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0D7395">
        <w:rPr>
          <w:b/>
          <w:noProof/>
          <w:sz w:val="24"/>
        </w:rPr>
        <w:t>5</w:t>
      </w:r>
      <w:r w:rsidR="00603B1C">
        <w:rPr>
          <w:b/>
          <w:noProof/>
          <w:sz w:val="24"/>
        </w:rPr>
        <w:t>-e</w:t>
      </w:r>
      <w:r>
        <w:rPr>
          <w:b/>
          <w:i/>
          <w:noProof/>
          <w:sz w:val="28"/>
        </w:rPr>
        <w:tab/>
      </w:r>
      <w:r w:rsidR="00DC5524" w:rsidRPr="00DC5524">
        <w:rPr>
          <w:b/>
          <w:i/>
          <w:noProof/>
          <w:sz w:val="28"/>
        </w:rPr>
        <w:t>R4-2007769</w:t>
      </w:r>
      <w:bookmarkStart w:id="0" w:name="_GoBack"/>
      <w:bookmarkEnd w:id="0"/>
    </w:p>
    <w:p w:rsidR="007213F3" w:rsidRDefault="003115B8" w:rsidP="007213F3">
      <w:pPr>
        <w:pStyle w:val="CRCoverPage"/>
        <w:outlineLvl w:val="0"/>
        <w:rPr>
          <w:b/>
          <w:noProof/>
          <w:sz w:val="24"/>
        </w:rPr>
      </w:pPr>
      <w:r>
        <w:rPr>
          <w:b/>
          <w:noProof/>
          <w:sz w:val="24"/>
          <w:lang w:eastAsia="zh-CN"/>
        </w:rPr>
        <w:t>Online</w:t>
      </w:r>
      <w:r w:rsidR="007213F3">
        <w:rPr>
          <w:b/>
          <w:noProof/>
          <w:sz w:val="24"/>
        </w:rPr>
        <w:t>, 20</w:t>
      </w:r>
      <w:r w:rsidR="007213F3" w:rsidRPr="00281F4A">
        <w:rPr>
          <w:b/>
          <w:noProof/>
          <w:sz w:val="24"/>
          <w:vertAlign w:val="superscript"/>
        </w:rPr>
        <w:t>th</w:t>
      </w:r>
      <w:r w:rsidR="000D7395" w:rsidRPr="000D7395">
        <w:rPr>
          <w:b/>
          <w:noProof/>
          <w:sz w:val="24"/>
        </w:rPr>
        <w:t xml:space="preserve"> </w:t>
      </w:r>
      <w:r w:rsidR="000D7395">
        <w:rPr>
          <w:b/>
          <w:noProof/>
          <w:sz w:val="24"/>
        </w:rPr>
        <w:t>May</w:t>
      </w:r>
      <w:r w:rsidR="008F2E40">
        <w:rPr>
          <w:b/>
          <w:noProof/>
          <w:sz w:val="24"/>
        </w:rPr>
        <w:t xml:space="preserve"> </w:t>
      </w:r>
      <w:r w:rsidR="000D7395">
        <w:rPr>
          <w:b/>
          <w:noProof/>
          <w:sz w:val="24"/>
        </w:rPr>
        <w:t xml:space="preserve">– </w:t>
      </w:r>
      <w:r w:rsidR="007213F3">
        <w:rPr>
          <w:b/>
          <w:noProof/>
          <w:sz w:val="24"/>
        </w:rPr>
        <w:t>0</w:t>
      </w:r>
      <w:r w:rsidR="000D7395">
        <w:rPr>
          <w:b/>
          <w:noProof/>
          <w:sz w:val="24"/>
        </w:rPr>
        <w:t>6</w:t>
      </w:r>
      <w:r w:rsidR="007213F3">
        <w:rPr>
          <w:b/>
          <w:noProof/>
          <w:sz w:val="24"/>
          <w:vertAlign w:val="superscript"/>
        </w:rPr>
        <w:t>th</w:t>
      </w:r>
      <w:r w:rsidR="007213F3">
        <w:rPr>
          <w:b/>
          <w:noProof/>
          <w:sz w:val="24"/>
        </w:rPr>
        <w:t xml:space="preserve"> </w:t>
      </w:r>
      <w:r w:rsidR="000D7395">
        <w:rPr>
          <w:b/>
          <w:noProof/>
          <w:sz w:val="24"/>
        </w:rPr>
        <w:t>June,</w:t>
      </w:r>
      <w:r w:rsidR="007213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1F4A" w:rsidP="00281F4A">
            <w:pPr>
              <w:pStyle w:val="CRCoverPage"/>
              <w:spacing w:after="0"/>
              <w:ind w:right="560"/>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0572" w:rsidP="004022A4">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81F4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F35" w:rsidP="004022A4">
            <w:pPr>
              <w:pStyle w:val="CRCoverPage"/>
              <w:spacing w:after="0"/>
              <w:jc w:val="center"/>
              <w:rPr>
                <w:noProof/>
                <w:sz w:val="28"/>
              </w:rPr>
            </w:pPr>
            <w:r>
              <w:rPr>
                <w:b/>
                <w:noProof/>
                <w:sz w:val="28"/>
              </w:rPr>
              <w:t>16</w:t>
            </w:r>
            <w:r w:rsidR="00281F4A">
              <w:rPr>
                <w:b/>
                <w:noProof/>
                <w:sz w:val="28"/>
              </w:rPr>
              <w:t>.</w:t>
            </w:r>
            <w:r w:rsidR="004022A4">
              <w:rPr>
                <w:b/>
                <w:noProof/>
                <w:sz w:val="28"/>
              </w:rPr>
              <w:t>3</w:t>
            </w:r>
            <w:r w:rsidR="00281F4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1F4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6FB2" w:rsidP="000C1010">
            <w:pPr>
              <w:pStyle w:val="CRCoverPage"/>
              <w:spacing w:after="0"/>
              <w:ind w:left="100"/>
              <w:rPr>
                <w:noProof/>
              </w:rPr>
            </w:pPr>
            <w:proofErr w:type="spellStart"/>
            <w:r w:rsidRPr="002F6FB2">
              <w:t>draftCR</w:t>
            </w:r>
            <w:proofErr w:type="spellEnd"/>
            <w:r w:rsidRPr="002F6FB2">
              <w:t xml:space="preserve"> on L1-SINR measurement accuracy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1010">
            <w:pPr>
              <w:pStyle w:val="CRCoverPage"/>
              <w:spacing w:after="0"/>
              <w:ind w:left="100"/>
              <w:rPr>
                <w:noProof/>
              </w:rPr>
            </w:pPr>
            <w:r w:rsidRPr="000C101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1F4A"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F35">
            <w:pPr>
              <w:pStyle w:val="CRCoverPage"/>
              <w:spacing w:after="0"/>
              <w:ind w:left="100"/>
              <w:rPr>
                <w:noProof/>
              </w:rPr>
            </w:pPr>
            <w:r w:rsidRPr="00975F35">
              <w:rPr>
                <w:noProof/>
              </w:rPr>
              <w:t>NR_eMIMO-Core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13F3" w:rsidP="000C1010">
            <w:pPr>
              <w:pStyle w:val="CRCoverPage"/>
              <w:spacing w:after="0"/>
              <w:ind w:left="100"/>
              <w:rPr>
                <w:noProof/>
              </w:rPr>
            </w:pPr>
            <w:r>
              <w:rPr>
                <w:noProof/>
              </w:rPr>
              <w:t>2020</w:t>
            </w:r>
            <w:r w:rsidR="00281F4A">
              <w:rPr>
                <w:noProof/>
              </w:rPr>
              <w:t>-</w:t>
            </w:r>
            <w:r>
              <w:rPr>
                <w:noProof/>
              </w:rPr>
              <w:t>0</w:t>
            </w:r>
            <w:r w:rsidR="000C1010">
              <w:rPr>
                <w:noProof/>
              </w:rPr>
              <w:t>5</w:t>
            </w:r>
            <w:r w:rsidR="00281F4A">
              <w:rPr>
                <w:noProof/>
              </w:rPr>
              <w:t>-</w:t>
            </w:r>
            <w:r w:rsidR="000C1010">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1F4A">
            <w:pPr>
              <w:pStyle w:val="CRCoverPage"/>
              <w:spacing w:after="0"/>
              <w:ind w:left="100"/>
              <w:rPr>
                <w:noProof/>
              </w:rPr>
            </w:pPr>
            <w:r>
              <w:rPr>
                <w:noProof/>
              </w:rPr>
              <w:t>Rel-1</w:t>
            </w:r>
            <w:r w:rsidR="00975F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55B2" w:rsidP="007D5C31">
            <w:pPr>
              <w:pStyle w:val="CRCoverPage"/>
              <w:spacing w:after="0"/>
              <w:ind w:left="100"/>
              <w:rPr>
                <w:noProof/>
                <w:lang w:eastAsia="zh-CN"/>
              </w:rPr>
            </w:pPr>
            <w:r>
              <w:rPr>
                <w:noProof/>
                <w:lang w:eastAsia="zh-CN"/>
              </w:rPr>
              <w:t xml:space="preserve">In Rel-16, the </w:t>
            </w:r>
            <w:r>
              <w:t>L1-SINR</w:t>
            </w:r>
            <w:r w:rsidRPr="006327E1">
              <w:t xml:space="preserve"> accuracy requirements</w:t>
            </w:r>
            <w:r>
              <w:rPr>
                <w:noProof/>
                <w:lang w:eastAsia="zh-CN"/>
              </w:rPr>
              <w:t xml:space="preserve"> need to be introduced for NR eMIMO</w:t>
            </w:r>
            <w:r w:rsidR="00294140">
              <w:rPr>
                <w:noProof/>
                <w:lang w:eastAsia="zh-CN"/>
              </w:rPr>
              <w:t xml:space="preserve">. </w:t>
            </w:r>
          </w:p>
          <w:p w:rsidR="004F27D2" w:rsidRPr="00367191" w:rsidRDefault="004F27D2" w:rsidP="007D5C3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F27D2" w:rsidRDefault="00F155B2" w:rsidP="00F155B2">
            <w:pPr>
              <w:pStyle w:val="CRCoverPage"/>
              <w:spacing w:after="0"/>
              <w:ind w:left="100"/>
              <w:rPr>
                <w:noProof/>
                <w:lang w:eastAsia="zh-CN"/>
              </w:rPr>
            </w:pPr>
            <w:r>
              <w:rPr>
                <w:noProof/>
                <w:lang w:eastAsia="zh-CN"/>
              </w:rPr>
              <w:t>To introduce the L1-SINR accuracy requirements with the following secnarios:</w:t>
            </w:r>
          </w:p>
          <w:p w:rsidR="00F155B2" w:rsidRDefault="00F155B2" w:rsidP="003115B8">
            <w:pPr>
              <w:pStyle w:val="CRCoverPage"/>
              <w:numPr>
                <w:ilvl w:val="0"/>
                <w:numId w:val="11"/>
              </w:numPr>
              <w:spacing w:after="0"/>
              <w:rPr>
                <w:noProof/>
              </w:rPr>
            </w:pPr>
            <w:r>
              <w:rPr>
                <w:rFonts w:hint="eastAsia"/>
                <w:noProof/>
                <w:lang w:eastAsia="zh-CN"/>
              </w:rPr>
              <w:t>C</w:t>
            </w:r>
            <w:r>
              <w:rPr>
                <w:noProof/>
                <w:lang w:eastAsia="zh-CN"/>
              </w:rPr>
              <w:t xml:space="preserve">SI-RS based CMR with </w:t>
            </w:r>
            <w:r w:rsidR="003115B8" w:rsidRPr="003115B8">
              <w:rPr>
                <w:noProof/>
                <w:lang w:eastAsia="zh-CN"/>
              </w:rPr>
              <w:t>no dedicated IMR configured</w:t>
            </w:r>
          </w:p>
          <w:p w:rsidR="003115B8" w:rsidRDefault="003115B8" w:rsidP="003115B8">
            <w:pPr>
              <w:pStyle w:val="CRCoverPage"/>
              <w:numPr>
                <w:ilvl w:val="0"/>
                <w:numId w:val="11"/>
              </w:numPr>
              <w:spacing w:after="0"/>
              <w:rPr>
                <w:noProof/>
              </w:rPr>
            </w:pPr>
            <w:r>
              <w:rPr>
                <w:noProof/>
                <w:lang w:eastAsia="zh-CN"/>
              </w:rPr>
              <w:t xml:space="preserve">SSB based CMR with </w:t>
            </w:r>
            <w:r w:rsidRPr="003115B8">
              <w:rPr>
                <w:noProof/>
                <w:lang w:eastAsia="zh-CN"/>
              </w:rPr>
              <w:t xml:space="preserve">dedicated </w:t>
            </w:r>
            <w:r>
              <w:rPr>
                <w:noProof/>
                <w:lang w:eastAsia="zh-CN"/>
              </w:rPr>
              <w:t>ZP-</w:t>
            </w:r>
            <w:r w:rsidRPr="003115B8">
              <w:rPr>
                <w:noProof/>
                <w:lang w:eastAsia="zh-CN"/>
              </w:rPr>
              <w:t>IMR configured</w:t>
            </w:r>
          </w:p>
          <w:p w:rsidR="003115B8" w:rsidRDefault="003115B8" w:rsidP="003115B8">
            <w:pPr>
              <w:pStyle w:val="CRCoverPage"/>
              <w:numPr>
                <w:ilvl w:val="0"/>
                <w:numId w:val="11"/>
              </w:numPr>
              <w:spacing w:after="0"/>
              <w:rPr>
                <w:noProof/>
              </w:rPr>
            </w:pPr>
            <w:r>
              <w:rPr>
                <w:rFonts w:hint="eastAsia"/>
                <w:noProof/>
                <w:lang w:eastAsia="zh-CN"/>
              </w:rPr>
              <w:t>C</w:t>
            </w:r>
            <w:r>
              <w:rPr>
                <w:noProof/>
                <w:lang w:eastAsia="zh-CN"/>
              </w:rPr>
              <w:t xml:space="preserve">SI-RS based CMR with </w:t>
            </w:r>
            <w:r w:rsidRPr="003115B8">
              <w:rPr>
                <w:noProof/>
                <w:lang w:eastAsia="zh-CN"/>
              </w:rPr>
              <w:t xml:space="preserve">dedicated </w:t>
            </w:r>
            <w:r>
              <w:rPr>
                <w:noProof/>
                <w:lang w:eastAsia="zh-CN"/>
              </w:rPr>
              <w:t>ZP-</w:t>
            </w:r>
            <w:r w:rsidRPr="003115B8">
              <w:rPr>
                <w:noProof/>
                <w:lang w:eastAsia="zh-CN"/>
              </w:rPr>
              <w:t>IMR configured</w:t>
            </w:r>
          </w:p>
          <w:p w:rsidR="003115B8" w:rsidRDefault="003115B8" w:rsidP="003115B8">
            <w:pPr>
              <w:pStyle w:val="CRCoverPage"/>
              <w:numPr>
                <w:ilvl w:val="0"/>
                <w:numId w:val="11"/>
              </w:numPr>
              <w:spacing w:after="0"/>
              <w:rPr>
                <w:noProof/>
              </w:rPr>
            </w:pPr>
            <w:r>
              <w:rPr>
                <w:noProof/>
                <w:lang w:eastAsia="zh-CN"/>
              </w:rPr>
              <w:t xml:space="preserve">SSB based CMR with </w:t>
            </w:r>
            <w:r w:rsidRPr="003115B8">
              <w:rPr>
                <w:noProof/>
                <w:lang w:eastAsia="zh-CN"/>
              </w:rPr>
              <w:t xml:space="preserve">dedicated </w:t>
            </w:r>
            <w:r>
              <w:rPr>
                <w:noProof/>
                <w:lang w:eastAsia="zh-CN"/>
              </w:rPr>
              <w:t>NZP-</w:t>
            </w:r>
            <w:r w:rsidRPr="003115B8">
              <w:rPr>
                <w:noProof/>
                <w:lang w:eastAsia="zh-CN"/>
              </w:rPr>
              <w:t>IMR configured</w:t>
            </w:r>
          </w:p>
          <w:p w:rsidR="003115B8" w:rsidRDefault="003115B8" w:rsidP="003115B8">
            <w:pPr>
              <w:pStyle w:val="CRCoverPage"/>
              <w:numPr>
                <w:ilvl w:val="0"/>
                <w:numId w:val="11"/>
              </w:numPr>
              <w:spacing w:after="0"/>
              <w:rPr>
                <w:noProof/>
              </w:rPr>
            </w:pPr>
            <w:r>
              <w:rPr>
                <w:rFonts w:hint="eastAsia"/>
                <w:noProof/>
                <w:lang w:eastAsia="zh-CN"/>
              </w:rPr>
              <w:t>C</w:t>
            </w:r>
            <w:r>
              <w:rPr>
                <w:noProof/>
                <w:lang w:eastAsia="zh-CN"/>
              </w:rPr>
              <w:t xml:space="preserve">SI-RS based CMR with </w:t>
            </w:r>
            <w:r w:rsidRPr="003115B8">
              <w:rPr>
                <w:noProof/>
                <w:lang w:eastAsia="zh-CN"/>
              </w:rPr>
              <w:t xml:space="preserve">dedicated </w:t>
            </w:r>
            <w:r>
              <w:rPr>
                <w:noProof/>
                <w:lang w:eastAsia="zh-CN"/>
              </w:rPr>
              <w:t>NZP-</w:t>
            </w:r>
            <w:r w:rsidRPr="003115B8">
              <w:rPr>
                <w:noProof/>
                <w:lang w:eastAsia="zh-CN"/>
              </w:rPr>
              <w:t>IMR configured</w:t>
            </w:r>
          </w:p>
          <w:p w:rsidR="004F27D2" w:rsidRPr="003115B8" w:rsidRDefault="004F27D2" w:rsidP="004F27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6719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67191" w:rsidRDefault="003115B8" w:rsidP="00294140">
            <w:pPr>
              <w:pStyle w:val="CRCoverPage"/>
              <w:spacing w:after="0"/>
              <w:ind w:left="100"/>
              <w:rPr>
                <w:noProof/>
              </w:rPr>
            </w:pPr>
            <w:r>
              <w:rPr>
                <w:noProof/>
                <w:lang w:eastAsia="zh-CN"/>
              </w:rPr>
              <w:t xml:space="preserve">The </w:t>
            </w:r>
            <w:r>
              <w:t>L1-SINR</w:t>
            </w:r>
            <w:r w:rsidRPr="006327E1">
              <w:t xml:space="preserve"> accuracy requirements</w:t>
            </w:r>
            <w:r>
              <w:t xml:space="preserve"> will be missing for NR </w:t>
            </w:r>
            <w:proofErr w:type="spellStart"/>
            <w:r>
              <w:t>eMIMO</w:t>
            </w:r>
            <w:proofErr w:type="spellEnd"/>
            <w:r w:rsidR="0029414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06A" w:rsidP="00F155B2">
            <w:pPr>
              <w:pStyle w:val="CRCoverPage"/>
              <w:spacing w:after="0"/>
              <w:rPr>
                <w:noProof/>
              </w:rPr>
            </w:pPr>
            <w:r>
              <w:rPr>
                <w:noProof/>
              </w:rPr>
              <w:t xml:space="preserve">  </w:t>
            </w:r>
            <w:r w:rsidR="00F155B2">
              <w:rPr>
                <w:noProof/>
              </w:rPr>
              <w:t>10.1.23, 10.1.24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2A7C">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1F4A">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0572" w:rsidRDefault="00CE0572" w:rsidP="00CE0572">
      <w:pPr>
        <w:jc w:val="center"/>
        <w:rPr>
          <w:noProof/>
          <w:lang w:eastAsia="zh-CN"/>
        </w:rPr>
      </w:pPr>
      <w:r w:rsidRPr="00207960">
        <w:rPr>
          <w:rFonts w:hint="eastAsia"/>
          <w:noProof/>
          <w:highlight w:val="yellow"/>
          <w:lang w:eastAsia="zh-CN"/>
        </w:rPr>
        <w:lastRenderedPageBreak/>
        <w:t>&lt;Start of Change</w:t>
      </w:r>
      <w:r w:rsidRPr="00207960">
        <w:rPr>
          <w:noProof/>
          <w:highlight w:val="yellow"/>
          <w:lang w:eastAsia="zh-CN"/>
        </w:rPr>
        <w:t xml:space="preserve"> 1</w:t>
      </w:r>
      <w:r w:rsidRPr="00207960">
        <w:rPr>
          <w:rFonts w:hint="eastAsia"/>
          <w:noProof/>
          <w:highlight w:val="yellow"/>
          <w:lang w:eastAsia="zh-CN"/>
        </w:rPr>
        <w:t>&gt;</w:t>
      </w:r>
    </w:p>
    <w:p w:rsidR="00F155B2" w:rsidRPr="00885F53" w:rsidRDefault="00A5746D" w:rsidP="00F155B2">
      <w:pPr>
        <w:pStyle w:val="30"/>
        <w:rPr>
          <w:ins w:id="3" w:author="Huawei" w:date="2020-05-12T21:15:00Z"/>
          <w:lang w:val="en-US"/>
        </w:rPr>
      </w:pPr>
      <w:ins w:id="4" w:author="Huawei" w:date="2020-05-12T21:31:00Z">
        <w:r>
          <w:rPr>
            <w:lang w:val="en-US"/>
          </w:rPr>
          <w:t>10.1.23</w:t>
        </w:r>
      </w:ins>
      <w:ins w:id="5" w:author="Huawei" w:date="2020-05-12T21:15:00Z">
        <w:r w:rsidR="00F155B2" w:rsidRPr="00885F53">
          <w:rPr>
            <w:lang w:val="en-US"/>
          </w:rPr>
          <w:tab/>
        </w:r>
      </w:ins>
      <w:ins w:id="6" w:author="Huawei" w:date="2020-05-12T21:33:00Z">
        <w:r>
          <w:rPr>
            <w:lang w:val="en-US"/>
          </w:rPr>
          <w:t>L1-SINR</w:t>
        </w:r>
      </w:ins>
      <w:ins w:id="7" w:author="Huawei" w:date="2020-05-12T21:15:00Z">
        <w:r w:rsidR="00F155B2" w:rsidRPr="00885F53">
          <w:rPr>
            <w:lang w:val="en-US"/>
          </w:rPr>
          <w:t xml:space="preserve"> accuracy requirements for FR1</w:t>
        </w:r>
      </w:ins>
    </w:p>
    <w:p w:rsidR="00C14AB3" w:rsidRPr="00885F53" w:rsidRDefault="00C14AB3" w:rsidP="00C14AB3">
      <w:pPr>
        <w:keepNext/>
        <w:keepLines/>
        <w:overflowPunct w:val="0"/>
        <w:autoSpaceDE w:val="0"/>
        <w:autoSpaceDN w:val="0"/>
        <w:adjustRightInd w:val="0"/>
        <w:spacing w:before="120"/>
        <w:ind w:left="1418" w:hanging="1418"/>
        <w:textAlignment w:val="baseline"/>
        <w:outlineLvl w:val="3"/>
        <w:rPr>
          <w:ins w:id="8" w:author="Huawei" w:date="2020-05-12T21:35:00Z"/>
          <w:rFonts w:ascii="Arial" w:hAnsi="Arial"/>
          <w:sz w:val="24"/>
          <w:lang w:val="en-US"/>
        </w:rPr>
      </w:pPr>
      <w:ins w:id="9" w:author="Huawei" w:date="2020-05-12T21:35:00Z">
        <w:r>
          <w:rPr>
            <w:rFonts w:ascii="Arial" w:hAnsi="Arial"/>
            <w:sz w:val="24"/>
            <w:lang w:val="en-US"/>
          </w:rPr>
          <w:t>10.1.23</w:t>
        </w:r>
        <w:r w:rsidRPr="00885F53">
          <w:rPr>
            <w:rFonts w:ascii="Arial" w:hAnsi="Arial"/>
            <w:sz w:val="24"/>
            <w:lang w:val="en-US"/>
          </w:rPr>
          <w:t>.</w:t>
        </w:r>
      </w:ins>
      <w:ins w:id="10" w:author="Huawei" w:date="2020-05-12T21:45:00Z">
        <w:r w:rsidR="00295953">
          <w:rPr>
            <w:rFonts w:ascii="Arial" w:hAnsi="Arial"/>
            <w:sz w:val="24"/>
            <w:lang w:val="en-US"/>
          </w:rPr>
          <w:t>1</w:t>
        </w:r>
      </w:ins>
      <w:ins w:id="11" w:author="Huawei" w:date="2020-05-12T21:35:00Z">
        <w:r w:rsidRPr="00885F53">
          <w:rPr>
            <w:rFonts w:ascii="Arial" w:hAnsi="Arial"/>
            <w:sz w:val="24"/>
            <w:lang w:val="en-US"/>
          </w:rPr>
          <w:tab/>
        </w:r>
        <w:r>
          <w:rPr>
            <w:rFonts w:ascii="Arial" w:hAnsi="Arial"/>
            <w:sz w:val="24"/>
            <w:lang w:val="en-US"/>
          </w:rPr>
          <w:t>L1-SINR</w:t>
        </w:r>
        <w:r w:rsidRPr="00885F53">
          <w:rPr>
            <w:rFonts w:ascii="Arial" w:hAnsi="Arial"/>
            <w:sz w:val="24"/>
            <w:lang w:val="en-US"/>
          </w:rPr>
          <w:t xml:space="preserve"> accuracy requirements</w:t>
        </w:r>
      </w:ins>
      <w:ins w:id="12" w:author="Huawei" w:date="2020-05-12T21:38:00Z">
        <w:r>
          <w:rPr>
            <w:rFonts w:ascii="Arial" w:hAnsi="Arial"/>
            <w:sz w:val="24"/>
            <w:lang w:val="en-US"/>
          </w:rPr>
          <w:t xml:space="preserve"> with</w:t>
        </w:r>
        <w:r w:rsidRPr="00C14AB3">
          <w:rPr>
            <w:rFonts w:ascii="Arial" w:hAnsi="Arial"/>
            <w:sz w:val="24"/>
            <w:lang w:val="en-US"/>
          </w:rPr>
          <w:t xml:space="preserve"> </w:t>
        </w:r>
        <w:r w:rsidRPr="00885F53">
          <w:rPr>
            <w:rFonts w:ascii="Arial" w:hAnsi="Arial"/>
            <w:sz w:val="24"/>
            <w:lang w:val="en-US"/>
          </w:rPr>
          <w:t>CSI-RS based</w:t>
        </w:r>
      </w:ins>
      <w:ins w:id="13" w:author="Huawei" w:date="2020-05-12T21:39:00Z">
        <w:r>
          <w:rPr>
            <w:rFonts w:ascii="Arial" w:hAnsi="Arial"/>
            <w:sz w:val="24"/>
            <w:lang w:val="en-US"/>
          </w:rPr>
          <w:t xml:space="preserve"> CMR and</w:t>
        </w:r>
      </w:ins>
      <w:ins w:id="14" w:author="Huawei" w:date="2020-05-12T21:38:00Z">
        <w:r>
          <w:rPr>
            <w:rFonts w:ascii="Arial" w:hAnsi="Arial"/>
            <w:sz w:val="24"/>
            <w:lang w:val="en-US"/>
          </w:rPr>
          <w:t xml:space="preserve"> no dedicated IMR configured</w:t>
        </w:r>
      </w:ins>
    </w:p>
    <w:p w:rsidR="00C14AB3" w:rsidRPr="00885F53" w:rsidRDefault="00C14AB3" w:rsidP="00C14AB3">
      <w:pPr>
        <w:keepNext/>
        <w:keepLines/>
        <w:spacing w:before="120"/>
        <w:ind w:left="1701" w:hanging="1701"/>
        <w:outlineLvl w:val="4"/>
        <w:rPr>
          <w:ins w:id="15" w:author="Huawei" w:date="2020-05-12T21:35:00Z"/>
        </w:rPr>
      </w:pPr>
      <w:ins w:id="16" w:author="Huawei" w:date="2020-05-12T21:35:00Z">
        <w:r>
          <w:rPr>
            <w:rFonts w:ascii="Arial" w:hAnsi="Arial"/>
            <w:sz w:val="22"/>
          </w:rPr>
          <w:t>10.1.23</w:t>
        </w:r>
        <w:r w:rsidRPr="00885F53">
          <w:rPr>
            <w:rFonts w:ascii="Arial" w:hAnsi="Arial"/>
            <w:sz w:val="22"/>
          </w:rPr>
          <w:t>.</w:t>
        </w:r>
      </w:ins>
      <w:ins w:id="17" w:author="Huawei" w:date="2020-05-12T21:45:00Z">
        <w:r w:rsidR="00295953">
          <w:rPr>
            <w:rFonts w:ascii="Arial" w:hAnsi="Arial"/>
            <w:sz w:val="22"/>
          </w:rPr>
          <w:t>1</w:t>
        </w:r>
      </w:ins>
      <w:ins w:id="18" w:author="Huawei" w:date="2020-05-12T21:35:00Z">
        <w:r w:rsidRPr="00885F53">
          <w:rPr>
            <w:rFonts w:ascii="Arial" w:hAnsi="Arial"/>
            <w:sz w:val="22"/>
          </w:rPr>
          <w:t>.1</w:t>
        </w:r>
        <w:r w:rsidRPr="00885F53">
          <w:rPr>
            <w:rFonts w:ascii="Arial" w:hAnsi="Arial"/>
            <w:sz w:val="22"/>
          </w:rPr>
          <w:tab/>
        </w:r>
      </w:ins>
      <w:ins w:id="19" w:author="Huawei" w:date="2020-05-12T21:49:00Z">
        <w:r w:rsidR="00295953">
          <w:rPr>
            <w:rFonts w:ascii="Arial" w:hAnsi="Arial"/>
            <w:sz w:val="22"/>
          </w:rPr>
          <w:t>L1-SINR</w:t>
        </w:r>
        <w:r w:rsidR="00295953" w:rsidRPr="00885F53">
          <w:rPr>
            <w:rFonts w:ascii="Arial" w:hAnsi="Arial"/>
            <w:sz w:val="22"/>
          </w:rPr>
          <w:t xml:space="preserve"> </w:t>
        </w:r>
      </w:ins>
      <w:ins w:id="20" w:author="Huawei" w:date="2020-05-12T21:35:00Z">
        <w:r w:rsidRPr="00885F53">
          <w:rPr>
            <w:rFonts w:ascii="Arial" w:hAnsi="Arial"/>
            <w:sz w:val="22"/>
          </w:rPr>
          <w:t>Absolute Accuracy</w:t>
        </w:r>
      </w:ins>
    </w:p>
    <w:p w:rsidR="00C14AB3" w:rsidRPr="00885F53" w:rsidRDefault="00C14AB3" w:rsidP="00C14AB3">
      <w:pPr>
        <w:rPr>
          <w:ins w:id="21" w:author="Huawei" w:date="2020-05-12T21:35:00Z"/>
          <w:rFonts w:cs="v4.2.0"/>
          <w:i/>
        </w:rPr>
      </w:pPr>
      <w:ins w:id="22" w:author="Huawei" w:date="2020-05-12T21:35:00Z">
        <w:r w:rsidRPr="00885F53">
          <w:rPr>
            <w:rFonts w:cs="v4.2.0"/>
          </w:rPr>
          <w:t xml:space="preserve">Unless otherwise specified, the requirements for </w:t>
        </w:r>
      </w:ins>
      <w:ins w:id="23" w:author="Huawei" w:date="2020-05-12T21:41:00Z">
        <w:r>
          <w:rPr>
            <w:rFonts w:cs="v4.2.0"/>
            <w:lang w:eastAsia="zh-CN"/>
          </w:rPr>
          <w:t>L1-SINR</w:t>
        </w:r>
        <w:r w:rsidRPr="00885F53">
          <w:rPr>
            <w:rFonts w:cs="v4.2.0"/>
          </w:rPr>
          <w:t xml:space="preserve"> </w:t>
        </w:r>
      </w:ins>
      <w:ins w:id="24" w:author="Huawei" w:date="2020-05-12T21:35:00Z">
        <w:r w:rsidRPr="00885F53">
          <w:rPr>
            <w:rFonts w:cs="v4.2.0"/>
          </w:rPr>
          <w:t xml:space="preserve">absolute accuracy in this clause apply to all CSI-RS resources of the serving cell configured for </w:t>
        </w:r>
        <w:r>
          <w:rPr>
            <w:rFonts w:cs="v4.2.0"/>
          </w:rPr>
          <w:t>L1-SINR</w:t>
        </w:r>
        <w:r w:rsidRPr="00885F53">
          <w:rPr>
            <w:rFonts w:cs="v4.2.0"/>
          </w:rPr>
          <w:t xml:space="preserve"> measurement</w:t>
        </w:r>
      </w:ins>
      <w:ins w:id="25" w:author="Huawei" w:date="2020-05-12T21:43:00Z">
        <w:r w:rsidRPr="00C14AB3">
          <w:rPr>
            <w:rFonts w:cs="v4.2.0"/>
          </w:rPr>
          <w:t xml:space="preserve"> </w:t>
        </w:r>
        <w:r>
          <w:rPr>
            <w:rFonts w:cs="v4.2.0"/>
          </w:rPr>
          <w:t>with no dedicated IMR configured</w:t>
        </w:r>
      </w:ins>
      <w:ins w:id="26" w:author="Huawei" w:date="2020-05-16T00:26:00Z">
        <w:r w:rsidR="0037676C">
          <w:rPr>
            <w:rFonts w:cs="v4.2.0"/>
          </w:rPr>
          <w:t xml:space="preserve"> in FR1</w:t>
        </w:r>
      </w:ins>
      <w:ins w:id="27" w:author="Huawei" w:date="2020-05-12T21:35:00Z">
        <w:r w:rsidRPr="00885F53">
          <w:rPr>
            <w:rFonts w:cs="v4.2.0"/>
          </w:rPr>
          <w:t>.</w:t>
        </w:r>
      </w:ins>
    </w:p>
    <w:p w:rsidR="00C14AB3" w:rsidRPr="00885F53" w:rsidRDefault="00C14AB3" w:rsidP="00C14AB3">
      <w:pPr>
        <w:rPr>
          <w:ins w:id="28" w:author="Huawei" w:date="2020-05-12T21:35:00Z"/>
          <w:rFonts w:cs="v4.2.0"/>
        </w:rPr>
      </w:pPr>
      <w:ins w:id="29" w:author="Huawei" w:date="2020-05-12T21:35:00Z">
        <w:r w:rsidRPr="00885F53">
          <w:rPr>
            <w:rFonts w:cs="v4.2.0"/>
          </w:rPr>
          <w:t xml:space="preserve">The accuracy requirements in Table </w:t>
        </w:r>
        <w:r>
          <w:rPr>
            <w:rFonts w:cs="v4.2.0"/>
            <w:lang w:eastAsia="zh-CN"/>
          </w:rPr>
          <w:t>10.1.23</w:t>
        </w:r>
        <w:r w:rsidRPr="00885F53">
          <w:rPr>
            <w:rFonts w:cs="v4.2.0"/>
            <w:lang w:eastAsia="zh-CN"/>
          </w:rPr>
          <w:t>.</w:t>
        </w:r>
      </w:ins>
      <w:ins w:id="30" w:author="Huawei" w:date="2020-05-12T21:46:00Z">
        <w:r w:rsidR="00295953">
          <w:rPr>
            <w:rFonts w:cs="v4.2.0"/>
            <w:lang w:eastAsia="zh-CN"/>
          </w:rPr>
          <w:t>1</w:t>
        </w:r>
      </w:ins>
      <w:ins w:id="31" w:author="Huawei" w:date="2020-05-12T21:35: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32" w:author="Huawei" w:date="2020-05-12T21:35:00Z"/>
          <w:rFonts w:ascii="Arial" w:hAnsi="Arial"/>
          <w:sz w:val="28"/>
        </w:rPr>
      </w:pPr>
      <w:ins w:id="33" w:author="Huawei" w:date="2020-05-12T21:35:00Z">
        <w:r w:rsidRPr="00885F53">
          <w:t>-</w:t>
        </w:r>
        <w:r w:rsidRPr="00885F53">
          <w:tab/>
          <w:t>Conditions defined in clause 7.3 of TS 38.101-1 [18] for reference sensitivity are fulfilled.</w:t>
        </w:r>
      </w:ins>
    </w:p>
    <w:p w:rsidR="00C14AB3" w:rsidRPr="00885F53" w:rsidRDefault="00C14AB3" w:rsidP="00C14AB3">
      <w:pPr>
        <w:ind w:left="568" w:hanging="284"/>
        <w:rPr>
          <w:ins w:id="34" w:author="Huawei" w:date="2020-05-12T21:35:00Z"/>
          <w:lang w:eastAsia="zh-CN"/>
        </w:rPr>
      </w:pPr>
      <w:ins w:id="35" w:author="Huawei" w:date="2020-05-12T21:35:00Z">
        <w:r w:rsidRPr="00885F53">
          <w:t>-</w:t>
        </w:r>
        <w:r w:rsidRPr="00885F53">
          <w:rPr>
            <w:rFonts w:ascii="Arial" w:hAnsi="Arial"/>
            <w:sz w:val="28"/>
            <w:lang w:val="en-US"/>
          </w:rPr>
          <w:tab/>
        </w:r>
        <w:r w:rsidRPr="00885F53">
          <w:t xml:space="preserve">Conditions for </w:t>
        </w:r>
        <w:r>
          <w:t>L1-SINR</w:t>
        </w:r>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36" w:author="Huawei" w:date="2020-05-12T21:35:00Z"/>
          <w:lang w:eastAsia="zh-CN"/>
        </w:rPr>
      </w:pPr>
      <w:ins w:id="37" w:author="Huawei" w:date="2020-05-12T21:35:00Z">
        <w:r w:rsidRPr="00885F53">
          <w:rPr>
            <w:lang w:eastAsia="zh-CN"/>
          </w:rPr>
          <w:t>-</w:t>
        </w:r>
        <w:r w:rsidRPr="00885F53">
          <w:rPr>
            <w:lang w:eastAsia="zh-CN"/>
          </w:rPr>
          <w:tab/>
          <w:t>The bandwidth of CSI-RS is 48 PRBs and the density is 3.</w:t>
        </w:r>
      </w:ins>
    </w:p>
    <w:p w:rsidR="00C14AB3" w:rsidRPr="00885F53" w:rsidRDefault="00C14AB3" w:rsidP="00C14AB3">
      <w:pPr>
        <w:tabs>
          <w:tab w:val="left" w:pos="851"/>
        </w:tabs>
        <w:overflowPunct w:val="0"/>
        <w:autoSpaceDE w:val="0"/>
        <w:autoSpaceDN w:val="0"/>
        <w:adjustRightInd w:val="0"/>
        <w:textAlignment w:val="baseline"/>
        <w:rPr>
          <w:ins w:id="38" w:author="Huawei" w:date="2020-05-12T21:35:00Z"/>
          <w:rFonts w:eastAsia="PMingLiU"/>
          <w:lang w:eastAsia="zh-CN"/>
        </w:rPr>
      </w:pPr>
      <w:ins w:id="39" w:author="Huawei" w:date="2020-05-12T21:35:00Z">
        <w:r w:rsidRPr="00885F53">
          <w:rPr>
            <w:rFonts w:eastAsia="PMingLiU"/>
            <w:lang w:eastAsia="zh-CN"/>
          </w:rPr>
          <w:t xml:space="preserve">The performance with larger bandwidth of CSI-RS is equal to or better than the accuracy requirements in Table </w:t>
        </w:r>
        <w:r>
          <w:rPr>
            <w:rFonts w:eastAsia="PMingLiU"/>
            <w:lang w:eastAsia="zh-CN"/>
          </w:rPr>
          <w:t>10.1.23</w:t>
        </w:r>
        <w:r w:rsidRPr="00885F53">
          <w:rPr>
            <w:rFonts w:eastAsia="PMingLiU"/>
            <w:lang w:eastAsia="zh-CN"/>
          </w:rPr>
          <w:t>.</w:t>
        </w:r>
      </w:ins>
      <w:ins w:id="40" w:author="Huawei" w:date="2020-05-12T21:46:00Z">
        <w:r w:rsidR="00295953">
          <w:rPr>
            <w:rFonts w:eastAsia="PMingLiU"/>
            <w:lang w:eastAsia="zh-CN"/>
          </w:rPr>
          <w:t>1</w:t>
        </w:r>
      </w:ins>
      <w:ins w:id="41" w:author="Huawei" w:date="2020-05-12T21:35:00Z">
        <w:r w:rsidRPr="00885F53">
          <w:rPr>
            <w:rFonts w:eastAsia="PMingLiU"/>
            <w:lang w:eastAsia="zh-CN"/>
          </w:rPr>
          <w:t>.1-1.</w:t>
        </w:r>
      </w:ins>
    </w:p>
    <w:p w:rsidR="00C14AB3" w:rsidRPr="00885F53" w:rsidRDefault="00C14AB3" w:rsidP="00C14AB3">
      <w:pPr>
        <w:keepNext/>
        <w:keepLines/>
        <w:spacing w:before="60"/>
        <w:jc w:val="center"/>
        <w:rPr>
          <w:ins w:id="42" w:author="Huawei" w:date="2020-05-12T21:35:00Z"/>
          <w:rFonts w:ascii="Arial" w:hAnsi="Arial"/>
          <w:b/>
        </w:rPr>
      </w:pPr>
      <w:ins w:id="43" w:author="Huawei" w:date="2020-05-12T21:35:00Z">
        <w:r w:rsidRPr="00885F53">
          <w:rPr>
            <w:rFonts w:ascii="Arial" w:hAnsi="Arial"/>
            <w:b/>
          </w:rPr>
          <w:t xml:space="preserve">Table </w:t>
        </w:r>
        <w:r>
          <w:rPr>
            <w:rFonts w:ascii="Arial" w:hAnsi="Arial"/>
            <w:b/>
          </w:rPr>
          <w:t>10.1.23</w:t>
        </w:r>
        <w:r w:rsidRPr="00885F53">
          <w:rPr>
            <w:rFonts w:ascii="Arial" w:hAnsi="Arial"/>
            <w:b/>
          </w:rPr>
          <w:t>.</w:t>
        </w:r>
      </w:ins>
      <w:ins w:id="44" w:author="Huawei" w:date="2020-05-12T21:45:00Z">
        <w:r w:rsidR="00295953">
          <w:rPr>
            <w:rFonts w:ascii="Arial" w:hAnsi="Arial"/>
            <w:b/>
          </w:rPr>
          <w:t>1</w:t>
        </w:r>
      </w:ins>
      <w:ins w:id="45" w:author="Huawei" w:date="2020-05-12T21:35:00Z">
        <w:r w:rsidRPr="00885F53">
          <w:rPr>
            <w:rFonts w:ascii="Arial" w:hAnsi="Arial"/>
            <w:b/>
          </w:rPr>
          <w:t>.1-1: CSI-RS</w:t>
        </w:r>
      </w:ins>
      <w:ins w:id="46" w:author="Huawei" w:date="2020-05-16T00:33:00Z">
        <w:r w:rsidR="005B488D">
          <w:rPr>
            <w:rFonts w:ascii="Arial" w:hAnsi="Arial"/>
            <w:b/>
          </w:rPr>
          <w:t xml:space="preserve"> only</w:t>
        </w:r>
      </w:ins>
      <w:ins w:id="47" w:author="Huawei" w:date="2020-05-12T21:35:00Z">
        <w:r w:rsidRPr="00885F53">
          <w:rPr>
            <w:rFonts w:ascii="Arial" w:hAnsi="Arial"/>
            <w:b/>
          </w:rPr>
          <w:t xml:space="preserve"> based </w:t>
        </w:r>
        <w:r>
          <w:rPr>
            <w:rFonts w:ascii="Arial" w:hAnsi="Arial"/>
            <w:b/>
          </w:rPr>
          <w:t>L1-SINR</w:t>
        </w:r>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Change w:id="48">
          <w:tblGrid>
            <w:gridCol w:w="5"/>
            <w:gridCol w:w="1026"/>
            <w:gridCol w:w="5"/>
            <w:gridCol w:w="1038"/>
            <w:gridCol w:w="5"/>
            <w:gridCol w:w="775"/>
            <w:gridCol w:w="5"/>
            <w:gridCol w:w="1952"/>
            <w:gridCol w:w="5"/>
            <w:gridCol w:w="822"/>
            <w:gridCol w:w="5"/>
            <w:gridCol w:w="822"/>
            <w:gridCol w:w="5"/>
            <w:gridCol w:w="822"/>
            <w:gridCol w:w="5"/>
            <w:gridCol w:w="1435"/>
            <w:gridCol w:w="5"/>
            <w:gridCol w:w="1435"/>
            <w:gridCol w:w="5"/>
          </w:tblGrid>
        </w:tblGridChange>
      </w:tblGrid>
      <w:tr w:rsidR="00C14AB3" w:rsidRPr="00885F53" w:rsidTr="0037676C">
        <w:trPr>
          <w:jc w:val="center"/>
          <w:ins w:id="49" w:author="Huawei" w:date="2020-05-12T21:3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50" w:author="Huawei" w:date="2020-05-12T21:35:00Z"/>
              </w:rPr>
            </w:pPr>
            <w:ins w:id="51" w:author="Huawei" w:date="2020-05-12T21:35: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52" w:author="Huawei" w:date="2020-05-12T21:35:00Z"/>
              </w:rPr>
            </w:pPr>
            <w:ins w:id="53" w:author="Huawei" w:date="2020-05-12T21:35:00Z">
              <w:r w:rsidRPr="00885F53">
                <w:rPr>
                  <w:rFonts w:ascii="Arial" w:hAnsi="Arial"/>
                  <w:b/>
                  <w:sz w:val="18"/>
                </w:rPr>
                <w:t>Conditions</w:t>
              </w:r>
            </w:ins>
          </w:p>
        </w:tc>
      </w:tr>
      <w:tr w:rsidR="00C14AB3" w:rsidRPr="00885F53" w:rsidTr="0037676C">
        <w:trPr>
          <w:jc w:val="center"/>
          <w:ins w:id="54" w:author="Huawei" w:date="2020-05-12T21:3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55" w:author="Huawei" w:date="2020-05-12T21:35:00Z"/>
              </w:rPr>
            </w:pPr>
            <w:ins w:id="56" w:author="Huawei" w:date="2020-05-12T21:35: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57" w:author="Huawei" w:date="2020-05-12T21:35:00Z"/>
              </w:rPr>
            </w:pPr>
            <w:ins w:id="58" w:author="Huawei" w:date="2020-05-12T21:35: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59" w:author="Huawei" w:date="2020-05-12T21:35:00Z"/>
              </w:rPr>
            </w:pPr>
            <w:ins w:id="60" w:author="Huawei" w:date="2020-05-12T21:35:00Z">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61" w:author="Huawei" w:date="2020-05-12T21:35:00Z"/>
              </w:rPr>
            </w:pPr>
            <w:ins w:id="62" w:author="Huawei" w:date="2020-05-12T21:3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63" w:author="Huawei" w:date="2020-05-12T21:3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4" w:author="Huawei" w:date="2020-05-12T21:3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5" w:author="Huawei" w:date="2020-05-12T21:3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C14AB3" w:rsidRPr="00885F53" w:rsidRDefault="00C14AB3" w:rsidP="0037676C">
            <w:pPr>
              <w:keepNext/>
              <w:keepLines/>
              <w:spacing w:after="0"/>
              <w:jc w:val="center"/>
              <w:rPr>
                <w:ins w:id="66"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67" w:author="Huawei" w:date="2020-05-12T21:35:00Z"/>
              </w:rPr>
            </w:pPr>
            <w:ins w:id="68" w:author="Huawei" w:date="2020-05-12T21:35: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69" w:author="Huawei" w:date="2020-05-12T21:35:00Z"/>
              </w:rPr>
            </w:pPr>
            <w:ins w:id="70" w:author="Huawei" w:date="2020-05-12T21:3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71" w:author="Huawei" w:date="2020-05-12T21:35:00Z"/>
              </w:rPr>
            </w:pPr>
            <w:ins w:id="72" w:author="Huawei" w:date="2020-05-12T21:35:00Z">
              <w:r w:rsidRPr="00885F53">
                <w:rPr>
                  <w:rFonts w:ascii="Arial" w:hAnsi="Arial"/>
                  <w:b/>
                  <w:sz w:val="18"/>
                </w:rPr>
                <w:t>Maximum Io</w:t>
              </w:r>
            </w:ins>
          </w:p>
        </w:tc>
      </w:tr>
      <w:tr w:rsidR="00C14AB3" w:rsidRPr="00885F53" w:rsidTr="0037676C">
        <w:trPr>
          <w:trHeight w:val="308"/>
          <w:jc w:val="center"/>
          <w:ins w:id="73" w:author="Huawei" w:date="2020-05-12T21:35:00Z"/>
        </w:trPr>
        <w:tc>
          <w:tcPr>
            <w:tcW w:w="1031" w:type="dxa"/>
            <w:vMerge w:val="restart"/>
            <w:tcBorders>
              <w:top w:val="single" w:sz="6" w:space="0" w:color="auto"/>
              <w:left w:val="single" w:sz="4" w:space="0" w:color="auto"/>
              <w:right w:val="single" w:sz="6" w:space="0" w:color="auto"/>
            </w:tcBorders>
            <w:shd w:val="clear" w:color="auto" w:fill="auto"/>
            <w:vAlign w:val="center"/>
          </w:tcPr>
          <w:p w:rsidR="00C14AB3" w:rsidRPr="00885F53" w:rsidRDefault="00C14AB3" w:rsidP="0037676C">
            <w:pPr>
              <w:keepNext/>
              <w:keepLines/>
              <w:spacing w:after="0"/>
              <w:jc w:val="center"/>
              <w:rPr>
                <w:ins w:id="74" w:author="Huawei" w:date="2020-05-12T21:35:00Z"/>
              </w:rPr>
            </w:pPr>
            <w:ins w:id="75" w:author="Huawei" w:date="2020-05-12T21:35: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76" w:author="Huawei" w:date="2020-05-12T21:35:00Z"/>
              </w:rPr>
            </w:pPr>
            <w:ins w:id="77" w:author="Huawei" w:date="2020-05-12T21:35: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78" w:author="Huawei" w:date="2020-05-12T21:35:00Z"/>
              </w:rPr>
            </w:pPr>
            <w:ins w:id="79" w:author="Huawei" w:date="2020-05-12T21:35: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80" w:author="Huawei" w:date="2020-05-12T21:3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81" w:author="Huawei" w:date="2020-05-12T21:35:00Z"/>
              </w:rPr>
            </w:pPr>
            <w:proofErr w:type="spellStart"/>
            <w:ins w:id="82" w:author="Huawei" w:date="2020-05-12T21:35: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83" w:author="Huawei" w:date="2020-05-12T21:35:00Z"/>
              </w:rPr>
            </w:pPr>
            <w:proofErr w:type="spellStart"/>
            <w:ins w:id="84" w:author="Huawei" w:date="2020-05-12T21:3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85" w:author="Huawei" w:date="2020-05-12T21:35:00Z"/>
              </w:rPr>
            </w:pPr>
            <w:proofErr w:type="spellStart"/>
            <w:ins w:id="86" w:author="Huawei" w:date="2020-05-12T21:3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C14AB3" w:rsidRPr="00885F53" w:rsidTr="0037676C">
        <w:trPr>
          <w:trHeight w:val="307"/>
          <w:jc w:val="center"/>
          <w:ins w:id="87" w:author="Huawei" w:date="2020-05-12T21:35:00Z"/>
        </w:trPr>
        <w:tc>
          <w:tcPr>
            <w:tcW w:w="1031" w:type="dxa"/>
            <w:vMerge/>
            <w:tcBorders>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88" w:author="Huawei" w:date="2020-05-12T21:3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89" w:author="Huawei" w:date="2020-05-12T21:3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C14AB3" w:rsidRPr="00885F53" w:rsidRDefault="00C14AB3" w:rsidP="0037676C">
            <w:pPr>
              <w:keepNext/>
              <w:keepLines/>
              <w:spacing w:after="0"/>
              <w:jc w:val="center"/>
              <w:rPr>
                <w:ins w:id="90" w:author="Huawei" w:date="2020-05-12T21:3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91" w:author="Huawei" w:date="2020-05-12T21:3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2" w:author="Huawei" w:date="2020-05-12T21:35:00Z"/>
                <w:rFonts w:ascii="Arial" w:hAnsi="Arial" w:cs="Arial"/>
                <w:b/>
                <w:sz w:val="18"/>
              </w:rPr>
            </w:pPr>
            <w:ins w:id="93" w:author="Huawei" w:date="2020-05-12T21:3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4" w:author="Huawei" w:date="2020-05-12T21:35:00Z"/>
                <w:rFonts w:ascii="Arial" w:hAnsi="Arial" w:cs="Arial"/>
                <w:b/>
                <w:sz w:val="18"/>
              </w:rPr>
            </w:pPr>
            <w:ins w:id="95" w:author="Huawei" w:date="2020-05-12T21:3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6" w:author="Huawei" w:date="2020-05-12T21:35:00Z"/>
                <w:rFonts w:ascii="Arial" w:hAnsi="Arial" w:cs="Arial"/>
                <w:b/>
                <w:sz w:val="18"/>
              </w:rPr>
            </w:pPr>
            <w:ins w:id="97" w:author="Huawei" w:date="2020-05-12T21:3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98" w:author="Huawei" w:date="2020-05-12T21:3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99" w:author="Huawei" w:date="2020-05-12T21:35:00Z"/>
                <w:rFonts w:ascii="Arial" w:hAnsi="Arial"/>
                <w:b/>
                <w:sz w:val="18"/>
              </w:rPr>
            </w:pPr>
          </w:p>
        </w:tc>
      </w:tr>
      <w:tr w:rsidR="00C14AB3" w:rsidRPr="00885F53" w:rsidTr="0037676C">
        <w:trPr>
          <w:jc w:val="center"/>
          <w:ins w:id="100" w:author="Huawei" w:date="2020-05-12T21:35:00Z"/>
        </w:trPr>
        <w:tc>
          <w:tcPr>
            <w:tcW w:w="1031" w:type="dxa"/>
            <w:vMerge w:val="restart"/>
            <w:tcBorders>
              <w:top w:val="single" w:sz="6" w:space="0" w:color="auto"/>
              <w:left w:val="single" w:sz="4" w:space="0" w:color="auto"/>
              <w:right w:val="single" w:sz="6" w:space="0" w:color="auto"/>
            </w:tcBorders>
            <w:shd w:val="clear" w:color="auto" w:fill="auto"/>
            <w:vAlign w:val="center"/>
          </w:tcPr>
          <w:p w:rsidR="00C14AB3" w:rsidRPr="00885F53" w:rsidRDefault="00C14AB3" w:rsidP="0037676C">
            <w:pPr>
              <w:keepNext/>
              <w:keepLines/>
              <w:spacing w:after="0"/>
              <w:jc w:val="center"/>
              <w:rPr>
                <w:ins w:id="101" w:author="Huawei" w:date="2020-05-12T21:35:00Z"/>
              </w:rPr>
            </w:pPr>
            <w:ins w:id="102" w:author="Huawei" w:date="2020-05-12T21:35:00Z">
              <w:r w:rsidRPr="00885F53">
                <w:rPr>
                  <w:rFonts w:ascii="Arial" w:hAnsi="Arial" w:cs="Arial"/>
                  <w:sz w:val="18"/>
                </w:rPr>
                <w:t>±</w:t>
              </w:r>
            </w:ins>
            <w:ins w:id="103" w:author="Huawei" w:date="2020-05-16T00:20:00Z">
              <w:r w:rsidR="0037676C">
                <w:rPr>
                  <w:rFonts w:ascii="Arial" w:hAnsi="Arial"/>
                  <w:sz w:val="18"/>
                </w:rPr>
                <w:t>3</w:t>
              </w:r>
            </w:ins>
            <w:ins w:id="104" w:author="Huawei" w:date="2020-05-12T21:35:00Z">
              <w:r w:rsidRPr="00885F53">
                <w:rPr>
                  <w:rFonts w:ascii="Arial" w:hAnsi="Arial"/>
                  <w:sz w:val="18"/>
                </w:rPr>
                <w:t>.</w:t>
              </w:r>
            </w:ins>
            <w:ins w:id="105" w:author="Huawei" w:date="2020-05-16T00:20:00Z">
              <w:r w:rsidR="0037676C">
                <w:rPr>
                  <w:rFonts w:ascii="Arial" w:hAnsi="Arial"/>
                  <w:sz w:val="18"/>
                </w:rPr>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06" w:author="Huawei" w:date="2020-05-12T21:35:00Z"/>
              </w:rPr>
            </w:pPr>
            <w:ins w:id="107" w:author="Huawei" w:date="2020-05-12T21:35:00Z">
              <w:r w:rsidRPr="00885F53">
                <w:rPr>
                  <w:rFonts w:ascii="Arial" w:hAnsi="Arial" w:cs="Arial"/>
                  <w:sz w:val="18"/>
                </w:rPr>
                <w:t>±</w:t>
              </w:r>
            </w:ins>
            <w:ins w:id="108" w:author="Huawei" w:date="2020-05-16T00:20:00Z">
              <w:r w:rsidR="0037676C">
                <w:rPr>
                  <w:rFonts w:ascii="Arial" w:hAnsi="Arial"/>
                  <w:sz w:val="18"/>
                </w:rPr>
                <w:t>4.5</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09" w:author="Huawei" w:date="2020-05-12T21:35:00Z"/>
              </w:rPr>
            </w:pPr>
            <w:ins w:id="110" w:author="Huawei" w:date="2020-05-12T21:35:00Z">
              <w:r>
                <w:rPr>
                  <w:rFonts w:ascii="Arial" w:hAnsi="Arial"/>
                  <w:sz w:val="18"/>
                </w:rPr>
                <w:sym w:font="Symbol" w:char="F0B3"/>
              </w:r>
              <w:r>
                <w:rPr>
                  <w:rFonts w:ascii="Arial" w:hAnsi="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111" w:author="Huawei" w:date="2020-05-12T21:35:00Z"/>
                <w:rFonts w:ascii="Arial" w:hAnsi="Arial"/>
                <w:sz w:val="18"/>
              </w:rPr>
            </w:pPr>
            <w:ins w:id="112" w:author="Huawei" w:date="2020-05-12T21:35:00Z">
              <w:r w:rsidRPr="00885F53">
                <w:rPr>
                  <w:rFonts w:ascii="Arial" w:hAnsi="Arial"/>
                  <w:sz w:val="18"/>
                </w:rPr>
                <w:t>NR_FDD_FR1_A, NR_TDD_FR1_A,</w:t>
              </w:r>
            </w:ins>
          </w:p>
          <w:p w:rsidR="00C14AB3" w:rsidRPr="00885F53" w:rsidRDefault="00C14AB3" w:rsidP="0037676C">
            <w:pPr>
              <w:keepNext/>
              <w:keepLines/>
              <w:spacing w:after="0"/>
              <w:jc w:val="center"/>
              <w:rPr>
                <w:ins w:id="113" w:author="Huawei" w:date="2020-05-12T21:35:00Z"/>
                <w:rFonts w:ascii="Arial" w:hAnsi="Arial"/>
                <w:sz w:val="18"/>
              </w:rPr>
            </w:pPr>
            <w:ins w:id="114" w:author="Huawei" w:date="2020-05-12T21:35:00Z">
              <w:r w:rsidRPr="00885F53">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15" w:author="Huawei" w:date="2020-05-12T21:35:00Z"/>
              </w:rPr>
            </w:pPr>
            <w:ins w:id="116" w:author="Huawei" w:date="2020-05-12T21:35: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17" w:author="Huawei" w:date="2020-05-12T21:35:00Z"/>
              </w:rPr>
            </w:pPr>
            <w:ins w:id="118" w:author="Huawei" w:date="2020-05-12T21:3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19" w:author="Huawei" w:date="2020-05-12T21:35:00Z"/>
              </w:rPr>
            </w:pPr>
            <w:ins w:id="120" w:author="Huawei" w:date="2020-05-12T21:3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4AB3" w:rsidRPr="00885F53" w:rsidRDefault="00C14AB3" w:rsidP="0037676C">
            <w:pPr>
              <w:keepNext/>
              <w:keepLines/>
              <w:spacing w:after="0"/>
              <w:jc w:val="center"/>
              <w:rPr>
                <w:ins w:id="121" w:author="Huawei" w:date="2020-05-12T21:35:00Z"/>
              </w:rPr>
            </w:pPr>
            <w:ins w:id="122"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4AB3" w:rsidRPr="00885F53" w:rsidRDefault="00C14AB3" w:rsidP="0037676C">
            <w:pPr>
              <w:keepNext/>
              <w:keepLines/>
              <w:spacing w:after="0"/>
              <w:jc w:val="center"/>
              <w:rPr>
                <w:ins w:id="123" w:author="Huawei" w:date="2020-05-12T21:35:00Z"/>
              </w:rPr>
            </w:pPr>
            <w:ins w:id="124" w:author="Huawei" w:date="2020-05-12T21:35:00Z">
              <w:r w:rsidRPr="00885F53">
                <w:rPr>
                  <w:rFonts w:ascii="Arial" w:hAnsi="Arial"/>
                  <w:sz w:val="18"/>
                </w:rPr>
                <w:t>-</w:t>
              </w:r>
            </w:ins>
            <w:ins w:id="125" w:author="Huawei" w:date="2020-05-16T00:19:00Z">
              <w:r w:rsidR="0037676C">
                <w:rPr>
                  <w:rFonts w:ascii="Arial" w:hAnsi="Arial"/>
                  <w:sz w:val="18"/>
                </w:rPr>
                <w:t>5</w:t>
              </w:r>
            </w:ins>
            <w:ins w:id="126" w:author="Huawei" w:date="2020-05-12T21:35:00Z">
              <w:r w:rsidRPr="00885F53">
                <w:rPr>
                  <w:rFonts w:ascii="Arial" w:hAnsi="Arial"/>
                  <w:sz w:val="18"/>
                </w:rPr>
                <w:t>0</w:t>
              </w:r>
            </w:ins>
          </w:p>
        </w:tc>
      </w:tr>
      <w:tr w:rsidR="0037676C" w:rsidRPr="00885F53" w:rsidTr="0037676C">
        <w:trPr>
          <w:jc w:val="center"/>
          <w:ins w:id="127" w:author="Huawei" w:date="2020-05-12T21:35:00Z"/>
        </w:trPr>
        <w:tc>
          <w:tcPr>
            <w:tcW w:w="1031" w:type="dxa"/>
            <w:vMerge/>
            <w:tcBorders>
              <w:left w:val="single" w:sz="4" w:space="0" w:color="auto"/>
              <w:right w:val="single" w:sz="6" w:space="0" w:color="auto"/>
            </w:tcBorders>
            <w:shd w:val="clear" w:color="auto" w:fill="auto"/>
            <w:vAlign w:val="center"/>
          </w:tcPr>
          <w:p w:rsidR="0037676C" w:rsidRPr="00885F53" w:rsidRDefault="0037676C" w:rsidP="0037676C">
            <w:pPr>
              <w:keepNext/>
              <w:keepLines/>
              <w:spacing w:after="0"/>
              <w:jc w:val="center"/>
              <w:rPr>
                <w:ins w:id="128" w:author="Huawei" w:date="2020-05-12T21:35:00Z"/>
              </w:rPr>
            </w:pPr>
          </w:p>
        </w:tc>
        <w:tc>
          <w:tcPr>
            <w:tcW w:w="1043"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29" w:author="Huawei" w:date="2020-05-12T21:35:00Z"/>
              </w:rPr>
            </w:pPr>
          </w:p>
        </w:tc>
        <w:tc>
          <w:tcPr>
            <w:tcW w:w="780"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30"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131" w:author="Huawei" w:date="2020-05-12T21:35:00Z"/>
                <w:rFonts w:ascii="Arial" w:hAnsi="Arial"/>
                <w:sz w:val="18"/>
              </w:rPr>
            </w:pPr>
            <w:ins w:id="132" w:author="Huawei" w:date="2020-05-12T21:35:00Z">
              <w:r w:rsidRPr="00885F53">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133" w:author="Huawei" w:date="2020-05-12T21:35:00Z"/>
              </w:rPr>
            </w:pPr>
            <w:ins w:id="134" w:author="Huawei" w:date="2020-05-12T21:35:00Z">
              <w:r w:rsidRPr="00885F53">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35" w:author="Huawei" w:date="2020-05-12T21:35:00Z"/>
                <w:lang w:val="sv-SE"/>
              </w:rPr>
            </w:pPr>
            <w:ins w:id="136" w:author="Huawei" w:date="2020-05-12T21:3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137" w:author="Huawei" w:date="2020-05-12T21:35:00Z"/>
                <w:lang w:val="sv-SE"/>
              </w:rPr>
            </w:pPr>
            <w:ins w:id="138" w:author="Huawei" w:date="2020-05-12T21:3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139" w:author="Huawei" w:date="2020-05-12T21:35:00Z"/>
              </w:rPr>
            </w:pPr>
            <w:ins w:id="140"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141" w:author="Huawei" w:date="2020-05-12T21:35:00Z"/>
              </w:rPr>
            </w:pPr>
            <w:ins w:id="142"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143" w:author="Huawei" w:date="2020-05-16T00:20:00Z">
            <w:tblPrEx>
              <w:tblW w:w="10172" w:type="dxa"/>
              <w:jc w:val="center"/>
              <w:tblLook w:val="01E0" w:firstRow="1" w:lastRow="1" w:firstColumn="1" w:lastColumn="1" w:noHBand="0" w:noVBand="0"/>
            </w:tblPrEx>
          </w:tblPrExChange>
        </w:tblPrEx>
        <w:trPr>
          <w:jc w:val="center"/>
          <w:ins w:id="144" w:author="Huawei" w:date="2020-05-12T21:35:00Z"/>
          <w:trPrChange w:id="145"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146"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47" w:author="Huawei" w:date="2020-05-12T21:35:00Z"/>
              </w:rPr>
            </w:pPr>
          </w:p>
        </w:tc>
        <w:tc>
          <w:tcPr>
            <w:tcW w:w="1043" w:type="dxa"/>
            <w:vMerge/>
            <w:tcBorders>
              <w:left w:val="single" w:sz="6" w:space="0" w:color="auto"/>
              <w:right w:val="single" w:sz="6" w:space="0" w:color="auto"/>
            </w:tcBorders>
            <w:shd w:val="clear" w:color="auto" w:fill="auto"/>
            <w:vAlign w:val="center"/>
            <w:tcPrChange w:id="148"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49" w:author="Huawei" w:date="2020-05-12T21:35:00Z"/>
              </w:rPr>
            </w:pPr>
          </w:p>
        </w:tc>
        <w:tc>
          <w:tcPr>
            <w:tcW w:w="780" w:type="dxa"/>
            <w:vMerge/>
            <w:tcBorders>
              <w:left w:val="single" w:sz="6" w:space="0" w:color="auto"/>
              <w:right w:val="single" w:sz="6" w:space="0" w:color="auto"/>
            </w:tcBorders>
            <w:shd w:val="clear" w:color="auto" w:fill="auto"/>
            <w:vAlign w:val="center"/>
            <w:tcPrChange w:id="150"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51"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152"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53" w:author="Huawei" w:date="2020-05-12T21:35:00Z"/>
                <w:rFonts w:ascii="Arial" w:hAnsi="Arial"/>
                <w:sz w:val="18"/>
              </w:rPr>
            </w:pPr>
            <w:ins w:id="154" w:author="Huawei" w:date="2020-05-12T21:35:00Z">
              <w:r w:rsidRPr="00885F53">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55"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56" w:author="Huawei" w:date="2020-05-12T21:35:00Z"/>
              </w:rPr>
            </w:pPr>
            <w:ins w:id="157" w:author="Huawei" w:date="2020-05-12T21:35:00Z">
              <w:r w:rsidRPr="00885F53">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58"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59" w:author="Huawei" w:date="2020-05-12T21:35:00Z"/>
                <w:lang w:val="sv-SE"/>
              </w:rPr>
            </w:pPr>
            <w:ins w:id="160" w:author="Huawei" w:date="2020-05-12T21:35:00Z">
              <w:r w:rsidRPr="00885F53">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61"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62" w:author="Huawei" w:date="2020-05-12T21:35:00Z"/>
                <w:lang w:val="sv-SE"/>
              </w:rPr>
            </w:pPr>
            <w:ins w:id="163" w:author="Huawei" w:date="2020-05-12T21:35:00Z">
              <w:r w:rsidRPr="00885F53">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64"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65" w:author="Huawei" w:date="2020-05-12T21:35:00Z"/>
              </w:rPr>
            </w:pPr>
            <w:ins w:id="166"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67"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68" w:author="Huawei" w:date="2020-05-12T21:35:00Z"/>
              </w:rPr>
            </w:pPr>
            <w:ins w:id="169"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170" w:author="Huawei" w:date="2020-05-16T00:20:00Z">
            <w:tblPrEx>
              <w:tblW w:w="10172" w:type="dxa"/>
              <w:jc w:val="center"/>
              <w:tblLook w:val="01E0" w:firstRow="1" w:lastRow="1" w:firstColumn="1" w:lastColumn="1" w:noHBand="0" w:noVBand="0"/>
            </w:tblPrEx>
          </w:tblPrExChange>
        </w:tblPrEx>
        <w:trPr>
          <w:jc w:val="center"/>
          <w:ins w:id="171" w:author="Huawei" w:date="2020-05-12T21:35:00Z"/>
          <w:trPrChange w:id="172"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173"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74" w:author="Huawei" w:date="2020-05-12T21:35:00Z"/>
              </w:rPr>
            </w:pPr>
          </w:p>
        </w:tc>
        <w:tc>
          <w:tcPr>
            <w:tcW w:w="1043" w:type="dxa"/>
            <w:vMerge/>
            <w:tcBorders>
              <w:left w:val="single" w:sz="6" w:space="0" w:color="auto"/>
              <w:right w:val="single" w:sz="6" w:space="0" w:color="auto"/>
            </w:tcBorders>
            <w:shd w:val="clear" w:color="auto" w:fill="auto"/>
            <w:vAlign w:val="center"/>
            <w:tcPrChange w:id="175"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76" w:author="Huawei" w:date="2020-05-12T21:35:00Z"/>
              </w:rPr>
            </w:pPr>
          </w:p>
        </w:tc>
        <w:tc>
          <w:tcPr>
            <w:tcW w:w="780" w:type="dxa"/>
            <w:vMerge/>
            <w:tcBorders>
              <w:left w:val="single" w:sz="6" w:space="0" w:color="auto"/>
              <w:right w:val="single" w:sz="6" w:space="0" w:color="auto"/>
            </w:tcBorders>
            <w:shd w:val="clear" w:color="auto" w:fill="auto"/>
            <w:vAlign w:val="center"/>
            <w:tcPrChange w:id="177"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78"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179"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80" w:author="Huawei" w:date="2020-05-12T21:35:00Z"/>
                <w:rFonts w:ascii="Arial" w:hAnsi="Arial"/>
                <w:sz w:val="18"/>
                <w:lang w:val="sv-SE"/>
              </w:rPr>
            </w:pPr>
            <w:ins w:id="181" w:author="Huawei" w:date="2020-05-12T21:35:00Z">
              <w:r w:rsidRPr="00885F53">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82"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183" w:author="Huawei" w:date="2020-05-12T21:35:00Z"/>
                <w:rFonts w:ascii="Arial" w:hAnsi="Arial"/>
                <w:sz w:val="18"/>
              </w:rPr>
            </w:pPr>
            <w:ins w:id="184" w:author="Huawei" w:date="2020-05-12T21:35:00Z">
              <w:r w:rsidRPr="00885F53">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85"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186" w:author="Huawei" w:date="2020-05-12T21:35:00Z"/>
                <w:rFonts w:ascii="Arial" w:hAnsi="Arial"/>
                <w:sz w:val="18"/>
              </w:rPr>
            </w:pPr>
            <w:ins w:id="187" w:author="Huawei" w:date="2020-05-12T21:35:00Z">
              <w:r w:rsidRPr="00885F53">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188"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189" w:author="Huawei" w:date="2020-05-12T21:35:00Z"/>
                <w:rFonts w:ascii="Arial" w:hAnsi="Arial"/>
                <w:sz w:val="18"/>
              </w:rPr>
            </w:pPr>
            <w:ins w:id="190" w:author="Huawei" w:date="2020-05-12T21:35:00Z">
              <w:r w:rsidRPr="00885F53">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191"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192" w:author="Huawei" w:date="2020-05-12T21:35:00Z"/>
                <w:rFonts w:ascii="Arial" w:hAnsi="Arial"/>
                <w:sz w:val="18"/>
              </w:rPr>
            </w:pPr>
            <w:ins w:id="193"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194"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195" w:author="Huawei" w:date="2020-05-12T21:35:00Z"/>
                <w:rFonts w:ascii="Arial" w:hAnsi="Arial"/>
                <w:sz w:val="18"/>
              </w:rPr>
            </w:pPr>
            <w:ins w:id="196"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197" w:author="Huawei" w:date="2020-05-16T00:20:00Z">
            <w:tblPrEx>
              <w:tblW w:w="10172" w:type="dxa"/>
              <w:jc w:val="center"/>
              <w:tblLook w:val="01E0" w:firstRow="1" w:lastRow="1" w:firstColumn="1" w:lastColumn="1" w:noHBand="0" w:noVBand="0"/>
            </w:tblPrEx>
          </w:tblPrExChange>
        </w:tblPrEx>
        <w:trPr>
          <w:jc w:val="center"/>
          <w:ins w:id="198" w:author="Huawei" w:date="2020-05-12T21:35:00Z"/>
          <w:trPrChange w:id="199"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00"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01" w:author="Huawei" w:date="2020-05-12T21:35:00Z"/>
              </w:rPr>
            </w:pPr>
          </w:p>
        </w:tc>
        <w:tc>
          <w:tcPr>
            <w:tcW w:w="1043" w:type="dxa"/>
            <w:vMerge/>
            <w:tcBorders>
              <w:left w:val="single" w:sz="6" w:space="0" w:color="auto"/>
              <w:right w:val="single" w:sz="6" w:space="0" w:color="auto"/>
            </w:tcBorders>
            <w:shd w:val="clear" w:color="auto" w:fill="auto"/>
            <w:vAlign w:val="center"/>
            <w:tcPrChange w:id="202"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03" w:author="Huawei" w:date="2020-05-12T21:35:00Z"/>
              </w:rPr>
            </w:pPr>
          </w:p>
        </w:tc>
        <w:tc>
          <w:tcPr>
            <w:tcW w:w="780" w:type="dxa"/>
            <w:vMerge/>
            <w:tcBorders>
              <w:left w:val="single" w:sz="6" w:space="0" w:color="auto"/>
              <w:right w:val="single" w:sz="6" w:space="0" w:color="auto"/>
            </w:tcBorders>
            <w:shd w:val="clear" w:color="auto" w:fill="auto"/>
            <w:vAlign w:val="center"/>
            <w:tcPrChange w:id="204"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05"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06"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207" w:author="Huawei" w:date="2020-05-12T21:35:00Z"/>
                <w:rFonts w:ascii="Arial" w:hAnsi="Arial"/>
                <w:sz w:val="18"/>
                <w:lang w:val="sv-SE"/>
              </w:rPr>
            </w:pPr>
            <w:ins w:id="208" w:author="Huawei" w:date="2020-05-12T21:35:00Z">
              <w:r w:rsidRPr="00885F53">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09"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0" w:author="Huawei" w:date="2020-05-12T21:35:00Z"/>
              </w:rPr>
            </w:pPr>
            <w:ins w:id="211" w:author="Huawei" w:date="2020-05-12T21:35:00Z">
              <w:r w:rsidRPr="00885F53">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12"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3" w:author="Huawei" w:date="2020-05-12T21:35:00Z"/>
                <w:lang w:val="sv-SE"/>
              </w:rPr>
            </w:pPr>
            <w:ins w:id="214" w:author="Huawei" w:date="2020-05-12T21:35:00Z">
              <w:r w:rsidRPr="00885F53">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15"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6" w:author="Huawei" w:date="2020-05-12T21:35:00Z"/>
                <w:lang w:val="sv-SE"/>
              </w:rPr>
            </w:pPr>
            <w:ins w:id="217" w:author="Huawei" w:date="2020-05-12T21:35:00Z">
              <w:r w:rsidRPr="00885F53">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18"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19" w:author="Huawei" w:date="2020-05-12T21:35:00Z"/>
              </w:rPr>
            </w:pPr>
            <w:ins w:id="220"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21"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22" w:author="Huawei" w:date="2020-05-12T21:35:00Z"/>
              </w:rPr>
            </w:pPr>
            <w:ins w:id="223"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24" w:author="Huawei" w:date="2020-05-16T00:20:00Z">
            <w:tblPrEx>
              <w:tblW w:w="10172" w:type="dxa"/>
              <w:jc w:val="center"/>
              <w:tblLook w:val="01E0" w:firstRow="1" w:lastRow="1" w:firstColumn="1" w:lastColumn="1" w:noHBand="0" w:noVBand="0"/>
            </w:tblPrEx>
          </w:tblPrExChange>
        </w:tblPrEx>
        <w:trPr>
          <w:jc w:val="center"/>
          <w:ins w:id="225" w:author="Huawei" w:date="2020-05-12T21:35:00Z"/>
          <w:trPrChange w:id="226"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27"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28" w:author="Huawei" w:date="2020-05-12T21:35:00Z"/>
              </w:rPr>
            </w:pPr>
          </w:p>
        </w:tc>
        <w:tc>
          <w:tcPr>
            <w:tcW w:w="1043" w:type="dxa"/>
            <w:vMerge/>
            <w:tcBorders>
              <w:left w:val="single" w:sz="6" w:space="0" w:color="auto"/>
              <w:right w:val="single" w:sz="6" w:space="0" w:color="auto"/>
            </w:tcBorders>
            <w:shd w:val="clear" w:color="auto" w:fill="auto"/>
            <w:vAlign w:val="center"/>
            <w:tcPrChange w:id="229"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30" w:author="Huawei" w:date="2020-05-12T21:35:00Z"/>
              </w:rPr>
            </w:pPr>
          </w:p>
        </w:tc>
        <w:tc>
          <w:tcPr>
            <w:tcW w:w="780" w:type="dxa"/>
            <w:vMerge/>
            <w:tcBorders>
              <w:left w:val="single" w:sz="6" w:space="0" w:color="auto"/>
              <w:right w:val="single" w:sz="6" w:space="0" w:color="auto"/>
            </w:tcBorders>
            <w:shd w:val="clear" w:color="auto" w:fill="auto"/>
            <w:vAlign w:val="center"/>
            <w:tcPrChange w:id="231"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32" w:author="Huawei" w:date="2020-05-12T21: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33"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34" w:author="Huawei" w:date="2020-05-12T21:35:00Z"/>
                <w:rFonts w:ascii="Arial" w:hAnsi="Arial"/>
                <w:sz w:val="18"/>
                <w:lang w:val="sv-SE"/>
              </w:rPr>
            </w:pPr>
            <w:ins w:id="235" w:author="Huawei" w:date="2020-05-12T21:35: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36"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37" w:author="Huawei" w:date="2020-05-12T21:35:00Z"/>
                <w:rFonts w:ascii="Arial" w:hAnsi="Arial"/>
                <w:sz w:val="18"/>
              </w:rPr>
            </w:pPr>
            <w:ins w:id="238" w:author="Huawei" w:date="2020-05-12T21:35: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39"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40" w:author="Huawei" w:date="2020-05-12T21:35:00Z"/>
                <w:rFonts w:ascii="Arial" w:hAnsi="Arial"/>
                <w:sz w:val="18"/>
              </w:rPr>
            </w:pPr>
            <w:ins w:id="241" w:author="Huawei" w:date="2020-05-12T21:35: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42"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43" w:author="Huawei" w:date="2020-05-12T21:35:00Z"/>
                <w:rFonts w:ascii="Arial" w:hAnsi="Arial"/>
                <w:sz w:val="18"/>
              </w:rPr>
            </w:pPr>
            <w:ins w:id="244" w:author="Huawei" w:date="2020-05-12T21:35: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45"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46" w:author="Huawei" w:date="2020-05-12T21:35:00Z"/>
                <w:rFonts w:ascii="Arial" w:hAnsi="Arial"/>
                <w:sz w:val="18"/>
              </w:rPr>
            </w:pPr>
            <w:ins w:id="247" w:author="Huawei" w:date="2020-05-12T21:3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48"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49" w:author="Huawei" w:date="2020-05-12T21:35:00Z"/>
                <w:rFonts w:ascii="Arial" w:hAnsi="Arial"/>
                <w:sz w:val="18"/>
              </w:rPr>
            </w:pPr>
            <w:ins w:id="250"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51" w:author="Huawei" w:date="2020-05-16T00:20:00Z">
            <w:tblPrEx>
              <w:tblW w:w="10172" w:type="dxa"/>
              <w:jc w:val="center"/>
              <w:tblLook w:val="01E0" w:firstRow="1" w:lastRow="1" w:firstColumn="1" w:lastColumn="1" w:noHBand="0" w:noVBand="0"/>
            </w:tblPrEx>
          </w:tblPrExChange>
        </w:tblPrEx>
        <w:trPr>
          <w:jc w:val="center"/>
          <w:ins w:id="252" w:author="Huawei" w:date="2020-05-12T21:35:00Z"/>
          <w:trPrChange w:id="253"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54"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55" w:author="Huawei" w:date="2020-05-12T21:35:00Z"/>
                <w:rFonts w:ascii="Arial" w:hAnsi="Arial"/>
                <w:sz w:val="18"/>
              </w:rPr>
            </w:pPr>
          </w:p>
        </w:tc>
        <w:tc>
          <w:tcPr>
            <w:tcW w:w="1043" w:type="dxa"/>
            <w:vMerge/>
            <w:tcBorders>
              <w:left w:val="single" w:sz="6" w:space="0" w:color="auto"/>
              <w:right w:val="single" w:sz="6" w:space="0" w:color="auto"/>
            </w:tcBorders>
            <w:shd w:val="clear" w:color="auto" w:fill="auto"/>
            <w:vAlign w:val="center"/>
            <w:tcPrChange w:id="256"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57" w:author="Huawei" w:date="2020-05-12T21:35:00Z"/>
                <w:rFonts w:ascii="Arial" w:hAnsi="Arial"/>
                <w:sz w:val="18"/>
              </w:rPr>
            </w:pPr>
          </w:p>
        </w:tc>
        <w:tc>
          <w:tcPr>
            <w:tcW w:w="780" w:type="dxa"/>
            <w:vMerge/>
            <w:tcBorders>
              <w:left w:val="single" w:sz="6" w:space="0" w:color="auto"/>
              <w:right w:val="single" w:sz="6" w:space="0" w:color="auto"/>
            </w:tcBorders>
            <w:shd w:val="clear" w:color="auto" w:fill="auto"/>
            <w:vAlign w:val="center"/>
            <w:tcPrChange w:id="258"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59" w:author="Huawei" w:date="2020-05-12T21:3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60"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261" w:author="Huawei" w:date="2020-05-12T21:35:00Z"/>
                <w:rFonts w:ascii="Arial" w:hAnsi="Arial"/>
                <w:sz w:val="18"/>
                <w:lang w:eastAsia="zh-CN"/>
              </w:rPr>
            </w:pPr>
            <w:ins w:id="262"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63"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64" w:author="Huawei" w:date="2020-05-12T21:35:00Z"/>
                <w:rFonts w:ascii="Arial" w:hAnsi="Arial"/>
                <w:sz w:val="18"/>
              </w:rPr>
            </w:pPr>
            <w:ins w:id="265" w:author="Huawei" w:date="2020-05-12T21:3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66"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67" w:author="Huawei" w:date="2020-05-12T21:35:00Z"/>
                <w:rFonts w:ascii="Arial" w:hAnsi="Arial" w:cs="Arial"/>
                <w:sz w:val="18"/>
                <w:lang w:val="sv-SE"/>
              </w:rPr>
            </w:pPr>
            <w:ins w:id="268" w:author="Huawei" w:date="2020-05-12T21:35: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69"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70" w:author="Huawei" w:date="2020-05-12T21:35:00Z"/>
                <w:rFonts w:ascii="Arial" w:hAnsi="Arial" w:cs="Arial"/>
                <w:sz w:val="18"/>
                <w:lang w:val="sv-SE"/>
              </w:rPr>
            </w:pPr>
            <w:ins w:id="271" w:author="Huawei" w:date="2020-05-12T21:35: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72"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73" w:author="Huawei" w:date="2020-05-12T21:35:00Z"/>
                <w:rFonts w:ascii="Arial" w:hAnsi="Arial"/>
                <w:sz w:val="18"/>
              </w:rPr>
            </w:pPr>
            <w:ins w:id="274"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275"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76" w:author="Huawei" w:date="2020-05-12T21:35:00Z"/>
                <w:rFonts w:ascii="Arial" w:hAnsi="Arial"/>
                <w:sz w:val="18"/>
              </w:rPr>
            </w:pPr>
            <w:ins w:id="277" w:author="Huawei" w:date="2020-05-16T00:20:00Z">
              <w:r w:rsidRPr="002B6556">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278" w:author="Huawei" w:date="2020-05-16T00:20:00Z">
            <w:tblPrEx>
              <w:tblW w:w="10172" w:type="dxa"/>
              <w:jc w:val="center"/>
              <w:tblLook w:val="01E0" w:firstRow="1" w:lastRow="1" w:firstColumn="1" w:lastColumn="1" w:noHBand="0" w:noVBand="0"/>
            </w:tblPrEx>
          </w:tblPrExChange>
        </w:tblPrEx>
        <w:trPr>
          <w:jc w:val="center"/>
          <w:ins w:id="279" w:author="Huawei" w:date="2020-05-12T21:35:00Z"/>
          <w:trPrChange w:id="280" w:author="Huawei" w:date="2020-05-16T00:20: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281" w:author="Huawei" w:date="2020-05-16T00:20:00Z">
              <w:tcPr>
                <w:tcW w:w="1031"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82" w:author="Huawei" w:date="2020-05-12T21:35:00Z"/>
                <w:rFonts w:ascii="Arial" w:hAnsi="Arial"/>
                <w:sz w:val="18"/>
              </w:rPr>
            </w:pPr>
          </w:p>
        </w:tc>
        <w:tc>
          <w:tcPr>
            <w:tcW w:w="1043" w:type="dxa"/>
            <w:vMerge/>
            <w:tcBorders>
              <w:left w:val="single" w:sz="6" w:space="0" w:color="auto"/>
              <w:right w:val="single" w:sz="6" w:space="0" w:color="auto"/>
            </w:tcBorders>
            <w:shd w:val="clear" w:color="auto" w:fill="auto"/>
            <w:vAlign w:val="center"/>
            <w:tcPrChange w:id="283" w:author="Huawei" w:date="2020-05-16T00:20:00Z">
              <w:tcPr>
                <w:tcW w:w="1043"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84" w:author="Huawei" w:date="2020-05-12T21:35:00Z"/>
                <w:rFonts w:ascii="Arial" w:hAnsi="Arial"/>
                <w:sz w:val="18"/>
              </w:rPr>
            </w:pPr>
          </w:p>
        </w:tc>
        <w:tc>
          <w:tcPr>
            <w:tcW w:w="780" w:type="dxa"/>
            <w:vMerge/>
            <w:tcBorders>
              <w:left w:val="single" w:sz="6" w:space="0" w:color="auto"/>
              <w:right w:val="single" w:sz="6" w:space="0" w:color="auto"/>
            </w:tcBorders>
            <w:shd w:val="clear" w:color="auto" w:fill="auto"/>
            <w:vAlign w:val="center"/>
            <w:tcPrChange w:id="285" w:author="Huawei" w:date="2020-05-16T00:20:00Z">
              <w:tcPr>
                <w:tcW w:w="780"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86" w:author="Huawei" w:date="2020-05-12T21:3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287" w:author="Huawei" w:date="2020-05-16T00:20: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288" w:author="Huawei" w:date="2020-05-12T21:35:00Z"/>
                <w:rFonts w:ascii="Arial" w:hAnsi="Arial"/>
                <w:sz w:val="18"/>
                <w:lang w:eastAsia="zh-CN"/>
              </w:rPr>
            </w:pPr>
            <w:ins w:id="289"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90"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91" w:author="Huawei" w:date="2020-05-12T21:35:00Z"/>
                <w:rFonts w:ascii="Arial" w:hAnsi="Arial"/>
                <w:sz w:val="18"/>
              </w:rPr>
            </w:pPr>
            <w:ins w:id="292" w:author="Huawei" w:date="2020-05-12T21:3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93"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94" w:author="Huawei" w:date="2020-05-12T21:35:00Z"/>
                <w:rFonts w:ascii="Arial" w:hAnsi="Arial" w:cs="Arial"/>
                <w:sz w:val="18"/>
                <w:lang w:val="sv-SE"/>
              </w:rPr>
            </w:pPr>
            <w:ins w:id="295" w:author="Huawei" w:date="2020-05-12T21:35:00Z">
              <w:r w:rsidRPr="00885F53">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296" w:author="Huawei" w:date="2020-05-16T00:20: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297" w:author="Huawei" w:date="2020-05-12T21:35:00Z"/>
                <w:rFonts w:ascii="Arial" w:hAnsi="Arial" w:cs="Arial"/>
                <w:sz w:val="18"/>
                <w:lang w:val="sv-SE"/>
              </w:rPr>
            </w:pPr>
            <w:ins w:id="298" w:author="Huawei" w:date="2020-05-12T21:35:00Z">
              <w:r w:rsidRPr="00885F53">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299" w:author="Huawei" w:date="2020-05-16T00:20: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300" w:author="Huawei" w:date="2020-05-12T21:35:00Z"/>
                <w:rFonts w:ascii="Arial" w:hAnsi="Arial"/>
                <w:sz w:val="18"/>
              </w:rPr>
            </w:pPr>
            <w:ins w:id="301" w:author="Huawei" w:date="2020-05-12T21:3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302" w:author="Huawei" w:date="2020-05-16T00:20: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303" w:author="Huawei" w:date="2020-05-12T21:35:00Z"/>
                <w:rFonts w:ascii="Arial" w:hAnsi="Arial"/>
                <w:sz w:val="18"/>
              </w:rPr>
            </w:pPr>
            <w:ins w:id="304" w:author="Huawei" w:date="2020-05-16T00:20:00Z">
              <w:r w:rsidRPr="002B6556">
                <w:rPr>
                  <w:rFonts w:ascii="Arial" w:hAnsi="Arial"/>
                  <w:sz w:val="18"/>
                </w:rPr>
                <w:t>-50</w:t>
              </w:r>
            </w:ins>
          </w:p>
        </w:tc>
      </w:tr>
      <w:tr w:rsidR="00C14AB3" w:rsidRPr="00885F53" w:rsidTr="0037676C">
        <w:trPr>
          <w:jc w:val="center"/>
          <w:ins w:id="305" w:author="Huawei" w:date="2020-05-12T21:3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C14AB3" w:rsidRPr="00885F53" w:rsidRDefault="00C14AB3" w:rsidP="0037676C">
            <w:pPr>
              <w:keepNext/>
              <w:keepLines/>
              <w:spacing w:after="0"/>
              <w:ind w:left="851" w:hanging="851"/>
              <w:rPr>
                <w:ins w:id="306" w:author="Huawei" w:date="2020-05-12T21:35:00Z"/>
                <w:rFonts w:ascii="Arial" w:hAnsi="Arial"/>
                <w:sz w:val="18"/>
              </w:rPr>
            </w:pPr>
            <w:ins w:id="307" w:author="Huawei" w:date="2020-05-12T21:35:00Z">
              <w:r w:rsidRPr="00885F53">
                <w:rPr>
                  <w:rFonts w:ascii="Arial" w:hAnsi="Arial"/>
                  <w:sz w:val="18"/>
                </w:rPr>
                <w:t>NOTE 1:</w:t>
              </w:r>
              <w:r w:rsidRPr="00885F53">
                <w:rPr>
                  <w:rFonts w:ascii="Arial" w:hAnsi="Arial"/>
                  <w:sz w:val="18"/>
                </w:rPr>
                <w:tab/>
                <w:t>Io is assumed to have constant EPRE across the bandwidth.</w:t>
              </w:r>
            </w:ins>
          </w:p>
          <w:p w:rsidR="00C14AB3" w:rsidRDefault="00C14AB3" w:rsidP="0037676C">
            <w:pPr>
              <w:keepNext/>
              <w:keepLines/>
              <w:spacing w:after="0"/>
              <w:ind w:left="851" w:hanging="851"/>
              <w:rPr>
                <w:ins w:id="308" w:author="Huawei" w:date="2020-05-16T01:31:00Z"/>
                <w:rFonts w:ascii="Arial" w:hAnsi="Arial"/>
                <w:sz w:val="18"/>
              </w:rPr>
            </w:pPr>
            <w:ins w:id="309" w:author="Huawei" w:date="2020-05-12T21:35:00Z">
              <w:r w:rsidRPr="00885F53">
                <w:rPr>
                  <w:rFonts w:ascii="Arial" w:hAnsi="Arial"/>
                  <w:sz w:val="18"/>
                </w:rPr>
                <w:t>NOTE 2:</w:t>
              </w:r>
              <w:r w:rsidRPr="00885F53">
                <w:rPr>
                  <w:rFonts w:ascii="Arial" w:hAnsi="Arial"/>
                  <w:sz w:val="18"/>
                </w:rPr>
                <w:tab/>
                <w:t>NR operating band groups in FR1 are as defined in clause 3.5.2.</w:t>
              </w:r>
            </w:ins>
          </w:p>
          <w:p w:rsidR="00EA0370" w:rsidRPr="00885F53" w:rsidRDefault="00EA0370" w:rsidP="00EA0370">
            <w:pPr>
              <w:keepNext/>
              <w:keepLines/>
              <w:spacing w:after="0"/>
              <w:ind w:left="851" w:hanging="851"/>
              <w:rPr>
                <w:ins w:id="310" w:author="Huawei" w:date="2020-05-12T21:35:00Z"/>
              </w:rPr>
            </w:pPr>
            <w:ins w:id="311" w:author="Huawei" w:date="2020-05-16T01:3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w:t>
              </w:r>
              <w:proofErr w:type="spellStart"/>
              <w:r w:rsidRPr="00885F53">
                <w:rPr>
                  <w:rFonts w:ascii="Arial" w:hAnsi="Arial" w:cs="Arial"/>
                  <w:sz w:val="18"/>
                </w:rPr>
                <w:t>dB</w:t>
              </w:r>
            </w:ins>
            <w:ins w:id="312" w:author="Huawei" w:date="2020-05-16T01:32:00Z">
              <w:r>
                <w:rPr>
                  <w:rFonts w:ascii="Arial" w:hAnsi="Arial" w:cs="Arial"/>
                  <w:sz w:val="18"/>
                </w:rPr>
                <w:t>.</w:t>
              </w:r>
            </w:ins>
            <w:proofErr w:type="spellEnd"/>
          </w:p>
        </w:tc>
      </w:tr>
    </w:tbl>
    <w:p w:rsidR="00C14AB3" w:rsidRPr="00885F53" w:rsidRDefault="00C14AB3" w:rsidP="00C14AB3">
      <w:pPr>
        <w:rPr>
          <w:ins w:id="313" w:author="Huawei" w:date="2020-05-12T21:35:00Z"/>
          <w:lang w:eastAsia="zh-CN"/>
        </w:rPr>
      </w:pPr>
    </w:p>
    <w:p w:rsidR="00F155B2" w:rsidRPr="00885F53" w:rsidRDefault="00A5746D" w:rsidP="00F155B2">
      <w:pPr>
        <w:keepNext/>
        <w:keepLines/>
        <w:overflowPunct w:val="0"/>
        <w:autoSpaceDE w:val="0"/>
        <w:autoSpaceDN w:val="0"/>
        <w:adjustRightInd w:val="0"/>
        <w:spacing w:before="120"/>
        <w:ind w:left="1418" w:hanging="1418"/>
        <w:textAlignment w:val="baseline"/>
        <w:outlineLvl w:val="3"/>
        <w:rPr>
          <w:ins w:id="314" w:author="Huawei" w:date="2020-05-12T21:15:00Z"/>
          <w:lang w:val="en-US"/>
        </w:rPr>
      </w:pPr>
      <w:ins w:id="315" w:author="Huawei" w:date="2020-05-12T21:31:00Z">
        <w:r>
          <w:rPr>
            <w:rFonts w:ascii="Arial" w:hAnsi="Arial"/>
            <w:sz w:val="24"/>
            <w:lang w:val="en-US"/>
          </w:rPr>
          <w:t>10.1.23</w:t>
        </w:r>
      </w:ins>
      <w:ins w:id="316" w:author="Huawei" w:date="2020-05-12T21:15:00Z">
        <w:r w:rsidR="00F155B2" w:rsidRPr="00885F53">
          <w:rPr>
            <w:rFonts w:ascii="Arial" w:hAnsi="Arial"/>
            <w:sz w:val="24"/>
            <w:lang w:val="en-US"/>
          </w:rPr>
          <w:t>.</w:t>
        </w:r>
      </w:ins>
      <w:ins w:id="317" w:author="Huawei" w:date="2020-05-12T21:46:00Z">
        <w:r w:rsidR="00295953">
          <w:rPr>
            <w:rFonts w:ascii="Arial" w:hAnsi="Arial"/>
            <w:sz w:val="24"/>
            <w:lang w:val="en-US"/>
          </w:rPr>
          <w:t>2</w:t>
        </w:r>
      </w:ins>
      <w:ins w:id="318" w:author="Huawei" w:date="2020-05-12T21:15:00Z">
        <w:r w:rsidR="00F155B2" w:rsidRPr="00885F53">
          <w:rPr>
            <w:rFonts w:ascii="Arial" w:hAnsi="Arial"/>
            <w:sz w:val="24"/>
            <w:lang w:val="en-US"/>
          </w:rPr>
          <w:tab/>
        </w:r>
      </w:ins>
      <w:ins w:id="319" w:author="Huawei" w:date="2020-05-12T21:33:00Z">
        <w:r>
          <w:rPr>
            <w:rFonts w:ascii="Arial" w:hAnsi="Arial"/>
            <w:sz w:val="24"/>
            <w:lang w:val="en-US"/>
          </w:rPr>
          <w:t>L1-SINR</w:t>
        </w:r>
      </w:ins>
      <w:ins w:id="320" w:author="Huawei" w:date="2020-05-12T21:15:00Z">
        <w:r w:rsidR="00F155B2" w:rsidRPr="00885F53">
          <w:rPr>
            <w:rFonts w:ascii="Arial" w:hAnsi="Arial"/>
            <w:sz w:val="24"/>
            <w:lang w:val="en-US"/>
          </w:rPr>
          <w:t xml:space="preserve"> accuracy requirements</w:t>
        </w:r>
      </w:ins>
      <w:ins w:id="321" w:author="Huawei" w:date="2020-05-12T21:39: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r w:rsidR="00C14AB3" w:rsidRPr="00885F53">
          <w:rPr>
            <w:rFonts w:ascii="Arial" w:hAnsi="Arial"/>
            <w:sz w:val="24"/>
            <w:lang w:val="en-US"/>
          </w:rPr>
          <w:t>SSB based</w:t>
        </w:r>
        <w:r w:rsidR="00C14AB3">
          <w:rPr>
            <w:rFonts w:ascii="Arial" w:hAnsi="Arial"/>
            <w:sz w:val="24"/>
            <w:lang w:val="en-US"/>
          </w:rPr>
          <w:t xml:space="preserve"> CMR and dedicated ZP-IMR configured</w:t>
        </w:r>
      </w:ins>
    </w:p>
    <w:p w:rsidR="00F155B2" w:rsidRPr="00885F53" w:rsidRDefault="00A5746D" w:rsidP="00F155B2">
      <w:pPr>
        <w:keepNext/>
        <w:keepLines/>
        <w:spacing w:before="120"/>
        <w:ind w:left="1701" w:hanging="1701"/>
        <w:outlineLvl w:val="4"/>
        <w:rPr>
          <w:ins w:id="322" w:author="Huawei" w:date="2020-05-12T21:15:00Z"/>
        </w:rPr>
      </w:pPr>
      <w:ins w:id="323" w:author="Huawei" w:date="2020-05-12T21:31:00Z">
        <w:r>
          <w:rPr>
            <w:rFonts w:ascii="Arial" w:hAnsi="Arial"/>
            <w:sz w:val="22"/>
          </w:rPr>
          <w:t>10.1.23</w:t>
        </w:r>
      </w:ins>
      <w:ins w:id="324" w:author="Huawei" w:date="2020-05-12T21:15:00Z">
        <w:r w:rsidR="00F155B2" w:rsidRPr="00885F53">
          <w:rPr>
            <w:rFonts w:ascii="Arial" w:hAnsi="Arial"/>
            <w:sz w:val="22"/>
          </w:rPr>
          <w:t>.</w:t>
        </w:r>
      </w:ins>
      <w:ins w:id="325" w:author="Huawei" w:date="2020-05-12T21:46:00Z">
        <w:r w:rsidR="00295953">
          <w:rPr>
            <w:rFonts w:ascii="Arial" w:hAnsi="Arial"/>
            <w:sz w:val="22"/>
          </w:rPr>
          <w:t>2</w:t>
        </w:r>
      </w:ins>
      <w:ins w:id="326" w:author="Huawei" w:date="2020-05-12T21:15:00Z">
        <w:r w:rsidR="00F155B2" w:rsidRPr="00885F53">
          <w:rPr>
            <w:rFonts w:ascii="Arial" w:hAnsi="Arial"/>
            <w:sz w:val="22"/>
          </w:rPr>
          <w:t>.1</w:t>
        </w:r>
        <w:r w:rsidR="00F155B2" w:rsidRPr="00885F53">
          <w:rPr>
            <w:rFonts w:ascii="Arial" w:hAnsi="Arial"/>
            <w:sz w:val="22"/>
          </w:rPr>
          <w:tab/>
        </w:r>
      </w:ins>
      <w:ins w:id="327" w:author="Huawei" w:date="2020-05-12T21:45:00Z">
        <w:r w:rsidR="00295953">
          <w:rPr>
            <w:rFonts w:ascii="Arial" w:hAnsi="Arial"/>
            <w:sz w:val="22"/>
          </w:rPr>
          <w:t xml:space="preserve">L1-SINR </w:t>
        </w:r>
      </w:ins>
      <w:ins w:id="328" w:author="Huawei" w:date="2020-05-12T21:15:00Z">
        <w:r w:rsidR="00F155B2" w:rsidRPr="00885F53">
          <w:rPr>
            <w:rFonts w:ascii="Arial" w:hAnsi="Arial"/>
            <w:sz w:val="22"/>
          </w:rPr>
          <w:t>Absolute Accuracy</w:t>
        </w:r>
      </w:ins>
    </w:p>
    <w:p w:rsidR="00F155B2" w:rsidRPr="00885F53" w:rsidRDefault="00F155B2" w:rsidP="00F155B2">
      <w:pPr>
        <w:rPr>
          <w:ins w:id="329" w:author="Huawei" w:date="2020-05-12T21:15:00Z"/>
          <w:rFonts w:cs="v4.2.0"/>
          <w:i/>
        </w:rPr>
      </w:pPr>
      <w:ins w:id="330" w:author="Huawei" w:date="2020-05-12T21:15:00Z">
        <w:r w:rsidRPr="00885F53">
          <w:rPr>
            <w:rFonts w:cs="v4.2.0"/>
          </w:rPr>
          <w:t xml:space="preserve">Unless otherwise specified, the requirements for </w:t>
        </w:r>
      </w:ins>
      <w:ins w:id="331" w:author="Huawei" w:date="2020-05-12T21:47:00Z">
        <w:r w:rsidR="00295953">
          <w:rPr>
            <w:rFonts w:cs="v4.2.0"/>
            <w:lang w:eastAsia="zh-CN"/>
          </w:rPr>
          <w:t>L1-SINR</w:t>
        </w:r>
        <w:r w:rsidR="00295953" w:rsidRPr="00885F53">
          <w:rPr>
            <w:rFonts w:cs="v4.2.0"/>
          </w:rPr>
          <w:t xml:space="preserve"> </w:t>
        </w:r>
      </w:ins>
      <w:ins w:id="332" w:author="Huawei" w:date="2020-05-12T21:15:00Z">
        <w:r w:rsidRPr="00885F53">
          <w:rPr>
            <w:rFonts w:cs="v4.2.0"/>
          </w:rPr>
          <w:t xml:space="preserve">absolute accuracy in this clause apply to all SSBs of the serving cell configured for </w:t>
        </w:r>
      </w:ins>
      <w:ins w:id="333" w:author="Huawei" w:date="2020-05-12T21:33:00Z">
        <w:r w:rsidR="00A5746D">
          <w:rPr>
            <w:rFonts w:cs="v4.2.0"/>
          </w:rPr>
          <w:t>L1-SINR</w:t>
        </w:r>
      </w:ins>
      <w:ins w:id="334" w:author="Huawei" w:date="2020-05-12T21:15:00Z">
        <w:r w:rsidRPr="00885F53">
          <w:rPr>
            <w:rFonts w:cs="v4.2.0"/>
          </w:rPr>
          <w:t xml:space="preserve"> measurement</w:t>
        </w:r>
      </w:ins>
      <w:ins w:id="335" w:author="Huawei" w:date="2020-05-12T21:47:00Z">
        <w:r w:rsidR="00295953">
          <w:rPr>
            <w:rFonts w:cs="v4.2.0"/>
          </w:rPr>
          <w:t xml:space="preserve"> with dedicated ZP-IMR configured</w:t>
        </w:r>
      </w:ins>
      <w:ins w:id="336" w:author="Huawei" w:date="2020-05-16T00:26:00Z">
        <w:r w:rsidR="0037676C">
          <w:rPr>
            <w:rFonts w:cs="v4.2.0"/>
          </w:rPr>
          <w:t xml:space="preserve"> in FR1</w:t>
        </w:r>
      </w:ins>
      <w:ins w:id="337" w:author="Huawei" w:date="2020-05-12T21:15:00Z">
        <w:r w:rsidRPr="00885F53">
          <w:rPr>
            <w:rFonts w:cs="v4.2.0"/>
          </w:rPr>
          <w:t>.</w:t>
        </w:r>
      </w:ins>
    </w:p>
    <w:p w:rsidR="00F155B2" w:rsidRPr="00885F53" w:rsidRDefault="00F155B2" w:rsidP="00F155B2">
      <w:pPr>
        <w:rPr>
          <w:ins w:id="338" w:author="Huawei" w:date="2020-05-12T21:15:00Z"/>
          <w:rFonts w:cs="v4.2.0"/>
        </w:rPr>
      </w:pPr>
      <w:ins w:id="339" w:author="Huawei" w:date="2020-05-12T21:15:00Z">
        <w:r w:rsidRPr="00885F53">
          <w:rPr>
            <w:rFonts w:cs="v4.2.0"/>
          </w:rPr>
          <w:t xml:space="preserve">The accuracy requirements in Table </w:t>
        </w:r>
      </w:ins>
      <w:ins w:id="340" w:author="Huawei" w:date="2020-05-12T21:31:00Z">
        <w:r w:rsidR="00A5746D">
          <w:rPr>
            <w:rFonts w:cs="v4.2.0"/>
            <w:lang w:eastAsia="zh-CN"/>
          </w:rPr>
          <w:t>10.1.23</w:t>
        </w:r>
      </w:ins>
      <w:ins w:id="341" w:author="Huawei" w:date="2020-05-12T21:15:00Z">
        <w:r w:rsidRPr="00885F53">
          <w:rPr>
            <w:rFonts w:cs="v4.2.0"/>
            <w:lang w:eastAsia="zh-CN"/>
          </w:rPr>
          <w:t>.</w:t>
        </w:r>
      </w:ins>
      <w:ins w:id="342" w:author="Huawei" w:date="2020-05-12T21:46:00Z">
        <w:r w:rsidR="00295953">
          <w:rPr>
            <w:rFonts w:cs="v4.2.0"/>
            <w:lang w:eastAsia="zh-CN"/>
          </w:rPr>
          <w:t>2</w:t>
        </w:r>
      </w:ins>
      <w:ins w:id="343"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344" w:author="Huawei" w:date="2020-05-12T21:15:00Z"/>
          <w:rFonts w:eastAsia="PMingLiU"/>
        </w:rPr>
      </w:pPr>
      <w:ins w:id="345" w:author="Huawei" w:date="2020-05-12T21:15:00Z">
        <w:r w:rsidRPr="00885F53">
          <w:t>-</w:t>
        </w:r>
        <w:r w:rsidRPr="00885F53">
          <w:tab/>
          <w:t>Conditions defined in clause 7.3 of TS 38.101-1 [18] for reference sensitivity are fulfilled.</w:t>
        </w:r>
      </w:ins>
    </w:p>
    <w:p w:rsidR="00F155B2" w:rsidRPr="00885F53" w:rsidRDefault="00F155B2" w:rsidP="00F155B2">
      <w:pPr>
        <w:ind w:left="568" w:hanging="284"/>
        <w:rPr>
          <w:ins w:id="346" w:author="Huawei" w:date="2020-05-12T21:15:00Z"/>
        </w:rPr>
      </w:pPr>
      <w:ins w:id="347" w:author="Huawei" w:date="2020-05-12T21:15:00Z">
        <w:r w:rsidRPr="00885F53">
          <w:rPr>
            <w:rFonts w:eastAsia="PMingLiU"/>
          </w:rPr>
          <w:t>-</w:t>
        </w:r>
        <w:r w:rsidRPr="00885F53">
          <w:rPr>
            <w:rFonts w:eastAsia="PMingLiU"/>
          </w:rPr>
          <w:tab/>
        </w:r>
        <w:r w:rsidRPr="00885F53">
          <w:t xml:space="preserve">Conditions for </w:t>
        </w:r>
      </w:ins>
      <w:ins w:id="348" w:author="Huawei" w:date="2020-05-12T21:33:00Z">
        <w:r w:rsidR="00A5746D">
          <w:t>L1-SINR</w:t>
        </w:r>
      </w:ins>
      <w:ins w:id="349" w:author="Huawei" w:date="2020-05-12T21:15:00Z">
        <w:r w:rsidRPr="00885F53">
          <w:t xml:space="preserve"> measurements are fulfilled according to Annex B.2.4.1 for a corresponding Band </w:t>
        </w:r>
        <w:r w:rsidRPr="00885F53">
          <w:rPr>
            <w:rFonts w:eastAsia="PMingLiU"/>
          </w:rPr>
          <w:t>for each relevant SSB</w:t>
        </w:r>
        <w:r w:rsidRPr="00885F53">
          <w:t>.</w:t>
        </w:r>
      </w:ins>
    </w:p>
    <w:p w:rsidR="00F155B2" w:rsidRPr="00885F53" w:rsidRDefault="00F155B2" w:rsidP="00F155B2">
      <w:pPr>
        <w:keepNext/>
        <w:keepLines/>
        <w:spacing w:before="60"/>
        <w:jc w:val="center"/>
        <w:rPr>
          <w:ins w:id="350" w:author="Huawei" w:date="2020-05-12T21:15:00Z"/>
          <w:rFonts w:ascii="Arial" w:hAnsi="Arial"/>
          <w:b/>
        </w:rPr>
      </w:pPr>
      <w:ins w:id="351" w:author="Huawei" w:date="2020-05-12T21:15:00Z">
        <w:r w:rsidRPr="00885F53">
          <w:rPr>
            <w:rFonts w:ascii="Arial" w:hAnsi="Arial"/>
            <w:b/>
          </w:rPr>
          <w:lastRenderedPageBreak/>
          <w:t xml:space="preserve">Table </w:t>
        </w:r>
      </w:ins>
      <w:ins w:id="352" w:author="Huawei" w:date="2020-05-12T21:31:00Z">
        <w:r w:rsidR="00A5746D">
          <w:rPr>
            <w:rFonts w:ascii="Arial" w:hAnsi="Arial"/>
            <w:b/>
          </w:rPr>
          <w:t>10.1.23</w:t>
        </w:r>
      </w:ins>
      <w:ins w:id="353" w:author="Huawei" w:date="2020-05-12T21:15:00Z">
        <w:r w:rsidRPr="00885F53">
          <w:rPr>
            <w:rFonts w:ascii="Arial" w:hAnsi="Arial"/>
            <w:b/>
          </w:rPr>
          <w:t>.</w:t>
        </w:r>
      </w:ins>
      <w:ins w:id="354" w:author="Huawei" w:date="2020-05-12T21:46:00Z">
        <w:r w:rsidR="00295953">
          <w:rPr>
            <w:rFonts w:ascii="Arial" w:hAnsi="Arial"/>
            <w:b/>
          </w:rPr>
          <w:t>2</w:t>
        </w:r>
      </w:ins>
      <w:ins w:id="355" w:author="Huawei" w:date="2020-05-12T21:15:00Z">
        <w:r w:rsidRPr="00885F53">
          <w:rPr>
            <w:rFonts w:ascii="Arial" w:hAnsi="Arial"/>
            <w:b/>
          </w:rPr>
          <w:t xml:space="preserve">.1-1: </w:t>
        </w:r>
      </w:ins>
      <w:ins w:id="356" w:author="Huawei" w:date="2020-05-16T00:33:00Z">
        <w:r w:rsidR="005B488D">
          <w:rPr>
            <w:rFonts w:ascii="Arial" w:hAnsi="Arial"/>
            <w:b/>
          </w:rPr>
          <w:t>SSB</w:t>
        </w:r>
      </w:ins>
      <w:ins w:id="357" w:author="Huawei" w:date="2020-05-16T01:01:00Z">
        <w:r w:rsidR="007A6305">
          <w:rPr>
            <w:rFonts w:ascii="Arial" w:hAnsi="Arial"/>
            <w:b/>
          </w:rPr>
          <w:t xml:space="preserve"> </w:t>
        </w:r>
      </w:ins>
      <w:ins w:id="358" w:author="Huawei" w:date="2020-05-16T00:33:00Z">
        <w:r w:rsidR="005B488D">
          <w:rPr>
            <w:rFonts w:ascii="Arial" w:hAnsi="Arial"/>
            <w:b/>
          </w:rPr>
          <w:t>+</w:t>
        </w:r>
      </w:ins>
      <w:ins w:id="359" w:author="Huawei" w:date="2020-05-16T01:01:00Z">
        <w:r w:rsidR="007A6305">
          <w:rPr>
            <w:rFonts w:ascii="Arial" w:hAnsi="Arial"/>
            <w:b/>
          </w:rPr>
          <w:t xml:space="preserve"> </w:t>
        </w:r>
      </w:ins>
      <w:ins w:id="360" w:author="Huawei" w:date="2020-05-16T00:33:00Z">
        <w:r w:rsidR="005B488D">
          <w:rPr>
            <w:rFonts w:ascii="Arial" w:hAnsi="Arial"/>
            <w:b/>
          </w:rPr>
          <w:t>ZP</w:t>
        </w:r>
      </w:ins>
      <w:ins w:id="361" w:author="Huawei" w:date="2020-05-16T00:34:00Z">
        <w:r w:rsidR="005B488D">
          <w:rPr>
            <w:rFonts w:ascii="Arial" w:hAnsi="Arial"/>
            <w:b/>
          </w:rPr>
          <w:t>-IMR</w:t>
        </w:r>
      </w:ins>
      <w:ins w:id="362" w:author="Huawei" w:date="2020-05-16T00:35:00Z">
        <w:r w:rsidR="005B488D">
          <w:rPr>
            <w:rFonts w:ascii="Arial" w:hAnsi="Arial"/>
            <w:b/>
          </w:rPr>
          <w:t xml:space="preserve"> based</w:t>
        </w:r>
      </w:ins>
      <w:ins w:id="363" w:author="Huawei" w:date="2020-05-16T00:34:00Z">
        <w:r w:rsidR="005B488D">
          <w:rPr>
            <w:rFonts w:ascii="Arial" w:hAnsi="Arial"/>
            <w:b/>
          </w:rPr>
          <w:t xml:space="preserve"> </w:t>
        </w:r>
      </w:ins>
      <w:ins w:id="364" w:author="Huawei" w:date="2020-05-12T21:33:00Z">
        <w:r w:rsidR="00A5746D">
          <w:rPr>
            <w:rFonts w:ascii="Arial" w:hAnsi="Arial"/>
            <w:b/>
          </w:rPr>
          <w:t>L1-SINR</w:t>
        </w:r>
      </w:ins>
      <w:ins w:id="365" w:author="Huawei" w:date="2020-05-12T21:15:00Z">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Change w:id="366">
          <w:tblGrid>
            <w:gridCol w:w="5"/>
            <w:gridCol w:w="1031"/>
            <w:gridCol w:w="5"/>
            <w:gridCol w:w="1121"/>
            <w:gridCol w:w="5"/>
            <w:gridCol w:w="820"/>
            <w:gridCol w:w="5"/>
            <w:gridCol w:w="2262"/>
            <w:gridCol w:w="5"/>
            <w:gridCol w:w="977"/>
            <w:gridCol w:w="5"/>
            <w:gridCol w:w="1051"/>
            <w:gridCol w:w="5"/>
            <w:gridCol w:w="1435"/>
            <w:gridCol w:w="5"/>
            <w:gridCol w:w="1435"/>
            <w:gridCol w:w="5"/>
          </w:tblGrid>
        </w:tblGridChange>
      </w:tblGrid>
      <w:tr w:rsidR="00F155B2" w:rsidRPr="00885F53" w:rsidTr="00F155B2">
        <w:trPr>
          <w:jc w:val="center"/>
          <w:ins w:id="367" w:author="Huawei" w:date="2020-05-12T21:15: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68" w:author="Huawei" w:date="2020-05-12T21:15:00Z"/>
              </w:rPr>
            </w:pPr>
            <w:ins w:id="369" w:author="Huawei" w:date="2020-05-12T21:15:00Z">
              <w:r w:rsidRPr="00885F53">
                <w:rPr>
                  <w:rFonts w:ascii="Arial" w:hAnsi="Arial"/>
                  <w:b/>
                  <w:sz w:val="18"/>
                </w:rPr>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70" w:author="Huawei" w:date="2020-05-12T21:15:00Z"/>
              </w:rPr>
            </w:pPr>
            <w:ins w:id="371" w:author="Huawei" w:date="2020-05-12T21:15:00Z">
              <w:r w:rsidRPr="00885F53">
                <w:rPr>
                  <w:rFonts w:ascii="Arial" w:hAnsi="Arial"/>
                  <w:b/>
                  <w:sz w:val="18"/>
                </w:rPr>
                <w:t>Conditions</w:t>
              </w:r>
            </w:ins>
          </w:p>
        </w:tc>
      </w:tr>
      <w:tr w:rsidR="00F155B2" w:rsidRPr="00885F53" w:rsidTr="00F155B2">
        <w:trPr>
          <w:jc w:val="center"/>
          <w:ins w:id="372" w:author="Huawei" w:date="2020-05-12T21:15:00Z"/>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73" w:author="Huawei" w:date="2020-05-12T21:15:00Z"/>
              </w:rPr>
            </w:pPr>
            <w:ins w:id="374" w:author="Huawei" w:date="2020-05-12T21:15:00Z">
              <w:r w:rsidRPr="00885F53">
                <w:rPr>
                  <w:rFonts w:ascii="Arial" w:hAnsi="Arial"/>
                  <w:b/>
                  <w:sz w:val="18"/>
                </w:rPr>
                <w:t>Normal condition</w:t>
              </w:r>
            </w:ins>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75" w:author="Huawei" w:date="2020-05-12T21:15:00Z"/>
              </w:rPr>
            </w:pPr>
            <w:ins w:id="376" w:author="Huawei" w:date="2020-05-12T21:15:00Z">
              <w:r w:rsidRPr="00885F53">
                <w:rPr>
                  <w:rFonts w:ascii="Arial" w:hAnsi="Arial"/>
                  <w:b/>
                  <w:sz w:val="18"/>
                </w:rPr>
                <w:t>Extreme condition</w:t>
              </w:r>
            </w:ins>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77" w:author="Huawei" w:date="2020-05-12T21:15:00Z"/>
              </w:rPr>
            </w:pPr>
            <w:ins w:id="378" w:author="Huawei" w:date="2020-05-12T21:15:00Z">
              <w:r w:rsidRPr="00885F53">
                <w:rPr>
                  <w:rFonts w:ascii="Arial" w:hAnsi="Arial"/>
                  <w:b/>
                  <w:sz w:val="18"/>
                </w:rPr>
                <w:t xml:space="preserve">SSB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79" w:author="Huawei" w:date="2020-05-12T21:15:00Z"/>
              </w:rPr>
            </w:pPr>
            <w:ins w:id="380" w:author="Huawei" w:date="2020-05-12T21:1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F155B2" w:rsidRPr="00885F53" w:rsidTr="00F155B2">
        <w:trPr>
          <w:jc w:val="center"/>
          <w:ins w:id="381" w:author="Huawei" w:date="2020-05-12T21:15:00Z"/>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82" w:author="Huawei" w:date="2020-05-12T21:15:00Z"/>
              </w:rP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83" w:author="Huawei" w:date="2020-05-12T21:15:00Z"/>
              </w:rP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384" w:author="Huawei" w:date="2020-05-12T21:15: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85" w:author="Huawei" w:date="2020-05-12T21:15:00Z"/>
              </w:rPr>
            </w:pPr>
            <w:ins w:id="386" w:author="Huawei" w:date="2020-05-12T21:15:00Z">
              <w:r w:rsidRPr="00885F53">
                <w:rPr>
                  <w:rFonts w:ascii="Arial" w:hAnsi="Arial"/>
                  <w:b/>
                  <w:sz w:val="18"/>
                </w:rPr>
                <w:t>NR operating band groups</w:t>
              </w:r>
              <w:r w:rsidRPr="00885F53">
                <w:rPr>
                  <w:rFonts w:ascii="Arial" w:hAnsi="Arial"/>
                  <w:b/>
                  <w:sz w:val="18"/>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87" w:author="Huawei" w:date="2020-05-12T21:15:00Z"/>
              </w:rPr>
            </w:pPr>
            <w:ins w:id="388" w:author="Huawei" w:date="2020-05-12T21:1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89" w:author="Huawei" w:date="2020-05-12T21:15:00Z"/>
              </w:rPr>
            </w:pPr>
            <w:ins w:id="390" w:author="Huawei" w:date="2020-05-12T21:15:00Z">
              <w:r w:rsidRPr="00885F53">
                <w:rPr>
                  <w:rFonts w:ascii="Arial" w:hAnsi="Arial"/>
                  <w:b/>
                  <w:sz w:val="18"/>
                </w:rPr>
                <w:t>Maximum Io</w:t>
              </w:r>
            </w:ins>
          </w:p>
        </w:tc>
      </w:tr>
      <w:tr w:rsidR="00F155B2" w:rsidRPr="00885F53" w:rsidTr="00F155B2">
        <w:trPr>
          <w:trHeight w:val="308"/>
          <w:jc w:val="center"/>
          <w:ins w:id="391" w:author="Huawei" w:date="2020-05-12T21:15:00Z"/>
        </w:trPr>
        <w:tc>
          <w:tcPr>
            <w:tcW w:w="1036"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F155B2">
            <w:pPr>
              <w:keepNext/>
              <w:keepLines/>
              <w:spacing w:after="0"/>
              <w:jc w:val="center"/>
              <w:rPr>
                <w:ins w:id="392" w:author="Huawei" w:date="2020-05-12T21:15:00Z"/>
              </w:rPr>
            </w:pPr>
            <w:ins w:id="393" w:author="Huawei" w:date="2020-05-12T21:15:00Z">
              <w:r w:rsidRPr="00885F53">
                <w:rPr>
                  <w:rFonts w:ascii="Arial" w:hAnsi="Arial"/>
                  <w:b/>
                  <w:sz w:val="18"/>
                </w:rPr>
                <w:t>dB</w:t>
              </w:r>
            </w:ins>
          </w:p>
        </w:tc>
        <w:tc>
          <w:tcPr>
            <w:tcW w:w="1126"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94" w:author="Huawei" w:date="2020-05-12T21:15:00Z"/>
              </w:rPr>
            </w:pPr>
            <w:ins w:id="395" w:author="Huawei" w:date="2020-05-12T21:15:00Z">
              <w:r w:rsidRPr="00885F53">
                <w:rPr>
                  <w:rFonts w:ascii="Arial" w:hAnsi="Arial"/>
                  <w:b/>
                  <w:sz w:val="18"/>
                </w:rPr>
                <w:t>dB</w:t>
              </w:r>
            </w:ins>
          </w:p>
        </w:tc>
        <w:tc>
          <w:tcPr>
            <w:tcW w:w="825" w:type="dxa"/>
            <w:vMerge w:val="restart"/>
            <w:tcBorders>
              <w:top w:val="single" w:sz="6" w:space="0" w:color="auto"/>
              <w:left w:val="single" w:sz="6" w:space="0" w:color="auto"/>
              <w:right w:val="single" w:sz="6" w:space="0" w:color="auto"/>
            </w:tcBorders>
            <w:shd w:val="clear" w:color="auto" w:fill="auto"/>
          </w:tcPr>
          <w:p w:rsidR="00F155B2" w:rsidRPr="00885F53" w:rsidRDefault="00F155B2" w:rsidP="00F155B2">
            <w:pPr>
              <w:keepNext/>
              <w:keepLines/>
              <w:spacing w:after="0"/>
              <w:jc w:val="center"/>
              <w:rPr>
                <w:ins w:id="396" w:author="Huawei" w:date="2020-05-12T21:15:00Z"/>
              </w:rPr>
            </w:pPr>
            <w:ins w:id="397" w:author="Huawei" w:date="2020-05-12T21:15:00Z">
              <w:r w:rsidRPr="00885F53">
                <w:rPr>
                  <w:rFonts w:ascii="Arial" w:hAnsi="Arial"/>
                  <w:b/>
                  <w:sz w:val="18"/>
                </w:rPr>
                <w:t>dB</w:t>
              </w:r>
            </w:ins>
          </w:p>
        </w:tc>
        <w:tc>
          <w:tcPr>
            <w:tcW w:w="2267"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398" w:author="Huawei" w:date="2020-05-12T21:15: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399" w:author="Huawei" w:date="2020-05-12T21:15:00Z"/>
              </w:rPr>
            </w:pPr>
            <w:proofErr w:type="spellStart"/>
            <w:ins w:id="400" w:author="Huawei" w:date="2020-05-12T21:15: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01" w:author="Huawei" w:date="2020-05-12T21:15:00Z"/>
              </w:rPr>
            </w:pPr>
            <w:proofErr w:type="spellStart"/>
            <w:ins w:id="402" w:author="Huawei" w:date="2020-05-12T21:1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03" w:author="Huawei" w:date="2020-05-12T21:15:00Z"/>
              </w:rPr>
            </w:pPr>
            <w:proofErr w:type="spellStart"/>
            <w:ins w:id="404" w:author="Huawei" w:date="2020-05-12T21:1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F155B2" w:rsidRPr="00885F53" w:rsidTr="00F155B2">
        <w:trPr>
          <w:trHeight w:val="307"/>
          <w:jc w:val="center"/>
          <w:ins w:id="405" w:author="Huawei" w:date="2020-05-12T21:15:00Z"/>
        </w:trPr>
        <w:tc>
          <w:tcPr>
            <w:tcW w:w="1036" w:type="dxa"/>
            <w:vMerge/>
            <w:tcBorders>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06" w:author="Huawei" w:date="2020-05-12T21:15:00Z"/>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07" w:author="Huawei" w:date="2020-05-12T21:15:00Z"/>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408" w:author="Huawei" w:date="2020-05-12T21:15:00Z"/>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09" w:author="Huawei" w:date="2020-05-12T21:15:00Z"/>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10" w:author="Huawei" w:date="2020-05-12T21:15:00Z"/>
                <w:rFonts w:ascii="Arial" w:hAnsi="Arial" w:cs="Arial"/>
                <w:b/>
                <w:sz w:val="18"/>
              </w:rPr>
            </w:pPr>
            <w:ins w:id="411" w:author="Huawei" w:date="2020-05-12T21:15: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12" w:author="Huawei" w:date="2020-05-12T21:15:00Z"/>
                <w:rFonts w:ascii="Arial" w:hAnsi="Arial" w:cs="Arial"/>
                <w:b/>
                <w:sz w:val="18"/>
              </w:rPr>
            </w:pPr>
            <w:ins w:id="413" w:author="Huawei" w:date="2020-05-12T21:15: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14" w:author="Huawei" w:date="2020-05-12T21:1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15" w:author="Huawei" w:date="2020-05-12T21:15:00Z"/>
                <w:rFonts w:ascii="Arial" w:hAnsi="Arial"/>
                <w:b/>
                <w:sz w:val="18"/>
              </w:rPr>
            </w:pPr>
          </w:p>
        </w:tc>
      </w:tr>
      <w:tr w:rsidR="00F155B2" w:rsidRPr="00885F53" w:rsidTr="00F155B2">
        <w:trPr>
          <w:jc w:val="center"/>
          <w:ins w:id="416" w:author="Huawei" w:date="2020-05-12T21:15:00Z"/>
        </w:trPr>
        <w:tc>
          <w:tcPr>
            <w:tcW w:w="1036"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37676C">
            <w:pPr>
              <w:keepNext/>
              <w:keepLines/>
              <w:spacing w:after="0"/>
              <w:jc w:val="center"/>
              <w:rPr>
                <w:ins w:id="417" w:author="Huawei" w:date="2020-05-12T21:15:00Z"/>
                <w:rFonts w:ascii="Arial" w:hAnsi="Arial"/>
                <w:sz w:val="18"/>
              </w:rPr>
            </w:pPr>
            <w:ins w:id="418" w:author="Huawei" w:date="2020-05-12T21:15:00Z">
              <w:r w:rsidRPr="00885F53">
                <w:rPr>
                  <w:rFonts w:ascii="Arial" w:hAnsi="Arial"/>
                  <w:sz w:val="18"/>
                </w:rPr>
                <w:t>±</w:t>
              </w:r>
            </w:ins>
            <w:ins w:id="419" w:author="Huawei" w:date="2020-05-16T00:21:00Z">
              <w:r w:rsidR="0037676C">
                <w:rPr>
                  <w:rFonts w:ascii="Arial" w:hAnsi="Arial"/>
                  <w:sz w:val="18"/>
                </w:rPr>
                <w:t>3.5</w:t>
              </w:r>
            </w:ins>
          </w:p>
        </w:tc>
        <w:tc>
          <w:tcPr>
            <w:tcW w:w="1126"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37676C">
            <w:pPr>
              <w:keepNext/>
              <w:keepLines/>
              <w:spacing w:after="0"/>
              <w:jc w:val="center"/>
              <w:rPr>
                <w:ins w:id="420" w:author="Huawei" w:date="2020-05-12T21:15:00Z"/>
                <w:rFonts w:ascii="Arial" w:hAnsi="Arial"/>
                <w:sz w:val="18"/>
              </w:rPr>
            </w:pPr>
            <w:ins w:id="421" w:author="Huawei" w:date="2020-05-12T21:15:00Z">
              <w:r w:rsidRPr="00885F53">
                <w:rPr>
                  <w:rFonts w:ascii="Arial" w:hAnsi="Arial"/>
                  <w:sz w:val="18"/>
                </w:rPr>
                <w:t>±</w:t>
              </w:r>
            </w:ins>
            <w:ins w:id="422" w:author="Huawei" w:date="2020-05-16T00:21:00Z">
              <w:r w:rsidR="0037676C">
                <w:rPr>
                  <w:rFonts w:ascii="Arial" w:hAnsi="Arial"/>
                  <w:sz w:val="18"/>
                </w:rPr>
                <w:t>4.5</w:t>
              </w:r>
            </w:ins>
          </w:p>
        </w:tc>
        <w:tc>
          <w:tcPr>
            <w:tcW w:w="825"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23" w:author="Huawei" w:date="2020-05-12T21:15:00Z"/>
                <w:rFonts w:ascii="Arial" w:hAnsi="Arial"/>
                <w:sz w:val="18"/>
              </w:rPr>
            </w:pPr>
            <w:ins w:id="424" w:author="Huawei" w:date="2020-05-12T21:15:00Z">
              <w:r>
                <w:rPr>
                  <w:rFonts w:ascii="Arial" w:hAnsi="Arial"/>
                  <w:sz w:val="18"/>
                </w:rPr>
                <w:sym w:font="Symbol" w:char="F0B3"/>
              </w:r>
              <w:r>
                <w:rPr>
                  <w:rFonts w:ascii="Arial" w:hAnsi="Arial"/>
                  <w:sz w:val="18"/>
                </w:rPr>
                <w:t>-3</w:t>
              </w:r>
            </w:ins>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425" w:author="Huawei" w:date="2020-05-12T21:15:00Z"/>
                <w:rFonts w:ascii="Arial" w:hAnsi="Arial"/>
                <w:sz w:val="18"/>
              </w:rPr>
            </w:pPr>
            <w:ins w:id="426" w:author="Huawei" w:date="2020-05-12T21:15:00Z">
              <w:r w:rsidRPr="00885F53">
                <w:rPr>
                  <w:rFonts w:ascii="Arial" w:hAnsi="Arial"/>
                  <w:sz w:val="18"/>
                </w:rPr>
                <w:t>NR_FDD_FR1_A, NR_TDD_FR1_A,</w:t>
              </w:r>
            </w:ins>
          </w:p>
          <w:p w:rsidR="00F155B2" w:rsidRPr="00885F53" w:rsidRDefault="00F155B2" w:rsidP="00F155B2">
            <w:pPr>
              <w:keepNext/>
              <w:keepLines/>
              <w:spacing w:after="0"/>
              <w:jc w:val="center"/>
              <w:rPr>
                <w:ins w:id="427" w:author="Huawei" w:date="2020-05-12T21:15:00Z"/>
                <w:rFonts w:ascii="Arial" w:hAnsi="Arial"/>
                <w:sz w:val="18"/>
              </w:rPr>
            </w:pPr>
            <w:ins w:id="428" w:author="Huawei" w:date="2020-05-12T21:15:00Z">
              <w:r w:rsidRPr="00885F53">
                <w:rPr>
                  <w:rFonts w:ascii="Arial" w:hAnsi="Arial"/>
                  <w:sz w:val="18"/>
                </w:rPr>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29" w:author="Huawei" w:date="2020-05-12T21:15:00Z"/>
                <w:rFonts w:ascii="Arial" w:hAnsi="Arial"/>
                <w:sz w:val="18"/>
              </w:rPr>
            </w:pPr>
            <w:ins w:id="430" w:author="Huawei" w:date="2020-05-12T21:15:00Z">
              <w:r w:rsidRPr="00885F53">
                <w:rPr>
                  <w:rFonts w:ascii="Arial" w:hAnsi="Arial"/>
                  <w:sz w:val="18"/>
                </w:rPr>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31" w:author="Huawei" w:date="2020-05-12T21:15:00Z"/>
                <w:rFonts w:ascii="Arial" w:hAnsi="Arial"/>
                <w:sz w:val="18"/>
              </w:rPr>
            </w:pPr>
            <w:ins w:id="432" w:author="Huawei" w:date="2020-05-12T21:15:00Z">
              <w:r w:rsidRPr="00885F53">
                <w:rPr>
                  <w:rFonts w:ascii="Arial" w:hAnsi="Arial"/>
                  <w:sz w:val="18"/>
                </w:rPr>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433" w:author="Huawei" w:date="2020-05-12T21:15:00Z"/>
                <w:rFonts w:ascii="Arial" w:hAnsi="Arial"/>
                <w:sz w:val="18"/>
              </w:rPr>
            </w:pPr>
            <w:ins w:id="434"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37676C">
            <w:pPr>
              <w:keepNext/>
              <w:keepLines/>
              <w:spacing w:after="0"/>
              <w:jc w:val="center"/>
              <w:rPr>
                <w:ins w:id="435" w:author="Huawei" w:date="2020-05-12T21:15:00Z"/>
                <w:rFonts w:ascii="Arial" w:hAnsi="Arial"/>
                <w:sz w:val="18"/>
              </w:rPr>
            </w:pPr>
            <w:ins w:id="436" w:author="Huawei" w:date="2020-05-12T21:15:00Z">
              <w:r w:rsidRPr="00885F53">
                <w:rPr>
                  <w:rFonts w:ascii="Arial" w:hAnsi="Arial"/>
                  <w:sz w:val="18"/>
                </w:rPr>
                <w:t>-</w:t>
              </w:r>
            </w:ins>
            <w:ins w:id="437" w:author="Huawei" w:date="2020-05-16T00:21:00Z">
              <w:r w:rsidR="0037676C">
                <w:rPr>
                  <w:rFonts w:ascii="Arial" w:hAnsi="Arial"/>
                  <w:sz w:val="18"/>
                </w:rPr>
                <w:t>5</w:t>
              </w:r>
            </w:ins>
            <w:ins w:id="438" w:author="Huawei" w:date="2020-05-12T21:15:00Z">
              <w:r w:rsidRPr="00885F53">
                <w:rPr>
                  <w:rFonts w:ascii="Arial" w:hAnsi="Arial"/>
                  <w:sz w:val="18"/>
                </w:rPr>
                <w:t>0</w:t>
              </w:r>
            </w:ins>
          </w:p>
        </w:tc>
      </w:tr>
      <w:tr w:rsidR="0037676C" w:rsidRPr="00885F53" w:rsidTr="00F155B2">
        <w:trPr>
          <w:jc w:val="center"/>
          <w:ins w:id="439" w:author="Huawei" w:date="2020-05-12T21:15:00Z"/>
        </w:trPr>
        <w:tc>
          <w:tcPr>
            <w:tcW w:w="1036" w:type="dxa"/>
            <w:vMerge/>
            <w:tcBorders>
              <w:left w:val="single" w:sz="4" w:space="0" w:color="auto"/>
              <w:right w:val="single" w:sz="6" w:space="0" w:color="auto"/>
            </w:tcBorders>
            <w:shd w:val="clear" w:color="auto" w:fill="auto"/>
            <w:vAlign w:val="center"/>
          </w:tcPr>
          <w:p w:rsidR="0037676C" w:rsidRPr="00885F53" w:rsidRDefault="0037676C" w:rsidP="0037676C">
            <w:pPr>
              <w:keepNext/>
              <w:keepLines/>
              <w:spacing w:after="0"/>
              <w:jc w:val="center"/>
              <w:rPr>
                <w:ins w:id="440"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441"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442"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443" w:author="Huawei" w:date="2020-05-12T21:15:00Z"/>
                <w:rFonts w:ascii="Arial" w:hAnsi="Arial"/>
                <w:sz w:val="18"/>
              </w:rPr>
            </w:pPr>
            <w:ins w:id="444" w:author="Huawei" w:date="2020-05-12T21:15:00Z">
              <w:r w:rsidRPr="00885F53">
                <w:rPr>
                  <w:rFonts w:ascii="Arial" w:hAnsi="Arial"/>
                  <w:sz w:val="18"/>
                </w:rPr>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445" w:author="Huawei" w:date="2020-05-12T21:15:00Z"/>
                <w:rFonts w:ascii="Arial" w:hAnsi="Arial"/>
                <w:sz w:val="18"/>
              </w:rPr>
            </w:pPr>
            <w:ins w:id="446" w:author="Huawei" w:date="2020-05-12T21:15:00Z">
              <w:r w:rsidRPr="00885F53">
                <w:rPr>
                  <w:rFonts w:ascii="Arial" w:hAnsi="Arial"/>
                  <w:sz w:val="18"/>
                </w:rPr>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rsidR="0037676C" w:rsidRPr="00885F53" w:rsidRDefault="0037676C" w:rsidP="0037676C">
            <w:pPr>
              <w:keepNext/>
              <w:keepLines/>
              <w:spacing w:after="0"/>
              <w:jc w:val="center"/>
              <w:rPr>
                <w:ins w:id="447" w:author="Huawei" w:date="2020-05-12T21:15:00Z"/>
                <w:rFonts w:ascii="Arial" w:hAnsi="Arial"/>
                <w:sz w:val="18"/>
                <w:lang w:val="sv-SE"/>
              </w:rPr>
            </w:pPr>
            <w:ins w:id="448" w:author="Huawei" w:date="2020-05-12T21:15:00Z">
              <w:r w:rsidRPr="00885F53">
                <w:rPr>
                  <w:rFonts w:ascii="Arial" w:hAnsi="Arial"/>
                  <w:sz w:val="18"/>
                </w:rPr>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7676C" w:rsidRPr="00885F53" w:rsidRDefault="0037676C" w:rsidP="0037676C">
            <w:pPr>
              <w:keepNext/>
              <w:keepLines/>
              <w:spacing w:after="0"/>
              <w:jc w:val="center"/>
              <w:rPr>
                <w:ins w:id="449" w:author="Huawei" w:date="2020-05-12T21:15:00Z"/>
                <w:rFonts w:ascii="Arial" w:hAnsi="Arial"/>
                <w:sz w:val="18"/>
              </w:rPr>
            </w:pPr>
            <w:ins w:id="450"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7676C" w:rsidRPr="00885F53" w:rsidRDefault="0037676C" w:rsidP="0037676C">
            <w:pPr>
              <w:keepNext/>
              <w:keepLines/>
              <w:spacing w:after="0"/>
              <w:jc w:val="center"/>
              <w:rPr>
                <w:ins w:id="451" w:author="Huawei" w:date="2020-05-12T21:15:00Z"/>
                <w:rFonts w:ascii="Arial" w:hAnsi="Arial"/>
                <w:sz w:val="18"/>
              </w:rPr>
            </w:pPr>
            <w:ins w:id="452"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453" w:author="Huawei" w:date="2020-05-16T00:21:00Z">
            <w:tblPrEx>
              <w:tblW w:w="10172" w:type="dxa"/>
              <w:jc w:val="center"/>
              <w:tblLook w:val="01E0" w:firstRow="1" w:lastRow="1" w:firstColumn="1" w:lastColumn="1" w:noHBand="0" w:noVBand="0"/>
            </w:tblPrEx>
          </w:tblPrExChange>
        </w:tblPrEx>
        <w:trPr>
          <w:jc w:val="center"/>
          <w:ins w:id="454" w:author="Huawei" w:date="2020-05-12T21:15:00Z"/>
          <w:trPrChange w:id="455"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456"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57"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458"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59"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460"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61"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462"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63" w:author="Huawei" w:date="2020-05-12T21:15:00Z"/>
                <w:rFonts w:ascii="Arial" w:hAnsi="Arial"/>
                <w:sz w:val="18"/>
              </w:rPr>
            </w:pPr>
            <w:ins w:id="464" w:author="Huawei" w:date="2020-05-12T21:15:00Z">
              <w:r w:rsidRPr="00885F53">
                <w:rPr>
                  <w:rFonts w:ascii="Arial" w:hAnsi="Arial"/>
                  <w:sz w:val="18"/>
                </w:rPr>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465"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66" w:author="Huawei" w:date="2020-05-12T21:15:00Z"/>
                <w:rFonts w:ascii="Arial" w:hAnsi="Arial"/>
                <w:sz w:val="18"/>
              </w:rPr>
            </w:pPr>
            <w:ins w:id="467" w:author="Huawei" w:date="2020-05-12T21:15:00Z">
              <w:r w:rsidRPr="00885F53">
                <w:rPr>
                  <w:rFonts w:ascii="Arial" w:hAnsi="Arial"/>
                  <w:sz w:val="18"/>
                </w:rPr>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468"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69" w:author="Huawei" w:date="2020-05-12T21:15:00Z"/>
                <w:rFonts w:ascii="Arial" w:hAnsi="Arial"/>
                <w:sz w:val="18"/>
                <w:lang w:val="sv-SE"/>
              </w:rPr>
            </w:pPr>
            <w:ins w:id="470" w:author="Huawei" w:date="2020-05-12T21:15:00Z">
              <w:r w:rsidRPr="00885F53">
                <w:rPr>
                  <w:rFonts w:ascii="Arial" w:hAnsi="Arial"/>
                  <w:sz w:val="18"/>
                </w:rPr>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71"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72" w:author="Huawei" w:date="2020-05-12T21:15:00Z"/>
                <w:rFonts w:ascii="Arial" w:hAnsi="Arial"/>
                <w:sz w:val="18"/>
              </w:rPr>
            </w:pPr>
            <w:ins w:id="473"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474"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75" w:author="Huawei" w:date="2020-05-12T21:15:00Z"/>
                <w:rFonts w:ascii="Arial" w:hAnsi="Arial"/>
                <w:sz w:val="18"/>
              </w:rPr>
            </w:pPr>
            <w:ins w:id="476"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477" w:author="Huawei" w:date="2020-05-16T00:21:00Z">
            <w:tblPrEx>
              <w:tblW w:w="10172" w:type="dxa"/>
              <w:jc w:val="center"/>
              <w:tblLook w:val="01E0" w:firstRow="1" w:lastRow="1" w:firstColumn="1" w:lastColumn="1" w:noHBand="0" w:noVBand="0"/>
            </w:tblPrEx>
          </w:tblPrExChange>
        </w:tblPrEx>
        <w:trPr>
          <w:jc w:val="center"/>
          <w:ins w:id="478" w:author="Huawei" w:date="2020-05-12T21:15:00Z"/>
          <w:trPrChange w:id="479"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480"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81"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482"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83"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484"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85"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486"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87" w:author="Huawei" w:date="2020-05-12T21:15:00Z"/>
                <w:rFonts w:ascii="Arial" w:hAnsi="Arial"/>
                <w:sz w:val="18"/>
                <w:lang w:val="sv-SE"/>
              </w:rPr>
            </w:pPr>
            <w:ins w:id="488" w:author="Huawei" w:date="2020-05-12T21:15:00Z">
              <w:r w:rsidRPr="00885F53">
                <w:rPr>
                  <w:rFonts w:ascii="Arial" w:hAnsi="Arial"/>
                  <w:sz w:val="18"/>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489"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490" w:author="Huawei" w:date="2020-05-12T21:15:00Z"/>
                <w:rFonts w:ascii="Arial" w:hAnsi="Arial"/>
                <w:sz w:val="18"/>
              </w:rPr>
            </w:pPr>
            <w:ins w:id="491" w:author="Huawei" w:date="2020-05-12T21:15:00Z">
              <w:r w:rsidRPr="00885F53">
                <w:rPr>
                  <w:rFonts w:ascii="Arial" w:hAnsi="Arial"/>
                  <w:sz w:val="18"/>
                </w:rPr>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492"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Del="00FA4A82" w:rsidRDefault="0037676C" w:rsidP="0037676C">
            <w:pPr>
              <w:keepNext/>
              <w:keepLines/>
              <w:spacing w:after="0"/>
              <w:jc w:val="center"/>
              <w:rPr>
                <w:ins w:id="493" w:author="Huawei" w:date="2020-05-12T21:15:00Z"/>
                <w:rFonts w:ascii="Arial" w:hAnsi="Arial"/>
                <w:sz w:val="18"/>
              </w:rPr>
            </w:pPr>
            <w:ins w:id="494" w:author="Huawei" w:date="2020-05-12T21:15:00Z">
              <w:r w:rsidRPr="00885F53">
                <w:rPr>
                  <w:rFonts w:ascii="Arial" w:hAnsi="Arial"/>
                  <w:sz w:val="18"/>
                </w:rPr>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495"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496" w:author="Huawei" w:date="2020-05-12T21:15:00Z"/>
                <w:rFonts w:ascii="Arial" w:hAnsi="Arial"/>
                <w:sz w:val="18"/>
              </w:rPr>
            </w:pPr>
            <w:ins w:id="497"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498"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499" w:author="Huawei" w:date="2020-05-12T21:15:00Z"/>
                <w:rFonts w:ascii="Arial" w:hAnsi="Arial"/>
                <w:sz w:val="18"/>
              </w:rPr>
            </w:pPr>
            <w:ins w:id="500"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01" w:author="Huawei" w:date="2020-05-16T00:21:00Z">
            <w:tblPrEx>
              <w:tblW w:w="10172" w:type="dxa"/>
              <w:jc w:val="center"/>
              <w:tblLook w:val="01E0" w:firstRow="1" w:lastRow="1" w:firstColumn="1" w:lastColumn="1" w:noHBand="0" w:noVBand="0"/>
            </w:tblPrEx>
          </w:tblPrExChange>
        </w:tblPrEx>
        <w:trPr>
          <w:jc w:val="center"/>
          <w:ins w:id="502" w:author="Huawei" w:date="2020-05-12T21:15:00Z"/>
          <w:trPrChange w:id="503"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04"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05"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06"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07"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08"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09"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10"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511" w:author="Huawei" w:date="2020-05-12T21:15:00Z"/>
                <w:rFonts w:ascii="Arial" w:hAnsi="Arial"/>
                <w:sz w:val="18"/>
                <w:lang w:val="sv-SE"/>
              </w:rPr>
            </w:pPr>
            <w:ins w:id="512" w:author="Huawei" w:date="2020-05-12T21:15:00Z">
              <w:r w:rsidRPr="00885F53">
                <w:rPr>
                  <w:rFonts w:ascii="Arial" w:hAnsi="Arial"/>
                  <w:sz w:val="18"/>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13"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14" w:author="Huawei" w:date="2020-05-12T21:15:00Z"/>
                <w:rFonts w:ascii="Arial" w:hAnsi="Arial"/>
                <w:sz w:val="18"/>
              </w:rPr>
            </w:pPr>
            <w:ins w:id="515" w:author="Huawei" w:date="2020-05-12T21:15:00Z">
              <w:r w:rsidRPr="00885F53">
                <w:rPr>
                  <w:rFonts w:ascii="Arial" w:hAnsi="Arial"/>
                  <w:sz w:val="18"/>
                </w:rPr>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16"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17" w:author="Huawei" w:date="2020-05-12T21:15:00Z"/>
                <w:rFonts w:ascii="Arial" w:hAnsi="Arial"/>
                <w:sz w:val="18"/>
                <w:lang w:val="sv-SE"/>
              </w:rPr>
            </w:pPr>
            <w:ins w:id="518" w:author="Huawei" w:date="2020-05-12T21:15:00Z">
              <w:r w:rsidRPr="00885F53">
                <w:rPr>
                  <w:rFonts w:ascii="Arial" w:hAnsi="Arial"/>
                  <w:sz w:val="18"/>
                </w:rPr>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19"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20" w:author="Huawei" w:date="2020-05-12T21:15:00Z"/>
                <w:rFonts w:ascii="Arial" w:hAnsi="Arial"/>
                <w:sz w:val="18"/>
              </w:rPr>
            </w:pPr>
            <w:ins w:id="521"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22"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23" w:author="Huawei" w:date="2020-05-12T21:15:00Z"/>
                <w:rFonts w:ascii="Arial" w:hAnsi="Arial"/>
                <w:sz w:val="18"/>
              </w:rPr>
            </w:pPr>
            <w:ins w:id="524"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25" w:author="Huawei" w:date="2020-05-16T00:21:00Z">
            <w:tblPrEx>
              <w:tblW w:w="10172" w:type="dxa"/>
              <w:jc w:val="center"/>
              <w:tblLook w:val="01E0" w:firstRow="1" w:lastRow="1" w:firstColumn="1" w:lastColumn="1" w:noHBand="0" w:noVBand="0"/>
            </w:tblPrEx>
          </w:tblPrExChange>
        </w:tblPrEx>
        <w:trPr>
          <w:jc w:val="center"/>
          <w:ins w:id="526" w:author="Huawei" w:date="2020-05-12T21:15:00Z"/>
          <w:trPrChange w:id="527"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28"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29"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30"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31"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32"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33"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34"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35" w:author="Huawei" w:date="2020-05-12T21:15:00Z"/>
                <w:rFonts w:ascii="Arial" w:hAnsi="Arial"/>
                <w:sz w:val="18"/>
                <w:lang w:val="sv-SE"/>
              </w:rPr>
            </w:pPr>
            <w:ins w:id="536" w:author="Huawei" w:date="2020-05-12T21:15:00Z">
              <w:r>
                <w:rPr>
                  <w:rFonts w:ascii="Arial" w:hAnsi="Arial"/>
                  <w:sz w:val="18"/>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37"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38" w:author="Huawei" w:date="2020-05-12T21:15:00Z"/>
                <w:rFonts w:ascii="Arial" w:hAnsi="Arial"/>
                <w:sz w:val="18"/>
              </w:rPr>
            </w:pPr>
            <w:ins w:id="539" w:author="Huawei" w:date="2020-05-12T21:15:00Z">
              <w:r>
                <w:rPr>
                  <w:rFonts w:ascii="Arial" w:hAnsi="Arial"/>
                  <w:sz w:val="18"/>
                </w:rPr>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40"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41" w:author="Huawei" w:date="2020-05-12T21:15:00Z"/>
                <w:rFonts w:ascii="Arial" w:hAnsi="Arial"/>
                <w:sz w:val="18"/>
              </w:rPr>
            </w:pPr>
            <w:ins w:id="542" w:author="Huawei" w:date="2020-05-12T21:15:00Z">
              <w:r>
                <w:rPr>
                  <w:rFonts w:ascii="Arial" w:hAnsi="Arial"/>
                  <w:sz w:val="18"/>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43"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44" w:author="Huawei" w:date="2020-05-12T21:15:00Z"/>
                <w:rFonts w:ascii="Arial" w:hAnsi="Arial"/>
                <w:sz w:val="18"/>
              </w:rPr>
            </w:pPr>
            <w:ins w:id="545" w:author="Huawei" w:date="2020-05-12T21:1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46"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47" w:author="Huawei" w:date="2020-05-12T21:15:00Z"/>
                <w:rFonts w:ascii="Arial" w:hAnsi="Arial"/>
                <w:sz w:val="18"/>
              </w:rPr>
            </w:pPr>
            <w:ins w:id="548"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49" w:author="Huawei" w:date="2020-05-16T00:21:00Z">
            <w:tblPrEx>
              <w:tblW w:w="10172" w:type="dxa"/>
              <w:jc w:val="center"/>
              <w:tblLook w:val="01E0" w:firstRow="1" w:lastRow="1" w:firstColumn="1" w:lastColumn="1" w:noHBand="0" w:noVBand="0"/>
            </w:tblPrEx>
          </w:tblPrExChange>
        </w:tblPrEx>
        <w:trPr>
          <w:jc w:val="center"/>
          <w:ins w:id="550" w:author="Huawei" w:date="2020-05-12T21:15:00Z"/>
          <w:trPrChange w:id="551"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52"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53"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54"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55"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56"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57"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58"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Del="00836998" w:rsidRDefault="0037676C" w:rsidP="0037676C">
            <w:pPr>
              <w:keepNext/>
              <w:keepLines/>
              <w:spacing w:after="0"/>
              <w:jc w:val="center"/>
              <w:rPr>
                <w:ins w:id="559" w:author="Huawei" w:date="2020-05-12T21:15:00Z"/>
                <w:rFonts w:ascii="Arial" w:hAnsi="Arial"/>
                <w:sz w:val="18"/>
                <w:lang w:eastAsia="zh-CN"/>
              </w:rPr>
            </w:pPr>
            <w:ins w:id="560"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61"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62" w:author="Huawei" w:date="2020-05-12T21:15:00Z"/>
                <w:rFonts w:ascii="Arial" w:hAnsi="Arial"/>
                <w:sz w:val="18"/>
              </w:rPr>
            </w:pPr>
            <w:ins w:id="563" w:author="Huawei" w:date="2020-05-12T21:15:00Z">
              <w:r w:rsidRPr="00885F53">
                <w:rPr>
                  <w:rFonts w:ascii="Arial" w:hAnsi="Arial"/>
                  <w:sz w:val="18"/>
                </w:rPr>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64"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65" w:author="Huawei" w:date="2020-05-12T21:15:00Z"/>
                <w:rFonts w:ascii="Arial" w:hAnsi="Arial"/>
                <w:sz w:val="18"/>
                <w:lang w:val="sv-SE"/>
              </w:rPr>
            </w:pPr>
            <w:ins w:id="566" w:author="Huawei" w:date="2020-05-12T21:1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67"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68" w:author="Huawei" w:date="2020-05-12T21:15:00Z"/>
                <w:rFonts w:ascii="Arial" w:hAnsi="Arial"/>
                <w:sz w:val="18"/>
              </w:rPr>
            </w:pPr>
            <w:ins w:id="569"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70"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71" w:author="Huawei" w:date="2020-05-12T21:15:00Z"/>
                <w:rFonts w:ascii="Arial" w:hAnsi="Arial"/>
                <w:sz w:val="18"/>
              </w:rPr>
            </w:pPr>
            <w:ins w:id="572" w:author="Huawei" w:date="2020-05-16T00:21:00Z">
              <w:r w:rsidRPr="0040100C">
                <w:rPr>
                  <w:rFonts w:ascii="Arial" w:hAnsi="Arial"/>
                  <w:sz w:val="18"/>
                </w:rPr>
                <w:t>-50</w:t>
              </w:r>
            </w:ins>
          </w:p>
        </w:tc>
      </w:tr>
      <w:tr w:rsidR="0037676C" w:rsidRPr="00885F53" w:rsidTr="0037676C">
        <w:tblPrEx>
          <w:tblW w:w="10172" w:type="dxa"/>
          <w:jc w:val="center"/>
          <w:tblLook w:val="01E0" w:firstRow="1" w:lastRow="1" w:firstColumn="1" w:lastColumn="1" w:noHBand="0" w:noVBand="0"/>
          <w:tblPrExChange w:id="573" w:author="Huawei" w:date="2020-05-16T00:21:00Z">
            <w:tblPrEx>
              <w:tblW w:w="10172" w:type="dxa"/>
              <w:jc w:val="center"/>
              <w:tblLook w:val="01E0" w:firstRow="1" w:lastRow="1" w:firstColumn="1" w:lastColumn="1" w:noHBand="0" w:noVBand="0"/>
            </w:tblPrEx>
          </w:tblPrExChange>
        </w:tblPrEx>
        <w:trPr>
          <w:jc w:val="center"/>
          <w:ins w:id="574" w:author="Huawei" w:date="2020-05-12T21:15:00Z"/>
          <w:trPrChange w:id="575" w:author="Huawei" w:date="2020-05-16T00:21:00Z">
            <w:trPr>
              <w:gridAfter w:val="0"/>
              <w:jc w:val="center"/>
            </w:trPr>
          </w:trPrChange>
        </w:trPr>
        <w:tc>
          <w:tcPr>
            <w:tcW w:w="1036" w:type="dxa"/>
            <w:vMerge/>
            <w:tcBorders>
              <w:left w:val="single" w:sz="4" w:space="0" w:color="auto"/>
              <w:right w:val="single" w:sz="6" w:space="0" w:color="auto"/>
            </w:tcBorders>
            <w:shd w:val="clear" w:color="auto" w:fill="auto"/>
            <w:vAlign w:val="center"/>
            <w:tcPrChange w:id="576" w:author="Huawei" w:date="2020-05-16T00:21:00Z">
              <w:tcPr>
                <w:tcW w:w="1036" w:type="dxa"/>
                <w:gridSpan w:val="2"/>
                <w:vMerge/>
                <w:tcBorders>
                  <w:left w:val="single" w:sz="4"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77" w:author="Huawei" w:date="2020-05-12T21:15:00Z"/>
                <w:rFonts w:ascii="Arial" w:hAnsi="Arial"/>
                <w:sz w:val="18"/>
              </w:rPr>
            </w:pPr>
          </w:p>
        </w:tc>
        <w:tc>
          <w:tcPr>
            <w:tcW w:w="1126" w:type="dxa"/>
            <w:vMerge/>
            <w:tcBorders>
              <w:left w:val="single" w:sz="6" w:space="0" w:color="auto"/>
              <w:right w:val="single" w:sz="6" w:space="0" w:color="auto"/>
            </w:tcBorders>
            <w:shd w:val="clear" w:color="auto" w:fill="auto"/>
            <w:vAlign w:val="center"/>
            <w:tcPrChange w:id="578" w:author="Huawei" w:date="2020-05-16T00:21:00Z">
              <w:tcPr>
                <w:tcW w:w="1126"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79" w:author="Huawei" w:date="2020-05-12T21:15:00Z"/>
                <w:rFonts w:ascii="Arial" w:hAnsi="Arial"/>
                <w:sz w:val="18"/>
              </w:rPr>
            </w:pPr>
          </w:p>
        </w:tc>
        <w:tc>
          <w:tcPr>
            <w:tcW w:w="825" w:type="dxa"/>
            <w:vMerge/>
            <w:tcBorders>
              <w:left w:val="single" w:sz="6" w:space="0" w:color="auto"/>
              <w:right w:val="single" w:sz="6" w:space="0" w:color="auto"/>
            </w:tcBorders>
            <w:shd w:val="clear" w:color="auto" w:fill="auto"/>
            <w:vAlign w:val="center"/>
            <w:tcPrChange w:id="580" w:author="Huawei" w:date="2020-05-16T00:21:00Z">
              <w:tcPr>
                <w:tcW w:w="825" w:type="dxa"/>
                <w:gridSpan w:val="2"/>
                <w:vMerge/>
                <w:tcBorders>
                  <w:left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81" w:author="Huawei" w:date="2020-05-12T21:15:00Z"/>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Change w:id="582" w:author="Huawei" w:date="2020-05-16T00:21:00Z">
              <w:tcPr>
                <w:tcW w:w="226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83" w:author="Huawei" w:date="2020-05-12T21:15:00Z"/>
                <w:rFonts w:ascii="Arial" w:hAnsi="Arial"/>
                <w:sz w:val="18"/>
                <w:lang w:eastAsia="zh-CN"/>
              </w:rPr>
            </w:pPr>
            <w:ins w:id="584"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Change w:id="585" w:author="Huawei" w:date="2020-05-16T00:21:00Z">
              <w:tcPr>
                <w:tcW w:w="982"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86" w:author="Huawei" w:date="2020-05-12T21:15:00Z"/>
                <w:rFonts w:ascii="Arial" w:hAnsi="Arial"/>
                <w:sz w:val="18"/>
              </w:rPr>
            </w:pPr>
            <w:ins w:id="587" w:author="Huawei" w:date="2020-05-12T21:15:00Z">
              <w:r w:rsidRPr="00885F53">
                <w:rPr>
                  <w:rFonts w:ascii="Arial" w:hAnsi="Arial"/>
                  <w:sz w:val="18"/>
                </w:rPr>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Change w:id="588" w:author="Huawei" w:date="2020-05-16T00:21:00Z">
              <w:tcPr>
                <w:tcW w:w="1056"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89" w:author="Huawei" w:date="2020-05-12T21:15:00Z"/>
                <w:rFonts w:ascii="Arial" w:hAnsi="Arial"/>
                <w:sz w:val="18"/>
                <w:lang w:val="sv-SE"/>
              </w:rPr>
            </w:pPr>
            <w:ins w:id="590" w:author="Huawei" w:date="2020-05-12T21:1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591" w:author="Huawei" w:date="2020-05-16T00:21: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37676C" w:rsidRPr="00885F53" w:rsidRDefault="0037676C" w:rsidP="0037676C">
            <w:pPr>
              <w:keepNext/>
              <w:keepLines/>
              <w:spacing w:after="0"/>
              <w:jc w:val="center"/>
              <w:rPr>
                <w:ins w:id="592" w:author="Huawei" w:date="2020-05-12T21:15:00Z"/>
                <w:rFonts w:ascii="Arial" w:hAnsi="Arial"/>
                <w:sz w:val="18"/>
              </w:rPr>
            </w:pPr>
            <w:ins w:id="593"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594" w:author="Huawei" w:date="2020-05-16T00:21: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37676C" w:rsidRPr="00885F53" w:rsidRDefault="0037676C" w:rsidP="0037676C">
            <w:pPr>
              <w:keepNext/>
              <w:keepLines/>
              <w:spacing w:after="0"/>
              <w:jc w:val="center"/>
              <w:rPr>
                <w:ins w:id="595" w:author="Huawei" w:date="2020-05-12T21:15:00Z"/>
                <w:rFonts w:ascii="Arial" w:hAnsi="Arial"/>
                <w:sz w:val="18"/>
              </w:rPr>
            </w:pPr>
            <w:ins w:id="596" w:author="Huawei" w:date="2020-05-16T00:21:00Z">
              <w:r w:rsidRPr="0040100C">
                <w:rPr>
                  <w:rFonts w:ascii="Arial" w:hAnsi="Arial"/>
                  <w:sz w:val="18"/>
                </w:rPr>
                <w:t>-50</w:t>
              </w:r>
            </w:ins>
          </w:p>
        </w:tc>
      </w:tr>
      <w:tr w:rsidR="00F155B2" w:rsidRPr="00885F53" w:rsidTr="00F155B2">
        <w:trPr>
          <w:jc w:val="center"/>
          <w:ins w:id="597" w:author="Huawei" w:date="2020-05-12T21:1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F155B2" w:rsidRPr="00885F53" w:rsidRDefault="00F155B2" w:rsidP="00F155B2">
            <w:pPr>
              <w:keepNext/>
              <w:keepLines/>
              <w:spacing w:after="0"/>
              <w:ind w:left="851" w:hanging="851"/>
              <w:rPr>
                <w:ins w:id="598" w:author="Huawei" w:date="2020-05-12T21:15:00Z"/>
                <w:rFonts w:ascii="Arial" w:hAnsi="Arial"/>
                <w:sz w:val="18"/>
              </w:rPr>
            </w:pPr>
            <w:ins w:id="599" w:author="Huawei" w:date="2020-05-12T21:15:00Z">
              <w:r w:rsidRPr="00885F53">
                <w:rPr>
                  <w:rFonts w:ascii="Arial" w:hAnsi="Arial"/>
                  <w:sz w:val="18"/>
                </w:rPr>
                <w:t>NOTE 1:</w:t>
              </w:r>
              <w:r w:rsidRPr="00885F53">
                <w:rPr>
                  <w:rFonts w:ascii="Arial" w:hAnsi="Arial"/>
                  <w:sz w:val="18"/>
                </w:rPr>
                <w:tab/>
                <w:t>Io is assumed to have constant EPRE across the bandwidth.</w:t>
              </w:r>
            </w:ins>
          </w:p>
          <w:p w:rsidR="00F155B2" w:rsidRDefault="00F155B2" w:rsidP="00F155B2">
            <w:pPr>
              <w:keepNext/>
              <w:keepLines/>
              <w:spacing w:after="0"/>
              <w:ind w:left="851" w:hanging="851"/>
              <w:rPr>
                <w:ins w:id="600" w:author="Huawei" w:date="2020-05-16T01:32:00Z"/>
                <w:rFonts w:ascii="Arial" w:hAnsi="Arial"/>
                <w:sz w:val="18"/>
              </w:rPr>
            </w:pPr>
            <w:ins w:id="601" w:author="Huawei" w:date="2020-05-12T21:15:00Z">
              <w:r w:rsidRPr="00885F53">
                <w:rPr>
                  <w:rFonts w:ascii="Arial" w:hAnsi="Arial"/>
                  <w:sz w:val="18"/>
                </w:rPr>
                <w:t>NOTE 2:</w:t>
              </w:r>
              <w:r w:rsidRPr="00885F53">
                <w:rPr>
                  <w:rFonts w:ascii="Arial" w:hAnsi="Arial"/>
                  <w:sz w:val="18"/>
                </w:rPr>
                <w:tab/>
                <w:t>NR operating band groups in FR1 are as defined in clause 3.5.2.</w:t>
              </w:r>
            </w:ins>
          </w:p>
          <w:p w:rsidR="00EA0370" w:rsidRPr="00885F53" w:rsidRDefault="00EA0370" w:rsidP="00EA0370">
            <w:pPr>
              <w:keepNext/>
              <w:keepLines/>
              <w:spacing w:after="0"/>
              <w:ind w:left="851" w:hanging="851"/>
              <w:rPr>
                <w:ins w:id="602" w:author="Huawei" w:date="2020-05-12T21:15:00Z"/>
              </w:rPr>
            </w:pPr>
            <w:ins w:id="603" w:author="Huawei" w:date="2020-05-16T01:32: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w:t>
              </w:r>
              <w:proofErr w:type="spellStart"/>
              <w:r w:rsidRPr="00885F53">
                <w:rPr>
                  <w:rFonts w:ascii="Arial" w:hAnsi="Arial" w:cs="Arial"/>
                  <w:sz w:val="18"/>
                </w:rPr>
                <w:t>dB</w:t>
              </w:r>
              <w:r>
                <w:rPr>
                  <w:rFonts w:ascii="Arial" w:hAnsi="Arial" w:cs="Arial"/>
                  <w:sz w:val="18"/>
                </w:rPr>
                <w:t>.</w:t>
              </w:r>
            </w:ins>
            <w:proofErr w:type="spellEnd"/>
          </w:p>
        </w:tc>
      </w:tr>
    </w:tbl>
    <w:p w:rsidR="00F155B2" w:rsidRPr="00885F53" w:rsidRDefault="00F155B2" w:rsidP="00F155B2">
      <w:pPr>
        <w:rPr>
          <w:ins w:id="604" w:author="Huawei" w:date="2020-05-12T21:15:00Z"/>
          <w:lang w:eastAsia="ko-KR"/>
        </w:rPr>
      </w:pPr>
    </w:p>
    <w:p w:rsidR="00F155B2" w:rsidRPr="00885F53" w:rsidRDefault="00A5746D" w:rsidP="00F155B2">
      <w:pPr>
        <w:keepNext/>
        <w:keepLines/>
        <w:overflowPunct w:val="0"/>
        <w:autoSpaceDE w:val="0"/>
        <w:autoSpaceDN w:val="0"/>
        <w:adjustRightInd w:val="0"/>
        <w:spacing w:before="120"/>
        <w:ind w:left="1418" w:hanging="1418"/>
        <w:textAlignment w:val="baseline"/>
        <w:outlineLvl w:val="3"/>
        <w:rPr>
          <w:ins w:id="605" w:author="Huawei" w:date="2020-05-12T21:15:00Z"/>
          <w:rFonts w:ascii="Arial" w:hAnsi="Arial"/>
          <w:sz w:val="24"/>
          <w:lang w:val="en-US"/>
        </w:rPr>
      </w:pPr>
      <w:ins w:id="606" w:author="Huawei" w:date="2020-05-12T21:31:00Z">
        <w:r>
          <w:rPr>
            <w:rFonts w:ascii="Arial" w:hAnsi="Arial"/>
            <w:sz w:val="24"/>
            <w:lang w:val="en-US"/>
          </w:rPr>
          <w:t>10.1.23</w:t>
        </w:r>
      </w:ins>
      <w:ins w:id="607" w:author="Huawei" w:date="2020-05-12T21:15:00Z">
        <w:r w:rsidR="00F155B2" w:rsidRPr="00885F53">
          <w:rPr>
            <w:rFonts w:ascii="Arial" w:hAnsi="Arial"/>
            <w:sz w:val="24"/>
            <w:lang w:val="en-US"/>
          </w:rPr>
          <w:t>.</w:t>
        </w:r>
      </w:ins>
      <w:ins w:id="608" w:author="Huawei" w:date="2020-05-12T21:50:00Z">
        <w:r w:rsidR="00295953">
          <w:rPr>
            <w:rFonts w:ascii="Arial" w:hAnsi="Arial"/>
            <w:sz w:val="24"/>
            <w:lang w:val="en-US"/>
          </w:rPr>
          <w:t>3</w:t>
        </w:r>
      </w:ins>
      <w:ins w:id="609" w:author="Huawei" w:date="2020-05-12T21:15:00Z">
        <w:r w:rsidR="00F155B2" w:rsidRPr="00885F53">
          <w:rPr>
            <w:rFonts w:ascii="Arial" w:hAnsi="Arial"/>
            <w:sz w:val="24"/>
            <w:lang w:val="en-US"/>
          </w:rPr>
          <w:tab/>
        </w:r>
      </w:ins>
      <w:ins w:id="610" w:author="Huawei" w:date="2020-05-12T21:33:00Z">
        <w:r>
          <w:rPr>
            <w:rFonts w:ascii="Arial" w:hAnsi="Arial"/>
            <w:sz w:val="24"/>
            <w:lang w:val="en-US"/>
          </w:rPr>
          <w:t>L1-SINR</w:t>
        </w:r>
      </w:ins>
      <w:ins w:id="611" w:author="Huawei" w:date="2020-05-12T21:15:00Z">
        <w:r w:rsidR="00F155B2" w:rsidRPr="00885F53">
          <w:rPr>
            <w:rFonts w:ascii="Arial" w:hAnsi="Arial"/>
            <w:sz w:val="24"/>
            <w:lang w:val="en-US"/>
          </w:rPr>
          <w:t xml:space="preserve"> accuracy requirements</w:t>
        </w:r>
      </w:ins>
      <w:ins w:id="612" w:author="Huawei" w:date="2020-05-12T21:40:00Z">
        <w:r w:rsidR="00C14AB3">
          <w:rPr>
            <w:rFonts w:ascii="Arial" w:hAnsi="Arial"/>
            <w:sz w:val="24"/>
            <w:lang w:val="en-US"/>
          </w:rPr>
          <w:t xml:space="preserve"> 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dedicated </w:t>
        </w:r>
      </w:ins>
      <w:ins w:id="613" w:author="Huawei" w:date="2020-05-12T21:52:00Z">
        <w:r w:rsidR="00295953">
          <w:rPr>
            <w:rFonts w:ascii="Arial" w:hAnsi="Arial"/>
            <w:sz w:val="24"/>
            <w:lang w:val="en-US"/>
          </w:rPr>
          <w:t>ZP-</w:t>
        </w:r>
      </w:ins>
      <w:ins w:id="614" w:author="Huawei" w:date="2020-05-12T21:40:00Z">
        <w:r w:rsidR="00C14AB3">
          <w:rPr>
            <w:rFonts w:ascii="Arial" w:hAnsi="Arial"/>
            <w:sz w:val="24"/>
            <w:lang w:val="en-US"/>
          </w:rPr>
          <w:t>IMR configured</w:t>
        </w:r>
      </w:ins>
    </w:p>
    <w:p w:rsidR="00F155B2" w:rsidRPr="00885F53" w:rsidRDefault="00A5746D" w:rsidP="00F155B2">
      <w:pPr>
        <w:keepNext/>
        <w:keepLines/>
        <w:spacing w:before="120"/>
        <w:ind w:left="1701" w:hanging="1701"/>
        <w:outlineLvl w:val="4"/>
        <w:rPr>
          <w:ins w:id="615" w:author="Huawei" w:date="2020-05-12T21:15:00Z"/>
        </w:rPr>
      </w:pPr>
      <w:ins w:id="616" w:author="Huawei" w:date="2020-05-12T21:31:00Z">
        <w:r>
          <w:rPr>
            <w:rFonts w:ascii="Arial" w:hAnsi="Arial"/>
            <w:sz w:val="22"/>
          </w:rPr>
          <w:t>10.1.23</w:t>
        </w:r>
      </w:ins>
      <w:ins w:id="617" w:author="Huawei" w:date="2020-05-12T21:15:00Z">
        <w:r w:rsidR="00F155B2" w:rsidRPr="00885F53">
          <w:rPr>
            <w:rFonts w:ascii="Arial" w:hAnsi="Arial"/>
            <w:sz w:val="22"/>
          </w:rPr>
          <w:t>.</w:t>
        </w:r>
      </w:ins>
      <w:ins w:id="618" w:author="Huawei" w:date="2020-05-12T21:50:00Z">
        <w:r w:rsidR="00295953">
          <w:rPr>
            <w:rFonts w:ascii="Arial" w:hAnsi="Arial"/>
            <w:sz w:val="22"/>
          </w:rPr>
          <w:t>3</w:t>
        </w:r>
      </w:ins>
      <w:ins w:id="619" w:author="Huawei" w:date="2020-05-12T21:15:00Z">
        <w:r w:rsidR="00F155B2" w:rsidRPr="00885F53">
          <w:rPr>
            <w:rFonts w:ascii="Arial" w:hAnsi="Arial"/>
            <w:sz w:val="22"/>
          </w:rPr>
          <w:t>.1</w:t>
        </w:r>
        <w:r w:rsidR="00F155B2" w:rsidRPr="00885F53">
          <w:rPr>
            <w:rFonts w:ascii="Arial" w:hAnsi="Arial"/>
            <w:sz w:val="22"/>
          </w:rPr>
          <w:tab/>
        </w:r>
      </w:ins>
      <w:ins w:id="620" w:author="Huawei" w:date="2020-05-12T21:48:00Z">
        <w:r w:rsidR="00295953">
          <w:rPr>
            <w:rFonts w:ascii="Arial" w:hAnsi="Arial"/>
            <w:sz w:val="22"/>
          </w:rPr>
          <w:t>L1-SINR</w:t>
        </w:r>
        <w:r w:rsidR="00295953" w:rsidRPr="00885F53">
          <w:rPr>
            <w:rFonts w:ascii="Arial" w:hAnsi="Arial"/>
            <w:sz w:val="22"/>
          </w:rPr>
          <w:t xml:space="preserve"> </w:t>
        </w:r>
      </w:ins>
      <w:ins w:id="621" w:author="Huawei" w:date="2020-05-12T21:15:00Z">
        <w:r w:rsidR="00F155B2" w:rsidRPr="00885F53">
          <w:rPr>
            <w:rFonts w:ascii="Arial" w:hAnsi="Arial"/>
            <w:sz w:val="22"/>
          </w:rPr>
          <w:t>Absolute Accuracy</w:t>
        </w:r>
      </w:ins>
    </w:p>
    <w:p w:rsidR="00F155B2" w:rsidRPr="00885F53" w:rsidRDefault="00F155B2" w:rsidP="00F155B2">
      <w:pPr>
        <w:rPr>
          <w:ins w:id="622" w:author="Huawei" w:date="2020-05-12T21:15:00Z"/>
          <w:rFonts w:cs="v4.2.0"/>
          <w:i/>
        </w:rPr>
      </w:pPr>
      <w:ins w:id="623" w:author="Huawei" w:date="2020-05-12T21:15:00Z">
        <w:r w:rsidRPr="00885F53">
          <w:rPr>
            <w:rFonts w:cs="v4.2.0"/>
          </w:rPr>
          <w:t xml:space="preserve">Unless otherwise specified, the requirements for </w:t>
        </w:r>
      </w:ins>
      <w:ins w:id="624" w:author="Huawei" w:date="2020-05-12T21:51:00Z">
        <w:r w:rsidR="00295953">
          <w:rPr>
            <w:rFonts w:cs="v4.2.0"/>
            <w:lang w:eastAsia="zh-CN"/>
          </w:rPr>
          <w:t>L1-SINR</w:t>
        </w:r>
        <w:r w:rsidR="00295953" w:rsidRPr="00885F53">
          <w:rPr>
            <w:rFonts w:cs="v4.2.0"/>
          </w:rPr>
          <w:t xml:space="preserve"> </w:t>
        </w:r>
      </w:ins>
      <w:ins w:id="625" w:author="Huawei" w:date="2020-05-12T21:15:00Z">
        <w:r w:rsidRPr="00885F53">
          <w:rPr>
            <w:rFonts w:cs="v4.2.0"/>
          </w:rPr>
          <w:t xml:space="preserve">absolute accuracy in this clause apply to all CSI-RS resources of the serving cell configured for </w:t>
        </w:r>
      </w:ins>
      <w:ins w:id="626" w:author="Huawei" w:date="2020-05-12T21:33:00Z">
        <w:r w:rsidR="00A5746D">
          <w:rPr>
            <w:rFonts w:cs="v4.2.0"/>
          </w:rPr>
          <w:t>L1-SINR</w:t>
        </w:r>
      </w:ins>
      <w:ins w:id="627" w:author="Huawei" w:date="2020-05-12T21:15:00Z">
        <w:r w:rsidRPr="00885F53">
          <w:rPr>
            <w:rFonts w:cs="v4.2.0"/>
          </w:rPr>
          <w:t xml:space="preserve"> measurement</w:t>
        </w:r>
      </w:ins>
      <w:ins w:id="628" w:author="Huawei" w:date="2020-05-12T21:52:00Z">
        <w:r w:rsidR="00295953">
          <w:rPr>
            <w:rFonts w:cs="v4.2.0"/>
          </w:rPr>
          <w:t xml:space="preserve"> with dedicated ZP-IMR configured</w:t>
        </w:r>
      </w:ins>
      <w:ins w:id="629" w:author="Huawei" w:date="2020-05-16T00:28:00Z">
        <w:r w:rsidR="0037676C">
          <w:rPr>
            <w:rFonts w:cs="v4.2.0"/>
          </w:rPr>
          <w:t xml:space="preserve"> in FR1</w:t>
        </w:r>
      </w:ins>
      <w:ins w:id="630" w:author="Huawei" w:date="2020-05-12T21:15:00Z">
        <w:r w:rsidRPr="00885F53">
          <w:rPr>
            <w:rFonts w:cs="v4.2.0"/>
          </w:rPr>
          <w:t>.</w:t>
        </w:r>
      </w:ins>
    </w:p>
    <w:p w:rsidR="00F155B2" w:rsidRPr="00885F53" w:rsidRDefault="00F155B2" w:rsidP="00F155B2">
      <w:pPr>
        <w:rPr>
          <w:ins w:id="631" w:author="Huawei" w:date="2020-05-12T21:15:00Z"/>
          <w:rFonts w:cs="v4.2.0"/>
        </w:rPr>
      </w:pPr>
      <w:ins w:id="632" w:author="Huawei" w:date="2020-05-12T21:15:00Z">
        <w:r w:rsidRPr="00885F53">
          <w:rPr>
            <w:rFonts w:cs="v4.2.0"/>
          </w:rPr>
          <w:t xml:space="preserve">The accuracy requirements in Table </w:t>
        </w:r>
      </w:ins>
      <w:ins w:id="633" w:author="Huawei" w:date="2020-05-12T21:31:00Z">
        <w:r w:rsidR="00A5746D">
          <w:rPr>
            <w:rFonts w:cs="v4.2.0"/>
            <w:lang w:eastAsia="zh-CN"/>
          </w:rPr>
          <w:t>10.1.23</w:t>
        </w:r>
      </w:ins>
      <w:ins w:id="634" w:author="Huawei" w:date="2020-05-12T21:15:00Z">
        <w:r w:rsidRPr="00885F53">
          <w:rPr>
            <w:rFonts w:cs="v4.2.0"/>
            <w:lang w:eastAsia="zh-CN"/>
          </w:rPr>
          <w:t>.</w:t>
        </w:r>
      </w:ins>
      <w:ins w:id="635" w:author="Huawei" w:date="2020-05-12T21:50:00Z">
        <w:r w:rsidR="00295953">
          <w:rPr>
            <w:rFonts w:cs="v4.2.0"/>
            <w:lang w:eastAsia="zh-CN"/>
          </w:rPr>
          <w:t>3</w:t>
        </w:r>
      </w:ins>
      <w:ins w:id="636"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637" w:author="Huawei" w:date="2020-05-12T21:15:00Z"/>
          <w:rFonts w:ascii="Arial" w:hAnsi="Arial"/>
          <w:sz w:val="28"/>
        </w:rPr>
      </w:pPr>
      <w:ins w:id="638" w:author="Huawei" w:date="2020-05-12T21:15:00Z">
        <w:r w:rsidRPr="00885F53">
          <w:t>-</w:t>
        </w:r>
        <w:r w:rsidRPr="00885F53">
          <w:tab/>
          <w:t>Conditions defined in clause 7.3 of TS 38.101-1 [18] for reference sensitivity are fulfilled.</w:t>
        </w:r>
      </w:ins>
    </w:p>
    <w:p w:rsidR="00F155B2" w:rsidRPr="00885F53" w:rsidRDefault="00F155B2" w:rsidP="00F155B2">
      <w:pPr>
        <w:ind w:left="568" w:hanging="284"/>
        <w:rPr>
          <w:ins w:id="639" w:author="Huawei" w:date="2020-05-12T21:15:00Z"/>
          <w:lang w:eastAsia="zh-CN"/>
        </w:rPr>
      </w:pPr>
      <w:ins w:id="640" w:author="Huawei" w:date="2020-05-12T21:15:00Z">
        <w:r w:rsidRPr="00885F53">
          <w:t>-</w:t>
        </w:r>
        <w:r w:rsidRPr="00885F53">
          <w:rPr>
            <w:rFonts w:ascii="Arial" w:hAnsi="Arial"/>
            <w:sz w:val="28"/>
            <w:lang w:val="en-US"/>
          </w:rPr>
          <w:tab/>
        </w:r>
        <w:r w:rsidRPr="00885F53">
          <w:t xml:space="preserve">Conditions for </w:t>
        </w:r>
      </w:ins>
      <w:ins w:id="641" w:author="Huawei" w:date="2020-05-12T21:33:00Z">
        <w:r w:rsidR="00A5746D">
          <w:t>L1-SINR</w:t>
        </w:r>
      </w:ins>
      <w:ins w:id="642" w:author="Huawei" w:date="2020-05-12T21:15:00Z">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F155B2" w:rsidRPr="00885F53" w:rsidRDefault="00F155B2" w:rsidP="00F155B2">
      <w:pPr>
        <w:ind w:left="568" w:hanging="284"/>
        <w:rPr>
          <w:ins w:id="643" w:author="Huawei" w:date="2020-05-12T21:15:00Z"/>
          <w:lang w:eastAsia="zh-CN"/>
        </w:rPr>
      </w:pPr>
      <w:ins w:id="644" w:author="Huawei" w:date="2020-05-12T21:15:00Z">
        <w:r w:rsidRPr="00885F53">
          <w:rPr>
            <w:lang w:eastAsia="zh-CN"/>
          </w:rPr>
          <w:t>-</w:t>
        </w:r>
        <w:r w:rsidRPr="00885F53">
          <w:rPr>
            <w:lang w:eastAsia="zh-CN"/>
          </w:rPr>
          <w:tab/>
          <w:t>The bandwidth of CSI-RS is 48 PRBs and the density is 3.</w:t>
        </w:r>
      </w:ins>
    </w:p>
    <w:p w:rsidR="00F155B2" w:rsidRPr="00885F53" w:rsidRDefault="00F155B2" w:rsidP="00F155B2">
      <w:pPr>
        <w:tabs>
          <w:tab w:val="left" w:pos="851"/>
        </w:tabs>
        <w:overflowPunct w:val="0"/>
        <w:autoSpaceDE w:val="0"/>
        <w:autoSpaceDN w:val="0"/>
        <w:adjustRightInd w:val="0"/>
        <w:textAlignment w:val="baseline"/>
        <w:rPr>
          <w:ins w:id="645" w:author="Huawei" w:date="2020-05-12T21:15:00Z"/>
          <w:rFonts w:eastAsia="PMingLiU"/>
          <w:lang w:eastAsia="zh-CN"/>
        </w:rPr>
      </w:pPr>
      <w:ins w:id="646" w:author="Huawei" w:date="2020-05-12T21:15:00Z">
        <w:r w:rsidRPr="00885F53">
          <w:rPr>
            <w:rFonts w:eastAsia="PMingLiU"/>
            <w:lang w:eastAsia="zh-CN"/>
          </w:rPr>
          <w:t xml:space="preserve">The performance with larger bandwidth of CSI-RS is equal to or better than the accuracy requirements in Table </w:t>
        </w:r>
      </w:ins>
      <w:ins w:id="647" w:author="Huawei" w:date="2020-05-12T21:31:00Z">
        <w:r w:rsidR="00A5746D">
          <w:rPr>
            <w:rFonts w:eastAsia="PMingLiU"/>
            <w:lang w:eastAsia="zh-CN"/>
          </w:rPr>
          <w:t>10.1.23</w:t>
        </w:r>
      </w:ins>
      <w:ins w:id="648" w:author="Huawei" w:date="2020-05-12T21:15:00Z">
        <w:r w:rsidRPr="00885F53">
          <w:rPr>
            <w:rFonts w:eastAsia="PMingLiU"/>
            <w:lang w:eastAsia="zh-CN"/>
          </w:rPr>
          <w:t>.</w:t>
        </w:r>
      </w:ins>
      <w:ins w:id="649" w:author="Huawei" w:date="2020-05-12T21:50:00Z">
        <w:r w:rsidR="00295953">
          <w:rPr>
            <w:rFonts w:eastAsia="PMingLiU"/>
            <w:lang w:eastAsia="zh-CN"/>
          </w:rPr>
          <w:t>3</w:t>
        </w:r>
      </w:ins>
      <w:ins w:id="650" w:author="Huawei" w:date="2020-05-12T21:15:00Z">
        <w:r w:rsidRPr="00885F53">
          <w:rPr>
            <w:rFonts w:eastAsia="PMingLiU"/>
            <w:lang w:eastAsia="zh-CN"/>
          </w:rPr>
          <w:t>.1-1.</w:t>
        </w:r>
      </w:ins>
    </w:p>
    <w:p w:rsidR="00F155B2" w:rsidRPr="00885F53" w:rsidRDefault="00F155B2" w:rsidP="00F155B2">
      <w:pPr>
        <w:keepNext/>
        <w:keepLines/>
        <w:spacing w:before="60"/>
        <w:jc w:val="center"/>
        <w:rPr>
          <w:ins w:id="651" w:author="Huawei" w:date="2020-05-12T21:15:00Z"/>
          <w:rFonts w:ascii="Arial" w:hAnsi="Arial"/>
          <w:b/>
        </w:rPr>
      </w:pPr>
      <w:ins w:id="652" w:author="Huawei" w:date="2020-05-12T21:15:00Z">
        <w:r w:rsidRPr="00885F53">
          <w:rPr>
            <w:rFonts w:ascii="Arial" w:hAnsi="Arial"/>
            <w:b/>
          </w:rPr>
          <w:lastRenderedPageBreak/>
          <w:t xml:space="preserve">Table </w:t>
        </w:r>
      </w:ins>
      <w:ins w:id="653" w:author="Huawei" w:date="2020-05-12T21:31:00Z">
        <w:r w:rsidR="00A5746D">
          <w:rPr>
            <w:rFonts w:ascii="Arial" w:hAnsi="Arial"/>
            <w:b/>
          </w:rPr>
          <w:t>10.1.23</w:t>
        </w:r>
      </w:ins>
      <w:ins w:id="654" w:author="Huawei" w:date="2020-05-12T21:15:00Z">
        <w:r w:rsidRPr="00885F53">
          <w:rPr>
            <w:rFonts w:ascii="Arial" w:hAnsi="Arial"/>
            <w:b/>
          </w:rPr>
          <w:t>.</w:t>
        </w:r>
      </w:ins>
      <w:ins w:id="655" w:author="Huawei" w:date="2020-05-12T21:50:00Z">
        <w:r w:rsidR="00295953">
          <w:rPr>
            <w:rFonts w:ascii="Arial" w:hAnsi="Arial"/>
            <w:b/>
          </w:rPr>
          <w:t>3</w:t>
        </w:r>
      </w:ins>
      <w:ins w:id="656" w:author="Huawei" w:date="2020-05-12T21:15:00Z">
        <w:r w:rsidRPr="00885F53">
          <w:rPr>
            <w:rFonts w:ascii="Arial" w:hAnsi="Arial"/>
            <w:b/>
          </w:rPr>
          <w:t>.1-1: CSI-RS</w:t>
        </w:r>
      </w:ins>
      <w:ins w:id="657" w:author="Huawei" w:date="2020-05-16T00:35:00Z">
        <w:r w:rsidR="005B488D">
          <w:rPr>
            <w:rFonts w:ascii="Arial" w:hAnsi="Arial"/>
            <w:b/>
          </w:rPr>
          <w:t xml:space="preserve"> + ZP-IMR </w:t>
        </w:r>
      </w:ins>
      <w:ins w:id="658" w:author="Huawei" w:date="2020-05-12T21:15:00Z">
        <w:r w:rsidRPr="00885F53">
          <w:rPr>
            <w:rFonts w:ascii="Arial" w:hAnsi="Arial"/>
            <w:b/>
          </w:rPr>
          <w:t xml:space="preserve">based </w:t>
        </w:r>
      </w:ins>
      <w:ins w:id="659" w:author="Huawei" w:date="2020-05-12T21:33:00Z">
        <w:r w:rsidR="00A5746D">
          <w:rPr>
            <w:rFonts w:ascii="Arial" w:hAnsi="Arial"/>
            <w:b/>
          </w:rPr>
          <w:t>L1-SINR</w:t>
        </w:r>
      </w:ins>
      <w:ins w:id="660" w:author="Huawei" w:date="2020-05-12T21:15:00Z">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Change w:id="661">
          <w:tblGrid>
            <w:gridCol w:w="5"/>
            <w:gridCol w:w="1026"/>
            <w:gridCol w:w="5"/>
            <w:gridCol w:w="1038"/>
            <w:gridCol w:w="5"/>
            <w:gridCol w:w="775"/>
            <w:gridCol w:w="5"/>
            <w:gridCol w:w="1952"/>
            <w:gridCol w:w="5"/>
            <w:gridCol w:w="822"/>
            <w:gridCol w:w="5"/>
            <w:gridCol w:w="822"/>
            <w:gridCol w:w="5"/>
            <w:gridCol w:w="822"/>
            <w:gridCol w:w="5"/>
            <w:gridCol w:w="1435"/>
            <w:gridCol w:w="5"/>
            <w:gridCol w:w="1435"/>
            <w:gridCol w:w="5"/>
          </w:tblGrid>
        </w:tblGridChange>
      </w:tblGrid>
      <w:tr w:rsidR="00F155B2" w:rsidRPr="00885F53" w:rsidTr="00F155B2">
        <w:trPr>
          <w:jc w:val="center"/>
          <w:ins w:id="662" w:author="Huawei" w:date="2020-05-12T21:1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63" w:author="Huawei" w:date="2020-05-12T21:15:00Z"/>
              </w:rPr>
            </w:pPr>
            <w:ins w:id="664" w:author="Huawei" w:date="2020-05-12T21:15: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65" w:author="Huawei" w:date="2020-05-12T21:15:00Z"/>
              </w:rPr>
            </w:pPr>
            <w:ins w:id="666" w:author="Huawei" w:date="2020-05-12T21:15:00Z">
              <w:r w:rsidRPr="00885F53">
                <w:rPr>
                  <w:rFonts w:ascii="Arial" w:hAnsi="Arial"/>
                  <w:b/>
                  <w:sz w:val="18"/>
                </w:rPr>
                <w:t>Conditions</w:t>
              </w:r>
            </w:ins>
          </w:p>
        </w:tc>
      </w:tr>
      <w:tr w:rsidR="00F155B2" w:rsidRPr="00885F53" w:rsidTr="00F155B2">
        <w:trPr>
          <w:jc w:val="center"/>
          <w:ins w:id="667" w:author="Huawei" w:date="2020-05-12T21:1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68" w:author="Huawei" w:date="2020-05-12T21:15:00Z"/>
              </w:rPr>
            </w:pPr>
            <w:ins w:id="669" w:author="Huawei" w:date="2020-05-12T21:15: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70" w:author="Huawei" w:date="2020-05-12T21:15:00Z"/>
              </w:rPr>
            </w:pPr>
            <w:ins w:id="671" w:author="Huawei" w:date="2020-05-12T21:15: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72" w:author="Huawei" w:date="2020-05-12T21:15:00Z"/>
              </w:rPr>
            </w:pPr>
            <w:ins w:id="673" w:author="Huawei" w:date="2020-05-12T21:15:00Z">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74" w:author="Huawei" w:date="2020-05-12T21:15:00Z"/>
              </w:rPr>
            </w:pPr>
            <w:ins w:id="675" w:author="Huawei" w:date="2020-05-12T21:1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F155B2" w:rsidRPr="00885F53" w:rsidTr="00F155B2">
        <w:trPr>
          <w:jc w:val="center"/>
          <w:ins w:id="676" w:author="Huawei" w:date="2020-05-12T21:1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77" w:author="Huawei" w:date="2020-05-12T21:1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78" w:author="Huawei" w:date="2020-05-12T21:1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679"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80" w:author="Huawei" w:date="2020-05-12T21:15:00Z"/>
              </w:rPr>
            </w:pPr>
            <w:ins w:id="681" w:author="Huawei" w:date="2020-05-12T21:15: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82" w:author="Huawei" w:date="2020-05-12T21:15:00Z"/>
              </w:rPr>
            </w:pPr>
            <w:ins w:id="683" w:author="Huawei" w:date="2020-05-12T21:1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84" w:author="Huawei" w:date="2020-05-12T21:15:00Z"/>
              </w:rPr>
            </w:pPr>
            <w:ins w:id="685" w:author="Huawei" w:date="2020-05-12T21:15:00Z">
              <w:r w:rsidRPr="00885F53">
                <w:rPr>
                  <w:rFonts w:ascii="Arial" w:hAnsi="Arial"/>
                  <w:b/>
                  <w:sz w:val="18"/>
                </w:rPr>
                <w:t>Maximum Io</w:t>
              </w:r>
            </w:ins>
          </w:p>
        </w:tc>
      </w:tr>
      <w:tr w:rsidR="00F155B2" w:rsidRPr="00885F53" w:rsidTr="00F155B2">
        <w:trPr>
          <w:trHeight w:val="308"/>
          <w:jc w:val="center"/>
          <w:ins w:id="686" w:author="Huawei" w:date="2020-05-12T21: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F155B2">
            <w:pPr>
              <w:keepNext/>
              <w:keepLines/>
              <w:spacing w:after="0"/>
              <w:jc w:val="center"/>
              <w:rPr>
                <w:ins w:id="687" w:author="Huawei" w:date="2020-05-12T21:15:00Z"/>
              </w:rPr>
            </w:pPr>
            <w:ins w:id="688" w:author="Huawei" w:date="2020-05-12T21:15: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89" w:author="Huawei" w:date="2020-05-12T21:15:00Z"/>
              </w:rPr>
            </w:pPr>
            <w:ins w:id="690" w:author="Huawei" w:date="2020-05-12T21:15: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91" w:author="Huawei" w:date="2020-05-12T21:15:00Z"/>
              </w:rPr>
            </w:pPr>
            <w:ins w:id="692" w:author="Huawei" w:date="2020-05-12T21:15: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93" w:author="Huawei" w:date="2020-05-12T21:1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94" w:author="Huawei" w:date="2020-05-12T21:15:00Z"/>
              </w:rPr>
            </w:pPr>
            <w:proofErr w:type="spellStart"/>
            <w:ins w:id="695" w:author="Huawei" w:date="2020-05-12T21:15: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696" w:author="Huawei" w:date="2020-05-12T21:15:00Z"/>
              </w:rPr>
            </w:pPr>
            <w:proofErr w:type="spellStart"/>
            <w:ins w:id="697" w:author="Huawei" w:date="2020-05-12T21:1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698" w:author="Huawei" w:date="2020-05-12T21:15:00Z"/>
              </w:rPr>
            </w:pPr>
            <w:proofErr w:type="spellStart"/>
            <w:ins w:id="699" w:author="Huawei" w:date="2020-05-12T21:1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F155B2" w:rsidRPr="00885F53" w:rsidTr="00F155B2">
        <w:trPr>
          <w:trHeight w:val="307"/>
          <w:jc w:val="center"/>
          <w:ins w:id="700" w:author="Huawei" w:date="2020-05-12T21:15:00Z"/>
        </w:trPr>
        <w:tc>
          <w:tcPr>
            <w:tcW w:w="1031" w:type="dxa"/>
            <w:vMerge/>
            <w:tcBorders>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1" w:author="Huawei" w:date="2020-05-12T21:1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2" w:author="Huawei" w:date="2020-05-12T21:1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F155B2" w:rsidRPr="00885F53" w:rsidRDefault="00F155B2" w:rsidP="00F155B2">
            <w:pPr>
              <w:keepNext/>
              <w:keepLines/>
              <w:spacing w:after="0"/>
              <w:jc w:val="center"/>
              <w:rPr>
                <w:ins w:id="703" w:author="Huawei" w:date="2020-05-12T21:1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04" w:author="Huawei" w:date="2020-05-12T21:1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5" w:author="Huawei" w:date="2020-05-12T21:15:00Z"/>
                <w:rFonts w:ascii="Arial" w:hAnsi="Arial" w:cs="Arial"/>
                <w:b/>
                <w:sz w:val="18"/>
              </w:rPr>
            </w:pPr>
            <w:ins w:id="706"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7" w:author="Huawei" w:date="2020-05-12T21:15:00Z"/>
                <w:rFonts w:ascii="Arial" w:hAnsi="Arial" w:cs="Arial"/>
                <w:b/>
                <w:sz w:val="18"/>
              </w:rPr>
            </w:pPr>
            <w:ins w:id="708"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09" w:author="Huawei" w:date="2020-05-12T21:15:00Z"/>
                <w:rFonts w:ascii="Arial" w:hAnsi="Arial" w:cs="Arial"/>
                <w:b/>
                <w:sz w:val="18"/>
              </w:rPr>
            </w:pPr>
            <w:ins w:id="710"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11" w:author="Huawei" w:date="2020-05-12T21:1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12" w:author="Huawei" w:date="2020-05-12T21:15:00Z"/>
                <w:rFonts w:ascii="Arial" w:hAnsi="Arial"/>
                <w:b/>
                <w:sz w:val="18"/>
              </w:rPr>
            </w:pPr>
          </w:p>
        </w:tc>
      </w:tr>
      <w:tr w:rsidR="00F155B2" w:rsidRPr="00885F53" w:rsidTr="00F155B2">
        <w:trPr>
          <w:jc w:val="center"/>
          <w:ins w:id="713" w:author="Huawei" w:date="2020-05-12T21:15:00Z"/>
        </w:trPr>
        <w:tc>
          <w:tcPr>
            <w:tcW w:w="1031" w:type="dxa"/>
            <w:vMerge w:val="restart"/>
            <w:tcBorders>
              <w:top w:val="single" w:sz="6" w:space="0" w:color="auto"/>
              <w:left w:val="single" w:sz="4" w:space="0" w:color="auto"/>
              <w:right w:val="single" w:sz="6" w:space="0" w:color="auto"/>
            </w:tcBorders>
            <w:shd w:val="clear" w:color="auto" w:fill="auto"/>
            <w:vAlign w:val="center"/>
          </w:tcPr>
          <w:p w:rsidR="00F155B2" w:rsidRPr="00885F53" w:rsidRDefault="00F155B2" w:rsidP="005B488D">
            <w:pPr>
              <w:keepNext/>
              <w:keepLines/>
              <w:spacing w:after="0"/>
              <w:jc w:val="center"/>
              <w:rPr>
                <w:ins w:id="714" w:author="Huawei" w:date="2020-05-12T21:15:00Z"/>
              </w:rPr>
            </w:pPr>
            <w:ins w:id="715" w:author="Huawei" w:date="2020-05-12T21:15:00Z">
              <w:r w:rsidRPr="00885F53">
                <w:rPr>
                  <w:rFonts w:ascii="Arial" w:hAnsi="Arial" w:cs="Arial"/>
                  <w:sz w:val="18"/>
                </w:rPr>
                <w:t>±</w:t>
              </w:r>
            </w:ins>
            <w:ins w:id="716" w:author="Huawei" w:date="2020-05-16T00:29:00Z">
              <w:r w:rsidR="005B488D">
                <w:rPr>
                  <w:rFonts w:ascii="Arial" w:hAnsi="Arial"/>
                  <w:sz w:val="18"/>
                </w:rPr>
                <w:t>3</w:t>
              </w:r>
            </w:ins>
            <w:ins w:id="717" w:author="Huawei" w:date="2020-05-12T21:15:00Z">
              <w:r w:rsidRPr="00885F53">
                <w:rPr>
                  <w:rFonts w:ascii="Arial" w:hAnsi="Arial"/>
                  <w:sz w:val="18"/>
                </w:rPr>
                <w:t>.</w:t>
              </w:r>
            </w:ins>
            <w:ins w:id="718" w:author="Huawei" w:date="2020-05-16T00:31:00Z">
              <w:r w:rsidR="005B488D">
                <w:rPr>
                  <w:rFonts w:ascii="Arial" w:hAnsi="Arial"/>
                  <w:sz w:val="18"/>
                </w:rPr>
                <w:t>5</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5B488D">
            <w:pPr>
              <w:keepNext/>
              <w:keepLines/>
              <w:spacing w:after="0"/>
              <w:jc w:val="center"/>
              <w:rPr>
                <w:ins w:id="719" w:author="Huawei" w:date="2020-05-12T21:15:00Z"/>
              </w:rPr>
            </w:pPr>
            <w:ins w:id="720" w:author="Huawei" w:date="2020-05-12T21:15:00Z">
              <w:r w:rsidRPr="00885F53">
                <w:rPr>
                  <w:rFonts w:ascii="Arial" w:hAnsi="Arial" w:cs="Arial"/>
                  <w:sz w:val="18"/>
                </w:rPr>
                <w:t>±</w:t>
              </w:r>
            </w:ins>
            <w:ins w:id="721" w:author="Huawei" w:date="2020-05-16T00:29:00Z">
              <w:r w:rsidR="005B488D">
                <w:rPr>
                  <w:rFonts w:ascii="Arial" w:hAnsi="Arial"/>
                  <w:sz w:val="18"/>
                </w:rPr>
                <w:t>4.</w:t>
              </w:r>
            </w:ins>
            <w:ins w:id="722" w:author="Huawei" w:date="2020-05-16T00:31:00Z">
              <w:r w:rsidR="005B488D">
                <w:rPr>
                  <w:rFonts w:ascii="Arial" w:hAnsi="Arial"/>
                  <w:sz w:val="18"/>
                </w:rPr>
                <w:t>5</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23" w:author="Huawei" w:date="2020-05-12T21:15:00Z"/>
              </w:rPr>
            </w:pPr>
            <w:ins w:id="724" w:author="Huawei" w:date="2020-05-12T21:15:00Z">
              <w:r>
                <w:rPr>
                  <w:rFonts w:ascii="Arial" w:hAnsi="Arial"/>
                  <w:sz w:val="18"/>
                </w:rPr>
                <w:sym w:font="Symbol" w:char="F0B3"/>
              </w:r>
              <w:r>
                <w:rPr>
                  <w:rFonts w:ascii="Arial" w:hAnsi="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F155B2">
            <w:pPr>
              <w:keepNext/>
              <w:keepLines/>
              <w:spacing w:after="0"/>
              <w:jc w:val="center"/>
              <w:rPr>
                <w:ins w:id="725" w:author="Huawei" w:date="2020-05-12T21:15:00Z"/>
                <w:rFonts w:ascii="Arial" w:hAnsi="Arial"/>
                <w:sz w:val="18"/>
              </w:rPr>
            </w:pPr>
            <w:ins w:id="726" w:author="Huawei" w:date="2020-05-12T21:15:00Z">
              <w:r w:rsidRPr="00885F53">
                <w:rPr>
                  <w:rFonts w:ascii="Arial" w:hAnsi="Arial"/>
                  <w:sz w:val="18"/>
                </w:rPr>
                <w:t>NR_FDD_FR1_A, NR_TDD_FR1_A,</w:t>
              </w:r>
            </w:ins>
          </w:p>
          <w:p w:rsidR="00F155B2" w:rsidRPr="00885F53" w:rsidRDefault="00F155B2" w:rsidP="00F155B2">
            <w:pPr>
              <w:keepNext/>
              <w:keepLines/>
              <w:spacing w:after="0"/>
              <w:jc w:val="center"/>
              <w:rPr>
                <w:ins w:id="727" w:author="Huawei" w:date="2020-05-12T21:15:00Z"/>
                <w:rFonts w:ascii="Arial" w:hAnsi="Arial"/>
                <w:sz w:val="18"/>
              </w:rPr>
            </w:pPr>
            <w:ins w:id="728" w:author="Huawei" w:date="2020-05-12T21:15:00Z">
              <w:r w:rsidRPr="00885F53">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29" w:author="Huawei" w:date="2020-05-12T21:15:00Z"/>
              </w:rPr>
            </w:pPr>
            <w:ins w:id="730" w:author="Huawei" w:date="2020-05-12T21:15: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31" w:author="Huawei" w:date="2020-05-12T21:15:00Z"/>
              </w:rPr>
            </w:pPr>
            <w:ins w:id="732" w:author="Huawei" w:date="2020-05-12T21:1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33" w:author="Huawei" w:date="2020-05-12T21:15:00Z"/>
              </w:rPr>
            </w:pPr>
            <w:ins w:id="734" w:author="Huawei" w:date="2020-05-12T21:1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F155B2" w:rsidRPr="00885F53" w:rsidRDefault="00F155B2" w:rsidP="00F155B2">
            <w:pPr>
              <w:keepNext/>
              <w:keepLines/>
              <w:spacing w:after="0"/>
              <w:jc w:val="center"/>
              <w:rPr>
                <w:ins w:id="735" w:author="Huawei" w:date="2020-05-12T21:15:00Z"/>
              </w:rPr>
            </w:pPr>
            <w:ins w:id="736"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F155B2" w:rsidRPr="00885F53" w:rsidRDefault="00F155B2" w:rsidP="005B488D">
            <w:pPr>
              <w:keepNext/>
              <w:keepLines/>
              <w:spacing w:after="0"/>
              <w:jc w:val="center"/>
              <w:rPr>
                <w:ins w:id="737" w:author="Huawei" w:date="2020-05-12T21:15:00Z"/>
              </w:rPr>
            </w:pPr>
            <w:ins w:id="738" w:author="Huawei" w:date="2020-05-12T21:15:00Z">
              <w:r w:rsidRPr="00885F53">
                <w:rPr>
                  <w:rFonts w:ascii="Arial" w:hAnsi="Arial"/>
                  <w:sz w:val="18"/>
                </w:rPr>
                <w:t>-</w:t>
              </w:r>
            </w:ins>
            <w:ins w:id="739" w:author="Huawei" w:date="2020-05-16T00:29:00Z">
              <w:r w:rsidR="005B488D">
                <w:rPr>
                  <w:rFonts w:ascii="Arial" w:hAnsi="Arial"/>
                  <w:sz w:val="18"/>
                </w:rPr>
                <w:t>5</w:t>
              </w:r>
            </w:ins>
            <w:ins w:id="740" w:author="Huawei" w:date="2020-05-12T21:15:00Z">
              <w:r w:rsidRPr="00885F53">
                <w:rPr>
                  <w:rFonts w:ascii="Arial" w:hAnsi="Arial"/>
                  <w:sz w:val="18"/>
                </w:rPr>
                <w:t>0</w:t>
              </w:r>
            </w:ins>
          </w:p>
        </w:tc>
      </w:tr>
      <w:tr w:rsidR="005B488D" w:rsidRPr="00885F53" w:rsidTr="00F155B2">
        <w:trPr>
          <w:jc w:val="center"/>
          <w:ins w:id="741" w:author="Huawei" w:date="2020-05-12T21:15:00Z"/>
        </w:trPr>
        <w:tc>
          <w:tcPr>
            <w:tcW w:w="1031" w:type="dxa"/>
            <w:vMerge/>
            <w:tcBorders>
              <w:left w:val="single" w:sz="4" w:space="0" w:color="auto"/>
              <w:right w:val="single" w:sz="6" w:space="0" w:color="auto"/>
            </w:tcBorders>
            <w:shd w:val="clear" w:color="auto" w:fill="auto"/>
            <w:vAlign w:val="center"/>
          </w:tcPr>
          <w:p w:rsidR="005B488D" w:rsidRPr="00885F53" w:rsidRDefault="005B488D" w:rsidP="005B488D">
            <w:pPr>
              <w:keepNext/>
              <w:keepLines/>
              <w:spacing w:after="0"/>
              <w:jc w:val="center"/>
              <w:rPr>
                <w:ins w:id="742" w:author="Huawei" w:date="2020-05-12T21:15:00Z"/>
              </w:rPr>
            </w:pPr>
          </w:p>
        </w:tc>
        <w:tc>
          <w:tcPr>
            <w:tcW w:w="1043" w:type="dxa"/>
            <w:vMerge/>
            <w:tcBorders>
              <w:left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43" w:author="Huawei" w:date="2020-05-12T21:15:00Z"/>
              </w:rPr>
            </w:pPr>
          </w:p>
        </w:tc>
        <w:tc>
          <w:tcPr>
            <w:tcW w:w="780" w:type="dxa"/>
            <w:vMerge/>
            <w:tcBorders>
              <w:left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44"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5B488D" w:rsidRPr="00885F53" w:rsidRDefault="005B488D" w:rsidP="005B488D">
            <w:pPr>
              <w:keepNext/>
              <w:keepLines/>
              <w:spacing w:after="0"/>
              <w:jc w:val="center"/>
              <w:rPr>
                <w:ins w:id="745" w:author="Huawei" w:date="2020-05-12T21:15:00Z"/>
                <w:rFonts w:ascii="Arial" w:hAnsi="Arial"/>
                <w:sz w:val="18"/>
              </w:rPr>
            </w:pPr>
            <w:ins w:id="746" w:author="Huawei" w:date="2020-05-12T21:15:00Z">
              <w:r w:rsidRPr="00885F53">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5B488D" w:rsidRPr="00885F53" w:rsidRDefault="005B488D" w:rsidP="005B488D">
            <w:pPr>
              <w:keepNext/>
              <w:keepLines/>
              <w:spacing w:after="0"/>
              <w:jc w:val="center"/>
              <w:rPr>
                <w:ins w:id="747" w:author="Huawei" w:date="2020-05-12T21:15:00Z"/>
              </w:rPr>
            </w:pPr>
            <w:ins w:id="748" w:author="Huawei" w:date="2020-05-12T21:15:00Z">
              <w:r w:rsidRPr="00885F53">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49" w:author="Huawei" w:date="2020-05-12T21:15:00Z"/>
                <w:lang w:val="sv-SE"/>
              </w:rPr>
            </w:pPr>
            <w:ins w:id="750" w:author="Huawei" w:date="2020-05-12T21:1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5B488D" w:rsidRPr="00885F53" w:rsidRDefault="005B488D" w:rsidP="005B488D">
            <w:pPr>
              <w:keepNext/>
              <w:keepLines/>
              <w:spacing w:after="0"/>
              <w:jc w:val="center"/>
              <w:rPr>
                <w:ins w:id="751" w:author="Huawei" w:date="2020-05-12T21:15:00Z"/>
                <w:lang w:val="sv-SE"/>
              </w:rPr>
            </w:pPr>
            <w:ins w:id="752" w:author="Huawei" w:date="2020-05-12T21:1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B488D" w:rsidRPr="00885F53" w:rsidRDefault="005B488D" w:rsidP="005B488D">
            <w:pPr>
              <w:keepNext/>
              <w:keepLines/>
              <w:spacing w:after="0"/>
              <w:jc w:val="center"/>
              <w:rPr>
                <w:ins w:id="753" w:author="Huawei" w:date="2020-05-12T21:15:00Z"/>
              </w:rPr>
            </w:pPr>
            <w:ins w:id="754"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B488D" w:rsidRPr="00885F53" w:rsidRDefault="005B488D" w:rsidP="005B488D">
            <w:pPr>
              <w:keepNext/>
              <w:keepLines/>
              <w:spacing w:after="0"/>
              <w:jc w:val="center"/>
              <w:rPr>
                <w:ins w:id="755" w:author="Huawei" w:date="2020-05-12T21:15:00Z"/>
              </w:rPr>
            </w:pPr>
            <w:ins w:id="756"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757" w:author="Huawei" w:date="2020-05-16T00:29:00Z">
            <w:tblPrEx>
              <w:tblW w:w="10172" w:type="dxa"/>
              <w:jc w:val="center"/>
              <w:tblLook w:val="01E0" w:firstRow="1" w:lastRow="1" w:firstColumn="1" w:lastColumn="1" w:noHBand="0" w:noVBand="0"/>
            </w:tblPrEx>
          </w:tblPrExChange>
        </w:tblPrEx>
        <w:trPr>
          <w:jc w:val="center"/>
          <w:ins w:id="758" w:author="Huawei" w:date="2020-05-12T21:15:00Z"/>
          <w:trPrChange w:id="759"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760"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61" w:author="Huawei" w:date="2020-05-12T21:15:00Z"/>
              </w:rPr>
            </w:pPr>
          </w:p>
        </w:tc>
        <w:tc>
          <w:tcPr>
            <w:tcW w:w="1043" w:type="dxa"/>
            <w:vMerge/>
            <w:tcBorders>
              <w:left w:val="single" w:sz="6" w:space="0" w:color="auto"/>
              <w:right w:val="single" w:sz="6" w:space="0" w:color="auto"/>
            </w:tcBorders>
            <w:shd w:val="clear" w:color="auto" w:fill="auto"/>
            <w:vAlign w:val="center"/>
            <w:tcPrChange w:id="762"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63" w:author="Huawei" w:date="2020-05-12T21:15:00Z"/>
              </w:rPr>
            </w:pPr>
          </w:p>
        </w:tc>
        <w:tc>
          <w:tcPr>
            <w:tcW w:w="780" w:type="dxa"/>
            <w:vMerge/>
            <w:tcBorders>
              <w:left w:val="single" w:sz="6" w:space="0" w:color="auto"/>
              <w:right w:val="single" w:sz="6" w:space="0" w:color="auto"/>
            </w:tcBorders>
            <w:shd w:val="clear" w:color="auto" w:fill="auto"/>
            <w:vAlign w:val="center"/>
            <w:tcPrChange w:id="764"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65"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766"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767" w:author="Huawei" w:date="2020-05-12T21:15:00Z"/>
                <w:rFonts w:ascii="Arial" w:hAnsi="Arial"/>
                <w:sz w:val="18"/>
              </w:rPr>
            </w:pPr>
            <w:ins w:id="768" w:author="Huawei" w:date="2020-05-12T21:15:00Z">
              <w:r w:rsidRPr="00885F53">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69"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0" w:author="Huawei" w:date="2020-05-12T21:15:00Z"/>
              </w:rPr>
            </w:pPr>
            <w:ins w:id="771" w:author="Huawei" w:date="2020-05-12T21:15:00Z">
              <w:r w:rsidRPr="00885F53">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72"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3" w:author="Huawei" w:date="2020-05-12T21:15:00Z"/>
                <w:lang w:val="sv-SE"/>
              </w:rPr>
            </w:pPr>
            <w:ins w:id="774" w:author="Huawei" w:date="2020-05-12T21:15:00Z">
              <w:r w:rsidRPr="00885F53">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75"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6" w:author="Huawei" w:date="2020-05-12T21:15:00Z"/>
                <w:lang w:val="sv-SE"/>
              </w:rPr>
            </w:pPr>
            <w:ins w:id="777" w:author="Huawei" w:date="2020-05-12T21:15:00Z">
              <w:r w:rsidRPr="00885F53">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778"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79" w:author="Huawei" w:date="2020-05-12T21:15:00Z"/>
              </w:rPr>
            </w:pPr>
            <w:ins w:id="780"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781"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782" w:author="Huawei" w:date="2020-05-12T21:15:00Z"/>
              </w:rPr>
            </w:pPr>
            <w:ins w:id="783"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784" w:author="Huawei" w:date="2020-05-16T00:29:00Z">
            <w:tblPrEx>
              <w:tblW w:w="10172" w:type="dxa"/>
              <w:jc w:val="center"/>
              <w:tblLook w:val="01E0" w:firstRow="1" w:lastRow="1" w:firstColumn="1" w:lastColumn="1" w:noHBand="0" w:noVBand="0"/>
            </w:tblPrEx>
          </w:tblPrExChange>
        </w:tblPrEx>
        <w:trPr>
          <w:jc w:val="center"/>
          <w:ins w:id="785" w:author="Huawei" w:date="2020-05-12T21:15:00Z"/>
          <w:trPrChange w:id="786"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787"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88" w:author="Huawei" w:date="2020-05-12T21:15:00Z"/>
              </w:rPr>
            </w:pPr>
          </w:p>
        </w:tc>
        <w:tc>
          <w:tcPr>
            <w:tcW w:w="1043" w:type="dxa"/>
            <w:vMerge/>
            <w:tcBorders>
              <w:left w:val="single" w:sz="6" w:space="0" w:color="auto"/>
              <w:right w:val="single" w:sz="6" w:space="0" w:color="auto"/>
            </w:tcBorders>
            <w:shd w:val="clear" w:color="auto" w:fill="auto"/>
            <w:vAlign w:val="center"/>
            <w:tcPrChange w:id="789"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90" w:author="Huawei" w:date="2020-05-12T21:15:00Z"/>
              </w:rPr>
            </w:pPr>
          </w:p>
        </w:tc>
        <w:tc>
          <w:tcPr>
            <w:tcW w:w="780" w:type="dxa"/>
            <w:vMerge/>
            <w:tcBorders>
              <w:left w:val="single" w:sz="6" w:space="0" w:color="auto"/>
              <w:right w:val="single" w:sz="6" w:space="0" w:color="auto"/>
            </w:tcBorders>
            <w:shd w:val="clear" w:color="auto" w:fill="auto"/>
            <w:vAlign w:val="center"/>
            <w:tcPrChange w:id="791"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792"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793"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794" w:author="Huawei" w:date="2020-05-12T21:15:00Z"/>
                <w:rFonts w:ascii="Arial" w:hAnsi="Arial"/>
                <w:sz w:val="18"/>
                <w:lang w:val="sv-SE"/>
              </w:rPr>
            </w:pPr>
            <w:ins w:id="795" w:author="Huawei" w:date="2020-05-12T21:15:00Z">
              <w:r w:rsidRPr="00885F53">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96"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Del="00FA4A82" w:rsidRDefault="005B488D" w:rsidP="005B488D">
            <w:pPr>
              <w:keepNext/>
              <w:keepLines/>
              <w:spacing w:after="0"/>
              <w:jc w:val="center"/>
              <w:rPr>
                <w:ins w:id="797" w:author="Huawei" w:date="2020-05-12T21:15:00Z"/>
                <w:rFonts w:ascii="Arial" w:hAnsi="Arial"/>
                <w:sz w:val="18"/>
              </w:rPr>
            </w:pPr>
            <w:ins w:id="798" w:author="Huawei" w:date="2020-05-12T21:15:00Z">
              <w:r w:rsidRPr="00885F53">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799"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Del="00FA4A82" w:rsidRDefault="005B488D" w:rsidP="005B488D">
            <w:pPr>
              <w:keepNext/>
              <w:keepLines/>
              <w:spacing w:after="0"/>
              <w:jc w:val="center"/>
              <w:rPr>
                <w:ins w:id="800" w:author="Huawei" w:date="2020-05-12T21:15:00Z"/>
                <w:rFonts w:ascii="Arial" w:hAnsi="Arial"/>
                <w:sz w:val="18"/>
              </w:rPr>
            </w:pPr>
            <w:ins w:id="801" w:author="Huawei" w:date="2020-05-12T21:15:00Z">
              <w:r w:rsidRPr="00885F53">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02"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Del="00FA4A82" w:rsidRDefault="005B488D" w:rsidP="005B488D">
            <w:pPr>
              <w:keepNext/>
              <w:keepLines/>
              <w:spacing w:after="0"/>
              <w:jc w:val="center"/>
              <w:rPr>
                <w:ins w:id="803" w:author="Huawei" w:date="2020-05-12T21:15:00Z"/>
                <w:rFonts w:ascii="Arial" w:hAnsi="Arial"/>
                <w:sz w:val="18"/>
              </w:rPr>
            </w:pPr>
            <w:ins w:id="804" w:author="Huawei" w:date="2020-05-12T21:15:00Z">
              <w:r w:rsidRPr="00885F53">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05"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06" w:author="Huawei" w:date="2020-05-12T21:15:00Z"/>
                <w:rFonts w:ascii="Arial" w:hAnsi="Arial"/>
                <w:sz w:val="18"/>
              </w:rPr>
            </w:pPr>
            <w:ins w:id="807"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08"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09" w:author="Huawei" w:date="2020-05-12T21:15:00Z"/>
                <w:rFonts w:ascii="Arial" w:hAnsi="Arial"/>
                <w:sz w:val="18"/>
              </w:rPr>
            </w:pPr>
            <w:ins w:id="810"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11" w:author="Huawei" w:date="2020-05-16T00:29:00Z">
            <w:tblPrEx>
              <w:tblW w:w="10172" w:type="dxa"/>
              <w:jc w:val="center"/>
              <w:tblLook w:val="01E0" w:firstRow="1" w:lastRow="1" w:firstColumn="1" w:lastColumn="1" w:noHBand="0" w:noVBand="0"/>
            </w:tblPrEx>
          </w:tblPrExChange>
        </w:tblPrEx>
        <w:trPr>
          <w:jc w:val="center"/>
          <w:ins w:id="812" w:author="Huawei" w:date="2020-05-12T21:15:00Z"/>
          <w:trPrChange w:id="813"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14"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15" w:author="Huawei" w:date="2020-05-12T21:15:00Z"/>
              </w:rPr>
            </w:pPr>
          </w:p>
        </w:tc>
        <w:tc>
          <w:tcPr>
            <w:tcW w:w="1043" w:type="dxa"/>
            <w:vMerge/>
            <w:tcBorders>
              <w:left w:val="single" w:sz="6" w:space="0" w:color="auto"/>
              <w:right w:val="single" w:sz="6" w:space="0" w:color="auto"/>
            </w:tcBorders>
            <w:shd w:val="clear" w:color="auto" w:fill="auto"/>
            <w:vAlign w:val="center"/>
            <w:tcPrChange w:id="816"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17" w:author="Huawei" w:date="2020-05-12T21:15:00Z"/>
              </w:rPr>
            </w:pPr>
          </w:p>
        </w:tc>
        <w:tc>
          <w:tcPr>
            <w:tcW w:w="780" w:type="dxa"/>
            <w:vMerge/>
            <w:tcBorders>
              <w:left w:val="single" w:sz="6" w:space="0" w:color="auto"/>
              <w:right w:val="single" w:sz="6" w:space="0" w:color="auto"/>
            </w:tcBorders>
            <w:shd w:val="clear" w:color="auto" w:fill="auto"/>
            <w:vAlign w:val="center"/>
            <w:tcPrChange w:id="818"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19"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20"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Del="00836998" w:rsidRDefault="005B488D" w:rsidP="005B488D">
            <w:pPr>
              <w:keepNext/>
              <w:keepLines/>
              <w:spacing w:after="0"/>
              <w:jc w:val="center"/>
              <w:rPr>
                <w:ins w:id="821" w:author="Huawei" w:date="2020-05-12T21:15:00Z"/>
                <w:rFonts w:ascii="Arial" w:hAnsi="Arial"/>
                <w:sz w:val="18"/>
                <w:lang w:val="sv-SE"/>
              </w:rPr>
            </w:pPr>
            <w:ins w:id="822" w:author="Huawei" w:date="2020-05-12T21:15:00Z">
              <w:r w:rsidRPr="00885F53">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23"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24" w:author="Huawei" w:date="2020-05-12T21:15:00Z"/>
              </w:rPr>
            </w:pPr>
            <w:ins w:id="825" w:author="Huawei" w:date="2020-05-12T21:15:00Z">
              <w:r w:rsidRPr="00885F53">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26"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27" w:author="Huawei" w:date="2020-05-12T21:15:00Z"/>
                <w:lang w:val="sv-SE"/>
              </w:rPr>
            </w:pPr>
            <w:ins w:id="828" w:author="Huawei" w:date="2020-05-12T21:15:00Z">
              <w:r w:rsidRPr="00885F53">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29"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30" w:author="Huawei" w:date="2020-05-12T21:15:00Z"/>
                <w:lang w:val="sv-SE"/>
              </w:rPr>
            </w:pPr>
            <w:ins w:id="831" w:author="Huawei" w:date="2020-05-12T21:15:00Z">
              <w:r w:rsidRPr="00885F53">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32"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33" w:author="Huawei" w:date="2020-05-12T21:15:00Z"/>
              </w:rPr>
            </w:pPr>
            <w:ins w:id="834"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35"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36" w:author="Huawei" w:date="2020-05-12T21:15:00Z"/>
              </w:rPr>
            </w:pPr>
            <w:ins w:id="837"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38" w:author="Huawei" w:date="2020-05-16T00:29:00Z">
            <w:tblPrEx>
              <w:tblW w:w="10172" w:type="dxa"/>
              <w:jc w:val="center"/>
              <w:tblLook w:val="01E0" w:firstRow="1" w:lastRow="1" w:firstColumn="1" w:lastColumn="1" w:noHBand="0" w:noVBand="0"/>
            </w:tblPrEx>
          </w:tblPrExChange>
        </w:tblPrEx>
        <w:trPr>
          <w:jc w:val="center"/>
          <w:ins w:id="839" w:author="Huawei" w:date="2020-05-12T21:15:00Z"/>
          <w:trPrChange w:id="840"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41"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42" w:author="Huawei" w:date="2020-05-12T21:15:00Z"/>
              </w:rPr>
            </w:pPr>
          </w:p>
        </w:tc>
        <w:tc>
          <w:tcPr>
            <w:tcW w:w="1043" w:type="dxa"/>
            <w:vMerge/>
            <w:tcBorders>
              <w:left w:val="single" w:sz="6" w:space="0" w:color="auto"/>
              <w:right w:val="single" w:sz="6" w:space="0" w:color="auto"/>
            </w:tcBorders>
            <w:shd w:val="clear" w:color="auto" w:fill="auto"/>
            <w:vAlign w:val="center"/>
            <w:tcPrChange w:id="843"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44" w:author="Huawei" w:date="2020-05-12T21:15:00Z"/>
              </w:rPr>
            </w:pPr>
          </w:p>
        </w:tc>
        <w:tc>
          <w:tcPr>
            <w:tcW w:w="780" w:type="dxa"/>
            <w:vMerge/>
            <w:tcBorders>
              <w:left w:val="single" w:sz="6" w:space="0" w:color="auto"/>
              <w:right w:val="single" w:sz="6" w:space="0" w:color="auto"/>
            </w:tcBorders>
            <w:shd w:val="clear" w:color="auto" w:fill="auto"/>
            <w:vAlign w:val="center"/>
            <w:tcPrChange w:id="845"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46" w:author="Huawei" w:date="2020-05-12T21:1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47"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48" w:author="Huawei" w:date="2020-05-12T21:15:00Z"/>
                <w:rFonts w:ascii="Arial" w:hAnsi="Arial"/>
                <w:sz w:val="18"/>
                <w:lang w:val="sv-SE"/>
              </w:rPr>
            </w:pPr>
            <w:ins w:id="849" w:author="Huawei" w:date="2020-05-12T21:15: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50"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51" w:author="Huawei" w:date="2020-05-12T21:15:00Z"/>
                <w:rFonts w:ascii="Arial" w:hAnsi="Arial"/>
                <w:sz w:val="18"/>
              </w:rPr>
            </w:pPr>
            <w:ins w:id="852" w:author="Huawei" w:date="2020-05-12T21:15: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53"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54" w:author="Huawei" w:date="2020-05-12T21:15:00Z"/>
                <w:rFonts w:ascii="Arial" w:hAnsi="Arial"/>
                <w:sz w:val="18"/>
              </w:rPr>
            </w:pPr>
            <w:ins w:id="855" w:author="Huawei" w:date="2020-05-12T21:15: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56"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57" w:author="Huawei" w:date="2020-05-12T21:15:00Z"/>
                <w:rFonts w:ascii="Arial" w:hAnsi="Arial"/>
                <w:sz w:val="18"/>
              </w:rPr>
            </w:pPr>
            <w:ins w:id="858" w:author="Huawei" w:date="2020-05-12T21:15: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59"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60" w:author="Huawei" w:date="2020-05-12T21:15:00Z"/>
                <w:rFonts w:ascii="Arial" w:hAnsi="Arial"/>
                <w:sz w:val="18"/>
              </w:rPr>
            </w:pPr>
            <w:ins w:id="861" w:author="Huawei" w:date="2020-05-12T21:1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62"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63" w:author="Huawei" w:date="2020-05-12T21:15:00Z"/>
                <w:rFonts w:ascii="Arial" w:hAnsi="Arial"/>
                <w:sz w:val="18"/>
              </w:rPr>
            </w:pPr>
            <w:ins w:id="864"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65" w:author="Huawei" w:date="2020-05-16T00:29:00Z">
            <w:tblPrEx>
              <w:tblW w:w="10172" w:type="dxa"/>
              <w:jc w:val="center"/>
              <w:tblLook w:val="01E0" w:firstRow="1" w:lastRow="1" w:firstColumn="1" w:lastColumn="1" w:noHBand="0" w:noVBand="0"/>
            </w:tblPrEx>
          </w:tblPrExChange>
        </w:tblPrEx>
        <w:trPr>
          <w:jc w:val="center"/>
          <w:ins w:id="866" w:author="Huawei" w:date="2020-05-12T21:15:00Z"/>
          <w:trPrChange w:id="867"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68"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69" w:author="Huawei" w:date="2020-05-12T21:15:00Z"/>
                <w:rFonts w:ascii="Arial" w:hAnsi="Arial"/>
                <w:sz w:val="18"/>
              </w:rPr>
            </w:pPr>
          </w:p>
        </w:tc>
        <w:tc>
          <w:tcPr>
            <w:tcW w:w="1043" w:type="dxa"/>
            <w:vMerge/>
            <w:tcBorders>
              <w:left w:val="single" w:sz="6" w:space="0" w:color="auto"/>
              <w:right w:val="single" w:sz="6" w:space="0" w:color="auto"/>
            </w:tcBorders>
            <w:shd w:val="clear" w:color="auto" w:fill="auto"/>
            <w:vAlign w:val="center"/>
            <w:tcPrChange w:id="870"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71" w:author="Huawei" w:date="2020-05-12T21:15:00Z"/>
                <w:rFonts w:ascii="Arial" w:hAnsi="Arial"/>
                <w:sz w:val="18"/>
              </w:rPr>
            </w:pPr>
          </w:p>
        </w:tc>
        <w:tc>
          <w:tcPr>
            <w:tcW w:w="780" w:type="dxa"/>
            <w:vMerge/>
            <w:tcBorders>
              <w:left w:val="single" w:sz="6" w:space="0" w:color="auto"/>
              <w:right w:val="single" w:sz="6" w:space="0" w:color="auto"/>
            </w:tcBorders>
            <w:shd w:val="clear" w:color="auto" w:fill="auto"/>
            <w:vAlign w:val="center"/>
            <w:tcPrChange w:id="872"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73" w:author="Huawei" w:date="2020-05-12T21:1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874"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Del="00836998" w:rsidRDefault="005B488D" w:rsidP="005B488D">
            <w:pPr>
              <w:keepNext/>
              <w:keepLines/>
              <w:spacing w:after="0"/>
              <w:jc w:val="center"/>
              <w:rPr>
                <w:ins w:id="875" w:author="Huawei" w:date="2020-05-12T21:15:00Z"/>
                <w:rFonts w:ascii="Arial" w:hAnsi="Arial"/>
                <w:sz w:val="18"/>
                <w:lang w:eastAsia="zh-CN"/>
              </w:rPr>
            </w:pPr>
            <w:ins w:id="876"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77"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78" w:author="Huawei" w:date="2020-05-12T21:15:00Z"/>
                <w:rFonts w:ascii="Arial" w:hAnsi="Arial"/>
                <w:sz w:val="18"/>
              </w:rPr>
            </w:pPr>
            <w:ins w:id="879" w:author="Huawei" w:date="2020-05-12T21:1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80"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81" w:author="Huawei" w:date="2020-05-12T21:15:00Z"/>
                <w:rFonts w:ascii="Arial" w:hAnsi="Arial" w:cs="Arial"/>
                <w:sz w:val="18"/>
                <w:lang w:val="sv-SE"/>
              </w:rPr>
            </w:pPr>
            <w:ins w:id="882" w:author="Huawei" w:date="2020-05-12T21:15: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883"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84" w:author="Huawei" w:date="2020-05-12T21:15:00Z"/>
                <w:rFonts w:ascii="Arial" w:hAnsi="Arial" w:cs="Arial"/>
                <w:sz w:val="18"/>
                <w:lang w:val="sv-SE"/>
              </w:rPr>
            </w:pPr>
            <w:ins w:id="885" w:author="Huawei" w:date="2020-05-12T21:15: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886"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87" w:author="Huawei" w:date="2020-05-12T21:15:00Z"/>
                <w:rFonts w:ascii="Arial" w:hAnsi="Arial"/>
                <w:sz w:val="18"/>
              </w:rPr>
            </w:pPr>
            <w:ins w:id="888"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889"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890" w:author="Huawei" w:date="2020-05-12T21:15:00Z"/>
                <w:rFonts w:ascii="Arial" w:hAnsi="Arial"/>
                <w:sz w:val="18"/>
              </w:rPr>
            </w:pPr>
            <w:ins w:id="891" w:author="Huawei" w:date="2020-05-16T00:29:00Z">
              <w:r w:rsidRPr="007C3FB5">
                <w:rPr>
                  <w:rFonts w:ascii="Arial" w:hAnsi="Arial"/>
                  <w:sz w:val="18"/>
                </w:rPr>
                <w:t>-50</w:t>
              </w:r>
            </w:ins>
          </w:p>
        </w:tc>
      </w:tr>
      <w:tr w:rsidR="005B488D" w:rsidRPr="00885F53" w:rsidTr="002E7227">
        <w:tblPrEx>
          <w:tblW w:w="10172" w:type="dxa"/>
          <w:jc w:val="center"/>
          <w:tblLook w:val="01E0" w:firstRow="1" w:lastRow="1" w:firstColumn="1" w:lastColumn="1" w:noHBand="0" w:noVBand="0"/>
          <w:tblPrExChange w:id="892" w:author="Huawei" w:date="2020-05-16T00:29:00Z">
            <w:tblPrEx>
              <w:tblW w:w="10172" w:type="dxa"/>
              <w:jc w:val="center"/>
              <w:tblLook w:val="01E0" w:firstRow="1" w:lastRow="1" w:firstColumn="1" w:lastColumn="1" w:noHBand="0" w:noVBand="0"/>
            </w:tblPrEx>
          </w:tblPrExChange>
        </w:tblPrEx>
        <w:trPr>
          <w:jc w:val="center"/>
          <w:ins w:id="893" w:author="Huawei" w:date="2020-05-12T21:15:00Z"/>
          <w:trPrChange w:id="894" w:author="Huawei" w:date="2020-05-16T00:29:00Z">
            <w:trPr>
              <w:gridAfter w:val="0"/>
              <w:jc w:val="center"/>
            </w:trPr>
          </w:trPrChange>
        </w:trPr>
        <w:tc>
          <w:tcPr>
            <w:tcW w:w="1031" w:type="dxa"/>
            <w:vMerge/>
            <w:tcBorders>
              <w:left w:val="single" w:sz="4" w:space="0" w:color="auto"/>
              <w:right w:val="single" w:sz="6" w:space="0" w:color="auto"/>
            </w:tcBorders>
            <w:shd w:val="clear" w:color="auto" w:fill="auto"/>
            <w:vAlign w:val="center"/>
            <w:tcPrChange w:id="895" w:author="Huawei" w:date="2020-05-16T00:29:00Z">
              <w:tcPr>
                <w:tcW w:w="1031" w:type="dxa"/>
                <w:gridSpan w:val="2"/>
                <w:vMerge/>
                <w:tcBorders>
                  <w:left w:val="single" w:sz="4"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96" w:author="Huawei" w:date="2020-05-12T21:15:00Z"/>
                <w:rFonts w:ascii="Arial" w:hAnsi="Arial"/>
                <w:sz w:val="18"/>
              </w:rPr>
            </w:pPr>
          </w:p>
        </w:tc>
        <w:tc>
          <w:tcPr>
            <w:tcW w:w="1043" w:type="dxa"/>
            <w:vMerge/>
            <w:tcBorders>
              <w:left w:val="single" w:sz="6" w:space="0" w:color="auto"/>
              <w:right w:val="single" w:sz="6" w:space="0" w:color="auto"/>
            </w:tcBorders>
            <w:shd w:val="clear" w:color="auto" w:fill="auto"/>
            <w:vAlign w:val="center"/>
            <w:tcPrChange w:id="897" w:author="Huawei" w:date="2020-05-16T00:29:00Z">
              <w:tcPr>
                <w:tcW w:w="1043"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898" w:author="Huawei" w:date="2020-05-12T21:15:00Z"/>
                <w:rFonts w:ascii="Arial" w:hAnsi="Arial"/>
                <w:sz w:val="18"/>
              </w:rPr>
            </w:pPr>
          </w:p>
        </w:tc>
        <w:tc>
          <w:tcPr>
            <w:tcW w:w="780" w:type="dxa"/>
            <w:vMerge/>
            <w:tcBorders>
              <w:left w:val="single" w:sz="6" w:space="0" w:color="auto"/>
              <w:right w:val="single" w:sz="6" w:space="0" w:color="auto"/>
            </w:tcBorders>
            <w:shd w:val="clear" w:color="auto" w:fill="auto"/>
            <w:vAlign w:val="center"/>
            <w:tcPrChange w:id="899" w:author="Huawei" w:date="2020-05-16T00:29:00Z">
              <w:tcPr>
                <w:tcW w:w="780" w:type="dxa"/>
                <w:gridSpan w:val="2"/>
                <w:vMerge/>
                <w:tcBorders>
                  <w:left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00" w:author="Huawei" w:date="2020-05-12T21:1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Change w:id="901" w:author="Huawei" w:date="2020-05-16T00:29:00Z">
              <w:tcPr>
                <w:tcW w:w="1957"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902" w:author="Huawei" w:date="2020-05-12T21:15:00Z"/>
                <w:rFonts w:ascii="Arial" w:hAnsi="Arial"/>
                <w:sz w:val="18"/>
                <w:lang w:eastAsia="zh-CN"/>
              </w:rPr>
            </w:pPr>
            <w:ins w:id="903" w:author="Huawei" w:date="2020-05-12T21:1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904"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05" w:author="Huawei" w:date="2020-05-12T21:15:00Z"/>
                <w:rFonts w:ascii="Arial" w:hAnsi="Arial"/>
                <w:sz w:val="18"/>
              </w:rPr>
            </w:pPr>
            <w:ins w:id="906" w:author="Huawei" w:date="2020-05-12T21:1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907"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08" w:author="Huawei" w:date="2020-05-12T21:15:00Z"/>
                <w:rFonts w:ascii="Arial" w:hAnsi="Arial" w:cs="Arial"/>
                <w:sz w:val="18"/>
                <w:lang w:val="sv-SE"/>
              </w:rPr>
            </w:pPr>
            <w:ins w:id="909" w:author="Huawei" w:date="2020-05-12T21:15:00Z">
              <w:r w:rsidRPr="00885F53">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Change w:id="910" w:author="Huawei" w:date="2020-05-16T00:29:00Z">
              <w:tcPr>
                <w:tcW w:w="827" w:type="dxa"/>
                <w:gridSpan w:val="2"/>
                <w:tcBorders>
                  <w:top w:val="single" w:sz="6" w:space="0" w:color="auto"/>
                  <w:left w:val="single" w:sz="4"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11" w:author="Huawei" w:date="2020-05-12T21:15:00Z"/>
                <w:rFonts w:ascii="Arial" w:hAnsi="Arial" w:cs="Arial"/>
                <w:sz w:val="18"/>
                <w:lang w:val="sv-SE"/>
              </w:rPr>
            </w:pPr>
            <w:ins w:id="912" w:author="Huawei" w:date="2020-05-12T21:15:00Z">
              <w:r w:rsidRPr="00885F53">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Change w:id="913" w:author="Huawei" w:date="2020-05-16T00:29:00Z">
              <w:tcPr>
                <w:tcW w:w="14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5B488D" w:rsidRPr="00885F53" w:rsidRDefault="005B488D" w:rsidP="005B488D">
            <w:pPr>
              <w:keepNext/>
              <w:keepLines/>
              <w:spacing w:after="0"/>
              <w:jc w:val="center"/>
              <w:rPr>
                <w:ins w:id="914" w:author="Huawei" w:date="2020-05-12T21:15:00Z"/>
                <w:rFonts w:ascii="Arial" w:hAnsi="Arial"/>
                <w:sz w:val="18"/>
              </w:rPr>
            </w:pPr>
            <w:ins w:id="915" w:author="Huawei" w:date="2020-05-12T21:1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Change w:id="916" w:author="Huawei" w:date="2020-05-16T00:29:00Z">
              <w:tcPr>
                <w:tcW w:w="1440"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5B488D" w:rsidRPr="00885F53" w:rsidRDefault="005B488D" w:rsidP="005B488D">
            <w:pPr>
              <w:keepNext/>
              <w:keepLines/>
              <w:spacing w:after="0"/>
              <w:jc w:val="center"/>
              <w:rPr>
                <w:ins w:id="917" w:author="Huawei" w:date="2020-05-12T21:15:00Z"/>
                <w:rFonts w:ascii="Arial" w:hAnsi="Arial"/>
                <w:sz w:val="18"/>
              </w:rPr>
            </w:pPr>
            <w:ins w:id="918" w:author="Huawei" w:date="2020-05-16T00:29:00Z">
              <w:r w:rsidRPr="007C3FB5">
                <w:rPr>
                  <w:rFonts w:ascii="Arial" w:hAnsi="Arial"/>
                  <w:sz w:val="18"/>
                </w:rPr>
                <w:t>-50</w:t>
              </w:r>
            </w:ins>
          </w:p>
        </w:tc>
      </w:tr>
      <w:tr w:rsidR="00F155B2" w:rsidRPr="00885F53" w:rsidTr="00F155B2">
        <w:trPr>
          <w:jc w:val="center"/>
          <w:ins w:id="919" w:author="Huawei" w:date="2020-05-12T21:1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F155B2" w:rsidRPr="00885F53" w:rsidRDefault="00F155B2" w:rsidP="00F155B2">
            <w:pPr>
              <w:keepNext/>
              <w:keepLines/>
              <w:spacing w:after="0"/>
              <w:ind w:left="851" w:hanging="851"/>
              <w:rPr>
                <w:ins w:id="920" w:author="Huawei" w:date="2020-05-12T21:15:00Z"/>
                <w:rFonts w:ascii="Arial" w:hAnsi="Arial"/>
                <w:sz w:val="18"/>
              </w:rPr>
            </w:pPr>
            <w:ins w:id="921" w:author="Huawei" w:date="2020-05-12T21:15:00Z">
              <w:r w:rsidRPr="00885F53">
                <w:rPr>
                  <w:rFonts w:ascii="Arial" w:hAnsi="Arial"/>
                  <w:sz w:val="18"/>
                </w:rPr>
                <w:t>NOTE 1:</w:t>
              </w:r>
              <w:r w:rsidRPr="00885F53">
                <w:rPr>
                  <w:rFonts w:ascii="Arial" w:hAnsi="Arial"/>
                  <w:sz w:val="18"/>
                </w:rPr>
                <w:tab/>
                <w:t>Io is assumed to have constant EPRE across the bandwidth.</w:t>
              </w:r>
            </w:ins>
          </w:p>
          <w:p w:rsidR="00F155B2" w:rsidRDefault="00F155B2" w:rsidP="00F155B2">
            <w:pPr>
              <w:keepNext/>
              <w:keepLines/>
              <w:spacing w:after="0"/>
              <w:ind w:left="851" w:hanging="851"/>
              <w:rPr>
                <w:ins w:id="922" w:author="Huawei" w:date="2020-05-16T01:32:00Z"/>
                <w:rFonts w:ascii="Arial" w:hAnsi="Arial"/>
                <w:sz w:val="18"/>
              </w:rPr>
            </w:pPr>
            <w:ins w:id="923" w:author="Huawei" w:date="2020-05-12T21:15:00Z">
              <w:r w:rsidRPr="00885F53">
                <w:rPr>
                  <w:rFonts w:ascii="Arial" w:hAnsi="Arial"/>
                  <w:sz w:val="18"/>
                </w:rPr>
                <w:t>NOTE 2:</w:t>
              </w:r>
              <w:r w:rsidRPr="00885F53">
                <w:rPr>
                  <w:rFonts w:ascii="Arial" w:hAnsi="Arial"/>
                  <w:sz w:val="18"/>
                </w:rPr>
                <w:tab/>
                <w:t>NR operating band groups in FR1 are as defined in clause 3.5.2.</w:t>
              </w:r>
            </w:ins>
          </w:p>
          <w:p w:rsidR="00EA0370" w:rsidRPr="00885F53" w:rsidRDefault="00EA0370" w:rsidP="00EA0370">
            <w:pPr>
              <w:keepNext/>
              <w:keepLines/>
              <w:spacing w:after="0"/>
              <w:ind w:left="851" w:hanging="851"/>
              <w:rPr>
                <w:ins w:id="924" w:author="Huawei" w:date="2020-05-12T21:15:00Z"/>
              </w:rPr>
            </w:pPr>
            <w:ins w:id="925" w:author="Huawei" w:date="2020-05-16T01:32: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w:t>
              </w:r>
              <w:proofErr w:type="spellStart"/>
              <w:r w:rsidRPr="00885F53">
                <w:rPr>
                  <w:rFonts w:ascii="Arial" w:hAnsi="Arial" w:cs="Arial"/>
                  <w:sz w:val="18"/>
                </w:rPr>
                <w:t>dB</w:t>
              </w:r>
              <w:r>
                <w:rPr>
                  <w:rFonts w:ascii="Arial" w:hAnsi="Arial" w:cs="Arial"/>
                  <w:sz w:val="18"/>
                </w:rPr>
                <w:t>.</w:t>
              </w:r>
            </w:ins>
            <w:proofErr w:type="spellEnd"/>
          </w:p>
        </w:tc>
      </w:tr>
    </w:tbl>
    <w:p w:rsidR="00F155B2" w:rsidRPr="00885F53" w:rsidRDefault="00F155B2" w:rsidP="00F155B2">
      <w:pPr>
        <w:rPr>
          <w:ins w:id="926" w:author="Huawei" w:date="2020-05-12T21:15:00Z"/>
          <w:lang w:eastAsia="zh-CN"/>
        </w:rPr>
      </w:pPr>
    </w:p>
    <w:p w:rsidR="00C14AB3" w:rsidRPr="00885F53" w:rsidRDefault="00C14AB3" w:rsidP="00C14AB3">
      <w:pPr>
        <w:keepNext/>
        <w:keepLines/>
        <w:overflowPunct w:val="0"/>
        <w:autoSpaceDE w:val="0"/>
        <w:autoSpaceDN w:val="0"/>
        <w:adjustRightInd w:val="0"/>
        <w:spacing w:before="120"/>
        <w:ind w:left="1418" w:hanging="1418"/>
        <w:textAlignment w:val="baseline"/>
        <w:outlineLvl w:val="3"/>
        <w:rPr>
          <w:ins w:id="927" w:author="Huawei" w:date="2020-05-12T21:35:00Z"/>
          <w:lang w:val="en-US"/>
        </w:rPr>
      </w:pPr>
      <w:ins w:id="928" w:author="Huawei" w:date="2020-05-12T21:35:00Z">
        <w:r>
          <w:rPr>
            <w:rFonts w:ascii="Arial" w:hAnsi="Arial"/>
            <w:sz w:val="24"/>
            <w:lang w:val="en-US"/>
          </w:rPr>
          <w:t>10.1.23</w:t>
        </w:r>
        <w:r w:rsidRPr="00885F53">
          <w:rPr>
            <w:rFonts w:ascii="Arial" w:hAnsi="Arial"/>
            <w:sz w:val="24"/>
            <w:lang w:val="en-US"/>
          </w:rPr>
          <w:t>.</w:t>
        </w:r>
      </w:ins>
      <w:ins w:id="929" w:author="Huawei" w:date="2020-05-16T00:32:00Z">
        <w:r w:rsidR="005B488D">
          <w:rPr>
            <w:rFonts w:ascii="Arial" w:hAnsi="Arial"/>
            <w:sz w:val="24"/>
            <w:lang w:val="en-US"/>
          </w:rPr>
          <w:t>4</w:t>
        </w:r>
      </w:ins>
      <w:ins w:id="930" w:author="Huawei" w:date="2020-05-12T21:35:00Z">
        <w:r w:rsidRPr="00885F53">
          <w:rPr>
            <w:rFonts w:ascii="Arial" w:hAnsi="Arial"/>
            <w:sz w:val="24"/>
            <w:lang w:val="en-US"/>
          </w:rPr>
          <w:tab/>
        </w:r>
        <w:r>
          <w:rPr>
            <w:rFonts w:ascii="Arial" w:hAnsi="Arial"/>
            <w:sz w:val="24"/>
            <w:lang w:val="en-US"/>
          </w:rPr>
          <w:t>L1-SINR</w:t>
        </w:r>
        <w:r w:rsidRPr="00885F53">
          <w:rPr>
            <w:rFonts w:ascii="Arial" w:hAnsi="Arial"/>
            <w:sz w:val="24"/>
            <w:lang w:val="en-US"/>
          </w:rPr>
          <w:t xml:space="preserve"> accuracy requirements</w:t>
        </w:r>
      </w:ins>
      <w:ins w:id="931" w:author="Huawei" w:date="2020-05-12T21:40:00Z">
        <w:r>
          <w:rPr>
            <w:rFonts w:ascii="Arial" w:hAnsi="Arial"/>
            <w:sz w:val="24"/>
            <w:lang w:val="en-US"/>
          </w:rPr>
          <w:t xml:space="preserve"> with</w:t>
        </w:r>
        <w:r w:rsidRPr="00C14AB3">
          <w:rPr>
            <w:rFonts w:ascii="Arial" w:hAnsi="Arial"/>
            <w:sz w:val="24"/>
            <w:lang w:val="en-US"/>
          </w:rPr>
          <w:t xml:space="preserve"> </w:t>
        </w:r>
        <w:r w:rsidRPr="00885F53">
          <w:rPr>
            <w:rFonts w:ascii="Arial" w:hAnsi="Arial"/>
            <w:sz w:val="24"/>
            <w:lang w:val="en-US"/>
          </w:rPr>
          <w:t>SSB based</w:t>
        </w:r>
        <w:r>
          <w:rPr>
            <w:rFonts w:ascii="Arial" w:hAnsi="Arial"/>
            <w:sz w:val="24"/>
            <w:lang w:val="en-US"/>
          </w:rPr>
          <w:t xml:space="preserve"> CMR and dedicated </w:t>
        </w:r>
      </w:ins>
      <w:ins w:id="932" w:author="Huawei" w:date="2020-05-12T21:51:00Z">
        <w:r w:rsidR="00295953">
          <w:rPr>
            <w:rFonts w:ascii="Arial" w:hAnsi="Arial"/>
            <w:sz w:val="24"/>
            <w:lang w:val="en-US"/>
          </w:rPr>
          <w:t>N</w:t>
        </w:r>
      </w:ins>
      <w:ins w:id="933" w:author="Huawei" w:date="2020-05-12T21:40:00Z">
        <w:r>
          <w:rPr>
            <w:rFonts w:ascii="Arial" w:hAnsi="Arial"/>
            <w:sz w:val="24"/>
            <w:lang w:val="en-US"/>
          </w:rPr>
          <w:t>ZP-IMR configured</w:t>
        </w:r>
      </w:ins>
    </w:p>
    <w:p w:rsidR="00C14AB3" w:rsidRPr="00885F53" w:rsidRDefault="00C14AB3" w:rsidP="00C14AB3">
      <w:pPr>
        <w:keepNext/>
        <w:keepLines/>
        <w:spacing w:before="120"/>
        <w:ind w:left="1701" w:hanging="1701"/>
        <w:outlineLvl w:val="4"/>
        <w:rPr>
          <w:ins w:id="934" w:author="Huawei" w:date="2020-05-12T21:35:00Z"/>
        </w:rPr>
      </w:pPr>
      <w:ins w:id="935" w:author="Huawei" w:date="2020-05-12T21:35:00Z">
        <w:r>
          <w:rPr>
            <w:rFonts w:ascii="Arial" w:hAnsi="Arial"/>
            <w:sz w:val="22"/>
          </w:rPr>
          <w:t>10.1.23</w:t>
        </w:r>
        <w:r w:rsidRPr="00885F53">
          <w:rPr>
            <w:rFonts w:ascii="Arial" w:hAnsi="Arial"/>
            <w:sz w:val="22"/>
          </w:rPr>
          <w:t>.</w:t>
        </w:r>
      </w:ins>
      <w:ins w:id="936" w:author="Huawei" w:date="2020-05-16T00:32:00Z">
        <w:r w:rsidR="005B488D">
          <w:rPr>
            <w:rFonts w:ascii="Arial" w:hAnsi="Arial"/>
            <w:sz w:val="22"/>
          </w:rPr>
          <w:t>4</w:t>
        </w:r>
      </w:ins>
      <w:ins w:id="937" w:author="Huawei" w:date="2020-05-12T21:35:00Z">
        <w:r w:rsidRPr="00885F53">
          <w:rPr>
            <w:rFonts w:ascii="Arial" w:hAnsi="Arial"/>
            <w:sz w:val="22"/>
          </w:rPr>
          <w:t>.1</w:t>
        </w:r>
        <w:r w:rsidRPr="00885F53">
          <w:rPr>
            <w:rFonts w:ascii="Arial" w:hAnsi="Arial"/>
            <w:sz w:val="22"/>
          </w:rPr>
          <w:tab/>
        </w:r>
      </w:ins>
      <w:ins w:id="938" w:author="Huawei" w:date="2020-05-12T21:48:00Z">
        <w:r w:rsidR="00295953">
          <w:rPr>
            <w:rFonts w:ascii="Arial" w:hAnsi="Arial"/>
            <w:sz w:val="22"/>
          </w:rPr>
          <w:t>L1-SINR</w:t>
        </w:r>
        <w:r w:rsidR="00295953" w:rsidRPr="00885F53">
          <w:rPr>
            <w:rFonts w:ascii="Arial" w:hAnsi="Arial"/>
            <w:sz w:val="22"/>
          </w:rPr>
          <w:t xml:space="preserve"> </w:t>
        </w:r>
      </w:ins>
      <w:ins w:id="939" w:author="Huawei" w:date="2020-05-12T21:35:00Z">
        <w:r w:rsidRPr="00885F53">
          <w:rPr>
            <w:rFonts w:ascii="Arial" w:hAnsi="Arial"/>
            <w:sz w:val="22"/>
          </w:rPr>
          <w:t>Absolute Accuracy</w:t>
        </w:r>
      </w:ins>
    </w:p>
    <w:p w:rsidR="00C14AB3" w:rsidRPr="00885F53" w:rsidRDefault="00C14AB3" w:rsidP="00C14AB3">
      <w:pPr>
        <w:rPr>
          <w:ins w:id="940" w:author="Huawei" w:date="2020-05-12T21:35:00Z"/>
          <w:rFonts w:cs="v4.2.0"/>
          <w:i/>
        </w:rPr>
      </w:pPr>
      <w:ins w:id="941" w:author="Huawei" w:date="2020-05-12T21:35:00Z">
        <w:r w:rsidRPr="00885F53">
          <w:rPr>
            <w:rFonts w:cs="v4.2.0"/>
          </w:rPr>
          <w:t xml:space="preserve">Unless otherwise specified, the requirements for </w:t>
        </w:r>
      </w:ins>
      <w:ins w:id="942" w:author="Huawei" w:date="2020-05-12T21:54:00Z">
        <w:r w:rsidR="00743A7B">
          <w:rPr>
            <w:rFonts w:cs="v4.2.0"/>
            <w:lang w:eastAsia="zh-CN"/>
          </w:rPr>
          <w:t>L1-SINR</w:t>
        </w:r>
        <w:r w:rsidR="00743A7B" w:rsidRPr="00885F53">
          <w:rPr>
            <w:rFonts w:cs="v4.2.0"/>
          </w:rPr>
          <w:t xml:space="preserve"> </w:t>
        </w:r>
      </w:ins>
      <w:ins w:id="943" w:author="Huawei" w:date="2020-05-12T21:35:00Z">
        <w:r w:rsidRPr="00885F53">
          <w:rPr>
            <w:rFonts w:cs="v4.2.0"/>
          </w:rPr>
          <w:t xml:space="preserve">absolute accuracy in this clause apply to all SSBs of the serving cell configured for </w:t>
        </w:r>
        <w:r>
          <w:rPr>
            <w:rFonts w:cs="v4.2.0"/>
          </w:rPr>
          <w:t>L1-SINR</w:t>
        </w:r>
        <w:r w:rsidRPr="00885F53">
          <w:rPr>
            <w:rFonts w:cs="v4.2.0"/>
          </w:rPr>
          <w:t xml:space="preserve"> measurement</w:t>
        </w:r>
      </w:ins>
      <w:ins w:id="944" w:author="Huawei" w:date="2020-05-12T21:55:00Z">
        <w:r w:rsidR="00743A7B">
          <w:rPr>
            <w:rFonts w:cs="v4.2.0"/>
          </w:rPr>
          <w:t xml:space="preserve"> with dedicated NZP-IMR configured</w:t>
        </w:r>
      </w:ins>
      <w:ins w:id="945" w:author="Huawei" w:date="2020-05-16T01:14:00Z">
        <w:r w:rsidR="008B3170">
          <w:rPr>
            <w:rFonts w:cs="v4.2.0"/>
          </w:rPr>
          <w:t xml:space="preserve"> in FR1</w:t>
        </w:r>
      </w:ins>
      <w:ins w:id="946" w:author="Huawei" w:date="2020-05-12T21:35:00Z">
        <w:r w:rsidRPr="00885F53">
          <w:rPr>
            <w:rFonts w:cs="v4.2.0"/>
          </w:rPr>
          <w:t>.</w:t>
        </w:r>
      </w:ins>
    </w:p>
    <w:p w:rsidR="00C14AB3" w:rsidRPr="00885F53" w:rsidRDefault="00C14AB3" w:rsidP="00C14AB3">
      <w:pPr>
        <w:rPr>
          <w:ins w:id="947" w:author="Huawei" w:date="2020-05-12T21:35:00Z"/>
          <w:rFonts w:cs="v4.2.0"/>
        </w:rPr>
      </w:pPr>
      <w:ins w:id="948" w:author="Huawei" w:date="2020-05-12T21:35:00Z">
        <w:r w:rsidRPr="00885F53">
          <w:rPr>
            <w:rFonts w:cs="v4.2.0"/>
          </w:rPr>
          <w:t xml:space="preserve">The accuracy requirements in Table </w:t>
        </w:r>
        <w:r>
          <w:rPr>
            <w:rFonts w:cs="v4.2.0"/>
            <w:lang w:eastAsia="zh-CN"/>
          </w:rPr>
          <w:t>10.1.23</w:t>
        </w:r>
        <w:r w:rsidRPr="00885F53">
          <w:rPr>
            <w:rFonts w:cs="v4.2.0"/>
            <w:lang w:eastAsia="zh-CN"/>
          </w:rPr>
          <w:t>.</w:t>
        </w:r>
      </w:ins>
      <w:ins w:id="949" w:author="Huawei" w:date="2020-05-16T00:32:00Z">
        <w:r w:rsidR="005B488D">
          <w:rPr>
            <w:rFonts w:cs="v4.2.0"/>
            <w:lang w:eastAsia="zh-CN"/>
          </w:rPr>
          <w:t>4</w:t>
        </w:r>
      </w:ins>
      <w:ins w:id="950" w:author="Huawei" w:date="2020-05-12T21:35: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951" w:author="Huawei" w:date="2020-05-12T21:35:00Z"/>
          <w:rFonts w:eastAsia="PMingLiU"/>
        </w:rPr>
      </w:pPr>
      <w:ins w:id="952" w:author="Huawei" w:date="2020-05-12T21:35:00Z">
        <w:r w:rsidRPr="00885F53">
          <w:t>-</w:t>
        </w:r>
        <w:r w:rsidRPr="00885F53">
          <w:tab/>
          <w:t>Conditions defined in clause 7.3 of TS 38.101-1 [18] for reference sensitivity are fulfilled.</w:t>
        </w:r>
      </w:ins>
    </w:p>
    <w:p w:rsidR="00C14AB3" w:rsidRPr="00885F53" w:rsidRDefault="00C14AB3" w:rsidP="00C14AB3">
      <w:pPr>
        <w:ind w:left="568" w:hanging="284"/>
        <w:rPr>
          <w:ins w:id="953" w:author="Huawei" w:date="2020-05-12T21:35:00Z"/>
        </w:rPr>
      </w:pPr>
      <w:ins w:id="954" w:author="Huawei" w:date="2020-05-12T21:35:00Z">
        <w:r w:rsidRPr="00885F53">
          <w:rPr>
            <w:rFonts w:eastAsia="PMingLiU"/>
          </w:rPr>
          <w:t>-</w:t>
        </w:r>
        <w:r w:rsidRPr="00885F53">
          <w:rPr>
            <w:rFonts w:eastAsia="PMingLiU"/>
          </w:rPr>
          <w:tab/>
        </w:r>
        <w:r w:rsidRPr="00885F53">
          <w:t xml:space="preserve">Conditions for </w:t>
        </w:r>
        <w:r>
          <w:t>L1-SINR</w:t>
        </w:r>
        <w:r w:rsidRPr="00885F53">
          <w:t xml:space="preserve"> measurements are fulfilled according to Annex B.2.4.</w:t>
        </w:r>
      </w:ins>
      <w:ins w:id="955" w:author="Huawei" w:date="2020-05-16T00:39:00Z">
        <w:r w:rsidR="00D32409">
          <w:t>x</w:t>
        </w:r>
      </w:ins>
      <w:ins w:id="956" w:author="Huawei" w:date="2020-05-12T21:35:00Z">
        <w:r w:rsidRPr="00885F53">
          <w:t xml:space="preserve"> for a corresponding Band </w:t>
        </w:r>
        <w:r w:rsidRPr="00885F53">
          <w:rPr>
            <w:rFonts w:eastAsia="PMingLiU"/>
          </w:rPr>
          <w:t>for each relevant SSB</w:t>
        </w:r>
      </w:ins>
      <w:ins w:id="957" w:author="Huawei" w:date="2020-05-16T00:39:00Z">
        <w:r w:rsidR="00D32409">
          <w:rPr>
            <w:rFonts w:eastAsia="PMingLiU"/>
          </w:rPr>
          <w:t xml:space="preserve"> and</w:t>
        </w:r>
      </w:ins>
      <w:ins w:id="958" w:author="Huawei" w:date="2020-05-16T00:40:00Z">
        <w:r w:rsidR="00D32409">
          <w:rPr>
            <w:rFonts w:eastAsia="PMingLiU"/>
          </w:rPr>
          <w:t xml:space="preserve"> each </w:t>
        </w:r>
        <w:r w:rsidR="00D32409" w:rsidRPr="00885F53">
          <w:rPr>
            <w:rFonts w:eastAsia="PMingLiU"/>
          </w:rPr>
          <w:t xml:space="preserve">relevant </w:t>
        </w:r>
        <w:r w:rsidR="00D32409">
          <w:rPr>
            <w:rFonts w:eastAsia="PMingLiU"/>
          </w:rPr>
          <w:t>CSI-RS</w:t>
        </w:r>
      </w:ins>
      <w:ins w:id="959" w:author="Huawei" w:date="2020-05-12T21:35:00Z">
        <w:r w:rsidRPr="00885F53">
          <w:t>.</w:t>
        </w:r>
      </w:ins>
    </w:p>
    <w:p w:rsidR="00C14AB3" w:rsidRPr="00885F53" w:rsidRDefault="00C14AB3" w:rsidP="00C14AB3">
      <w:pPr>
        <w:keepNext/>
        <w:keepLines/>
        <w:spacing w:before="60"/>
        <w:jc w:val="center"/>
        <w:rPr>
          <w:ins w:id="960" w:author="Huawei" w:date="2020-05-12T21:35:00Z"/>
          <w:rFonts w:ascii="Arial" w:hAnsi="Arial"/>
          <w:b/>
        </w:rPr>
      </w:pPr>
      <w:ins w:id="961" w:author="Huawei" w:date="2020-05-12T21:35:00Z">
        <w:r w:rsidRPr="00885F53">
          <w:rPr>
            <w:rFonts w:ascii="Arial" w:hAnsi="Arial"/>
            <w:b/>
          </w:rPr>
          <w:lastRenderedPageBreak/>
          <w:t xml:space="preserve">Table </w:t>
        </w:r>
        <w:r>
          <w:rPr>
            <w:rFonts w:ascii="Arial" w:hAnsi="Arial"/>
            <w:b/>
          </w:rPr>
          <w:t>10.1.23</w:t>
        </w:r>
        <w:r w:rsidRPr="00885F53">
          <w:rPr>
            <w:rFonts w:ascii="Arial" w:hAnsi="Arial"/>
            <w:b/>
          </w:rPr>
          <w:t>.</w:t>
        </w:r>
      </w:ins>
      <w:ins w:id="962" w:author="Huawei" w:date="2020-05-16T00:32:00Z">
        <w:r w:rsidR="005B488D">
          <w:rPr>
            <w:rFonts w:ascii="Arial" w:hAnsi="Arial"/>
            <w:b/>
          </w:rPr>
          <w:t>4</w:t>
        </w:r>
      </w:ins>
      <w:ins w:id="963" w:author="Huawei" w:date="2020-05-12T21:35:00Z">
        <w:r w:rsidRPr="00885F53">
          <w:rPr>
            <w:rFonts w:ascii="Arial" w:hAnsi="Arial"/>
            <w:b/>
          </w:rPr>
          <w:t xml:space="preserve">.1-1: </w:t>
        </w:r>
      </w:ins>
      <w:ins w:id="964" w:author="Huawei" w:date="2020-05-16T00:36:00Z">
        <w:r w:rsidR="005B488D">
          <w:rPr>
            <w:rFonts w:ascii="Arial" w:hAnsi="Arial"/>
            <w:b/>
          </w:rPr>
          <w:t xml:space="preserve">SSB + </w:t>
        </w:r>
      </w:ins>
      <w:ins w:id="965" w:author="Huawei" w:date="2020-05-16T01:01:00Z">
        <w:r w:rsidR="007A6305">
          <w:rPr>
            <w:rFonts w:ascii="Arial" w:hAnsi="Arial"/>
            <w:b/>
          </w:rPr>
          <w:t>NZP-</w:t>
        </w:r>
      </w:ins>
      <w:ins w:id="966" w:author="Huawei" w:date="2020-05-16T00:36:00Z">
        <w:r w:rsidR="005B488D">
          <w:rPr>
            <w:rFonts w:ascii="Arial" w:hAnsi="Arial"/>
            <w:b/>
          </w:rPr>
          <w:t xml:space="preserve">IMR based </w:t>
        </w:r>
      </w:ins>
      <w:ins w:id="967" w:author="Huawei" w:date="2020-05-12T21:35:00Z">
        <w:r>
          <w:rPr>
            <w:rFonts w:ascii="Arial" w:hAnsi="Arial"/>
            <w:b/>
          </w:rPr>
          <w:t>L1-SINR</w:t>
        </w:r>
        <w:r w:rsidRPr="00885F53">
          <w:rPr>
            <w:rFonts w:ascii="Arial" w:hAnsi="Arial"/>
            <w:b/>
          </w:rPr>
          <w:t xml:space="preserve"> absolute accuracy in FR1</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1007"/>
        <w:gridCol w:w="1686"/>
        <w:gridCol w:w="737"/>
        <w:gridCol w:w="737"/>
        <w:gridCol w:w="737"/>
        <w:gridCol w:w="737"/>
        <w:gridCol w:w="738"/>
        <w:gridCol w:w="992"/>
        <w:gridCol w:w="992"/>
        <w:tblGridChange w:id="968">
          <w:tblGrid>
            <w:gridCol w:w="988"/>
            <w:gridCol w:w="992"/>
            <w:gridCol w:w="1007"/>
            <w:gridCol w:w="1686"/>
            <w:gridCol w:w="737"/>
            <w:gridCol w:w="737"/>
            <w:gridCol w:w="737"/>
            <w:gridCol w:w="737"/>
            <w:gridCol w:w="738"/>
            <w:gridCol w:w="992"/>
            <w:gridCol w:w="992"/>
          </w:tblGrid>
        </w:tblGridChange>
      </w:tblGrid>
      <w:tr w:rsidR="00C14AB3" w:rsidRPr="00885F53" w:rsidTr="0038515E">
        <w:trPr>
          <w:jc w:val="center"/>
          <w:ins w:id="969" w:author="Huawei" w:date="2020-05-12T21:35:00Z"/>
        </w:trPr>
        <w:tc>
          <w:tcPr>
            <w:tcW w:w="1980" w:type="dxa"/>
            <w:gridSpan w:val="2"/>
            <w:shd w:val="clear" w:color="auto" w:fill="auto"/>
            <w:vAlign w:val="center"/>
          </w:tcPr>
          <w:p w:rsidR="00C14AB3" w:rsidRPr="00885F53" w:rsidRDefault="00C14AB3" w:rsidP="0037676C">
            <w:pPr>
              <w:keepNext/>
              <w:keepLines/>
              <w:spacing w:after="0"/>
              <w:jc w:val="center"/>
              <w:rPr>
                <w:ins w:id="970" w:author="Huawei" w:date="2020-05-12T21:35:00Z"/>
              </w:rPr>
            </w:pPr>
            <w:ins w:id="971" w:author="Huawei" w:date="2020-05-12T21:35:00Z">
              <w:r w:rsidRPr="00885F53">
                <w:rPr>
                  <w:rFonts w:ascii="Arial" w:hAnsi="Arial"/>
                  <w:b/>
                  <w:sz w:val="18"/>
                </w:rPr>
                <w:t>Accuracy</w:t>
              </w:r>
            </w:ins>
          </w:p>
        </w:tc>
        <w:tc>
          <w:tcPr>
            <w:tcW w:w="8363" w:type="dxa"/>
            <w:gridSpan w:val="9"/>
            <w:shd w:val="clear" w:color="auto" w:fill="auto"/>
            <w:vAlign w:val="center"/>
          </w:tcPr>
          <w:p w:rsidR="00C14AB3" w:rsidRPr="00885F53" w:rsidRDefault="00C14AB3" w:rsidP="0037676C">
            <w:pPr>
              <w:keepNext/>
              <w:keepLines/>
              <w:spacing w:after="0"/>
              <w:jc w:val="center"/>
              <w:rPr>
                <w:ins w:id="972" w:author="Huawei" w:date="2020-05-12T21:35:00Z"/>
              </w:rPr>
            </w:pPr>
            <w:ins w:id="973" w:author="Huawei" w:date="2020-05-12T21:35:00Z">
              <w:r w:rsidRPr="00885F53">
                <w:rPr>
                  <w:rFonts w:ascii="Arial" w:hAnsi="Arial"/>
                  <w:b/>
                  <w:sz w:val="18"/>
                </w:rPr>
                <w:t>Conditions</w:t>
              </w:r>
            </w:ins>
          </w:p>
        </w:tc>
      </w:tr>
      <w:tr w:rsidR="00C14AB3" w:rsidRPr="00885F53" w:rsidTr="0038515E">
        <w:trPr>
          <w:jc w:val="center"/>
          <w:ins w:id="974" w:author="Huawei" w:date="2020-05-12T21:35:00Z"/>
        </w:trPr>
        <w:tc>
          <w:tcPr>
            <w:tcW w:w="988" w:type="dxa"/>
            <w:vMerge w:val="restart"/>
            <w:shd w:val="clear" w:color="auto" w:fill="auto"/>
            <w:vAlign w:val="center"/>
          </w:tcPr>
          <w:p w:rsidR="00C14AB3" w:rsidRPr="00885F53" w:rsidRDefault="00C14AB3" w:rsidP="0037676C">
            <w:pPr>
              <w:keepNext/>
              <w:keepLines/>
              <w:spacing w:after="0"/>
              <w:jc w:val="center"/>
              <w:rPr>
                <w:ins w:id="975" w:author="Huawei" w:date="2020-05-12T21:35:00Z"/>
              </w:rPr>
            </w:pPr>
            <w:ins w:id="976" w:author="Huawei" w:date="2020-05-12T21:35:00Z">
              <w:r w:rsidRPr="00885F53">
                <w:rPr>
                  <w:rFonts w:ascii="Arial" w:hAnsi="Arial"/>
                  <w:b/>
                  <w:sz w:val="18"/>
                </w:rPr>
                <w:t>Normal condition</w:t>
              </w:r>
            </w:ins>
          </w:p>
        </w:tc>
        <w:tc>
          <w:tcPr>
            <w:tcW w:w="992" w:type="dxa"/>
            <w:vMerge w:val="restart"/>
            <w:shd w:val="clear" w:color="auto" w:fill="auto"/>
            <w:vAlign w:val="center"/>
          </w:tcPr>
          <w:p w:rsidR="00C14AB3" w:rsidRPr="00885F53" w:rsidRDefault="00C14AB3" w:rsidP="0037676C">
            <w:pPr>
              <w:keepNext/>
              <w:keepLines/>
              <w:spacing w:after="0"/>
              <w:jc w:val="center"/>
              <w:rPr>
                <w:ins w:id="977" w:author="Huawei" w:date="2020-05-12T21:35:00Z"/>
              </w:rPr>
            </w:pPr>
            <w:ins w:id="978" w:author="Huawei" w:date="2020-05-12T21:35:00Z">
              <w:r w:rsidRPr="00885F53">
                <w:rPr>
                  <w:rFonts w:ascii="Arial" w:hAnsi="Arial"/>
                  <w:b/>
                  <w:sz w:val="18"/>
                </w:rPr>
                <w:t>Extreme condition</w:t>
              </w:r>
            </w:ins>
          </w:p>
        </w:tc>
        <w:tc>
          <w:tcPr>
            <w:tcW w:w="1007" w:type="dxa"/>
            <w:vMerge w:val="restart"/>
            <w:shd w:val="clear" w:color="auto" w:fill="auto"/>
            <w:vAlign w:val="center"/>
          </w:tcPr>
          <w:p w:rsidR="00C14AB3" w:rsidRPr="00885F53" w:rsidRDefault="00C14AB3" w:rsidP="007A6305">
            <w:pPr>
              <w:keepNext/>
              <w:keepLines/>
              <w:spacing w:after="0"/>
              <w:jc w:val="center"/>
              <w:rPr>
                <w:ins w:id="979" w:author="Huawei" w:date="2020-05-12T21:35:00Z"/>
              </w:rPr>
            </w:pPr>
            <w:ins w:id="980" w:author="Huawei" w:date="2020-05-12T21:35:00Z">
              <w:r w:rsidRPr="00885F53">
                <w:rPr>
                  <w:rFonts w:ascii="Arial" w:hAnsi="Arial"/>
                  <w:b/>
                  <w:sz w:val="18"/>
                </w:rPr>
                <w:t>SSB</w:t>
              </w:r>
            </w:ins>
            <w:ins w:id="981" w:author="Huawei" w:date="2020-05-16T00:49:00Z">
              <w:r w:rsidR="0038515E">
                <w:rPr>
                  <w:rFonts w:ascii="Arial" w:hAnsi="Arial"/>
                  <w:b/>
                  <w:sz w:val="18"/>
                </w:rPr>
                <w:t>/CSI-RS</w:t>
              </w:r>
            </w:ins>
            <w:ins w:id="982" w:author="Huawei" w:date="2020-05-12T21:35:00Z">
              <w:r w:rsidRPr="00885F53">
                <w:rPr>
                  <w:rFonts w:ascii="Arial" w:hAnsi="Arial"/>
                  <w:b/>
                  <w:sz w:val="18"/>
                </w:rPr>
                <w:t xml:space="preserve">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ins>
          </w:p>
        </w:tc>
        <w:tc>
          <w:tcPr>
            <w:tcW w:w="7356" w:type="dxa"/>
            <w:gridSpan w:val="8"/>
            <w:shd w:val="clear" w:color="auto" w:fill="auto"/>
            <w:vAlign w:val="center"/>
          </w:tcPr>
          <w:p w:rsidR="00C14AB3" w:rsidRPr="00885F53" w:rsidRDefault="00C14AB3" w:rsidP="0037676C">
            <w:pPr>
              <w:keepNext/>
              <w:keepLines/>
              <w:spacing w:after="0"/>
              <w:jc w:val="center"/>
              <w:rPr>
                <w:ins w:id="983" w:author="Huawei" w:date="2020-05-12T21:35:00Z"/>
              </w:rPr>
            </w:pPr>
            <w:ins w:id="984" w:author="Huawei" w:date="2020-05-12T21:3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8515E">
        <w:trPr>
          <w:jc w:val="center"/>
          <w:ins w:id="985" w:author="Huawei" w:date="2020-05-12T21:35:00Z"/>
        </w:trPr>
        <w:tc>
          <w:tcPr>
            <w:tcW w:w="988" w:type="dxa"/>
            <w:vMerge/>
            <w:shd w:val="clear" w:color="auto" w:fill="auto"/>
            <w:vAlign w:val="center"/>
          </w:tcPr>
          <w:p w:rsidR="00C14AB3" w:rsidRPr="00885F53" w:rsidRDefault="00C14AB3" w:rsidP="0037676C">
            <w:pPr>
              <w:keepNext/>
              <w:keepLines/>
              <w:spacing w:after="0"/>
              <w:jc w:val="center"/>
              <w:rPr>
                <w:ins w:id="986" w:author="Huawei" w:date="2020-05-12T21:35:00Z"/>
              </w:rPr>
            </w:pPr>
          </w:p>
        </w:tc>
        <w:tc>
          <w:tcPr>
            <w:tcW w:w="992" w:type="dxa"/>
            <w:vMerge/>
            <w:shd w:val="clear" w:color="auto" w:fill="auto"/>
            <w:vAlign w:val="center"/>
          </w:tcPr>
          <w:p w:rsidR="00C14AB3" w:rsidRPr="00885F53" w:rsidRDefault="00C14AB3" w:rsidP="0037676C">
            <w:pPr>
              <w:keepNext/>
              <w:keepLines/>
              <w:spacing w:after="0"/>
              <w:jc w:val="center"/>
              <w:rPr>
                <w:ins w:id="987" w:author="Huawei" w:date="2020-05-12T21:35:00Z"/>
              </w:rPr>
            </w:pPr>
          </w:p>
        </w:tc>
        <w:tc>
          <w:tcPr>
            <w:tcW w:w="1007" w:type="dxa"/>
            <w:vMerge/>
            <w:shd w:val="clear" w:color="auto" w:fill="auto"/>
          </w:tcPr>
          <w:p w:rsidR="00C14AB3" w:rsidRPr="00885F53" w:rsidRDefault="00C14AB3" w:rsidP="0037676C">
            <w:pPr>
              <w:keepNext/>
              <w:keepLines/>
              <w:spacing w:after="0"/>
              <w:jc w:val="center"/>
              <w:rPr>
                <w:ins w:id="988" w:author="Huawei" w:date="2020-05-12T21:35:00Z"/>
              </w:rPr>
            </w:pPr>
          </w:p>
        </w:tc>
        <w:tc>
          <w:tcPr>
            <w:tcW w:w="1686" w:type="dxa"/>
            <w:shd w:val="clear" w:color="auto" w:fill="auto"/>
            <w:vAlign w:val="center"/>
          </w:tcPr>
          <w:p w:rsidR="00C14AB3" w:rsidRPr="00885F53" w:rsidRDefault="00C14AB3" w:rsidP="0037676C">
            <w:pPr>
              <w:keepNext/>
              <w:keepLines/>
              <w:spacing w:after="0"/>
              <w:jc w:val="center"/>
              <w:rPr>
                <w:ins w:id="989" w:author="Huawei" w:date="2020-05-12T21:35:00Z"/>
              </w:rPr>
            </w:pPr>
            <w:ins w:id="990" w:author="Huawei" w:date="2020-05-12T21:35:00Z">
              <w:r w:rsidRPr="00885F53">
                <w:rPr>
                  <w:rFonts w:ascii="Arial" w:hAnsi="Arial"/>
                  <w:b/>
                  <w:sz w:val="18"/>
                </w:rPr>
                <w:t>NR operating band groups</w:t>
              </w:r>
              <w:r w:rsidRPr="00885F53">
                <w:rPr>
                  <w:rFonts w:ascii="Arial" w:hAnsi="Arial"/>
                  <w:b/>
                  <w:sz w:val="18"/>
                  <w:vertAlign w:val="superscript"/>
                </w:rPr>
                <w:t xml:space="preserve"> Note 2</w:t>
              </w:r>
            </w:ins>
          </w:p>
        </w:tc>
        <w:tc>
          <w:tcPr>
            <w:tcW w:w="4678" w:type="dxa"/>
            <w:gridSpan w:val="6"/>
            <w:shd w:val="clear" w:color="auto" w:fill="auto"/>
            <w:vAlign w:val="center"/>
          </w:tcPr>
          <w:p w:rsidR="00C14AB3" w:rsidRPr="00885F53" w:rsidRDefault="00C14AB3" w:rsidP="0037676C">
            <w:pPr>
              <w:keepNext/>
              <w:keepLines/>
              <w:spacing w:after="0"/>
              <w:jc w:val="center"/>
              <w:rPr>
                <w:ins w:id="991" w:author="Huawei" w:date="2020-05-12T21:35:00Z"/>
              </w:rPr>
            </w:pPr>
            <w:ins w:id="992" w:author="Huawei" w:date="2020-05-12T21:35:00Z">
              <w:r w:rsidRPr="00885F53">
                <w:rPr>
                  <w:rFonts w:ascii="Arial" w:hAnsi="Arial"/>
                  <w:b/>
                  <w:sz w:val="18"/>
                </w:rPr>
                <w:t>Minimum Io</w:t>
              </w:r>
            </w:ins>
          </w:p>
        </w:tc>
        <w:tc>
          <w:tcPr>
            <w:tcW w:w="992" w:type="dxa"/>
            <w:shd w:val="clear" w:color="auto" w:fill="auto"/>
            <w:vAlign w:val="center"/>
          </w:tcPr>
          <w:p w:rsidR="00C14AB3" w:rsidRPr="00885F53" w:rsidRDefault="00C14AB3" w:rsidP="0037676C">
            <w:pPr>
              <w:keepNext/>
              <w:keepLines/>
              <w:spacing w:after="0"/>
              <w:jc w:val="center"/>
              <w:rPr>
                <w:ins w:id="993" w:author="Huawei" w:date="2020-05-12T21:35:00Z"/>
              </w:rPr>
            </w:pPr>
            <w:ins w:id="994" w:author="Huawei" w:date="2020-05-12T21:35:00Z">
              <w:r w:rsidRPr="00885F53">
                <w:rPr>
                  <w:rFonts w:ascii="Arial" w:hAnsi="Arial"/>
                  <w:b/>
                  <w:sz w:val="18"/>
                </w:rPr>
                <w:t>Maximum Io</w:t>
              </w:r>
            </w:ins>
          </w:p>
        </w:tc>
      </w:tr>
      <w:tr w:rsidR="0038515E" w:rsidRPr="00885F53" w:rsidTr="009E1912">
        <w:trPr>
          <w:trHeight w:val="308"/>
          <w:jc w:val="center"/>
          <w:ins w:id="995" w:author="Huawei" w:date="2020-05-12T21:35:00Z"/>
        </w:trPr>
        <w:tc>
          <w:tcPr>
            <w:tcW w:w="988" w:type="dxa"/>
            <w:vMerge w:val="restart"/>
            <w:shd w:val="clear" w:color="auto" w:fill="auto"/>
            <w:vAlign w:val="center"/>
          </w:tcPr>
          <w:p w:rsidR="0038515E" w:rsidRPr="00885F53" w:rsidRDefault="0038515E" w:rsidP="0037676C">
            <w:pPr>
              <w:keepNext/>
              <w:keepLines/>
              <w:spacing w:after="0"/>
              <w:jc w:val="center"/>
              <w:rPr>
                <w:ins w:id="996" w:author="Huawei" w:date="2020-05-12T21:35:00Z"/>
              </w:rPr>
            </w:pPr>
            <w:ins w:id="997" w:author="Huawei" w:date="2020-05-12T21:35:00Z">
              <w:r w:rsidRPr="00885F53">
                <w:rPr>
                  <w:rFonts w:ascii="Arial" w:hAnsi="Arial"/>
                  <w:b/>
                  <w:sz w:val="18"/>
                </w:rPr>
                <w:t>dB</w:t>
              </w:r>
            </w:ins>
          </w:p>
        </w:tc>
        <w:tc>
          <w:tcPr>
            <w:tcW w:w="992" w:type="dxa"/>
            <w:vMerge w:val="restart"/>
            <w:shd w:val="clear" w:color="auto" w:fill="auto"/>
            <w:vAlign w:val="center"/>
          </w:tcPr>
          <w:p w:rsidR="0038515E" w:rsidRPr="00885F53" w:rsidRDefault="0038515E" w:rsidP="0037676C">
            <w:pPr>
              <w:keepNext/>
              <w:keepLines/>
              <w:spacing w:after="0"/>
              <w:jc w:val="center"/>
              <w:rPr>
                <w:ins w:id="998" w:author="Huawei" w:date="2020-05-12T21:35:00Z"/>
              </w:rPr>
            </w:pPr>
            <w:ins w:id="999" w:author="Huawei" w:date="2020-05-12T21:35:00Z">
              <w:r w:rsidRPr="00885F53">
                <w:rPr>
                  <w:rFonts w:ascii="Arial" w:hAnsi="Arial"/>
                  <w:b/>
                  <w:sz w:val="18"/>
                </w:rPr>
                <w:t>dB</w:t>
              </w:r>
            </w:ins>
          </w:p>
        </w:tc>
        <w:tc>
          <w:tcPr>
            <w:tcW w:w="1007" w:type="dxa"/>
            <w:vMerge w:val="restart"/>
            <w:shd w:val="clear" w:color="auto" w:fill="auto"/>
            <w:vAlign w:val="center"/>
          </w:tcPr>
          <w:p w:rsidR="0038515E" w:rsidRPr="00D32409" w:rsidRDefault="0038515E" w:rsidP="0037676C">
            <w:pPr>
              <w:keepNext/>
              <w:keepLines/>
              <w:spacing w:after="0"/>
              <w:jc w:val="center"/>
              <w:rPr>
                <w:ins w:id="1000" w:author="Huawei" w:date="2020-05-12T21:35:00Z"/>
                <w:rFonts w:ascii="Arial" w:hAnsi="Arial"/>
                <w:b/>
                <w:sz w:val="18"/>
              </w:rPr>
            </w:pPr>
            <w:ins w:id="1001" w:author="Huawei" w:date="2020-05-12T21:35:00Z">
              <w:r w:rsidRPr="00885F53">
                <w:rPr>
                  <w:rFonts w:ascii="Arial" w:hAnsi="Arial"/>
                  <w:b/>
                  <w:sz w:val="18"/>
                </w:rPr>
                <w:t>dB</w:t>
              </w:r>
            </w:ins>
          </w:p>
        </w:tc>
        <w:tc>
          <w:tcPr>
            <w:tcW w:w="1686" w:type="dxa"/>
            <w:vMerge w:val="restart"/>
            <w:shd w:val="clear" w:color="auto" w:fill="auto"/>
            <w:vAlign w:val="center"/>
          </w:tcPr>
          <w:p w:rsidR="0038515E" w:rsidRPr="00885F53" w:rsidRDefault="0038515E" w:rsidP="0037676C">
            <w:pPr>
              <w:keepNext/>
              <w:keepLines/>
              <w:spacing w:after="0"/>
              <w:jc w:val="center"/>
              <w:rPr>
                <w:ins w:id="1002" w:author="Huawei" w:date="2020-05-12T21:35:00Z"/>
              </w:rPr>
            </w:pPr>
          </w:p>
        </w:tc>
        <w:tc>
          <w:tcPr>
            <w:tcW w:w="1474" w:type="dxa"/>
            <w:gridSpan w:val="2"/>
            <w:shd w:val="clear" w:color="auto" w:fill="auto"/>
            <w:vAlign w:val="center"/>
          </w:tcPr>
          <w:p w:rsidR="0038515E" w:rsidRPr="00885F53" w:rsidRDefault="0038515E" w:rsidP="0037676C">
            <w:pPr>
              <w:keepNext/>
              <w:keepLines/>
              <w:spacing w:after="0"/>
              <w:jc w:val="center"/>
              <w:rPr>
                <w:ins w:id="1003" w:author="Huawei" w:date="2020-05-12T21:35:00Z"/>
              </w:rPr>
            </w:pPr>
            <w:proofErr w:type="spellStart"/>
            <w:ins w:id="1004" w:author="Huawei" w:date="2020-05-16T00:53: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ins>
          </w:p>
        </w:tc>
        <w:tc>
          <w:tcPr>
            <w:tcW w:w="2212" w:type="dxa"/>
            <w:gridSpan w:val="3"/>
            <w:shd w:val="clear" w:color="auto" w:fill="auto"/>
            <w:vAlign w:val="center"/>
          </w:tcPr>
          <w:p w:rsidR="0038515E" w:rsidRPr="00885F53" w:rsidRDefault="0038515E" w:rsidP="0037676C">
            <w:pPr>
              <w:keepNext/>
              <w:keepLines/>
              <w:spacing w:after="0"/>
              <w:jc w:val="center"/>
              <w:rPr>
                <w:ins w:id="1005" w:author="Huawei" w:date="2020-05-12T21:35:00Z"/>
              </w:rPr>
            </w:pPr>
            <w:proofErr w:type="spellStart"/>
            <w:ins w:id="1006" w:author="Huawei" w:date="2020-05-16T00:53: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ins>
          </w:p>
        </w:tc>
        <w:tc>
          <w:tcPr>
            <w:tcW w:w="992" w:type="dxa"/>
            <w:vMerge w:val="restart"/>
            <w:shd w:val="clear" w:color="auto" w:fill="auto"/>
            <w:vAlign w:val="center"/>
          </w:tcPr>
          <w:p w:rsidR="0038515E" w:rsidRPr="00885F53" w:rsidRDefault="0038515E" w:rsidP="0037676C">
            <w:pPr>
              <w:keepNext/>
              <w:keepLines/>
              <w:spacing w:after="0"/>
              <w:jc w:val="center"/>
              <w:rPr>
                <w:ins w:id="1007" w:author="Huawei" w:date="2020-05-12T21:35:00Z"/>
              </w:rPr>
            </w:pPr>
            <w:proofErr w:type="spellStart"/>
            <w:ins w:id="1008" w:author="Huawei" w:date="2020-05-12T21:3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992" w:type="dxa"/>
            <w:vMerge w:val="restart"/>
            <w:shd w:val="clear" w:color="auto" w:fill="auto"/>
            <w:vAlign w:val="center"/>
          </w:tcPr>
          <w:p w:rsidR="0038515E" w:rsidRPr="00885F53" w:rsidRDefault="0038515E" w:rsidP="0037676C">
            <w:pPr>
              <w:keepNext/>
              <w:keepLines/>
              <w:spacing w:after="0"/>
              <w:jc w:val="center"/>
              <w:rPr>
                <w:ins w:id="1009" w:author="Huawei" w:date="2020-05-12T21:35:00Z"/>
              </w:rPr>
            </w:pPr>
            <w:proofErr w:type="spellStart"/>
            <w:ins w:id="1010" w:author="Huawei" w:date="2020-05-12T21:3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8515E" w:rsidRPr="00885F53" w:rsidTr="0038515E">
        <w:trPr>
          <w:trHeight w:val="307"/>
          <w:jc w:val="center"/>
          <w:ins w:id="1011"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012" w:author="Huawei" w:date="2020-05-12T21:35:00Z"/>
                <w:rFonts w:ascii="Arial" w:hAnsi="Arial"/>
                <w:b/>
                <w:sz w:val="18"/>
              </w:rPr>
            </w:pPr>
          </w:p>
        </w:tc>
        <w:tc>
          <w:tcPr>
            <w:tcW w:w="992" w:type="dxa"/>
            <w:vMerge/>
            <w:shd w:val="clear" w:color="auto" w:fill="auto"/>
            <w:vAlign w:val="center"/>
          </w:tcPr>
          <w:p w:rsidR="0038515E" w:rsidRPr="00885F53" w:rsidRDefault="0038515E" w:rsidP="0038515E">
            <w:pPr>
              <w:keepNext/>
              <w:keepLines/>
              <w:spacing w:after="0"/>
              <w:jc w:val="center"/>
              <w:rPr>
                <w:ins w:id="1013" w:author="Huawei" w:date="2020-05-12T21:35:00Z"/>
                <w:rFonts w:ascii="Arial" w:hAnsi="Arial"/>
                <w:b/>
                <w:sz w:val="18"/>
              </w:rPr>
            </w:pPr>
          </w:p>
        </w:tc>
        <w:tc>
          <w:tcPr>
            <w:tcW w:w="1007" w:type="dxa"/>
            <w:vMerge/>
            <w:shd w:val="clear" w:color="auto" w:fill="auto"/>
          </w:tcPr>
          <w:p w:rsidR="0038515E" w:rsidRPr="00885F53" w:rsidRDefault="0038515E" w:rsidP="0038515E">
            <w:pPr>
              <w:keepNext/>
              <w:keepLines/>
              <w:spacing w:after="0"/>
              <w:jc w:val="center"/>
              <w:rPr>
                <w:ins w:id="1014" w:author="Huawei" w:date="2020-05-12T21:35:00Z"/>
                <w:rFonts w:ascii="Arial" w:hAnsi="Arial"/>
                <w:b/>
                <w:sz w:val="18"/>
              </w:rPr>
            </w:pPr>
          </w:p>
        </w:tc>
        <w:tc>
          <w:tcPr>
            <w:tcW w:w="1686" w:type="dxa"/>
            <w:vMerge/>
            <w:shd w:val="clear" w:color="auto" w:fill="auto"/>
            <w:vAlign w:val="center"/>
          </w:tcPr>
          <w:p w:rsidR="0038515E" w:rsidRPr="00885F53" w:rsidRDefault="0038515E" w:rsidP="0038515E">
            <w:pPr>
              <w:keepNext/>
              <w:keepLines/>
              <w:spacing w:after="0"/>
              <w:jc w:val="center"/>
              <w:rPr>
                <w:ins w:id="1015" w:author="Huawei" w:date="2020-05-12T21:35:00Z"/>
                <w:rFonts w:ascii="Arial" w:hAnsi="Arial"/>
                <w:b/>
                <w:sz w:val="18"/>
              </w:rPr>
            </w:pPr>
          </w:p>
        </w:tc>
        <w:tc>
          <w:tcPr>
            <w:tcW w:w="737" w:type="dxa"/>
            <w:shd w:val="clear" w:color="auto" w:fill="auto"/>
            <w:vAlign w:val="center"/>
          </w:tcPr>
          <w:p w:rsidR="0038515E" w:rsidRPr="00885F53" w:rsidRDefault="0038515E" w:rsidP="0038515E">
            <w:pPr>
              <w:keepNext/>
              <w:keepLines/>
              <w:spacing w:after="0"/>
              <w:jc w:val="center"/>
              <w:rPr>
                <w:ins w:id="1016" w:author="Huawei" w:date="2020-05-12T21:35:00Z"/>
                <w:rFonts w:ascii="Arial" w:hAnsi="Arial" w:cs="Arial"/>
                <w:b/>
                <w:sz w:val="18"/>
              </w:rPr>
            </w:pPr>
            <w:ins w:id="1017" w:author="Huawei" w:date="2020-05-16T00:52: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15 kHz</w:t>
              </w:r>
            </w:ins>
          </w:p>
        </w:tc>
        <w:tc>
          <w:tcPr>
            <w:tcW w:w="737" w:type="dxa"/>
            <w:shd w:val="clear" w:color="auto" w:fill="auto"/>
            <w:vAlign w:val="center"/>
          </w:tcPr>
          <w:p w:rsidR="0038515E" w:rsidRPr="00885F53" w:rsidRDefault="0038515E" w:rsidP="0038515E">
            <w:pPr>
              <w:keepNext/>
              <w:keepLines/>
              <w:spacing w:after="0"/>
              <w:jc w:val="center"/>
              <w:rPr>
                <w:ins w:id="1018" w:author="Huawei" w:date="2020-05-12T21:35:00Z"/>
                <w:rFonts w:ascii="Arial" w:hAnsi="Arial" w:cs="Arial"/>
                <w:b/>
                <w:sz w:val="18"/>
              </w:rPr>
            </w:pPr>
            <w:ins w:id="1019" w:author="Huawei" w:date="2020-05-16T00:52: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30 kHz</w:t>
              </w:r>
            </w:ins>
          </w:p>
        </w:tc>
        <w:tc>
          <w:tcPr>
            <w:tcW w:w="737" w:type="dxa"/>
            <w:shd w:val="clear" w:color="auto" w:fill="auto"/>
            <w:vAlign w:val="center"/>
          </w:tcPr>
          <w:p w:rsidR="0038515E" w:rsidRPr="00885F53" w:rsidRDefault="0038515E" w:rsidP="0038515E">
            <w:pPr>
              <w:keepNext/>
              <w:keepLines/>
              <w:spacing w:after="0"/>
              <w:jc w:val="center"/>
              <w:rPr>
                <w:ins w:id="1020" w:author="Huawei" w:date="2020-05-12T21:35:00Z"/>
                <w:rFonts w:ascii="Arial" w:hAnsi="Arial" w:cs="Arial"/>
                <w:b/>
                <w:sz w:val="18"/>
              </w:rPr>
            </w:pPr>
            <w:ins w:id="1021" w:author="Huawei" w:date="2020-05-16T00:52: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737" w:type="dxa"/>
            <w:shd w:val="clear" w:color="auto" w:fill="auto"/>
            <w:vAlign w:val="center"/>
          </w:tcPr>
          <w:p w:rsidR="0038515E" w:rsidRPr="00885F53" w:rsidRDefault="0038515E" w:rsidP="0038515E">
            <w:pPr>
              <w:keepNext/>
              <w:keepLines/>
              <w:spacing w:after="0"/>
              <w:jc w:val="center"/>
              <w:rPr>
                <w:ins w:id="1022" w:author="Huawei" w:date="2020-05-12T21:35:00Z"/>
                <w:rFonts w:ascii="Arial" w:hAnsi="Arial" w:cs="Arial"/>
                <w:b/>
                <w:sz w:val="18"/>
              </w:rPr>
            </w:pPr>
            <w:ins w:id="1023" w:author="Huawei" w:date="2020-05-16T00:52: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738" w:type="dxa"/>
            <w:shd w:val="clear" w:color="auto" w:fill="auto"/>
            <w:vAlign w:val="center"/>
          </w:tcPr>
          <w:p w:rsidR="0038515E" w:rsidRPr="00885F53" w:rsidRDefault="0038515E" w:rsidP="0038515E">
            <w:pPr>
              <w:keepNext/>
              <w:keepLines/>
              <w:spacing w:after="0"/>
              <w:jc w:val="center"/>
              <w:rPr>
                <w:ins w:id="1024" w:author="Huawei" w:date="2020-05-12T21:35:00Z"/>
                <w:rFonts w:ascii="Arial" w:hAnsi="Arial" w:cs="Arial"/>
                <w:b/>
                <w:sz w:val="18"/>
              </w:rPr>
            </w:pPr>
            <w:ins w:id="1025" w:author="Huawei" w:date="2020-05-16T00:52: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992" w:type="dxa"/>
            <w:vMerge/>
            <w:shd w:val="clear" w:color="auto" w:fill="auto"/>
            <w:vAlign w:val="center"/>
          </w:tcPr>
          <w:p w:rsidR="0038515E" w:rsidRPr="00885F53" w:rsidRDefault="0038515E" w:rsidP="0038515E">
            <w:pPr>
              <w:keepNext/>
              <w:keepLines/>
              <w:spacing w:after="0"/>
              <w:jc w:val="center"/>
              <w:rPr>
                <w:ins w:id="1026" w:author="Huawei" w:date="2020-05-12T21:35:00Z"/>
                <w:rFonts w:ascii="Arial" w:hAnsi="Arial"/>
                <w:b/>
                <w:sz w:val="18"/>
              </w:rPr>
            </w:pPr>
          </w:p>
        </w:tc>
        <w:tc>
          <w:tcPr>
            <w:tcW w:w="992" w:type="dxa"/>
            <w:vMerge/>
            <w:shd w:val="clear" w:color="auto" w:fill="auto"/>
            <w:vAlign w:val="center"/>
          </w:tcPr>
          <w:p w:rsidR="0038515E" w:rsidRPr="00885F53" w:rsidRDefault="0038515E" w:rsidP="0038515E">
            <w:pPr>
              <w:keepNext/>
              <w:keepLines/>
              <w:spacing w:after="0"/>
              <w:jc w:val="center"/>
              <w:rPr>
                <w:ins w:id="1027" w:author="Huawei" w:date="2020-05-12T21:35:00Z"/>
                <w:rFonts w:ascii="Arial" w:hAnsi="Arial"/>
                <w:b/>
                <w:sz w:val="18"/>
              </w:rPr>
            </w:pPr>
          </w:p>
        </w:tc>
      </w:tr>
      <w:tr w:rsidR="0038515E" w:rsidRPr="00885F53" w:rsidTr="0038515E">
        <w:trPr>
          <w:jc w:val="center"/>
          <w:ins w:id="1028" w:author="Huawei" w:date="2020-05-12T21:35:00Z"/>
        </w:trPr>
        <w:tc>
          <w:tcPr>
            <w:tcW w:w="988" w:type="dxa"/>
            <w:vMerge w:val="restart"/>
            <w:shd w:val="clear" w:color="auto" w:fill="auto"/>
            <w:vAlign w:val="center"/>
          </w:tcPr>
          <w:p w:rsidR="0038515E" w:rsidRPr="00885F53" w:rsidRDefault="0038515E" w:rsidP="0038515E">
            <w:pPr>
              <w:keepNext/>
              <w:keepLines/>
              <w:spacing w:after="0"/>
              <w:jc w:val="center"/>
              <w:rPr>
                <w:ins w:id="1029" w:author="Huawei" w:date="2020-05-12T21:35:00Z"/>
                <w:rFonts w:ascii="Arial" w:hAnsi="Arial"/>
                <w:sz w:val="18"/>
              </w:rPr>
            </w:pPr>
            <w:ins w:id="1030" w:author="Huawei" w:date="2020-05-12T21:35:00Z">
              <w:r w:rsidRPr="00885F53">
                <w:rPr>
                  <w:rFonts w:ascii="Arial" w:hAnsi="Arial"/>
                  <w:sz w:val="18"/>
                </w:rPr>
                <w:t>±</w:t>
              </w:r>
            </w:ins>
            <w:ins w:id="1031" w:author="Huawei" w:date="2020-05-16T00:37:00Z">
              <w:r>
                <w:rPr>
                  <w:rFonts w:ascii="Arial" w:hAnsi="Arial"/>
                  <w:sz w:val="18"/>
                </w:rPr>
                <w:t>3</w:t>
              </w:r>
            </w:ins>
            <w:ins w:id="1032" w:author="Huawei" w:date="2020-05-12T21:35:00Z">
              <w:r w:rsidRPr="00885F53">
                <w:rPr>
                  <w:rFonts w:ascii="Arial" w:hAnsi="Arial"/>
                  <w:sz w:val="18"/>
                </w:rPr>
                <w:t>.0</w:t>
              </w:r>
            </w:ins>
          </w:p>
        </w:tc>
        <w:tc>
          <w:tcPr>
            <w:tcW w:w="992" w:type="dxa"/>
            <w:vMerge w:val="restart"/>
            <w:shd w:val="clear" w:color="auto" w:fill="auto"/>
            <w:vAlign w:val="center"/>
          </w:tcPr>
          <w:p w:rsidR="0038515E" w:rsidRPr="00885F53" w:rsidRDefault="0038515E" w:rsidP="0038515E">
            <w:pPr>
              <w:keepNext/>
              <w:keepLines/>
              <w:spacing w:after="0"/>
              <w:jc w:val="center"/>
              <w:rPr>
                <w:ins w:id="1033" w:author="Huawei" w:date="2020-05-12T21:35:00Z"/>
                <w:rFonts w:ascii="Arial" w:hAnsi="Arial"/>
                <w:sz w:val="18"/>
              </w:rPr>
            </w:pPr>
            <w:ins w:id="1034" w:author="Huawei" w:date="2020-05-12T21:35:00Z">
              <w:r w:rsidRPr="00885F53">
                <w:rPr>
                  <w:rFonts w:ascii="Arial" w:hAnsi="Arial"/>
                  <w:sz w:val="18"/>
                </w:rPr>
                <w:t>±</w:t>
              </w:r>
            </w:ins>
            <w:ins w:id="1035" w:author="Huawei" w:date="2020-05-16T00:37:00Z">
              <w:r>
                <w:rPr>
                  <w:rFonts w:ascii="Arial" w:hAnsi="Arial"/>
                  <w:sz w:val="18"/>
                </w:rPr>
                <w:t>4</w:t>
              </w:r>
            </w:ins>
            <w:ins w:id="1036" w:author="Huawei" w:date="2020-05-12T21:35:00Z">
              <w:r w:rsidRPr="00885F53">
                <w:rPr>
                  <w:rFonts w:ascii="Arial" w:hAnsi="Arial"/>
                  <w:sz w:val="18"/>
                </w:rPr>
                <w:t>.</w:t>
              </w:r>
            </w:ins>
            <w:ins w:id="1037" w:author="Huawei" w:date="2020-05-16T00:37:00Z">
              <w:r>
                <w:rPr>
                  <w:rFonts w:ascii="Arial" w:hAnsi="Arial"/>
                  <w:sz w:val="18"/>
                </w:rPr>
                <w:t>0</w:t>
              </w:r>
            </w:ins>
          </w:p>
        </w:tc>
        <w:tc>
          <w:tcPr>
            <w:tcW w:w="1007" w:type="dxa"/>
            <w:vMerge w:val="restart"/>
            <w:shd w:val="clear" w:color="auto" w:fill="auto"/>
            <w:vAlign w:val="center"/>
          </w:tcPr>
          <w:p w:rsidR="0038515E" w:rsidRPr="00885F53" w:rsidRDefault="0038515E" w:rsidP="0038515E">
            <w:pPr>
              <w:keepNext/>
              <w:keepLines/>
              <w:spacing w:after="0"/>
              <w:jc w:val="center"/>
              <w:rPr>
                <w:ins w:id="1038" w:author="Huawei" w:date="2020-05-12T21:35:00Z"/>
                <w:rFonts w:ascii="Arial" w:hAnsi="Arial"/>
                <w:sz w:val="18"/>
              </w:rPr>
            </w:pPr>
            <w:ins w:id="1039" w:author="Huawei" w:date="2020-05-12T21:35:00Z">
              <w:r>
                <w:rPr>
                  <w:rFonts w:ascii="Arial" w:hAnsi="Arial"/>
                  <w:sz w:val="18"/>
                </w:rPr>
                <w:sym w:font="Symbol" w:char="F0B3"/>
              </w:r>
            </w:ins>
            <w:ins w:id="1040" w:author="Huawei" w:date="2020-05-16T00:37:00Z">
              <w:r>
                <w:rPr>
                  <w:rFonts w:ascii="Arial" w:hAnsi="Arial"/>
                  <w:sz w:val="18"/>
                </w:rPr>
                <w:t>0</w:t>
              </w:r>
            </w:ins>
          </w:p>
        </w:tc>
        <w:tc>
          <w:tcPr>
            <w:tcW w:w="1686" w:type="dxa"/>
            <w:shd w:val="clear" w:color="auto" w:fill="auto"/>
            <w:vAlign w:val="center"/>
          </w:tcPr>
          <w:p w:rsidR="0038515E" w:rsidRPr="00885F53" w:rsidRDefault="0038515E" w:rsidP="0038515E">
            <w:pPr>
              <w:keepNext/>
              <w:keepLines/>
              <w:spacing w:after="0"/>
              <w:jc w:val="center"/>
              <w:rPr>
                <w:ins w:id="1041" w:author="Huawei" w:date="2020-05-12T21:35:00Z"/>
                <w:rFonts w:ascii="Arial" w:hAnsi="Arial"/>
                <w:sz w:val="18"/>
              </w:rPr>
            </w:pPr>
            <w:ins w:id="1042" w:author="Huawei" w:date="2020-05-12T21:35:00Z">
              <w:r w:rsidRPr="00885F53">
                <w:rPr>
                  <w:rFonts w:ascii="Arial" w:hAnsi="Arial"/>
                  <w:sz w:val="18"/>
                </w:rPr>
                <w:t>NR_FDD_FR1_A, NR_TDD_FR1_A,</w:t>
              </w:r>
            </w:ins>
          </w:p>
          <w:p w:rsidR="0038515E" w:rsidRPr="00885F53" w:rsidRDefault="0038515E" w:rsidP="0038515E">
            <w:pPr>
              <w:keepNext/>
              <w:keepLines/>
              <w:spacing w:after="0"/>
              <w:jc w:val="center"/>
              <w:rPr>
                <w:ins w:id="1043" w:author="Huawei" w:date="2020-05-12T21:35:00Z"/>
                <w:rFonts w:ascii="Arial" w:hAnsi="Arial"/>
                <w:sz w:val="18"/>
              </w:rPr>
            </w:pPr>
            <w:ins w:id="1044" w:author="Huawei" w:date="2020-05-12T21:35:00Z">
              <w:r w:rsidRPr="00885F53">
                <w:rPr>
                  <w:rFonts w:ascii="Arial" w:hAnsi="Arial"/>
                  <w:sz w:val="18"/>
                </w:rPr>
                <w:t>NR_SDL_FR1_A</w:t>
              </w:r>
            </w:ins>
          </w:p>
        </w:tc>
        <w:tc>
          <w:tcPr>
            <w:tcW w:w="737" w:type="dxa"/>
            <w:shd w:val="clear" w:color="auto" w:fill="auto"/>
            <w:vAlign w:val="center"/>
          </w:tcPr>
          <w:p w:rsidR="0038515E" w:rsidRPr="00885F53" w:rsidRDefault="0038515E" w:rsidP="0038515E">
            <w:pPr>
              <w:keepNext/>
              <w:keepLines/>
              <w:spacing w:after="0"/>
              <w:jc w:val="center"/>
              <w:rPr>
                <w:ins w:id="1045" w:author="Huawei" w:date="2020-05-12T21:35:00Z"/>
                <w:rFonts w:ascii="Arial" w:hAnsi="Arial"/>
                <w:sz w:val="18"/>
              </w:rPr>
            </w:pPr>
            <w:ins w:id="1046" w:author="Huawei" w:date="2020-05-16T00:52:00Z">
              <w:r w:rsidRPr="00885F53">
                <w:rPr>
                  <w:rFonts w:ascii="Arial" w:hAnsi="Arial"/>
                  <w:sz w:val="18"/>
                </w:rPr>
                <w:t>-121</w:t>
              </w:r>
            </w:ins>
          </w:p>
        </w:tc>
        <w:tc>
          <w:tcPr>
            <w:tcW w:w="737" w:type="dxa"/>
            <w:shd w:val="clear" w:color="auto" w:fill="auto"/>
            <w:vAlign w:val="center"/>
          </w:tcPr>
          <w:p w:rsidR="0038515E" w:rsidRPr="00885F53" w:rsidRDefault="0038515E" w:rsidP="0038515E">
            <w:pPr>
              <w:keepNext/>
              <w:keepLines/>
              <w:spacing w:after="0"/>
              <w:jc w:val="center"/>
              <w:rPr>
                <w:ins w:id="1047" w:author="Huawei" w:date="2020-05-12T21:35:00Z"/>
                <w:rFonts w:ascii="Arial" w:hAnsi="Arial"/>
                <w:sz w:val="18"/>
              </w:rPr>
            </w:pPr>
            <w:ins w:id="1048" w:author="Huawei" w:date="2020-05-16T00:52:00Z">
              <w:r w:rsidRPr="00885F53">
                <w:rPr>
                  <w:rFonts w:ascii="Arial" w:hAnsi="Arial"/>
                  <w:sz w:val="18"/>
                </w:rPr>
                <w:t>-118</w:t>
              </w:r>
            </w:ins>
          </w:p>
        </w:tc>
        <w:tc>
          <w:tcPr>
            <w:tcW w:w="737" w:type="dxa"/>
            <w:shd w:val="clear" w:color="auto" w:fill="auto"/>
            <w:vAlign w:val="center"/>
          </w:tcPr>
          <w:p w:rsidR="0038515E" w:rsidRPr="00885F53" w:rsidRDefault="0038515E" w:rsidP="0038515E">
            <w:pPr>
              <w:keepNext/>
              <w:keepLines/>
              <w:spacing w:after="0"/>
              <w:jc w:val="center"/>
              <w:rPr>
                <w:ins w:id="1049" w:author="Huawei" w:date="2020-05-12T21:35:00Z"/>
                <w:rFonts w:ascii="Arial" w:hAnsi="Arial"/>
                <w:sz w:val="18"/>
              </w:rPr>
            </w:pPr>
            <w:ins w:id="1050" w:author="Huawei" w:date="2020-05-16T00:52:00Z">
              <w:r w:rsidRPr="00885F53">
                <w:rPr>
                  <w:rFonts w:ascii="Arial" w:hAnsi="Arial"/>
                  <w:sz w:val="18"/>
                </w:rPr>
                <w:t>-121</w:t>
              </w:r>
            </w:ins>
          </w:p>
        </w:tc>
        <w:tc>
          <w:tcPr>
            <w:tcW w:w="737" w:type="dxa"/>
            <w:shd w:val="clear" w:color="auto" w:fill="auto"/>
            <w:vAlign w:val="center"/>
          </w:tcPr>
          <w:p w:rsidR="0038515E" w:rsidRPr="00885F53" w:rsidRDefault="0038515E" w:rsidP="0038515E">
            <w:pPr>
              <w:keepNext/>
              <w:keepLines/>
              <w:spacing w:after="0"/>
              <w:jc w:val="center"/>
              <w:rPr>
                <w:ins w:id="1051" w:author="Huawei" w:date="2020-05-12T21:35:00Z"/>
                <w:rFonts w:ascii="Arial" w:hAnsi="Arial"/>
                <w:sz w:val="18"/>
              </w:rPr>
            </w:pPr>
            <w:ins w:id="1052" w:author="Huawei" w:date="2020-05-16T00:52:00Z">
              <w:r w:rsidRPr="00885F53">
                <w:rPr>
                  <w:rFonts w:ascii="Arial" w:hAnsi="Arial"/>
                  <w:sz w:val="18"/>
                </w:rPr>
                <w:t>-118</w:t>
              </w:r>
            </w:ins>
          </w:p>
        </w:tc>
        <w:tc>
          <w:tcPr>
            <w:tcW w:w="738" w:type="dxa"/>
            <w:shd w:val="clear" w:color="auto" w:fill="auto"/>
            <w:vAlign w:val="center"/>
          </w:tcPr>
          <w:p w:rsidR="0038515E" w:rsidRPr="00885F53" w:rsidRDefault="0038515E" w:rsidP="0038515E">
            <w:pPr>
              <w:keepNext/>
              <w:keepLines/>
              <w:spacing w:after="0"/>
              <w:jc w:val="center"/>
              <w:rPr>
                <w:ins w:id="1053" w:author="Huawei" w:date="2020-05-12T21:35:00Z"/>
                <w:rFonts w:ascii="Arial" w:hAnsi="Arial"/>
                <w:sz w:val="18"/>
              </w:rPr>
            </w:pPr>
            <w:ins w:id="1054" w:author="Huawei" w:date="2020-05-16T00:52:00Z">
              <w:r w:rsidRPr="00885F53">
                <w:rPr>
                  <w:rFonts w:ascii="Arial" w:hAnsi="Arial"/>
                  <w:sz w:val="18"/>
                </w:rPr>
                <w:t>-115</w:t>
              </w:r>
            </w:ins>
          </w:p>
        </w:tc>
        <w:tc>
          <w:tcPr>
            <w:tcW w:w="992" w:type="dxa"/>
            <w:shd w:val="clear" w:color="auto" w:fill="auto"/>
            <w:vAlign w:val="center"/>
          </w:tcPr>
          <w:p w:rsidR="0038515E" w:rsidRPr="00885F53" w:rsidRDefault="0038515E" w:rsidP="0038515E">
            <w:pPr>
              <w:keepNext/>
              <w:keepLines/>
              <w:spacing w:after="0"/>
              <w:jc w:val="center"/>
              <w:rPr>
                <w:ins w:id="1055" w:author="Huawei" w:date="2020-05-12T21:35:00Z"/>
                <w:rFonts w:ascii="Arial" w:hAnsi="Arial"/>
                <w:sz w:val="18"/>
              </w:rPr>
            </w:pPr>
            <w:ins w:id="1056" w:author="Huawei" w:date="2020-05-12T21:35:00Z">
              <w:r w:rsidRPr="00885F53">
                <w:rPr>
                  <w:rFonts w:ascii="Arial" w:hAnsi="Arial"/>
                  <w:sz w:val="18"/>
                </w:rPr>
                <w:t>N/A</w:t>
              </w:r>
            </w:ins>
          </w:p>
        </w:tc>
        <w:tc>
          <w:tcPr>
            <w:tcW w:w="992" w:type="dxa"/>
            <w:shd w:val="clear" w:color="auto" w:fill="auto"/>
            <w:vAlign w:val="center"/>
          </w:tcPr>
          <w:p w:rsidR="0038515E" w:rsidRPr="00885F53" w:rsidRDefault="0038515E" w:rsidP="0038515E">
            <w:pPr>
              <w:keepNext/>
              <w:keepLines/>
              <w:spacing w:after="0"/>
              <w:jc w:val="center"/>
              <w:rPr>
                <w:ins w:id="1057" w:author="Huawei" w:date="2020-05-12T21:35:00Z"/>
                <w:rFonts w:ascii="Arial" w:hAnsi="Arial"/>
                <w:sz w:val="18"/>
              </w:rPr>
            </w:pPr>
            <w:ins w:id="1058" w:author="Huawei" w:date="2020-05-12T21:35:00Z">
              <w:r w:rsidRPr="00885F53">
                <w:rPr>
                  <w:rFonts w:ascii="Arial" w:hAnsi="Arial"/>
                  <w:sz w:val="18"/>
                </w:rPr>
                <w:t>-</w:t>
              </w:r>
            </w:ins>
            <w:ins w:id="1059" w:author="Huawei" w:date="2020-05-16T00:37:00Z">
              <w:r>
                <w:rPr>
                  <w:rFonts w:ascii="Arial" w:hAnsi="Arial"/>
                  <w:sz w:val="18"/>
                </w:rPr>
                <w:t>5</w:t>
              </w:r>
            </w:ins>
            <w:ins w:id="1060" w:author="Huawei" w:date="2020-05-12T21:35:00Z">
              <w:r w:rsidRPr="00885F53">
                <w:rPr>
                  <w:rFonts w:ascii="Arial" w:hAnsi="Arial"/>
                  <w:sz w:val="18"/>
                </w:rPr>
                <w:t>0</w:t>
              </w:r>
            </w:ins>
          </w:p>
        </w:tc>
      </w:tr>
      <w:tr w:rsidR="0038515E" w:rsidRPr="00885F53" w:rsidTr="000A7DD4">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1" w:author="Huawei" w:date="2020-05-16T00:52: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1062" w:author="Huawei" w:date="2020-05-12T21:35:00Z"/>
          <w:trPrChange w:id="1063" w:author="Huawei" w:date="2020-05-16T00:52:00Z">
            <w:trPr>
              <w:jc w:val="center"/>
            </w:trPr>
          </w:trPrChange>
        </w:trPr>
        <w:tc>
          <w:tcPr>
            <w:tcW w:w="988" w:type="dxa"/>
            <w:vMerge/>
            <w:shd w:val="clear" w:color="auto" w:fill="auto"/>
            <w:vAlign w:val="center"/>
            <w:tcPrChange w:id="1064" w:author="Huawei" w:date="2020-05-16T00:52:00Z">
              <w:tcPr>
                <w:tcW w:w="988" w:type="dxa"/>
                <w:vMerge/>
                <w:shd w:val="clear" w:color="auto" w:fill="auto"/>
                <w:vAlign w:val="center"/>
              </w:tcPr>
            </w:tcPrChange>
          </w:tcPr>
          <w:p w:rsidR="0038515E" w:rsidRPr="00885F53" w:rsidRDefault="0038515E" w:rsidP="0038515E">
            <w:pPr>
              <w:keepNext/>
              <w:keepLines/>
              <w:spacing w:after="0"/>
              <w:jc w:val="center"/>
              <w:rPr>
                <w:ins w:id="1065" w:author="Huawei" w:date="2020-05-12T21:35:00Z"/>
                <w:rFonts w:ascii="Arial" w:hAnsi="Arial"/>
                <w:sz w:val="18"/>
              </w:rPr>
            </w:pPr>
          </w:p>
        </w:tc>
        <w:tc>
          <w:tcPr>
            <w:tcW w:w="992" w:type="dxa"/>
            <w:vMerge/>
            <w:shd w:val="clear" w:color="auto" w:fill="auto"/>
            <w:vAlign w:val="center"/>
            <w:tcPrChange w:id="1066" w:author="Huawei" w:date="2020-05-16T00:52:00Z">
              <w:tcPr>
                <w:tcW w:w="992" w:type="dxa"/>
                <w:vMerge/>
                <w:shd w:val="clear" w:color="auto" w:fill="auto"/>
                <w:vAlign w:val="center"/>
              </w:tcPr>
            </w:tcPrChange>
          </w:tcPr>
          <w:p w:rsidR="0038515E" w:rsidRPr="00885F53" w:rsidRDefault="0038515E" w:rsidP="0038515E">
            <w:pPr>
              <w:keepNext/>
              <w:keepLines/>
              <w:spacing w:after="0"/>
              <w:jc w:val="center"/>
              <w:rPr>
                <w:ins w:id="1067" w:author="Huawei" w:date="2020-05-12T21:35:00Z"/>
                <w:rFonts w:ascii="Arial" w:hAnsi="Arial"/>
                <w:sz w:val="18"/>
              </w:rPr>
            </w:pPr>
          </w:p>
        </w:tc>
        <w:tc>
          <w:tcPr>
            <w:tcW w:w="1007" w:type="dxa"/>
            <w:vMerge/>
            <w:shd w:val="clear" w:color="auto" w:fill="auto"/>
            <w:vAlign w:val="center"/>
            <w:tcPrChange w:id="1068" w:author="Huawei" w:date="2020-05-16T00:52:00Z">
              <w:tcPr>
                <w:tcW w:w="1007" w:type="dxa"/>
                <w:vMerge/>
                <w:shd w:val="clear" w:color="auto" w:fill="auto"/>
                <w:vAlign w:val="center"/>
              </w:tcPr>
            </w:tcPrChange>
          </w:tcPr>
          <w:p w:rsidR="0038515E" w:rsidRPr="00885F53" w:rsidRDefault="0038515E" w:rsidP="0038515E">
            <w:pPr>
              <w:keepNext/>
              <w:keepLines/>
              <w:spacing w:after="0"/>
              <w:jc w:val="center"/>
              <w:rPr>
                <w:ins w:id="1069" w:author="Huawei" w:date="2020-05-12T21:35:00Z"/>
                <w:rFonts w:ascii="Arial" w:hAnsi="Arial"/>
                <w:sz w:val="18"/>
              </w:rPr>
            </w:pPr>
          </w:p>
        </w:tc>
        <w:tc>
          <w:tcPr>
            <w:tcW w:w="1686" w:type="dxa"/>
            <w:shd w:val="clear" w:color="auto" w:fill="auto"/>
            <w:tcPrChange w:id="1070" w:author="Huawei" w:date="2020-05-16T00:52:00Z">
              <w:tcPr>
                <w:tcW w:w="1686" w:type="dxa"/>
                <w:shd w:val="clear" w:color="auto" w:fill="auto"/>
              </w:tcPr>
            </w:tcPrChange>
          </w:tcPr>
          <w:p w:rsidR="0038515E" w:rsidRPr="00885F53" w:rsidRDefault="0038515E" w:rsidP="0038515E">
            <w:pPr>
              <w:keepNext/>
              <w:keepLines/>
              <w:spacing w:after="0"/>
              <w:jc w:val="center"/>
              <w:rPr>
                <w:ins w:id="1071" w:author="Huawei" w:date="2020-05-12T21:35:00Z"/>
                <w:rFonts w:ascii="Arial" w:hAnsi="Arial"/>
                <w:sz w:val="18"/>
              </w:rPr>
            </w:pPr>
            <w:ins w:id="1072" w:author="Huawei" w:date="2020-05-12T21:35:00Z">
              <w:r w:rsidRPr="00885F53">
                <w:rPr>
                  <w:rFonts w:ascii="Arial" w:hAnsi="Arial"/>
                  <w:sz w:val="18"/>
                </w:rPr>
                <w:t>NR_FDD_FR1_B</w:t>
              </w:r>
            </w:ins>
          </w:p>
        </w:tc>
        <w:tc>
          <w:tcPr>
            <w:tcW w:w="737" w:type="dxa"/>
            <w:shd w:val="clear" w:color="auto" w:fill="auto"/>
            <w:tcPrChange w:id="1073" w:author="Huawei" w:date="2020-05-16T00:52:00Z">
              <w:tcPr>
                <w:tcW w:w="737" w:type="dxa"/>
                <w:shd w:val="clear" w:color="auto" w:fill="auto"/>
              </w:tcPr>
            </w:tcPrChange>
          </w:tcPr>
          <w:p w:rsidR="0038515E" w:rsidRPr="00885F53" w:rsidRDefault="0038515E" w:rsidP="0038515E">
            <w:pPr>
              <w:keepNext/>
              <w:keepLines/>
              <w:spacing w:after="0"/>
              <w:jc w:val="center"/>
              <w:rPr>
                <w:ins w:id="1074" w:author="Huawei" w:date="2020-05-12T21:35:00Z"/>
                <w:rFonts w:ascii="Arial" w:hAnsi="Arial"/>
                <w:sz w:val="18"/>
                <w:lang w:val="sv-SE"/>
              </w:rPr>
            </w:pPr>
            <w:ins w:id="1075" w:author="Huawei" w:date="2020-05-16T00:52:00Z">
              <w:r w:rsidRPr="00885F53">
                <w:rPr>
                  <w:rFonts w:ascii="Arial" w:hAnsi="Arial"/>
                  <w:sz w:val="18"/>
                </w:rPr>
                <w:t>-120.5</w:t>
              </w:r>
            </w:ins>
          </w:p>
        </w:tc>
        <w:tc>
          <w:tcPr>
            <w:tcW w:w="737" w:type="dxa"/>
            <w:shd w:val="clear" w:color="auto" w:fill="auto"/>
            <w:vAlign w:val="center"/>
            <w:tcPrChange w:id="1076" w:author="Huawei" w:date="2020-05-16T00:52:00Z">
              <w:tcPr>
                <w:tcW w:w="737" w:type="dxa"/>
                <w:shd w:val="clear" w:color="auto" w:fill="auto"/>
              </w:tcPr>
            </w:tcPrChange>
          </w:tcPr>
          <w:p w:rsidR="0038515E" w:rsidRPr="00885F53" w:rsidRDefault="0038515E" w:rsidP="0038515E">
            <w:pPr>
              <w:keepNext/>
              <w:keepLines/>
              <w:spacing w:after="0"/>
              <w:jc w:val="center"/>
              <w:rPr>
                <w:ins w:id="1077" w:author="Huawei" w:date="2020-05-12T21:35:00Z"/>
                <w:rFonts w:ascii="Arial" w:hAnsi="Arial"/>
                <w:sz w:val="18"/>
                <w:lang w:val="sv-SE"/>
              </w:rPr>
            </w:pPr>
            <w:ins w:id="1078" w:author="Huawei" w:date="2020-05-16T00:52:00Z">
              <w:r w:rsidRPr="00885F53">
                <w:rPr>
                  <w:rFonts w:ascii="Arial" w:hAnsi="Arial"/>
                  <w:sz w:val="18"/>
                </w:rPr>
                <w:t>-117.5</w:t>
              </w:r>
            </w:ins>
          </w:p>
        </w:tc>
        <w:tc>
          <w:tcPr>
            <w:tcW w:w="737" w:type="dxa"/>
            <w:shd w:val="clear" w:color="auto" w:fill="auto"/>
            <w:tcPrChange w:id="1079" w:author="Huawei" w:date="2020-05-16T00:52:00Z">
              <w:tcPr>
                <w:tcW w:w="737" w:type="dxa"/>
                <w:shd w:val="clear" w:color="auto" w:fill="auto"/>
              </w:tcPr>
            </w:tcPrChange>
          </w:tcPr>
          <w:p w:rsidR="0038515E" w:rsidRPr="00885F53" w:rsidRDefault="0038515E" w:rsidP="0038515E">
            <w:pPr>
              <w:keepNext/>
              <w:keepLines/>
              <w:spacing w:after="0"/>
              <w:jc w:val="center"/>
              <w:rPr>
                <w:ins w:id="1080" w:author="Huawei" w:date="2020-05-12T21:35:00Z"/>
                <w:rFonts w:ascii="Arial" w:hAnsi="Arial"/>
                <w:sz w:val="18"/>
                <w:lang w:val="sv-SE"/>
              </w:rPr>
            </w:pPr>
            <w:ins w:id="1081" w:author="Huawei" w:date="2020-05-16T00:52:00Z">
              <w:r w:rsidRPr="00885F53">
                <w:rPr>
                  <w:rFonts w:ascii="Arial" w:hAnsi="Arial"/>
                  <w:sz w:val="18"/>
                </w:rPr>
                <w:t>-120.5</w:t>
              </w:r>
            </w:ins>
          </w:p>
        </w:tc>
        <w:tc>
          <w:tcPr>
            <w:tcW w:w="737" w:type="dxa"/>
            <w:shd w:val="clear" w:color="auto" w:fill="auto"/>
            <w:vAlign w:val="center"/>
            <w:tcPrChange w:id="1082" w:author="Huawei" w:date="2020-05-16T00:52:00Z">
              <w:tcPr>
                <w:tcW w:w="737" w:type="dxa"/>
                <w:shd w:val="clear" w:color="auto" w:fill="auto"/>
              </w:tcPr>
            </w:tcPrChange>
          </w:tcPr>
          <w:p w:rsidR="0038515E" w:rsidRPr="00885F53" w:rsidRDefault="0038515E" w:rsidP="0038515E">
            <w:pPr>
              <w:keepNext/>
              <w:keepLines/>
              <w:spacing w:after="0"/>
              <w:jc w:val="center"/>
              <w:rPr>
                <w:ins w:id="1083" w:author="Huawei" w:date="2020-05-12T21:35:00Z"/>
                <w:rFonts w:ascii="Arial" w:hAnsi="Arial"/>
                <w:sz w:val="18"/>
                <w:lang w:val="sv-SE"/>
              </w:rPr>
            </w:pPr>
            <w:ins w:id="1084" w:author="Huawei" w:date="2020-05-16T00:52:00Z">
              <w:r w:rsidRPr="00885F53">
                <w:rPr>
                  <w:rFonts w:ascii="Arial" w:hAnsi="Arial"/>
                  <w:sz w:val="18"/>
                </w:rPr>
                <w:t>-117.5</w:t>
              </w:r>
            </w:ins>
          </w:p>
        </w:tc>
        <w:tc>
          <w:tcPr>
            <w:tcW w:w="738" w:type="dxa"/>
            <w:shd w:val="clear" w:color="auto" w:fill="auto"/>
            <w:vAlign w:val="center"/>
            <w:tcPrChange w:id="1085" w:author="Huawei" w:date="2020-05-16T00:52:00Z">
              <w:tcPr>
                <w:tcW w:w="738" w:type="dxa"/>
                <w:shd w:val="clear" w:color="auto" w:fill="auto"/>
              </w:tcPr>
            </w:tcPrChange>
          </w:tcPr>
          <w:p w:rsidR="0038515E" w:rsidRPr="00885F53" w:rsidRDefault="0038515E" w:rsidP="0038515E">
            <w:pPr>
              <w:keepNext/>
              <w:keepLines/>
              <w:spacing w:after="0"/>
              <w:jc w:val="center"/>
              <w:rPr>
                <w:ins w:id="1086" w:author="Huawei" w:date="2020-05-12T21:35:00Z"/>
                <w:rFonts w:ascii="Arial" w:hAnsi="Arial"/>
                <w:sz w:val="18"/>
                <w:lang w:val="sv-SE"/>
              </w:rPr>
            </w:pPr>
            <w:ins w:id="1087" w:author="Huawei" w:date="2020-05-16T00:52:00Z">
              <w:r w:rsidRPr="00885F53">
                <w:rPr>
                  <w:rFonts w:ascii="Arial" w:hAnsi="Arial"/>
                  <w:sz w:val="18"/>
                </w:rPr>
                <w:t>-114.5</w:t>
              </w:r>
            </w:ins>
          </w:p>
        </w:tc>
        <w:tc>
          <w:tcPr>
            <w:tcW w:w="992" w:type="dxa"/>
            <w:shd w:val="clear" w:color="auto" w:fill="auto"/>
            <w:tcPrChange w:id="1088" w:author="Huawei" w:date="2020-05-16T00:52:00Z">
              <w:tcPr>
                <w:tcW w:w="992" w:type="dxa"/>
                <w:shd w:val="clear" w:color="auto" w:fill="auto"/>
              </w:tcPr>
            </w:tcPrChange>
          </w:tcPr>
          <w:p w:rsidR="0038515E" w:rsidRPr="00885F53" w:rsidRDefault="0038515E" w:rsidP="0038515E">
            <w:pPr>
              <w:keepNext/>
              <w:keepLines/>
              <w:spacing w:after="0"/>
              <w:jc w:val="center"/>
              <w:rPr>
                <w:ins w:id="1089" w:author="Huawei" w:date="2020-05-12T21:35:00Z"/>
                <w:rFonts w:ascii="Arial" w:hAnsi="Arial"/>
                <w:sz w:val="18"/>
              </w:rPr>
            </w:pPr>
            <w:ins w:id="1090" w:author="Huawei" w:date="2020-05-12T21:35:00Z">
              <w:r w:rsidRPr="00885F53">
                <w:rPr>
                  <w:rFonts w:ascii="Arial" w:hAnsi="Arial"/>
                  <w:sz w:val="18"/>
                </w:rPr>
                <w:t>N/A</w:t>
              </w:r>
            </w:ins>
          </w:p>
        </w:tc>
        <w:tc>
          <w:tcPr>
            <w:tcW w:w="992" w:type="dxa"/>
            <w:shd w:val="clear" w:color="auto" w:fill="auto"/>
            <w:tcPrChange w:id="1091" w:author="Huawei" w:date="2020-05-16T00:52:00Z">
              <w:tcPr>
                <w:tcW w:w="992" w:type="dxa"/>
                <w:shd w:val="clear" w:color="auto" w:fill="auto"/>
              </w:tcPr>
            </w:tcPrChange>
          </w:tcPr>
          <w:p w:rsidR="0038515E" w:rsidRPr="00885F53" w:rsidRDefault="0038515E" w:rsidP="0038515E">
            <w:pPr>
              <w:keepNext/>
              <w:keepLines/>
              <w:spacing w:after="0"/>
              <w:jc w:val="center"/>
              <w:rPr>
                <w:ins w:id="1092" w:author="Huawei" w:date="2020-05-12T21:35:00Z"/>
                <w:rFonts w:ascii="Arial" w:hAnsi="Arial"/>
                <w:sz w:val="18"/>
              </w:rPr>
            </w:pPr>
            <w:ins w:id="1093" w:author="Huawei" w:date="2020-05-16T00:37:00Z">
              <w:r w:rsidRPr="00C84985">
                <w:rPr>
                  <w:rFonts w:ascii="Arial" w:hAnsi="Arial"/>
                  <w:sz w:val="18"/>
                </w:rPr>
                <w:t>-50</w:t>
              </w:r>
            </w:ins>
          </w:p>
        </w:tc>
      </w:tr>
      <w:tr w:rsidR="0038515E" w:rsidRPr="00885F53" w:rsidTr="0038515E">
        <w:trPr>
          <w:jc w:val="center"/>
          <w:ins w:id="1094"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095"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096"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097"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098" w:author="Huawei" w:date="2020-05-12T21:35:00Z"/>
                <w:rFonts w:ascii="Arial" w:hAnsi="Arial"/>
                <w:sz w:val="18"/>
              </w:rPr>
            </w:pPr>
            <w:ins w:id="1099" w:author="Huawei" w:date="2020-05-12T21:35:00Z">
              <w:r w:rsidRPr="00885F53">
                <w:rPr>
                  <w:rFonts w:ascii="Arial" w:hAnsi="Arial"/>
                  <w:sz w:val="18"/>
                </w:rPr>
                <w:t>NR_TDD_FR1_C</w:t>
              </w:r>
            </w:ins>
          </w:p>
        </w:tc>
        <w:tc>
          <w:tcPr>
            <w:tcW w:w="737" w:type="dxa"/>
            <w:shd w:val="clear" w:color="auto" w:fill="auto"/>
            <w:vAlign w:val="center"/>
          </w:tcPr>
          <w:p w:rsidR="0038515E" w:rsidRPr="00885F53" w:rsidRDefault="0038515E" w:rsidP="0038515E">
            <w:pPr>
              <w:keepNext/>
              <w:keepLines/>
              <w:spacing w:after="0"/>
              <w:jc w:val="center"/>
              <w:rPr>
                <w:ins w:id="1100" w:author="Huawei" w:date="2020-05-12T21:35:00Z"/>
                <w:rFonts w:ascii="Arial" w:hAnsi="Arial"/>
                <w:sz w:val="18"/>
                <w:lang w:val="sv-SE"/>
              </w:rPr>
            </w:pPr>
            <w:ins w:id="1101" w:author="Huawei" w:date="2020-05-16T00:52:00Z">
              <w:r w:rsidRPr="00885F53">
                <w:rPr>
                  <w:rFonts w:ascii="Arial" w:hAnsi="Arial"/>
                  <w:sz w:val="18"/>
                </w:rPr>
                <w:t>-120</w:t>
              </w:r>
            </w:ins>
          </w:p>
        </w:tc>
        <w:tc>
          <w:tcPr>
            <w:tcW w:w="737" w:type="dxa"/>
            <w:shd w:val="clear" w:color="auto" w:fill="auto"/>
            <w:vAlign w:val="center"/>
          </w:tcPr>
          <w:p w:rsidR="0038515E" w:rsidRPr="00885F53" w:rsidRDefault="0038515E" w:rsidP="0038515E">
            <w:pPr>
              <w:keepNext/>
              <w:keepLines/>
              <w:spacing w:after="0"/>
              <w:jc w:val="center"/>
              <w:rPr>
                <w:ins w:id="1102" w:author="Huawei" w:date="2020-05-12T21:35:00Z"/>
                <w:rFonts w:ascii="Arial" w:hAnsi="Arial"/>
                <w:sz w:val="18"/>
                <w:lang w:val="sv-SE"/>
              </w:rPr>
            </w:pPr>
            <w:ins w:id="1103" w:author="Huawei" w:date="2020-05-16T00:52:00Z">
              <w:r w:rsidRPr="00885F53">
                <w:rPr>
                  <w:rFonts w:ascii="Arial" w:hAnsi="Arial"/>
                  <w:sz w:val="18"/>
                </w:rPr>
                <w:t>-117</w:t>
              </w:r>
            </w:ins>
          </w:p>
        </w:tc>
        <w:tc>
          <w:tcPr>
            <w:tcW w:w="737" w:type="dxa"/>
            <w:shd w:val="clear" w:color="auto" w:fill="auto"/>
            <w:vAlign w:val="center"/>
          </w:tcPr>
          <w:p w:rsidR="0038515E" w:rsidRPr="00885F53" w:rsidRDefault="0038515E" w:rsidP="0038515E">
            <w:pPr>
              <w:keepNext/>
              <w:keepLines/>
              <w:spacing w:after="0"/>
              <w:jc w:val="center"/>
              <w:rPr>
                <w:ins w:id="1104" w:author="Huawei" w:date="2020-05-12T21:35:00Z"/>
                <w:rFonts w:ascii="Arial" w:hAnsi="Arial"/>
                <w:sz w:val="18"/>
                <w:lang w:val="sv-SE"/>
              </w:rPr>
            </w:pPr>
            <w:ins w:id="1105" w:author="Huawei" w:date="2020-05-16T00:52:00Z">
              <w:r w:rsidRPr="00885F53">
                <w:rPr>
                  <w:rFonts w:ascii="Arial" w:hAnsi="Arial"/>
                  <w:sz w:val="18"/>
                </w:rPr>
                <w:t>-120</w:t>
              </w:r>
            </w:ins>
          </w:p>
        </w:tc>
        <w:tc>
          <w:tcPr>
            <w:tcW w:w="737" w:type="dxa"/>
            <w:shd w:val="clear" w:color="auto" w:fill="auto"/>
            <w:vAlign w:val="center"/>
          </w:tcPr>
          <w:p w:rsidR="0038515E" w:rsidRPr="00885F53" w:rsidRDefault="0038515E" w:rsidP="0038515E">
            <w:pPr>
              <w:keepNext/>
              <w:keepLines/>
              <w:spacing w:after="0"/>
              <w:jc w:val="center"/>
              <w:rPr>
                <w:ins w:id="1106" w:author="Huawei" w:date="2020-05-12T21:35:00Z"/>
                <w:rFonts w:ascii="Arial" w:hAnsi="Arial"/>
                <w:sz w:val="18"/>
                <w:lang w:val="sv-SE"/>
              </w:rPr>
            </w:pPr>
            <w:ins w:id="1107" w:author="Huawei" w:date="2020-05-16T00:52:00Z">
              <w:r w:rsidRPr="00885F53">
                <w:rPr>
                  <w:rFonts w:ascii="Arial" w:hAnsi="Arial"/>
                  <w:sz w:val="18"/>
                </w:rPr>
                <w:t>-117</w:t>
              </w:r>
            </w:ins>
          </w:p>
        </w:tc>
        <w:tc>
          <w:tcPr>
            <w:tcW w:w="738" w:type="dxa"/>
            <w:shd w:val="clear" w:color="auto" w:fill="auto"/>
            <w:vAlign w:val="center"/>
          </w:tcPr>
          <w:p w:rsidR="0038515E" w:rsidRPr="00885F53" w:rsidRDefault="0038515E" w:rsidP="0038515E">
            <w:pPr>
              <w:keepNext/>
              <w:keepLines/>
              <w:spacing w:after="0"/>
              <w:jc w:val="center"/>
              <w:rPr>
                <w:ins w:id="1108" w:author="Huawei" w:date="2020-05-12T21:35:00Z"/>
                <w:rFonts w:ascii="Arial" w:hAnsi="Arial"/>
                <w:sz w:val="18"/>
                <w:lang w:val="sv-SE"/>
              </w:rPr>
            </w:pPr>
            <w:ins w:id="1109" w:author="Huawei" w:date="2020-05-16T00:52:00Z">
              <w:r w:rsidRPr="00885F53">
                <w:rPr>
                  <w:rFonts w:ascii="Arial" w:hAnsi="Arial"/>
                  <w:sz w:val="18"/>
                </w:rPr>
                <w:t>-114</w:t>
              </w:r>
            </w:ins>
          </w:p>
        </w:tc>
        <w:tc>
          <w:tcPr>
            <w:tcW w:w="992" w:type="dxa"/>
            <w:shd w:val="clear" w:color="auto" w:fill="auto"/>
            <w:vAlign w:val="center"/>
          </w:tcPr>
          <w:p w:rsidR="0038515E" w:rsidRPr="00885F53" w:rsidRDefault="0038515E" w:rsidP="0038515E">
            <w:pPr>
              <w:keepNext/>
              <w:keepLines/>
              <w:spacing w:after="0"/>
              <w:jc w:val="center"/>
              <w:rPr>
                <w:ins w:id="1110" w:author="Huawei" w:date="2020-05-12T21:35:00Z"/>
                <w:rFonts w:ascii="Arial" w:hAnsi="Arial"/>
                <w:sz w:val="18"/>
              </w:rPr>
            </w:pPr>
            <w:ins w:id="1111"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12" w:author="Huawei" w:date="2020-05-12T21:35:00Z"/>
                <w:rFonts w:ascii="Arial" w:hAnsi="Arial"/>
                <w:sz w:val="18"/>
              </w:rPr>
            </w:pPr>
            <w:ins w:id="1113" w:author="Huawei" w:date="2020-05-16T00:37:00Z">
              <w:r w:rsidRPr="00C84985">
                <w:rPr>
                  <w:rFonts w:ascii="Arial" w:hAnsi="Arial"/>
                  <w:sz w:val="18"/>
                </w:rPr>
                <w:t>-50</w:t>
              </w:r>
            </w:ins>
          </w:p>
        </w:tc>
      </w:tr>
      <w:tr w:rsidR="0038515E" w:rsidRPr="00885F53" w:rsidTr="0038515E">
        <w:trPr>
          <w:jc w:val="center"/>
          <w:ins w:id="1114"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15"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16"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17"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118" w:author="Huawei" w:date="2020-05-12T21:35:00Z"/>
                <w:rFonts w:ascii="Arial" w:hAnsi="Arial"/>
                <w:sz w:val="18"/>
                <w:lang w:val="sv-SE"/>
              </w:rPr>
            </w:pPr>
            <w:ins w:id="1119" w:author="Huawei" w:date="2020-05-12T21:35:00Z">
              <w:r w:rsidRPr="00885F53">
                <w:rPr>
                  <w:rFonts w:ascii="Arial" w:hAnsi="Arial"/>
                  <w:sz w:val="18"/>
                  <w:lang w:val="sv-SE"/>
                </w:rPr>
                <w:t>NR_FDD_FR1_D, NR_TDD_FR1_D</w:t>
              </w:r>
            </w:ins>
          </w:p>
        </w:tc>
        <w:tc>
          <w:tcPr>
            <w:tcW w:w="737" w:type="dxa"/>
            <w:shd w:val="clear" w:color="auto" w:fill="auto"/>
            <w:vAlign w:val="center"/>
          </w:tcPr>
          <w:p w:rsidR="0038515E" w:rsidRPr="00885F53" w:rsidDel="00FA4A82" w:rsidRDefault="0038515E" w:rsidP="0038515E">
            <w:pPr>
              <w:keepNext/>
              <w:keepLines/>
              <w:spacing w:after="0"/>
              <w:jc w:val="center"/>
              <w:rPr>
                <w:ins w:id="1120" w:author="Huawei" w:date="2020-05-12T21:35:00Z"/>
                <w:rFonts w:ascii="Arial" w:hAnsi="Arial"/>
                <w:sz w:val="18"/>
              </w:rPr>
            </w:pPr>
            <w:ins w:id="1121" w:author="Huawei" w:date="2020-05-16T00:52:00Z">
              <w:r w:rsidRPr="00885F53">
                <w:rPr>
                  <w:rFonts w:ascii="Arial" w:hAnsi="Arial"/>
                  <w:sz w:val="18"/>
                </w:rPr>
                <w:t>-119.5</w:t>
              </w:r>
            </w:ins>
          </w:p>
        </w:tc>
        <w:tc>
          <w:tcPr>
            <w:tcW w:w="737" w:type="dxa"/>
            <w:shd w:val="clear" w:color="auto" w:fill="auto"/>
            <w:vAlign w:val="center"/>
          </w:tcPr>
          <w:p w:rsidR="0038515E" w:rsidRPr="00885F53" w:rsidDel="00FA4A82" w:rsidRDefault="0038515E" w:rsidP="0038515E">
            <w:pPr>
              <w:keepNext/>
              <w:keepLines/>
              <w:spacing w:after="0"/>
              <w:jc w:val="center"/>
              <w:rPr>
                <w:ins w:id="1122" w:author="Huawei" w:date="2020-05-12T21:35:00Z"/>
                <w:rFonts w:ascii="Arial" w:hAnsi="Arial"/>
                <w:sz w:val="18"/>
              </w:rPr>
            </w:pPr>
            <w:ins w:id="1123" w:author="Huawei" w:date="2020-05-16T00:52:00Z">
              <w:r w:rsidRPr="00885F53">
                <w:rPr>
                  <w:rFonts w:ascii="Arial" w:hAnsi="Arial"/>
                  <w:sz w:val="18"/>
                </w:rPr>
                <w:t>-116.5</w:t>
              </w:r>
            </w:ins>
          </w:p>
        </w:tc>
        <w:tc>
          <w:tcPr>
            <w:tcW w:w="737" w:type="dxa"/>
            <w:shd w:val="clear" w:color="auto" w:fill="auto"/>
            <w:vAlign w:val="center"/>
          </w:tcPr>
          <w:p w:rsidR="0038515E" w:rsidRPr="00885F53" w:rsidDel="00FA4A82" w:rsidRDefault="0038515E" w:rsidP="0038515E">
            <w:pPr>
              <w:keepNext/>
              <w:keepLines/>
              <w:spacing w:after="0"/>
              <w:jc w:val="center"/>
              <w:rPr>
                <w:ins w:id="1124" w:author="Huawei" w:date="2020-05-12T21:35:00Z"/>
                <w:rFonts w:ascii="Arial" w:hAnsi="Arial"/>
                <w:sz w:val="18"/>
              </w:rPr>
            </w:pPr>
            <w:ins w:id="1125" w:author="Huawei" w:date="2020-05-16T00:52:00Z">
              <w:r w:rsidRPr="00885F53">
                <w:rPr>
                  <w:rFonts w:ascii="Arial" w:hAnsi="Arial"/>
                  <w:sz w:val="18"/>
                </w:rPr>
                <w:t>-119.5</w:t>
              </w:r>
            </w:ins>
          </w:p>
        </w:tc>
        <w:tc>
          <w:tcPr>
            <w:tcW w:w="737" w:type="dxa"/>
            <w:shd w:val="clear" w:color="auto" w:fill="auto"/>
            <w:vAlign w:val="center"/>
          </w:tcPr>
          <w:p w:rsidR="0038515E" w:rsidRPr="00885F53" w:rsidDel="00FA4A82" w:rsidRDefault="0038515E" w:rsidP="0038515E">
            <w:pPr>
              <w:keepNext/>
              <w:keepLines/>
              <w:spacing w:after="0"/>
              <w:jc w:val="center"/>
              <w:rPr>
                <w:ins w:id="1126" w:author="Huawei" w:date="2020-05-12T21:35:00Z"/>
                <w:rFonts w:ascii="Arial" w:hAnsi="Arial"/>
                <w:sz w:val="18"/>
              </w:rPr>
            </w:pPr>
            <w:ins w:id="1127" w:author="Huawei" w:date="2020-05-16T00:52:00Z">
              <w:r w:rsidRPr="00885F53">
                <w:rPr>
                  <w:rFonts w:ascii="Arial" w:hAnsi="Arial"/>
                  <w:sz w:val="18"/>
                </w:rPr>
                <w:t>-116.5</w:t>
              </w:r>
            </w:ins>
          </w:p>
        </w:tc>
        <w:tc>
          <w:tcPr>
            <w:tcW w:w="738" w:type="dxa"/>
            <w:shd w:val="clear" w:color="auto" w:fill="auto"/>
            <w:vAlign w:val="center"/>
          </w:tcPr>
          <w:p w:rsidR="0038515E" w:rsidRPr="00885F53" w:rsidDel="00FA4A82" w:rsidRDefault="0038515E" w:rsidP="0038515E">
            <w:pPr>
              <w:keepNext/>
              <w:keepLines/>
              <w:spacing w:after="0"/>
              <w:jc w:val="center"/>
              <w:rPr>
                <w:ins w:id="1128" w:author="Huawei" w:date="2020-05-12T21:35:00Z"/>
                <w:rFonts w:ascii="Arial" w:hAnsi="Arial"/>
                <w:sz w:val="18"/>
              </w:rPr>
            </w:pPr>
            <w:ins w:id="1129" w:author="Huawei" w:date="2020-05-16T00:52:00Z">
              <w:r w:rsidRPr="00885F53">
                <w:rPr>
                  <w:rFonts w:ascii="Arial" w:hAnsi="Arial"/>
                  <w:sz w:val="18"/>
                </w:rPr>
                <w:t>-113.5</w:t>
              </w:r>
            </w:ins>
          </w:p>
        </w:tc>
        <w:tc>
          <w:tcPr>
            <w:tcW w:w="992" w:type="dxa"/>
            <w:shd w:val="clear" w:color="auto" w:fill="auto"/>
            <w:vAlign w:val="center"/>
          </w:tcPr>
          <w:p w:rsidR="0038515E" w:rsidRPr="00885F53" w:rsidRDefault="0038515E" w:rsidP="0038515E">
            <w:pPr>
              <w:keepNext/>
              <w:keepLines/>
              <w:spacing w:after="0"/>
              <w:jc w:val="center"/>
              <w:rPr>
                <w:ins w:id="1130" w:author="Huawei" w:date="2020-05-12T21:35:00Z"/>
                <w:rFonts w:ascii="Arial" w:hAnsi="Arial"/>
                <w:sz w:val="18"/>
              </w:rPr>
            </w:pPr>
            <w:ins w:id="1131"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32" w:author="Huawei" w:date="2020-05-12T21:35:00Z"/>
                <w:rFonts w:ascii="Arial" w:hAnsi="Arial"/>
                <w:sz w:val="18"/>
              </w:rPr>
            </w:pPr>
            <w:ins w:id="1133" w:author="Huawei" w:date="2020-05-16T00:37:00Z">
              <w:r w:rsidRPr="00C84985">
                <w:rPr>
                  <w:rFonts w:ascii="Arial" w:hAnsi="Arial"/>
                  <w:sz w:val="18"/>
                </w:rPr>
                <w:t>-50</w:t>
              </w:r>
            </w:ins>
          </w:p>
        </w:tc>
      </w:tr>
      <w:tr w:rsidR="0038515E" w:rsidRPr="00885F53" w:rsidTr="0038515E">
        <w:trPr>
          <w:jc w:val="center"/>
          <w:ins w:id="1134"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35"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36"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37" w:author="Huawei" w:date="2020-05-12T21:35:00Z"/>
                <w:rFonts w:ascii="Arial" w:hAnsi="Arial"/>
                <w:sz w:val="18"/>
              </w:rPr>
            </w:pPr>
          </w:p>
        </w:tc>
        <w:tc>
          <w:tcPr>
            <w:tcW w:w="1686" w:type="dxa"/>
            <w:shd w:val="clear" w:color="auto" w:fill="auto"/>
            <w:vAlign w:val="center"/>
          </w:tcPr>
          <w:p w:rsidR="0038515E" w:rsidRPr="00885F53" w:rsidDel="00836998" w:rsidRDefault="0038515E" w:rsidP="0038515E">
            <w:pPr>
              <w:keepNext/>
              <w:keepLines/>
              <w:spacing w:after="0"/>
              <w:jc w:val="center"/>
              <w:rPr>
                <w:ins w:id="1138" w:author="Huawei" w:date="2020-05-12T21:35:00Z"/>
                <w:rFonts w:ascii="Arial" w:hAnsi="Arial"/>
                <w:sz w:val="18"/>
                <w:lang w:val="sv-SE"/>
              </w:rPr>
            </w:pPr>
            <w:ins w:id="1139" w:author="Huawei" w:date="2020-05-12T21:35:00Z">
              <w:r w:rsidRPr="00885F53">
                <w:rPr>
                  <w:rFonts w:ascii="Arial" w:hAnsi="Arial"/>
                  <w:sz w:val="18"/>
                  <w:lang w:val="sv-SE"/>
                </w:rPr>
                <w:t>NR_FDD_FR1_E, NR_TDD_FR1_E</w:t>
              </w:r>
            </w:ins>
          </w:p>
        </w:tc>
        <w:tc>
          <w:tcPr>
            <w:tcW w:w="737" w:type="dxa"/>
            <w:shd w:val="clear" w:color="auto" w:fill="auto"/>
            <w:vAlign w:val="center"/>
          </w:tcPr>
          <w:p w:rsidR="0038515E" w:rsidRPr="00885F53" w:rsidRDefault="0038515E" w:rsidP="0038515E">
            <w:pPr>
              <w:keepNext/>
              <w:keepLines/>
              <w:spacing w:after="0"/>
              <w:jc w:val="center"/>
              <w:rPr>
                <w:ins w:id="1140" w:author="Huawei" w:date="2020-05-12T21:35:00Z"/>
                <w:rFonts w:ascii="Arial" w:hAnsi="Arial"/>
                <w:sz w:val="18"/>
                <w:lang w:val="sv-SE"/>
              </w:rPr>
            </w:pPr>
            <w:ins w:id="1141" w:author="Huawei" w:date="2020-05-16T00:52:00Z">
              <w:r w:rsidRPr="00885F53">
                <w:rPr>
                  <w:rFonts w:ascii="Arial" w:hAnsi="Arial"/>
                  <w:sz w:val="18"/>
                </w:rPr>
                <w:t>-119</w:t>
              </w:r>
            </w:ins>
          </w:p>
        </w:tc>
        <w:tc>
          <w:tcPr>
            <w:tcW w:w="737" w:type="dxa"/>
            <w:shd w:val="clear" w:color="auto" w:fill="auto"/>
            <w:vAlign w:val="center"/>
          </w:tcPr>
          <w:p w:rsidR="0038515E" w:rsidRPr="00885F53" w:rsidRDefault="0038515E" w:rsidP="0038515E">
            <w:pPr>
              <w:keepNext/>
              <w:keepLines/>
              <w:spacing w:after="0"/>
              <w:jc w:val="center"/>
              <w:rPr>
                <w:ins w:id="1142" w:author="Huawei" w:date="2020-05-12T21:35:00Z"/>
                <w:rFonts w:ascii="Arial" w:hAnsi="Arial"/>
                <w:sz w:val="18"/>
                <w:lang w:val="sv-SE"/>
              </w:rPr>
            </w:pPr>
            <w:ins w:id="1143" w:author="Huawei" w:date="2020-05-16T00:52:00Z">
              <w:r w:rsidRPr="00885F53">
                <w:rPr>
                  <w:rFonts w:ascii="Arial" w:hAnsi="Arial"/>
                  <w:sz w:val="18"/>
                </w:rPr>
                <w:t>-116</w:t>
              </w:r>
            </w:ins>
          </w:p>
        </w:tc>
        <w:tc>
          <w:tcPr>
            <w:tcW w:w="737" w:type="dxa"/>
            <w:shd w:val="clear" w:color="auto" w:fill="auto"/>
            <w:vAlign w:val="center"/>
          </w:tcPr>
          <w:p w:rsidR="0038515E" w:rsidRPr="00885F53" w:rsidRDefault="0038515E" w:rsidP="0038515E">
            <w:pPr>
              <w:keepNext/>
              <w:keepLines/>
              <w:spacing w:after="0"/>
              <w:jc w:val="center"/>
              <w:rPr>
                <w:ins w:id="1144" w:author="Huawei" w:date="2020-05-12T21:35:00Z"/>
                <w:rFonts w:ascii="Arial" w:hAnsi="Arial"/>
                <w:sz w:val="18"/>
                <w:lang w:val="sv-SE"/>
              </w:rPr>
            </w:pPr>
            <w:ins w:id="1145" w:author="Huawei" w:date="2020-05-16T00:52:00Z">
              <w:r w:rsidRPr="00885F53">
                <w:rPr>
                  <w:rFonts w:ascii="Arial" w:hAnsi="Arial"/>
                  <w:sz w:val="18"/>
                </w:rPr>
                <w:t>-119</w:t>
              </w:r>
            </w:ins>
          </w:p>
        </w:tc>
        <w:tc>
          <w:tcPr>
            <w:tcW w:w="737" w:type="dxa"/>
            <w:shd w:val="clear" w:color="auto" w:fill="auto"/>
            <w:vAlign w:val="center"/>
          </w:tcPr>
          <w:p w:rsidR="0038515E" w:rsidRPr="00885F53" w:rsidRDefault="0038515E" w:rsidP="0038515E">
            <w:pPr>
              <w:keepNext/>
              <w:keepLines/>
              <w:spacing w:after="0"/>
              <w:jc w:val="center"/>
              <w:rPr>
                <w:ins w:id="1146" w:author="Huawei" w:date="2020-05-12T21:35:00Z"/>
                <w:rFonts w:ascii="Arial" w:hAnsi="Arial"/>
                <w:sz w:val="18"/>
                <w:lang w:val="sv-SE"/>
              </w:rPr>
            </w:pPr>
            <w:ins w:id="1147" w:author="Huawei" w:date="2020-05-16T00:52:00Z">
              <w:r w:rsidRPr="00885F53">
                <w:rPr>
                  <w:rFonts w:ascii="Arial" w:hAnsi="Arial"/>
                  <w:sz w:val="18"/>
                </w:rPr>
                <w:t>-116</w:t>
              </w:r>
            </w:ins>
          </w:p>
        </w:tc>
        <w:tc>
          <w:tcPr>
            <w:tcW w:w="738" w:type="dxa"/>
            <w:shd w:val="clear" w:color="auto" w:fill="auto"/>
            <w:vAlign w:val="center"/>
          </w:tcPr>
          <w:p w:rsidR="0038515E" w:rsidRPr="00885F53" w:rsidRDefault="0038515E" w:rsidP="0038515E">
            <w:pPr>
              <w:keepNext/>
              <w:keepLines/>
              <w:spacing w:after="0"/>
              <w:jc w:val="center"/>
              <w:rPr>
                <w:ins w:id="1148" w:author="Huawei" w:date="2020-05-12T21:35:00Z"/>
                <w:rFonts w:ascii="Arial" w:hAnsi="Arial"/>
                <w:sz w:val="18"/>
                <w:lang w:val="sv-SE"/>
              </w:rPr>
            </w:pPr>
            <w:ins w:id="1149" w:author="Huawei" w:date="2020-05-16T00:52:00Z">
              <w:r w:rsidRPr="00885F53">
                <w:rPr>
                  <w:rFonts w:ascii="Arial" w:hAnsi="Arial"/>
                  <w:sz w:val="18"/>
                </w:rPr>
                <w:t>-113</w:t>
              </w:r>
            </w:ins>
          </w:p>
        </w:tc>
        <w:tc>
          <w:tcPr>
            <w:tcW w:w="992" w:type="dxa"/>
            <w:shd w:val="clear" w:color="auto" w:fill="auto"/>
            <w:vAlign w:val="center"/>
          </w:tcPr>
          <w:p w:rsidR="0038515E" w:rsidRPr="00885F53" w:rsidRDefault="0038515E" w:rsidP="0038515E">
            <w:pPr>
              <w:keepNext/>
              <w:keepLines/>
              <w:spacing w:after="0"/>
              <w:jc w:val="center"/>
              <w:rPr>
                <w:ins w:id="1150" w:author="Huawei" w:date="2020-05-12T21:35:00Z"/>
                <w:rFonts w:ascii="Arial" w:hAnsi="Arial"/>
                <w:sz w:val="18"/>
              </w:rPr>
            </w:pPr>
            <w:ins w:id="1151"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52" w:author="Huawei" w:date="2020-05-12T21:35:00Z"/>
                <w:rFonts w:ascii="Arial" w:hAnsi="Arial"/>
                <w:sz w:val="18"/>
              </w:rPr>
            </w:pPr>
            <w:ins w:id="1153" w:author="Huawei" w:date="2020-05-16T00:37:00Z">
              <w:r w:rsidRPr="00C84985">
                <w:rPr>
                  <w:rFonts w:ascii="Arial" w:hAnsi="Arial"/>
                  <w:sz w:val="18"/>
                </w:rPr>
                <w:t>-50</w:t>
              </w:r>
            </w:ins>
          </w:p>
        </w:tc>
      </w:tr>
      <w:tr w:rsidR="0038515E" w:rsidRPr="00885F53" w:rsidTr="0038515E">
        <w:trPr>
          <w:jc w:val="center"/>
          <w:ins w:id="1154"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55"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56"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57"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158" w:author="Huawei" w:date="2020-05-12T21:35:00Z"/>
                <w:rFonts w:ascii="Arial" w:hAnsi="Arial"/>
                <w:sz w:val="18"/>
                <w:lang w:val="sv-SE"/>
              </w:rPr>
            </w:pPr>
            <w:ins w:id="1159" w:author="Huawei" w:date="2020-05-12T21:35:00Z">
              <w:r>
                <w:rPr>
                  <w:rFonts w:ascii="Arial" w:hAnsi="Arial"/>
                  <w:sz w:val="18"/>
                  <w:lang w:eastAsia="zh-CN"/>
                </w:rPr>
                <w:t>NR_FDD_FR1_F</w:t>
              </w:r>
            </w:ins>
          </w:p>
        </w:tc>
        <w:tc>
          <w:tcPr>
            <w:tcW w:w="737" w:type="dxa"/>
            <w:shd w:val="clear" w:color="auto" w:fill="auto"/>
            <w:vAlign w:val="center"/>
          </w:tcPr>
          <w:p w:rsidR="0038515E" w:rsidRPr="00885F53" w:rsidRDefault="0038515E" w:rsidP="0038515E">
            <w:pPr>
              <w:keepNext/>
              <w:keepLines/>
              <w:spacing w:after="0"/>
              <w:jc w:val="center"/>
              <w:rPr>
                <w:ins w:id="1160" w:author="Huawei" w:date="2020-05-12T21:35:00Z"/>
                <w:rFonts w:ascii="Arial" w:hAnsi="Arial"/>
                <w:sz w:val="18"/>
              </w:rPr>
            </w:pPr>
            <w:ins w:id="1161" w:author="Huawei" w:date="2020-05-16T00:52:00Z">
              <w:r>
                <w:rPr>
                  <w:rFonts w:ascii="Arial" w:hAnsi="Arial"/>
                  <w:sz w:val="18"/>
                </w:rPr>
                <w:t>-118.5</w:t>
              </w:r>
            </w:ins>
          </w:p>
        </w:tc>
        <w:tc>
          <w:tcPr>
            <w:tcW w:w="737" w:type="dxa"/>
            <w:shd w:val="clear" w:color="auto" w:fill="auto"/>
            <w:vAlign w:val="center"/>
          </w:tcPr>
          <w:p w:rsidR="0038515E" w:rsidRPr="00885F53" w:rsidRDefault="0038515E" w:rsidP="0038515E">
            <w:pPr>
              <w:keepNext/>
              <w:keepLines/>
              <w:spacing w:after="0"/>
              <w:jc w:val="center"/>
              <w:rPr>
                <w:ins w:id="1162" w:author="Huawei" w:date="2020-05-12T21:35:00Z"/>
                <w:rFonts w:ascii="Arial" w:hAnsi="Arial"/>
                <w:sz w:val="18"/>
              </w:rPr>
            </w:pPr>
            <w:ins w:id="1163" w:author="Huawei" w:date="2020-05-16T00:52:00Z">
              <w:r>
                <w:rPr>
                  <w:rFonts w:ascii="Arial" w:hAnsi="Arial"/>
                  <w:sz w:val="18"/>
                </w:rPr>
                <w:t>-115.5</w:t>
              </w:r>
            </w:ins>
          </w:p>
        </w:tc>
        <w:tc>
          <w:tcPr>
            <w:tcW w:w="737" w:type="dxa"/>
            <w:shd w:val="clear" w:color="auto" w:fill="auto"/>
            <w:vAlign w:val="center"/>
          </w:tcPr>
          <w:p w:rsidR="0038515E" w:rsidRPr="00885F53" w:rsidRDefault="0038515E" w:rsidP="0038515E">
            <w:pPr>
              <w:keepNext/>
              <w:keepLines/>
              <w:spacing w:after="0"/>
              <w:jc w:val="center"/>
              <w:rPr>
                <w:ins w:id="1164" w:author="Huawei" w:date="2020-05-12T21:35:00Z"/>
                <w:rFonts w:ascii="Arial" w:hAnsi="Arial"/>
                <w:sz w:val="18"/>
              </w:rPr>
            </w:pPr>
            <w:ins w:id="1165" w:author="Huawei" w:date="2020-05-16T00:52:00Z">
              <w:r>
                <w:rPr>
                  <w:rFonts w:ascii="Arial" w:hAnsi="Arial"/>
                  <w:sz w:val="18"/>
                </w:rPr>
                <w:t>-118.5</w:t>
              </w:r>
            </w:ins>
          </w:p>
        </w:tc>
        <w:tc>
          <w:tcPr>
            <w:tcW w:w="737" w:type="dxa"/>
            <w:shd w:val="clear" w:color="auto" w:fill="auto"/>
            <w:vAlign w:val="center"/>
          </w:tcPr>
          <w:p w:rsidR="0038515E" w:rsidRPr="00885F53" w:rsidRDefault="0038515E" w:rsidP="0038515E">
            <w:pPr>
              <w:keepNext/>
              <w:keepLines/>
              <w:spacing w:after="0"/>
              <w:jc w:val="center"/>
              <w:rPr>
                <w:ins w:id="1166" w:author="Huawei" w:date="2020-05-12T21:35:00Z"/>
                <w:rFonts w:ascii="Arial" w:hAnsi="Arial"/>
                <w:sz w:val="18"/>
              </w:rPr>
            </w:pPr>
            <w:ins w:id="1167" w:author="Huawei" w:date="2020-05-16T00:52:00Z">
              <w:r>
                <w:rPr>
                  <w:rFonts w:ascii="Arial" w:hAnsi="Arial" w:cs="Arial"/>
                  <w:sz w:val="18"/>
                </w:rPr>
                <w:t>-115.5</w:t>
              </w:r>
            </w:ins>
          </w:p>
        </w:tc>
        <w:tc>
          <w:tcPr>
            <w:tcW w:w="738" w:type="dxa"/>
            <w:shd w:val="clear" w:color="auto" w:fill="auto"/>
            <w:vAlign w:val="center"/>
          </w:tcPr>
          <w:p w:rsidR="0038515E" w:rsidRPr="00885F53" w:rsidRDefault="0038515E" w:rsidP="0038515E">
            <w:pPr>
              <w:keepNext/>
              <w:keepLines/>
              <w:spacing w:after="0"/>
              <w:jc w:val="center"/>
              <w:rPr>
                <w:ins w:id="1168" w:author="Huawei" w:date="2020-05-12T21:35:00Z"/>
                <w:rFonts w:ascii="Arial" w:hAnsi="Arial"/>
                <w:sz w:val="18"/>
              </w:rPr>
            </w:pPr>
            <w:ins w:id="1169" w:author="Huawei" w:date="2020-05-16T00:52:00Z">
              <w:r>
                <w:rPr>
                  <w:rFonts w:ascii="Arial" w:hAnsi="Arial" w:cs="Arial"/>
                  <w:sz w:val="18"/>
                </w:rPr>
                <w:t>-112.5</w:t>
              </w:r>
            </w:ins>
          </w:p>
        </w:tc>
        <w:tc>
          <w:tcPr>
            <w:tcW w:w="992" w:type="dxa"/>
            <w:shd w:val="clear" w:color="auto" w:fill="auto"/>
            <w:vAlign w:val="center"/>
          </w:tcPr>
          <w:p w:rsidR="0038515E" w:rsidRPr="00885F53" w:rsidRDefault="0038515E" w:rsidP="0038515E">
            <w:pPr>
              <w:keepNext/>
              <w:keepLines/>
              <w:spacing w:after="0"/>
              <w:jc w:val="center"/>
              <w:rPr>
                <w:ins w:id="1170" w:author="Huawei" w:date="2020-05-12T21:35:00Z"/>
                <w:rFonts w:ascii="Arial" w:hAnsi="Arial"/>
                <w:sz w:val="18"/>
              </w:rPr>
            </w:pPr>
            <w:ins w:id="1171" w:author="Huawei" w:date="2020-05-12T21:35:00Z">
              <w:r>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72" w:author="Huawei" w:date="2020-05-12T21:35:00Z"/>
                <w:rFonts w:ascii="Arial" w:hAnsi="Arial"/>
                <w:sz w:val="18"/>
              </w:rPr>
            </w:pPr>
            <w:ins w:id="1173" w:author="Huawei" w:date="2020-05-16T00:37:00Z">
              <w:r w:rsidRPr="00C84985">
                <w:rPr>
                  <w:rFonts w:ascii="Arial" w:hAnsi="Arial"/>
                  <w:sz w:val="18"/>
                </w:rPr>
                <w:t>-50</w:t>
              </w:r>
            </w:ins>
          </w:p>
        </w:tc>
      </w:tr>
      <w:tr w:rsidR="0038515E" w:rsidRPr="00885F53" w:rsidTr="0038515E">
        <w:trPr>
          <w:jc w:val="center"/>
          <w:ins w:id="1174"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75"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76"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77" w:author="Huawei" w:date="2020-05-12T21:35:00Z"/>
                <w:rFonts w:ascii="Arial" w:hAnsi="Arial"/>
                <w:sz w:val="18"/>
              </w:rPr>
            </w:pPr>
          </w:p>
        </w:tc>
        <w:tc>
          <w:tcPr>
            <w:tcW w:w="1686" w:type="dxa"/>
            <w:shd w:val="clear" w:color="auto" w:fill="auto"/>
            <w:vAlign w:val="center"/>
          </w:tcPr>
          <w:p w:rsidR="0038515E" w:rsidRPr="00885F53" w:rsidDel="00836998" w:rsidRDefault="0038515E" w:rsidP="0038515E">
            <w:pPr>
              <w:keepNext/>
              <w:keepLines/>
              <w:spacing w:after="0"/>
              <w:jc w:val="center"/>
              <w:rPr>
                <w:ins w:id="1178" w:author="Huawei" w:date="2020-05-12T21:35:00Z"/>
                <w:rFonts w:ascii="Arial" w:hAnsi="Arial"/>
                <w:sz w:val="18"/>
                <w:lang w:eastAsia="zh-CN"/>
              </w:rPr>
            </w:pPr>
            <w:ins w:id="1179"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737" w:type="dxa"/>
            <w:shd w:val="clear" w:color="auto" w:fill="auto"/>
            <w:vAlign w:val="center"/>
          </w:tcPr>
          <w:p w:rsidR="0038515E" w:rsidRPr="00885F53" w:rsidRDefault="0038515E" w:rsidP="0038515E">
            <w:pPr>
              <w:keepNext/>
              <w:keepLines/>
              <w:spacing w:after="0"/>
              <w:jc w:val="center"/>
              <w:rPr>
                <w:ins w:id="1180" w:author="Huawei" w:date="2020-05-12T21:35:00Z"/>
                <w:rFonts w:ascii="Arial" w:hAnsi="Arial"/>
                <w:sz w:val="18"/>
                <w:lang w:val="sv-SE"/>
              </w:rPr>
            </w:pPr>
            <w:ins w:id="1181" w:author="Huawei" w:date="2020-05-16T00:52:00Z">
              <w:r w:rsidRPr="00885F53">
                <w:rPr>
                  <w:rFonts w:ascii="Arial" w:hAnsi="Arial"/>
                  <w:sz w:val="18"/>
                </w:rPr>
                <w:t>-118</w:t>
              </w:r>
            </w:ins>
          </w:p>
        </w:tc>
        <w:tc>
          <w:tcPr>
            <w:tcW w:w="737" w:type="dxa"/>
            <w:shd w:val="clear" w:color="auto" w:fill="auto"/>
            <w:vAlign w:val="center"/>
          </w:tcPr>
          <w:p w:rsidR="0038515E" w:rsidRPr="00885F53" w:rsidRDefault="0038515E" w:rsidP="0038515E">
            <w:pPr>
              <w:keepNext/>
              <w:keepLines/>
              <w:spacing w:after="0"/>
              <w:jc w:val="center"/>
              <w:rPr>
                <w:ins w:id="1182" w:author="Huawei" w:date="2020-05-12T21:35:00Z"/>
                <w:rFonts w:ascii="Arial" w:hAnsi="Arial"/>
                <w:sz w:val="18"/>
                <w:lang w:val="sv-SE"/>
              </w:rPr>
            </w:pPr>
            <w:ins w:id="1183" w:author="Huawei" w:date="2020-05-16T00:52:00Z">
              <w:r w:rsidRPr="00885F53">
                <w:rPr>
                  <w:rFonts w:ascii="Arial" w:hAnsi="Arial"/>
                  <w:sz w:val="18"/>
                </w:rPr>
                <w:t>-115</w:t>
              </w:r>
            </w:ins>
          </w:p>
        </w:tc>
        <w:tc>
          <w:tcPr>
            <w:tcW w:w="737" w:type="dxa"/>
            <w:shd w:val="clear" w:color="auto" w:fill="auto"/>
            <w:vAlign w:val="center"/>
          </w:tcPr>
          <w:p w:rsidR="0038515E" w:rsidRPr="00885F53" w:rsidRDefault="0038515E" w:rsidP="0038515E">
            <w:pPr>
              <w:keepNext/>
              <w:keepLines/>
              <w:spacing w:after="0"/>
              <w:jc w:val="center"/>
              <w:rPr>
                <w:ins w:id="1184" w:author="Huawei" w:date="2020-05-12T21:35:00Z"/>
                <w:rFonts w:ascii="Arial" w:hAnsi="Arial"/>
                <w:sz w:val="18"/>
                <w:lang w:val="sv-SE"/>
              </w:rPr>
            </w:pPr>
            <w:ins w:id="1185" w:author="Huawei" w:date="2020-05-16T00:52:00Z">
              <w:r w:rsidRPr="00885F53">
                <w:rPr>
                  <w:rFonts w:ascii="Arial" w:hAnsi="Arial"/>
                  <w:sz w:val="18"/>
                </w:rPr>
                <w:t>-118</w:t>
              </w:r>
            </w:ins>
          </w:p>
        </w:tc>
        <w:tc>
          <w:tcPr>
            <w:tcW w:w="737" w:type="dxa"/>
            <w:shd w:val="clear" w:color="auto" w:fill="auto"/>
            <w:vAlign w:val="center"/>
          </w:tcPr>
          <w:p w:rsidR="0038515E" w:rsidRPr="00885F53" w:rsidRDefault="0038515E" w:rsidP="0038515E">
            <w:pPr>
              <w:keepNext/>
              <w:keepLines/>
              <w:spacing w:after="0"/>
              <w:jc w:val="center"/>
              <w:rPr>
                <w:ins w:id="1186" w:author="Huawei" w:date="2020-05-12T21:35:00Z"/>
                <w:rFonts w:ascii="Arial" w:hAnsi="Arial"/>
                <w:sz w:val="18"/>
                <w:lang w:val="sv-SE"/>
              </w:rPr>
            </w:pPr>
            <w:ins w:id="1187" w:author="Huawei" w:date="2020-05-16T00:52:00Z">
              <w:r w:rsidRPr="00885F53">
                <w:rPr>
                  <w:rFonts w:ascii="Arial" w:hAnsi="Arial" w:cs="Arial"/>
                  <w:sz w:val="18"/>
                </w:rPr>
                <w:t>-115</w:t>
              </w:r>
            </w:ins>
          </w:p>
        </w:tc>
        <w:tc>
          <w:tcPr>
            <w:tcW w:w="738" w:type="dxa"/>
            <w:shd w:val="clear" w:color="auto" w:fill="auto"/>
            <w:vAlign w:val="center"/>
          </w:tcPr>
          <w:p w:rsidR="0038515E" w:rsidRPr="00885F53" w:rsidRDefault="0038515E" w:rsidP="0038515E">
            <w:pPr>
              <w:keepNext/>
              <w:keepLines/>
              <w:spacing w:after="0"/>
              <w:jc w:val="center"/>
              <w:rPr>
                <w:ins w:id="1188" w:author="Huawei" w:date="2020-05-12T21:35:00Z"/>
                <w:rFonts w:ascii="Arial" w:hAnsi="Arial"/>
                <w:sz w:val="18"/>
                <w:lang w:val="sv-SE"/>
              </w:rPr>
            </w:pPr>
            <w:ins w:id="1189" w:author="Huawei" w:date="2020-05-16T00:52:00Z">
              <w:r w:rsidRPr="00885F53">
                <w:rPr>
                  <w:rFonts w:ascii="Arial" w:hAnsi="Arial" w:cs="Arial"/>
                  <w:sz w:val="18"/>
                </w:rPr>
                <w:t>-112</w:t>
              </w:r>
            </w:ins>
          </w:p>
        </w:tc>
        <w:tc>
          <w:tcPr>
            <w:tcW w:w="992" w:type="dxa"/>
            <w:shd w:val="clear" w:color="auto" w:fill="auto"/>
            <w:vAlign w:val="center"/>
          </w:tcPr>
          <w:p w:rsidR="0038515E" w:rsidRPr="00885F53" w:rsidRDefault="0038515E" w:rsidP="0038515E">
            <w:pPr>
              <w:keepNext/>
              <w:keepLines/>
              <w:spacing w:after="0"/>
              <w:jc w:val="center"/>
              <w:rPr>
                <w:ins w:id="1190" w:author="Huawei" w:date="2020-05-12T21:35:00Z"/>
                <w:rFonts w:ascii="Arial" w:hAnsi="Arial"/>
                <w:sz w:val="18"/>
              </w:rPr>
            </w:pPr>
            <w:ins w:id="1191"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192" w:author="Huawei" w:date="2020-05-12T21:35:00Z"/>
                <w:rFonts w:ascii="Arial" w:hAnsi="Arial"/>
                <w:sz w:val="18"/>
              </w:rPr>
            </w:pPr>
            <w:ins w:id="1193" w:author="Huawei" w:date="2020-05-16T00:37:00Z">
              <w:r w:rsidRPr="00C84985">
                <w:rPr>
                  <w:rFonts w:ascii="Arial" w:hAnsi="Arial"/>
                  <w:sz w:val="18"/>
                </w:rPr>
                <w:t>-50</w:t>
              </w:r>
            </w:ins>
          </w:p>
        </w:tc>
      </w:tr>
      <w:tr w:rsidR="0038515E" w:rsidRPr="00885F53" w:rsidTr="0038515E">
        <w:trPr>
          <w:jc w:val="center"/>
          <w:ins w:id="1194" w:author="Huawei" w:date="2020-05-12T21:35:00Z"/>
        </w:trPr>
        <w:tc>
          <w:tcPr>
            <w:tcW w:w="988" w:type="dxa"/>
            <w:vMerge/>
            <w:shd w:val="clear" w:color="auto" w:fill="auto"/>
            <w:vAlign w:val="center"/>
          </w:tcPr>
          <w:p w:rsidR="0038515E" w:rsidRPr="00885F53" w:rsidRDefault="0038515E" w:rsidP="0038515E">
            <w:pPr>
              <w:keepNext/>
              <w:keepLines/>
              <w:spacing w:after="0"/>
              <w:jc w:val="center"/>
              <w:rPr>
                <w:ins w:id="1195" w:author="Huawei" w:date="2020-05-12T21:35:00Z"/>
                <w:rFonts w:ascii="Arial" w:hAnsi="Arial"/>
                <w:sz w:val="18"/>
              </w:rPr>
            </w:pPr>
          </w:p>
        </w:tc>
        <w:tc>
          <w:tcPr>
            <w:tcW w:w="992" w:type="dxa"/>
            <w:vMerge/>
            <w:shd w:val="clear" w:color="auto" w:fill="auto"/>
            <w:vAlign w:val="center"/>
          </w:tcPr>
          <w:p w:rsidR="0038515E" w:rsidRPr="00885F53" w:rsidRDefault="0038515E" w:rsidP="0038515E">
            <w:pPr>
              <w:keepNext/>
              <w:keepLines/>
              <w:spacing w:after="0"/>
              <w:jc w:val="center"/>
              <w:rPr>
                <w:ins w:id="1196" w:author="Huawei" w:date="2020-05-12T21:35:00Z"/>
                <w:rFonts w:ascii="Arial" w:hAnsi="Arial"/>
                <w:sz w:val="18"/>
              </w:rPr>
            </w:pPr>
          </w:p>
        </w:tc>
        <w:tc>
          <w:tcPr>
            <w:tcW w:w="1007" w:type="dxa"/>
            <w:vMerge/>
            <w:shd w:val="clear" w:color="auto" w:fill="auto"/>
            <w:vAlign w:val="center"/>
          </w:tcPr>
          <w:p w:rsidR="0038515E" w:rsidRPr="00885F53" w:rsidRDefault="0038515E" w:rsidP="0038515E">
            <w:pPr>
              <w:keepNext/>
              <w:keepLines/>
              <w:spacing w:after="0"/>
              <w:jc w:val="center"/>
              <w:rPr>
                <w:ins w:id="1197" w:author="Huawei" w:date="2020-05-12T21:35:00Z"/>
                <w:rFonts w:ascii="Arial" w:hAnsi="Arial"/>
                <w:sz w:val="18"/>
              </w:rPr>
            </w:pPr>
          </w:p>
        </w:tc>
        <w:tc>
          <w:tcPr>
            <w:tcW w:w="1686" w:type="dxa"/>
            <w:shd w:val="clear" w:color="auto" w:fill="auto"/>
            <w:vAlign w:val="center"/>
          </w:tcPr>
          <w:p w:rsidR="0038515E" w:rsidRPr="00885F53" w:rsidRDefault="0038515E" w:rsidP="0038515E">
            <w:pPr>
              <w:keepNext/>
              <w:keepLines/>
              <w:spacing w:after="0"/>
              <w:jc w:val="center"/>
              <w:rPr>
                <w:ins w:id="1198" w:author="Huawei" w:date="2020-05-12T21:35:00Z"/>
                <w:rFonts w:ascii="Arial" w:hAnsi="Arial"/>
                <w:sz w:val="18"/>
                <w:lang w:eastAsia="zh-CN"/>
              </w:rPr>
            </w:pPr>
            <w:ins w:id="1199" w:author="Huawei" w:date="2020-05-12T21:3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737" w:type="dxa"/>
            <w:shd w:val="clear" w:color="auto" w:fill="auto"/>
            <w:vAlign w:val="center"/>
          </w:tcPr>
          <w:p w:rsidR="0038515E" w:rsidRPr="00885F53" w:rsidRDefault="0038515E" w:rsidP="0038515E">
            <w:pPr>
              <w:keepNext/>
              <w:keepLines/>
              <w:spacing w:after="0"/>
              <w:jc w:val="center"/>
              <w:rPr>
                <w:ins w:id="1200" w:author="Huawei" w:date="2020-05-12T21:35:00Z"/>
                <w:rFonts w:ascii="Arial" w:hAnsi="Arial"/>
                <w:sz w:val="18"/>
                <w:lang w:val="sv-SE"/>
              </w:rPr>
            </w:pPr>
            <w:ins w:id="1201" w:author="Huawei" w:date="2020-05-16T00:52:00Z">
              <w:r w:rsidRPr="00885F53">
                <w:rPr>
                  <w:rFonts w:ascii="Arial" w:hAnsi="Arial"/>
                  <w:sz w:val="18"/>
                </w:rPr>
                <w:t>-117.5</w:t>
              </w:r>
            </w:ins>
          </w:p>
        </w:tc>
        <w:tc>
          <w:tcPr>
            <w:tcW w:w="737" w:type="dxa"/>
            <w:shd w:val="clear" w:color="auto" w:fill="auto"/>
            <w:vAlign w:val="center"/>
          </w:tcPr>
          <w:p w:rsidR="0038515E" w:rsidRPr="00885F53" w:rsidRDefault="0038515E" w:rsidP="0038515E">
            <w:pPr>
              <w:keepNext/>
              <w:keepLines/>
              <w:spacing w:after="0"/>
              <w:jc w:val="center"/>
              <w:rPr>
                <w:ins w:id="1202" w:author="Huawei" w:date="2020-05-12T21:35:00Z"/>
                <w:rFonts w:ascii="Arial" w:hAnsi="Arial"/>
                <w:sz w:val="18"/>
                <w:lang w:val="sv-SE"/>
              </w:rPr>
            </w:pPr>
            <w:ins w:id="1203" w:author="Huawei" w:date="2020-05-16T00:52:00Z">
              <w:r w:rsidRPr="00885F53">
                <w:rPr>
                  <w:rFonts w:ascii="Arial" w:hAnsi="Arial"/>
                  <w:sz w:val="18"/>
                </w:rPr>
                <w:t>-114.5</w:t>
              </w:r>
            </w:ins>
          </w:p>
        </w:tc>
        <w:tc>
          <w:tcPr>
            <w:tcW w:w="737" w:type="dxa"/>
            <w:shd w:val="clear" w:color="auto" w:fill="auto"/>
            <w:vAlign w:val="center"/>
          </w:tcPr>
          <w:p w:rsidR="0038515E" w:rsidRPr="00885F53" w:rsidRDefault="0038515E" w:rsidP="0038515E">
            <w:pPr>
              <w:keepNext/>
              <w:keepLines/>
              <w:spacing w:after="0"/>
              <w:jc w:val="center"/>
              <w:rPr>
                <w:ins w:id="1204" w:author="Huawei" w:date="2020-05-12T21:35:00Z"/>
                <w:rFonts w:ascii="Arial" w:hAnsi="Arial"/>
                <w:sz w:val="18"/>
                <w:lang w:val="sv-SE"/>
              </w:rPr>
            </w:pPr>
            <w:ins w:id="1205" w:author="Huawei" w:date="2020-05-16T00:52:00Z">
              <w:r w:rsidRPr="00885F53">
                <w:rPr>
                  <w:rFonts w:ascii="Arial" w:hAnsi="Arial"/>
                  <w:sz w:val="18"/>
                </w:rPr>
                <w:t>-117.5</w:t>
              </w:r>
            </w:ins>
          </w:p>
        </w:tc>
        <w:tc>
          <w:tcPr>
            <w:tcW w:w="737" w:type="dxa"/>
            <w:shd w:val="clear" w:color="auto" w:fill="auto"/>
            <w:vAlign w:val="center"/>
          </w:tcPr>
          <w:p w:rsidR="0038515E" w:rsidRPr="00885F53" w:rsidRDefault="0038515E" w:rsidP="0038515E">
            <w:pPr>
              <w:keepNext/>
              <w:keepLines/>
              <w:spacing w:after="0"/>
              <w:jc w:val="center"/>
              <w:rPr>
                <w:ins w:id="1206" w:author="Huawei" w:date="2020-05-12T21:35:00Z"/>
                <w:rFonts w:ascii="Arial" w:hAnsi="Arial"/>
                <w:sz w:val="18"/>
                <w:lang w:val="sv-SE"/>
              </w:rPr>
            </w:pPr>
            <w:ins w:id="1207" w:author="Huawei" w:date="2020-05-16T00:52:00Z">
              <w:r w:rsidRPr="00885F53">
                <w:rPr>
                  <w:rFonts w:ascii="Arial" w:hAnsi="Arial" w:cs="Arial"/>
                  <w:sz w:val="18"/>
                </w:rPr>
                <w:t>-114.5</w:t>
              </w:r>
            </w:ins>
          </w:p>
        </w:tc>
        <w:tc>
          <w:tcPr>
            <w:tcW w:w="738" w:type="dxa"/>
            <w:shd w:val="clear" w:color="auto" w:fill="auto"/>
            <w:vAlign w:val="center"/>
          </w:tcPr>
          <w:p w:rsidR="0038515E" w:rsidRPr="00885F53" w:rsidRDefault="0038515E" w:rsidP="0038515E">
            <w:pPr>
              <w:keepNext/>
              <w:keepLines/>
              <w:spacing w:after="0"/>
              <w:jc w:val="center"/>
              <w:rPr>
                <w:ins w:id="1208" w:author="Huawei" w:date="2020-05-12T21:35:00Z"/>
                <w:rFonts w:ascii="Arial" w:hAnsi="Arial"/>
                <w:sz w:val="18"/>
                <w:lang w:val="sv-SE"/>
              </w:rPr>
            </w:pPr>
            <w:ins w:id="1209" w:author="Huawei" w:date="2020-05-16T00:52:00Z">
              <w:r w:rsidRPr="00885F53">
                <w:rPr>
                  <w:rFonts w:ascii="Arial" w:hAnsi="Arial" w:cs="Arial"/>
                  <w:sz w:val="18"/>
                </w:rPr>
                <w:t>-111.5</w:t>
              </w:r>
            </w:ins>
          </w:p>
        </w:tc>
        <w:tc>
          <w:tcPr>
            <w:tcW w:w="992" w:type="dxa"/>
            <w:shd w:val="clear" w:color="auto" w:fill="auto"/>
            <w:vAlign w:val="center"/>
          </w:tcPr>
          <w:p w:rsidR="0038515E" w:rsidRPr="00885F53" w:rsidRDefault="0038515E" w:rsidP="0038515E">
            <w:pPr>
              <w:keepNext/>
              <w:keepLines/>
              <w:spacing w:after="0"/>
              <w:jc w:val="center"/>
              <w:rPr>
                <w:ins w:id="1210" w:author="Huawei" w:date="2020-05-12T21:35:00Z"/>
                <w:rFonts w:ascii="Arial" w:hAnsi="Arial"/>
                <w:sz w:val="18"/>
              </w:rPr>
            </w:pPr>
            <w:ins w:id="1211" w:author="Huawei" w:date="2020-05-12T21:35:00Z">
              <w:r w:rsidRPr="00885F53">
                <w:rPr>
                  <w:rFonts w:ascii="Arial" w:hAnsi="Arial"/>
                  <w:sz w:val="18"/>
                </w:rPr>
                <w:t>N/A</w:t>
              </w:r>
            </w:ins>
          </w:p>
        </w:tc>
        <w:tc>
          <w:tcPr>
            <w:tcW w:w="992" w:type="dxa"/>
            <w:shd w:val="clear" w:color="auto" w:fill="auto"/>
          </w:tcPr>
          <w:p w:rsidR="0038515E" w:rsidRPr="00885F53" w:rsidRDefault="0038515E" w:rsidP="0038515E">
            <w:pPr>
              <w:keepNext/>
              <w:keepLines/>
              <w:spacing w:after="0"/>
              <w:jc w:val="center"/>
              <w:rPr>
                <w:ins w:id="1212" w:author="Huawei" w:date="2020-05-12T21:35:00Z"/>
                <w:rFonts w:ascii="Arial" w:hAnsi="Arial"/>
                <w:sz w:val="18"/>
              </w:rPr>
            </w:pPr>
            <w:ins w:id="1213" w:author="Huawei" w:date="2020-05-16T00:37:00Z">
              <w:r w:rsidRPr="00C84985">
                <w:rPr>
                  <w:rFonts w:ascii="Arial" w:hAnsi="Arial"/>
                  <w:sz w:val="18"/>
                </w:rPr>
                <w:t>-50</w:t>
              </w:r>
            </w:ins>
          </w:p>
        </w:tc>
      </w:tr>
      <w:tr w:rsidR="00C14AB3" w:rsidRPr="00885F53" w:rsidTr="00D32409">
        <w:trPr>
          <w:jc w:val="center"/>
          <w:ins w:id="1214" w:author="Huawei" w:date="2020-05-12T21:35:00Z"/>
        </w:trPr>
        <w:tc>
          <w:tcPr>
            <w:tcW w:w="10343" w:type="dxa"/>
            <w:gridSpan w:val="11"/>
            <w:shd w:val="clear" w:color="auto" w:fill="auto"/>
            <w:vAlign w:val="center"/>
          </w:tcPr>
          <w:p w:rsidR="00C14AB3" w:rsidRPr="00885F53" w:rsidRDefault="00C14AB3" w:rsidP="0037676C">
            <w:pPr>
              <w:keepNext/>
              <w:keepLines/>
              <w:spacing w:after="0"/>
              <w:ind w:left="851" w:hanging="851"/>
              <w:rPr>
                <w:ins w:id="1215" w:author="Huawei" w:date="2020-05-12T21:35:00Z"/>
                <w:rFonts w:ascii="Arial" w:hAnsi="Arial"/>
                <w:sz w:val="18"/>
              </w:rPr>
            </w:pPr>
            <w:ins w:id="1216" w:author="Huawei" w:date="2020-05-12T21:35:00Z">
              <w:r w:rsidRPr="00885F53">
                <w:rPr>
                  <w:rFonts w:ascii="Arial" w:hAnsi="Arial"/>
                  <w:sz w:val="18"/>
                </w:rPr>
                <w:t>NOTE 1:</w:t>
              </w:r>
              <w:r w:rsidRPr="00885F53">
                <w:rPr>
                  <w:rFonts w:ascii="Arial" w:hAnsi="Arial"/>
                  <w:sz w:val="18"/>
                </w:rPr>
                <w:tab/>
                <w:t>Io is assumed to have constant EPRE across the bandwidth.</w:t>
              </w:r>
            </w:ins>
          </w:p>
          <w:p w:rsidR="00C14AB3" w:rsidRDefault="00C14AB3" w:rsidP="0037676C">
            <w:pPr>
              <w:keepNext/>
              <w:keepLines/>
              <w:spacing w:after="0"/>
              <w:ind w:left="851" w:hanging="851"/>
              <w:rPr>
                <w:ins w:id="1217" w:author="Huawei" w:date="2020-05-16T00:50:00Z"/>
                <w:rFonts w:ascii="Arial" w:hAnsi="Arial"/>
                <w:sz w:val="18"/>
              </w:rPr>
            </w:pPr>
            <w:ins w:id="1218" w:author="Huawei" w:date="2020-05-12T21:35:00Z">
              <w:r w:rsidRPr="00885F53">
                <w:rPr>
                  <w:rFonts w:ascii="Arial" w:hAnsi="Arial"/>
                  <w:sz w:val="18"/>
                </w:rPr>
                <w:t>NOTE 2:</w:t>
              </w:r>
              <w:r w:rsidRPr="00885F53">
                <w:rPr>
                  <w:rFonts w:ascii="Arial" w:hAnsi="Arial"/>
                  <w:sz w:val="18"/>
                </w:rPr>
                <w:tab/>
                <w:t>NR operating band groups in FR1 are as defined in clause 3.5.2.</w:t>
              </w:r>
            </w:ins>
          </w:p>
          <w:p w:rsidR="0038515E" w:rsidRPr="00885F53" w:rsidRDefault="007A6305" w:rsidP="007A6305">
            <w:pPr>
              <w:keepNext/>
              <w:keepLines/>
              <w:spacing w:after="0"/>
              <w:ind w:left="851" w:hanging="851"/>
              <w:rPr>
                <w:ins w:id="1219" w:author="Huawei" w:date="2020-05-12T21:35:00Z"/>
              </w:rPr>
            </w:pPr>
            <w:ins w:id="1220" w:author="Huawei" w:date="2020-05-16T01:01: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ins>
            <w:ins w:id="1221" w:author="Huawei" w:date="2020-05-16T01:03:00Z">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dB</w:t>
              </w:r>
              <w:r>
                <w:rPr>
                  <w:rFonts w:ascii="Arial" w:hAnsi="Arial" w:cs="Arial"/>
                  <w:sz w:val="18"/>
                </w:rPr>
                <w:t xml:space="preserve"> and </w:t>
              </w:r>
            </w:ins>
            <w:ins w:id="1222" w:author="Huawei" w:date="2020-05-16T01:04:00Z">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dB</w:t>
              </w:r>
              <w:r>
                <w:rPr>
                  <w:rFonts w:ascii="Arial" w:hAnsi="Arial" w:cs="Arial"/>
                  <w:sz w:val="18"/>
                </w:rPr>
                <w:t xml:space="preserve"> and </w:t>
              </w:r>
              <w:r w:rsidRPr="00885F53">
                <w:rPr>
                  <w:rFonts w:ascii="Arial" w:hAnsi="Arial" w:cs="Arial"/>
                  <w:sz w:val="18"/>
                </w:rPr>
                <w:t xml:space="preserve">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w:t>
              </w:r>
            </w:ins>
            <w:ins w:id="1223" w:author="Huawei" w:date="2020-05-16T01:05:00Z">
              <w:r>
                <w:rPr>
                  <w:rFonts w:ascii="Arial" w:hAnsi="Arial" w:cs="Arial"/>
                  <w:sz w:val="18"/>
                </w:rPr>
                <w:t xml:space="preserve"> 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w:t>
              </w:r>
            </w:ins>
          </w:p>
        </w:tc>
      </w:tr>
    </w:tbl>
    <w:p w:rsidR="00C14AB3" w:rsidRPr="00885F53" w:rsidRDefault="00C14AB3" w:rsidP="00C14AB3">
      <w:pPr>
        <w:rPr>
          <w:ins w:id="1224" w:author="Huawei" w:date="2020-05-12T21:35:00Z"/>
          <w:lang w:eastAsia="ko-KR"/>
        </w:rPr>
      </w:pPr>
    </w:p>
    <w:p w:rsidR="00C14AB3" w:rsidRPr="00885F53" w:rsidRDefault="00C14AB3" w:rsidP="00C14AB3">
      <w:pPr>
        <w:keepNext/>
        <w:keepLines/>
        <w:overflowPunct w:val="0"/>
        <w:autoSpaceDE w:val="0"/>
        <w:autoSpaceDN w:val="0"/>
        <w:adjustRightInd w:val="0"/>
        <w:spacing w:before="120"/>
        <w:ind w:left="1418" w:hanging="1418"/>
        <w:textAlignment w:val="baseline"/>
        <w:outlineLvl w:val="3"/>
        <w:rPr>
          <w:ins w:id="1225" w:author="Huawei" w:date="2020-05-12T21:35:00Z"/>
          <w:rFonts w:ascii="Arial" w:hAnsi="Arial"/>
          <w:sz w:val="24"/>
          <w:lang w:val="en-US"/>
        </w:rPr>
      </w:pPr>
      <w:ins w:id="1226" w:author="Huawei" w:date="2020-05-12T21:35:00Z">
        <w:r>
          <w:rPr>
            <w:rFonts w:ascii="Arial" w:hAnsi="Arial"/>
            <w:sz w:val="24"/>
            <w:lang w:val="en-US"/>
          </w:rPr>
          <w:t>10.1.23</w:t>
        </w:r>
        <w:r w:rsidRPr="00885F53">
          <w:rPr>
            <w:rFonts w:ascii="Arial" w:hAnsi="Arial"/>
            <w:sz w:val="24"/>
            <w:lang w:val="en-US"/>
          </w:rPr>
          <w:t>.</w:t>
        </w:r>
      </w:ins>
      <w:ins w:id="1227" w:author="Huawei" w:date="2020-05-16T00:59:00Z">
        <w:r w:rsidR="007A6305">
          <w:rPr>
            <w:rFonts w:ascii="Arial" w:hAnsi="Arial"/>
            <w:sz w:val="24"/>
            <w:lang w:val="en-US"/>
          </w:rPr>
          <w:t>5</w:t>
        </w:r>
      </w:ins>
      <w:ins w:id="1228" w:author="Huawei" w:date="2020-05-12T21:35:00Z">
        <w:r w:rsidRPr="00885F53">
          <w:rPr>
            <w:rFonts w:ascii="Arial" w:hAnsi="Arial"/>
            <w:sz w:val="24"/>
            <w:lang w:val="en-US"/>
          </w:rPr>
          <w:tab/>
        </w:r>
        <w:r>
          <w:rPr>
            <w:rFonts w:ascii="Arial" w:hAnsi="Arial"/>
            <w:sz w:val="24"/>
            <w:lang w:val="en-US"/>
          </w:rPr>
          <w:t>L1-SINR</w:t>
        </w:r>
        <w:r w:rsidRPr="00885F53">
          <w:rPr>
            <w:rFonts w:ascii="Arial" w:hAnsi="Arial"/>
            <w:sz w:val="24"/>
            <w:lang w:val="en-US"/>
          </w:rPr>
          <w:t xml:space="preserve"> accuracy requirements</w:t>
        </w:r>
      </w:ins>
      <w:ins w:id="1229" w:author="Huawei" w:date="2020-05-12T21:40:00Z">
        <w:r>
          <w:rPr>
            <w:rFonts w:ascii="Arial" w:hAnsi="Arial"/>
            <w:sz w:val="24"/>
            <w:lang w:val="en-US"/>
          </w:rPr>
          <w:t xml:space="preserve"> with</w:t>
        </w:r>
        <w:r w:rsidRPr="00C14AB3">
          <w:rPr>
            <w:rFonts w:ascii="Arial" w:hAnsi="Arial"/>
            <w:sz w:val="24"/>
            <w:lang w:val="en-US"/>
          </w:rPr>
          <w:t xml:space="preserve"> </w:t>
        </w:r>
        <w:r w:rsidRPr="00885F53">
          <w:rPr>
            <w:rFonts w:ascii="Arial" w:hAnsi="Arial"/>
            <w:sz w:val="24"/>
            <w:lang w:val="en-US"/>
          </w:rPr>
          <w:t>CSI-RS based</w:t>
        </w:r>
        <w:r>
          <w:rPr>
            <w:rFonts w:ascii="Arial" w:hAnsi="Arial"/>
            <w:sz w:val="24"/>
            <w:lang w:val="en-US"/>
          </w:rPr>
          <w:t xml:space="preserve"> CMR and dedicated </w:t>
        </w:r>
      </w:ins>
      <w:ins w:id="1230" w:author="Huawei" w:date="2020-05-12T21:51:00Z">
        <w:r w:rsidR="00295953">
          <w:rPr>
            <w:rFonts w:ascii="Arial" w:hAnsi="Arial"/>
            <w:sz w:val="24"/>
            <w:lang w:val="en-US"/>
          </w:rPr>
          <w:t>NZP-</w:t>
        </w:r>
      </w:ins>
      <w:ins w:id="1231" w:author="Huawei" w:date="2020-05-12T21:40:00Z">
        <w:r>
          <w:rPr>
            <w:rFonts w:ascii="Arial" w:hAnsi="Arial"/>
            <w:sz w:val="24"/>
            <w:lang w:val="en-US"/>
          </w:rPr>
          <w:t>IMR configured</w:t>
        </w:r>
      </w:ins>
    </w:p>
    <w:p w:rsidR="00C14AB3" w:rsidRPr="00885F53" w:rsidRDefault="00C14AB3" w:rsidP="00C14AB3">
      <w:pPr>
        <w:keepNext/>
        <w:keepLines/>
        <w:spacing w:before="120"/>
        <w:ind w:left="1701" w:hanging="1701"/>
        <w:outlineLvl w:val="4"/>
        <w:rPr>
          <w:ins w:id="1232" w:author="Huawei" w:date="2020-05-12T21:35:00Z"/>
        </w:rPr>
      </w:pPr>
      <w:ins w:id="1233" w:author="Huawei" w:date="2020-05-12T21:35:00Z">
        <w:r>
          <w:rPr>
            <w:rFonts w:ascii="Arial" w:hAnsi="Arial"/>
            <w:sz w:val="22"/>
          </w:rPr>
          <w:t>10.1.23</w:t>
        </w:r>
        <w:r w:rsidRPr="00885F53">
          <w:rPr>
            <w:rFonts w:ascii="Arial" w:hAnsi="Arial"/>
            <w:sz w:val="22"/>
          </w:rPr>
          <w:t>.</w:t>
        </w:r>
      </w:ins>
      <w:ins w:id="1234" w:author="Huawei" w:date="2020-05-16T00:59:00Z">
        <w:r w:rsidR="007A6305">
          <w:rPr>
            <w:rFonts w:ascii="Arial" w:hAnsi="Arial"/>
            <w:sz w:val="22"/>
          </w:rPr>
          <w:t>5</w:t>
        </w:r>
      </w:ins>
      <w:ins w:id="1235" w:author="Huawei" w:date="2020-05-12T21:35:00Z">
        <w:r w:rsidRPr="00885F53">
          <w:rPr>
            <w:rFonts w:ascii="Arial" w:hAnsi="Arial"/>
            <w:sz w:val="22"/>
          </w:rPr>
          <w:t>.1</w:t>
        </w:r>
        <w:r w:rsidRPr="00885F53">
          <w:rPr>
            <w:rFonts w:ascii="Arial" w:hAnsi="Arial"/>
            <w:sz w:val="22"/>
          </w:rPr>
          <w:tab/>
        </w:r>
      </w:ins>
      <w:ins w:id="1236" w:author="Huawei" w:date="2020-05-12T21:48:00Z">
        <w:r w:rsidR="00295953">
          <w:rPr>
            <w:rFonts w:ascii="Arial" w:hAnsi="Arial"/>
            <w:sz w:val="22"/>
          </w:rPr>
          <w:t>L1-SINR</w:t>
        </w:r>
        <w:r w:rsidR="00295953" w:rsidRPr="00885F53">
          <w:rPr>
            <w:rFonts w:ascii="Arial" w:hAnsi="Arial"/>
            <w:sz w:val="22"/>
          </w:rPr>
          <w:t xml:space="preserve"> </w:t>
        </w:r>
      </w:ins>
      <w:ins w:id="1237" w:author="Huawei" w:date="2020-05-12T21:35:00Z">
        <w:r w:rsidRPr="00885F53">
          <w:rPr>
            <w:rFonts w:ascii="Arial" w:hAnsi="Arial"/>
            <w:sz w:val="22"/>
          </w:rPr>
          <w:t>Absolute Accuracy</w:t>
        </w:r>
      </w:ins>
    </w:p>
    <w:p w:rsidR="00C14AB3" w:rsidRPr="00885F53" w:rsidRDefault="00C14AB3" w:rsidP="00C14AB3">
      <w:pPr>
        <w:rPr>
          <w:ins w:id="1238" w:author="Huawei" w:date="2020-05-12T21:35:00Z"/>
          <w:rFonts w:cs="v4.2.0"/>
          <w:i/>
        </w:rPr>
      </w:pPr>
      <w:ins w:id="1239" w:author="Huawei" w:date="2020-05-12T21:35:00Z">
        <w:r w:rsidRPr="00885F53">
          <w:rPr>
            <w:rFonts w:cs="v4.2.0"/>
          </w:rPr>
          <w:t xml:space="preserve">Unless otherwise specified, the requirements for </w:t>
        </w:r>
      </w:ins>
      <w:ins w:id="1240" w:author="Huawei" w:date="2020-05-12T21:55:00Z">
        <w:r w:rsidR="00743A7B">
          <w:rPr>
            <w:rFonts w:cs="v4.2.0"/>
            <w:lang w:eastAsia="zh-CN"/>
          </w:rPr>
          <w:t>L1-SINR</w:t>
        </w:r>
        <w:r w:rsidR="00743A7B" w:rsidRPr="00885F53">
          <w:rPr>
            <w:rFonts w:cs="v4.2.0"/>
          </w:rPr>
          <w:t xml:space="preserve"> </w:t>
        </w:r>
      </w:ins>
      <w:ins w:id="1241" w:author="Huawei" w:date="2020-05-12T21:35:00Z">
        <w:r w:rsidRPr="00885F53">
          <w:rPr>
            <w:rFonts w:cs="v4.2.0"/>
          </w:rPr>
          <w:t xml:space="preserve">absolute accuracy in this clause apply to all CSI-RS resources of the serving cell configured for </w:t>
        </w:r>
        <w:r>
          <w:rPr>
            <w:rFonts w:cs="v4.2.0"/>
          </w:rPr>
          <w:t>L1-SINR</w:t>
        </w:r>
        <w:r w:rsidRPr="00885F53">
          <w:rPr>
            <w:rFonts w:cs="v4.2.0"/>
          </w:rPr>
          <w:t xml:space="preserve"> measurement</w:t>
        </w:r>
      </w:ins>
      <w:ins w:id="1242" w:author="Huawei" w:date="2020-05-12T21:55:00Z">
        <w:r w:rsidR="00743A7B">
          <w:rPr>
            <w:rFonts w:cs="v4.2.0"/>
          </w:rPr>
          <w:t xml:space="preserve"> with dedicated NZP-IMR configured</w:t>
        </w:r>
      </w:ins>
      <w:ins w:id="1243" w:author="Huawei" w:date="2020-05-16T01:14:00Z">
        <w:r w:rsidR="008B3170">
          <w:rPr>
            <w:rFonts w:cs="v4.2.0"/>
          </w:rPr>
          <w:t xml:space="preserve"> in FR1</w:t>
        </w:r>
      </w:ins>
      <w:ins w:id="1244" w:author="Huawei" w:date="2020-05-12T21:35:00Z">
        <w:r w:rsidRPr="00885F53">
          <w:rPr>
            <w:rFonts w:cs="v4.2.0"/>
          </w:rPr>
          <w:t>.</w:t>
        </w:r>
      </w:ins>
    </w:p>
    <w:p w:rsidR="00C14AB3" w:rsidRPr="00885F53" w:rsidRDefault="00C14AB3" w:rsidP="00C14AB3">
      <w:pPr>
        <w:rPr>
          <w:ins w:id="1245" w:author="Huawei" w:date="2020-05-12T21:35:00Z"/>
          <w:rFonts w:cs="v4.2.0"/>
        </w:rPr>
      </w:pPr>
      <w:ins w:id="1246" w:author="Huawei" w:date="2020-05-12T21:35:00Z">
        <w:r w:rsidRPr="00885F53">
          <w:rPr>
            <w:rFonts w:cs="v4.2.0"/>
          </w:rPr>
          <w:t xml:space="preserve">The accuracy requirements in Table </w:t>
        </w:r>
        <w:r>
          <w:rPr>
            <w:rFonts w:cs="v4.2.0"/>
            <w:lang w:eastAsia="zh-CN"/>
          </w:rPr>
          <w:t>10.1.23</w:t>
        </w:r>
        <w:r w:rsidRPr="00885F53">
          <w:rPr>
            <w:rFonts w:cs="v4.2.0"/>
            <w:lang w:eastAsia="zh-CN"/>
          </w:rPr>
          <w:t>.</w:t>
        </w:r>
      </w:ins>
      <w:ins w:id="1247" w:author="Huawei" w:date="2020-05-16T00:59:00Z">
        <w:r w:rsidR="007A6305">
          <w:rPr>
            <w:rFonts w:cs="v4.2.0"/>
            <w:lang w:eastAsia="zh-CN"/>
          </w:rPr>
          <w:t>5</w:t>
        </w:r>
      </w:ins>
      <w:ins w:id="1248" w:author="Huawei" w:date="2020-05-12T21:35: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249" w:author="Huawei" w:date="2020-05-12T21:35:00Z"/>
          <w:rFonts w:ascii="Arial" w:hAnsi="Arial"/>
          <w:sz w:val="28"/>
        </w:rPr>
      </w:pPr>
      <w:ins w:id="1250" w:author="Huawei" w:date="2020-05-12T21:35:00Z">
        <w:r w:rsidRPr="00885F53">
          <w:t>-</w:t>
        </w:r>
        <w:r w:rsidRPr="00885F53">
          <w:tab/>
          <w:t>Conditions defined in clause 7.3 of TS 38.101-1 [18] for reference sensitivity are fulfilled.</w:t>
        </w:r>
      </w:ins>
    </w:p>
    <w:p w:rsidR="00C14AB3" w:rsidRPr="00885F53" w:rsidRDefault="00C14AB3" w:rsidP="00C14AB3">
      <w:pPr>
        <w:ind w:left="568" w:hanging="284"/>
        <w:rPr>
          <w:ins w:id="1251" w:author="Huawei" w:date="2020-05-12T21:35:00Z"/>
          <w:lang w:eastAsia="zh-CN"/>
        </w:rPr>
      </w:pPr>
      <w:ins w:id="1252" w:author="Huawei" w:date="2020-05-12T21:35:00Z">
        <w:r w:rsidRPr="00885F53">
          <w:t>-</w:t>
        </w:r>
        <w:r w:rsidRPr="00885F53">
          <w:rPr>
            <w:rFonts w:ascii="Arial" w:hAnsi="Arial"/>
            <w:sz w:val="28"/>
            <w:lang w:val="en-US"/>
          </w:rPr>
          <w:tab/>
        </w:r>
        <w:r w:rsidRPr="00885F53">
          <w:t xml:space="preserve">Conditions for </w:t>
        </w:r>
        <w:r>
          <w:t>L1-SINR</w:t>
        </w:r>
        <w:r w:rsidRPr="00885F53">
          <w:t xml:space="preserve"> measurements are fulfilled according to Annex B.2.4.</w:t>
        </w:r>
      </w:ins>
      <w:ins w:id="1253" w:author="Huawei" w:date="2020-05-16T00:59:00Z">
        <w:r w:rsidR="007A6305">
          <w:t>x</w:t>
        </w:r>
      </w:ins>
      <w:ins w:id="1254" w:author="Huawei" w:date="2020-05-12T21:35:00Z">
        <w:r w:rsidRPr="00885F53">
          <w:t xml:space="preserve">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1255" w:author="Huawei" w:date="2020-05-12T21:35:00Z"/>
          <w:lang w:eastAsia="zh-CN"/>
        </w:rPr>
      </w:pPr>
      <w:ins w:id="1256" w:author="Huawei" w:date="2020-05-12T21:35:00Z">
        <w:r w:rsidRPr="00885F53">
          <w:rPr>
            <w:lang w:eastAsia="zh-CN"/>
          </w:rPr>
          <w:t>-</w:t>
        </w:r>
        <w:r w:rsidRPr="00885F53">
          <w:rPr>
            <w:lang w:eastAsia="zh-CN"/>
          </w:rPr>
          <w:tab/>
          <w:t>The bandwidth of CSI-RS is 48 PRBs and the density is 3.</w:t>
        </w:r>
      </w:ins>
    </w:p>
    <w:p w:rsidR="00C14AB3" w:rsidRPr="00885F53" w:rsidRDefault="00C14AB3" w:rsidP="00C14AB3">
      <w:pPr>
        <w:tabs>
          <w:tab w:val="left" w:pos="851"/>
        </w:tabs>
        <w:overflowPunct w:val="0"/>
        <w:autoSpaceDE w:val="0"/>
        <w:autoSpaceDN w:val="0"/>
        <w:adjustRightInd w:val="0"/>
        <w:textAlignment w:val="baseline"/>
        <w:rPr>
          <w:ins w:id="1257" w:author="Huawei" w:date="2020-05-12T21:35:00Z"/>
          <w:rFonts w:eastAsia="PMingLiU"/>
          <w:lang w:eastAsia="zh-CN"/>
        </w:rPr>
      </w:pPr>
      <w:ins w:id="1258" w:author="Huawei" w:date="2020-05-12T21:35:00Z">
        <w:r w:rsidRPr="00885F53">
          <w:rPr>
            <w:rFonts w:eastAsia="PMingLiU"/>
            <w:lang w:eastAsia="zh-CN"/>
          </w:rPr>
          <w:t xml:space="preserve">The performance with larger bandwidth of CSI-RS is equal to or better than the accuracy requirements in Table </w:t>
        </w:r>
        <w:r>
          <w:rPr>
            <w:rFonts w:eastAsia="PMingLiU"/>
            <w:lang w:eastAsia="zh-CN"/>
          </w:rPr>
          <w:t>10.1.23</w:t>
        </w:r>
        <w:r w:rsidRPr="00885F53">
          <w:rPr>
            <w:rFonts w:eastAsia="PMingLiU"/>
            <w:lang w:eastAsia="zh-CN"/>
          </w:rPr>
          <w:t>.2.1-1.</w:t>
        </w:r>
      </w:ins>
    </w:p>
    <w:p w:rsidR="00C14AB3" w:rsidRPr="00885F53" w:rsidRDefault="00C14AB3" w:rsidP="00C14AB3">
      <w:pPr>
        <w:rPr>
          <w:ins w:id="1259" w:author="Huawei" w:date="2020-05-12T21:35:00Z"/>
          <w:lang w:eastAsia="zh-CN"/>
        </w:rPr>
      </w:pPr>
    </w:p>
    <w:p w:rsidR="00C14AB3" w:rsidRPr="00885F53" w:rsidRDefault="00C14AB3" w:rsidP="00C14AB3">
      <w:pPr>
        <w:keepNext/>
        <w:keepLines/>
        <w:spacing w:before="60"/>
        <w:jc w:val="center"/>
        <w:rPr>
          <w:ins w:id="1260" w:author="Huawei" w:date="2020-05-12T21:35:00Z"/>
          <w:rFonts w:ascii="Arial" w:hAnsi="Arial"/>
          <w:b/>
        </w:rPr>
      </w:pPr>
      <w:ins w:id="1261" w:author="Huawei" w:date="2020-05-12T21:35:00Z">
        <w:r w:rsidRPr="00885F53">
          <w:rPr>
            <w:rFonts w:ascii="Arial" w:hAnsi="Arial"/>
            <w:b/>
          </w:rPr>
          <w:lastRenderedPageBreak/>
          <w:t xml:space="preserve">Table </w:t>
        </w:r>
        <w:r>
          <w:rPr>
            <w:rFonts w:ascii="Arial" w:hAnsi="Arial"/>
            <w:b/>
          </w:rPr>
          <w:t>10.1.23</w:t>
        </w:r>
        <w:r w:rsidRPr="00885F53">
          <w:rPr>
            <w:rFonts w:ascii="Arial" w:hAnsi="Arial"/>
            <w:b/>
          </w:rPr>
          <w:t>.</w:t>
        </w:r>
      </w:ins>
      <w:ins w:id="1262" w:author="Huawei" w:date="2020-05-16T01:00:00Z">
        <w:r w:rsidR="007A6305">
          <w:rPr>
            <w:rFonts w:ascii="Arial" w:hAnsi="Arial"/>
            <w:b/>
          </w:rPr>
          <w:t>5</w:t>
        </w:r>
      </w:ins>
      <w:ins w:id="1263" w:author="Huawei" w:date="2020-05-12T21:35:00Z">
        <w:r w:rsidRPr="00885F53">
          <w:rPr>
            <w:rFonts w:ascii="Arial" w:hAnsi="Arial"/>
            <w:b/>
          </w:rPr>
          <w:t>.1-1: CSI-RS</w:t>
        </w:r>
      </w:ins>
      <w:ins w:id="1264" w:author="Huawei" w:date="2020-05-16T01:07:00Z">
        <w:r w:rsidR="007A6305">
          <w:rPr>
            <w:rFonts w:ascii="Arial" w:hAnsi="Arial"/>
            <w:b/>
          </w:rPr>
          <w:t xml:space="preserve"> +</w:t>
        </w:r>
      </w:ins>
      <w:ins w:id="1265" w:author="Huawei" w:date="2020-05-16T01:08:00Z">
        <w:r w:rsidR="007A6305">
          <w:rPr>
            <w:rFonts w:ascii="Arial" w:hAnsi="Arial"/>
            <w:b/>
          </w:rPr>
          <w:t xml:space="preserve"> </w:t>
        </w:r>
      </w:ins>
      <w:ins w:id="1266" w:author="Huawei" w:date="2020-05-16T01:07:00Z">
        <w:r w:rsidR="007A6305">
          <w:rPr>
            <w:rFonts w:ascii="Arial" w:hAnsi="Arial"/>
            <w:b/>
          </w:rPr>
          <w:t>NZP</w:t>
        </w:r>
      </w:ins>
      <w:ins w:id="1267" w:author="Huawei" w:date="2020-05-16T01:08:00Z">
        <w:r w:rsidR="007A6305">
          <w:rPr>
            <w:rFonts w:ascii="Arial" w:hAnsi="Arial"/>
            <w:b/>
          </w:rPr>
          <w:t>-IMR</w:t>
        </w:r>
      </w:ins>
      <w:ins w:id="1268" w:author="Huawei" w:date="2020-05-12T21:35:00Z">
        <w:r w:rsidRPr="00885F53">
          <w:rPr>
            <w:rFonts w:ascii="Arial" w:hAnsi="Arial"/>
            <w:b/>
          </w:rPr>
          <w:t xml:space="preserve"> based </w:t>
        </w:r>
        <w:r>
          <w:rPr>
            <w:rFonts w:ascii="Arial" w:hAnsi="Arial"/>
            <w:b/>
          </w:rPr>
          <w:t>L1-SINR</w:t>
        </w:r>
        <w:r w:rsidRPr="00885F53">
          <w:rPr>
            <w:rFonts w:ascii="Arial" w:hAnsi="Arial"/>
            <w:b/>
          </w:rPr>
          <w:t xml:space="preserve">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8515E" w:rsidRPr="00885F53" w:rsidTr="00CD0451">
        <w:trPr>
          <w:jc w:val="center"/>
          <w:ins w:id="1269" w:author="Huawei" w:date="2020-05-16T00:5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70" w:author="Huawei" w:date="2020-05-16T00:55:00Z"/>
              </w:rPr>
            </w:pPr>
            <w:ins w:id="1271" w:author="Huawei" w:date="2020-05-16T00:55: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272" w:author="Huawei" w:date="2020-05-16T00:55:00Z"/>
              </w:rPr>
            </w:pPr>
            <w:ins w:id="1273" w:author="Huawei" w:date="2020-05-16T00:55:00Z">
              <w:r w:rsidRPr="00885F53">
                <w:rPr>
                  <w:rFonts w:ascii="Arial" w:hAnsi="Arial"/>
                  <w:b/>
                  <w:sz w:val="18"/>
                </w:rPr>
                <w:t>Conditions</w:t>
              </w:r>
            </w:ins>
          </w:p>
        </w:tc>
      </w:tr>
      <w:tr w:rsidR="0038515E" w:rsidRPr="00885F53" w:rsidTr="00CD0451">
        <w:trPr>
          <w:jc w:val="center"/>
          <w:ins w:id="1274" w:author="Huawei" w:date="2020-05-16T00:55: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75" w:author="Huawei" w:date="2020-05-16T00:55:00Z"/>
              </w:rPr>
            </w:pPr>
            <w:ins w:id="1276" w:author="Huawei" w:date="2020-05-16T00:55: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77" w:author="Huawei" w:date="2020-05-16T00:55:00Z"/>
              </w:rPr>
            </w:pPr>
            <w:ins w:id="1278" w:author="Huawei" w:date="2020-05-16T00:55: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79" w:author="Huawei" w:date="2020-05-16T00:55:00Z"/>
              </w:rPr>
            </w:pPr>
            <w:ins w:id="1280" w:author="Huawei" w:date="2020-05-16T00:55:00Z">
              <w:r w:rsidRPr="00885F53">
                <w:rPr>
                  <w:rFonts w:ascii="Arial" w:hAnsi="Arial"/>
                  <w:b/>
                  <w:sz w:val="18"/>
                </w:rPr>
                <w:t xml:space="preserve">CSI-RS </w:t>
              </w:r>
              <w:proofErr w:type="spellStart"/>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281" w:author="Huawei" w:date="2020-05-16T00:55:00Z"/>
              </w:rPr>
            </w:pPr>
            <w:ins w:id="1282" w:author="Huawei" w:date="2020-05-16T00:5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8515E" w:rsidRPr="00885F53" w:rsidTr="00CD0451">
        <w:trPr>
          <w:jc w:val="center"/>
          <w:ins w:id="1283" w:author="Huawei" w:date="2020-05-16T00:55: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84" w:author="Huawei" w:date="2020-05-16T00:55: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85" w:author="Huawei" w:date="2020-05-16T00:55: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286"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287" w:author="Huawei" w:date="2020-05-16T00:55:00Z"/>
              </w:rPr>
            </w:pPr>
            <w:ins w:id="1288" w:author="Huawei" w:date="2020-05-16T00:55: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89" w:author="Huawei" w:date="2020-05-16T00:55:00Z"/>
              </w:rPr>
            </w:pPr>
            <w:ins w:id="1290" w:author="Huawei" w:date="2020-05-16T00:55: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291" w:author="Huawei" w:date="2020-05-16T00:55:00Z"/>
              </w:rPr>
            </w:pPr>
            <w:ins w:id="1292" w:author="Huawei" w:date="2020-05-16T00:55:00Z">
              <w:r w:rsidRPr="00885F53">
                <w:rPr>
                  <w:rFonts w:ascii="Arial" w:hAnsi="Arial"/>
                  <w:b/>
                  <w:sz w:val="18"/>
                </w:rPr>
                <w:t>Maximum Io</w:t>
              </w:r>
            </w:ins>
          </w:p>
        </w:tc>
      </w:tr>
      <w:tr w:rsidR="0038515E" w:rsidRPr="00885F53" w:rsidTr="00CD0451">
        <w:trPr>
          <w:trHeight w:val="308"/>
          <w:jc w:val="center"/>
          <w:ins w:id="1293" w:author="Huawei" w:date="2020-05-16T00:55:00Z"/>
        </w:trPr>
        <w:tc>
          <w:tcPr>
            <w:tcW w:w="1031" w:type="dxa"/>
            <w:vMerge w:val="restart"/>
            <w:tcBorders>
              <w:top w:val="single" w:sz="6" w:space="0" w:color="auto"/>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294" w:author="Huawei" w:date="2020-05-16T00:55:00Z"/>
              </w:rPr>
            </w:pPr>
            <w:ins w:id="1295" w:author="Huawei" w:date="2020-05-16T00:55: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96" w:author="Huawei" w:date="2020-05-16T00:55:00Z"/>
              </w:rPr>
            </w:pPr>
            <w:ins w:id="1297" w:author="Huawei" w:date="2020-05-16T00:55: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298" w:author="Huawei" w:date="2020-05-16T00:55:00Z"/>
              </w:rPr>
            </w:pPr>
            <w:ins w:id="1299" w:author="Huawei" w:date="2020-05-16T00:55: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00" w:author="Huawei" w:date="2020-05-16T00:5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1" w:author="Huawei" w:date="2020-05-16T00:55:00Z"/>
              </w:rPr>
            </w:pPr>
            <w:proofErr w:type="spellStart"/>
            <w:ins w:id="1302" w:author="Huawei" w:date="2020-05-16T00:55: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ins>
          </w:p>
        </w:tc>
        <w:tc>
          <w:tcPr>
            <w:tcW w:w="1440"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3" w:author="Huawei" w:date="2020-05-16T00:55:00Z"/>
              </w:rPr>
            </w:pPr>
            <w:proofErr w:type="spellStart"/>
            <w:ins w:id="1304" w:author="Huawei" w:date="2020-05-16T00:5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05" w:author="Huawei" w:date="2020-05-16T00:55:00Z"/>
              </w:rPr>
            </w:pPr>
            <w:proofErr w:type="spellStart"/>
            <w:ins w:id="1306" w:author="Huawei" w:date="2020-05-16T00:5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8515E" w:rsidRPr="00885F53" w:rsidTr="00CD0451">
        <w:trPr>
          <w:trHeight w:val="307"/>
          <w:jc w:val="center"/>
          <w:ins w:id="1307" w:author="Huawei" w:date="2020-05-16T00:55:00Z"/>
        </w:trPr>
        <w:tc>
          <w:tcPr>
            <w:tcW w:w="1031" w:type="dxa"/>
            <w:vMerge/>
            <w:tcBorders>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8" w:author="Huawei" w:date="2020-05-16T00:55: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09" w:author="Huawei" w:date="2020-05-16T00:55: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10" w:author="Huawei" w:date="2020-05-16T00:55: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11" w:author="Huawei" w:date="2020-05-16T00:55: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12" w:author="Huawei" w:date="2020-05-16T00:55:00Z"/>
                <w:rFonts w:ascii="Arial" w:hAnsi="Arial" w:cs="Arial"/>
                <w:b/>
                <w:sz w:val="18"/>
              </w:rPr>
            </w:pPr>
            <w:ins w:id="1313" w:author="Huawei" w:date="2020-05-16T00:5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14" w:author="Huawei" w:date="2020-05-16T00:55:00Z"/>
                <w:rFonts w:ascii="Arial" w:hAnsi="Arial" w:cs="Arial"/>
                <w:b/>
                <w:sz w:val="18"/>
              </w:rPr>
            </w:pPr>
            <w:ins w:id="1315" w:author="Huawei" w:date="2020-05-16T00:5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16" w:author="Huawei" w:date="2020-05-16T00:55:00Z"/>
                <w:rFonts w:ascii="Arial" w:hAnsi="Arial" w:cs="Arial"/>
                <w:b/>
                <w:sz w:val="18"/>
              </w:rPr>
            </w:pPr>
            <w:ins w:id="1317" w:author="Huawei" w:date="2020-05-16T00:5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18" w:author="Huawei" w:date="2020-05-16T00:55: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19" w:author="Huawei" w:date="2020-05-16T00:55:00Z"/>
                <w:rFonts w:ascii="Arial" w:hAnsi="Arial"/>
                <w:b/>
                <w:sz w:val="18"/>
              </w:rPr>
            </w:pPr>
          </w:p>
        </w:tc>
      </w:tr>
      <w:tr w:rsidR="0038515E" w:rsidRPr="00885F53" w:rsidTr="00CD0451">
        <w:trPr>
          <w:jc w:val="center"/>
          <w:ins w:id="1320" w:author="Huawei" w:date="2020-05-16T00:55:00Z"/>
        </w:trPr>
        <w:tc>
          <w:tcPr>
            <w:tcW w:w="1031" w:type="dxa"/>
            <w:vMerge w:val="restart"/>
            <w:tcBorders>
              <w:top w:val="single" w:sz="6" w:space="0" w:color="auto"/>
              <w:left w:val="single" w:sz="4" w:space="0" w:color="auto"/>
              <w:right w:val="single" w:sz="6" w:space="0" w:color="auto"/>
            </w:tcBorders>
            <w:shd w:val="clear" w:color="auto" w:fill="auto"/>
            <w:vAlign w:val="center"/>
          </w:tcPr>
          <w:p w:rsidR="0038515E" w:rsidRPr="00885F53" w:rsidRDefault="0038515E" w:rsidP="0038515E">
            <w:pPr>
              <w:keepNext/>
              <w:keepLines/>
              <w:spacing w:after="0"/>
              <w:jc w:val="center"/>
              <w:rPr>
                <w:ins w:id="1321" w:author="Huawei" w:date="2020-05-16T00:55:00Z"/>
              </w:rPr>
            </w:pPr>
            <w:ins w:id="1322" w:author="Huawei" w:date="2020-05-16T00:55:00Z">
              <w:r w:rsidRPr="00885F53">
                <w:rPr>
                  <w:rFonts w:ascii="Arial" w:hAnsi="Arial" w:cs="Arial"/>
                  <w:sz w:val="18"/>
                </w:rPr>
                <w:t>±</w:t>
              </w:r>
              <w:r>
                <w:rPr>
                  <w:rFonts w:ascii="Arial" w:hAnsi="Arial"/>
                  <w:sz w:val="18"/>
                </w:rPr>
                <w:t>3</w:t>
              </w:r>
              <w:r w:rsidRPr="00885F53">
                <w:rPr>
                  <w:rFonts w:ascii="Arial" w:hAnsi="Arial"/>
                  <w:sz w:val="18"/>
                </w:rPr>
                <w:t>.</w:t>
              </w:r>
            </w:ins>
            <w:ins w:id="1323" w:author="Huawei" w:date="2020-05-16T00:56:00Z">
              <w:r>
                <w:rPr>
                  <w:rFonts w:ascii="Arial" w:hAnsi="Arial"/>
                  <w:sz w:val="18"/>
                </w:rPr>
                <w:t>0</w:t>
              </w:r>
            </w:ins>
          </w:p>
        </w:tc>
        <w:tc>
          <w:tcPr>
            <w:tcW w:w="1043"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38515E">
            <w:pPr>
              <w:keepNext/>
              <w:keepLines/>
              <w:spacing w:after="0"/>
              <w:jc w:val="center"/>
              <w:rPr>
                <w:ins w:id="1324" w:author="Huawei" w:date="2020-05-16T00:55:00Z"/>
              </w:rPr>
            </w:pPr>
            <w:ins w:id="1325" w:author="Huawei" w:date="2020-05-16T00:55:00Z">
              <w:r w:rsidRPr="00885F53">
                <w:rPr>
                  <w:rFonts w:ascii="Arial" w:hAnsi="Arial" w:cs="Arial"/>
                  <w:sz w:val="18"/>
                </w:rPr>
                <w:t>±</w:t>
              </w:r>
              <w:r>
                <w:rPr>
                  <w:rFonts w:ascii="Arial" w:hAnsi="Arial"/>
                  <w:sz w:val="18"/>
                </w:rPr>
                <w:t>4.</w:t>
              </w:r>
            </w:ins>
            <w:ins w:id="1326" w:author="Huawei" w:date="2020-05-16T00:56:00Z">
              <w:r>
                <w:rPr>
                  <w:rFonts w:ascii="Arial" w:hAnsi="Arial"/>
                  <w:sz w:val="18"/>
                </w:rPr>
                <w:t>0</w:t>
              </w:r>
            </w:ins>
          </w:p>
        </w:tc>
        <w:tc>
          <w:tcPr>
            <w:tcW w:w="780" w:type="dxa"/>
            <w:vMerge w:val="restart"/>
            <w:tcBorders>
              <w:top w:val="single" w:sz="6" w:space="0" w:color="auto"/>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27" w:author="Huawei" w:date="2020-05-16T00:55:00Z"/>
              </w:rPr>
            </w:pPr>
            <w:ins w:id="1328" w:author="Huawei" w:date="2020-05-16T00:55:00Z">
              <w:r>
                <w:rPr>
                  <w:rFonts w:ascii="Arial" w:hAnsi="Arial"/>
                  <w:sz w:val="18"/>
                </w:rPr>
                <w:sym w:font="Symbol" w:char="F0B3"/>
              </w:r>
              <w:r>
                <w:rPr>
                  <w:rFonts w:ascii="Arial" w:hAnsi="Arial"/>
                  <w:sz w:val="18"/>
                </w:rPr>
                <w:t>-3</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29" w:author="Huawei" w:date="2020-05-16T00:55:00Z"/>
                <w:rFonts w:ascii="Arial" w:hAnsi="Arial"/>
                <w:sz w:val="18"/>
              </w:rPr>
            </w:pPr>
            <w:ins w:id="1330" w:author="Huawei" w:date="2020-05-16T00:55:00Z">
              <w:r w:rsidRPr="00885F53">
                <w:rPr>
                  <w:rFonts w:ascii="Arial" w:hAnsi="Arial"/>
                  <w:sz w:val="18"/>
                </w:rPr>
                <w:t>NR_FDD_FR1_A, NR_TDD_FR1_A,</w:t>
              </w:r>
            </w:ins>
          </w:p>
          <w:p w:rsidR="0038515E" w:rsidRPr="00885F53" w:rsidRDefault="0038515E" w:rsidP="00CD0451">
            <w:pPr>
              <w:keepNext/>
              <w:keepLines/>
              <w:spacing w:after="0"/>
              <w:jc w:val="center"/>
              <w:rPr>
                <w:ins w:id="1331" w:author="Huawei" w:date="2020-05-16T00:55:00Z"/>
                <w:rFonts w:ascii="Arial" w:hAnsi="Arial"/>
                <w:sz w:val="18"/>
              </w:rPr>
            </w:pPr>
            <w:ins w:id="1332" w:author="Huawei" w:date="2020-05-16T00:55:00Z">
              <w:r w:rsidRPr="00885F53">
                <w:rPr>
                  <w:rFonts w:ascii="Arial" w:hAnsi="Arial"/>
                  <w:sz w:val="18"/>
                </w:rPr>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3" w:author="Huawei" w:date="2020-05-16T00:55:00Z"/>
              </w:rPr>
            </w:pPr>
            <w:ins w:id="1334" w:author="Huawei" w:date="2020-05-16T00:55: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5" w:author="Huawei" w:date="2020-05-16T00:55:00Z"/>
              </w:rPr>
            </w:pPr>
            <w:ins w:id="1336" w:author="Huawei" w:date="2020-05-16T00:5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7" w:author="Huawei" w:date="2020-05-16T00:55:00Z"/>
              </w:rPr>
            </w:pPr>
            <w:ins w:id="1338" w:author="Huawei" w:date="2020-05-16T00:55: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39" w:author="Huawei" w:date="2020-05-16T00:55:00Z"/>
              </w:rPr>
            </w:pPr>
            <w:ins w:id="1340"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41" w:author="Huawei" w:date="2020-05-16T00:55:00Z"/>
              </w:rPr>
            </w:pPr>
            <w:ins w:id="1342" w:author="Huawei" w:date="2020-05-16T00:55:00Z">
              <w:r w:rsidRPr="00885F53">
                <w:rPr>
                  <w:rFonts w:ascii="Arial" w:hAnsi="Arial"/>
                  <w:sz w:val="18"/>
                </w:rPr>
                <w:t>-</w:t>
              </w:r>
              <w:r>
                <w:rPr>
                  <w:rFonts w:ascii="Arial" w:hAnsi="Arial"/>
                  <w:sz w:val="18"/>
                </w:rPr>
                <w:t>5</w:t>
              </w:r>
              <w:r w:rsidRPr="00885F53">
                <w:rPr>
                  <w:rFonts w:ascii="Arial" w:hAnsi="Arial"/>
                  <w:sz w:val="18"/>
                </w:rPr>
                <w:t>0</w:t>
              </w:r>
            </w:ins>
          </w:p>
        </w:tc>
      </w:tr>
      <w:tr w:rsidR="0038515E" w:rsidRPr="00885F53" w:rsidTr="00CD0451">
        <w:trPr>
          <w:jc w:val="center"/>
          <w:ins w:id="1343"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44"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45"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46"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47" w:author="Huawei" w:date="2020-05-16T00:55:00Z"/>
                <w:rFonts w:ascii="Arial" w:hAnsi="Arial"/>
                <w:sz w:val="18"/>
              </w:rPr>
            </w:pPr>
            <w:ins w:id="1348" w:author="Huawei" w:date="2020-05-16T00:55:00Z">
              <w:r w:rsidRPr="00885F53">
                <w:rPr>
                  <w:rFonts w:ascii="Arial" w:hAnsi="Arial"/>
                  <w:sz w:val="18"/>
                </w:rPr>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49" w:author="Huawei" w:date="2020-05-16T00:55:00Z"/>
              </w:rPr>
            </w:pPr>
            <w:ins w:id="1350" w:author="Huawei" w:date="2020-05-16T00:55:00Z">
              <w:r w:rsidRPr="00885F53">
                <w:rPr>
                  <w:rFonts w:ascii="Arial" w:hAnsi="Arial"/>
                  <w:sz w:val="18"/>
                </w:rPr>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51" w:author="Huawei" w:date="2020-05-16T00:55:00Z"/>
                <w:lang w:val="sv-SE"/>
              </w:rPr>
            </w:pPr>
            <w:ins w:id="1352" w:author="Huawei" w:date="2020-05-16T00:5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53" w:author="Huawei" w:date="2020-05-16T00:55:00Z"/>
                <w:lang w:val="sv-SE"/>
              </w:rPr>
            </w:pPr>
            <w:ins w:id="1354" w:author="Huawei" w:date="2020-05-16T00:55:00Z">
              <w:r w:rsidRPr="00885F53">
                <w:rPr>
                  <w:rFonts w:ascii="Arial" w:hAnsi="Arial"/>
                  <w:sz w:val="18"/>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8515E" w:rsidRPr="00885F53" w:rsidRDefault="0038515E" w:rsidP="00CD0451">
            <w:pPr>
              <w:keepNext/>
              <w:keepLines/>
              <w:spacing w:after="0"/>
              <w:jc w:val="center"/>
              <w:rPr>
                <w:ins w:id="1355" w:author="Huawei" w:date="2020-05-16T00:55:00Z"/>
              </w:rPr>
            </w:pPr>
            <w:ins w:id="1356"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57" w:author="Huawei" w:date="2020-05-16T00:55:00Z"/>
              </w:rPr>
            </w:pPr>
            <w:ins w:id="1358" w:author="Huawei" w:date="2020-05-16T00:55:00Z">
              <w:r w:rsidRPr="007C3FB5">
                <w:rPr>
                  <w:rFonts w:ascii="Arial" w:hAnsi="Arial"/>
                  <w:sz w:val="18"/>
                </w:rPr>
                <w:t>-50</w:t>
              </w:r>
            </w:ins>
          </w:p>
        </w:tc>
      </w:tr>
      <w:tr w:rsidR="0038515E" w:rsidRPr="00885F53" w:rsidTr="00CD0451">
        <w:trPr>
          <w:jc w:val="center"/>
          <w:ins w:id="1359"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0"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1"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2"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63" w:author="Huawei" w:date="2020-05-16T00:55:00Z"/>
                <w:rFonts w:ascii="Arial" w:hAnsi="Arial"/>
                <w:sz w:val="18"/>
              </w:rPr>
            </w:pPr>
            <w:ins w:id="1364" w:author="Huawei" w:date="2020-05-16T00:55:00Z">
              <w:r w:rsidRPr="00885F53">
                <w:rPr>
                  <w:rFonts w:ascii="Arial" w:hAnsi="Arial"/>
                  <w:sz w:val="18"/>
                </w:rPr>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5" w:author="Huawei" w:date="2020-05-16T00:55:00Z"/>
              </w:rPr>
            </w:pPr>
            <w:ins w:id="1366" w:author="Huawei" w:date="2020-05-16T00:55:00Z">
              <w:r w:rsidRPr="00885F53">
                <w:rPr>
                  <w:rFonts w:ascii="Arial" w:hAnsi="Arial"/>
                  <w:sz w:val="18"/>
                </w:rPr>
                <w:t>-120</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7" w:author="Huawei" w:date="2020-05-16T00:55:00Z"/>
                <w:lang w:val="sv-SE"/>
              </w:rPr>
            </w:pPr>
            <w:ins w:id="1368" w:author="Huawei" w:date="2020-05-16T00:55:00Z">
              <w:r w:rsidRPr="00885F53">
                <w:rPr>
                  <w:rFonts w:ascii="Arial" w:hAnsi="Arial"/>
                  <w:sz w:val="18"/>
                </w:rPr>
                <w:t>-117</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69" w:author="Huawei" w:date="2020-05-16T00:55:00Z"/>
                <w:lang w:val="sv-SE"/>
              </w:rPr>
            </w:pPr>
            <w:ins w:id="1370" w:author="Huawei" w:date="2020-05-16T00:55:00Z">
              <w:r w:rsidRPr="00885F53">
                <w:rPr>
                  <w:rFonts w:ascii="Arial" w:hAnsi="Arial"/>
                  <w:sz w:val="18"/>
                </w:rPr>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1" w:author="Huawei" w:date="2020-05-16T00:55:00Z"/>
              </w:rPr>
            </w:pPr>
            <w:ins w:id="1372"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73" w:author="Huawei" w:date="2020-05-16T00:55:00Z"/>
              </w:rPr>
            </w:pPr>
            <w:ins w:id="1374" w:author="Huawei" w:date="2020-05-16T00:55:00Z">
              <w:r w:rsidRPr="007C3FB5">
                <w:rPr>
                  <w:rFonts w:ascii="Arial" w:hAnsi="Arial"/>
                  <w:sz w:val="18"/>
                </w:rPr>
                <w:t>-50</w:t>
              </w:r>
            </w:ins>
          </w:p>
        </w:tc>
      </w:tr>
      <w:tr w:rsidR="0038515E" w:rsidRPr="00885F53" w:rsidTr="00CD0451">
        <w:trPr>
          <w:jc w:val="center"/>
          <w:ins w:id="1375"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6"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7"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78"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379" w:author="Huawei" w:date="2020-05-16T00:55:00Z"/>
                <w:rFonts w:ascii="Arial" w:hAnsi="Arial"/>
                <w:sz w:val="18"/>
                <w:lang w:val="sv-SE"/>
              </w:rPr>
            </w:pPr>
            <w:ins w:id="1380" w:author="Huawei" w:date="2020-05-16T00:55:00Z">
              <w:r w:rsidRPr="00885F53">
                <w:rPr>
                  <w:rFonts w:ascii="Arial" w:hAnsi="Arial"/>
                  <w:sz w:val="18"/>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Del="00FA4A82" w:rsidRDefault="0038515E" w:rsidP="00CD0451">
            <w:pPr>
              <w:keepNext/>
              <w:keepLines/>
              <w:spacing w:after="0"/>
              <w:jc w:val="center"/>
              <w:rPr>
                <w:ins w:id="1381" w:author="Huawei" w:date="2020-05-16T00:55:00Z"/>
                <w:rFonts w:ascii="Arial" w:hAnsi="Arial"/>
                <w:sz w:val="18"/>
              </w:rPr>
            </w:pPr>
            <w:ins w:id="1382" w:author="Huawei" w:date="2020-05-16T00:55:00Z">
              <w:r w:rsidRPr="00885F53">
                <w:rPr>
                  <w:rFonts w:ascii="Arial" w:hAnsi="Arial"/>
                  <w:sz w:val="18"/>
                </w:rPr>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Del="00FA4A82" w:rsidRDefault="0038515E" w:rsidP="00CD0451">
            <w:pPr>
              <w:keepNext/>
              <w:keepLines/>
              <w:spacing w:after="0"/>
              <w:jc w:val="center"/>
              <w:rPr>
                <w:ins w:id="1383" w:author="Huawei" w:date="2020-05-16T00:55:00Z"/>
                <w:rFonts w:ascii="Arial" w:hAnsi="Arial"/>
                <w:sz w:val="18"/>
              </w:rPr>
            </w:pPr>
            <w:ins w:id="1384" w:author="Huawei" w:date="2020-05-16T00:55:00Z">
              <w:r w:rsidRPr="00885F53">
                <w:rPr>
                  <w:rFonts w:ascii="Arial" w:hAnsi="Arial"/>
                  <w:sz w:val="18"/>
                </w:rPr>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Del="00FA4A82" w:rsidRDefault="0038515E" w:rsidP="00CD0451">
            <w:pPr>
              <w:keepNext/>
              <w:keepLines/>
              <w:spacing w:after="0"/>
              <w:jc w:val="center"/>
              <w:rPr>
                <w:ins w:id="1385" w:author="Huawei" w:date="2020-05-16T00:55:00Z"/>
                <w:rFonts w:ascii="Arial" w:hAnsi="Arial"/>
                <w:sz w:val="18"/>
              </w:rPr>
            </w:pPr>
            <w:ins w:id="1386" w:author="Huawei" w:date="2020-05-16T00:55:00Z">
              <w:r w:rsidRPr="00885F53">
                <w:rPr>
                  <w:rFonts w:ascii="Arial" w:hAnsi="Arial"/>
                  <w:sz w:val="18"/>
                </w:rPr>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87" w:author="Huawei" w:date="2020-05-16T00:55:00Z"/>
                <w:rFonts w:ascii="Arial" w:hAnsi="Arial"/>
                <w:sz w:val="18"/>
              </w:rPr>
            </w:pPr>
            <w:ins w:id="1388"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389" w:author="Huawei" w:date="2020-05-16T00:55:00Z"/>
                <w:rFonts w:ascii="Arial" w:hAnsi="Arial"/>
                <w:sz w:val="18"/>
              </w:rPr>
            </w:pPr>
            <w:ins w:id="1390" w:author="Huawei" w:date="2020-05-16T00:55:00Z">
              <w:r w:rsidRPr="007C3FB5">
                <w:rPr>
                  <w:rFonts w:ascii="Arial" w:hAnsi="Arial"/>
                  <w:sz w:val="18"/>
                </w:rPr>
                <w:t>-50</w:t>
              </w:r>
            </w:ins>
          </w:p>
        </w:tc>
      </w:tr>
      <w:tr w:rsidR="0038515E" w:rsidRPr="00885F53" w:rsidTr="00CD0451">
        <w:trPr>
          <w:jc w:val="center"/>
          <w:ins w:id="1391"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2"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3"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4"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Del="00836998" w:rsidRDefault="0038515E" w:rsidP="00CD0451">
            <w:pPr>
              <w:keepNext/>
              <w:keepLines/>
              <w:spacing w:after="0"/>
              <w:jc w:val="center"/>
              <w:rPr>
                <w:ins w:id="1395" w:author="Huawei" w:date="2020-05-16T00:55:00Z"/>
                <w:rFonts w:ascii="Arial" w:hAnsi="Arial"/>
                <w:sz w:val="18"/>
                <w:lang w:val="sv-SE"/>
              </w:rPr>
            </w:pPr>
            <w:ins w:id="1396" w:author="Huawei" w:date="2020-05-16T00:55:00Z">
              <w:r w:rsidRPr="00885F53">
                <w:rPr>
                  <w:rFonts w:ascii="Arial" w:hAnsi="Arial"/>
                  <w:sz w:val="18"/>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7" w:author="Huawei" w:date="2020-05-16T00:55:00Z"/>
              </w:rPr>
            </w:pPr>
            <w:ins w:id="1398" w:author="Huawei" w:date="2020-05-16T00:55:00Z">
              <w:r w:rsidRPr="00885F53">
                <w:rPr>
                  <w:rFonts w:ascii="Arial" w:hAnsi="Arial"/>
                  <w:sz w:val="18"/>
                </w:rPr>
                <w:t>-119</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399" w:author="Huawei" w:date="2020-05-16T00:55:00Z"/>
                <w:lang w:val="sv-SE"/>
              </w:rPr>
            </w:pPr>
            <w:ins w:id="1400" w:author="Huawei" w:date="2020-05-16T00:55:00Z">
              <w:r w:rsidRPr="00885F53">
                <w:rPr>
                  <w:rFonts w:ascii="Arial" w:hAnsi="Arial"/>
                  <w:sz w:val="18"/>
                </w:rPr>
                <w:t>-116</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1" w:author="Huawei" w:date="2020-05-16T00:55:00Z"/>
                <w:lang w:val="sv-SE"/>
              </w:rPr>
            </w:pPr>
            <w:ins w:id="1402" w:author="Huawei" w:date="2020-05-16T00:55:00Z">
              <w:r w:rsidRPr="00885F53">
                <w:rPr>
                  <w:rFonts w:ascii="Arial" w:hAnsi="Arial"/>
                  <w:sz w:val="18"/>
                </w:rPr>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3" w:author="Huawei" w:date="2020-05-16T00:55:00Z"/>
              </w:rPr>
            </w:pPr>
            <w:ins w:id="1404"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05" w:author="Huawei" w:date="2020-05-16T00:55:00Z"/>
              </w:rPr>
            </w:pPr>
            <w:ins w:id="1406" w:author="Huawei" w:date="2020-05-16T00:55:00Z">
              <w:r w:rsidRPr="007C3FB5">
                <w:rPr>
                  <w:rFonts w:ascii="Arial" w:hAnsi="Arial"/>
                  <w:sz w:val="18"/>
                </w:rPr>
                <w:t>-50</w:t>
              </w:r>
            </w:ins>
          </w:p>
        </w:tc>
      </w:tr>
      <w:tr w:rsidR="0038515E" w:rsidRPr="00885F53" w:rsidTr="00CD0451">
        <w:trPr>
          <w:jc w:val="center"/>
          <w:ins w:id="1407"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8" w:author="Huawei" w:date="2020-05-16T00:55:00Z"/>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09" w:author="Huawei" w:date="2020-05-16T00:55:00Z"/>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0" w:author="Huawei" w:date="2020-05-16T00:5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411" w:author="Huawei" w:date="2020-05-16T00:55:00Z"/>
                <w:rFonts w:ascii="Arial" w:hAnsi="Arial"/>
                <w:sz w:val="18"/>
                <w:lang w:val="sv-SE"/>
              </w:rPr>
            </w:pPr>
            <w:ins w:id="1412" w:author="Huawei" w:date="2020-05-16T00:55:00Z">
              <w:r>
                <w:rPr>
                  <w:rFonts w:ascii="Arial" w:hAnsi="Arial"/>
                  <w:sz w:val="18"/>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3" w:author="Huawei" w:date="2020-05-16T00:55:00Z"/>
                <w:rFonts w:ascii="Arial" w:hAnsi="Arial"/>
                <w:sz w:val="18"/>
              </w:rPr>
            </w:pPr>
            <w:ins w:id="1414" w:author="Huawei" w:date="2020-05-16T00:55:00Z">
              <w:r>
                <w:rPr>
                  <w:rFonts w:ascii="Arial" w:hAnsi="Arial"/>
                  <w:sz w:val="18"/>
                </w:rPr>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5" w:author="Huawei" w:date="2020-05-16T00:55:00Z"/>
                <w:rFonts w:ascii="Arial" w:hAnsi="Arial"/>
                <w:sz w:val="18"/>
              </w:rPr>
            </w:pPr>
            <w:ins w:id="1416" w:author="Huawei" w:date="2020-05-16T00:55:00Z">
              <w:r>
                <w:rPr>
                  <w:rFonts w:ascii="Arial" w:hAnsi="Arial" w:cs="Arial"/>
                  <w:sz w:val="18"/>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7" w:author="Huawei" w:date="2020-05-16T00:55:00Z"/>
                <w:rFonts w:ascii="Arial" w:hAnsi="Arial"/>
                <w:sz w:val="18"/>
              </w:rPr>
            </w:pPr>
            <w:ins w:id="1418" w:author="Huawei" w:date="2020-05-16T00:55:00Z">
              <w:r>
                <w:rPr>
                  <w:rFonts w:ascii="Arial" w:hAnsi="Arial" w:cs="Arial"/>
                  <w:sz w:val="18"/>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19" w:author="Huawei" w:date="2020-05-16T00:55:00Z"/>
                <w:rFonts w:ascii="Arial" w:hAnsi="Arial"/>
                <w:sz w:val="18"/>
              </w:rPr>
            </w:pPr>
            <w:ins w:id="1420" w:author="Huawei" w:date="2020-05-16T00:55:00Z">
              <w:r>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21" w:author="Huawei" w:date="2020-05-16T00:55:00Z"/>
                <w:rFonts w:ascii="Arial" w:hAnsi="Arial"/>
                <w:sz w:val="18"/>
              </w:rPr>
            </w:pPr>
            <w:ins w:id="1422" w:author="Huawei" w:date="2020-05-16T00:55:00Z">
              <w:r w:rsidRPr="007C3FB5">
                <w:rPr>
                  <w:rFonts w:ascii="Arial" w:hAnsi="Arial"/>
                  <w:sz w:val="18"/>
                </w:rPr>
                <w:t>-50</w:t>
              </w:r>
            </w:ins>
          </w:p>
        </w:tc>
      </w:tr>
      <w:tr w:rsidR="0038515E" w:rsidRPr="00885F53" w:rsidTr="00CD0451">
        <w:trPr>
          <w:jc w:val="center"/>
          <w:ins w:id="1423"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4" w:author="Huawei" w:date="2020-05-16T00:55: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5" w:author="Huawei" w:date="2020-05-16T00:55:00Z"/>
                <w:rFonts w:ascii="Arial" w:hAnsi="Arial"/>
                <w:sz w:val="18"/>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6" w:author="Huawei" w:date="2020-05-16T00:5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Del="00836998" w:rsidRDefault="0038515E" w:rsidP="00CD0451">
            <w:pPr>
              <w:keepNext/>
              <w:keepLines/>
              <w:spacing w:after="0"/>
              <w:jc w:val="center"/>
              <w:rPr>
                <w:ins w:id="1427" w:author="Huawei" w:date="2020-05-16T00:55:00Z"/>
                <w:rFonts w:ascii="Arial" w:hAnsi="Arial"/>
                <w:sz w:val="18"/>
                <w:lang w:eastAsia="zh-CN"/>
              </w:rPr>
            </w:pPr>
            <w:ins w:id="1428" w:author="Huawei" w:date="2020-05-16T00:5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29" w:author="Huawei" w:date="2020-05-16T00:55:00Z"/>
                <w:rFonts w:ascii="Arial" w:hAnsi="Arial"/>
                <w:sz w:val="18"/>
              </w:rPr>
            </w:pPr>
            <w:ins w:id="1430" w:author="Huawei" w:date="2020-05-16T00:55: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1" w:author="Huawei" w:date="2020-05-16T00:55:00Z"/>
                <w:rFonts w:ascii="Arial" w:hAnsi="Arial" w:cs="Arial"/>
                <w:sz w:val="18"/>
                <w:lang w:val="sv-SE"/>
              </w:rPr>
            </w:pPr>
            <w:ins w:id="1432" w:author="Huawei" w:date="2020-05-16T00:55: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3" w:author="Huawei" w:date="2020-05-16T00:55:00Z"/>
                <w:rFonts w:ascii="Arial" w:hAnsi="Arial" w:cs="Arial"/>
                <w:sz w:val="18"/>
                <w:lang w:val="sv-SE"/>
              </w:rPr>
            </w:pPr>
            <w:ins w:id="1434" w:author="Huawei" w:date="2020-05-16T00:55: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35" w:author="Huawei" w:date="2020-05-16T00:55:00Z"/>
                <w:rFonts w:ascii="Arial" w:hAnsi="Arial"/>
                <w:sz w:val="18"/>
              </w:rPr>
            </w:pPr>
            <w:ins w:id="1436"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37" w:author="Huawei" w:date="2020-05-16T00:55:00Z"/>
                <w:rFonts w:ascii="Arial" w:hAnsi="Arial"/>
                <w:sz w:val="18"/>
              </w:rPr>
            </w:pPr>
            <w:ins w:id="1438" w:author="Huawei" w:date="2020-05-16T00:55:00Z">
              <w:r w:rsidRPr="007C3FB5">
                <w:rPr>
                  <w:rFonts w:ascii="Arial" w:hAnsi="Arial"/>
                  <w:sz w:val="18"/>
                </w:rPr>
                <w:t>-50</w:t>
              </w:r>
            </w:ins>
          </w:p>
        </w:tc>
      </w:tr>
      <w:tr w:rsidR="0038515E" w:rsidRPr="00885F53" w:rsidTr="00CD0451">
        <w:trPr>
          <w:jc w:val="center"/>
          <w:ins w:id="1439" w:author="Huawei" w:date="2020-05-16T00:55:00Z"/>
        </w:trPr>
        <w:tc>
          <w:tcPr>
            <w:tcW w:w="1031" w:type="dxa"/>
            <w:vMerge/>
            <w:tcBorders>
              <w:left w:val="single" w:sz="4"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0" w:author="Huawei" w:date="2020-05-16T00:55:00Z"/>
                <w:rFonts w:ascii="Arial" w:hAnsi="Arial"/>
                <w:sz w:val="18"/>
              </w:rPr>
            </w:pPr>
          </w:p>
        </w:tc>
        <w:tc>
          <w:tcPr>
            <w:tcW w:w="1043"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1" w:author="Huawei" w:date="2020-05-16T00:55:00Z"/>
                <w:rFonts w:ascii="Arial" w:hAnsi="Arial"/>
                <w:sz w:val="18"/>
              </w:rPr>
            </w:pPr>
          </w:p>
        </w:tc>
        <w:tc>
          <w:tcPr>
            <w:tcW w:w="780" w:type="dxa"/>
            <w:vMerge/>
            <w:tcBorders>
              <w:left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2" w:author="Huawei" w:date="2020-05-16T00:55: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rsidR="0038515E" w:rsidRPr="00885F53" w:rsidRDefault="0038515E" w:rsidP="00CD0451">
            <w:pPr>
              <w:keepNext/>
              <w:keepLines/>
              <w:spacing w:after="0"/>
              <w:jc w:val="center"/>
              <w:rPr>
                <w:ins w:id="1443" w:author="Huawei" w:date="2020-05-16T00:55:00Z"/>
                <w:rFonts w:ascii="Arial" w:hAnsi="Arial"/>
                <w:sz w:val="18"/>
                <w:lang w:eastAsia="zh-CN"/>
              </w:rPr>
            </w:pPr>
            <w:ins w:id="1444" w:author="Huawei" w:date="2020-05-16T00:55:00Z">
              <w:r w:rsidRPr="00885F53">
                <w:rPr>
                  <w:rFonts w:ascii="Arial" w:hAnsi="Arial"/>
                  <w:sz w:val="18"/>
                  <w:lang w:eastAsia="zh-CN"/>
                </w:rPr>
                <w:t>NR</w:t>
              </w:r>
              <w:r w:rsidRPr="00885F53">
                <w:rPr>
                  <w:rFonts w:ascii="Arial" w:hAnsi="Arial"/>
                  <w:sz w:val="18"/>
                </w:rPr>
                <w:t>_</w:t>
              </w:r>
              <w:r w:rsidRPr="00885F53">
                <w:rPr>
                  <w:rFonts w:ascii="Arial" w:hAnsi="Arial"/>
                  <w:sz w:val="18"/>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5" w:author="Huawei" w:date="2020-05-16T00:55:00Z"/>
                <w:rFonts w:ascii="Arial" w:hAnsi="Arial"/>
                <w:sz w:val="18"/>
              </w:rPr>
            </w:pPr>
            <w:ins w:id="1446" w:author="Huawei" w:date="2020-05-16T00:55:00Z">
              <w:r w:rsidRPr="00885F53">
                <w:rPr>
                  <w:rFonts w:ascii="Arial" w:hAnsi="Arial"/>
                  <w:sz w:val="18"/>
                </w:rPr>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7" w:author="Huawei" w:date="2020-05-16T00:55:00Z"/>
                <w:rFonts w:ascii="Arial" w:hAnsi="Arial" w:cs="Arial"/>
                <w:sz w:val="18"/>
                <w:lang w:val="sv-SE"/>
              </w:rPr>
            </w:pPr>
            <w:ins w:id="1448" w:author="Huawei" w:date="2020-05-16T00:55:00Z">
              <w:r w:rsidRPr="00885F53">
                <w:rPr>
                  <w:rFonts w:ascii="Arial" w:hAnsi="Arial" w:cs="Arial"/>
                  <w:sz w:val="18"/>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49" w:author="Huawei" w:date="2020-05-16T00:55:00Z"/>
                <w:rFonts w:ascii="Arial" w:hAnsi="Arial" w:cs="Arial"/>
                <w:sz w:val="18"/>
                <w:lang w:val="sv-SE"/>
              </w:rPr>
            </w:pPr>
            <w:ins w:id="1450" w:author="Huawei" w:date="2020-05-16T00:55:00Z">
              <w:r w:rsidRPr="00885F53">
                <w:rPr>
                  <w:rFonts w:ascii="Arial" w:hAnsi="Arial" w:cs="Arial"/>
                  <w:sz w:val="18"/>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38515E" w:rsidRPr="00885F53" w:rsidRDefault="0038515E" w:rsidP="00CD0451">
            <w:pPr>
              <w:keepNext/>
              <w:keepLines/>
              <w:spacing w:after="0"/>
              <w:jc w:val="center"/>
              <w:rPr>
                <w:ins w:id="1451" w:author="Huawei" w:date="2020-05-16T00:55:00Z"/>
                <w:rFonts w:ascii="Arial" w:hAnsi="Arial"/>
                <w:sz w:val="18"/>
              </w:rPr>
            </w:pPr>
            <w:ins w:id="1452" w:author="Huawei" w:date="2020-05-16T00:55: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8515E" w:rsidRPr="00885F53" w:rsidRDefault="0038515E" w:rsidP="00CD0451">
            <w:pPr>
              <w:keepNext/>
              <w:keepLines/>
              <w:spacing w:after="0"/>
              <w:jc w:val="center"/>
              <w:rPr>
                <w:ins w:id="1453" w:author="Huawei" w:date="2020-05-16T00:55:00Z"/>
                <w:rFonts w:ascii="Arial" w:hAnsi="Arial"/>
                <w:sz w:val="18"/>
              </w:rPr>
            </w:pPr>
            <w:ins w:id="1454" w:author="Huawei" w:date="2020-05-16T00:55:00Z">
              <w:r w:rsidRPr="007C3FB5">
                <w:rPr>
                  <w:rFonts w:ascii="Arial" w:hAnsi="Arial"/>
                  <w:sz w:val="18"/>
                </w:rPr>
                <w:t>-50</w:t>
              </w:r>
            </w:ins>
          </w:p>
        </w:tc>
      </w:tr>
      <w:tr w:rsidR="0038515E" w:rsidRPr="00885F53" w:rsidTr="00CD0451">
        <w:trPr>
          <w:jc w:val="center"/>
          <w:ins w:id="1455" w:author="Huawei" w:date="2020-05-16T00:5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rsidR="0038515E" w:rsidRPr="00885F53" w:rsidRDefault="0038515E" w:rsidP="00CD0451">
            <w:pPr>
              <w:keepNext/>
              <w:keepLines/>
              <w:spacing w:after="0"/>
              <w:ind w:left="851" w:hanging="851"/>
              <w:rPr>
                <w:ins w:id="1456" w:author="Huawei" w:date="2020-05-16T00:55:00Z"/>
                <w:rFonts w:ascii="Arial" w:hAnsi="Arial"/>
                <w:sz w:val="18"/>
              </w:rPr>
            </w:pPr>
            <w:ins w:id="1457" w:author="Huawei" w:date="2020-05-16T00:55:00Z">
              <w:r w:rsidRPr="00885F53">
                <w:rPr>
                  <w:rFonts w:ascii="Arial" w:hAnsi="Arial"/>
                  <w:sz w:val="18"/>
                </w:rPr>
                <w:t>NOTE 1:</w:t>
              </w:r>
              <w:r w:rsidRPr="00885F53">
                <w:rPr>
                  <w:rFonts w:ascii="Arial" w:hAnsi="Arial"/>
                  <w:sz w:val="18"/>
                </w:rPr>
                <w:tab/>
                <w:t>Io is assumed to have constant EPRE across the bandwidth.</w:t>
              </w:r>
            </w:ins>
          </w:p>
          <w:p w:rsidR="0038515E" w:rsidRDefault="0038515E" w:rsidP="00CD0451">
            <w:pPr>
              <w:keepNext/>
              <w:keepLines/>
              <w:spacing w:after="0"/>
              <w:ind w:left="851" w:hanging="851"/>
              <w:rPr>
                <w:ins w:id="1458" w:author="Huawei" w:date="2020-05-16T01:05:00Z"/>
                <w:rFonts w:ascii="Arial" w:hAnsi="Arial"/>
                <w:sz w:val="18"/>
              </w:rPr>
            </w:pPr>
            <w:ins w:id="1459" w:author="Huawei" w:date="2020-05-16T00:55:00Z">
              <w:r w:rsidRPr="00885F53">
                <w:rPr>
                  <w:rFonts w:ascii="Arial" w:hAnsi="Arial"/>
                  <w:sz w:val="18"/>
                </w:rPr>
                <w:t>NOTE 2:</w:t>
              </w:r>
              <w:r w:rsidRPr="00885F53">
                <w:rPr>
                  <w:rFonts w:ascii="Arial" w:hAnsi="Arial"/>
                  <w:sz w:val="18"/>
                </w:rPr>
                <w:tab/>
                <w:t>NR operating band groups in FR1 are as defined in clause 3.5.2.</w:t>
              </w:r>
            </w:ins>
          </w:p>
          <w:p w:rsidR="007A6305" w:rsidRPr="00885F53" w:rsidRDefault="007A6305" w:rsidP="007A6305">
            <w:pPr>
              <w:keepNext/>
              <w:keepLines/>
              <w:spacing w:after="0"/>
              <w:ind w:left="851" w:hanging="851"/>
              <w:rPr>
                <w:ins w:id="1460" w:author="Huawei" w:date="2020-05-16T00:55:00Z"/>
              </w:rPr>
            </w:pPr>
            <w:ins w:id="1461" w:author="Huawei" w:date="2020-05-16T01:05: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dB</w:t>
              </w:r>
            </w:ins>
            <w:ins w:id="1462" w:author="Huawei" w:date="2020-05-16T01:06:00Z">
              <w:r>
                <w:rPr>
                  <w:rFonts w:ascii="Arial" w:hAnsi="Arial" w:cs="Arial"/>
                  <w:sz w:val="18"/>
                </w:rPr>
                <w:t xml:space="preserve"> and the</w:t>
              </w:r>
            </w:ins>
            <w:ins w:id="1463" w:author="Huawei" w:date="2020-05-16T01:07:00Z">
              <w:r>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 xml:space="preserve"> of CSI-RS configured as CMR is equal to </w:t>
              </w:r>
              <w:proofErr w:type="spellStart"/>
              <w:r>
                <w:rPr>
                  <w:rFonts w:ascii="Arial" w:hAnsi="Arial" w:cs="Arial"/>
                  <w:sz w:val="18"/>
                </w:rPr>
                <w:t>the</w:t>
              </w:r>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 xml:space="preserve"> of CSI-RS configured as IMR.</w:t>
              </w:r>
            </w:ins>
          </w:p>
        </w:tc>
      </w:tr>
    </w:tbl>
    <w:p w:rsidR="0038515E" w:rsidRPr="0038515E" w:rsidRDefault="0038515E" w:rsidP="00C14AB3">
      <w:pPr>
        <w:rPr>
          <w:ins w:id="1464" w:author="Huawei" w:date="2020-05-12T21:35:00Z"/>
          <w:lang w:eastAsia="zh-CN"/>
        </w:rPr>
      </w:pPr>
    </w:p>
    <w:p w:rsidR="00F155B2" w:rsidRPr="00885F53" w:rsidRDefault="00A5746D" w:rsidP="00F155B2">
      <w:pPr>
        <w:pStyle w:val="30"/>
        <w:rPr>
          <w:ins w:id="1465" w:author="Huawei" w:date="2020-05-12T21:15:00Z"/>
          <w:lang w:val="en-US"/>
        </w:rPr>
      </w:pPr>
      <w:ins w:id="1466" w:author="Huawei" w:date="2020-05-12T21:31:00Z">
        <w:r>
          <w:rPr>
            <w:lang w:val="en-US"/>
          </w:rPr>
          <w:t>10.1.24</w:t>
        </w:r>
      </w:ins>
      <w:ins w:id="1467" w:author="Huawei" w:date="2020-05-12T21:15:00Z">
        <w:r w:rsidR="00F155B2" w:rsidRPr="00885F53">
          <w:rPr>
            <w:lang w:val="en-US"/>
          </w:rPr>
          <w:tab/>
        </w:r>
      </w:ins>
      <w:ins w:id="1468" w:author="Huawei" w:date="2020-05-12T21:33:00Z">
        <w:r>
          <w:rPr>
            <w:lang w:val="en-US"/>
          </w:rPr>
          <w:t>L1-SINR</w:t>
        </w:r>
      </w:ins>
      <w:ins w:id="1469" w:author="Huawei" w:date="2020-05-12T21:15:00Z">
        <w:r w:rsidR="00F155B2" w:rsidRPr="00885F53">
          <w:rPr>
            <w:lang w:val="en-US"/>
          </w:rPr>
          <w:t xml:space="preserve"> accuracy requirements for FR2</w:t>
        </w:r>
      </w:ins>
    </w:p>
    <w:p w:rsidR="00C14AB3" w:rsidRPr="00885F53" w:rsidRDefault="00C14AB3" w:rsidP="00C14AB3">
      <w:pPr>
        <w:keepNext/>
        <w:keepLines/>
        <w:overflowPunct w:val="0"/>
        <w:autoSpaceDE w:val="0"/>
        <w:autoSpaceDN w:val="0"/>
        <w:adjustRightInd w:val="0"/>
        <w:spacing w:before="120"/>
        <w:ind w:left="1418" w:hanging="1418"/>
        <w:textAlignment w:val="baseline"/>
        <w:outlineLvl w:val="3"/>
        <w:rPr>
          <w:ins w:id="1470" w:author="Huawei" w:date="2020-05-12T21:37:00Z"/>
          <w:rFonts w:ascii="Arial" w:hAnsi="Arial"/>
          <w:sz w:val="24"/>
          <w:lang w:val="en-US"/>
        </w:rPr>
      </w:pPr>
      <w:ins w:id="1471" w:author="Huawei" w:date="2020-05-12T21:37:00Z">
        <w:r>
          <w:rPr>
            <w:rFonts w:ascii="Arial" w:hAnsi="Arial"/>
            <w:sz w:val="24"/>
            <w:lang w:val="en-US"/>
          </w:rPr>
          <w:t>10.1.24</w:t>
        </w:r>
        <w:r w:rsidRPr="00885F53">
          <w:rPr>
            <w:rFonts w:ascii="Arial" w:hAnsi="Arial"/>
            <w:sz w:val="24"/>
            <w:lang w:val="en-US"/>
          </w:rPr>
          <w:t>.</w:t>
        </w:r>
      </w:ins>
      <w:ins w:id="1472" w:author="Huawei" w:date="2020-05-16T01:09:00Z">
        <w:r w:rsidR="008B3170">
          <w:rPr>
            <w:rFonts w:ascii="Arial" w:hAnsi="Arial"/>
            <w:sz w:val="24"/>
            <w:lang w:val="en-US"/>
          </w:rPr>
          <w:t>1</w:t>
        </w:r>
      </w:ins>
      <w:ins w:id="1473" w:author="Huawei" w:date="2020-05-12T21:37:00Z">
        <w:r w:rsidRPr="00885F53">
          <w:rPr>
            <w:rFonts w:ascii="Arial" w:hAnsi="Arial"/>
            <w:sz w:val="24"/>
            <w:lang w:val="en-US"/>
          </w:rPr>
          <w:tab/>
        </w:r>
        <w:r>
          <w:rPr>
            <w:rFonts w:ascii="Arial" w:hAnsi="Arial"/>
            <w:sz w:val="24"/>
            <w:lang w:val="en-US"/>
          </w:rPr>
          <w:t>L1-SINR</w:t>
        </w:r>
        <w:r w:rsidRPr="00885F53">
          <w:rPr>
            <w:rFonts w:ascii="Arial" w:hAnsi="Arial"/>
            <w:sz w:val="24"/>
            <w:lang w:val="en-US"/>
          </w:rPr>
          <w:t xml:space="preserve"> accuracy requirements</w:t>
        </w:r>
      </w:ins>
      <w:ins w:id="1474" w:author="Huawei" w:date="2020-05-12T21:40:00Z">
        <w:r w:rsidRPr="00C14AB3">
          <w:rPr>
            <w:rFonts w:ascii="Arial" w:hAnsi="Arial"/>
            <w:sz w:val="24"/>
            <w:lang w:val="en-US"/>
          </w:rPr>
          <w:t xml:space="preserve"> </w:t>
        </w:r>
        <w:r>
          <w:rPr>
            <w:rFonts w:ascii="Arial" w:hAnsi="Arial"/>
            <w:sz w:val="24"/>
            <w:lang w:val="en-US"/>
          </w:rPr>
          <w:t>with</w:t>
        </w:r>
        <w:r w:rsidRPr="00C14AB3">
          <w:rPr>
            <w:rFonts w:ascii="Arial" w:hAnsi="Arial"/>
            <w:sz w:val="24"/>
            <w:lang w:val="en-US"/>
          </w:rPr>
          <w:t xml:space="preserve"> </w:t>
        </w:r>
        <w:r w:rsidRPr="00885F53">
          <w:rPr>
            <w:rFonts w:ascii="Arial" w:hAnsi="Arial"/>
            <w:sz w:val="24"/>
            <w:lang w:val="en-US"/>
          </w:rPr>
          <w:t>CSI-RS based</w:t>
        </w:r>
        <w:r>
          <w:rPr>
            <w:rFonts w:ascii="Arial" w:hAnsi="Arial"/>
            <w:sz w:val="24"/>
            <w:lang w:val="en-US"/>
          </w:rPr>
          <w:t xml:space="preserve"> CMR and no dedicated IMR configured</w:t>
        </w:r>
      </w:ins>
    </w:p>
    <w:p w:rsidR="00C14AB3" w:rsidRPr="00885F53" w:rsidRDefault="00C14AB3" w:rsidP="00C14AB3">
      <w:pPr>
        <w:keepNext/>
        <w:keepLines/>
        <w:spacing w:before="120"/>
        <w:ind w:left="1701" w:hanging="1701"/>
        <w:outlineLvl w:val="4"/>
        <w:rPr>
          <w:ins w:id="1475" w:author="Huawei" w:date="2020-05-12T21:37:00Z"/>
        </w:rPr>
      </w:pPr>
      <w:ins w:id="1476" w:author="Huawei" w:date="2020-05-12T21:37:00Z">
        <w:r>
          <w:rPr>
            <w:rFonts w:ascii="Arial" w:hAnsi="Arial"/>
            <w:sz w:val="22"/>
          </w:rPr>
          <w:t>10.1.24</w:t>
        </w:r>
        <w:r w:rsidRPr="00885F53">
          <w:rPr>
            <w:rFonts w:ascii="Arial" w:hAnsi="Arial"/>
            <w:sz w:val="22"/>
          </w:rPr>
          <w:t>.</w:t>
        </w:r>
      </w:ins>
      <w:ins w:id="1477" w:author="Huawei" w:date="2020-05-16T01:09:00Z">
        <w:r w:rsidR="008B3170">
          <w:rPr>
            <w:rFonts w:ascii="Arial" w:hAnsi="Arial"/>
            <w:sz w:val="22"/>
          </w:rPr>
          <w:t>1</w:t>
        </w:r>
      </w:ins>
      <w:ins w:id="1478" w:author="Huawei" w:date="2020-05-12T21:37:00Z">
        <w:r w:rsidRPr="00885F53">
          <w:rPr>
            <w:rFonts w:ascii="Arial" w:hAnsi="Arial"/>
            <w:sz w:val="22"/>
          </w:rPr>
          <w:t>.1</w:t>
        </w:r>
        <w:r w:rsidRPr="00885F53">
          <w:rPr>
            <w:rFonts w:ascii="Arial" w:hAnsi="Arial"/>
            <w:sz w:val="22"/>
          </w:rPr>
          <w:tab/>
        </w:r>
      </w:ins>
      <w:ins w:id="1479" w:author="Huawei" w:date="2020-05-12T21:49:00Z">
        <w:r w:rsidR="00295953">
          <w:rPr>
            <w:rFonts w:ascii="Arial" w:hAnsi="Arial"/>
            <w:sz w:val="22"/>
          </w:rPr>
          <w:t>L1-SINR</w:t>
        </w:r>
        <w:r w:rsidR="00295953" w:rsidRPr="00885F53">
          <w:rPr>
            <w:rFonts w:ascii="Arial" w:hAnsi="Arial"/>
            <w:sz w:val="22"/>
          </w:rPr>
          <w:t xml:space="preserve"> </w:t>
        </w:r>
      </w:ins>
      <w:ins w:id="1480" w:author="Huawei" w:date="2020-05-12T21:37:00Z">
        <w:r w:rsidRPr="00885F53">
          <w:rPr>
            <w:rFonts w:ascii="Arial" w:hAnsi="Arial"/>
            <w:sz w:val="22"/>
          </w:rPr>
          <w:t>Absolute Accuracy</w:t>
        </w:r>
      </w:ins>
    </w:p>
    <w:p w:rsidR="007A6305" w:rsidRPr="00885F53" w:rsidRDefault="007A6305" w:rsidP="007A6305">
      <w:pPr>
        <w:rPr>
          <w:ins w:id="1481" w:author="Huawei" w:date="2020-05-16T01:08:00Z"/>
          <w:rFonts w:cs="v4.2.0"/>
          <w:i/>
        </w:rPr>
      </w:pPr>
      <w:ins w:id="1482" w:author="Huawei" w:date="2020-05-16T01:08: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CSI-RS resources of the serving cell configured for </w:t>
        </w:r>
        <w:r>
          <w:rPr>
            <w:rFonts w:cs="v4.2.0"/>
          </w:rPr>
          <w:t>L1-SINR</w:t>
        </w:r>
        <w:r w:rsidRPr="00885F53">
          <w:rPr>
            <w:rFonts w:cs="v4.2.0"/>
          </w:rPr>
          <w:t xml:space="preserve"> measurement</w:t>
        </w:r>
        <w:r w:rsidRPr="00C14AB3">
          <w:rPr>
            <w:rFonts w:cs="v4.2.0"/>
          </w:rPr>
          <w:t xml:space="preserve"> </w:t>
        </w:r>
        <w:r>
          <w:rPr>
            <w:rFonts w:cs="v4.2.0"/>
          </w:rPr>
          <w:t>with no dedicated IMR configured in FR2</w:t>
        </w:r>
        <w:r w:rsidRPr="00885F53">
          <w:rPr>
            <w:rFonts w:cs="v4.2.0"/>
          </w:rPr>
          <w:t>.</w:t>
        </w:r>
      </w:ins>
    </w:p>
    <w:p w:rsidR="00C14AB3" w:rsidRPr="00885F53" w:rsidRDefault="00C14AB3" w:rsidP="00C14AB3">
      <w:pPr>
        <w:rPr>
          <w:ins w:id="1483" w:author="Huawei" w:date="2020-05-12T21:37:00Z"/>
          <w:rFonts w:cs="v4.2.0"/>
        </w:rPr>
      </w:pPr>
      <w:ins w:id="1484" w:author="Huawei" w:date="2020-05-12T21:37:00Z">
        <w:r w:rsidRPr="00885F53">
          <w:rPr>
            <w:rFonts w:cs="v4.2.0"/>
          </w:rPr>
          <w:t xml:space="preserve">The accuracy requirements in Table </w:t>
        </w:r>
        <w:r>
          <w:rPr>
            <w:rFonts w:cs="v4.2.0"/>
            <w:lang w:eastAsia="zh-CN"/>
          </w:rPr>
          <w:t>10.1.24</w:t>
        </w:r>
        <w:r w:rsidRPr="00885F53">
          <w:rPr>
            <w:rFonts w:cs="v4.2.0"/>
            <w:lang w:eastAsia="zh-CN"/>
          </w:rPr>
          <w:t>.</w:t>
        </w:r>
      </w:ins>
      <w:ins w:id="1485" w:author="Huawei" w:date="2020-05-16T01:09:00Z">
        <w:r w:rsidR="008B3170">
          <w:rPr>
            <w:rFonts w:cs="v4.2.0"/>
            <w:lang w:eastAsia="zh-CN"/>
          </w:rPr>
          <w:t>1</w:t>
        </w:r>
      </w:ins>
      <w:ins w:id="1486" w:author="Huawei" w:date="2020-05-12T21:37: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487" w:author="Huawei" w:date="2020-05-12T21:37:00Z"/>
        </w:rPr>
      </w:pPr>
      <w:ins w:id="1488" w:author="Huawei" w:date="2020-05-12T21:37:00Z">
        <w:r w:rsidRPr="00885F53">
          <w:t>-</w:t>
        </w:r>
        <w:r w:rsidRPr="00885F53">
          <w:tab/>
          <w:t>Conditions defined in clause 7.3 of TS 38.101-2 [19] for reference sensitivity are fulfilled.</w:t>
        </w:r>
      </w:ins>
    </w:p>
    <w:p w:rsidR="00C14AB3" w:rsidRPr="00885F53" w:rsidRDefault="00C14AB3" w:rsidP="00C14AB3">
      <w:pPr>
        <w:ind w:left="568" w:hanging="284"/>
        <w:rPr>
          <w:ins w:id="1489" w:author="Huawei" w:date="2020-05-12T21:37:00Z"/>
          <w:lang w:eastAsia="zh-CN"/>
        </w:rPr>
      </w:pPr>
      <w:ins w:id="1490" w:author="Huawei" w:date="2020-05-12T21:37:00Z">
        <w:r w:rsidRPr="00885F53">
          <w:t>-</w:t>
        </w:r>
        <w:r w:rsidRPr="00885F53">
          <w:tab/>
          <w:t xml:space="preserve">Conditions for </w:t>
        </w:r>
        <w:r>
          <w:t>L1-SINR</w:t>
        </w:r>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1491" w:author="Huawei" w:date="2020-05-12T21:37:00Z"/>
          <w:lang w:eastAsia="zh-CN"/>
        </w:rPr>
      </w:pPr>
      <w:ins w:id="1492" w:author="Huawei" w:date="2020-05-12T21:37:00Z">
        <w:r w:rsidRPr="00885F53">
          <w:t>-</w:t>
        </w:r>
        <w:r w:rsidRPr="00885F53">
          <w:tab/>
        </w:r>
        <w:r w:rsidRPr="00885F53">
          <w:rPr>
            <w:lang w:eastAsia="zh-CN"/>
          </w:rPr>
          <w:t xml:space="preserve">The bandwidth of CSI-RS is 48 PRBs and the density is 3. </w:t>
        </w:r>
      </w:ins>
    </w:p>
    <w:p w:rsidR="00C14AB3" w:rsidRPr="00885F53" w:rsidRDefault="00C14AB3" w:rsidP="00C14AB3">
      <w:pPr>
        <w:ind w:left="568" w:hanging="284"/>
        <w:rPr>
          <w:ins w:id="1493" w:author="Huawei" w:date="2020-05-12T21:37:00Z"/>
          <w:lang w:eastAsia="zh-CN"/>
        </w:rPr>
      </w:pPr>
      <w:ins w:id="1494" w:author="Huawei" w:date="2020-05-12T21:37: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C14AB3" w:rsidRPr="00885F53" w:rsidRDefault="00C14AB3" w:rsidP="00C14AB3">
      <w:pPr>
        <w:rPr>
          <w:ins w:id="1495" w:author="Huawei" w:date="2020-05-12T21:37:00Z"/>
          <w:lang w:eastAsia="zh-CN"/>
        </w:rPr>
      </w:pPr>
      <w:ins w:id="1496" w:author="Huawei" w:date="2020-05-12T21:37:00Z">
        <w:r w:rsidRPr="00885F53">
          <w:rPr>
            <w:lang w:eastAsia="zh-CN"/>
          </w:rPr>
          <w:t xml:space="preserve">The performance with larger bandwidth of CSI-RS is equal to or better than the accuracy requirements in Table </w:t>
        </w:r>
        <w:r>
          <w:rPr>
            <w:lang w:eastAsia="zh-CN"/>
          </w:rPr>
          <w:t>10.1.24</w:t>
        </w:r>
        <w:r w:rsidRPr="00885F53">
          <w:rPr>
            <w:lang w:eastAsia="zh-CN"/>
          </w:rPr>
          <w:t>.</w:t>
        </w:r>
      </w:ins>
      <w:ins w:id="1497" w:author="Huawei" w:date="2020-05-16T01:15:00Z">
        <w:r w:rsidR="008B3170">
          <w:rPr>
            <w:lang w:eastAsia="zh-CN"/>
          </w:rPr>
          <w:t>1</w:t>
        </w:r>
      </w:ins>
      <w:ins w:id="1498" w:author="Huawei" w:date="2020-05-12T21:37:00Z">
        <w:r w:rsidRPr="00885F53">
          <w:rPr>
            <w:lang w:eastAsia="zh-CN"/>
          </w:rPr>
          <w:t>.1-1.</w:t>
        </w:r>
      </w:ins>
    </w:p>
    <w:p w:rsidR="00C14AB3" w:rsidRPr="00885F53" w:rsidRDefault="00C14AB3" w:rsidP="00C14AB3">
      <w:pPr>
        <w:keepNext/>
        <w:keepLines/>
        <w:spacing w:before="60"/>
        <w:jc w:val="center"/>
        <w:rPr>
          <w:ins w:id="1499" w:author="Huawei" w:date="2020-05-12T21:37:00Z"/>
          <w:rFonts w:ascii="Arial" w:hAnsi="Arial"/>
          <w:b/>
        </w:rPr>
      </w:pPr>
      <w:ins w:id="1500" w:author="Huawei" w:date="2020-05-12T21:37:00Z">
        <w:r w:rsidRPr="00885F53">
          <w:rPr>
            <w:rFonts w:ascii="Arial" w:hAnsi="Arial"/>
            <w:b/>
          </w:rPr>
          <w:t xml:space="preserve">Table </w:t>
        </w:r>
        <w:r>
          <w:rPr>
            <w:rFonts w:ascii="Arial" w:hAnsi="Arial"/>
            <w:b/>
          </w:rPr>
          <w:t>10.1.24</w:t>
        </w:r>
        <w:r w:rsidRPr="00885F53">
          <w:rPr>
            <w:rFonts w:ascii="Arial" w:hAnsi="Arial"/>
            <w:b/>
          </w:rPr>
          <w:t>.</w:t>
        </w:r>
      </w:ins>
      <w:ins w:id="1501" w:author="Huawei" w:date="2020-05-16T01:09:00Z">
        <w:r w:rsidR="008B3170">
          <w:rPr>
            <w:rFonts w:ascii="Arial" w:hAnsi="Arial"/>
            <w:b/>
          </w:rPr>
          <w:t>1</w:t>
        </w:r>
      </w:ins>
      <w:ins w:id="1502" w:author="Huawei" w:date="2020-05-12T21:37:00Z">
        <w:r w:rsidRPr="00885F53">
          <w:rPr>
            <w:rFonts w:ascii="Arial" w:hAnsi="Arial"/>
            <w:b/>
          </w:rPr>
          <w:t xml:space="preserve">.1-1: CSI-RS </w:t>
        </w:r>
      </w:ins>
      <w:ins w:id="1503" w:author="Huawei" w:date="2020-05-16T01:08:00Z">
        <w:r w:rsidR="007A6305">
          <w:rPr>
            <w:rFonts w:ascii="Arial" w:hAnsi="Arial"/>
            <w:b/>
          </w:rPr>
          <w:t xml:space="preserve">only </w:t>
        </w:r>
      </w:ins>
      <w:ins w:id="1504" w:author="Huawei" w:date="2020-05-12T21:37:00Z">
        <w:r w:rsidRPr="00885F53">
          <w:rPr>
            <w:rFonts w:ascii="Arial" w:hAnsi="Arial"/>
            <w:b/>
          </w:rPr>
          <w:t xml:space="preserve">based </w:t>
        </w:r>
        <w:r>
          <w:rPr>
            <w:rFonts w:ascii="Arial" w:hAnsi="Arial"/>
            <w:b/>
          </w:rPr>
          <w:t>L1-SINR</w:t>
        </w:r>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4AB3" w:rsidRPr="00885F53" w:rsidTr="0037676C">
        <w:trPr>
          <w:jc w:val="center"/>
          <w:ins w:id="1505" w:author="Huawei" w:date="2020-05-12T21:37:00Z"/>
        </w:trPr>
        <w:tc>
          <w:tcPr>
            <w:tcW w:w="2221" w:type="dxa"/>
            <w:gridSpan w:val="2"/>
            <w:tcBorders>
              <w:top w:val="single" w:sz="6" w:space="0" w:color="auto"/>
              <w:left w:val="single" w:sz="4" w:space="0" w:color="auto"/>
              <w:bottom w:val="nil"/>
              <w:right w:val="single" w:sz="6" w:space="0" w:color="auto"/>
            </w:tcBorders>
            <w:vAlign w:val="center"/>
            <w:hideMark/>
          </w:tcPr>
          <w:p w:rsidR="00C14AB3" w:rsidRPr="00885F53" w:rsidRDefault="00C14AB3" w:rsidP="0037676C">
            <w:pPr>
              <w:keepNext/>
              <w:keepLines/>
              <w:spacing w:after="0"/>
              <w:jc w:val="center"/>
              <w:rPr>
                <w:ins w:id="1506" w:author="Huawei" w:date="2020-05-12T21:37:00Z"/>
                <w:rFonts w:ascii="Arial" w:hAnsi="Arial"/>
                <w:b/>
                <w:sz w:val="18"/>
              </w:rPr>
            </w:pPr>
            <w:ins w:id="1507" w:author="Huawei" w:date="2020-05-12T21:37: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C14AB3" w:rsidRPr="00885F53" w:rsidRDefault="00C14AB3" w:rsidP="0037676C">
            <w:pPr>
              <w:keepNext/>
              <w:keepLines/>
              <w:spacing w:after="0"/>
              <w:jc w:val="center"/>
              <w:rPr>
                <w:ins w:id="1508" w:author="Huawei" w:date="2020-05-12T21:37:00Z"/>
                <w:rFonts w:ascii="Arial" w:hAnsi="Arial"/>
                <w:b/>
                <w:sz w:val="18"/>
              </w:rPr>
            </w:pPr>
            <w:ins w:id="1509" w:author="Huawei" w:date="2020-05-12T21:37:00Z">
              <w:r w:rsidRPr="00885F53">
                <w:rPr>
                  <w:rFonts w:ascii="Arial" w:hAnsi="Arial"/>
                  <w:b/>
                  <w:sz w:val="18"/>
                </w:rPr>
                <w:t>Conditions</w:t>
              </w:r>
            </w:ins>
          </w:p>
        </w:tc>
      </w:tr>
      <w:tr w:rsidR="00C14AB3" w:rsidRPr="00885F53" w:rsidTr="0037676C">
        <w:trPr>
          <w:jc w:val="center"/>
          <w:ins w:id="1510"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11" w:author="Huawei" w:date="2020-05-12T21:37:00Z"/>
                <w:rFonts w:ascii="Arial" w:hAnsi="Arial"/>
                <w:b/>
                <w:sz w:val="18"/>
              </w:rPr>
            </w:pPr>
            <w:ins w:id="1512" w:author="Huawei" w:date="2020-05-12T21:37: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13" w:author="Huawei" w:date="2020-05-12T21:37:00Z"/>
                <w:rFonts w:ascii="Arial" w:hAnsi="Arial"/>
                <w:b/>
                <w:sz w:val="18"/>
              </w:rPr>
            </w:pPr>
            <w:ins w:id="1514" w:author="Huawei" w:date="2020-05-12T21:37: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C14AB3" w:rsidRPr="00885F53" w:rsidRDefault="00C14AB3" w:rsidP="0037676C">
            <w:pPr>
              <w:keepNext/>
              <w:keepLines/>
              <w:spacing w:after="0"/>
              <w:jc w:val="center"/>
              <w:rPr>
                <w:ins w:id="1515" w:author="Huawei" w:date="2020-05-12T21:37:00Z"/>
                <w:rFonts w:ascii="Arial" w:hAnsi="Arial"/>
                <w:b/>
                <w:sz w:val="18"/>
              </w:rPr>
            </w:pPr>
            <w:ins w:id="1516" w:author="Huawei" w:date="2020-05-12T21:37:00Z">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517" w:author="Huawei" w:date="2020-05-12T21:37:00Z"/>
                <w:rFonts w:ascii="Arial" w:hAnsi="Arial"/>
                <w:b/>
                <w:sz w:val="18"/>
              </w:rPr>
            </w:pPr>
            <w:ins w:id="1518" w:author="Huawei" w:date="2020-05-12T21:3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1519"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520"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521" w:author="Huawei" w:date="2020-05-12T21:37: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spacing w:after="0"/>
              <w:rPr>
                <w:ins w:id="1522" w:author="Huawei" w:date="2020-05-12T21:37: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23" w:author="Huawei" w:date="2020-05-12T21:37:00Z"/>
                <w:rFonts w:ascii="Arial" w:hAnsi="Arial"/>
                <w:b/>
                <w:sz w:val="18"/>
              </w:rPr>
            </w:pPr>
            <w:ins w:id="1524" w:author="Huawei" w:date="2020-05-12T21:37: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525" w:author="Huawei" w:date="2020-05-12T21:37:00Z"/>
                <w:rFonts w:ascii="Arial" w:hAnsi="Arial"/>
                <w:b/>
                <w:sz w:val="18"/>
              </w:rPr>
            </w:pPr>
            <w:ins w:id="1526" w:author="Huawei" w:date="2020-05-12T21:37:00Z">
              <w:r w:rsidRPr="00885F53">
                <w:rPr>
                  <w:rFonts w:ascii="Arial" w:hAnsi="Arial"/>
                  <w:b/>
                  <w:sz w:val="18"/>
                </w:rPr>
                <w:t>Maximum Io</w:t>
              </w:r>
            </w:ins>
          </w:p>
        </w:tc>
      </w:tr>
      <w:tr w:rsidR="00C14AB3" w:rsidRPr="00885F53" w:rsidTr="0037676C">
        <w:trPr>
          <w:jc w:val="center"/>
          <w:ins w:id="1527"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28" w:author="Huawei" w:date="2020-05-12T21:37:00Z"/>
                <w:rFonts w:ascii="Arial" w:hAnsi="Arial"/>
                <w:b/>
                <w:sz w:val="18"/>
              </w:rPr>
            </w:pPr>
            <w:ins w:id="1529" w:author="Huawei" w:date="2020-05-12T21:37: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30" w:author="Huawei" w:date="2020-05-12T21:37:00Z"/>
                <w:rFonts w:ascii="Arial" w:hAnsi="Arial"/>
                <w:b/>
                <w:sz w:val="18"/>
              </w:rPr>
            </w:pPr>
            <w:ins w:id="1531" w:author="Huawei" w:date="2020-05-12T21:37: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532" w:author="Huawei" w:date="2020-05-12T21:37:00Z"/>
                <w:rFonts w:ascii="Arial" w:hAnsi="Arial" w:cs="Arial"/>
                <w:b/>
                <w:sz w:val="18"/>
              </w:rPr>
            </w:pPr>
            <w:ins w:id="1533" w:author="Huawei" w:date="2020-05-12T21:37: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34" w:author="Huawei" w:date="2020-05-12T21:37:00Z"/>
                <w:rFonts w:ascii="Arial" w:hAnsi="Arial"/>
                <w:b/>
                <w:sz w:val="18"/>
              </w:rPr>
            </w:pPr>
            <w:proofErr w:type="spellStart"/>
            <w:ins w:id="1535" w:author="Huawei" w:date="2020-05-12T21:3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36" w:author="Huawei" w:date="2020-05-12T21:37:00Z"/>
                <w:rFonts w:ascii="Arial" w:hAnsi="Arial"/>
                <w:b/>
                <w:sz w:val="18"/>
              </w:rPr>
            </w:pPr>
            <w:proofErr w:type="spellStart"/>
            <w:ins w:id="1537" w:author="Huawei" w:date="2020-05-12T21:3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538" w:author="Huawei" w:date="2020-05-12T21:37:00Z"/>
                <w:rFonts w:ascii="Arial" w:hAnsi="Arial"/>
                <w:b/>
                <w:sz w:val="18"/>
              </w:rPr>
            </w:pPr>
            <w:proofErr w:type="spellStart"/>
            <w:ins w:id="1539" w:author="Huawei" w:date="2020-05-12T21:3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C14AB3" w:rsidRPr="00885F53" w:rsidTr="0037676C">
        <w:trPr>
          <w:jc w:val="center"/>
          <w:ins w:id="1540"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541"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542" w:author="Huawei" w:date="2020-05-12T21:37: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spacing w:after="0"/>
              <w:rPr>
                <w:ins w:id="1543" w:author="Huawei" w:date="2020-05-12T21:37: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44" w:author="Huawei" w:date="2020-05-12T21:37:00Z"/>
                <w:rFonts w:ascii="Arial" w:hAnsi="Arial"/>
                <w:b/>
                <w:sz w:val="18"/>
              </w:rPr>
            </w:pPr>
            <w:ins w:id="1545"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46" w:author="Huawei" w:date="2020-05-12T21:37:00Z"/>
                <w:rFonts w:ascii="Arial" w:hAnsi="Arial"/>
                <w:b/>
                <w:sz w:val="18"/>
              </w:rPr>
            </w:pPr>
            <w:ins w:id="1547"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548"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spacing w:after="0"/>
              <w:rPr>
                <w:ins w:id="1549" w:author="Huawei" w:date="2020-05-12T21:37:00Z"/>
                <w:rFonts w:ascii="Arial" w:hAnsi="Arial"/>
                <w:b/>
                <w:sz w:val="18"/>
              </w:rPr>
            </w:pPr>
          </w:p>
        </w:tc>
      </w:tr>
      <w:tr w:rsidR="00C14AB3" w:rsidRPr="00885F53" w:rsidTr="0037676C">
        <w:trPr>
          <w:jc w:val="center"/>
          <w:ins w:id="1550" w:author="Huawei" w:date="2020-05-12T21:37:00Z"/>
        </w:trPr>
        <w:tc>
          <w:tcPr>
            <w:tcW w:w="1111" w:type="dxa"/>
            <w:tcBorders>
              <w:top w:val="single" w:sz="6" w:space="0" w:color="auto"/>
              <w:left w:val="single" w:sz="4" w:space="0" w:color="auto"/>
              <w:bottom w:val="nil"/>
              <w:right w:val="single" w:sz="6" w:space="0" w:color="auto"/>
            </w:tcBorders>
            <w:vAlign w:val="center"/>
            <w:hideMark/>
          </w:tcPr>
          <w:p w:rsidR="00C14AB3" w:rsidRPr="00885F53" w:rsidRDefault="00C14AB3" w:rsidP="007A6305">
            <w:pPr>
              <w:keepNext/>
              <w:keepLines/>
              <w:spacing w:after="0"/>
              <w:jc w:val="center"/>
              <w:rPr>
                <w:ins w:id="1551" w:author="Huawei" w:date="2020-05-12T21:37:00Z"/>
                <w:rFonts w:ascii="Arial" w:hAnsi="Arial"/>
                <w:sz w:val="18"/>
              </w:rPr>
            </w:pPr>
            <w:ins w:id="1552" w:author="Huawei" w:date="2020-05-12T21:37:00Z">
              <w:r w:rsidRPr="00885F53">
                <w:rPr>
                  <w:rFonts w:ascii="Arial" w:hAnsi="Arial" w:cs="Arial"/>
                  <w:sz w:val="18"/>
                </w:rPr>
                <w:lastRenderedPageBreak/>
                <w:t>±</w:t>
              </w:r>
            </w:ins>
            <w:ins w:id="1553" w:author="Huawei" w:date="2020-05-16T01:08:00Z">
              <w:r w:rsidR="007A6305">
                <w:rPr>
                  <w:rFonts w:ascii="Arial" w:hAnsi="Arial"/>
                  <w:sz w:val="18"/>
                </w:rPr>
                <w:t>3</w:t>
              </w:r>
            </w:ins>
            <w:ins w:id="1554" w:author="Huawei" w:date="2020-05-12T21:37:00Z">
              <w:r w:rsidRPr="00885F53">
                <w:rPr>
                  <w:rFonts w:ascii="Arial" w:hAnsi="Arial"/>
                  <w:sz w:val="18"/>
                </w:rPr>
                <w:t>.5</w:t>
              </w:r>
            </w:ins>
          </w:p>
        </w:tc>
        <w:tc>
          <w:tcPr>
            <w:tcW w:w="1110" w:type="dxa"/>
            <w:tcBorders>
              <w:top w:val="single" w:sz="6" w:space="0" w:color="auto"/>
              <w:left w:val="single" w:sz="6" w:space="0" w:color="auto"/>
              <w:bottom w:val="nil"/>
              <w:right w:val="single" w:sz="4" w:space="0" w:color="auto"/>
            </w:tcBorders>
            <w:vAlign w:val="center"/>
            <w:hideMark/>
          </w:tcPr>
          <w:p w:rsidR="00C14AB3" w:rsidRPr="00885F53" w:rsidRDefault="00C14AB3" w:rsidP="007A6305">
            <w:pPr>
              <w:keepNext/>
              <w:keepLines/>
              <w:spacing w:after="0"/>
              <w:jc w:val="center"/>
              <w:rPr>
                <w:ins w:id="1555" w:author="Huawei" w:date="2020-05-12T21:37:00Z"/>
                <w:rFonts w:ascii="Arial" w:hAnsi="Arial"/>
                <w:sz w:val="18"/>
              </w:rPr>
            </w:pPr>
            <w:ins w:id="1556" w:author="Huawei" w:date="2020-05-12T21:37:00Z">
              <w:r w:rsidRPr="00885F53">
                <w:rPr>
                  <w:rFonts w:ascii="Arial" w:hAnsi="Arial" w:cs="Arial"/>
                  <w:sz w:val="18"/>
                </w:rPr>
                <w:t>±</w:t>
              </w:r>
            </w:ins>
            <w:ins w:id="1557" w:author="Huawei" w:date="2020-05-16T01:09:00Z">
              <w:r w:rsidR="007A6305">
                <w:rPr>
                  <w:rFonts w:ascii="Arial" w:hAnsi="Arial"/>
                  <w:sz w:val="18"/>
                </w:rPr>
                <w:t>4</w:t>
              </w:r>
            </w:ins>
            <w:ins w:id="1558" w:author="Huawei" w:date="2020-05-12T21:37:00Z">
              <w:r w:rsidRPr="00885F53">
                <w:rPr>
                  <w:rFonts w:ascii="Arial" w:hAnsi="Arial"/>
                  <w:sz w:val="18"/>
                </w:rPr>
                <w:t>.5</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559" w:author="Huawei" w:date="2020-05-12T21:37:00Z"/>
                <w:rFonts w:ascii="Arial" w:hAnsi="Arial"/>
                <w:sz w:val="18"/>
              </w:rPr>
            </w:pPr>
            <w:ins w:id="1560" w:author="Huawei" w:date="2020-05-12T21:37:00Z">
              <w:r w:rsidRPr="00885F53">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61" w:author="Huawei" w:date="2020-05-12T21:37:00Z"/>
                <w:rFonts w:ascii="Arial" w:eastAsia="Yu Mincho" w:hAnsi="Arial"/>
                <w:sz w:val="18"/>
                <w:lang w:eastAsia="ja-JP"/>
              </w:rPr>
            </w:pPr>
            <w:ins w:id="1562" w:author="Huawei" w:date="2020-05-12T21:37:00Z">
              <w:r w:rsidRPr="00885F53">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563" w:author="Huawei" w:date="2020-05-12T21:37:00Z"/>
                <w:rFonts w:ascii="Arial" w:hAnsi="Arial"/>
                <w:sz w:val="18"/>
              </w:rPr>
            </w:pPr>
            <w:ins w:id="1564" w:author="Huawei" w:date="2020-05-12T21:37: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7A6305">
            <w:pPr>
              <w:keepNext/>
              <w:keepLines/>
              <w:spacing w:after="0"/>
              <w:jc w:val="center"/>
              <w:rPr>
                <w:ins w:id="1565" w:author="Huawei" w:date="2020-05-12T21:37:00Z"/>
                <w:rFonts w:ascii="Arial" w:hAnsi="Arial"/>
                <w:sz w:val="18"/>
              </w:rPr>
            </w:pPr>
            <w:ins w:id="1566" w:author="Huawei" w:date="2020-05-12T21:37:00Z">
              <w:r w:rsidRPr="00885F53">
                <w:rPr>
                  <w:rFonts w:ascii="Arial" w:hAnsi="Arial"/>
                  <w:sz w:val="18"/>
                </w:rPr>
                <w:t>-</w:t>
              </w:r>
            </w:ins>
            <w:ins w:id="1567" w:author="Huawei" w:date="2020-05-16T01:09:00Z">
              <w:r w:rsidR="007A6305">
                <w:rPr>
                  <w:rFonts w:ascii="Arial" w:hAnsi="Arial"/>
                  <w:sz w:val="18"/>
                </w:rPr>
                <w:t>5</w:t>
              </w:r>
            </w:ins>
            <w:ins w:id="1568" w:author="Huawei" w:date="2020-05-12T21:37:00Z">
              <w:r w:rsidRPr="00885F53">
                <w:rPr>
                  <w:rFonts w:ascii="Arial" w:hAnsi="Arial"/>
                  <w:sz w:val="18"/>
                </w:rPr>
                <w:t>0</w:t>
              </w:r>
            </w:ins>
          </w:p>
        </w:tc>
      </w:tr>
      <w:tr w:rsidR="00C14AB3" w:rsidRPr="00885F53" w:rsidTr="0037676C">
        <w:trPr>
          <w:jc w:val="center"/>
          <w:ins w:id="1569" w:author="Huawei" w:date="2020-05-12T21:3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ind w:left="851" w:hanging="851"/>
              <w:rPr>
                <w:ins w:id="1570" w:author="Huawei" w:date="2020-05-12T21:37:00Z"/>
                <w:rFonts w:ascii="Arial" w:hAnsi="Arial" w:cs="Arial"/>
                <w:sz w:val="18"/>
                <w:szCs w:val="18"/>
              </w:rPr>
            </w:pPr>
            <w:ins w:id="1571" w:author="Huawei" w:date="2020-05-12T21:37: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C14AB3" w:rsidRPr="00885F53" w:rsidRDefault="00C14AB3" w:rsidP="0037676C">
            <w:pPr>
              <w:keepNext/>
              <w:keepLines/>
              <w:spacing w:after="0"/>
              <w:ind w:left="851" w:hanging="851"/>
              <w:rPr>
                <w:ins w:id="1572" w:author="Huawei" w:date="2020-05-12T21:37:00Z"/>
                <w:rFonts w:ascii="Arial" w:hAnsi="Arial"/>
                <w:sz w:val="18"/>
              </w:rPr>
            </w:pPr>
            <w:ins w:id="1573" w:author="Huawei" w:date="2020-05-12T21:37: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ins>
          </w:p>
          <w:p w:rsidR="00C14AB3" w:rsidRDefault="00C14AB3" w:rsidP="0037676C">
            <w:pPr>
              <w:keepNext/>
              <w:keepLines/>
              <w:spacing w:after="0"/>
              <w:ind w:left="851" w:hanging="851"/>
              <w:rPr>
                <w:ins w:id="1574" w:author="Huawei" w:date="2020-05-16T01:33:00Z"/>
                <w:rFonts w:ascii="Arial" w:hAnsi="Arial"/>
                <w:sz w:val="18"/>
              </w:rPr>
            </w:pPr>
            <w:ins w:id="1575" w:author="Huawei" w:date="2020-05-12T21:37:00Z">
              <w:r w:rsidRPr="00885F53">
                <w:rPr>
                  <w:rFonts w:ascii="Arial" w:hAnsi="Arial"/>
                  <w:sz w:val="18"/>
                </w:rPr>
                <w:t>NOTE 3:</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ins>
          </w:p>
          <w:p w:rsidR="00EA0370" w:rsidRPr="00885F53" w:rsidRDefault="00EA0370" w:rsidP="00EA0370">
            <w:pPr>
              <w:keepNext/>
              <w:keepLines/>
              <w:spacing w:after="0"/>
              <w:ind w:left="851" w:hanging="851"/>
              <w:rPr>
                <w:ins w:id="1576" w:author="Huawei" w:date="2020-05-12T21:37:00Z"/>
                <w:rFonts w:ascii="Arial" w:hAnsi="Arial"/>
                <w:sz w:val="18"/>
              </w:rPr>
            </w:pPr>
            <w:ins w:id="1577" w:author="Huawei" w:date="2020-05-16T01:33: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w:t>
              </w:r>
              <w:proofErr w:type="spellStart"/>
              <w:r w:rsidRPr="00885F53">
                <w:rPr>
                  <w:rFonts w:ascii="Arial" w:hAnsi="Arial" w:cs="Arial"/>
                  <w:sz w:val="18"/>
                </w:rPr>
                <w:t>dB</w:t>
              </w:r>
              <w:r>
                <w:rPr>
                  <w:rFonts w:ascii="Arial" w:hAnsi="Arial" w:cs="Arial"/>
                  <w:sz w:val="18"/>
                </w:rPr>
                <w:t>.</w:t>
              </w:r>
            </w:ins>
            <w:proofErr w:type="spellEnd"/>
          </w:p>
        </w:tc>
      </w:tr>
    </w:tbl>
    <w:p w:rsidR="00C14AB3" w:rsidRPr="00885F53" w:rsidRDefault="00C14AB3" w:rsidP="00C14AB3">
      <w:pPr>
        <w:rPr>
          <w:ins w:id="1578" w:author="Huawei" w:date="2020-05-12T21:37:00Z"/>
          <w:lang w:eastAsia="zh-CN"/>
        </w:rPr>
      </w:pPr>
    </w:p>
    <w:p w:rsidR="00C14AB3" w:rsidRPr="00885F53" w:rsidRDefault="00C14AB3" w:rsidP="00C14AB3">
      <w:pPr>
        <w:keepNext/>
        <w:keepLines/>
        <w:overflowPunct w:val="0"/>
        <w:autoSpaceDE w:val="0"/>
        <w:autoSpaceDN w:val="0"/>
        <w:adjustRightInd w:val="0"/>
        <w:spacing w:before="120"/>
        <w:ind w:left="1418" w:hanging="1418"/>
        <w:textAlignment w:val="baseline"/>
        <w:outlineLvl w:val="3"/>
        <w:rPr>
          <w:ins w:id="1579" w:author="Huawei" w:date="2020-05-12T21:37:00Z"/>
          <w:lang w:val="en-US"/>
        </w:rPr>
      </w:pPr>
      <w:ins w:id="1580" w:author="Huawei" w:date="2020-05-12T21:37:00Z">
        <w:r>
          <w:rPr>
            <w:rFonts w:ascii="Arial" w:hAnsi="Arial"/>
            <w:sz w:val="24"/>
            <w:lang w:val="en-US"/>
          </w:rPr>
          <w:t>10.1.24</w:t>
        </w:r>
        <w:r w:rsidRPr="00885F53">
          <w:rPr>
            <w:rFonts w:ascii="Arial" w:hAnsi="Arial"/>
            <w:sz w:val="24"/>
            <w:lang w:val="en-US"/>
          </w:rPr>
          <w:t>.</w:t>
        </w:r>
      </w:ins>
      <w:ins w:id="1581" w:author="Huawei" w:date="2020-05-16T01:10:00Z">
        <w:r w:rsidR="008B3170">
          <w:rPr>
            <w:rFonts w:ascii="Arial" w:hAnsi="Arial"/>
            <w:sz w:val="24"/>
            <w:lang w:val="en-US"/>
          </w:rPr>
          <w:t>2</w:t>
        </w:r>
      </w:ins>
      <w:ins w:id="1582" w:author="Huawei" w:date="2020-05-12T21:37:00Z">
        <w:r w:rsidRPr="00885F53">
          <w:rPr>
            <w:rFonts w:ascii="Arial" w:hAnsi="Arial"/>
            <w:sz w:val="24"/>
            <w:lang w:val="en-US"/>
          </w:rPr>
          <w:tab/>
        </w:r>
        <w:r>
          <w:rPr>
            <w:rFonts w:ascii="Arial" w:hAnsi="Arial"/>
            <w:sz w:val="24"/>
            <w:lang w:val="en-US"/>
          </w:rPr>
          <w:t>L1-SINR</w:t>
        </w:r>
        <w:r w:rsidRPr="00885F53">
          <w:rPr>
            <w:rFonts w:ascii="Arial" w:hAnsi="Arial"/>
            <w:sz w:val="24"/>
            <w:lang w:val="en-US"/>
          </w:rPr>
          <w:t xml:space="preserve"> accuracy requirements</w:t>
        </w:r>
      </w:ins>
      <w:ins w:id="1583" w:author="Huawei" w:date="2020-05-12T21:40:00Z">
        <w:r w:rsidRPr="00C14AB3">
          <w:rPr>
            <w:rFonts w:ascii="Arial" w:hAnsi="Arial"/>
            <w:sz w:val="24"/>
            <w:lang w:val="en-US"/>
          </w:rPr>
          <w:t xml:space="preserve"> </w:t>
        </w:r>
        <w:r>
          <w:rPr>
            <w:rFonts w:ascii="Arial" w:hAnsi="Arial"/>
            <w:sz w:val="24"/>
            <w:lang w:val="en-US"/>
          </w:rPr>
          <w:t>with</w:t>
        </w:r>
        <w:r w:rsidRPr="00C14AB3">
          <w:rPr>
            <w:rFonts w:ascii="Arial" w:hAnsi="Arial"/>
            <w:sz w:val="24"/>
            <w:lang w:val="en-US"/>
          </w:rPr>
          <w:t xml:space="preserve"> </w:t>
        </w:r>
      </w:ins>
      <w:ins w:id="1584" w:author="Huawei" w:date="2020-05-16T01:10:00Z">
        <w:r w:rsidR="008B3170" w:rsidRPr="00885F53">
          <w:rPr>
            <w:rFonts w:ascii="Arial" w:hAnsi="Arial"/>
            <w:sz w:val="24"/>
            <w:lang w:val="en-US"/>
          </w:rPr>
          <w:t>SSB based</w:t>
        </w:r>
      </w:ins>
      <w:ins w:id="1585" w:author="Huawei" w:date="2020-05-12T21:40:00Z">
        <w:r>
          <w:rPr>
            <w:rFonts w:ascii="Arial" w:hAnsi="Arial"/>
            <w:sz w:val="24"/>
            <w:lang w:val="en-US"/>
          </w:rPr>
          <w:t xml:space="preserve"> CMR and dedicated IMR configured</w:t>
        </w:r>
      </w:ins>
    </w:p>
    <w:p w:rsidR="00C14AB3" w:rsidRPr="00885F53" w:rsidRDefault="00C14AB3" w:rsidP="00C14AB3">
      <w:pPr>
        <w:keepNext/>
        <w:keepLines/>
        <w:spacing w:before="120"/>
        <w:ind w:left="1701" w:hanging="1701"/>
        <w:outlineLvl w:val="4"/>
        <w:rPr>
          <w:ins w:id="1586" w:author="Huawei" w:date="2020-05-12T21:37:00Z"/>
        </w:rPr>
      </w:pPr>
      <w:ins w:id="1587" w:author="Huawei" w:date="2020-05-12T21:37:00Z">
        <w:r>
          <w:rPr>
            <w:rFonts w:ascii="Arial" w:hAnsi="Arial"/>
            <w:sz w:val="22"/>
          </w:rPr>
          <w:t>10.1.24</w:t>
        </w:r>
        <w:r w:rsidRPr="00885F53">
          <w:rPr>
            <w:rFonts w:ascii="Arial" w:hAnsi="Arial"/>
            <w:sz w:val="22"/>
          </w:rPr>
          <w:t>.</w:t>
        </w:r>
      </w:ins>
      <w:ins w:id="1588" w:author="Huawei" w:date="2020-05-16T01:10:00Z">
        <w:r w:rsidR="008B3170">
          <w:rPr>
            <w:rFonts w:ascii="Arial" w:hAnsi="Arial"/>
            <w:sz w:val="22"/>
          </w:rPr>
          <w:t>2</w:t>
        </w:r>
      </w:ins>
      <w:ins w:id="1589" w:author="Huawei" w:date="2020-05-12T21:37:00Z">
        <w:r w:rsidRPr="00885F53">
          <w:rPr>
            <w:rFonts w:ascii="Arial" w:hAnsi="Arial"/>
            <w:sz w:val="22"/>
          </w:rPr>
          <w:t>.1</w:t>
        </w:r>
        <w:r w:rsidRPr="00885F53">
          <w:rPr>
            <w:rFonts w:ascii="Arial" w:hAnsi="Arial"/>
            <w:sz w:val="22"/>
          </w:rPr>
          <w:tab/>
        </w:r>
      </w:ins>
      <w:ins w:id="1590" w:author="Huawei" w:date="2020-05-12T21:49:00Z">
        <w:r w:rsidR="00295953">
          <w:rPr>
            <w:rFonts w:ascii="Arial" w:hAnsi="Arial"/>
            <w:sz w:val="22"/>
          </w:rPr>
          <w:t>L1-SINR</w:t>
        </w:r>
        <w:r w:rsidR="00295953" w:rsidRPr="00885F53">
          <w:rPr>
            <w:rFonts w:ascii="Arial" w:hAnsi="Arial"/>
            <w:sz w:val="22"/>
          </w:rPr>
          <w:t xml:space="preserve"> </w:t>
        </w:r>
      </w:ins>
      <w:ins w:id="1591" w:author="Huawei" w:date="2020-05-12T21:37:00Z">
        <w:r w:rsidRPr="00885F53">
          <w:rPr>
            <w:rFonts w:ascii="Arial" w:hAnsi="Arial"/>
            <w:sz w:val="22"/>
          </w:rPr>
          <w:t>Absolute Accuracy</w:t>
        </w:r>
      </w:ins>
    </w:p>
    <w:p w:rsidR="008B3170" w:rsidRPr="00885F53" w:rsidRDefault="008B3170" w:rsidP="008B3170">
      <w:pPr>
        <w:rPr>
          <w:ins w:id="1592" w:author="Huawei" w:date="2020-05-16T01:10:00Z"/>
          <w:rFonts w:cs="v4.2.0"/>
          <w:i/>
        </w:rPr>
      </w:pPr>
      <w:ins w:id="1593" w:author="Huawei" w:date="2020-05-16T01:10: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SSBs of the serving cell configured for </w:t>
        </w:r>
        <w:r>
          <w:rPr>
            <w:rFonts w:cs="v4.2.0"/>
          </w:rPr>
          <w:t>L1-SINR</w:t>
        </w:r>
        <w:r w:rsidRPr="00885F53">
          <w:rPr>
            <w:rFonts w:cs="v4.2.0"/>
          </w:rPr>
          <w:t xml:space="preserve"> measurement</w:t>
        </w:r>
        <w:r>
          <w:rPr>
            <w:rFonts w:cs="v4.2.0"/>
          </w:rPr>
          <w:t xml:space="preserve"> with dedicated ZP-IMR configured in FR2</w:t>
        </w:r>
        <w:r w:rsidRPr="00885F53">
          <w:rPr>
            <w:rFonts w:cs="v4.2.0"/>
          </w:rPr>
          <w:t>.</w:t>
        </w:r>
      </w:ins>
    </w:p>
    <w:p w:rsidR="00C14AB3" w:rsidRPr="00885F53" w:rsidRDefault="00C14AB3" w:rsidP="00C14AB3">
      <w:pPr>
        <w:rPr>
          <w:ins w:id="1594" w:author="Huawei" w:date="2020-05-12T21:37:00Z"/>
          <w:rFonts w:cs="v4.2.0"/>
        </w:rPr>
      </w:pPr>
      <w:ins w:id="1595" w:author="Huawei" w:date="2020-05-12T21:37:00Z">
        <w:r w:rsidRPr="00885F53">
          <w:rPr>
            <w:rFonts w:cs="v4.2.0"/>
          </w:rPr>
          <w:t xml:space="preserve">The accuracy requirements in Table </w:t>
        </w:r>
        <w:r>
          <w:rPr>
            <w:rFonts w:cs="v4.2.0"/>
            <w:lang w:eastAsia="zh-CN"/>
          </w:rPr>
          <w:t>10.1.24</w:t>
        </w:r>
        <w:r w:rsidRPr="00885F53">
          <w:rPr>
            <w:rFonts w:cs="v4.2.0"/>
            <w:lang w:eastAsia="zh-CN"/>
          </w:rPr>
          <w:t>.</w:t>
        </w:r>
      </w:ins>
      <w:ins w:id="1596" w:author="Huawei" w:date="2020-05-16T01:10:00Z">
        <w:r w:rsidR="008B3170">
          <w:rPr>
            <w:rFonts w:cs="v4.2.0"/>
            <w:lang w:eastAsia="zh-CN"/>
          </w:rPr>
          <w:t>2</w:t>
        </w:r>
      </w:ins>
      <w:ins w:id="1597" w:author="Huawei" w:date="2020-05-12T21:37: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598" w:author="Huawei" w:date="2020-05-12T21:37:00Z"/>
        </w:rPr>
      </w:pPr>
      <w:ins w:id="1599" w:author="Huawei" w:date="2020-05-12T21:37:00Z">
        <w:r w:rsidRPr="00885F53">
          <w:t>-</w:t>
        </w:r>
        <w:r w:rsidRPr="00885F53">
          <w:tab/>
          <w:t>Conditions defined in clause 7.3 of TS 38.101-2 [19] for reference sensitivity are fulfilled.</w:t>
        </w:r>
      </w:ins>
    </w:p>
    <w:p w:rsidR="00C14AB3" w:rsidRPr="00885F53" w:rsidRDefault="00C14AB3" w:rsidP="00C14AB3">
      <w:pPr>
        <w:ind w:left="568" w:hanging="284"/>
        <w:rPr>
          <w:ins w:id="1600" w:author="Huawei" w:date="2020-05-12T21:37:00Z"/>
        </w:rPr>
      </w:pPr>
      <w:ins w:id="1601" w:author="Huawei" w:date="2020-05-12T21:37:00Z">
        <w:r w:rsidRPr="00885F53">
          <w:t>-</w:t>
        </w:r>
        <w:r w:rsidRPr="00885F53">
          <w:tab/>
          <w:t xml:space="preserve">Conditions for </w:t>
        </w:r>
        <w:r>
          <w:t>L1-SINR</w:t>
        </w:r>
        <w:r w:rsidRPr="00885F53">
          <w:t xml:space="preserve"> measurements are fulfilled according to Annex B.2.4.1 for a corresponding Band </w:t>
        </w:r>
        <w:r w:rsidRPr="00885F53">
          <w:rPr>
            <w:rFonts w:eastAsia="PMingLiU"/>
          </w:rPr>
          <w:t>for each relevant SSB</w:t>
        </w:r>
        <w:r w:rsidRPr="00885F53">
          <w:t>.</w:t>
        </w:r>
      </w:ins>
    </w:p>
    <w:p w:rsidR="00C14AB3" w:rsidRPr="00885F53" w:rsidRDefault="00C14AB3" w:rsidP="00C14AB3">
      <w:pPr>
        <w:ind w:left="568" w:hanging="284"/>
        <w:rPr>
          <w:ins w:id="1602" w:author="Huawei" w:date="2020-05-12T21:37:00Z"/>
        </w:rPr>
      </w:pPr>
      <w:ins w:id="1603" w:author="Huawei" w:date="2020-05-12T21:37: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C14AB3" w:rsidRPr="00885F53" w:rsidRDefault="00C14AB3" w:rsidP="00C14AB3">
      <w:pPr>
        <w:keepNext/>
        <w:keepLines/>
        <w:spacing w:before="60"/>
        <w:jc w:val="center"/>
        <w:rPr>
          <w:ins w:id="1604" w:author="Huawei" w:date="2020-05-12T21:37:00Z"/>
          <w:rFonts w:ascii="Arial" w:hAnsi="Arial"/>
          <w:b/>
        </w:rPr>
      </w:pPr>
      <w:ins w:id="1605" w:author="Huawei" w:date="2020-05-12T21:37:00Z">
        <w:r w:rsidRPr="00885F53">
          <w:rPr>
            <w:rFonts w:ascii="Arial" w:hAnsi="Arial"/>
            <w:b/>
          </w:rPr>
          <w:t xml:space="preserve">Table </w:t>
        </w:r>
        <w:r>
          <w:rPr>
            <w:rFonts w:ascii="Arial" w:hAnsi="Arial"/>
            <w:b/>
          </w:rPr>
          <w:t>10.1.24</w:t>
        </w:r>
        <w:r w:rsidRPr="00885F53">
          <w:rPr>
            <w:rFonts w:ascii="Arial" w:hAnsi="Arial"/>
            <w:b/>
          </w:rPr>
          <w:t>.</w:t>
        </w:r>
      </w:ins>
      <w:ins w:id="1606" w:author="Huawei" w:date="2020-05-16T01:10:00Z">
        <w:r w:rsidR="008B3170">
          <w:rPr>
            <w:rFonts w:ascii="Arial" w:hAnsi="Arial"/>
            <w:b/>
          </w:rPr>
          <w:t>2</w:t>
        </w:r>
      </w:ins>
      <w:ins w:id="1607" w:author="Huawei" w:date="2020-05-12T21:37:00Z">
        <w:r w:rsidRPr="00885F53">
          <w:rPr>
            <w:rFonts w:ascii="Arial" w:hAnsi="Arial"/>
            <w:b/>
          </w:rPr>
          <w:t>.1-1:</w:t>
        </w:r>
      </w:ins>
      <w:ins w:id="1608" w:author="Huawei" w:date="2020-05-16T01:18:00Z">
        <w:r w:rsidR="008B3170" w:rsidRPr="008B3170">
          <w:rPr>
            <w:rFonts w:ascii="Arial" w:hAnsi="Arial"/>
            <w:b/>
          </w:rPr>
          <w:t xml:space="preserve"> </w:t>
        </w:r>
        <w:r w:rsidR="008B3170">
          <w:rPr>
            <w:rFonts w:ascii="Arial" w:hAnsi="Arial"/>
            <w:b/>
          </w:rPr>
          <w:t>SSB + ZP-IMR based</w:t>
        </w:r>
      </w:ins>
      <w:ins w:id="1609" w:author="Huawei" w:date="2020-05-12T21:37:00Z">
        <w:r w:rsidRPr="00885F53">
          <w:rPr>
            <w:rFonts w:ascii="Arial" w:hAnsi="Arial"/>
            <w:b/>
          </w:rPr>
          <w:t xml:space="preserve"> </w:t>
        </w:r>
        <w:r>
          <w:rPr>
            <w:rFonts w:ascii="Arial" w:hAnsi="Arial"/>
            <w:b/>
          </w:rPr>
          <w:t>L1-SINR</w:t>
        </w:r>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4AB3" w:rsidRPr="00885F53" w:rsidTr="0037676C">
        <w:trPr>
          <w:jc w:val="center"/>
          <w:ins w:id="1610" w:author="Huawei" w:date="2020-05-12T21:37:00Z"/>
        </w:trPr>
        <w:tc>
          <w:tcPr>
            <w:tcW w:w="2221" w:type="dxa"/>
            <w:gridSpan w:val="2"/>
            <w:tcBorders>
              <w:top w:val="single" w:sz="6" w:space="0" w:color="auto"/>
              <w:left w:val="single" w:sz="4" w:space="0" w:color="auto"/>
              <w:bottom w:val="nil"/>
              <w:right w:val="single" w:sz="6" w:space="0" w:color="auto"/>
            </w:tcBorders>
            <w:vAlign w:val="center"/>
            <w:hideMark/>
          </w:tcPr>
          <w:p w:rsidR="00C14AB3" w:rsidRPr="00885F53" w:rsidRDefault="00C14AB3" w:rsidP="0037676C">
            <w:pPr>
              <w:keepNext/>
              <w:keepLines/>
              <w:spacing w:after="0"/>
              <w:jc w:val="center"/>
              <w:rPr>
                <w:ins w:id="1611" w:author="Huawei" w:date="2020-05-12T21:37:00Z"/>
                <w:rFonts w:ascii="Arial" w:hAnsi="Arial"/>
                <w:b/>
                <w:sz w:val="18"/>
              </w:rPr>
            </w:pPr>
            <w:ins w:id="1612" w:author="Huawei" w:date="2020-05-12T21:37: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C14AB3" w:rsidRPr="00885F53" w:rsidRDefault="00C14AB3" w:rsidP="0037676C">
            <w:pPr>
              <w:keepNext/>
              <w:keepLines/>
              <w:spacing w:after="0"/>
              <w:jc w:val="center"/>
              <w:rPr>
                <w:ins w:id="1613" w:author="Huawei" w:date="2020-05-12T21:37:00Z"/>
                <w:rFonts w:ascii="Arial" w:hAnsi="Arial"/>
                <w:b/>
                <w:sz w:val="18"/>
              </w:rPr>
            </w:pPr>
            <w:ins w:id="1614" w:author="Huawei" w:date="2020-05-12T21:37:00Z">
              <w:r w:rsidRPr="00885F53">
                <w:rPr>
                  <w:rFonts w:ascii="Arial" w:hAnsi="Arial"/>
                  <w:b/>
                  <w:sz w:val="18"/>
                </w:rPr>
                <w:t>Conditions</w:t>
              </w:r>
            </w:ins>
          </w:p>
        </w:tc>
      </w:tr>
      <w:tr w:rsidR="00C14AB3" w:rsidRPr="00885F53" w:rsidTr="0037676C">
        <w:trPr>
          <w:jc w:val="center"/>
          <w:ins w:id="1615"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16" w:author="Huawei" w:date="2020-05-12T21:37:00Z"/>
                <w:rFonts w:ascii="Arial" w:hAnsi="Arial"/>
                <w:b/>
                <w:sz w:val="18"/>
              </w:rPr>
            </w:pPr>
            <w:ins w:id="1617" w:author="Huawei" w:date="2020-05-12T21:37: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18" w:author="Huawei" w:date="2020-05-12T21:37:00Z"/>
                <w:rFonts w:ascii="Arial" w:hAnsi="Arial"/>
                <w:b/>
                <w:sz w:val="18"/>
              </w:rPr>
            </w:pPr>
            <w:ins w:id="1619" w:author="Huawei" w:date="2020-05-12T21:37: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C14AB3" w:rsidRPr="00885F53" w:rsidRDefault="00C14AB3" w:rsidP="0037676C">
            <w:pPr>
              <w:keepNext/>
              <w:keepLines/>
              <w:spacing w:after="0"/>
              <w:jc w:val="center"/>
              <w:rPr>
                <w:ins w:id="1620" w:author="Huawei" w:date="2020-05-12T21:37:00Z"/>
                <w:rFonts w:ascii="Arial" w:hAnsi="Arial"/>
                <w:b/>
                <w:sz w:val="18"/>
              </w:rPr>
            </w:pPr>
            <w:ins w:id="1621" w:author="Huawei" w:date="2020-05-12T21:37:00Z">
              <w:r w:rsidRPr="00885F53">
                <w:rPr>
                  <w:rFonts w:ascii="Arial" w:hAnsi="Arial" w:cs="Arial"/>
                  <w:b/>
                  <w:sz w:val="18"/>
                </w:rPr>
                <w:t xml:space="preserve">SSB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622" w:author="Huawei" w:date="2020-05-12T21:37:00Z"/>
                <w:rFonts w:ascii="Arial" w:hAnsi="Arial"/>
                <w:b/>
                <w:sz w:val="18"/>
              </w:rPr>
            </w:pPr>
            <w:ins w:id="1623" w:author="Huawei" w:date="2020-05-12T21:3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1624"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625"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626" w:author="Huawei" w:date="2020-05-12T21:37: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spacing w:after="0"/>
              <w:rPr>
                <w:ins w:id="1627" w:author="Huawei" w:date="2020-05-12T21:37: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28" w:author="Huawei" w:date="2020-05-12T21:37:00Z"/>
                <w:rFonts w:ascii="Arial" w:hAnsi="Arial"/>
                <w:b/>
                <w:sz w:val="18"/>
              </w:rPr>
            </w:pPr>
            <w:ins w:id="1629" w:author="Huawei" w:date="2020-05-12T21:37: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630" w:author="Huawei" w:date="2020-05-12T21:37:00Z"/>
                <w:rFonts w:ascii="Arial" w:hAnsi="Arial"/>
                <w:b/>
                <w:sz w:val="18"/>
              </w:rPr>
            </w:pPr>
            <w:ins w:id="1631" w:author="Huawei" w:date="2020-05-12T21:37:00Z">
              <w:r w:rsidRPr="00885F53">
                <w:rPr>
                  <w:rFonts w:ascii="Arial" w:hAnsi="Arial"/>
                  <w:b/>
                  <w:sz w:val="18"/>
                </w:rPr>
                <w:t>Maximum Io</w:t>
              </w:r>
            </w:ins>
          </w:p>
        </w:tc>
      </w:tr>
      <w:tr w:rsidR="00C14AB3" w:rsidRPr="00885F53" w:rsidTr="0037676C">
        <w:trPr>
          <w:jc w:val="center"/>
          <w:ins w:id="1632"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33" w:author="Huawei" w:date="2020-05-12T21:37:00Z"/>
                <w:rFonts w:ascii="Arial" w:hAnsi="Arial"/>
                <w:b/>
                <w:sz w:val="18"/>
              </w:rPr>
            </w:pPr>
            <w:ins w:id="1634" w:author="Huawei" w:date="2020-05-12T21:37: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35" w:author="Huawei" w:date="2020-05-12T21:37:00Z"/>
                <w:rFonts w:ascii="Arial" w:hAnsi="Arial"/>
                <w:b/>
                <w:sz w:val="18"/>
              </w:rPr>
            </w:pPr>
            <w:ins w:id="1636" w:author="Huawei" w:date="2020-05-12T21:37: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637" w:author="Huawei" w:date="2020-05-12T21:37:00Z"/>
                <w:rFonts w:ascii="Arial" w:hAnsi="Arial" w:cs="Arial"/>
                <w:b/>
                <w:sz w:val="18"/>
              </w:rPr>
            </w:pPr>
            <w:ins w:id="1638" w:author="Huawei" w:date="2020-05-12T21:37: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39" w:author="Huawei" w:date="2020-05-12T21:37:00Z"/>
                <w:rFonts w:ascii="Arial" w:hAnsi="Arial"/>
                <w:b/>
                <w:sz w:val="18"/>
              </w:rPr>
            </w:pPr>
            <w:proofErr w:type="spellStart"/>
            <w:ins w:id="1640" w:author="Huawei" w:date="2020-05-12T21:3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41" w:author="Huawei" w:date="2020-05-12T21:37:00Z"/>
                <w:rFonts w:ascii="Arial" w:hAnsi="Arial"/>
                <w:b/>
                <w:sz w:val="18"/>
              </w:rPr>
            </w:pPr>
            <w:proofErr w:type="spellStart"/>
            <w:ins w:id="1642" w:author="Huawei" w:date="2020-05-12T21:3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643" w:author="Huawei" w:date="2020-05-12T21:37:00Z"/>
                <w:rFonts w:ascii="Arial" w:hAnsi="Arial"/>
                <w:b/>
                <w:sz w:val="18"/>
              </w:rPr>
            </w:pPr>
            <w:proofErr w:type="spellStart"/>
            <w:ins w:id="1644" w:author="Huawei" w:date="2020-05-12T21:3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C14AB3" w:rsidRPr="00885F53" w:rsidTr="0037676C">
        <w:trPr>
          <w:jc w:val="center"/>
          <w:ins w:id="1645"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646"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647" w:author="Huawei" w:date="2020-05-12T21:37: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spacing w:after="0"/>
              <w:rPr>
                <w:ins w:id="1648" w:author="Huawei" w:date="2020-05-12T21:37: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49" w:author="Huawei" w:date="2020-05-12T21:37:00Z"/>
                <w:rFonts w:ascii="Arial" w:hAnsi="Arial"/>
                <w:b/>
                <w:sz w:val="18"/>
              </w:rPr>
            </w:pPr>
            <w:ins w:id="1650" w:author="Huawei" w:date="2020-05-12T21:3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51" w:author="Huawei" w:date="2020-05-12T21:37:00Z"/>
                <w:rFonts w:ascii="Arial" w:hAnsi="Arial"/>
                <w:b/>
                <w:sz w:val="18"/>
              </w:rPr>
            </w:pPr>
            <w:ins w:id="1652" w:author="Huawei" w:date="2020-05-12T21:3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653"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spacing w:after="0"/>
              <w:rPr>
                <w:ins w:id="1654" w:author="Huawei" w:date="2020-05-12T21:37:00Z"/>
                <w:rFonts w:ascii="Arial" w:hAnsi="Arial"/>
                <w:b/>
                <w:sz w:val="18"/>
              </w:rPr>
            </w:pPr>
          </w:p>
        </w:tc>
      </w:tr>
      <w:tr w:rsidR="00C14AB3" w:rsidRPr="00885F53" w:rsidTr="0037676C">
        <w:trPr>
          <w:jc w:val="center"/>
          <w:ins w:id="1655" w:author="Huawei" w:date="2020-05-12T21:37:00Z"/>
        </w:trPr>
        <w:tc>
          <w:tcPr>
            <w:tcW w:w="1111" w:type="dxa"/>
            <w:tcBorders>
              <w:top w:val="single" w:sz="6" w:space="0" w:color="auto"/>
              <w:left w:val="single" w:sz="4" w:space="0" w:color="auto"/>
              <w:bottom w:val="nil"/>
              <w:right w:val="single" w:sz="6" w:space="0" w:color="auto"/>
            </w:tcBorders>
            <w:vAlign w:val="center"/>
            <w:hideMark/>
          </w:tcPr>
          <w:p w:rsidR="00C14AB3" w:rsidRPr="00885F53" w:rsidRDefault="00C14AB3" w:rsidP="003115B8">
            <w:pPr>
              <w:keepNext/>
              <w:keepLines/>
              <w:spacing w:after="0"/>
              <w:jc w:val="center"/>
              <w:rPr>
                <w:ins w:id="1656" w:author="Huawei" w:date="2020-05-12T21:37:00Z"/>
                <w:rFonts w:ascii="Arial" w:hAnsi="Arial"/>
                <w:sz w:val="18"/>
              </w:rPr>
            </w:pPr>
            <w:ins w:id="1657" w:author="Huawei" w:date="2020-05-12T21:37:00Z">
              <w:r w:rsidRPr="00885F53">
                <w:rPr>
                  <w:rFonts w:ascii="Arial" w:hAnsi="Arial" w:cs="Arial"/>
                  <w:sz w:val="18"/>
                </w:rPr>
                <w:t>±</w:t>
              </w:r>
            </w:ins>
            <w:ins w:id="1658" w:author="Huawei" w:date="2020-05-16T01:36:00Z">
              <w:r w:rsidR="003115B8">
                <w:rPr>
                  <w:rFonts w:ascii="Arial" w:hAnsi="Arial"/>
                  <w:sz w:val="18"/>
                </w:rPr>
                <w:t>3</w:t>
              </w:r>
            </w:ins>
            <w:ins w:id="1659" w:author="Huawei" w:date="2020-05-12T21:37:00Z">
              <w:r w:rsidRPr="00885F53">
                <w:rPr>
                  <w:rFonts w:ascii="Arial" w:hAnsi="Arial"/>
                  <w:sz w:val="18"/>
                </w:rPr>
                <w:t>.5</w:t>
              </w:r>
            </w:ins>
          </w:p>
        </w:tc>
        <w:tc>
          <w:tcPr>
            <w:tcW w:w="1110" w:type="dxa"/>
            <w:tcBorders>
              <w:top w:val="single" w:sz="6" w:space="0" w:color="auto"/>
              <w:left w:val="single" w:sz="6" w:space="0" w:color="auto"/>
              <w:bottom w:val="nil"/>
              <w:right w:val="single" w:sz="4" w:space="0" w:color="auto"/>
            </w:tcBorders>
            <w:vAlign w:val="center"/>
            <w:hideMark/>
          </w:tcPr>
          <w:p w:rsidR="00C14AB3" w:rsidRPr="00885F53" w:rsidRDefault="00C14AB3" w:rsidP="003115B8">
            <w:pPr>
              <w:keepNext/>
              <w:keepLines/>
              <w:spacing w:after="0"/>
              <w:jc w:val="center"/>
              <w:rPr>
                <w:ins w:id="1660" w:author="Huawei" w:date="2020-05-12T21:37:00Z"/>
                <w:rFonts w:ascii="Arial" w:hAnsi="Arial"/>
                <w:sz w:val="18"/>
              </w:rPr>
            </w:pPr>
            <w:ins w:id="1661" w:author="Huawei" w:date="2020-05-12T21:37:00Z">
              <w:r w:rsidRPr="00885F53">
                <w:rPr>
                  <w:rFonts w:ascii="Arial" w:hAnsi="Arial" w:cs="Arial"/>
                  <w:sz w:val="18"/>
                </w:rPr>
                <w:t>±</w:t>
              </w:r>
            </w:ins>
            <w:ins w:id="1662" w:author="Huawei" w:date="2020-05-16T01:36:00Z">
              <w:r w:rsidR="003115B8">
                <w:rPr>
                  <w:rFonts w:ascii="Arial" w:hAnsi="Arial"/>
                  <w:sz w:val="18"/>
                </w:rPr>
                <w:t>4</w:t>
              </w:r>
            </w:ins>
            <w:ins w:id="1663" w:author="Huawei" w:date="2020-05-12T21:37:00Z">
              <w:r w:rsidRPr="00885F53">
                <w:rPr>
                  <w:rFonts w:ascii="Arial" w:hAnsi="Arial"/>
                  <w:sz w:val="18"/>
                </w:rPr>
                <w:t>.5</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664" w:author="Huawei" w:date="2020-05-12T21:37:00Z"/>
                <w:rFonts w:ascii="Arial" w:hAnsi="Arial"/>
                <w:sz w:val="18"/>
              </w:rPr>
            </w:pPr>
            <w:ins w:id="1665" w:author="Huawei" w:date="2020-05-12T21:37:00Z">
              <w:r w:rsidRPr="00885F53">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66" w:author="Huawei" w:date="2020-05-12T21:37:00Z"/>
                <w:rFonts w:ascii="Arial" w:eastAsia="Yu Mincho" w:hAnsi="Arial"/>
                <w:sz w:val="18"/>
                <w:lang w:eastAsia="ja-JP"/>
              </w:rPr>
            </w:pPr>
            <w:ins w:id="1667" w:author="Huawei" w:date="2020-05-12T21:37:00Z">
              <w:r w:rsidRPr="00885F53">
                <w:rPr>
                  <w:rFonts w:ascii="Arial" w:hAnsi="Arial"/>
                  <w:sz w:val="18"/>
                </w:rPr>
                <w:t>Same value as SSB_RP in Table B.2.4.1-2,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668" w:author="Huawei" w:date="2020-05-12T21:37:00Z"/>
                <w:rFonts w:ascii="Arial" w:hAnsi="Arial"/>
                <w:sz w:val="18"/>
              </w:rPr>
            </w:pPr>
            <w:ins w:id="1669" w:author="Huawei" w:date="2020-05-12T21:37: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115B8">
            <w:pPr>
              <w:keepNext/>
              <w:keepLines/>
              <w:spacing w:after="0"/>
              <w:jc w:val="center"/>
              <w:rPr>
                <w:ins w:id="1670" w:author="Huawei" w:date="2020-05-12T21:37:00Z"/>
                <w:rFonts w:ascii="Arial" w:hAnsi="Arial"/>
                <w:sz w:val="18"/>
              </w:rPr>
            </w:pPr>
            <w:ins w:id="1671" w:author="Huawei" w:date="2020-05-12T21:37:00Z">
              <w:r w:rsidRPr="00885F53">
                <w:rPr>
                  <w:rFonts w:ascii="Arial" w:hAnsi="Arial"/>
                  <w:sz w:val="18"/>
                </w:rPr>
                <w:t>-</w:t>
              </w:r>
            </w:ins>
            <w:ins w:id="1672" w:author="Huawei" w:date="2020-05-16T01:36:00Z">
              <w:r w:rsidR="003115B8">
                <w:rPr>
                  <w:rFonts w:ascii="Arial" w:hAnsi="Arial"/>
                  <w:sz w:val="18"/>
                </w:rPr>
                <w:t>5</w:t>
              </w:r>
            </w:ins>
            <w:ins w:id="1673" w:author="Huawei" w:date="2020-05-12T21:37:00Z">
              <w:r w:rsidRPr="00885F53">
                <w:rPr>
                  <w:rFonts w:ascii="Arial" w:hAnsi="Arial"/>
                  <w:sz w:val="18"/>
                </w:rPr>
                <w:t>0</w:t>
              </w:r>
            </w:ins>
          </w:p>
        </w:tc>
      </w:tr>
      <w:tr w:rsidR="00C14AB3" w:rsidRPr="00885F53" w:rsidTr="0037676C">
        <w:trPr>
          <w:jc w:val="center"/>
          <w:ins w:id="1674" w:author="Huawei" w:date="2020-05-12T21:3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ind w:left="851" w:hanging="851"/>
              <w:rPr>
                <w:ins w:id="1675" w:author="Huawei" w:date="2020-05-12T21:37:00Z"/>
                <w:rFonts w:ascii="Arial" w:hAnsi="Arial" w:cs="Arial"/>
                <w:sz w:val="18"/>
                <w:szCs w:val="18"/>
              </w:rPr>
            </w:pPr>
            <w:ins w:id="1676" w:author="Huawei" w:date="2020-05-12T21:37: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C14AB3" w:rsidRPr="00885F53" w:rsidRDefault="00C14AB3" w:rsidP="0037676C">
            <w:pPr>
              <w:keepNext/>
              <w:keepLines/>
              <w:spacing w:after="0"/>
              <w:ind w:left="851" w:hanging="851"/>
              <w:rPr>
                <w:ins w:id="1677" w:author="Huawei" w:date="2020-05-12T21:37:00Z"/>
                <w:rFonts w:ascii="Arial" w:hAnsi="Arial"/>
                <w:sz w:val="18"/>
              </w:rPr>
            </w:pPr>
            <w:ins w:id="1678" w:author="Huawei" w:date="2020-05-12T21:37: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ins>
          </w:p>
          <w:p w:rsidR="00C14AB3" w:rsidRDefault="00C14AB3" w:rsidP="0037676C">
            <w:pPr>
              <w:keepNext/>
              <w:keepLines/>
              <w:spacing w:after="0"/>
              <w:ind w:left="851" w:hanging="851"/>
              <w:rPr>
                <w:ins w:id="1679" w:author="Huawei" w:date="2020-05-16T01:33:00Z"/>
                <w:rFonts w:ascii="Arial" w:hAnsi="Arial"/>
                <w:sz w:val="18"/>
              </w:rPr>
            </w:pPr>
            <w:ins w:id="1680" w:author="Huawei" w:date="2020-05-12T21:37:00Z">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ins>
          </w:p>
          <w:p w:rsidR="00EA0370" w:rsidRPr="00885F53" w:rsidRDefault="00EA0370" w:rsidP="00EA0370">
            <w:pPr>
              <w:keepNext/>
              <w:keepLines/>
              <w:spacing w:after="0"/>
              <w:ind w:left="851" w:hanging="851"/>
              <w:rPr>
                <w:ins w:id="1681" w:author="Huawei" w:date="2020-05-12T21:37:00Z"/>
                <w:rFonts w:ascii="Arial" w:hAnsi="Arial"/>
                <w:sz w:val="18"/>
              </w:rPr>
            </w:pPr>
            <w:ins w:id="1682" w:author="Huawei" w:date="2020-05-16T01:33: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w:t>
              </w:r>
              <w:proofErr w:type="spellStart"/>
              <w:r w:rsidRPr="00885F53">
                <w:rPr>
                  <w:rFonts w:ascii="Arial" w:hAnsi="Arial" w:cs="Arial"/>
                  <w:sz w:val="18"/>
                </w:rPr>
                <w:t>dB</w:t>
              </w:r>
              <w:r>
                <w:rPr>
                  <w:rFonts w:ascii="Arial" w:hAnsi="Arial" w:cs="Arial"/>
                  <w:sz w:val="18"/>
                </w:rPr>
                <w:t>.</w:t>
              </w:r>
            </w:ins>
            <w:proofErr w:type="spellEnd"/>
          </w:p>
        </w:tc>
      </w:tr>
    </w:tbl>
    <w:p w:rsidR="00C14AB3" w:rsidRPr="00885F53" w:rsidRDefault="00C14AB3" w:rsidP="00C14AB3">
      <w:pPr>
        <w:rPr>
          <w:ins w:id="1683" w:author="Huawei" w:date="2020-05-12T21:37:00Z"/>
          <w:lang w:eastAsia="zh-CN"/>
        </w:rPr>
      </w:pPr>
    </w:p>
    <w:p w:rsidR="00C14AB3" w:rsidRPr="00885F53" w:rsidRDefault="00C14AB3" w:rsidP="00C14AB3">
      <w:pPr>
        <w:keepNext/>
        <w:keepLines/>
        <w:overflowPunct w:val="0"/>
        <w:autoSpaceDE w:val="0"/>
        <w:autoSpaceDN w:val="0"/>
        <w:adjustRightInd w:val="0"/>
        <w:spacing w:before="120"/>
        <w:ind w:left="1418" w:hanging="1418"/>
        <w:textAlignment w:val="baseline"/>
        <w:outlineLvl w:val="3"/>
        <w:rPr>
          <w:ins w:id="1684" w:author="Huawei" w:date="2020-05-12T21:37:00Z"/>
          <w:rFonts w:ascii="Arial" w:hAnsi="Arial"/>
          <w:sz w:val="24"/>
          <w:lang w:val="en-US"/>
        </w:rPr>
      </w:pPr>
      <w:ins w:id="1685" w:author="Huawei" w:date="2020-05-12T21:37:00Z">
        <w:r>
          <w:rPr>
            <w:rFonts w:ascii="Arial" w:hAnsi="Arial"/>
            <w:sz w:val="24"/>
            <w:lang w:val="en-US"/>
          </w:rPr>
          <w:t>10.1.24</w:t>
        </w:r>
        <w:r w:rsidRPr="00885F53">
          <w:rPr>
            <w:rFonts w:ascii="Arial" w:hAnsi="Arial"/>
            <w:sz w:val="24"/>
            <w:lang w:val="en-US"/>
          </w:rPr>
          <w:t>.</w:t>
        </w:r>
      </w:ins>
      <w:ins w:id="1686" w:author="Huawei" w:date="2020-05-16T01:10:00Z">
        <w:r w:rsidR="008B3170">
          <w:rPr>
            <w:rFonts w:ascii="Arial" w:hAnsi="Arial"/>
            <w:sz w:val="24"/>
            <w:lang w:val="en-US"/>
          </w:rPr>
          <w:t>3</w:t>
        </w:r>
      </w:ins>
      <w:ins w:id="1687" w:author="Huawei" w:date="2020-05-12T21:37:00Z">
        <w:r w:rsidRPr="00885F53">
          <w:rPr>
            <w:rFonts w:ascii="Arial" w:hAnsi="Arial"/>
            <w:sz w:val="24"/>
            <w:lang w:val="en-US"/>
          </w:rPr>
          <w:tab/>
        </w:r>
        <w:r>
          <w:rPr>
            <w:rFonts w:ascii="Arial" w:hAnsi="Arial"/>
            <w:sz w:val="24"/>
            <w:lang w:val="en-US"/>
          </w:rPr>
          <w:t>L1-SINR</w:t>
        </w:r>
        <w:r w:rsidRPr="00885F53">
          <w:rPr>
            <w:rFonts w:ascii="Arial" w:hAnsi="Arial"/>
            <w:sz w:val="24"/>
            <w:lang w:val="en-US"/>
          </w:rPr>
          <w:t xml:space="preserve"> accuracy requirements</w:t>
        </w:r>
      </w:ins>
      <w:ins w:id="1688" w:author="Huawei" w:date="2020-05-12T21:40:00Z">
        <w:r w:rsidRPr="00C14AB3">
          <w:rPr>
            <w:rFonts w:ascii="Arial" w:hAnsi="Arial"/>
            <w:sz w:val="24"/>
            <w:lang w:val="en-US"/>
          </w:rPr>
          <w:t xml:space="preserve"> </w:t>
        </w:r>
        <w:r>
          <w:rPr>
            <w:rFonts w:ascii="Arial" w:hAnsi="Arial"/>
            <w:sz w:val="24"/>
            <w:lang w:val="en-US"/>
          </w:rPr>
          <w:t>with</w:t>
        </w:r>
        <w:r w:rsidRPr="00C14AB3">
          <w:rPr>
            <w:rFonts w:ascii="Arial" w:hAnsi="Arial"/>
            <w:sz w:val="24"/>
            <w:lang w:val="en-US"/>
          </w:rPr>
          <w:t xml:space="preserve"> </w:t>
        </w:r>
        <w:r w:rsidRPr="00885F53">
          <w:rPr>
            <w:rFonts w:ascii="Arial" w:hAnsi="Arial"/>
            <w:sz w:val="24"/>
            <w:lang w:val="en-US"/>
          </w:rPr>
          <w:t>CSI-RS based</w:t>
        </w:r>
        <w:r>
          <w:rPr>
            <w:rFonts w:ascii="Arial" w:hAnsi="Arial"/>
            <w:sz w:val="24"/>
            <w:lang w:val="en-US"/>
          </w:rPr>
          <w:t xml:space="preserve"> CMR and dedicated </w:t>
        </w:r>
      </w:ins>
      <w:ins w:id="1689" w:author="Huawei" w:date="2020-05-16T01:16:00Z">
        <w:r w:rsidR="008B3170">
          <w:rPr>
            <w:rFonts w:ascii="Arial" w:hAnsi="Arial"/>
            <w:sz w:val="24"/>
            <w:lang w:val="en-US"/>
          </w:rPr>
          <w:t>ZP-</w:t>
        </w:r>
      </w:ins>
      <w:ins w:id="1690" w:author="Huawei" w:date="2020-05-12T21:40:00Z">
        <w:r>
          <w:rPr>
            <w:rFonts w:ascii="Arial" w:hAnsi="Arial"/>
            <w:sz w:val="24"/>
            <w:lang w:val="en-US"/>
          </w:rPr>
          <w:t>IMR configured</w:t>
        </w:r>
      </w:ins>
    </w:p>
    <w:p w:rsidR="00C14AB3" w:rsidRPr="00885F53" w:rsidRDefault="00C14AB3" w:rsidP="00C14AB3">
      <w:pPr>
        <w:keepNext/>
        <w:keepLines/>
        <w:spacing w:before="120"/>
        <w:ind w:left="1701" w:hanging="1701"/>
        <w:outlineLvl w:val="4"/>
        <w:rPr>
          <w:ins w:id="1691" w:author="Huawei" w:date="2020-05-12T21:37:00Z"/>
        </w:rPr>
      </w:pPr>
      <w:ins w:id="1692" w:author="Huawei" w:date="2020-05-12T21:37:00Z">
        <w:r>
          <w:rPr>
            <w:rFonts w:ascii="Arial" w:hAnsi="Arial"/>
            <w:sz w:val="22"/>
          </w:rPr>
          <w:t>10.1.24</w:t>
        </w:r>
        <w:r w:rsidRPr="00885F53">
          <w:rPr>
            <w:rFonts w:ascii="Arial" w:hAnsi="Arial"/>
            <w:sz w:val="22"/>
          </w:rPr>
          <w:t>.</w:t>
        </w:r>
      </w:ins>
      <w:ins w:id="1693" w:author="Huawei" w:date="2020-05-16T01:10:00Z">
        <w:r w:rsidR="008B3170">
          <w:rPr>
            <w:rFonts w:ascii="Arial" w:hAnsi="Arial"/>
            <w:sz w:val="22"/>
          </w:rPr>
          <w:t>3</w:t>
        </w:r>
      </w:ins>
      <w:ins w:id="1694" w:author="Huawei" w:date="2020-05-12T21:37:00Z">
        <w:r w:rsidRPr="00885F53">
          <w:rPr>
            <w:rFonts w:ascii="Arial" w:hAnsi="Arial"/>
            <w:sz w:val="22"/>
          </w:rPr>
          <w:t>.1</w:t>
        </w:r>
        <w:r w:rsidRPr="00885F53">
          <w:rPr>
            <w:rFonts w:ascii="Arial" w:hAnsi="Arial"/>
            <w:sz w:val="22"/>
          </w:rPr>
          <w:tab/>
        </w:r>
      </w:ins>
      <w:ins w:id="1695" w:author="Huawei" w:date="2020-05-12T21:49:00Z">
        <w:r w:rsidR="00295953">
          <w:rPr>
            <w:rFonts w:ascii="Arial" w:hAnsi="Arial"/>
            <w:sz w:val="22"/>
          </w:rPr>
          <w:t>L1-SINR</w:t>
        </w:r>
        <w:r w:rsidR="00295953" w:rsidRPr="00885F53">
          <w:rPr>
            <w:rFonts w:ascii="Arial" w:hAnsi="Arial"/>
            <w:sz w:val="22"/>
          </w:rPr>
          <w:t xml:space="preserve"> </w:t>
        </w:r>
      </w:ins>
      <w:ins w:id="1696" w:author="Huawei" w:date="2020-05-12T21:37:00Z">
        <w:r w:rsidRPr="00885F53">
          <w:rPr>
            <w:rFonts w:ascii="Arial" w:hAnsi="Arial"/>
            <w:sz w:val="22"/>
          </w:rPr>
          <w:t>Absolute Accuracy</w:t>
        </w:r>
      </w:ins>
    </w:p>
    <w:p w:rsidR="008B3170" w:rsidRPr="00885F53" w:rsidRDefault="008B3170" w:rsidP="008B3170">
      <w:pPr>
        <w:rPr>
          <w:ins w:id="1697" w:author="Huawei" w:date="2020-05-16T01:13:00Z"/>
          <w:rFonts w:cs="v4.2.0"/>
          <w:i/>
        </w:rPr>
      </w:pPr>
      <w:ins w:id="1698" w:author="Huawei" w:date="2020-05-16T01:13: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CSI-RS resources of the serving cell configured for </w:t>
        </w:r>
        <w:r>
          <w:rPr>
            <w:rFonts w:cs="v4.2.0"/>
          </w:rPr>
          <w:t>L1-SINR</w:t>
        </w:r>
        <w:r w:rsidRPr="00885F53">
          <w:rPr>
            <w:rFonts w:cs="v4.2.0"/>
          </w:rPr>
          <w:t xml:space="preserve"> measurement</w:t>
        </w:r>
        <w:r>
          <w:rPr>
            <w:rFonts w:cs="v4.2.0"/>
          </w:rPr>
          <w:t xml:space="preserve"> with dedicated ZP-IMR configured in FR</w:t>
        </w:r>
      </w:ins>
      <w:ins w:id="1699" w:author="Huawei" w:date="2020-05-16T01:14:00Z">
        <w:r>
          <w:rPr>
            <w:rFonts w:cs="v4.2.0"/>
          </w:rPr>
          <w:t>2</w:t>
        </w:r>
      </w:ins>
      <w:ins w:id="1700" w:author="Huawei" w:date="2020-05-16T01:13:00Z">
        <w:r w:rsidRPr="00885F53">
          <w:rPr>
            <w:rFonts w:cs="v4.2.0"/>
          </w:rPr>
          <w:t>.</w:t>
        </w:r>
      </w:ins>
    </w:p>
    <w:p w:rsidR="00C14AB3" w:rsidRPr="00885F53" w:rsidRDefault="00C14AB3" w:rsidP="00C14AB3">
      <w:pPr>
        <w:rPr>
          <w:ins w:id="1701" w:author="Huawei" w:date="2020-05-12T21:37:00Z"/>
          <w:rFonts w:cs="v4.2.0"/>
        </w:rPr>
      </w:pPr>
      <w:ins w:id="1702" w:author="Huawei" w:date="2020-05-12T21:37:00Z">
        <w:r w:rsidRPr="00885F53">
          <w:rPr>
            <w:rFonts w:cs="v4.2.0"/>
          </w:rPr>
          <w:t xml:space="preserve">The accuracy requirements in Table </w:t>
        </w:r>
        <w:r>
          <w:rPr>
            <w:rFonts w:cs="v4.2.0"/>
            <w:lang w:eastAsia="zh-CN"/>
          </w:rPr>
          <w:t>10.1.24</w:t>
        </w:r>
        <w:r w:rsidRPr="00885F53">
          <w:rPr>
            <w:rFonts w:cs="v4.2.0"/>
            <w:lang w:eastAsia="zh-CN"/>
          </w:rPr>
          <w:t>.</w:t>
        </w:r>
      </w:ins>
      <w:ins w:id="1703" w:author="Huawei" w:date="2020-05-16T01:10:00Z">
        <w:r w:rsidR="008B3170">
          <w:rPr>
            <w:rFonts w:cs="v4.2.0"/>
            <w:lang w:eastAsia="zh-CN"/>
          </w:rPr>
          <w:t>3</w:t>
        </w:r>
      </w:ins>
      <w:ins w:id="1704" w:author="Huawei" w:date="2020-05-12T21:37:00Z">
        <w:r w:rsidRPr="00885F53">
          <w:rPr>
            <w:rFonts w:cs="v4.2.0"/>
            <w:lang w:eastAsia="zh-CN"/>
          </w:rPr>
          <w:t>.1</w:t>
        </w:r>
        <w:r w:rsidRPr="00885F53">
          <w:rPr>
            <w:rFonts w:cs="v4.2.0"/>
          </w:rPr>
          <w:t>-1 are valid under the following conditions:</w:t>
        </w:r>
      </w:ins>
    </w:p>
    <w:p w:rsidR="00C14AB3" w:rsidRPr="00885F53" w:rsidRDefault="00C14AB3" w:rsidP="00C14AB3">
      <w:pPr>
        <w:ind w:left="568" w:hanging="284"/>
        <w:rPr>
          <w:ins w:id="1705" w:author="Huawei" w:date="2020-05-12T21:37:00Z"/>
        </w:rPr>
      </w:pPr>
      <w:ins w:id="1706" w:author="Huawei" w:date="2020-05-12T21:37:00Z">
        <w:r w:rsidRPr="00885F53">
          <w:t>-</w:t>
        </w:r>
        <w:r w:rsidRPr="00885F53">
          <w:tab/>
          <w:t>Conditions defined in clause 7.3 of TS 38.101-2 [19] for reference sensitivity are fulfilled.</w:t>
        </w:r>
      </w:ins>
    </w:p>
    <w:p w:rsidR="00C14AB3" w:rsidRPr="00885F53" w:rsidRDefault="00C14AB3" w:rsidP="00C14AB3">
      <w:pPr>
        <w:ind w:left="568" w:hanging="284"/>
        <w:rPr>
          <w:ins w:id="1707" w:author="Huawei" w:date="2020-05-12T21:37:00Z"/>
          <w:lang w:eastAsia="zh-CN"/>
        </w:rPr>
      </w:pPr>
      <w:ins w:id="1708" w:author="Huawei" w:date="2020-05-12T21:37:00Z">
        <w:r w:rsidRPr="00885F53">
          <w:t>-</w:t>
        </w:r>
        <w:r w:rsidRPr="00885F53">
          <w:tab/>
          <w:t xml:space="preserve">Conditions for </w:t>
        </w:r>
        <w:r>
          <w:t>L1-SINR</w:t>
        </w:r>
        <w:r w:rsidRPr="00885F53">
          <w:t xml:space="preserve"> measurements are fulfilled according to Annex B.2.4.2 for a corresponding Band </w:t>
        </w:r>
        <w:r w:rsidRPr="00885F53">
          <w:rPr>
            <w:rFonts w:cs="v4.2.0"/>
            <w:lang w:eastAsia="ko-KR"/>
          </w:rPr>
          <w:t>for each relevant CSI-RS</w:t>
        </w:r>
        <w:r w:rsidRPr="00885F53">
          <w:rPr>
            <w:lang w:eastAsia="zh-CN"/>
          </w:rPr>
          <w:t>.</w:t>
        </w:r>
      </w:ins>
    </w:p>
    <w:p w:rsidR="00C14AB3" w:rsidRPr="00885F53" w:rsidRDefault="00C14AB3" w:rsidP="00C14AB3">
      <w:pPr>
        <w:ind w:left="568" w:hanging="284"/>
        <w:rPr>
          <w:ins w:id="1709" w:author="Huawei" w:date="2020-05-12T21:37:00Z"/>
          <w:lang w:eastAsia="zh-CN"/>
        </w:rPr>
      </w:pPr>
      <w:ins w:id="1710" w:author="Huawei" w:date="2020-05-12T21:37:00Z">
        <w:r w:rsidRPr="00885F53">
          <w:lastRenderedPageBreak/>
          <w:t>-</w:t>
        </w:r>
        <w:r w:rsidRPr="00885F53">
          <w:tab/>
        </w:r>
        <w:r w:rsidRPr="00885F53">
          <w:rPr>
            <w:lang w:eastAsia="zh-CN"/>
          </w:rPr>
          <w:t xml:space="preserve">The bandwidth of CSI-RS is 48 PRBs and the density is 3. </w:t>
        </w:r>
      </w:ins>
    </w:p>
    <w:p w:rsidR="00C14AB3" w:rsidRPr="00885F53" w:rsidRDefault="00C14AB3" w:rsidP="00C14AB3">
      <w:pPr>
        <w:ind w:left="568" w:hanging="284"/>
        <w:rPr>
          <w:ins w:id="1711" w:author="Huawei" w:date="2020-05-12T21:37:00Z"/>
          <w:lang w:eastAsia="zh-CN"/>
        </w:rPr>
      </w:pPr>
      <w:ins w:id="1712" w:author="Huawei" w:date="2020-05-12T21:37: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C14AB3" w:rsidRPr="00885F53" w:rsidRDefault="00C14AB3" w:rsidP="00C14AB3">
      <w:pPr>
        <w:rPr>
          <w:ins w:id="1713" w:author="Huawei" w:date="2020-05-12T21:37:00Z"/>
          <w:lang w:eastAsia="zh-CN"/>
        </w:rPr>
      </w:pPr>
      <w:ins w:id="1714" w:author="Huawei" w:date="2020-05-12T21:37:00Z">
        <w:r w:rsidRPr="00885F53">
          <w:rPr>
            <w:lang w:eastAsia="zh-CN"/>
          </w:rPr>
          <w:t xml:space="preserve">The performance with larger bandwidth of CSI-RS is equal to or better than the accuracy requirements in Table </w:t>
        </w:r>
        <w:r>
          <w:rPr>
            <w:lang w:eastAsia="zh-CN"/>
          </w:rPr>
          <w:t>10.1.24</w:t>
        </w:r>
        <w:r w:rsidRPr="00885F53">
          <w:rPr>
            <w:lang w:eastAsia="zh-CN"/>
          </w:rPr>
          <w:t>.</w:t>
        </w:r>
      </w:ins>
      <w:ins w:id="1715" w:author="Huawei" w:date="2020-05-16T01:11:00Z">
        <w:r w:rsidR="008B3170">
          <w:rPr>
            <w:lang w:eastAsia="zh-CN"/>
          </w:rPr>
          <w:t>3</w:t>
        </w:r>
      </w:ins>
      <w:ins w:id="1716" w:author="Huawei" w:date="2020-05-12T21:37:00Z">
        <w:r w:rsidRPr="00885F53">
          <w:rPr>
            <w:lang w:eastAsia="zh-CN"/>
          </w:rPr>
          <w:t>.1-1.</w:t>
        </w:r>
      </w:ins>
    </w:p>
    <w:p w:rsidR="00C14AB3" w:rsidRPr="00885F53" w:rsidRDefault="00C14AB3" w:rsidP="00C14AB3">
      <w:pPr>
        <w:keepNext/>
        <w:keepLines/>
        <w:spacing w:before="60"/>
        <w:jc w:val="center"/>
        <w:rPr>
          <w:ins w:id="1717" w:author="Huawei" w:date="2020-05-12T21:37:00Z"/>
          <w:rFonts w:ascii="Arial" w:hAnsi="Arial"/>
          <w:b/>
        </w:rPr>
      </w:pPr>
      <w:ins w:id="1718" w:author="Huawei" w:date="2020-05-12T21:37:00Z">
        <w:r w:rsidRPr="00885F53">
          <w:rPr>
            <w:rFonts w:ascii="Arial" w:hAnsi="Arial"/>
            <w:b/>
          </w:rPr>
          <w:t xml:space="preserve">Table </w:t>
        </w:r>
        <w:r>
          <w:rPr>
            <w:rFonts w:ascii="Arial" w:hAnsi="Arial"/>
            <w:b/>
          </w:rPr>
          <w:t>10.1.24</w:t>
        </w:r>
        <w:r w:rsidRPr="00885F53">
          <w:rPr>
            <w:rFonts w:ascii="Arial" w:hAnsi="Arial"/>
            <w:b/>
          </w:rPr>
          <w:t>.</w:t>
        </w:r>
      </w:ins>
      <w:ins w:id="1719" w:author="Huawei" w:date="2020-05-16T01:10:00Z">
        <w:r w:rsidR="008B3170">
          <w:rPr>
            <w:rFonts w:ascii="Arial" w:hAnsi="Arial"/>
            <w:b/>
          </w:rPr>
          <w:t>3</w:t>
        </w:r>
      </w:ins>
      <w:ins w:id="1720" w:author="Huawei" w:date="2020-05-12T21:37:00Z">
        <w:r w:rsidRPr="00885F53">
          <w:rPr>
            <w:rFonts w:ascii="Arial" w:hAnsi="Arial"/>
            <w:b/>
          </w:rPr>
          <w:t xml:space="preserve">.1-1: </w:t>
        </w:r>
      </w:ins>
      <w:ins w:id="1721" w:author="Huawei" w:date="2020-05-16T01:18:00Z">
        <w:r w:rsidR="008B3170" w:rsidRPr="00885F53">
          <w:rPr>
            <w:rFonts w:ascii="Arial" w:hAnsi="Arial"/>
            <w:b/>
          </w:rPr>
          <w:t>CSI-RS</w:t>
        </w:r>
        <w:r w:rsidR="008B3170">
          <w:rPr>
            <w:rFonts w:ascii="Arial" w:hAnsi="Arial"/>
            <w:b/>
          </w:rPr>
          <w:t xml:space="preserve"> + ZP-IMR </w:t>
        </w:r>
      </w:ins>
      <w:ins w:id="1722" w:author="Huawei" w:date="2020-05-12T21:37:00Z">
        <w:r>
          <w:rPr>
            <w:rFonts w:ascii="Arial" w:hAnsi="Arial"/>
            <w:b/>
          </w:rPr>
          <w:t>L1-SINR</w:t>
        </w:r>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14AB3" w:rsidRPr="00885F53" w:rsidTr="0037676C">
        <w:trPr>
          <w:jc w:val="center"/>
          <w:ins w:id="1723" w:author="Huawei" w:date="2020-05-12T21:37:00Z"/>
        </w:trPr>
        <w:tc>
          <w:tcPr>
            <w:tcW w:w="2221" w:type="dxa"/>
            <w:gridSpan w:val="2"/>
            <w:tcBorders>
              <w:top w:val="single" w:sz="6" w:space="0" w:color="auto"/>
              <w:left w:val="single" w:sz="4" w:space="0" w:color="auto"/>
              <w:bottom w:val="nil"/>
              <w:right w:val="single" w:sz="6" w:space="0" w:color="auto"/>
            </w:tcBorders>
            <w:vAlign w:val="center"/>
            <w:hideMark/>
          </w:tcPr>
          <w:p w:rsidR="00C14AB3" w:rsidRPr="00885F53" w:rsidRDefault="00C14AB3" w:rsidP="0037676C">
            <w:pPr>
              <w:keepNext/>
              <w:keepLines/>
              <w:spacing w:after="0"/>
              <w:jc w:val="center"/>
              <w:rPr>
                <w:ins w:id="1724" w:author="Huawei" w:date="2020-05-12T21:37:00Z"/>
                <w:rFonts w:ascii="Arial" w:hAnsi="Arial"/>
                <w:b/>
                <w:sz w:val="18"/>
              </w:rPr>
            </w:pPr>
            <w:ins w:id="1725" w:author="Huawei" w:date="2020-05-12T21:37: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C14AB3" w:rsidRPr="00885F53" w:rsidRDefault="00C14AB3" w:rsidP="0037676C">
            <w:pPr>
              <w:keepNext/>
              <w:keepLines/>
              <w:spacing w:after="0"/>
              <w:jc w:val="center"/>
              <w:rPr>
                <w:ins w:id="1726" w:author="Huawei" w:date="2020-05-12T21:37:00Z"/>
                <w:rFonts w:ascii="Arial" w:hAnsi="Arial"/>
                <w:b/>
                <w:sz w:val="18"/>
              </w:rPr>
            </w:pPr>
            <w:ins w:id="1727" w:author="Huawei" w:date="2020-05-12T21:37:00Z">
              <w:r w:rsidRPr="00885F53">
                <w:rPr>
                  <w:rFonts w:ascii="Arial" w:hAnsi="Arial"/>
                  <w:b/>
                  <w:sz w:val="18"/>
                </w:rPr>
                <w:t>Conditions</w:t>
              </w:r>
            </w:ins>
          </w:p>
        </w:tc>
      </w:tr>
      <w:tr w:rsidR="00C14AB3" w:rsidRPr="00885F53" w:rsidTr="0037676C">
        <w:trPr>
          <w:jc w:val="center"/>
          <w:ins w:id="1728"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29" w:author="Huawei" w:date="2020-05-12T21:37:00Z"/>
                <w:rFonts w:ascii="Arial" w:hAnsi="Arial"/>
                <w:b/>
                <w:sz w:val="18"/>
              </w:rPr>
            </w:pPr>
            <w:ins w:id="1730" w:author="Huawei" w:date="2020-05-12T21:37: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31" w:author="Huawei" w:date="2020-05-12T21:37:00Z"/>
                <w:rFonts w:ascii="Arial" w:hAnsi="Arial"/>
                <w:b/>
                <w:sz w:val="18"/>
              </w:rPr>
            </w:pPr>
            <w:ins w:id="1732" w:author="Huawei" w:date="2020-05-12T21:37: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C14AB3" w:rsidRPr="00885F53" w:rsidRDefault="00C14AB3" w:rsidP="0037676C">
            <w:pPr>
              <w:keepNext/>
              <w:keepLines/>
              <w:spacing w:after="0"/>
              <w:jc w:val="center"/>
              <w:rPr>
                <w:ins w:id="1733" w:author="Huawei" w:date="2020-05-12T21:37:00Z"/>
                <w:rFonts w:ascii="Arial" w:hAnsi="Arial"/>
                <w:b/>
                <w:sz w:val="18"/>
              </w:rPr>
            </w:pPr>
            <w:ins w:id="1734" w:author="Huawei" w:date="2020-05-12T21:37:00Z">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735" w:author="Huawei" w:date="2020-05-12T21:37:00Z"/>
                <w:rFonts w:ascii="Arial" w:hAnsi="Arial"/>
                <w:b/>
                <w:sz w:val="18"/>
              </w:rPr>
            </w:pPr>
            <w:ins w:id="1736" w:author="Huawei" w:date="2020-05-12T21:37: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C14AB3" w:rsidRPr="00885F53" w:rsidTr="0037676C">
        <w:trPr>
          <w:jc w:val="center"/>
          <w:ins w:id="1737"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738"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739" w:author="Huawei" w:date="2020-05-12T21:37: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C14AB3" w:rsidRPr="00885F53" w:rsidRDefault="00C14AB3" w:rsidP="0037676C">
            <w:pPr>
              <w:spacing w:after="0"/>
              <w:rPr>
                <w:ins w:id="1740" w:author="Huawei" w:date="2020-05-12T21:37: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41" w:author="Huawei" w:date="2020-05-12T21:37:00Z"/>
                <w:rFonts w:ascii="Arial" w:hAnsi="Arial"/>
                <w:b/>
                <w:sz w:val="18"/>
              </w:rPr>
            </w:pPr>
            <w:ins w:id="1742" w:author="Huawei" w:date="2020-05-12T21:37: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743" w:author="Huawei" w:date="2020-05-12T21:37:00Z"/>
                <w:rFonts w:ascii="Arial" w:hAnsi="Arial"/>
                <w:b/>
                <w:sz w:val="18"/>
              </w:rPr>
            </w:pPr>
            <w:ins w:id="1744" w:author="Huawei" w:date="2020-05-12T21:37:00Z">
              <w:r w:rsidRPr="00885F53">
                <w:rPr>
                  <w:rFonts w:ascii="Arial" w:hAnsi="Arial"/>
                  <w:b/>
                  <w:sz w:val="18"/>
                </w:rPr>
                <w:t>Maximum Io</w:t>
              </w:r>
            </w:ins>
          </w:p>
        </w:tc>
      </w:tr>
      <w:tr w:rsidR="00C14AB3" w:rsidRPr="00885F53" w:rsidTr="0037676C">
        <w:trPr>
          <w:jc w:val="center"/>
          <w:ins w:id="1745" w:author="Huawei" w:date="2020-05-12T21:37: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46" w:author="Huawei" w:date="2020-05-12T21:37:00Z"/>
                <w:rFonts w:ascii="Arial" w:hAnsi="Arial"/>
                <w:b/>
                <w:sz w:val="18"/>
              </w:rPr>
            </w:pPr>
            <w:ins w:id="1747" w:author="Huawei" w:date="2020-05-12T21:37: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48" w:author="Huawei" w:date="2020-05-12T21:37:00Z"/>
                <w:rFonts w:ascii="Arial" w:hAnsi="Arial"/>
                <w:b/>
                <w:sz w:val="18"/>
              </w:rPr>
            </w:pPr>
            <w:ins w:id="1749" w:author="Huawei" w:date="2020-05-12T21:37: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750" w:author="Huawei" w:date="2020-05-12T21:37:00Z"/>
                <w:rFonts w:ascii="Arial" w:hAnsi="Arial" w:cs="Arial"/>
                <w:b/>
                <w:sz w:val="18"/>
              </w:rPr>
            </w:pPr>
            <w:ins w:id="1751" w:author="Huawei" w:date="2020-05-12T21:37: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52" w:author="Huawei" w:date="2020-05-12T21:37:00Z"/>
                <w:rFonts w:ascii="Arial" w:hAnsi="Arial"/>
                <w:b/>
                <w:sz w:val="18"/>
              </w:rPr>
            </w:pPr>
            <w:proofErr w:type="spellStart"/>
            <w:ins w:id="1753" w:author="Huawei" w:date="2020-05-12T21:37: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54" w:author="Huawei" w:date="2020-05-12T21:37:00Z"/>
                <w:rFonts w:ascii="Arial" w:hAnsi="Arial"/>
                <w:b/>
                <w:sz w:val="18"/>
              </w:rPr>
            </w:pPr>
            <w:proofErr w:type="spellStart"/>
            <w:ins w:id="1755" w:author="Huawei" w:date="2020-05-12T21:3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keepNext/>
              <w:keepLines/>
              <w:spacing w:after="0"/>
              <w:jc w:val="center"/>
              <w:rPr>
                <w:ins w:id="1756" w:author="Huawei" w:date="2020-05-12T21:37:00Z"/>
                <w:rFonts w:ascii="Arial" w:hAnsi="Arial"/>
                <w:b/>
                <w:sz w:val="18"/>
              </w:rPr>
            </w:pPr>
            <w:proofErr w:type="spellStart"/>
            <w:ins w:id="1757" w:author="Huawei" w:date="2020-05-12T21:37: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C14AB3" w:rsidRPr="00885F53" w:rsidTr="0037676C">
        <w:trPr>
          <w:jc w:val="center"/>
          <w:ins w:id="1758" w:author="Huawei" w:date="2020-05-12T21:37: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spacing w:after="0"/>
              <w:rPr>
                <w:ins w:id="1759"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760" w:author="Huawei" w:date="2020-05-12T21:37: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C14AB3" w:rsidRPr="00885F53" w:rsidRDefault="00C14AB3" w:rsidP="0037676C">
            <w:pPr>
              <w:spacing w:after="0"/>
              <w:rPr>
                <w:ins w:id="1761" w:author="Huawei" w:date="2020-05-12T21:37: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62" w:author="Huawei" w:date="2020-05-12T21:37:00Z"/>
                <w:rFonts w:ascii="Arial" w:hAnsi="Arial"/>
                <w:b/>
                <w:sz w:val="18"/>
              </w:rPr>
            </w:pPr>
            <w:ins w:id="1763"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64" w:author="Huawei" w:date="2020-05-12T21:37:00Z"/>
                <w:rFonts w:ascii="Arial" w:hAnsi="Arial"/>
                <w:b/>
                <w:sz w:val="18"/>
              </w:rPr>
            </w:pPr>
            <w:ins w:id="1765" w:author="Huawei" w:date="2020-05-12T21:37: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spacing w:after="0"/>
              <w:rPr>
                <w:ins w:id="1766" w:author="Huawei" w:date="2020-05-12T21:37: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7676C">
            <w:pPr>
              <w:spacing w:after="0"/>
              <w:rPr>
                <w:ins w:id="1767" w:author="Huawei" w:date="2020-05-12T21:37:00Z"/>
                <w:rFonts w:ascii="Arial" w:hAnsi="Arial"/>
                <w:b/>
                <w:sz w:val="18"/>
              </w:rPr>
            </w:pPr>
          </w:p>
        </w:tc>
      </w:tr>
      <w:tr w:rsidR="00C14AB3" w:rsidRPr="00885F53" w:rsidTr="0037676C">
        <w:trPr>
          <w:jc w:val="center"/>
          <w:ins w:id="1768" w:author="Huawei" w:date="2020-05-12T21:37:00Z"/>
        </w:trPr>
        <w:tc>
          <w:tcPr>
            <w:tcW w:w="1111" w:type="dxa"/>
            <w:tcBorders>
              <w:top w:val="single" w:sz="6" w:space="0" w:color="auto"/>
              <w:left w:val="single" w:sz="4" w:space="0" w:color="auto"/>
              <w:bottom w:val="nil"/>
              <w:right w:val="single" w:sz="6" w:space="0" w:color="auto"/>
            </w:tcBorders>
            <w:vAlign w:val="center"/>
            <w:hideMark/>
          </w:tcPr>
          <w:p w:rsidR="00C14AB3" w:rsidRPr="00885F53" w:rsidRDefault="00C14AB3" w:rsidP="003115B8">
            <w:pPr>
              <w:keepNext/>
              <w:keepLines/>
              <w:spacing w:after="0"/>
              <w:jc w:val="center"/>
              <w:rPr>
                <w:ins w:id="1769" w:author="Huawei" w:date="2020-05-12T21:37:00Z"/>
                <w:rFonts w:ascii="Arial" w:hAnsi="Arial"/>
                <w:sz w:val="18"/>
              </w:rPr>
            </w:pPr>
            <w:ins w:id="1770" w:author="Huawei" w:date="2020-05-12T21:37:00Z">
              <w:r w:rsidRPr="00885F53">
                <w:rPr>
                  <w:rFonts w:ascii="Arial" w:hAnsi="Arial" w:cs="Arial"/>
                  <w:sz w:val="18"/>
                </w:rPr>
                <w:t>±</w:t>
              </w:r>
            </w:ins>
            <w:ins w:id="1771" w:author="Huawei" w:date="2020-05-16T01:36:00Z">
              <w:r w:rsidR="003115B8">
                <w:rPr>
                  <w:rFonts w:ascii="Arial" w:hAnsi="Arial"/>
                  <w:sz w:val="18"/>
                </w:rPr>
                <w:t>3</w:t>
              </w:r>
            </w:ins>
            <w:ins w:id="1772" w:author="Huawei" w:date="2020-05-12T21:37:00Z">
              <w:r w:rsidRPr="00885F53">
                <w:rPr>
                  <w:rFonts w:ascii="Arial" w:hAnsi="Arial"/>
                  <w:sz w:val="18"/>
                </w:rPr>
                <w:t>.5</w:t>
              </w:r>
            </w:ins>
          </w:p>
        </w:tc>
        <w:tc>
          <w:tcPr>
            <w:tcW w:w="1110" w:type="dxa"/>
            <w:tcBorders>
              <w:top w:val="single" w:sz="6" w:space="0" w:color="auto"/>
              <w:left w:val="single" w:sz="6" w:space="0" w:color="auto"/>
              <w:bottom w:val="nil"/>
              <w:right w:val="single" w:sz="4" w:space="0" w:color="auto"/>
            </w:tcBorders>
            <w:vAlign w:val="center"/>
            <w:hideMark/>
          </w:tcPr>
          <w:p w:rsidR="00C14AB3" w:rsidRPr="00885F53" w:rsidRDefault="00C14AB3" w:rsidP="003115B8">
            <w:pPr>
              <w:keepNext/>
              <w:keepLines/>
              <w:spacing w:after="0"/>
              <w:jc w:val="center"/>
              <w:rPr>
                <w:ins w:id="1773" w:author="Huawei" w:date="2020-05-12T21:37:00Z"/>
                <w:rFonts w:ascii="Arial" w:hAnsi="Arial"/>
                <w:sz w:val="18"/>
              </w:rPr>
            </w:pPr>
            <w:ins w:id="1774" w:author="Huawei" w:date="2020-05-12T21:37:00Z">
              <w:r w:rsidRPr="00885F53">
                <w:rPr>
                  <w:rFonts w:ascii="Arial" w:hAnsi="Arial" w:cs="Arial"/>
                  <w:sz w:val="18"/>
                </w:rPr>
                <w:t>±</w:t>
              </w:r>
            </w:ins>
            <w:ins w:id="1775" w:author="Huawei" w:date="2020-05-16T01:36:00Z">
              <w:r w:rsidR="003115B8">
                <w:rPr>
                  <w:rFonts w:ascii="Arial" w:hAnsi="Arial"/>
                  <w:sz w:val="18"/>
                </w:rPr>
                <w:t>4</w:t>
              </w:r>
            </w:ins>
            <w:ins w:id="1776" w:author="Huawei" w:date="2020-05-12T21:37:00Z">
              <w:r w:rsidRPr="00885F53">
                <w:rPr>
                  <w:rFonts w:ascii="Arial" w:hAnsi="Arial"/>
                  <w:sz w:val="18"/>
                </w:rPr>
                <w:t>.5</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C14AB3" w:rsidRPr="00885F53" w:rsidRDefault="00C14AB3" w:rsidP="0037676C">
            <w:pPr>
              <w:keepNext/>
              <w:keepLines/>
              <w:spacing w:after="0"/>
              <w:jc w:val="center"/>
              <w:rPr>
                <w:ins w:id="1777" w:author="Huawei" w:date="2020-05-12T21:37:00Z"/>
                <w:rFonts w:ascii="Arial" w:hAnsi="Arial"/>
                <w:sz w:val="18"/>
              </w:rPr>
            </w:pPr>
            <w:ins w:id="1778" w:author="Huawei" w:date="2020-05-12T21:37:00Z">
              <w:r w:rsidRPr="00885F53">
                <w:rPr>
                  <w:rFonts w:ascii="Arial" w:eastAsia="Yu Mincho" w:hAnsi="Arial" w:cs="Arial"/>
                  <w:sz w:val="18"/>
                  <w:lang w:eastAsia="ja-JP"/>
                </w:rPr>
                <w:t>≥-3</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79" w:author="Huawei" w:date="2020-05-12T21:37:00Z"/>
                <w:rFonts w:ascii="Arial" w:eastAsia="Yu Mincho" w:hAnsi="Arial"/>
                <w:sz w:val="18"/>
                <w:lang w:eastAsia="ja-JP"/>
              </w:rPr>
            </w:pPr>
            <w:ins w:id="1780" w:author="Huawei" w:date="2020-05-12T21:37:00Z">
              <w:r w:rsidRPr="00885F53">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C14AB3" w:rsidRPr="00885F53" w:rsidRDefault="00C14AB3" w:rsidP="0037676C">
            <w:pPr>
              <w:keepNext/>
              <w:keepLines/>
              <w:spacing w:after="0"/>
              <w:jc w:val="center"/>
              <w:rPr>
                <w:ins w:id="1781" w:author="Huawei" w:date="2020-05-12T21:37:00Z"/>
                <w:rFonts w:ascii="Arial" w:hAnsi="Arial"/>
                <w:sz w:val="18"/>
              </w:rPr>
            </w:pPr>
            <w:ins w:id="1782" w:author="Huawei" w:date="2020-05-12T21:37: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C14AB3" w:rsidRPr="00885F53" w:rsidRDefault="00C14AB3" w:rsidP="003115B8">
            <w:pPr>
              <w:keepNext/>
              <w:keepLines/>
              <w:spacing w:after="0"/>
              <w:jc w:val="center"/>
              <w:rPr>
                <w:ins w:id="1783" w:author="Huawei" w:date="2020-05-12T21:37:00Z"/>
                <w:rFonts w:ascii="Arial" w:hAnsi="Arial"/>
                <w:sz w:val="18"/>
              </w:rPr>
            </w:pPr>
            <w:ins w:id="1784" w:author="Huawei" w:date="2020-05-12T21:37:00Z">
              <w:r w:rsidRPr="00885F53">
                <w:rPr>
                  <w:rFonts w:ascii="Arial" w:hAnsi="Arial"/>
                  <w:sz w:val="18"/>
                </w:rPr>
                <w:t>-</w:t>
              </w:r>
            </w:ins>
            <w:ins w:id="1785" w:author="Huawei" w:date="2020-05-16T01:35:00Z">
              <w:r w:rsidR="003115B8">
                <w:rPr>
                  <w:rFonts w:ascii="Arial" w:hAnsi="Arial"/>
                  <w:sz w:val="18"/>
                </w:rPr>
                <w:t>5</w:t>
              </w:r>
            </w:ins>
            <w:ins w:id="1786" w:author="Huawei" w:date="2020-05-12T21:37:00Z">
              <w:r w:rsidRPr="00885F53">
                <w:rPr>
                  <w:rFonts w:ascii="Arial" w:hAnsi="Arial"/>
                  <w:sz w:val="18"/>
                </w:rPr>
                <w:t>0</w:t>
              </w:r>
            </w:ins>
          </w:p>
        </w:tc>
      </w:tr>
      <w:tr w:rsidR="00C14AB3" w:rsidRPr="00885F53" w:rsidTr="0037676C">
        <w:trPr>
          <w:jc w:val="center"/>
          <w:ins w:id="1787" w:author="Huawei" w:date="2020-05-12T21:37: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C14AB3" w:rsidRPr="00885F53" w:rsidRDefault="00C14AB3" w:rsidP="0037676C">
            <w:pPr>
              <w:keepNext/>
              <w:keepLines/>
              <w:spacing w:after="0"/>
              <w:ind w:left="851" w:hanging="851"/>
              <w:rPr>
                <w:ins w:id="1788" w:author="Huawei" w:date="2020-05-12T21:37:00Z"/>
                <w:rFonts w:ascii="Arial" w:hAnsi="Arial" w:cs="Arial"/>
                <w:sz w:val="18"/>
                <w:szCs w:val="18"/>
              </w:rPr>
            </w:pPr>
            <w:ins w:id="1789" w:author="Huawei" w:date="2020-05-12T21:37: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C14AB3" w:rsidRPr="00885F53" w:rsidRDefault="00C14AB3" w:rsidP="0037676C">
            <w:pPr>
              <w:keepNext/>
              <w:keepLines/>
              <w:spacing w:after="0"/>
              <w:ind w:left="851" w:hanging="851"/>
              <w:rPr>
                <w:ins w:id="1790" w:author="Huawei" w:date="2020-05-12T21:37:00Z"/>
                <w:rFonts w:ascii="Arial" w:hAnsi="Arial"/>
                <w:sz w:val="18"/>
              </w:rPr>
            </w:pPr>
            <w:ins w:id="1791" w:author="Huawei" w:date="2020-05-12T21:37: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ins>
          </w:p>
          <w:p w:rsidR="00C14AB3" w:rsidRDefault="00C14AB3" w:rsidP="0037676C">
            <w:pPr>
              <w:keepNext/>
              <w:keepLines/>
              <w:spacing w:after="0"/>
              <w:ind w:left="851" w:hanging="851"/>
              <w:rPr>
                <w:ins w:id="1792" w:author="Huawei" w:date="2020-05-16T01:33:00Z"/>
                <w:rFonts w:ascii="Arial" w:hAnsi="Arial"/>
                <w:sz w:val="18"/>
              </w:rPr>
            </w:pPr>
            <w:ins w:id="1793" w:author="Huawei" w:date="2020-05-12T21:37:00Z">
              <w:r w:rsidRPr="00885F53">
                <w:rPr>
                  <w:rFonts w:ascii="Arial" w:hAnsi="Arial"/>
                  <w:sz w:val="18"/>
                </w:rPr>
                <w:t>NOTE 3:</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ins>
          </w:p>
          <w:p w:rsidR="00EA0370" w:rsidRPr="00885F53" w:rsidRDefault="00EA0370" w:rsidP="00EA0370">
            <w:pPr>
              <w:keepNext/>
              <w:keepLines/>
              <w:spacing w:after="0"/>
              <w:ind w:left="851" w:hanging="851"/>
              <w:rPr>
                <w:ins w:id="1794" w:author="Huawei" w:date="2020-05-12T21:37:00Z"/>
                <w:rFonts w:ascii="Arial" w:hAnsi="Arial"/>
                <w:sz w:val="18"/>
              </w:rPr>
            </w:pPr>
            <w:ins w:id="1795" w:author="Huawei" w:date="2020-05-16T01:33: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w:t>
              </w:r>
              <w:proofErr w:type="spellStart"/>
              <w:r w:rsidRPr="00885F53">
                <w:rPr>
                  <w:rFonts w:ascii="Arial" w:hAnsi="Arial" w:cs="Arial"/>
                  <w:sz w:val="18"/>
                </w:rPr>
                <w:t>dB</w:t>
              </w:r>
              <w:r>
                <w:rPr>
                  <w:rFonts w:ascii="Arial" w:hAnsi="Arial" w:cs="Arial"/>
                  <w:sz w:val="18"/>
                </w:rPr>
                <w:t>.</w:t>
              </w:r>
            </w:ins>
            <w:proofErr w:type="spellEnd"/>
          </w:p>
        </w:tc>
      </w:tr>
    </w:tbl>
    <w:p w:rsidR="00C14AB3" w:rsidRPr="00885F53" w:rsidRDefault="00C14AB3" w:rsidP="00C14AB3">
      <w:pPr>
        <w:rPr>
          <w:ins w:id="1796" w:author="Huawei" w:date="2020-05-12T21:37:00Z"/>
          <w:lang w:eastAsia="zh-CN"/>
        </w:rPr>
      </w:pPr>
    </w:p>
    <w:p w:rsidR="00F155B2" w:rsidRPr="00885F53" w:rsidRDefault="00A5746D" w:rsidP="00F155B2">
      <w:pPr>
        <w:keepNext/>
        <w:keepLines/>
        <w:overflowPunct w:val="0"/>
        <w:autoSpaceDE w:val="0"/>
        <w:autoSpaceDN w:val="0"/>
        <w:adjustRightInd w:val="0"/>
        <w:spacing w:before="120"/>
        <w:ind w:left="1418" w:hanging="1418"/>
        <w:textAlignment w:val="baseline"/>
        <w:outlineLvl w:val="3"/>
        <w:rPr>
          <w:ins w:id="1797" w:author="Huawei" w:date="2020-05-12T21:15:00Z"/>
          <w:lang w:val="en-US"/>
        </w:rPr>
      </w:pPr>
      <w:ins w:id="1798" w:author="Huawei" w:date="2020-05-12T21:31:00Z">
        <w:r>
          <w:rPr>
            <w:rFonts w:ascii="Arial" w:hAnsi="Arial"/>
            <w:sz w:val="24"/>
            <w:lang w:val="en-US"/>
          </w:rPr>
          <w:t>10.1.24</w:t>
        </w:r>
      </w:ins>
      <w:ins w:id="1799" w:author="Huawei" w:date="2020-05-12T21:15:00Z">
        <w:r w:rsidR="00F155B2" w:rsidRPr="00885F53">
          <w:rPr>
            <w:rFonts w:ascii="Arial" w:hAnsi="Arial"/>
            <w:sz w:val="24"/>
            <w:lang w:val="en-US"/>
          </w:rPr>
          <w:t>.</w:t>
        </w:r>
      </w:ins>
      <w:ins w:id="1800" w:author="Huawei" w:date="2020-05-16T01:11:00Z">
        <w:r w:rsidR="008B3170">
          <w:rPr>
            <w:rFonts w:ascii="Arial" w:hAnsi="Arial"/>
            <w:sz w:val="24"/>
            <w:lang w:val="en-US"/>
          </w:rPr>
          <w:t>4</w:t>
        </w:r>
      </w:ins>
      <w:ins w:id="1801" w:author="Huawei" w:date="2020-05-12T21:15:00Z">
        <w:r w:rsidR="00F155B2" w:rsidRPr="00885F53">
          <w:rPr>
            <w:rFonts w:ascii="Arial" w:hAnsi="Arial"/>
            <w:sz w:val="24"/>
            <w:lang w:val="en-US"/>
          </w:rPr>
          <w:tab/>
        </w:r>
      </w:ins>
      <w:ins w:id="1802" w:author="Huawei" w:date="2020-05-12T21:33:00Z">
        <w:r>
          <w:rPr>
            <w:rFonts w:ascii="Arial" w:hAnsi="Arial"/>
            <w:sz w:val="24"/>
            <w:lang w:val="en-US"/>
          </w:rPr>
          <w:t>L1-SINR</w:t>
        </w:r>
      </w:ins>
      <w:ins w:id="1803" w:author="Huawei" w:date="2020-05-12T21:15:00Z">
        <w:r w:rsidR="00F155B2" w:rsidRPr="00885F53">
          <w:rPr>
            <w:rFonts w:ascii="Arial" w:hAnsi="Arial"/>
            <w:sz w:val="24"/>
            <w:lang w:val="en-US"/>
          </w:rPr>
          <w:t xml:space="preserve"> accuracy requirements</w:t>
        </w:r>
      </w:ins>
      <w:ins w:id="1804"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ins>
      <w:ins w:id="1805" w:author="Huawei" w:date="2020-05-16T01:16:00Z">
        <w:r w:rsidR="008B3170" w:rsidRPr="00885F53">
          <w:rPr>
            <w:rFonts w:ascii="Arial" w:hAnsi="Arial"/>
            <w:sz w:val="24"/>
            <w:lang w:val="en-US"/>
          </w:rPr>
          <w:t>SSB</w:t>
        </w:r>
      </w:ins>
      <w:ins w:id="1806" w:author="Huawei" w:date="2020-05-12T21:40:00Z">
        <w:r w:rsidR="00C14AB3" w:rsidRPr="00885F53">
          <w:rPr>
            <w:rFonts w:ascii="Arial" w:hAnsi="Arial"/>
            <w:sz w:val="24"/>
            <w:lang w:val="en-US"/>
          </w:rPr>
          <w:t xml:space="preserve"> based</w:t>
        </w:r>
        <w:r w:rsidR="00C14AB3">
          <w:rPr>
            <w:rFonts w:ascii="Arial" w:hAnsi="Arial"/>
            <w:sz w:val="24"/>
            <w:lang w:val="en-US"/>
          </w:rPr>
          <w:t xml:space="preserve"> CMR and dedicated </w:t>
        </w:r>
      </w:ins>
      <w:ins w:id="1807" w:author="Huawei" w:date="2020-05-16T01:16:00Z">
        <w:r w:rsidR="008B3170">
          <w:rPr>
            <w:rFonts w:ascii="Arial" w:hAnsi="Arial"/>
            <w:sz w:val="24"/>
            <w:lang w:val="en-US"/>
          </w:rPr>
          <w:t>NZP-</w:t>
        </w:r>
      </w:ins>
      <w:ins w:id="1808" w:author="Huawei" w:date="2020-05-12T21:40:00Z">
        <w:r w:rsidR="00C14AB3">
          <w:rPr>
            <w:rFonts w:ascii="Arial" w:hAnsi="Arial"/>
            <w:sz w:val="24"/>
            <w:lang w:val="en-US"/>
          </w:rPr>
          <w:t>IMR configured</w:t>
        </w:r>
      </w:ins>
    </w:p>
    <w:p w:rsidR="00F155B2" w:rsidRPr="00885F53" w:rsidRDefault="00A5746D" w:rsidP="00F155B2">
      <w:pPr>
        <w:keepNext/>
        <w:keepLines/>
        <w:spacing w:before="120"/>
        <w:ind w:left="1701" w:hanging="1701"/>
        <w:outlineLvl w:val="4"/>
        <w:rPr>
          <w:ins w:id="1809" w:author="Huawei" w:date="2020-05-12T21:15:00Z"/>
        </w:rPr>
      </w:pPr>
      <w:ins w:id="1810" w:author="Huawei" w:date="2020-05-12T21:31:00Z">
        <w:r>
          <w:rPr>
            <w:rFonts w:ascii="Arial" w:hAnsi="Arial"/>
            <w:sz w:val="22"/>
          </w:rPr>
          <w:t>10.1.24</w:t>
        </w:r>
      </w:ins>
      <w:ins w:id="1811" w:author="Huawei" w:date="2020-05-12T21:15:00Z">
        <w:r w:rsidR="00F155B2" w:rsidRPr="00885F53">
          <w:rPr>
            <w:rFonts w:ascii="Arial" w:hAnsi="Arial"/>
            <w:sz w:val="22"/>
          </w:rPr>
          <w:t>.</w:t>
        </w:r>
      </w:ins>
      <w:ins w:id="1812" w:author="Huawei" w:date="2020-05-16T01:11:00Z">
        <w:r w:rsidR="008B3170">
          <w:rPr>
            <w:rFonts w:ascii="Arial" w:hAnsi="Arial"/>
            <w:sz w:val="22"/>
          </w:rPr>
          <w:t>4</w:t>
        </w:r>
      </w:ins>
      <w:ins w:id="1813" w:author="Huawei" w:date="2020-05-12T21:15:00Z">
        <w:r w:rsidR="00F155B2" w:rsidRPr="00885F53">
          <w:rPr>
            <w:rFonts w:ascii="Arial" w:hAnsi="Arial"/>
            <w:sz w:val="22"/>
          </w:rPr>
          <w:t>.1</w:t>
        </w:r>
        <w:r w:rsidR="00F155B2" w:rsidRPr="00885F53">
          <w:rPr>
            <w:rFonts w:ascii="Arial" w:hAnsi="Arial"/>
            <w:sz w:val="22"/>
          </w:rPr>
          <w:tab/>
        </w:r>
      </w:ins>
      <w:ins w:id="1814" w:author="Huawei" w:date="2020-05-12T21:49:00Z">
        <w:r w:rsidR="00295953">
          <w:rPr>
            <w:rFonts w:ascii="Arial" w:hAnsi="Arial"/>
            <w:sz w:val="22"/>
          </w:rPr>
          <w:t>L1-SINR</w:t>
        </w:r>
        <w:r w:rsidR="00295953" w:rsidRPr="00885F53">
          <w:rPr>
            <w:rFonts w:ascii="Arial" w:hAnsi="Arial"/>
            <w:sz w:val="22"/>
          </w:rPr>
          <w:t xml:space="preserve"> </w:t>
        </w:r>
      </w:ins>
      <w:ins w:id="1815" w:author="Huawei" w:date="2020-05-12T21:15:00Z">
        <w:r w:rsidR="00F155B2" w:rsidRPr="00885F53">
          <w:rPr>
            <w:rFonts w:ascii="Arial" w:hAnsi="Arial"/>
            <w:sz w:val="22"/>
          </w:rPr>
          <w:t>Absolute Accuracy</w:t>
        </w:r>
      </w:ins>
    </w:p>
    <w:p w:rsidR="008B3170" w:rsidRPr="00885F53" w:rsidRDefault="008B3170" w:rsidP="008B3170">
      <w:pPr>
        <w:rPr>
          <w:ins w:id="1816" w:author="Huawei" w:date="2020-05-16T01:14:00Z"/>
          <w:rFonts w:cs="v4.2.0"/>
          <w:i/>
        </w:rPr>
      </w:pPr>
      <w:ins w:id="1817" w:author="Huawei" w:date="2020-05-16T01:14: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SSBs of the serving cell configured for </w:t>
        </w:r>
        <w:r>
          <w:rPr>
            <w:rFonts w:cs="v4.2.0"/>
          </w:rPr>
          <w:t>L1-SINR</w:t>
        </w:r>
        <w:r w:rsidRPr="00885F53">
          <w:rPr>
            <w:rFonts w:cs="v4.2.0"/>
          </w:rPr>
          <w:t xml:space="preserve"> measurement</w:t>
        </w:r>
        <w:r>
          <w:rPr>
            <w:rFonts w:cs="v4.2.0"/>
          </w:rPr>
          <w:t xml:space="preserve"> with dedicated NZP-IMR configured in FR2</w:t>
        </w:r>
        <w:r w:rsidRPr="00885F53">
          <w:rPr>
            <w:rFonts w:cs="v4.2.0"/>
          </w:rPr>
          <w:t>.</w:t>
        </w:r>
      </w:ins>
    </w:p>
    <w:p w:rsidR="00F155B2" w:rsidRPr="00885F53" w:rsidRDefault="00F155B2" w:rsidP="00F155B2">
      <w:pPr>
        <w:rPr>
          <w:ins w:id="1818" w:author="Huawei" w:date="2020-05-12T21:15:00Z"/>
          <w:rFonts w:cs="v4.2.0"/>
        </w:rPr>
      </w:pPr>
      <w:ins w:id="1819" w:author="Huawei" w:date="2020-05-12T21:15:00Z">
        <w:r w:rsidRPr="00885F53">
          <w:rPr>
            <w:rFonts w:cs="v4.2.0"/>
          </w:rPr>
          <w:t xml:space="preserve">The accuracy requirements in Table </w:t>
        </w:r>
      </w:ins>
      <w:ins w:id="1820" w:author="Huawei" w:date="2020-05-12T21:31:00Z">
        <w:r w:rsidR="00A5746D">
          <w:rPr>
            <w:rFonts w:cs="v4.2.0"/>
            <w:lang w:eastAsia="zh-CN"/>
          </w:rPr>
          <w:t>10.1.24</w:t>
        </w:r>
      </w:ins>
      <w:ins w:id="1821" w:author="Huawei" w:date="2020-05-12T21:15:00Z">
        <w:r w:rsidRPr="00885F53">
          <w:rPr>
            <w:rFonts w:cs="v4.2.0"/>
            <w:lang w:eastAsia="zh-CN"/>
          </w:rPr>
          <w:t>.</w:t>
        </w:r>
      </w:ins>
      <w:ins w:id="1822" w:author="Huawei" w:date="2020-05-16T01:11:00Z">
        <w:r w:rsidR="008B3170">
          <w:rPr>
            <w:rFonts w:cs="v4.2.0"/>
            <w:lang w:eastAsia="zh-CN"/>
          </w:rPr>
          <w:t>4</w:t>
        </w:r>
      </w:ins>
      <w:ins w:id="1823"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1824" w:author="Huawei" w:date="2020-05-12T21:15:00Z"/>
        </w:rPr>
      </w:pPr>
      <w:ins w:id="1825" w:author="Huawei" w:date="2020-05-12T21:15:00Z">
        <w:r w:rsidRPr="00885F53">
          <w:t>-</w:t>
        </w:r>
        <w:r w:rsidRPr="00885F53">
          <w:tab/>
          <w:t>Conditions defined in clause 7.3 of TS 38.101-2 [19] for reference sensitivity are fulfilled.</w:t>
        </w:r>
      </w:ins>
    </w:p>
    <w:p w:rsidR="00F155B2" w:rsidRPr="00885F53" w:rsidRDefault="00F155B2" w:rsidP="00F155B2">
      <w:pPr>
        <w:ind w:left="568" w:hanging="284"/>
        <w:rPr>
          <w:ins w:id="1826" w:author="Huawei" w:date="2020-05-12T21:15:00Z"/>
        </w:rPr>
      </w:pPr>
      <w:ins w:id="1827" w:author="Huawei" w:date="2020-05-12T21:15:00Z">
        <w:r w:rsidRPr="00885F53">
          <w:t>-</w:t>
        </w:r>
        <w:r w:rsidRPr="00885F53">
          <w:tab/>
          <w:t xml:space="preserve">Conditions for </w:t>
        </w:r>
      </w:ins>
      <w:ins w:id="1828" w:author="Huawei" w:date="2020-05-12T21:33:00Z">
        <w:r w:rsidR="00A5746D">
          <w:t>L1-SINR</w:t>
        </w:r>
      </w:ins>
      <w:ins w:id="1829" w:author="Huawei" w:date="2020-05-12T21:15:00Z">
        <w:r w:rsidRPr="00885F53">
          <w:t xml:space="preserve"> measurements are fulfilled according to Annex B.2.4.</w:t>
        </w:r>
      </w:ins>
      <w:ins w:id="1830" w:author="Huawei" w:date="2020-05-16T01:11:00Z">
        <w:r w:rsidR="008B3170">
          <w:t>x</w:t>
        </w:r>
      </w:ins>
      <w:ins w:id="1831" w:author="Huawei" w:date="2020-05-12T21:15:00Z">
        <w:r w:rsidRPr="00885F53">
          <w:t xml:space="preserve"> for a corresponding Band </w:t>
        </w:r>
        <w:r w:rsidRPr="00885F53">
          <w:rPr>
            <w:rFonts w:eastAsia="PMingLiU"/>
          </w:rPr>
          <w:t>for each relevant SSB</w:t>
        </w:r>
      </w:ins>
      <w:ins w:id="1832" w:author="Huawei" w:date="2020-05-16T01:11:00Z">
        <w:r w:rsidR="008B3170">
          <w:rPr>
            <w:rFonts w:eastAsia="PMingLiU"/>
          </w:rPr>
          <w:t xml:space="preserve"> and each </w:t>
        </w:r>
        <w:r w:rsidR="008B3170" w:rsidRPr="00885F53">
          <w:rPr>
            <w:rFonts w:eastAsia="PMingLiU"/>
          </w:rPr>
          <w:t xml:space="preserve">relevant </w:t>
        </w:r>
        <w:r w:rsidR="008B3170">
          <w:rPr>
            <w:rFonts w:eastAsia="PMingLiU"/>
          </w:rPr>
          <w:t>CSI-RS</w:t>
        </w:r>
      </w:ins>
      <w:ins w:id="1833" w:author="Huawei" w:date="2020-05-12T21:15:00Z">
        <w:r w:rsidRPr="00885F53">
          <w:t>.</w:t>
        </w:r>
      </w:ins>
    </w:p>
    <w:p w:rsidR="00F155B2" w:rsidRPr="00885F53" w:rsidRDefault="00F155B2" w:rsidP="00F155B2">
      <w:pPr>
        <w:ind w:left="568" w:hanging="284"/>
        <w:rPr>
          <w:ins w:id="1834" w:author="Huawei" w:date="2020-05-12T21:15:00Z"/>
        </w:rPr>
      </w:pPr>
      <w:ins w:id="1835" w:author="Huawei" w:date="2020-05-12T21:15: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F155B2" w:rsidRPr="00885F53" w:rsidRDefault="00F155B2" w:rsidP="00F155B2">
      <w:pPr>
        <w:keepNext/>
        <w:keepLines/>
        <w:spacing w:before="60"/>
        <w:jc w:val="center"/>
        <w:rPr>
          <w:ins w:id="1836" w:author="Huawei" w:date="2020-05-12T21:15:00Z"/>
          <w:rFonts w:ascii="Arial" w:hAnsi="Arial"/>
          <w:b/>
        </w:rPr>
      </w:pPr>
      <w:ins w:id="1837" w:author="Huawei" w:date="2020-05-12T21:15:00Z">
        <w:r w:rsidRPr="00885F53">
          <w:rPr>
            <w:rFonts w:ascii="Arial" w:hAnsi="Arial"/>
            <w:b/>
          </w:rPr>
          <w:t xml:space="preserve">Table </w:t>
        </w:r>
      </w:ins>
      <w:ins w:id="1838" w:author="Huawei" w:date="2020-05-12T21:31:00Z">
        <w:r w:rsidR="00A5746D">
          <w:rPr>
            <w:rFonts w:ascii="Arial" w:hAnsi="Arial"/>
            <w:b/>
          </w:rPr>
          <w:t>10.1.24</w:t>
        </w:r>
      </w:ins>
      <w:ins w:id="1839" w:author="Huawei" w:date="2020-05-12T21:15:00Z">
        <w:r w:rsidRPr="00885F53">
          <w:rPr>
            <w:rFonts w:ascii="Arial" w:hAnsi="Arial"/>
            <w:b/>
          </w:rPr>
          <w:t>.</w:t>
        </w:r>
      </w:ins>
      <w:ins w:id="1840" w:author="Huawei" w:date="2020-05-16T01:11:00Z">
        <w:r w:rsidR="008B3170">
          <w:rPr>
            <w:rFonts w:ascii="Arial" w:hAnsi="Arial"/>
            <w:b/>
          </w:rPr>
          <w:t>4</w:t>
        </w:r>
      </w:ins>
      <w:ins w:id="1841" w:author="Huawei" w:date="2020-05-12T21:15:00Z">
        <w:r w:rsidRPr="00885F53">
          <w:rPr>
            <w:rFonts w:ascii="Arial" w:hAnsi="Arial"/>
            <w:b/>
          </w:rPr>
          <w:t xml:space="preserve">.1-1: </w:t>
        </w:r>
      </w:ins>
      <w:ins w:id="1842" w:author="Huawei" w:date="2020-05-16T01:18:00Z">
        <w:r w:rsidR="008B3170">
          <w:rPr>
            <w:rFonts w:ascii="Arial" w:hAnsi="Arial"/>
            <w:b/>
          </w:rPr>
          <w:t>SSB + NZP-IMR based</w:t>
        </w:r>
      </w:ins>
      <w:ins w:id="1843" w:author="Huawei" w:date="2020-05-12T21:15:00Z">
        <w:r w:rsidRPr="00885F53">
          <w:rPr>
            <w:rFonts w:ascii="Arial" w:hAnsi="Arial"/>
            <w:b/>
          </w:rPr>
          <w:t xml:space="preserve"> </w:t>
        </w:r>
      </w:ins>
      <w:ins w:id="1844" w:author="Huawei" w:date="2020-05-12T21:33:00Z">
        <w:r w:rsidR="00A5746D">
          <w:rPr>
            <w:rFonts w:ascii="Arial" w:hAnsi="Arial"/>
            <w:b/>
          </w:rPr>
          <w:t>L1-SINR</w:t>
        </w:r>
      </w:ins>
      <w:ins w:id="1845" w:author="Huawei" w:date="2020-05-12T21:15:00Z">
        <w:r w:rsidRPr="00885F53">
          <w:rPr>
            <w:rFonts w:ascii="Arial" w:hAnsi="Arial"/>
            <w:b/>
          </w:rPr>
          <w:t xml:space="preserve"> absolute accuracy in FR2</w:t>
        </w:r>
      </w:ins>
    </w:p>
    <w:tbl>
      <w:tblPr>
        <w:tblW w:w="9493" w:type="dxa"/>
        <w:jc w:val="center"/>
        <w:tblLook w:val="01E0" w:firstRow="1" w:lastRow="1" w:firstColumn="1" w:lastColumn="1" w:noHBand="0" w:noVBand="0"/>
      </w:tblPr>
      <w:tblGrid>
        <w:gridCol w:w="1098"/>
        <w:gridCol w:w="1101"/>
        <w:gridCol w:w="1071"/>
        <w:gridCol w:w="837"/>
        <w:gridCol w:w="837"/>
        <w:gridCol w:w="832"/>
        <w:gridCol w:w="837"/>
        <w:gridCol w:w="1440"/>
        <w:gridCol w:w="1440"/>
      </w:tblGrid>
      <w:tr w:rsidR="00616E5F" w:rsidRPr="00885F53" w:rsidTr="00616E5F">
        <w:trPr>
          <w:jc w:val="center"/>
          <w:ins w:id="1846" w:author="Huawei" w:date="2020-05-16T01:20:00Z"/>
        </w:trPr>
        <w:tc>
          <w:tcPr>
            <w:tcW w:w="2199" w:type="dxa"/>
            <w:gridSpan w:val="2"/>
            <w:tcBorders>
              <w:top w:val="single" w:sz="6" w:space="0" w:color="auto"/>
              <w:left w:val="single" w:sz="4" w:space="0" w:color="auto"/>
              <w:bottom w:val="nil"/>
              <w:right w:val="single" w:sz="6" w:space="0" w:color="auto"/>
            </w:tcBorders>
            <w:vAlign w:val="center"/>
            <w:hideMark/>
          </w:tcPr>
          <w:p w:rsidR="00616E5F" w:rsidRPr="00885F53" w:rsidRDefault="00616E5F" w:rsidP="00CD0451">
            <w:pPr>
              <w:keepNext/>
              <w:keepLines/>
              <w:spacing w:after="0"/>
              <w:jc w:val="center"/>
              <w:rPr>
                <w:ins w:id="1847" w:author="Huawei" w:date="2020-05-16T01:20:00Z"/>
                <w:rFonts w:ascii="Arial" w:hAnsi="Arial"/>
                <w:b/>
                <w:sz w:val="18"/>
              </w:rPr>
            </w:pPr>
            <w:ins w:id="1848" w:author="Huawei" w:date="2020-05-16T01:20:00Z">
              <w:r w:rsidRPr="00885F53">
                <w:rPr>
                  <w:rFonts w:ascii="Arial" w:hAnsi="Arial"/>
                  <w:b/>
                  <w:sz w:val="18"/>
                </w:rPr>
                <w:t>Accuracy</w:t>
              </w:r>
            </w:ins>
          </w:p>
        </w:tc>
        <w:tc>
          <w:tcPr>
            <w:tcW w:w="7294" w:type="dxa"/>
            <w:gridSpan w:val="7"/>
            <w:tcBorders>
              <w:top w:val="single" w:sz="4" w:space="0" w:color="auto"/>
              <w:left w:val="single" w:sz="4" w:space="0" w:color="auto"/>
              <w:bottom w:val="nil"/>
              <w:right w:val="single" w:sz="4" w:space="0" w:color="auto"/>
            </w:tcBorders>
            <w:vAlign w:val="center"/>
            <w:hideMark/>
          </w:tcPr>
          <w:p w:rsidR="00616E5F" w:rsidRPr="00885F53" w:rsidRDefault="00616E5F" w:rsidP="00CD0451">
            <w:pPr>
              <w:keepNext/>
              <w:keepLines/>
              <w:spacing w:after="0"/>
              <w:jc w:val="center"/>
              <w:rPr>
                <w:ins w:id="1849" w:author="Huawei" w:date="2020-05-16T01:20:00Z"/>
                <w:rFonts w:ascii="Arial" w:hAnsi="Arial"/>
                <w:b/>
                <w:sz w:val="18"/>
              </w:rPr>
            </w:pPr>
            <w:ins w:id="1850" w:author="Huawei" w:date="2020-05-16T01:20:00Z">
              <w:r w:rsidRPr="00885F53">
                <w:rPr>
                  <w:rFonts w:ascii="Arial" w:hAnsi="Arial"/>
                  <w:b/>
                  <w:sz w:val="18"/>
                </w:rPr>
                <w:t>Conditions</w:t>
              </w:r>
            </w:ins>
          </w:p>
        </w:tc>
      </w:tr>
      <w:tr w:rsidR="00616E5F" w:rsidRPr="00885F53" w:rsidTr="00616E5F">
        <w:trPr>
          <w:jc w:val="center"/>
          <w:ins w:id="1851" w:author="Huawei" w:date="2020-05-16T01:20:00Z"/>
        </w:trPr>
        <w:tc>
          <w:tcPr>
            <w:tcW w:w="1098" w:type="dxa"/>
            <w:vMerge w:val="restart"/>
            <w:tcBorders>
              <w:top w:val="single" w:sz="6" w:space="0" w:color="auto"/>
              <w:left w:val="single" w:sz="4" w:space="0" w:color="auto"/>
              <w:bottom w:val="single" w:sz="6" w:space="0" w:color="auto"/>
              <w:right w:val="single" w:sz="6" w:space="0" w:color="auto"/>
            </w:tcBorders>
            <w:vAlign w:val="center"/>
            <w:hideMark/>
          </w:tcPr>
          <w:p w:rsidR="00616E5F" w:rsidRPr="00885F53" w:rsidRDefault="00616E5F" w:rsidP="00CD0451">
            <w:pPr>
              <w:keepNext/>
              <w:keepLines/>
              <w:spacing w:after="0"/>
              <w:jc w:val="center"/>
              <w:rPr>
                <w:ins w:id="1852" w:author="Huawei" w:date="2020-05-16T01:20:00Z"/>
                <w:rFonts w:ascii="Arial" w:hAnsi="Arial"/>
                <w:b/>
                <w:sz w:val="18"/>
              </w:rPr>
            </w:pPr>
            <w:ins w:id="1853" w:author="Huawei" w:date="2020-05-16T01:20:00Z">
              <w:r w:rsidRPr="00885F53">
                <w:rPr>
                  <w:rFonts w:ascii="Arial" w:hAnsi="Arial"/>
                  <w:b/>
                  <w:sz w:val="18"/>
                </w:rPr>
                <w:t>Normal condition</w:t>
              </w:r>
            </w:ins>
          </w:p>
        </w:tc>
        <w:tc>
          <w:tcPr>
            <w:tcW w:w="1101" w:type="dxa"/>
            <w:vMerge w:val="restart"/>
            <w:tcBorders>
              <w:top w:val="single" w:sz="6" w:space="0" w:color="auto"/>
              <w:left w:val="single" w:sz="6" w:space="0" w:color="auto"/>
              <w:bottom w:val="single" w:sz="6" w:space="0" w:color="auto"/>
              <w:right w:val="single" w:sz="6" w:space="0" w:color="auto"/>
            </w:tcBorders>
            <w:vAlign w:val="center"/>
            <w:hideMark/>
          </w:tcPr>
          <w:p w:rsidR="00616E5F" w:rsidRPr="00885F53" w:rsidRDefault="00616E5F" w:rsidP="00CD0451">
            <w:pPr>
              <w:keepNext/>
              <w:keepLines/>
              <w:spacing w:after="0"/>
              <w:jc w:val="center"/>
              <w:rPr>
                <w:ins w:id="1854" w:author="Huawei" w:date="2020-05-16T01:20:00Z"/>
                <w:rFonts w:ascii="Arial" w:hAnsi="Arial"/>
                <w:b/>
                <w:sz w:val="18"/>
              </w:rPr>
            </w:pPr>
            <w:ins w:id="1855" w:author="Huawei" w:date="2020-05-16T01:20:00Z">
              <w:r w:rsidRPr="00885F53">
                <w:rPr>
                  <w:rFonts w:ascii="Arial" w:hAnsi="Arial"/>
                  <w:b/>
                  <w:sz w:val="18"/>
                </w:rPr>
                <w:t>Extreme condition</w:t>
              </w:r>
            </w:ins>
          </w:p>
        </w:tc>
        <w:tc>
          <w:tcPr>
            <w:tcW w:w="1071" w:type="dxa"/>
            <w:vMerge w:val="restart"/>
            <w:tcBorders>
              <w:top w:val="single" w:sz="4" w:space="0" w:color="auto"/>
              <w:left w:val="single" w:sz="4" w:space="0" w:color="auto"/>
              <w:bottom w:val="single" w:sz="6" w:space="0" w:color="auto"/>
              <w:right w:val="single" w:sz="4" w:space="0" w:color="auto"/>
            </w:tcBorders>
            <w:hideMark/>
          </w:tcPr>
          <w:p w:rsidR="00616E5F" w:rsidRPr="00885F53" w:rsidRDefault="00616E5F" w:rsidP="00CD0451">
            <w:pPr>
              <w:keepNext/>
              <w:keepLines/>
              <w:spacing w:after="0"/>
              <w:jc w:val="center"/>
              <w:rPr>
                <w:ins w:id="1856" w:author="Huawei" w:date="2020-05-16T01:20:00Z"/>
                <w:rFonts w:ascii="Arial" w:hAnsi="Arial"/>
                <w:b/>
                <w:sz w:val="18"/>
              </w:rPr>
            </w:pPr>
            <w:ins w:id="1857" w:author="Huawei" w:date="2020-05-16T01:20:00Z">
              <w:r w:rsidRPr="00885F53">
                <w:rPr>
                  <w:rFonts w:ascii="Arial" w:hAnsi="Arial" w:cs="Arial"/>
                  <w:b/>
                  <w:sz w:val="18"/>
                </w:rPr>
                <w:t>SSB</w:t>
              </w:r>
            </w:ins>
            <w:ins w:id="1858" w:author="Huawei" w:date="2020-05-16T01:30:00Z">
              <w:r w:rsidR="00EA0370">
                <w:rPr>
                  <w:rFonts w:ascii="Arial" w:hAnsi="Arial" w:cs="Arial"/>
                  <w:b/>
                  <w:sz w:val="18"/>
                </w:rPr>
                <w:t>/CSI-RS</w:t>
              </w:r>
            </w:ins>
            <w:ins w:id="1859" w:author="Huawei" w:date="2020-05-16T01:20:00Z">
              <w:r w:rsidRPr="00885F53">
                <w:rPr>
                  <w:rFonts w:ascii="Arial" w:hAnsi="Arial" w:cs="Arial"/>
                  <w:b/>
                  <w:sz w:val="18"/>
                </w:rPr>
                <w:t xml:space="preserve">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ins>
          </w:p>
        </w:tc>
        <w:tc>
          <w:tcPr>
            <w:tcW w:w="6223" w:type="dxa"/>
            <w:gridSpan w:val="6"/>
            <w:tcBorders>
              <w:top w:val="single" w:sz="4" w:space="0" w:color="auto"/>
              <w:left w:val="single" w:sz="4" w:space="0" w:color="auto"/>
              <w:bottom w:val="single" w:sz="6" w:space="0" w:color="auto"/>
              <w:right w:val="single" w:sz="4" w:space="0" w:color="auto"/>
            </w:tcBorders>
            <w:vAlign w:val="center"/>
            <w:hideMark/>
          </w:tcPr>
          <w:p w:rsidR="00616E5F" w:rsidRPr="00885F53" w:rsidRDefault="00616E5F" w:rsidP="00CD0451">
            <w:pPr>
              <w:keepNext/>
              <w:keepLines/>
              <w:spacing w:after="0"/>
              <w:jc w:val="center"/>
              <w:rPr>
                <w:ins w:id="1860" w:author="Huawei" w:date="2020-05-16T01:20:00Z"/>
                <w:rFonts w:ascii="Arial" w:hAnsi="Arial"/>
                <w:b/>
                <w:sz w:val="18"/>
              </w:rPr>
            </w:pPr>
            <w:ins w:id="1861" w:author="Huawei" w:date="2020-05-16T01:20: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616E5F" w:rsidRPr="00885F53" w:rsidTr="00616E5F">
        <w:trPr>
          <w:jc w:val="center"/>
          <w:ins w:id="1862" w:author="Huawei" w:date="2020-05-16T01:20: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616E5F" w:rsidRPr="00885F53" w:rsidRDefault="00616E5F" w:rsidP="00CD0451">
            <w:pPr>
              <w:spacing w:after="0"/>
              <w:rPr>
                <w:ins w:id="1863" w:author="Huawei" w:date="2020-05-16T01:20: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616E5F" w:rsidRPr="00885F53" w:rsidRDefault="00616E5F" w:rsidP="00CD0451">
            <w:pPr>
              <w:spacing w:after="0"/>
              <w:rPr>
                <w:ins w:id="1864" w:author="Huawei" w:date="2020-05-16T01:20: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616E5F" w:rsidRPr="00885F53" w:rsidRDefault="00616E5F" w:rsidP="00CD0451">
            <w:pPr>
              <w:spacing w:after="0"/>
              <w:rPr>
                <w:ins w:id="1865" w:author="Huawei" w:date="2020-05-16T01:20:00Z"/>
                <w:rFonts w:ascii="Arial" w:hAnsi="Arial"/>
                <w:b/>
                <w:sz w:val="18"/>
              </w:rPr>
            </w:pPr>
          </w:p>
        </w:tc>
        <w:tc>
          <w:tcPr>
            <w:tcW w:w="4783" w:type="dxa"/>
            <w:gridSpan w:val="5"/>
            <w:tcBorders>
              <w:top w:val="single" w:sz="4" w:space="0" w:color="auto"/>
              <w:left w:val="single" w:sz="4" w:space="0" w:color="auto"/>
              <w:bottom w:val="single" w:sz="6" w:space="0" w:color="auto"/>
              <w:right w:val="single" w:sz="6" w:space="0" w:color="auto"/>
            </w:tcBorders>
            <w:vAlign w:val="center"/>
            <w:hideMark/>
          </w:tcPr>
          <w:p w:rsidR="00616E5F" w:rsidRPr="00885F53" w:rsidRDefault="00616E5F" w:rsidP="00CD0451">
            <w:pPr>
              <w:keepNext/>
              <w:keepLines/>
              <w:spacing w:after="0"/>
              <w:jc w:val="center"/>
              <w:rPr>
                <w:ins w:id="1866" w:author="Huawei" w:date="2020-05-16T01:20:00Z"/>
                <w:rFonts w:ascii="Arial" w:hAnsi="Arial"/>
                <w:b/>
                <w:sz w:val="18"/>
              </w:rPr>
            </w:pPr>
            <w:ins w:id="1867" w:author="Huawei" w:date="2020-05-16T01:20: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rsidR="00616E5F" w:rsidRPr="00885F53" w:rsidRDefault="00616E5F" w:rsidP="00CD0451">
            <w:pPr>
              <w:keepNext/>
              <w:keepLines/>
              <w:spacing w:after="0"/>
              <w:jc w:val="center"/>
              <w:rPr>
                <w:ins w:id="1868" w:author="Huawei" w:date="2020-05-16T01:20:00Z"/>
                <w:rFonts w:ascii="Arial" w:hAnsi="Arial"/>
                <w:b/>
                <w:sz w:val="18"/>
              </w:rPr>
            </w:pPr>
            <w:ins w:id="1869" w:author="Huawei" w:date="2020-05-16T01:20:00Z">
              <w:r w:rsidRPr="00885F53">
                <w:rPr>
                  <w:rFonts w:ascii="Arial" w:hAnsi="Arial"/>
                  <w:b/>
                  <w:sz w:val="18"/>
                </w:rPr>
                <w:t>Maximum Io</w:t>
              </w:r>
            </w:ins>
          </w:p>
        </w:tc>
      </w:tr>
      <w:tr w:rsidR="00EA0370" w:rsidRPr="00885F53" w:rsidTr="008C2F01">
        <w:trPr>
          <w:jc w:val="center"/>
          <w:ins w:id="1870" w:author="Huawei" w:date="2020-05-16T01:22:00Z"/>
        </w:trPr>
        <w:tc>
          <w:tcPr>
            <w:tcW w:w="1098" w:type="dxa"/>
            <w:vMerge w:val="restart"/>
            <w:tcBorders>
              <w:top w:val="single" w:sz="6" w:space="0" w:color="auto"/>
              <w:left w:val="single" w:sz="4" w:space="0" w:color="auto"/>
              <w:right w:val="single" w:sz="6" w:space="0" w:color="auto"/>
            </w:tcBorders>
            <w:vAlign w:val="center"/>
          </w:tcPr>
          <w:p w:rsidR="00EA0370" w:rsidRPr="00885F53" w:rsidRDefault="00EA0370" w:rsidP="00616E5F">
            <w:pPr>
              <w:keepNext/>
              <w:keepLines/>
              <w:spacing w:after="0"/>
              <w:jc w:val="center"/>
              <w:rPr>
                <w:ins w:id="1871" w:author="Huawei" w:date="2020-05-16T01:22:00Z"/>
                <w:rFonts w:ascii="Arial" w:hAnsi="Arial" w:cs="Arial"/>
                <w:sz w:val="18"/>
              </w:rPr>
            </w:pPr>
            <w:ins w:id="1872" w:author="Huawei" w:date="2020-05-16T01:27:00Z">
              <w:r w:rsidRPr="00885F53">
                <w:rPr>
                  <w:rFonts w:ascii="Arial" w:hAnsi="Arial"/>
                  <w:b/>
                  <w:sz w:val="18"/>
                </w:rPr>
                <w:lastRenderedPageBreak/>
                <w:t>dB</w:t>
              </w:r>
            </w:ins>
          </w:p>
        </w:tc>
        <w:tc>
          <w:tcPr>
            <w:tcW w:w="1101" w:type="dxa"/>
            <w:vMerge w:val="restart"/>
            <w:tcBorders>
              <w:top w:val="single" w:sz="6" w:space="0" w:color="auto"/>
              <w:left w:val="single" w:sz="6" w:space="0" w:color="auto"/>
              <w:right w:val="single" w:sz="4" w:space="0" w:color="auto"/>
            </w:tcBorders>
            <w:vAlign w:val="center"/>
          </w:tcPr>
          <w:p w:rsidR="00EA0370" w:rsidRPr="00885F53" w:rsidRDefault="00EA0370" w:rsidP="00616E5F">
            <w:pPr>
              <w:keepNext/>
              <w:keepLines/>
              <w:spacing w:after="0"/>
              <w:jc w:val="center"/>
              <w:rPr>
                <w:ins w:id="1873" w:author="Huawei" w:date="2020-05-16T01:22:00Z"/>
                <w:rFonts w:ascii="Arial" w:hAnsi="Arial" w:cs="Arial"/>
                <w:sz w:val="18"/>
              </w:rPr>
            </w:pPr>
            <w:ins w:id="1874" w:author="Huawei" w:date="2020-05-16T01:27:00Z">
              <w:r w:rsidRPr="00885F53">
                <w:rPr>
                  <w:rFonts w:ascii="Arial" w:hAnsi="Arial"/>
                  <w:b/>
                  <w:sz w:val="18"/>
                </w:rPr>
                <w:t>dB</w:t>
              </w:r>
            </w:ins>
          </w:p>
        </w:tc>
        <w:tc>
          <w:tcPr>
            <w:tcW w:w="1071" w:type="dxa"/>
            <w:vMerge w:val="restart"/>
            <w:tcBorders>
              <w:top w:val="single" w:sz="4" w:space="0" w:color="auto"/>
              <w:left w:val="single" w:sz="4" w:space="0" w:color="auto"/>
              <w:right w:val="single" w:sz="4" w:space="0" w:color="auto"/>
            </w:tcBorders>
            <w:vAlign w:val="center"/>
          </w:tcPr>
          <w:p w:rsidR="00EA0370" w:rsidRPr="00885F53" w:rsidRDefault="00EA0370" w:rsidP="00616E5F">
            <w:pPr>
              <w:keepNext/>
              <w:keepLines/>
              <w:spacing w:after="0"/>
              <w:jc w:val="center"/>
              <w:rPr>
                <w:ins w:id="1875" w:author="Huawei" w:date="2020-05-16T01:22:00Z"/>
                <w:rFonts w:ascii="Arial" w:eastAsia="Yu Mincho" w:hAnsi="Arial" w:cs="Arial"/>
                <w:sz w:val="18"/>
                <w:lang w:eastAsia="ja-JP"/>
              </w:rPr>
            </w:pPr>
            <w:ins w:id="1876" w:author="Huawei" w:date="2020-05-16T01:27:00Z">
              <w:r w:rsidRPr="00885F53">
                <w:rPr>
                  <w:rFonts w:ascii="Arial" w:hAnsi="Arial"/>
                  <w:b/>
                  <w:sz w:val="18"/>
                </w:rPr>
                <w:t>dB</w:t>
              </w:r>
            </w:ins>
          </w:p>
        </w:tc>
        <w:tc>
          <w:tcPr>
            <w:tcW w:w="1674" w:type="dxa"/>
            <w:gridSpan w:val="2"/>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77" w:author="Huawei" w:date="2020-05-16T01:22:00Z"/>
                <w:rFonts w:ascii="Arial" w:eastAsia="Yu Mincho" w:hAnsi="Arial"/>
                <w:sz w:val="18"/>
                <w:lang w:eastAsia="ja-JP"/>
              </w:rPr>
            </w:pPr>
            <w:proofErr w:type="spellStart"/>
            <w:ins w:id="1878" w:author="Huawei" w:date="2020-05-16T01:29: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SSB</w:t>
              </w:r>
              <w:r w:rsidRPr="00885F53">
                <w:rPr>
                  <w:rFonts w:ascii="Arial" w:hAnsi="Arial"/>
                  <w:b/>
                  <w:sz w:val="18"/>
                  <w:vertAlign w:val="superscript"/>
                </w:rPr>
                <w:t xml:space="preserve"> Note 2</w:t>
              </w:r>
            </w:ins>
          </w:p>
        </w:tc>
        <w:tc>
          <w:tcPr>
            <w:tcW w:w="1669" w:type="dxa"/>
            <w:gridSpan w:val="2"/>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79" w:author="Huawei" w:date="2020-05-16T01:22:00Z"/>
                <w:rFonts w:ascii="Arial" w:eastAsia="Yu Mincho" w:hAnsi="Arial"/>
                <w:sz w:val="18"/>
                <w:lang w:eastAsia="ja-JP"/>
              </w:rPr>
            </w:pPr>
            <w:proofErr w:type="spellStart"/>
            <w:ins w:id="1880" w:author="Huawei" w:date="2020-05-16T01:29: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440" w:type="dxa"/>
            <w:vMerge w:val="restart"/>
            <w:tcBorders>
              <w:top w:val="single" w:sz="6" w:space="0" w:color="auto"/>
              <w:left w:val="single" w:sz="6" w:space="0" w:color="auto"/>
              <w:right w:val="single" w:sz="6" w:space="0" w:color="auto"/>
            </w:tcBorders>
            <w:vAlign w:val="center"/>
          </w:tcPr>
          <w:p w:rsidR="00EA0370" w:rsidRPr="00885F53" w:rsidRDefault="00EA0370" w:rsidP="00616E5F">
            <w:pPr>
              <w:keepNext/>
              <w:keepLines/>
              <w:spacing w:after="0"/>
              <w:jc w:val="center"/>
              <w:rPr>
                <w:ins w:id="1881" w:author="Huawei" w:date="2020-05-16T01:22:00Z"/>
                <w:rFonts w:ascii="Arial" w:hAnsi="Arial"/>
                <w:sz w:val="18"/>
                <w:lang w:eastAsia="zh-CN"/>
              </w:rPr>
            </w:pPr>
            <w:proofErr w:type="spellStart"/>
            <w:ins w:id="1882" w:author="Huawei" w:date="2020-05-16T01:2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ins>
            <w:proofErr w:type="spellEnd"/>
          </w:p>
        </w:tc>
        <w:tc>
          <w:tcPr>
            <w:tcW w:w="1440" w:type="dxa"/>
            <w:vMerge w:val="restart"/>
            <w:tcBorders>
              <w:top w:val="single" w:sz="6" w:space="0" w:color="auto"/>
              <w:left w:val="single" w:sz="6" w:space="0" w:color="auto"/>
              <w:right w:val="single" w:sz="4" w:space="0" w:color="auto"/>
            </w:tcBorders>
            <w:vAlign w:val="center"/>
          </w:tcPr>
          <w:p w:rsidR="00EA0370" w:rsidRPr="00885F53" w:rsidRDefault="00EA0370" w:rsidP="00616E5F">
            <w:pPr>
              <w:keepNext/>
              <w:keepLines/>
              <w:spacing w:after="0"/>
              <w:jc w:val="center"/>
              <w:rPr>
                <w:ins w:id="1883" w:author="Huawei" w:date="2020-05-16T01:22:00Z"/>
                <w:rFonts w:ascii="Arial" w:hAnsi="Arial"/>
                <w:sz w:val="18"/>
              </w:rPr>
            </w:pPr>
            <w:proofErr w:type="spellStart"/>
            <w:ins w:id="1884" w:author="Huawei" w:date="2020-05-16T01:2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ins>
            <w:proofErr w:type="spellEnd"/>
          </w:p>
        </w:tc>
      </w:tr>
      <w:tr w:rsidR="00EA0370" w:rsidRPr="00885F53" w:rsidTr="008C2F01">
        <w:trPr>
          <w:jc w:val="center"/>
          <w:ins w:id="1885" w:author="Huawei" w:date="2020-05-16T01:22:00Z"/>
        </w:trPr>
        <w:tc>
          <w:tcPr>
            <w:tcW w:w="1098" w:type="dxa"/>
            <w:vMerge/>
            <w:tcBorders>
              <w:left w:val="single" w:sz="4" w:space="0" w:color="auto"/>
              <w:bottom w:val="nil"/>
              <w:right w:val="single" w:sz="6" w:space="0" w:color="auto"/>
            </w:tcBorders>
            <w:vAlign w:val="center"/>
          </w:tcPr>
          <w:p w:rsidR="00EA0370" w:rsidRPr="00885F53" w:rsidRDefault="00EA0370" w:rsidP="00616E5F">
            <w:pPr>
              <w:keepNext/>
              <w:keepLines/>
              <w:spacing w:after="0"/>
              <w:jc w:val="center"/>
              <w:rPr>
                <w:ins w:id="1886" w:author="Huawei" w:date="2020-05-16T01:22:00Z"/>
                <w:rFonts w:ascii="Arial" w:hAnsi="Arial" w:cs="Arial"/>
                <w:sz w:val="18"/>
              </w:rPr>
            </w:pPr>
          </w:p>
        </w:tc>
        <w:tc>
          <w:tcPr>
            <w:tcW w:w="1101" w:type="dxa"/>
            <w:vMerge/>
            <w:tcBorders>
              <w:left w:val="single" w:sz="6" w:space="0" w:color="auto"/>
              <w:bottom w:val="nil"/>
              <w:right w:val="single" w:sz="4" w:space="0" w:color="auto"/>
            </w:tcBorders>
            <w:vAlign w:val="center"/>
          </w:tcPr>
          <w:p w:rsidR="00EA0370" w:rsidRPr="00885F53" w:rsidRDefault="00EA0370" w:rsidP="00616E5F">
            <w:pPr>
              <w:keepNext/>
              <w:keepLines/>
              <w:spacing w:after="0"/>
              <w:jc w:val="center"/>
              <w:rPr>
                <w:ins w:id="1887" w:author="Huawei" w:date="2020-05-16T01:22:00Z"/>
                <w:rFonts w:ascii="Arial" w:hAnsi="Arial" w:cs="Arial"/>
                <w:sz w:val="18"/>
              </w:rPr>
            </w:pPr>
          </w:p>
        </w:tc>
        <w:tc>
          <w:tcPr>
            <w:tcW w:w="1071" w:type="dxa"/>
            <w:vMerge/>
            <w:tcBorders>
              <w:left w:val="single" w:sz="4" w:space="0" w:color="auto"/>
              <w:bottom w:val="single" w:sz="4" w:space="0" w:color="auto"/>
              <w:right w:val="single" w:sz="4" w:space="0" w:color="auto"/>
            </w:tcBorders>
            <w:vAlign w:val="center"/>
          </w:tcPr>
          <w:p w:rsidR="00EA0370" w:rsidRPr="00885F53" w:rsidRDefault="00EA0370" w:rsidP="00616E5F">
            <w:pPr>
              <w:keepNext/>
              <w:keepLines/>
              <w:spacing w:after="0"/>
              <w:jc w:val="center"/>
              <w:rPr>
                <w:ins w:id="1888" w:author="Huawei" w:date="2020-05-16T01:22:00Z"/>
                <w:rFonts w:ascii="Arial" w:eastAsia="Yu Mincho" w:hAnsi="Arial" w:cs="Arial"/>
                <w:sz w:val="18"/>
                <w:lang w:eastAsia="ja-JP"/>
              </w:rPr>
            </w:pPr>
          </w:p>
        </w:tc>
        <w:tc>
          <w:tcPr>
            <w:tcW w:w="837"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89" w:author="Huawei" w:date="2020-05-16T01:22:00Z"/>
                <w:rFonts w:ascii="Arial" w:eastAsia="Yu Mincho" w:hAnsi="Arial"/>
                <w:sz w:val="18"/>
                <w:lang w:eastAsia="ja-JP"/>
              </w:rPr>
            </w:pPr>
            <w:ins w:id="1890" w:author="Huawei" w:date="2020-05-16T01:2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120kHz</w:t>
              </w:r>
            </w:ins>
          </w:p>
        </w:tc>
        <w:tc>
          <w:tcPr>
            <w:tcW w:w="837"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91" w:author="Huawei" w:date="2020-05-16T01:22:00Z"/>
                <w:rFonts w:ascii="Arial" w:eastAsia="Yu Mincho" w:hAnsi="Arial"/>
                <w:sz w:val="18"/>
                <w:lang w:eastAsia="ja-JP"/>
              </w:rPr>
            </w:pPr>
            <w:ins w:id="1892" w:author="Huawei" w:date="2020-05-16T01:27:00Z">
              <w:r w:rsidRPr="00885F53">
                <w:rPr>
                  <w:rFonts w:ascii="Arial" w:hAnsi="Arial"/>
                  <w:b/>
                  <w:sz w:val="18"/>
                </w:rPr>
                <w:t>SCS</w:t>
              </w:r>
              <w:r w:rsidRPr="00885F53">
                <w:rPr>
                  <w:rFonts w:ascii="Arial" w:hAnsi="Arial"/>
                  <w:b/>
                  <w:sz w:val="18"/>
                  <w:vertAlign w:val="subscript"/>
                </w:rPr>
                <w:t>SSB</w:t>
              </w:r>
              <w:r w:rsidRPr="00885F53">
                <w:rPr>
                  <w:rFonts w:ascii="Arial" w:hAnsi="Arial" w:cs="Arial"/>
                  <w:b/>
                  <w:sz w:val="18"/>
                </w:rPr>
                <w:t xml:space="preserve"> = 240kHz</w:t>
              </w:r>
            </w:ins>
          </w:p>
        </w:tc>
        <w:tc>
          <w:tcPr>
            <w:tcW w:w="832"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93" w:author="Huawei" w:date="2020-05-16T01:22:00Z"/>
                <w:rFonts w:ascii="Arial" w:eastAsia="Yu Mincho" w:hAnsi="Arial"/>
                <w:sz w:val="18"/>
                <w:lang w:eastAsia="ja-JP"/>
              </w:rPr>
            </w:pPr>
            <w:ins w:id="1894" w:author="Huawei" w:date="2020-05-16T01:26: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837" w:type="dxa"/>
            <w:tcBorders>
              <w:top w:val="single" w:sz="6" w:space="0" w:color="auto"/>
              <w:left w:val="single" w:sz="4"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95" w:author="Huawei" w:date="2020-05-16T01:22:00Z"/>
                <w:rFonts w:ascii="Arial" w:eastAsia="Yu Mincho" w:hAnsi="Arial"/>
                <w:sz w:val="18"/>
                <w:lang w:eastAsia="ja-JP"/>
              </w:rPr>
            </w:pPr>
            <w:ins w:id="1896" w:author="Huawei" w:date="2020-05-16T01:26: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1440" w:type="dxa"/>
            <w:vMerge/>
            <w:tcBorders>
              <w:left w:val="single" w:sz="6" w:space="0" w:color="auto"/>
              <w:bottom w:val="single" w:sz="6" w:space="0" w:color="auto"/>
              <w:right w:val="single" w:sz="6" w:space="0" w:color="auto"/>
            </w:tcBorders>
            <w:vAlign w:val="center"/>
          </w:tcPr>
          <w:p w:rsidR="00EA0370" w:rsidRPr="00885F53" w:rsidRDefault="00EA0370" w:rsidP="00616E5F">
            <w:pPr>
              <w:keepNext/>
              <w:keepLines/>
              <w:spacing w:after="0"/>
              <w:jc w:val="center"/>
              <w:rPr>
                <w:ins w:id="1897" w:author="Huawei" w:date="2020-05-16T01:22:00Z"/>
                <w:rFonts w:ascii="Arial" w:hAnsi="Arial"/>
                <w:sz w:val="18"/>
                <w:lang w:eastAsia="zh-CN"/>
              </w:rPr>
            </w:pPr>
          </w:p>
        </w:tc>
        <w:tc>
          <w:tcPr>
            <w:tcW w:w="1440" w:type="dxa"/>
            <w:vMerge/>
            <w:tcBorders>
              <w:left w:val="single" w:sz="6" w:space="0" w:color="auto"/>
              <w:bottom w:val="single" w:sz="6" w:space="0" w:color="auto"/>
              <w:right w:val="single" w:sz="4" w:space="0" w:color="auto"/>
            </w:tcBorders>
            <w:vAlign w:val="center"/>
          </w:tcPr>
          <w:p w:rsidR="00EA0370" w:rsidRPr="00885F53" w:rsidRDefault="00EA0370" w:rsidP="00616E5F">
            <w:pPr>
              <w:keepNext/>
              <w:keepLines/>
              <w:spacing w:after="0"/>
              <w:jc w:val="center"/>
              <w:rPr>
                <w:ins w:id="1898" w:author="Huawei" w:date="2020-05-16T01:22:00Z"/>
                <w:rFonts w:ascii="Arial" w:hAnsi="Arial"/>
                <w:sz w:val="18"/>
              </w:rPr>
            </w:pPr>
          </w:p>
        </w:tc>
      </w:tr>
      <w:tr w:rsidR="00616E5F" w:rsidRPr="00885F53" w:rsidTr="00616E5F">
        <w:trPr>
          <w:jc w:val="center"/>
          <w:ins w:id="1899" w:author="Huawei" w:date="2020-05-16T01:23:00Z"/>
        </w:trPr>
        <w:tc>
          <w:tcPr>
            <w:tcW w:w="1098" w:type="dxa"/>
            <w:tcBorders>
              <w:top w:val="single" w:sz="6" w:space="0" w:color="auto"/>
              <w:left w:val="single" w:sz="4" w:space="0" w:color="auto"/>
              <w:bottom w:val="nil"/>
              <w:right w:val="single" w:sz="6" w:space="0" w:color="auto"/>
            </w:tcBorders>
            <w:vAlign w:val="center"/>
          </w:tcPr>
          <w:p w:rsidR="00616E5F" w:rsidRPr="00885F53" w:rsidRDefault="00616E5F" w:rsidP="00616E5F">
            <w:pPr>
              <w:keepNext/>
              <w:keepLines/>
              <w:spacing w:after="0"/>
              <w:jc w:val="center"/>
              <w:rPr>
                <w:ins w:id="1900" w:author="Huawei" w:date="2020-05-16T01:23:00Z"/>
                <w:rFonts w:ascii="Arial" w:hAnsi="Arial" w:cs="Arial"/>
                <w:sz w:val="18"/>
              </w:rPr>
            </w:pPr>
            <w:ins w:id="1901" w:author="Huawei" w:date="2020-05-16T01:27:00Z">
              <w:r w:rsidRPr="00885F53">
                <w:rPr>
                  <w:rFonts w:ascii="Arial" w:hAnsi="Arial" w:cs="Arial"/>
                  <w:sz w:val="18"/>
                </w:rPr>
                <w:t>±</w:t>
              </w:r>
              <w:r>
                <w:rPr>
                  <w:rFonts w:ascii="Arial" w:hAnsi="Arial"/>
                  <w:sz w:val="18"/>
                </w:rPr>
                <w:t>3.0</w:t>
              </w:r>
            </w:ins>
          </w:p>
        </w:tc>
        <w:tc>
          <w:tcPr>
            <w:tcW w:w="1101" w:type="dxa"/>
            <w:tcBorders>
              <w:top w:val="single" w:sz="6" w:space="0" w:color="auto"/>
              <w:left w:val="single" w:sz="6" w:space="0" w:color="auto"/>
              <w:bottom w:val="nil"/>
              <w:right w:val="single" w:sz="4" w:space="0" w:color="auto"/>
            </w:tcBorders>
            <w:vAlign w:val="center"/>
          </w:tcPr>
          <w:p w:rsidR="00616E5F" w:rsidRPr="00885F53" w:rsidRDefault="00616E5F" w:rsidP="00616E5F">
            <w:pPr>
              <w:keepNext/>
              <w:keepLines/>
              <w:spacing w:after="0"/>
              <w:jc w:val="center"/>
              <w:rPr>
                <w:ins w:id="1902" w:author="Huawei" w:date="2020-05-16T01:23:00Z"/>
                <w:rFonts w:ascii="Arial" w:hAnsi="Arial" w:cs="Arial"/>
                <w:sz w:val="18"/>
              </w:rPr>
            </w:pPr>
            <w:ins w:id="1903" w:author="Huawei" w:date="2020-05-16T01:27:00Z">
              <w:r w:rsidRPr="00885F53">
                <w:rPr>
                  <w:rFonts w:ascii="Arial" w:hAnsi="Arial" w:cs="Arial"/>
                  <w:sz w:val="18"/>
                </w:rPr>
                <w:t>±</w:t>
              </w:r>
              <w:r>
                <w:rPr>
                  <w:rFonts w:ascii="Arial" w:hAnsi="Arial"/>
                  <w:sz w:val="18"/>
                </w:rPr>
                <w:t>4.0</w:t>
              </w:r>
            </w:ins>
          </w:p>
        </w:tc>
        <w:tc>
          <w:tcPr>
            <w:tcW w:w="1071" w:type="dxa"/>
            <w:tcBorders>
              <w:top w:val="single" w:sz="4" w:space="0" w:color="auto"/>
              <w:left w:val="single" w:sz="4" w:space="0" w:color="auto"/>
              <w:bottom w:val="single" w:sz="4" w:space="0" w:color="auto"/>
              <w:right w:val="single" w:sz="4" w:space="0" w:color="auto"/>
            </w:tcBorders>
            <w:vAlign w:val="center"/>
          </w:tcPr>
          <w:p w:rsidR="00616E5F" w:rsidRPr="00885F53" w:rsidRDefault="00616E5F" w:rsidP="00616E5F">
            <w:pPr>
              <w:keepNext/>
              <w:keepLines/>
              <w:spacing w:after="0"/>
              <w:jc w:val="center"/>
              <w:rPr>
                <w:ins w:id="1904" w:author="Huawei" w:date="2020-05-16T01:23:00Z"/>
                <w:rFonts w:ascii="Arial" w:eastAsia="Yu Mincho" w:hAnsi="Arial" w:cs="Arial"/>
                <w:sz w:val="18"/>
                <w:lang w:eastAsia="ja-JP"/>
              </w:rPr>
            </w:pPr>
            <w:ins w:id="1905" w:author="Huawei" w:date="2020-05-16T01:27:00Z">
              <w:r w:rsidRPr="00885F53">
                <w:rPr>
                  <w:rFonts w:ascii="Arial" w:eastAsia="Yu Mincho" w:hAnsi="Arial" w:cs="Arial"/>
                  <w:sz w:val="18"/>
                  <w:lang w:eastAsia="ja-JP"/>
                </w:rPr>
                <w:t>≥</w:t>
              </w:r>
              <w:r>
                <w:rPr>
                  <w:rFonts w:ascii="Arial" w:eastAsia="Yu Mincho" w:hAnsi="Arial" w:cs="Arial"/>
                  <w:sz w:val="18"/>
                  <w:lang w:eastAsia="ja-JP"/>
                </w:rPr>
                <w:t>0</w:t>
              </w:r>
            </w:ins>
          </w:p>
        </w:tc>
        <w:tc>
          <w:tcPr>
            <w:tcW w:w="1674" w:type="dxa"/>
            <w:gridSpan w:val="2"/>
            <w:tcBorders>
              <w:top w:val="single" w:sz="6" w:space="0" w:color="auto"/>
              <w:left w:val="single" w:sz="4" w:space="0" w:color="auto"/>
              <w:bottom w:val="single" w:sz="6" w:space="0" w:color="auto"/>
              <w:right w:val="single" w:sz="6" w:space="0" w:color="auto"/>
            </w:tcBorders>
            <w:vAlign w:val="center"/>
          </w:tcPr>
          <w:p w:rsidR="00616E5F" w:rsidRPr="00885F53" w:rsidRDefault="00616E5F" w:rsidP="00616E5F">
            <w:pPr>
              <w:keepNext/>
              <w:keepLines/>
              <w:spacing w:after="0"/>
              <w:jc w:val="center"/>
              <w:rPr>
                <w:ins w:id="1906" w:author="Huawei" w:date="2020-05-16T01:23:00Z"/>
                <w:rFonts w:ascii="Arial" w:eastAsia="Yu Mincho" w:hAnsi="Arial"/>
                <w:sz w:val="18"/>
                <w:lang w:eastAsia="ja-JP"/>
              </w:rPr>
            </w:pPr>
            <w:ins w:id="1907" w:author="Huawei" w:date="2020-05-16T01:26:00Z">
              <w:r w:rsidRPr="00885F53">
                <w:rPr>
                  <w:rFonts w:ascii="Arial" w:hAnsi="Arial"/>
                  <w:sz w:val="18"/>
                </w:rPr>
                <w:t>Same value as SSB_RP in Table B.2.4.</w:t>
              </w:r>
              <w:r>
                <w:rPr>
                  <w:rFonts w:ascii="Arial" w:hAnsi="Arial"/>
                  <w:sz w:val="18"/>
                </w:rPr>
                <w:t>x</w:t>
              </w:r>
              <w:r w:rsidRPr="00885F53">
                <w:rPr>
                  <w:rFonts w:ascii="Arial" w:hAnsi="Arial"/>
                  <w:sz w:val="18"/>
                </w:rPr>
                <w:t>-2, according to UE Power class, operating band and angle of arrival</w:t>
              </w:r>
            </w:ins>
          </w:p>
        </w:tc>
        <w:tc>
          <w:tcPr>
            <w:tcW w:w="1669" w:type="dxa"/>
            <w:gridSpan w:val="2"/>
            <w:tcBorders>
              <w:top w:val="single" w:sz="6" w:space="0" w:color="auto"/>
              <w:left w:val="single" w:sz="4" w:space="0" w:color="auto"/>
              <w:bottom w:val="single" w:sz="6" w:space="0" w:color="auto"/>
              <w:right w:val="single" w:sz="6" w:space="0" w:color="auto"/>
            </w:tcBorders>
            <w:vAlign w:val="center"/>
          </w:tcPr>
          <w:p w:rsidR="00616E5F" w:rsidRPr="00885F53" w:rsidRDefault="00616E5F" w:rsidP="00616E5F">
            <w:pPr>
              <w:keepNext/>
              <w:keepLines/>
              <w:spacing w:after="0"/>
              <w:jc w:val="center"/>
              <w:rPr>
                <w:ins w:id="1908" w:author="Huawei" w:date="2020-05-16T01:23:00Z"/>
                <w:rFonts w:ascii="Arial" w:eastAsia="Yu Mincho" w:hAnsi="Arial"/>
                <w:sz w:val="18"/>
                <w:lang w:eastAsia="ja-JP"/>
              </w:rPr>
            </w:pPr>
            <w:ins w:id="1909" w:author="Huawei" w:date="2020-05-16T01:26:00Z">
              <w:r w:rsidRPr="00885F53">
                <w:rPr>
                  <w:rFonts w:ascii="Arial" w:hAnsi="Arial"/>
                  <w:sz w:val="18"/>
                </w:rPr>
                <w:t>Same value as CSI-RS_RP in Table B.2.4.2-2, according to UE Power class, operating band and angle of arrival</w:t>
              </w:r>
            </w:ins>
          </w:p>
        </w:tc>
        <w:tc>
          <w:tcPr>
            <w:tcW w:w="1440" w:type="dxa"/>
            <w:tcBorders>
              <w:top w:val="single" w:sz="6" w:space="0" w:color="auto"/>
              <w:left w:val="single" w:sz="6" w:space="0" w:color="auto"/>
              <w:bottom w:val="single" w:sz="6" w:space="0" w:color="auto"/>
              <w:right w:val="single" w:sz="6" w:space="0" w:color="auto"/>
            </w:tcBorders>
            <w:vAlign w:val="center"/>
          </w:tcPr>
          <w:p w:rsidR="00616E5F" w:rsidRPr="00885F53" w:rsidRDefault="00616E5F" w:rsidP="00616E5F">
            <w:pPr>
              <w:keepNext/>
              <w:keepLines/>
              <w:spacing w:after="0"/>
              <w:jc w:val="center"/>
              <w:rPr>
                <w:ins w:id="1910" w:author="Huawei" w:date="2020-05-16T01:23:00Z"/>
                <w:rFonts w:ascii="Arial" w:hAnsi="Arial"/>
                <w:sz w:val="18"/>
                <w:lang w:eastAsia="zh-CN"/>
              </w:rPr>
            </w:pPr>
            <w:ins w:id="1911" w:author="Huawei" w:date="2020-05-16T01:27:00Z">
              <w:r w:rsidRPr="00885F53">
                <w:rPr>
                  <w:rFonts w:ascii="Arial" w:hAnsi="Arial"/>
                  <w:sz w:val="18"/>
                  <w:lang w:eastAsia="zh-CN"/>
                </w:rPr>
                <w:t>N/A</w:t>
              </w:r>
            </w:ins>
          </w:p>
        </w:tc>
        <w:tc>
          <w:tcPr>
            <w:tcW w:w="1440" w:type="dxa"/>
            <w:tcBorders>
              <w:top w:val="single" w:sz="6" w:space="0" w:color="auto"/>
              <w:left w:val="single" w:sz="6" w:space="0" w:color="auto"/>
              <w:bottom w:val="single" w:sz="6" w:space="0" w:color="auto"/>
              <w:right w:val="single" w:sz="4" w:space="0" w:color="auto"/>
            </w:tcBorders>
            <w:vAlign w:val="center"/>
          </w:tcPr>
          <w:p w:rsidR="00616E5F" w:rsidRPr="00885F53" w:rsidRDefault="00616E5F" w:rsidP="00616E5F">
            <w:pPr>
              <w:keepNext/>
              <w:keepLines/>
              <w:spacing w:after="0"/>
              <w:jc w:val="center"/>
              <w:rPr>
                <w:ins w:id="1912" w:author="Huawei" w:date="2020-05-16T01:23:00Z"/>
                <w:rFonts w:ascii="Arial" w:hAnsi="Arial"/>
                <w:sz w:val="18"/>
              </w:rPr>
            </w:pPr>
            <w:ins w:id="1913" w:author="Huawei" w:date="2020-05-16T01:27:00Z">
              <w:r w:rsidRPr="00885F53">
                <w:rPr>
                  <w:rFonts w:ascii="Arial" w:hAnsi="Arial"/>
                  <w:sz w:val="18"/>
                </w:rPr>
                <w:t>-</w:t>
              </w:r>
              <w:r>
                <w:rPr>
                  <w:rFonts w:ascii="Arial" w:hAnsi="Arial"/>
                  <w:sz w:val="18"/>
                </w:rPr>
                <w:t>5</w:t>
              </w:r>
              <w:r w:rsidRPr="00885F53">
                <w:rPr>
                  <w:rFonts w:ascii="Arial" w:hAnsi="Arial"/>
                  <w:sz w:val="18"/>
                </w:rPr>
                <w:t>0</w:t>
              </w:r>
            </w:ins>
          </w:p>
        </w:tc>
      </w:tr>
      <w:tr w:rsidR="00616E5F" w:rsidRPr="00885F53" w:rsidTr="00616E5F">
        <w:trPr>
          <w:jc w:val="center"/>
          <w:ins w:id="1914" w:author="Huawei" w:date="2020-05-16T01:20:00Z"/>
        </w:trPr>
        <w:tc>
          <w:tcPr>
            <w:tcW w:w="9493" w:type="dxa"/>
            <w:gridSpan w:val="9"/>
            <w:tcBorders>
              <w:top w:val="single" w:sz="6" w:space="0" w:color="auto"/>
              <w:left w:val="single" w:sz="4" w:space="0" w:color="auto"/>
              <w:bottom w:val="single" w:sz="6" w:space="0" w:color="auto"/>
              <w:right w:val="single" w:sz="4" w:space="0" w:color="auto"/>
            </w:tcBorders>
            <w:vAlign w:val="center"/>
            <w:hideMark/>
          </w:tcPr>
          <w:p w:rsidR="00616E5F" w:rsidRPr="00885F53" w:rsidRDefault="00616E5F" w:rsidP="00CD0451">
            <w:pPr>
              <w:keepNext/>
              <w:keepLines/>
              <w:spacing w:after="0"/>
              <w:ind w:left="851" w:hanging="851"/>
              <w:rPr>
                <w:ins w:id="1915" w:author="Huawei" w:date="2020-05-16T01:20:00Z"/>
                <w:rFonts w:ascii="Arial" w:hAnsi="Arial" w:cs="Arial"/>
                <w:sz w:val="18"/>
                <w:szCs w:val="18"/>
              </w:rPr>
            </w:pPr>
            <w:ins w:id="1916" w:author="Huawei" w:date="2020-05-16T01:20: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616E5F" w:rsidRPr="00885F53" w:rsidRDefault="00616E5F" w:rsidP="00CD0451">
            <w:pPr>
              <w:keepNext/>
              <w:keepLines/>
              <w:spacing w:after="0"/>
              <w:ind w:left="851" w:hanging="851"/>
              <w:rPr>
                <w:ins w:id="1917" w:author="Huawei" w:date="2020-05-16T01:20:00Z"/>
                <w:rFonts w:ascii="Arial" w:hAnsi="Arial"/>
                <w:sz w:val="18"/>
              </w:rPr>
            </w:pPr>
            <w:ins w:id="1918" w:author="Huawei" w:date="2020-05-16T01:20: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ins>
          </w:p>
          <w:p w:rsidR="00616E5F" w:rsidRDefault="00616E5F" w:rsidP="00CD0451">
            <w:pPr>
              <w:keepNext/>
              <w:keepLines/>
              <w:spacing w:after="0"/>
              <w:ind w:left="851" w:hanging="851"/>
              <w:rPr>
                <w:ins w:id="1919" w:author="Huawei" w:date="2020-05-16T01:31:00Z"/>
                <w:rFonts w:ascii="Arial" w:hAnsi="Arial"/>
                <w:sz w:val="18"/>
              </w:rPr>
            </w:pPr>
            <w:ins w:id="1920" w:author="Huawei" w:date="2020-05-16T01:20:00Z">
              <w:r w:rsidRPr="00885F53">
                <w:rPr>
                  <w:rFonts w:ascii="Arial" w:hAnsi="Arial"/>
                  <w:sz w:val="18"/>
                </w:rPr>
                <w:t>NOTE 3:</w:t>
              </w:r>
              <w:r w:rsidRPr="00885F53">
                <w:rPr>
                  <w:rFonts w:ascii="Arial" w:hAnsi="Arial"/>
                  <w:sz w:val="18"/>
                </w:rPr>
                <w:tab/>
                <w:t xml:space="preserve">In the test cases, the SSB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ins>
          </w:p>
          <w:p w:rsidR="00EA0370" w:rsidRPr="00885F53" w:rsidRDefault="00EA0370" w:rsidP="003115B8">
            <w:pPr>
              <w:keepNext/>
              <w:keepLines/>
              <w:spacing w:after="0"/>
              <w:ind w:left="851" w:hanging="851"/>
              <w:rPr>
                <w:ins w:id="1921" w:author="Huawei" w:date="2020-05-16T01:20:00Z"/>
                <w:rFonts w:ascii="Arial" w:hAnsi="Arial"/>
                <w:sz w:val="18"/>
              </w:rPr>
            </w:pPr>
            <w:ins w:id="1922" w:author="Huawei" w:date="2020-05-16T01:31:00Z">
              <w:r w:rsidRPr="00885F53">
                <w:rPr>
                  <w:rFonts w:ascii="Arial" w:hAnsi="Arial"/>
                  <w:sz w:val="18"/>
                </w:rPr>
                <w:t xml:space="preserve">NOTE </w:t>
              </w:r>
            </w:ins>
            <w:ins w:id="1923" w:author="Huawei" w:date="2020-05-16T01:35:00Z">
              <w:r w:rsidR="003115B8">
                <w:rPr>
                  <w:rFonts w:ascii="Arial" w:hAnsi="Arial"/>
                  <w:sz w:val="18"/>
                </w:rPr>
                <w:t>4</w:t>
              </w:r>
            </w:ins>
            <w:ins w:id="1924" w:author="Huawei" w:date="2020-05-16T01:31:00Z">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dB</w:t>
              </w:r>
              <w:r>
                <w:rPr>
                  <w:rFonts w:ascii="Arial" w:hAnsi="Arial" w:cs="Arial"/>
                  <w:sz w:val="18"/>
                </w:rPr>
                <w:t xml:space="preserve"> and 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dB</w:t>
              </w:r>
              <w:r>
                <w:rPr>
                  <w:rFonts w:ascii="Arial" w:hAnsi="Arial" w:cs="Arial"/>
                  <w:sz w:val="18"/>
                </w:rPr>
                <w:t xml:space="preserve"> and </w:t>
              </w:r>
              <w:r w:rsidRPr="00885F53">
                <w:rPr>
                  <w:rFonts w:ascii="Arial" w:hAnsi="Arial" w:cs="Arial"/>
                  <w:sz w:val="18"/>
                </w:rPr>
                <w:t xml:space="preserve">SSB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 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w:t>
              </w:r>
            </w:ins>
          </w:p>
        </w:tc>
      </w:tr>
    </w:tbl>
    <w:p w:rsidR="00616E5F" w:rsidRPr="00616E5F" w:rsidRDefault="00616E5F" w:rsidP="00F155B2">
      <w:pPr>
        <w:rPr>
          <w:ins w:id="1925" w:author="Huawei" w:date="2020-05-12T21:15:00Z"/>
          <w:lang w:eastAsia="zh-CN"/>
        </w:rPr>
      </w:pPr>
    </w:p>
    <w:p w:rsidR="00F155B2" w:rsidRPr="00885F53" w:rsidRDefault="00A5746D" w:rsidP="00F155B2">
      <w:pPr>
        <w:keepNext/>
        <w:keepLines/>
        <w:overflowPunct w:val="0"/>
        <w:autoSpaceDE w:val="0"/>
        <w:autoSpaceDN w:val="0"/>
        <w:adjustRightInd w:val="0"/>
        <w:spacing w:before="120"/>
        <w:ind w:left="1418" w:hanging="1418"/>
        <w:textAlignment w:val="baseline"/>
        <w:outlineLvl w:val="3"/>
        <w:rPr>
          <w:ins w:id="1926" w:author="Huawei" w:date="2020-05-12T21:15:00Z"/>
          <w:rFonts w:ascii="Arial" w:hAnsi="Arial"/>
          <w:sz w:val="24"/>
          <w:lang w:val="en-US"/>
        </w:rPr>
      </w:pPr>
      <w:ins w:id="1927" w:author="Huawei" w:date="2020-05-12T21:31:00Z">
        <w:r>
          <w:rPr>
            <w:rFonts w:ascii="Arial" w:hAnsi="Arial"/>
            <w:sz w:val="24"/>
            <w:lang w:val="en-US"/>
          </w:rPr>
          <w:t>10.1.24</w:t>
        </w:r>
      </w:ins>
      <w:ins w:id="1928" w:author="Huawei" w:date="2020-05-12T21:15:00Z">
        <w:r w:rsidR="00F155B2" w:rsidRPr="00885F53">
          <w:rPr>
            <w:rFonts w:ascii="Arial" w:hAnsi="Arial"/>
            <w:sz w:val="24"/>
            <w:lang w:val="en-US"/>
          </w:rPr>
          <w:t>.</w:t>
        </w:r>
      </w:ins>
      <w:ins w:id="1929" w:author="Huawei" w:date="2020-05-16T01:12:00Z">
        <w:r w:rsidR="008B3170">
          <w:rPr>
            <w:rFonts w:ascii="Arial" w:hAnsi="Arial"/>
            <w:sz w:val="24"/>
            <w:lang w:val="en-US"/>
          </w:rPr>
          <w:t>5</w:t>
        </w:r>
      </w:ins>
      <w:ins w:id="1930" w:author="Huawei" w:date="2020-05-12T21:15:00Z">
        <w:r w:rsidR="00F155B2" w:rsidRPr="00885F53">
          <w:rPr>
            <w:rFonts w:ascii="Arial" w:hAnsi="Arial"/>
            <w:sz w:val="24"/>
            <w:lang w:val="en-US"/>
          </w:rPr>
          <w:tab/>
        </w:r>
      </w:ins>
      <w:ins w:id="1931" w:author="Huawei" w:date="2020-05-12T21:33:00Z">
        <w:r>
          <w:rPr>
            <w:rFonts w:ascii="Arial" w:hAnsi="Arial"/>
            <w:sz w:val="24"/>
            <w:lang w:val="en-US"/>
          </w:rPr>
          <w:t>L1-SINR</w:t>
        </w:r>
      </w:ins>
      <w:ins w:id="1932" w:author="Huawei" w:date="2020-05-12T21:15:00Z">
        <w:r w:rsidR="00F155B2" w:rsidRPr="00885F53">
          <w:rPr>
            <w:rFonts w:ascii="Arial" w:hAnsi="Arial"/>
            <w:sz w:val="24"/>
            <w:lang w:val="en-US"/>
          </w:rPr>
          <w:t xml:space="preserve"> accuracy requirements</w:t>
        </w:r>
      </w:ins>
      <w:ins w:id="1933" w:author="Huawei" w:date="2020-05-12T21:40:00Z">
        <w:r w:rsidR="00C14AB3" w:rsidRPr="00C14AB3">
          <w:rPr>
            <w:rFonts w:ascii="Arial" w:hAnsi="Arial"/>
            <w:sz w:val="24"/>
            <w:lang w:val="en-US"/>
          </w:rPr>
          <w:t xml:space="preserve"> </w:t>
        </w:r>
        <w:r w:rsidR="00C14AB3">
          <w:rPr>
            <w:rFonts w:ascii="Arial" w:hAnsi="Arial"/>
            <w:sz w:val="24"/>
            <w:lang w:val="en-US"/>
          </w:rPr>
          <w:t>with</w:t>
        </w:r>
        <w:r w:rsidR="00C14AB3" w:rsidRPr="00C14AB3">
          <w:rPr>
            <w:rFonts w:ascii="Arial" w:hAnsi="Arial"/>
            <w:sz w:val="24"/>
            <w:lang w:val="en-US"/>
          </w:rPr>
          <w:t xml:space="preserve"> </w:t>
        </w:r>
        <w:r w:rsidR="00C14AB3" w:rsidRPr="00885F53">
          <w:rPr>
            <w:rFonts w:ascii="Arial" w:hAnsi="Arial"/>
            <w:sz w:val="24"/>
            <w:lang w:val="en-US"/>
          </w:rPr>
          <w:t>CSI-RS based</w:t>
        </w:r>
        <w:r w:rsidR="00C14AB3">
          <w:rPr>
            <w:rFonts w:ascii="Arial" w:hAnsi="Arial"/>
            <w:sz w:val="24"/>
            <w:lang w:val="en-US"/>
          </w:rPr>
          <w:t xml:space="preserve"> CMR and dedicated </w:t>
        </w:r>
      </w:ins>
      <w:ins w:id="1934" w:author="Huawei" w:date="2020-05-16T01:17:00Z">
        <w:r w:rsidR="008B3170">
          <w:rPr>
            <w:rFonts w:ascii="Arial" w:hAnsi="Arial"/>
            <w:sz w:val="24"/>
            <w:lang w:val="en-US"/>
          </w:rPr>
          <w:t>NZP-</w:t>
        </w:r>
      </w:ins>
      <w:ins w:id="1935" w:author="Huawei" w:date="2020-05-12T21:40:00Z">
        <w:r w:rsidR="00C14AB3">
          <w:rPr>
            <w:rFonts w:ascii="Arial" w:hAnsi="Arial"/>
            <w:sz w:val="24"/>
            <w:lang w:val="en-US"/>
          </w:rPr>
          <w:t>IMR configured</w:t>
        </w:r>
      </w:ins>
    </w:p>
    <w:p w:rsidR="00F155B2" w:rsidRPr="00885F53" w:rsidRDefault="00A5746D" w:rsidP="00F155B2">
      <w:pPr>
        <w:keepNext/>
        <w:keepLines/>
        <w:spacing w:before="120"/>
        <w:ind w:left="1701" w:hanging="1701"/>
        <w:outlineLvl w:val="4"/>
        <w:rPr>
          <w:ins w:id="1936" w:author="Huawei" w:date="2020-05-12T21:15:00Z"/>
        </w:rPr>
      </w:pPr>
      <w:ins w:id="1937" w:author="Huawei" w:date="2020-05-12T21:31:00Z">
        <w:r>
          <w:rPr>
            <w:rFonts w:ascii="Arial" w:hAnsi="Arial"/>
            <w:sz w:val="22"/>
          </w:rPr>
          <w:t>10.1.24</w:t>
        </w:r>
      </w:ins>
      <w:ins w:id="1938" w:author="Huawei" w:date="2020-05-12T21:15:00Z">
        <w:r w:rsidR="00F155B2" w:rsidRPr="00885F53">
          <w:rPr>
            <w:rFonts w:ascii="Arial" w:hAnsi="Arial"/>
            <w:sz w:val="22"/>
          </w:rPr>
          <w:t>.</w:t>
        </w:r>
      </w:ins>
      <w:ins w:id="1939" w:author="Huawei" w:date="2020-05-16T01:12:00Z">
        <w:r w:rsidR="008B3170">
          <w:rPr>
            <w:rFonts w:ascii="Arial" w:hAnsi="Arial"/>
            <w:sz w:val="22"/>
          </w:rPr>
          <w:t>5</w:t>
        </w:r>
      </w:ins>
      <w:ins w:id="1940" w:author="Huawei" w:date="2020-05-12T21:15:00Z">
        <w:r w:rsidR="00F155B2" w:rsidRPr="00885F53">
          <w:rPr>
            <w:rFonts w:ascii="Arial" w:hAnsi="Arial"/>
            <w:sz w:val="22"/>
          </w:rPr>
          <w:t>.1</w:t>
        </w:r>
        <w:r w:rsidR="00F155B2" w:rsidRPr="00885F53">
          <w:rPr>
            <w:rFonts w:ascii="Arial" w:hAnsi="Arial"/>
            <w:sz w:val="22"/>
          </w:rPr>
          <w:tab/>
        </w:r>
      </w:ins>
      <w:ins w:id="1941" w:author="Huawei" w:date="2020-05-12T21:49:00Z">
        <w:r w:rsidR="00295953">
          <w:rPr>
            <w:rFonts w:ascii="Arial" w:hAnsi="Arial"/>
            <w:sz w:val="22"/>
          </w:rPr>
          <w:t>L1-SINR</w:t>
        </w:r>
        <w:r w:rsidR="00295953" w:rsidRPr="00885F53">
          <w:rPr>
            <w:rFonts w:ascii="Arial" w:hAnsi="Arial"/>
            <w:sz w:val="22"/>
          </w:rPr>
          <w:t xml:space="preserve"> </w:t>
        </w:r>
      </w:ins>
      <w:ins w:id="1942" w:author="Huawei" w:date="2020-05-12T21:15:00Z">
        <w:r w:rsidR="00F155B2" w:rsidRPr="00885F53">
          <w:rPr>
            <w:rFonts w:ascii="Arial" w:hAnsi="Arial"/>
            <w:sz w:val="22"/>
          </w:rPr>
          <w:t>Absolute Accuracy</w:t>
        </w:r>
      </w:ins>
    </w:p>
    <w:p w:rsidR="008B3170" w:rsidRPr="00885F53" w:rsidRDefault="008B3170" w:rsidP="008B3170">
      <w:pPr>
        <w:rPr>
          <w:ins w:id="1943" w:author="Huawei" w:date="2020-05-16T01:14:00Z"/>
          <w:rFonts w:cs="v4.2.0"/>
          <w:i/>
        </w:rPr>
      </w:pPr>
      <w:ins w:id="1944" w:author="Huawei" w:date="2020-05-16T01:14:00Z">
        <w:r w:rsidRPr="00885F53">
          <w:rPr>
            <w:rFonts w:cs="v4.2.0"/>
          </w:rPr>
          <w:t xml:space="preserve">Unless otherwise specified, the requirements for </w:t>
        </w:r>
        <w:r>
          <w:rPr>
            <w:rFonts w:cs="v4.2.0"/>
            <w:lang w:eastAsia="zh-CN"/>
          </w:rPr>
          <w:t>L1-SINR</w:t>
        </w:r>
        <w:r w:rsidRPr="00885F53">
          <w:rPr>
            <w:rFonts w:cs="v4.2.0"/>
          </w:rPr>
          <w:t xml:space="preserve"> absolute accuracy in this clause apply to all CSI-RS resources of the serving cell configured for </w:t>
        </w:r>
        <w:r>
          <w:rPr>
            <w:rFonts w:cs="v4.2.0"/>
          </w:rPr>
          <w:t>L1-SINR</w:t>
        </w:r>
        <w:r w:rsidRPr="00885F53">
          <w:rPr>
            <w:rFonts w:cs="v4.2.0"/>
          </w:rPr>
          <w:t xml:space="preserve"> measurement</w:t>
        </w:r>
        <w:r>
          <w:rPr>
            <w:rFonts w:cs="v4.2.0"/>
          </w:rPr>
          <w:t xml:space="preserve"> with dedicated NZP-IMR configured in FR</w:t>
        </w:r>
      </w:ins>
      <w:ins w:id="1945" w:author="Huawei" w:date="2020-05-16T01:15:00Z">
        <w:r>
          <w:rPr>
            <w:rFonts w:cs="v4.2.0"/>
          </w:rPr>
          <w:t>2</w:t>
        </w:r>
      </w:ins>
      <w:ins w:id="1946" w:author="Huawei" w:date="2020-05-16T01:14:00Z">
        <w:r w:rsidRPr="00885F53">
          <w:rPr>
            <w:rFonts w:cs="v4.2.0"/>
          </w:rPr>
          <w:t>.</w:t>
        </w:r>
      </w:ins>
    </w:p>
    <w:p w:rsidR="00F155B2" w:rsidRPr="00885F53" w:rsidRDefault="00F155B2" w:rsidP="00F155B2">
      <w:pPr>
        <w:rPr>
          <w:ins w:id="1947" w:author="Huawei" w:date="2020-05-12T21:15:00Z"/>
          <w:rFonts w:cs="v4.2.0"/>
        </w:rPr>
      </w:pPr>
      <w:ins w:id="1948" w:author="Huawei" w:date="2020-05-12T21:15:00Z">
        <w:r w:rsidRPr="00885F53">
          <w:rPr>
            <w:rFonts w:cs="v4.2.0"/>
          </w:rPr>
          <w:t xml:space="preserve">The accuracy requirements in Table </w:t>
        </w:r>
      </w:ins>
      <w:ins w:id="1949" w:author="Huawei" w:date="2020-05-12T21:31:00Z">
        <w:r w:rsidR="00A5746D">
          <w:rPr>
            <w:rFonts w:cs="v4.2.0"/>
            <w:lang w:eastAsia="zh-CN"/>
          </w:rPr>
          <w:t>10.1.24</w:t>
        </w:r>
      </w:ins>
      <w:ins w:id="1950" w:author="Huawei" w:date="2020-05-12T21:15:00Z">
        <w:r w:rsidRPr="00885F53">
          <w:rPr>
            <w:rFonts w:cs="v4.2.0"/>
            <w:lang w:eastAsia="zh-CN"/>
          </w:rPr>
          <w:t>.</w:t>
        </w:r>
      </w:ins>
      <w:ins w:id="1951" w:author="Huawei" w:date="2020-05-16T01:12:00Z">
        <w:r w:rsidR="008B3170">
          <w:rPr>
            <w:rFonts w:cs="v4.2.0"/>
            <w:lang w:eastAsia="zh-CN"/>
          </w:rPr>
          <w:t>5</w:t>
        </w:r>
      </w:ins>
      <w:ins w:id="1952" w:author="Huawei" w:date="2020-05-12T21:15:00Z">
        <w:r w:rsidRPr="00885F53">
          <w:rPr>
            <w:rFonts w:cs="v4.2.0"/>
            <w:lang w:eastAsia="zh-CN"/>
          </w:rPr>
          <w:t>.1</w:t>
        </w:r>
        <w:r w:rsidRPr="00885F53">
          <w:rPr>
            <w:rFonts w:cs="v4.2.0"/>
          </w:rPr>
          <w:t>-1 are valid under the following conditions:</w:t>
        </w:r>
      </w:ins>
    </w:p>
    <w:p w:rsidR="00F155B2" w:rsidRPr="00885F53" w:rsidRDefault="00F155B2" w:rsidP="00F155B2">
      <w:pPr>
        <w:ind w:left="568" w:hanging="284"/>
        <w:rPr>
          <w:ins w:id="1953" w:author="Huawei" w:date="2020-05-12T21:15:00Z"/>
        </w:rPr>
      </w:pPr>
      <w:ins w:id="1954" w:author="Huawei" w:date="2020-05-12T21:15:00Z">
        <w:r w:rsidRPr="00885F53">
          <w:t>-</w:t>
        </w:r>
        <w:r w:rsidRPr="00885F53">
          <w:tab/>
          <w:t>Conditions defined in clause 7.3 of TS 38.101-2 [19] for reference sensitivity are fulfilled.</w:t>
        </w:r>
      </w:ins>
    </w:p>
    <w:p w:rsidR="00F155B2" w:rsidRPr="00885F53" w:rsidRDefault="00F155B2" w:rsidP="00F155B2">
      <w:pPr>
        <w:ind w:left="568" w:hanging="284"/>
        <w:rPr>
          <w:ins w:id="1955" w:author="Huawei" w:date="2020-05-12T21:15:00Z"/>
          <w:lang w:eastAsia="zh-CN"/>
        </w:rPr>
      </w:pPr>
      <w:ins w:id="1956" w:author="Huawei" w:date="2020-05-12T21:15:00Z">
        <w:r w:rsidRPr="00885F53">
          <w:t>-</w:t>
        </w:r>
        <w:r w:rsidRPr="00885F53">
          <w:tab/>
          <w:t xml:space="preserve">Conditions for </w:t>
        </w:r>
      </w:ins>
      <w:ins w:id="1957" w:author="Huawei" w:date="2020-05-12T21:33:00Z">
        <w:r w:rsidR="00A5746D">
          <w:t>L1-SINR</w:t>
        </w:r>
      </w:ins>
      <w:ins w:id="1958" w:author="Huawei" w:date="2020-05-12T21:15:00Z">
        <w:r w:rsidRPr="00885F53">
          <w:t xml:space="preserve"> measurements are fulfilled according to Annex B.2.4.</w:t>
        </w:r>
      </w:ins>
      <w:ins w:id="1959" w:author="Huawei" w:date="2020-05-16T01:12:00Z">
        <w:r w:rsidR="008B3170">
          <w:t>x</w:t>
        </w:r>
      </w:ins>
      <w:ins w:id="1960" w:author="Huawei" w:date="2020-05-12T21:15:00Z">
        <w:r w:rsidRPr="00885F53">
          <w:t xml:space="preserve"> for a corresponding Band </w:t>
        </w:r>
        <w:r w:rsidRPr="00885F53">
          <w:rPr>
            <w:rFonts w:cs="v4.2.0"/>
            <w:lang w:eastAsia="ko-KR"/>
          </w:rPr>
          <w:t>for each relevant CSI-RS</w:t>
        </w:r>
        <w:r w:rsidRPr="00885F53">
          <w:rPr>
            <w:lang w:eastAsia="zh-CN"/>
          </w:rPr>
          <w:t>.</w:t>
        </w:r>
      </w:ins>
    </w:p>
    <w:p w:rsidR="00F155B2" w:rsidRPr="00885F53" w:rsidRDefault="00F155B2" w:rsidP="00F155B2">
      <w:pPr>
        <w:ind w:left="568" w:hanging="284"/>
        <w:rPr>
          <w:ins w:id="1961" w:author="Huawei" w:date="2020-05-12T21:15:00Z"/>
          <w:lang w:eastAsia="zh-CN"/>
        </w:rPr>
      </w:pPr>
      <w:ins w:id="1962" w:author="Huawei" w:date="2020-05-12T21:15:00Z">
        <w:r w:rsidRPr="00885F53">
          <w:t>-</w:t>
        </w:r>
        <w:r w:rsidRPr="00885F53">
          <w:tab/>
        </w:r>
        <w:r w:rsidRPr="00885F53">
          <w:rPr>
            <w:lang w:eastAsia="zh-CN"/>
          </w:rPr>
          <w:t xml:space="preserve">The bandwidth of CSI-RS is 48 PRBs and the density is 3. </w:t>
        </w:r>
      </w:ins>
    </w:p>
    <w:p w:rsidR="00F155B2" w:rsidRPr="00885F53" w:rsidRDefault="00F155B2" w:rsidP="00F155B2">
      <w:pPr>
        <w:ind w:left="568" w:hanging="284"/>
        <w:rPr>
          <w:ins w:id="1963" w:author="Huawei" w:date="2020-05-12T21:15:00Z"/>
          <w:lang w:eastAsia="zh-CN"/>
        </w:rPr>
      </w:pPr>
      <w:ins w:id="1964" w:author="Huawei" w:date="2020-05-12T21:15:00Z">
        <w:r w:rsidRPr="00885F53">
          <w:t>-</w:t>
        </w:r>
        <w:r w:rsidRPr="00885F53">
          <w:tab/>
          <w:t xml:space="preserve">The measured signals are in the directions covered by the percentile EIS spherical coverage of the UE, defined in </w:t>
        </w:r>
        <w:r w:rsidRPr="00885F53">
          <w:rPr>
            <w:rFonts w:cs="Arial"/>
          </w:rPr>
          <w:t>clause 7.3.4 of TS 38.101-2 [19]</w:t>
        </w:r>
        <w:r w:rsidRPr="00885F53">
          <w:t>.</w:t>
        </w:r>
      </w:ins>
    </w:p>
    <w:p w:rsidR="00F155B2" w:rsidRPr="00885F53" w:rsidRDefault="00F155B2" w:rsidP="00F155B2">
      <w:pPr>
        <w:rPr>
          <w:ins w:id="1965" w:author="Huawei" w:date="2020-05-12T21:15:00Z"/>
          <w:lang w:eastAsia="zh-CN"/>
        </w:rPr>
      </w:pPr>
      <w:ins w:id="1966" w:author="Huawei" w:date="2020-05-12T21:15:00Z">
        <w:r w:rsidRPr="00885F53">
          <w:rPr>
            <w:lang w:eastAsia="zh-CN"/>
          </w:rPr>
          <w:t xml:space="preserve">The performance with larger bandwidth of CSI-RS is equal to or better than the accuracy requirements in Table </w:t>
        </w:r>
      </w:ins>
      <w:ins w:id="1967" w:author="Huawei" w:date="2020-05-12T21:31:00Z">
        <w:r w:rsidR="00A5746D">
          <w:rPr>
            <w:lang w:eastAsia="zh-CN"/>
          </w:rPr>
          <w:t>10.1.24</w:t>
        </w:r>
      </w:ins>
      <w:ins w:id="1968" w:author="Huawei" w:date="2020-05-12T21:15:00Z">
        <w:r w:rsidRPr="00885F53">
          <w:rPr>
            <w:lang w:eastAsia="zh-CN"/>
          </w:rPr>
          <w:t>.</w:t>
        </w:r>
      </w:ins>
      <w:ins w:id="1969" w:author="Huawei" w:date="2020-05-16T01:12:00Z">
        <w:r w:rsidR="008B3170">
          <w:rPr>
            <w:lang w:eastAsia="zh-CN"/>
          </w:rPr>
          <w:t>5</w:t>
        </w:r>
      </w:ins>
      <w:ins w:id="1970" w:author="Huawei" w:date="2020-05-12T21:15:00Z">
        <w:r w:rsidRPr="00885F53">
          <w:rPr>
            <w:lang w:eastAsia="zh-CN"/>
          </w:rPr>
          <w:t>.1-1.</w:t>
        </w:r>
      </w:ins>
    </w:p>
    <w:p w:rsidR="00F155B2" w:rsidRPr="00885F53" w:rsidRDefault="00F155B2" w:rsidP="00F155B2">
      <w:pPr>
        <w:keepNext/>
        <w:keepLines/>
        <w:spacing w:before="60"/>
        <w:jc w:val="center"/>
        <w:rPr>
          <w:ins w:id="1971" w:author="Huawei" w:date="2020-05-12T21:15:00Z"/>
          <w:rFonts w:ascii="Arial" w:hAnsi="Arial"/>
          <w:b/>
        </w:rPr>
      </w:pPr>
      <w:ins w:id="1972" w:author="Huawei" w:date="2020-05-12T21:15:00Z">
        <w:r w:rsidRPr="00885F53">
          <w:rPr>
            <w:rFonts w:ascii="Arial" w:hAnsi="Arial"/>
            <w:b/>
          </w:rPr>
          <w:t xml:space="preserve">Table </w:t>
        </w:r>
      </w:ins>
      <w:ins w:id="1973" w:author="Huawei" w:date="2020-05-12T21:31:00Z">
        <w:r w:rsidR="00A5746D">
          <w:rPr>
            <w:rFonts w:ascii="Arial" w:hAnsi="Arial"/>
            <w:b/>
          </w:rPr>
          <w:t>10.1.24</w:t>
        </w:r>
      </w:ins>
      <w:ins w:id="1974" w:author="Huawei" w:date="2020-05-12T21:15:00Z">
        <w:r w:rsidRPr="00885F53">
          <w:rPr>
            <w:rFonts w:ascii="Arial" w:hAnsi="Arial"/>
            <w:b/>
          </w:rPr>
          <w:t>.</w:t>
        </w:r>
      </w:ins>
      <w:ins w:id="1975" w:author="Huawei" w:date="2020-05-16T01:13:00Z">
        <w:r w:rsidR="008B3170">
          <w:rPr>
            <w:rFonts w:ascii="Arial" w:hAnsi="Arial"/>
            <w:b/>
          </w:rPr>
          <w:t>5</w:t>
        </w:r>
      </w:ins>
      <w:ins w:id="1976" w:author="Huawei" w:date="2020-05-12T21:15:00Z">
        <w:r w:rsidRPr="00885F53">
          <w:rPr>
            <w:rFonts w:ascii="Arial" w:hAnsi="Arial"/>
            <w:b/>
          </w:rPr>
          <w:t xml:space="preserve">.1-1: </w:t>
        </w:r>
      </w:ins>
      <w:ins w:id="1977" w:author="Huawei" w:date="2020-05-16T01:18:00Z">
        <w:r w:rsidR="008B3170" w:rsidRPr="00885F53">
          <w:rPr>
            <w:rFonts w:ascii="Arial" w:hAnsi="Arial"/>
            <w:b/>
          </w:rPr>
          <w:t>CSI-RS</w:t>
        </w:r>
        <w:r w:rsidR="008B3170">
          <w:rPr>
            <w:rFonts w:ascii="Arial" w:hAnsi="Arial"/>
            <w:b/>
          </w:rPr>
          <w:t xml:space="preserve"> + NZP-IMR</w:t>
        </w:r>
      </w:ins>
      <w:ins w:id="1978" w:author="Huawei" w:date="2020-05-12T21:15:00Z">
        <w:r w:rsidRPr="00885F53">
          <w:rPr>
            <w:rFonts w:ascii="Arial" w:hAnsi="Arial"/>
            <w:b/>
          </w:rPr>
          <w:t xml:space="preserve"> based </w:t>
        </w:r>
      </w:ins>
      <w:ins w:id="1979" w:author="Huawei" w:date="2020-05-12T21:33:00Z">
        <w:r w:rsidR="00A5746D">
          <w:rPr>
            <w:rFonts w:ascii="Arial" w:hAnsi="Arial"/>
            <w:b/>
          </w:rPr>
          <w:t>L1-SINR</w:t>
        </w:r>
      </w:ins>
      <w:ins w:id="1980" w:author="Huawei" w:date="2020-05-12T21:15:00Z">
        <w:r w:rsidRPr="00885F53">
          <w:rPr>
            <w:rFonts w:ascii="Arial" w:hAnsi="Arial"/>
            <w:b/>
          </w:rPr>
          <w:t xml:space="preserve"> absolute accuracy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F155B2" w:rsidRPr="00885F53" w:rsidTr="00F155B2">
        <w:trPr>
          <w:jc w:val="center"/>
          <w:ins w:id="1981" w:author="Huawei" w:date="2020-05-12T21:15:00Z"/>
        </w:trPr>
        <w:tc>
          <w:tcPr>
            <w:tcW w:w="2221" w:type="dxa"/>
            <w:gridSpan w:val="2"/>
            <w:tcBorders>
              <w:top w:val="single" w:sz="6" w:space="0" w:color="auto"/>
              <w:left w:val="single" w:sz="4" w:space="0" w:color="auto"/>
              <w:bottom w:val="nil"/>
              <w:right w:val="single" w:sz="6" w:space="0" w:color="auto"/>
            </w:tcBorders>
            <w:vAlign w:val="center"/>
            <w:hideMark/>
          </w:tcPr>
          <w:p w:rsidR="00F155B2" w:rsidRPr="00885F53" w:rsidRDefault="00F155B2" w:rsidP="00F155B2">
            <w:pPr>
              <w:keepNext/>
              <w:keepLines/>
              <w:spacing w:after="0"/>
              <w:jc w:val="center"/>
              <w:rPr>
                <w:ins w:id="1982" w:author="Huawei" w:date="2020-05-12T21:15:00Z"/>
                <w:rFonts w:ascii="Arial" w:hAnsi="Arial"/>
                <w:b/>
                <w:sz w:val="18"/>
              </w:rPr>
            </w:pPr>
            <w:ins w:id="1983" w:author="Huawei" w:date="2020-05-12T21:15:00Z">
              <w:r w:rsidRPr="00885F53">
                <w:rPr>
                  <w:rFonts w:ascii="Arial" w:hAnsi="Arial"/>
                  <w:b/>
                  <w:sz w:val="18"/>
                </w:rPr>
                <w:t>Accuracy</w:t>
              </w:r>
            </w:ins>
          </w:p>
        </w:tc>
        <w:tc>
          <w:tcPr>
            <w:tcW w:w="6499" w:type="dxa"/>
            <w:gridSpan w:val="5"/>
            <w:tcBorders>
              <w:top w:val="single" w:sz="4" w:space="0" w:color="auto"/>
              <w:left w:val="single" w:sz="4" w:space="0" w:color="auto"/>
              <w:bottom w:val="nil"/>
              <w:right w:val="single" w:sz="4" w:space="0" w:color="auto"/>
            </w:tcBorders>
            <w:vAlign w:val="center"/>
            <w:hideMark/>
          </w:tcPr>
          <w:p w:rsidR="00F155B2" w:rsidRPr="00885F53" w:rsidRDefault="00F155B2" w:rsidP="00F155B2">
            <w:pPr>
              <w:keepNext/>
              <w:keepLines/>
              <w:spacing w:after="0"/>
              <w:jc w:val="center"/>
              <w:rPr>
                <w:ins w:id="1984" w:author="Huawei" w:date="2020-05-12T21:15:00Z"/>
                <w:rFonts w:ascii="Arial" w:hAnsi="Arial"/>
                <w:b/>
                <w:sz w:val="18"/>
              </w:rPr>
            </w:pPr>
            <w:ins w:id="1985" w:author="Huawei" w:date="2020-05-12T21:15:00Z">
              <w:r w:rsidRPr="00885F53">
                <w:rPr>
                  <w:rFonts w:ascii="Arial" w:hAnsi="Arial"/>
                  <w:b/>
                  <w:sz w:val="18"/>
                </w:rPr>
                <w:t>Conditions</w:t>
              </w:r>
            </w:ins>
          </w:p>
        </w:tc>
      </w:tr>
      <w:tr w:rsidR="00F155B2" w:rsidRPr="00885F53" w:rsidTr="00F155B2">
        <w:trPr>
          <w:jc w:val="center"/>
          <w:ins w:id="1986" w:author="Huawei" w:date="2020-05-12T21:15: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1987" w:author="Huawei" w:date="2020-05-12T21:15:00Z"/>
                <w:rFonts w:ascii="Arial" w:hAnsi="Arial"/>
                <w:b/>
                <w:sz w:val="18"/>
              </w:rPr>
            </w:pPr>
            <w:ins w:id="1988" w:author="Huawei" w:date="2020-05-12T21:15:00Z">
              <w:r w:rsidRPr="00885F53">
                <w:rPr>
                  <w:rFonts w:ascii="Arial" w:hAnsi="Arial"/>
                  <w:b/>
                  <w:sz w:val="18"/>
                </w:rPr>
                <w:t>Normal condition</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1989" w:author="Huawei" w:date="2020-05-12T21:15:00Z"/>
                <w:rFonts w:ascii="Arial" w:hAnsi="Arial"/>
                <w:b/>
                <w:sz w:val="18"/>
              </w:rPr>
            </w:pPr>
            <w:ins w:id="1990" w:author="Huawei" w:date="2020-05-12T21:15:00Z">
              <w:r w:rsidRPr="00885F53">
                <w:rPr>
                  <w:rFonts w:ascii="Arial" w:hAnsi="Arial"/>
                  <w:b/>
                  <w:sz w:val="18"/>
                </w:rPr>
                <w:t>Extreme condition</w:t>
              </w:r>
            </w:ins>
          </w:p>
        </w:tc>
        <w:tc>
          <w:tcPr>
            <w:tcW w:w="1110" w:type="dxa"/>
            <w:vMerge w:val="restart"/>
            <w:tcBorders>
              <w:top w:val="single" w:sz="4" w:space="0" w:color="auto"/>
              <w:left w:val="single" w:sz="4" w:space="0" w:color="auto"/>
              <w:bottom w:val="single" w:sz="6" w:space="0" w:color="auto"/>
              <w:right w:val="single" w:sz="4" w:space="0" w:color="auto"/>
            </w:tcBorders>
            <w:hideMark/>
          </w:tcPr>
          <w:p w:rsidR="00F155B2" w:rsidRPr="00885F53" w:rsidRDefault="00F155B2" w:rsidP="00F155B2">
            <w:pPr>
              <w:keepNext/>
              <w:keepLines/>
              <w:spacing w:after="0"/>
              <w:jc w:val="center"/>
              <w:rPr>
                <w:ins w:id="1991" w:author="Huawei" w:date="2020-05-12T21:15:00Z"/>
                <w:rFonts w:ascii="Arial" w:hAnsi="Arial"/>
                <w:b/>
                <w:sz w:val="18"/>
              </w:rPr>
            </w:pPr>
            <w:ins w:id="1992" w:author="Huawei" w:date="2020-05-12T21:15:00Z">
              <w:r w:rsidRPr="00885F53">
                <w:rPr>
                  <w:rFonts w:ascii="Arial" w:hAnsi="Arial" w:cs="Arial"/>
                  <w:b/>
                  <w:sz w:val="18"/>
                </w:rPr>
                <w:t xml:space="preserve">CSI-RS </w:t>
              </w:r>
              <w:proofErr w:type="spellStart"/>
              <w:r w:rsidRPr="00885F53">
                <w:rPr>
                  <w:rFonts w:ascii="Arial" w:hAnsi="Arial" w:cs="Arial"/>
                  <w:b/>
                  <w:sz w:val="18"/>
                </w:rPr>
                <w:t>Ês</w:t>
              </w:r>
              <w:proofErr w:type="spellEnd"/>
              <w:r w:rsidRPr="00885F53">
                <w:rPr>
                  <w:rFonts w:ascii="Arial" w:hAnsi="Arial" w:cs="Arial"/>
                  <w:b/>
                  <w:sz w:val="18"/>
                </w:rPr>
                <w:t>/</w:t>
              </w:r>
              <w:proofErr w:type="spellStart"/>
              <w:r w:rsidRPr="00885F53">
                <w:rPr>
                  <w:rFonts w:ascii="Arial" w:hAnsi="Arial" w:cs="Arial"/>
                  <w:b/>
                  <w:sz w:val="18"/>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rsidR="00F155B2" w:rsidRPr="00885F53" w:rsidRDefault="00F155B2" w:rsidP="00F155B2">
            <w:pPr>
              <w:keepNext/>
              <w:keepLines/>
              <w:spacing w:after="0"/>
              <w:jc w:val="center"/>
              <w:rPr>
                <w:ins w:id="1993" w:author="Huawei" w:date="2020-05-12T21:15:00Z"/>
                <w:rFonts w:ascii="Arial" w:hAnsi="Arial"/>
                <w:b/>
                <w:sz w:val="18"/>
              </w:rPr>
            </w:pPr>
            <w:ins w:id="1994" w:author="Huawei" w:date="2020-05-12T21:15: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F155B2" w:rsidRPr="00885F53" w:rsidTr="00F155B2">
        <w:trPr>
          <w:jc w:val="center"/>
          <w:ins w:id="1995" w:author="Huawei" w:date="2020-05-12T21:1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spacing w:after="0"/>
              <w:rPr>
                <w:ins w:id="1996" w:author="Huawei" w:date="2020-05-12T21:1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spacing w:after="0"/>
              <w:rPr>
                <w:ins w:id="1997" w:author="Huawei" w:date="2020-05-12T21:15: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rsidR="00F155B2" w:rsidRPr="00885F53" w:rsidRDefault="00F155B2" w:rsidP="00F155B2">
            <w:pPr>
              <w:spacing w:after="0"/>
              <w:rPr>
                <w:ins w:id="1998" w:author="Huawei" w:date="2020-05-12T21:15:00Z"/>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1999" w:author="Huawei" w:date="2020-05-12T21:15:00Z"/>
                <w:rFonts w:ascii="Arial" w:hAnsi="Arial"/>
                <w:b/>
                <w:sz w:val="18"/>
              </w:rPr>
            </w:pPr>
            <w:ins w:id="2000" w:author="Huawei" w:date="2020-05-12T21:15:00Z">
              <w:r w:rsidRPr="00885F53">
                <w:rPr>
                  <w:rFonts w:ascii="Arial" w:hAnsi="Arial"/>
                  <w:b/>
                  <w:sz w:val="18"/>
                </w:rP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rsidR="00F155B2" w:rsidRPr="00885F53" w:rsidRDefault="00F155B2" w:rsidP="00F155B2">
            <w:pPr>
              <w:keepNext/>
              <w:keepLines/>
              <w:spacing w:after="0"/>
              <w:jc w:val="center"/>
              <w:rPr>
                <w:ins w:id="2001" w:author="Huawei" w:date="2020-05-12T21:15:00Z"/>
                <w:rFonts w:ascii="Arial" w:hAnsi="Arial"/>
                <w:b/>
                <w:sz w:val="18"/>
              </w:rPr>
            </w:pPr>
            <w:ins w:id="2002" w:author="Huawei" w:date="2020-05-12T21:15:00Z">
              <w:r w:rsidRPr="00885F53">
                <w:rPr>
                  <w:rFonts w:ascii="Arial" w:hAnsi="Arial"/>
                  <w:b/>
                  <w:sz w:val="18"/>
                </w:rPr>
                <w:t>Maximum Io</w:t>
              </w:r>
            </w:ins>
          </w:p>
        </w:tc>
      </w:tr>
      <w:tr w:rsidR="00F155B2" w:rsidRPr="00885F53" w:rsidTr="00F155B2">
        <w:trPr>
          <w:jc w:val="center"/>
          <w:ins w:id="2003" w:author="Huawei" w:date="2020-05-12T21:15: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04" w:author="Huawei" w:date="2020-05-12T21:15:00Z"/>
                <w:rFonts w:ascii="Arial" w:hAnsi="Arial"/>
                <w:b/>
                <w:sz w:val="18"/>
              </w:rPr>
            </w:pPr>
            <w:ins w:id="2005" w:author="Huawei" w:date="2020-05-12T21:15:00Z">
              <w:r w:rsidRPr="00885F53">
                <w:rPr>
                  <w:rFonts w:ascii="Arial" w:hAnsi="Arial"/>
                  <w:b/>
                  <w:sz w:val="18"/>
                </w:rPr>
                <w:t>dB</w:t>
              </w:r>
            </w:ins>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06" w:author="Huawei" w:date="2020-05-12T21:15:00Z"/>
                <w:rFonts w:ascii="Arial" w:hAnsi="Arial"/>
                <w:b/>
                <w:sz w:val="18"/>
              </w:rPr>
            </w:pPr>
            <w:ins w:id="2007" w:author="Huawei" w:date="2020-05-12T21:15:00Z">
              <w:r w:rsidRPr="00885F53">
                <w:rPr>
                  <w:rFonts w:ascii="Arial" w:hAnsi="Arial"/>
                  <w:b/>
                  <w:sz w:val="18"/>
                </w:rPr>
                <w:t>dB</w:t>
              </w:r>
            </w:ins>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rsidR="00F155B2" w:rsidRPr="00885F53" w:rsidRDefault="00F155B2" w:rsidP="00F155B2">
            <w:pPr>
              <w:keepNext/>
              <w:keepLines/>
              <w:spacing w:after="0"/>
              <w:jc w:val="center"/>
              <w:rPr>
                <w:ins w:id="2008" w:author="Huawei" w:date="2020-05-12T21:15:00Z"/>
                <w:rFonts w:ascii="Arial" w:hAnsi="Arial" w:cs="Arial"/>
                <w:b/>
                <w:sz w:val="18"/>
              </w:rPr>
            </w:pPr>
            <w:ins w:id="2009" w:author="Huawei" w:date="2020-05-12T21:15:00Z">
              <w:r w:rsidRPr="00885F53">
                <w:rPr>
                  <w:rFonts w:ascii="Arial" w:hAnsi="Arial"/>
                  <w:b/>
                  <w:sz w:val="18"/>
                </w:rP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10" w:author="Huawei" w:date="2020-05-12T21:15:00Z"/>
                <w:rFonts w:ascii="Arial" w:hAnsi="Arial"/>
                <w:b/>
                <w:sz w:val="18"/>
              </w:rPr>
            </w:pPr>
            <w:proofErr w:type="spellStart"/>
            <w:ins w:id="2011" w:author="Huawei" w:date="2020-05-12T21:15: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sidRPr="00885F53">
                <w:rPr>
                  <w:rFonts w:ascii="Arial" w:hAnsi="Arial"/>
                  <w:b/>
                  <w:sz w:val="18"/>
                  <w:vertAlign w:val="subscript"/>
                </w:rPr>
                <w:t>CSI-RS</w:t>
              </w:r>
              <w:r w:rsidRPr="00885F53">
                <w:rPr>
                  <w:rFonts w:ascii="Arial" w:hAnsi="Arial"/>
                  <w:b/>
                  <w:sz w:val="18"/>
                  <w:vertAlign w:val="superscript"/>
                </w:rPr>
                <w:t xml:space="preserve"> Note 2</w:t>
              </w:r>
            </w:ins>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12" w:author="Huawei" w:date="2020-05-12T21:15:00Z"/>
                <w:rFonts w:ascii="Arial" w:hAnsi="Arial"/>
                <w:b/>
                <w:sz w:val="18"/>
              </w:rPr>
            </w:pPr>
            <w:proofErr w:type="spellStart"/>
            <w:ins w:id="2013" w:author="Huawei" w:date="2020-05-12T21:1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rsidR="00F155B2" w:rsidRPr="00885F53" w:rsidRDefault="00F155B2" w:rsidP="00F155B2">
            <w:pPr>
              <w:keepNext/>
              <w:keepLines/>
              <w:spacing w:after="0"/>
              <w:jc w:val="center"/>
              <w:rPr>
                <w:ins w:id="2014" w:author="Huawei" w:date="2020-05-12T21:15:00Z"/>
                <w:rFonts w:ascii="Arial" w:hAnsi="Arial"/>
                <w:b/>
                <w:sz w:val="18"/>
              </w:rPr>
            </w:pPr>
            <w:proofErr w:type="spellStart"/>
            <w:ins w:id="2015" w:author="Huawei" w:date="2020-05-12T21:15: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F155B2" w:rsidRPr="00885F53" w:rsidTr="00F155B2">
        <w:trPr>
          <w:jc w:val="center"/>
          <w:ins w:id="2016" w:author="Huawei" w:date="2020-05-12T21:15:00Z"/>
        </w:trPr>
        <w:tc>
          <w:tcPr>
            <w:tcW w:w="0" w:type="auto"/>
            <w:vMerge/>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spacing w:after="0"/>
              <w:rPr>
                <w:ins w:id="2017" w:author="Huawei" w:date="2020-05-12T21:15: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spacing w:after="0"/>
              <w:rPr>
                <w:ins w:id="2018" w:author="Huawei" w:date="2020-05-12T21:15:00Z"/>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rsidR="00F155B2" w:rsidRPr="00885F53" w:rsidRDefault="00F155B2" w:rsidP="00F155B2">
            <w:pPr>
              <w:spacing w:after="0"/>
              <w:rPr>
                <w:ins w:id="2019" w:author="Huawei" w:date="2020-05-12T21:15:00Z"/>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20" w:author="Huawei" w:date="2020-05-12T21:15:00Z"/>
                <w:rFonts w:ascii="Arial" w:hAnsi="Arial"/>
                <w:b/>
                <w:sz w:val="18"/>
              </w:rPr>
            </w:pPr>
            <w:ins w:id="2021"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22" w:author="Huawei" w:date="2020-05-12T21:15:00Z"/>
                <w:rFonts w:ascii="Arial" w:hAnsi="Arial"/>
                <w:b/>
                <w:sz w:val="18"/>
              </w:rPr>
            </w:pPr>
            <w:ins w:id="2023" w:author="Huawei" w:date="2020-05-12T21:15:00Z">
              <w:r w:rsidRPr="00885F53">
                <w:rPr>
                  <w:rFonts w:ascii="Arial" w:hAnsi="Arial"/>
                  <w:b/>
                  <w:sz w:val="18"/>
                </w:rPr>
                <w:t>SCS</w:t>
              </w:r>
              <w:r w:rsidRPr="00885F53">
                <w:rPr>
                  <w:rFonts w:ascii="Arial" w:hAnsi="Arial"/>
                  <w:b/>
                  <w:sz w:val="18"/>
                  <w:vertAlign w:val="subscript"/>
                </w:rPr>
                <w:t>CSI-RS</w:t>
              </w:r>
              <w:r w:rsidRPr="00885F53">
                <w:rPr>
                  <w:rFonts w:ascii="Arial" w:hAnsi="Arial" w:cs="Arial"/>
                  <w:b/>
                  <w:sz w:val="18"/>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spacing w:after="0"/>
              <w:rPr>
                <w:ins w:id="2024" w:author="Huawei" w:date="2020-05-12T21:15: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F155B2" w:rsidRPr="00885F53" w:rsidRDefault="00F155B2" w:rsidP="00F155B2">
            <w:pPr>
              <w:spacing w:after="0"/>
              <w:rPr>
                <w:ins w:id="2025" w:author="Huawei" w:date="2020-05-12T21:15:00Z"/>
                <w:rFonts w:ascii="Arial" w:hAnsi="Arial"/>
                <w:b/>
                <w:sz w:val="18"/>
              </w:rPr>
            </w:pPr>
          </w:p>
        </w:tc>
      </w:tr>
      <w:tr w:rsidR="00F155B2" w:rsidRPr="00885F53" w:rsidTr="00F155B2">
        <w:trPr>
          <w:jc w:val="center"/>
          <w:ins w:id="2026" w:author="Huawei" w:date="2020-05-12T21:15:00Z"/>
        </w:trPr>
        <w:tc>
          <w:tcPr>
            <w:tcW w:w="1111" w:type="dxa"/>
            <w:tcBorders>
              <w:top w:val="single" w:sz="6" w:space="0" w:color="auto"/>
              <w:left w:val="single" w:sz="4" w:space="0" w:color="auto"/>
              <w:bottom w:val="nil"/>
              <w:right w:val="single" w:sz="6" w:space="0" w:color="auto"/>
            </w:tcBorders>
            <w:vAlign w:val="center"/>
            <w:hideMark/>
          </w:tcPr>
          <w:p w:rsidR="00F155B2" w:rsidRPr="00885F53" w:rsidRDefault="00F155B2" w:rsidP="008B3170">
            <w:pPr>
              <w:keepNext/>
              <w:keepLines/>
              <w:spacing w:after="0"/>
              <w:jc w:val="center"/>
              <w:rPr>
                <w:ins w:id="2027" w:author="Huawei" w:date="2020-05-12T21:15:00Z"/>
                <w:rFonts w:ascii="Arial" w:hAnsi="Arial"/>
                <w:sz w:val="18"/>
              </w:rPr>
            </w:pPr>
            <w:ins w:id="2028" w:author="Huawei" w:date="2020-05-12T21:15:00Z">
              <w:r w:rsidRPr="00885F53">
                <w:rPr>
                  <w:rFonts w:ascii="Arial" w:hAnsi="Arial" w:cs="Arial"/>
                  <w:sz w:val="18"/>
                </w:rPr>
                <w:t>±</w:t>
              </w:r>
            </w:ins>
            <w:ins w:id="2029" w:author="Huawei" w:date="2020-05-16T01:13:00Z">
              <w:r w:rsidR="008B3170">
                <w:rPr>
                  <w:rFonts w:ascii="Arial" w:hAnsi="Arial"/>
                  <w:sz w:val="18"/>
                </w:rPr>
                <w:t>3.0</w:t>
              </w:r>
            </w:ins>
          </w:p>
        </w:tc>
        <w:tc>
          <w:tcPr>
            <w:tcW w:w="1110" w:type="dxa"/>
            <w:tcBorders>
              <w:top w:val="single" w:sz="6" w:space="0" w:color="auto"/>
              <w:left w:val="single" w:sz="6" w:space="0" w:color="auto"/>
              <w:bottom w:val="nil"/>
              <w:right w:val="single" w:sz="4" w:space="0" w:color="auto"/>
            </w:tcBorders>
            <w:vAlign w:val="center"/>
            <w:hideMark/>
          </w:tcPr>
          <w:p w:rsidR="00F155B2" w:rsidRPr="00885F53" w:rsidRDefault="00F155B2" w:rsidP="008B3170">
            <w:pPr>
              <w:keepNext/>
              <w:keepLines/>
              <w:spacing w:after="0"/>
              <w:jc w:val="center"/>
              <w:rPr>
                <w:ins w:id="2030" w:author="Huawei" w:date="2020-05-12T21:15:00Z"/>
                <w:rFonts w:ascii="Arial" w:hAnsi="Arial"/>
                <w:sz w:val="18"/>
              </w:rPr>
            </w:pPr>
            <w:ins w:id="2031" w:author="Huawei" w:date="2020-05-12T21:15:00Z">
              <w:r w:rsidRPr="00885F53">
                <w:rPr>
                  <w:rFonts w:ascii="Arial" w:hAnsi="Arial" w:cs="Arial"/>
                  <w:sz w:val="18"/>
                </w:rPr>
                <w:t>±</w:t>
              </w:r>
            </w:ins>
            <w:ins w:id="2032" w:author="Huawei" w:date="2020-05-16T01:18:00Z">
              <w:r w:rsidR="008B3170">
                <w:rPr>
                  <w:rFonts w:ascii="Arial" w:hAnsi="Arial"/>
                  <w:sz w:val="18"/>
                </w:rPr>
                <w:t>4</w:t>
              </w:r>
            </w:ins>
            <w:ins w:id="2033" w:author="Huawei" w:date="2020-05-16T01:13:00Z">
              <w:r w:rsidR="008B3170">
                <w:rPr>
                  <w:rFonts w:ascii="Arial" w:hAnsi="Arial"/>
                  <w:sz w:val="18"/>
                </w:rPr>
                <w:t>.0</w:t>
              </w:r>
            </w:ins>
          </w:p>
        </w:tc>
        <w:tc>
          <w:tcPr>
            <w:tcW w:w="1110" w:type="dxa"/>
            <w:tcBorders>
              <w:top w:val="single" w:sz="4" w:space="0" w:color="auto"/>
              <w:left w:val="single" w:sz="4" w:space="0" w:color="auto"/>
              <w:bottom w:val="single" w:sz="4" w:space="0" w:color="auto"/>
              <w:right w:val="single" w:sz="4" w:space="0" w:color="auto"/>
            </w:tcBorders>
            <w:vAlign w:val="center"/>
            <w:hideMark/>
          </w:tcPr>
          <w:p w:rsidR="00F155B2" w:rsidRPr="00885F53" w:rsidRDefault="00F155B2" w:rsidP="008B3170">
            <w:pPr>
              <w:keepNext/>
              <w:keepLines/>
              <w:spacing w:after="0"/>
              <w:jc w:val="center"/>
              <w:rPr>
                <w:ins w:id="2034" w:author="Huawei" w:date="2020-05-12T21:15:00Z"/>
                <w:rFonts w:ascii="Arial" w:hAnsi="Arial"/>
                <w:sz w:val="18"/>
              </w:rPr>
            </w:pPr>
            <w:ins w:id="2035" w:author="Huawei" w:date="2020-05-12T21:15:00Z">
              <w:r w:rsidRPr="00885F53">
                <w:rPr>
                  <w:rFonts w:ascii="Arial" w:eastAsia="Yu Mincho" w:hAnsi="Arial" w:cs="Arial"/>
                  <w:sz w:val="18"/>
                  <w:lang w:eastAsia="ja-JP"/>
                </w:rPr>
                <w:t>≥</w:t>
              </w:r>
            </w:ins>
            <w:ins w:id="2036" w:author="Huawei" w:date="2020-05-16T01:13:00Z">
              <w:r w:rsidR="008B3170">
                <w:rPr>
                  <w:rFonts w:ascii="Arial" w:eastAsia="Yu Mincho" w:hAnsi="Arial" w:cs="Arial"/>
                  <w:sz w:val="18"/>
                  <w:lang w:eastAsia="ja-JP"/>
                </w:rPr>
                <w:t>0</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37" w:author="Huawei" w:date="2020-05-12T21:15:00Z"/>
                <w:rFonts w:ascii="Arial" w:eastAsia="Yu Mincho" w:hAnsi="Arial"/>
                <w:sz w:val="18"/>
                <w:lang w:eastAsia="ja-JP"/>
              </w:rPr>
            </w:pPr>
            <w:ins w:id="2038" w:author="Huawei" w:date="2020-05-12T21:15:00Z">
              <w:r w:rsidRPr="00885F53">
                <w:rPr>
                  <w:rFonts w:ascii="Arial" w:hAnsi="Arial"/>
                  <w:sz w:val="18"/>
                </w:rPr>
                <w:t>Same value as CSI-RS_RP in Table B.2.4.2-2,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rsidR="00F155B2" w:rsidRPr="00885F53" w:rsidRDefault="00F155B2" w:rsidP="00F155B2">
            <w:pPr>
              <w:keepNext/>
              <w:keepLines/>
              <w:spacing w:after="0"/>
              <w:jc w:val="center"/>
              <w:rPr>
                <w:ins w:id="2039" w:author="Huawei" w:date="2020-05-12T21:15:00Z"/>
                <w:rFonts w:ascii="Arial" w:hAnsi="Arial"/>
                <w:sz w:val="18"/>
              </w:rPr>
            </w:pPr>
            <w:ins w:id="2040" w:author="Huawei" w:date="2020-05-12T21:15:00Z">
              <w:r w:rsidRPr="00885F53">
                <w:rPr>
                  <w:rFonts w:ascii="Arial" w:hAnsi="Arial"/>
                  <w:sz w:val="18"/>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rsidR="00F155B2" w:rsidRPr="00885F53" w:rsidRDefault="00F155B2" w:rsidP="008B3170">
            <w:pPr>
              <w:keepNext/>
              <w:keepLines/>
              <w:spacing w:after="0"/>
              <w:jc w:val="center"/>
              <w:rPr>
                <w:ins w:id="2041" w:author="Huawei" w:date="2020-05-12T21:15:00Z"/>
                <w:rFonts w:ascii="Arial" w:hAnsi="Arial"/>
                <w:sz w:val="18"/>
              </w:rPr>
            </w:pPr>
            <w:ins w:id="2042" w:author="Huawei" w:date="2020-05-12T21:15:00Z">
              <w:r w:rsidRPr="00885F53">
                <w:rPr>
                  <w:rFonts w:ascii="Arial" w:hAnsi="Arial"/>
                  <w:sz w:val="18"/>
                </w:rPr>
                <w:t>-</w:t>
              </w:r>
            </w:ins>
            <w:ins w:id="2043" w:author="Huawei" w:date="2020-05-16T01:13:00Z">
              <w:r w:rsidR="008B3170">
                <w:rPr>
                  <w:rFonts w:ascii="Arial" w:hAnsi="Arial"/>
                  <w:sz w:val="18"/>
                </w:rPr>
                <w:t>5</w:t>
              </w:r>
            </w:ins>
            <w:ins w:id="2044" w:author="Huawei" w:date="2020-05-12T21:15:00Z">
              <w:r w:rsidRPr="00885F53">
                <w:rPr>
                  <w:rFonts w:ascii="Arial" w:hAnsi="Arial"/>
                  <w:sz w:val="18"/>
                </w:rPr>
                <w:t>0</w:t>
              </w:r>
            </w:ins>
          </w:p>
        </w:tc>
      </w:tr>
      <w:tr w:rsidR="00F155B2" w:rsidRPr="00885F53" w:rsidTr="00F155B2">
        <w:trPr>
          <w:jc w:val="center"/>
          <w:ins w:id="2045" w:author="Huawei" w:date="2020-05-12T21:15: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rsidR="00F155B2" w:rsidRPr="00885F53" w:rsidRDefault="00F155B2" w:rsidP="00F155B2">
            <w:pPr>
              <w:keepNext/>
              <w:keepLines/>
              <w:spacing w:after="0"/>
              <w:ind w:left="851" w:hanging="851"/>
              <w:rPr>
                <w:ins w:id="2046" w:author="Huawei" w:date="2020-05-12T21:15:00Z"/>
                <w:rFonts w:ascii="Arial" w:hAnsi="Arial" w:cs="Arial"/>
                <w:sz w:val="18"/>
                <w:szCs w:val="18"/>
              </w:rPr>
            </w:pPr>
            <w:ins w:id="2047" w:author="Huawei" w:date="2020-05-12T21:15:00Z">
              <w:r w:rsidRPr="00885F53">
                <w:rPr>
                  <w:rFonts w:ascii="Arial" w:hAnsi="Arial" w:cs="Arial"/>
                  <w:sz w:val="18"/>
                  <w:szCs w:val="18"/>
                </w:rPr>
                <w:t>NOTE 1:</w:t>
              </w:r>
              <w:r w:rsidRPr="00885F53">
                <w:rPr>
                  <w:rFonts w:ascii="Arial" w:hAnsi="Arial" w:cs="Arial"/>
                  <w:sz w:val="18"/>
                  <w:szCs w:val="18"/>
                </w:rPr>
                <w:tab/>
                <w:t xml:space="preserve">Io </w:t>
              </w:r>
              <w:r w:rsidRPr="00885F53">
                <w:rPr>
                  <w:rFonts w:ascii="Arial" w:eastAsia="MS Mincho" w:hAnsi="Arial"/>
                  <w:sz w:val="18"/>
                </w:rPr>
                <w:t>specified at the Reference point, and</w:t>
              </w:r>
              <w:r w:rsidRPr="00885F53">
                <w:rPr>
                  <w:rFonts w:ascii="Arial" w:hAnsi="Arial" w:cs="Arial"/>
                  <w:sz w:val="18"/>
                  <w:szCs w:val="18"/>
                </w:rPr>
                <w:t xml:space="preserve"> assumed to have constant EPRE across the bandwidth.</w:t>
              </w:r>
            </w:ins>
          </w:p>
          <w:p w:rsidR="00F155B2" w:rsidRPr="00885F53" w:rsidRDefault="00F155B2" w:rsidP="00F155B2">
            <w:pPr>
              <w:keepNext/>
              <w:keepLines/>
              <w:spacing w:after="0"/>
              <w:ind w:left="851" w:hanging="851"/>
              <w:rPr>
                <w:ins w:id="2048" w:author="Huawei" w:date="2020-05-12T21:15:00Z"/>
                <w:rFonts w:ascii="Arial" w:hAnsi="Arial"/>
                <w:sz w:val="18"/>
              </w:rPr>
            </w:pPr>
            <w:ins w:id="2049" w:author="Huawei" w:date="2020-05-12T21:15:00Z">
              <w:r w:rsidRPr="00885F53">
                <w:rPr>
                  <w:rFonts w:ascii="Arial" w:hAnsi="Arial" w:cs="Arial"/>
                  <w:sz w:val="18"/>
                  <w:szCs w:val="18"/>
                </w:rPr>
                <w:t>NOTE 2:</w:t>
              </w:r>
              <w:r w:rsidRPr="00885F53">
                <w:rPr>
                  <w:rFonts w:ascii="Arial" w:hAnsi="Arial" w:cs="Arial"/>
                  <w:sz w:val="18"/>
                  <w:szCs w:val="18"/>
                </w:rPr>
                <w:tab/>
              </w:r>
              <w:r w:rsidRPr="00885F53">
                <w:rPr>
                  <w:rFonts w:ascii="Arial" w:hAnsi="Arial"/>
                  <w:sz w:val="18"/>
                </w:rPr>
                <w:t xml:space="preserve">Values based on </w:t>
              </w:r>
              <w:proofErr w:type="spellStart"/>
              <w:r w:rsidRPr="00885F53">
                <w:rPr>
                  <w:rFonts w:ascii="Arial" w:hAnsi="Arial"/>
                  <w:sz w:val="18"/>
                </w:rPr>
                <w:t>Refsens</w:t>
              </w:r>
              <w:proofErr w:type="spellEnd"/>
              <w:r w:rsidRPr="00885F53">
                <w:rPr>
                  <w:rFonts w:ascii="Arial" w:hAnsi="Arial"/>
                  <w:sz w:val="18"/>
                </w:rPr>
                <w:t xml:space="preserve"> and EIS spherical coverage as defined in clauses 7.3.2 and 7.3.4 of TS 38.101-2 [19]. Applicable side condition selected depending on angle of arrival.</w:t>
              </w:r>
            </w:ins>
          </w:p>
          <w:p w:rsidR="00F155B2" w:rsidRDefault="00F155B2" w:rsidP="00F155B2">
            <w:pPr>
              <w:keepNext/>
              <w:keepLines/>
              <w:spacing w:after="0"/>
              <w:ind w:left="851" w:hanging="851"/>
              <w:rPr>
                <w:ins w:id="2050" w:author="Huawei" w:date="2020-05-16T01:34:00Z"/>
                <w:rFonts w:ascii="Arial" w:hAnsi="Arial"/>
                <w:sz w:val="18"/>
              </w:rPr>
            </w:pPr>
            <w:ins w:id="2051" w:author="Huawei" w:date="2020-05-12T21:15:00Z">
              <w:r w:rsidRPr="00885F53">
                <w:rPr>
                  <w:rFonts w:ascii="Arial" w:hAnsi="Arial"/>
                  <w:sz w:val="18"/>
                </w:rPr>
                <w:t>NOTE 3:</w:t>
              </w:r>
              <w:r w:rsidRPr="00885F53">
                <w:rPr>
                  <w:rFonts w:ascii="Arial" w:hAnsi="Arial"/>
                  <w:sz w:val="18"/>
                </w:rPr>
                <w:tab/>
                <w:t xml:space="preserve">In the test cases, the CSI-RS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and related parameters may need to be adjusted to ensure </w:t>
              </w:r>
              <w:proofErr w:type="spellStart"/>
              <w:r w:rsidRPr="00885F53">
                <w:rPr>
                  <w:rFonts w:ascii="Arial" w:hAnsi="Arial" w:hint="eastAsia"/>
                  <w:sz w:val="18"/>
                </w:rPr>
                <w:t>Ê</w:t>
              </w:r>
              <w:r w:rsidRPr="00885F53">
                <w:rPr>
                  <w:rFonts w:ascii="Arial" w:hAnsi="Arial"/>
                  <w:sz w:val="18"/>
                </w:rPr>
                <w:t>s</w:t>
              </w:r>
              <w:proofErr w:type="spellEnd"/>
              <w:r w:rsidRPr="00885F53">
                <w:rPr>
                  <w:rFonts w:ascii="Arial" w:hAnsi="Arial"/>
                  <w:sz w:val="18"/>
                </w:rPr>
                <w:t>/</w:t>
              </w:r>
              <w:proofErr w:type="spellStart"/>
              <w:r w:rsidRPr="00885F53">
                <w:rPr>
                  <w:rFonts w:ascii="Arial" w:hAnsi="Arial"/>
                  <w:sz w:val="18"/>
                </w:rPr>
                <w:t>Iot</w:t>
              </w:r>
              <w:proofErr w:type="spellEnd"/>
              <w:r w:rsidRPr="00885F53">
                <w:rPr>
                  <w:rFonts w:ascii="Arial" w:hAnsi="Arial"/>
                  <w:sz w:val="18"/>
                </w:rPr>
                <w:t xml:space="preserve"> at UE baseband is above the value defined in this table.</w:t>
              </w:r>
            </w:ins>
          </w:p>
          <w:p w:rsidR="00EA0370" w:rsidRPr="00885F53" w:rsidRDefault="00EA0370" w:rsidP="00EA0370">
            <w:pPr>
              <w:keepNext/>
              <w:keepLines/>
              <w:spacing w:after="0"/>
              <w:ind w:left="851" w:hanging="851"/>
              <w:rPr>
                <w:ins w:id="2052" w:author="Huawei" w:date="2020-05-12T21:15:00Z"/>
                <w:rFonts w:ascii="Arial" w:hAnsi="Arial"/>
                <w:sz w:val="18"/>
              </w:rPr>
            </w:pPr>
            <w:ins w:id="2053" w:author="Huawei" w:date="2020-05-16T01:34:00Z">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885F53">
                <w:rPr>
                  <w:rFonts w:ascii="Arial" w:hAnsi="Arial" w:cs="Arial"/>
                  <w:sz w:val="18"/>
                </w:rPr>
                <w:t xml:space="preserve">The requirements apply for </w:t>
              </w:r>
              <w:r>
                <w:rPr>
                  <w:rFonts w:ascii="Arial" w:hAnsi="Arial" w:cs="Arial"/>
                  <w:sz w:val="18"/>
                </w:rPr>
                <w:t>C</w:t>
              </w:r>
              <w:r w:rsidRPr="00885F53">
                <w:rPr>
                  <w:rFonts w:ascii="Arial" w:hAnsi="Arial" w:cs="Arial"/>
                  <w:sz w:val="18"/>
                </w:rPr>
                <w:t>S</w:t>
              </w:r>
              <w:r>
                <w:rPr>
                  <w:rFonts w:ascii="Arial" w:hAnsi="Arial" w:cs="Arial"/>
                  <w:sz w:val="18"/>
                </w:rPr>
                <w:t>I-RS</w:t>
              </w:r>
              <w:r w:rsidRPr="00885F53">
                <w:rPr>
                  <w:rFonts w:ascii="Arial" w:hAnsi="Arial" w:cs="Arial"/>
                  <w:sz w:val="18"/>
                </w:rPr>
                <w:t xml:space="preserv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sidRPr="00885F53">
                <w:rPr>
                  <w:rFonts w:ascii="Arial" w:hAnsi="Arial" w:cs="Arial"/>
                  <w:sz w:val="18"/>
                </w:rPr>
                <w:t xml:space="preserve"> </w:t>
              </w:r>
              <w:r w:rsidRPr="007A6305">
                <w:rPr>
                  <w:sz w:val="18"/>
                </w:rPr>
                <w:t>≤</w:t>
              </w:r>
              <w:r w:rsidRPr="00885F53">
                <w:rPr>
                  <w:rFonts w:ascii="Arial" w:hAnsi="Arial" w:cs="Arial"/>
                  <w:sz w:val="18"/>
                </w:rPr>
                <w:t xml:space="preserve"> 25 dB</w:t>
              </w:r>
              <w:r>
                <w:rPr>
                  <w:rFonts w:ascii="Arial" w:hAnsi="Arial" w:cs="Arial"/>
                  <w:sz w:val="18"/>
                </w:rPr>
                <w:t xml:space="preserve"> and the </w:t>
              </w:r>
              <w:proofErr w:type="spellStart"/>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 xml:space="preserve"> of CSI-RS configured as CMR is equal to </w:t>
              </w:r>
              <w:proofErr w:type="spellStart"/>
              <w:r>
                <w:rPr>
                  <w:rFonts w:ascii="Arial" w:hAnsi="Arial" w:cs="Arial"/>
                  <w:sz w:val="18"/>
                </w:rPr>
                <w:t>the</w:t>
              </w:r>
              <w:r w:rsidRPr="00885F53">
                <w:rPr>
                  <w:rFonts w:ascii="Arial" w:hAnsi="Arial" w:cs="Arial"/>
                  <w:sz w:val="18"/>
                </w:rPr>
                <w:t>Ês</w:t>
              </w:r>
              <w:proofErr w:type="spellEnd"/>
              <w:r w:rsidRPr="00885F53">
                <w:rPr>
                  <w:rFonts w:ascii="Arial" w:hAnsi="Arial" w:cs="Arial"/>
                  <w:sz w:val="18"/>
                </w:rPr>
                <w:t>/</w:t>
              </w:r>
              <w:proofErr w:type="spellStart"/>
              <w:r w:rsidRPr="00885F53">
                <w:rPr>
                  <w:rFonts w:ascii="Arial" w:hAnsi="Arial" w:cs="Arial"/>
                  <w:sz w:val="18"/>
                </w:rPr>
                <w:t>Iot</w:t>
              </w:r>
              <w:proofErr w:type="spellEnd"/>
              <w:r>
                <w:rPr>
                  <w:rFonts w:ascii="Arial" w:hAnsi="Arial" w:cs="Arial"/>
                  <w:sz w:val="18"/>
                </w:rPr>
                <w:t xml:space="preserve"> of CSI-RS configured as IMR.</w:t>
              </w:r>
            </w:ins>
          </w:p>
        </w:tc>
      </w:tr>
    </w:tbl>
    <w:p w:rsidR="00F155B2" w:rsidRPr="00885F53" w:rsidRDefault="00F155B2" w:rsidP="00F155B2">
      <w:pPr>
        <w:rPr>
          <w:ins w:id="2054" w:author="Huawei" w:date="2020-05-12T21:15:00Z"/>
          <w:lang w:eastAsia="zh-CN"/>
        </w:rPr>
      </w:pPr>
    </w:p>
    <w:p w:rsidR="00CE0572" w:rsidRDefault="00CE0572" w:rsidP="00CE0572">
      <w:pPr>
        <w:jc w:val="center"/>
        <w:rPr>
          <w:noProof/>
          <w:lang w:eastAsia="zh-CN"/>
        </w:rPr>
      </w:pPr>
      <w:r w:rsidRPr="00207960">
        <w:rPr>
          <w:rFonts w:hint="eastAsia"/>
          <w:noProof/>
          <w:highlight w:val="yellow"/>
          <w:lang w:eastAsia="zh-CN"/>
        </w:rPr>
        <w:lastRenderedPageBreak/>
        <w:t>&lt;</w:t>
      </w:r>
      <w:r>
        <w:rPr>
          <w:noProof/>
          <w:highlight w:val="yellow"/>
          <w:lang w:eastAsia="zh-CN"/>
        </w:rPr>
        <w:t>End</w:t>
      </w:r>
      <w:r w:rsidRPr="00207960">
        <w:rPr>
          <w:rFonts w:hint="eastAsia"/>
          <w:noProof/>
          <w:highlight w:val="yellow"/>
          <w:lang w:eastAsia="zh-CN"/>
        </w:rPr>
        <w:t xml:space="preserve"> of Change</w:t>
      </w:r>
      <w:r w:rsidRPr="00207960">
        <w:rPr>
          <w:noProof/>
          <w:highlight w:val="yellow"/>
          <w:lang w:eastAsia="zh-CN"/>
        </w:rPr>
        <w:t xml:space="preserve"> 1</w:t>
      </w:r>
      <w:r w:rsidRPr="00207960">
        <w:rPr>
          <w:rFonts w:hint="eastAsia"/>
          <w:noProof/>
          <w:highlight w:val="yellow"/>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850" w:rsidRDefault="00B20850">
      <w:r>
        <w:separator/>
      </w:r>
    </w:p>
  </w:endnote>
  <w:endnote w:type="continuationSeparator" w:id="0">
    <w:p w:rsidR="00B20850" w:rsidRDefault="00B2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850" w:rsidRDefault="00B20850">
      <w:r>
        <w:separator/>
      </w:r>
    </w:p>
  </w:footnote>
  <w:footnote w:type="continuationSeparator" w:id="0">
    <w:p w:rsidR="00B20850" w:rsidRDefault="00B20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76C" w:rsidRDefault="003767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521515C"/>
    <w:multiLevelType w:val="hybridMultilevel"/>
    <w:tmpl w:val="F0B01538"/>
    <w:lvl w:ilvl="0" w:tplc="98EC31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55713A4"/>
    <w:multiLevelType w:val="hybridMultilevel"/>
    <w:tmpl w:val="492C900C"/>
    <w:lvl w:ilvl="0" w:tplc="B25CFE1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8"/>
  </w:num>
  <w:num w:numId="4">
    <w:abstractNumId w:val="9"/>
  </w:num>
  <w:num w:numId="5">
    <w:abstractNumId w:val="10"/>
  </w:num>
  <w:num w:numId="6">
    <w:abstractNumId w:val="2"/>
  </w:num>
  <w:num w:numId="7">
    <w:abstractNumId w:val="3"/>
  </w:num>
  <w:num w:numId="8">
    <w:abstractNumId w:val="0"/>
  </w:num>
  <w:num w:numId="9">
    <w:abstractNumId w:val="4"/>
  </w:num>
  <w:num w:numId="10">
    <w:abstractNumId w:val="1"/>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B7"/>
    <w:rsid w:val="00022E4A"/>
    <w:rsid w:val="000500FD"/>
    <w:rsid w:val="000A6394"/>
    <w:rsid w:val="000B7FED"/>
    <w:rsid w:val="000C038A"/>
    <w:rsid w:val="000C1010"/>
    <w:rsid w:val="000C6598"/>
    <w:rsid w:val="000D7395"/>
    <w:rsid w:val="000E45C0"/>
    <w:rsid w:val="00117451"/>
    <w:rsid w:val="00145D43"/>
    <w:rsid w:val="00182ABF"/>
    <w:rsid w:val="00192C46"/>
    <w:rsid w:val="001A08B3"/>
    <w:rsid w:val="001A7B60"/>
    <w:rsid w:val="001B52F0"/>
    <w:rsid w:val="001B7A65"/>
    <w:rsid w:val="001C1385"/>
    <w:rsid w:val="001E41F3"/>
    <w:rsid w:val="0020285E"/>
    <w:rsid w:val="0026004D"/>
    <w:rsid w:val="002640DD"/>
    <w:rsid w:val="00275D12"/>
    <w:rsid w:val="00280136"/>
    <w:rsid w:val="00281F4A"/>
    <w:rsid w:val="00284FEB"/>
    <w:rsid w:val="002860C4"/>
    <w:rsid w:val="00294140"/>
    <w:rsid w:val="00295953"/>
    <w:rsid w:val="002B5741"/>
    <w:rsid w:val="002F0E14"/>
    <w:rsid w:val="002F406A"/>
    <w:rsid w:val="002F6FB2"/>
    <w:rsid w:val="00305409"/>
    <w:rsid w:val="003115B8"/>
    <w:rsid w:val="0031402D"/>
    <w:rsid w:val="003609EF"/>
    <w:rsid w:val="0036231A"/>
    <w:rsid w:val="00367191"/>
    <w:rsid w:val="00374DD4"/>
    <w:rsid w:val="0037676C"/>
    <w:rsid w:val="0038515E"/>
    <w:rsid w:val="003951CF"/>
    <w:rsid w:val="003A66CE"/>
    <w:rsid w:val="003B6F9A"/>
    <w:rsid w:val="003E1A36"/>
    <w:rsid w:val="004022A4"/>
    <w:rsid w:val="00410371"/>
    <w:rsid w:val="00415E38"/>
    <w:rsid w:val="00420E89"/>
    <w:rsid w:val="004242F1"/>
    <w:rsid w:val="00495D85"/>
    <w:rsid w:val="004B75B7"/>
    <w:rsid w:val="004B7A60"/>
    <w:rsid w:val="004D0000"/>
    <w:rsid w:val="004E5594"/>
    <w:rsid w:val="004F1A72"/>
    <w:rsid w:val="004F27D2"/>
    <w:rsid w:val="0051580D"/>
    <w:rsid w:val="00547111"/>
    <w:rsid w:val="005569B9"/>
    <w:rsid w:val="00592D74"/>
    <w:rsid w:val="005B488D"/>
    <w:rsid w:val="005C6024"/>
    <w:rsid w:val="005D1509"/>
    <w:rsid w:val="005E2C44"/>
    <w:rsid w:val="00603B1C"/>
    <w:rsid w:val="00610FC0"/>
    <w:rsid w:val="00616E5F"/>
    <w:rsid w:val="00621188"/>
    <w:rsid w:val="006257ED"/>
    <w:rsid w:val="0063027E"/>
    <w:rsid w:val="00661ECE"/>
    <w:rsid w:val="00671A55"/>
    <w:rsid w:val="00695808"/>
    <w:rsid w:val="006B46FB"/>
    <w:rsid w:val="006E21FB"/>
    <w:rsid w:val="006F0EE5"/>
    <w:rsid w:val="00701B15"/>
    <w:rsid w:val="007058C5"/>
    <w:rsid w:val="007213F3"/>
    <w:rsid w:val="00730A78"/>
    <w:rsid w:val="00733B46"/>
    <w:rsid w:val="0074068B"/>
    <w:rsid w:val="00742A7C"/>
    <w:rsid w:val="00743A7B"/>
    <w:rsid w:val="00786B6A"/>
    <w:rsid w:val="00787F6C"/>
    <w:rsid w:val="00792342"/>
    <w:rsid w:val="007977A8"/>
    <w:rsid w:val="007A6305"/>
    <w:rsid w:val="007B512A"/>
    <w:rsid w:val="007C2097"/>
    <w:rsid w:val="007D5C31"/>
    <w:rsid w:val="007D6A07"/>
    <w:rsid w:val="007F7259"/>
    <w:rsid w:val="008040A8"/>
    <w:rsid w:val="00804397"/>
    <w:rsid w:val="0082368C"/>
    <w:rsid w:val="008279FA"/>
    <w:rsid w:val="008532BB"/>
    <w:rsid w:val="008626E7"/>
    <w:rsid w:val="00870EE7"/>
    <w:rsid w:val="008863B9"/>
    <w:rsid w:val="008A45A6"/>
    <w:rsid w:val="008B3170"/>
    <w:rsid w:val="008F2E40"/>
    <w:rsid w:val="008F686C"/>
    <w:rsid w:val="00913E35"/>
    <w:rsid w:val="009148DE"/>
    <w:rsid w:val="00941E30"/>
    <w:rsid w:val="00975F35"/>
    <w:rsid w:val="009777D9"/>
    <w:rsid w:val="00991B88"/>
    <w:rsid w:val="009A5753"/>
    <w:rsid w:val="009A579D"/>
    <w:rsid w:val="009E3297"/>
    <w:rsid w:val="009F734F"/>
    <w:rsid w:val="00A246B6"/>
    <w:rsid w:val="00A47E70"/>
    <w:rsid w:val="00A50CF0"/>
    <w:rsid w:val="00A51E08"/>
    <w:rsid w:val="00A539D2"/>
    <w:rsid w:val="00A5746D"/>
    <w:rsid w:val="00A7671C"/>
    <w:rsid w:val="00AA2CBC"/>
    <w:rsid w:val="00AC21E9"/>
    <w:rsid w:val="00AC5820"/>
    <w:rsid w:val="00AD1CD8"/>
    <w:rsid w:val="00AD5227"/>
    <w:rsid w:val="00B20850"/>
    <w:rsid w:val="00B258BB"/>
    <w:rsid w:val="00B67B97"/>
    <w:rsid w:val="00B769A9"/>
    <w:rsid w:val="00B968C8"/>
    <w:rsid w:val="00BA3EC5"/>
    <w:rsid w:val="00BA4D25"/>
    <w:rsid w:val="00BA51D9"/>
    <w:rsid w:val="00BB2114"/>
    <w:rsid w:val="00BB5DFC"/>
    <w:rsid w:val="00BD279D"/>
    <w:rsid w:val="00BD6BB8"/>
    <w:rsid w:val="00C14AB3"/>
    <w:rsid w:val="00C1516E"/>
    <w:rsid w:val="00C16397"/>
    <w:rsid w:val="00C40732"/>
    <w:rsid w:val="00C5565E"/>
    <w:rsid w:val="00C66BA2"/>
    <w:rsid w:val="00C85786"/>
    <w:rsid w:val="00C95985"/>
    <w:rsid w:val="00CC5026"/>
    <w:rsid w:val="00CC68D0"/>
    <w:rsid w:val="00CE0572"/>
    <w:rsid w:val="00CF2E18"/>
    <w:rsid w:val="00D03F9A"/>
    <w:rsid w:val="00D06D51"/>
    <w:rsid w:val="00D13353"/>
    <w:rsid w:val="00D24991"/>
    <w:rsid w:val="00D32409"/>
    <w:rsid w:val="00D50255"/>
    <w:rsid w:val="00D50EFA"/>
    <w:rsid w:val="00D5565A"/>
    <w:rsid w:val="00D66520"/>
    <w:rsid w:val="00D76D14"/>
    <w:rsid w:val="00D85D6C"/>
    <w:rsid w:val="00DA590D"/>
    <w:rsid w:val="00DC08AE"/>
    <w:rsid w:val="00DC5524"/>
    <w:rsid w:val="00DE2294"/>
    <w:rsid w:val="00DE34CF"/>
    <w:rsid w:val="00E13F3D"/>
    <w:rsid w:val="00E34898"/>
    <w:rsid w:val="00E94639"/>
    <w:rsid w:val="00EA0370"/>
    <w:rsid w:val="00EA1DAE"/>
    <w:rsid w:val="00EB09B7"/>
    <w:rsid w:val="00EB292F"/>
    <w:rsid w:val="00EB716B"/>
    <w:rsid w:val="00EC78F3"/>
    <w:rsid w:val="00EE5843"/>
    <w:rsid w:val="00EE7D7C"/>
    <w:rsid w:val="00F013A7"/>
    <w:rsid w:val="00F155B2"/>
    <w:rsid w:val="00F254CC"/>
    <w:rsid w:val="00F25D98"/>
    <w:rsid w:val="00F300FB"/>
    <w:rsid w:val="00F4301D"/>
    <w:rsid w:val="00F67011"/>
    <w:rsid w:val="00FB6386"/>
    <w:rsid w:val="00FC6F06"/>
    <w:rsid w:val="00FE610B"/>
    <w:rsid w:val="00FE7FAE"/>
    <w:rsid w:val="00FF7A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4"/>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6"/>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7"/>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17740-D92A-44ED-B739-D2AA0D12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3074</Words>
  <Characters>17522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2020-05-15T18:05:00Z</dcterms:created>
  <dcterms:modified xsi:type="dcterms:W3CDTF">2020-05-15T18:05:00Z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_2015_ms_pID_725343">
    <vt:lpwstr>(3)GVQqXZWpRdDRII5K2Zu1CoSR0Gy3VDAPUKetdwKPdGyVUXwMGe9xHxyOKLaCt7j5bf0ERpZA
KSeL+RvMtYWuCn0X03sJKTyK9ULjyoE3ajBgFjnZx1gEu1TiLAvoHWApS24JpvIujttAPqgs
C+sri5bRhQkOcHiZWUQ4vBQBbTUj+w19bfbIgqhBaC1bn0BK2awh1Gm/kt4hS56LpLzt+qWg
IAv7RAhY1LRTRDJ/PZ</vt:lpwstr>
  </property>
  <property fmtid="{D5CDD505-2E9C-101B-9397-08002B2CF9AE}" pid="23" name="_2015_ms_pID_7253431">
    <vt:lpwstr>+xTmlGgYwTRJDU61TX46I7V93gUfdiXpLkoVfmeiy+eWfDQoAq9U/Y
UkzRHoc3qQ7XZtJgkYFg4HUzGg+s4Q+5Yps4kLMjt89lYMyJEvsyxEXMVwT8MJC8FcfVfBvb
D1Unrs+HOLDx8AK/tcF1Zz1A1Bzx3Rw5uOl2zeWpzi/sfFd/wsDhzTHdezn90eRt7K6SMs8E
HqO1SHZalH1mHLTRO7U2/6v7QsxFXsAiKCFT</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1589162782</vt:lpwstr>
  </property>
</Properties>
</file>