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D30C2A4"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A4736B">
        <w:rPr>
          <w:b/>
          <w:noProof/>
          <w:sz w:val="24"/>
        </w:rPr>
        <w:t>5</w:t>
      </w:r>
      <w:r w:rsidR="00FD3B55">
        <w:rPr>
          <w:b/>
          <w:noProof/>
          <w:sz w:val="24"/>
        </w:rPr>
        <w:t>-e</w:t>
      </w:r>
      <w:r>
        <w:rPr>
          <w:b/>
          <w:i/>
          <w:noProof/>
          <w:sz w:val="28"/>
        </w:rPr>
        <w:tab/>
      </w:r>
      <w:bookmarkStart w:id="0" w:name="_GoBack"/>
      <w:r w:rsidR="00DE2E6B" w:rsidRPr="00DE2E6B">
        <w:rPr>
          <w:b/>
          <w:i/>
          <w:noProof/>
          <w:sz w:val="28"/>
        </w:rPr>
        <w:t>R4-2007744</w:t>
      </w:r>
      <w:bookmarkEnd w:id="0"/>
    </w:p>
    <w:p w14:paraId="061858ED" w14:textId="10ECB345" w:rsidR="001E41F3" w:rsidRDefault="00B66E20" w:rsidP="005E2C44">
      <w:pPr>
        <w:pStyle w:val="CRCoverPage"/>
        <w:outlineLvl w:val="0"/>
        <w:rPr>
          <w:b/>
          <w:noProof/>
          <w:sz w:val="24"/>
        </w:rPr>
      </w:pPr>
      <w:r w:rsidRPr="00B66E20">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2363087" w:rsidR="001E41F3" w:rsidRPr="00410371" w:rsidRDefault="00207960" w:rsidP="000D6E1D">
            <w:pPr>
              <w:pStyle w:val="CRCoverPage"/>
              <w:spacing w:after="0"/>
              <w:jc w:val="right"/>
              <w:rPr>
                <w:b/>
                <w:noProof/>
                <w:sz w:val="28"/>
              </w:rPr>
            </w:pPr>
            <w:r>
              <w:rPr>
                <w:b/>
                <w:noProof/>
                <w:sz w:val="28"/>
              </w:rPr>
              <w:t>3</w:t>
            </w:r>
            <w:r w:rsidR="000D6E1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2DDAF17" w:rsidR="001E41F3" w:rsidRPr="00410371" w:rsidRDefault="00DE2E6B" w:rsidP="00C60249">
            <w:pPr>
              <w:pStyle w:val="CRCoverPage"/>
              <w:spacing w:after="0"/>
              <w:jc w:val="right"/>
              <w:rPr>
                <w:noProof/>
                <w:lang w:eastAsia="zh-CN"/>
              </w:rPr>
            </w:pPr>
            <w:r w:rsidRPr="00DE2E6B">
              <w:rPr>
                <w:b/>
                <w:noProof/>
                <w:sz w:val="28"/>
              </w:rPr>
              <w:t>6876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8E95671" w:rsidR="001E41F3" w:rsidRPr="00410371" w:rsidRDefault="00207960" w:rsidP="00B66E20">
            <w:pPr>
              <w:pStyle w:val="CRCoverPage"/>
              <w:spacing w:after="0"/>
              <w:jc w:val="center"/>
              <w:rPr>
                <w:noProof/>
                <w:sz w:val="28"/>
              </w:rPr>
            </w:pPr>
            <w:r>
              <w:rPr>
                <w:b/>
                <w:noProof/>
                <w:sz w:val="28"/>
              </w:rPr>
              <w:t>1</w:t>
            </w:r>
            <w:r w:rsidR="002F6D67">
              <w:rPr>
                <w:b/>
                <w:noProof/>
                <w:sz w:val="28"/>
              </w:rPr>
              <w:t>6</w:t>
            </w:r>
            <w:r>
              <w:rPr>
                <w:b/>
                <w:noProof/>
                <w:sz w:val="28"/>
              </w:rPr>
              <w:t>.</w:t>
            </w:r>
            <w:r w:rsidR="00B66E20">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CC1C8AA" w:rsidR="001E41F3" w:rsidRDefault="000D6E1D" w:rsidP="00444B3F">
            <w:pPr>
              <w:pStyle w:val="CRCoverPage"/>
              <w:spacing w:after="0"/>
              <w:ind w:left="100"/>
              <w:rPr>
                <w:noProof/>
              </w:rPr>
            </w:pPr>
            <w:r w:rsidRPr="000D6E1D">
              <w:t>CR on impact on LTE RRM measurement due to NR SRS carrier switching</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r w:rsidRPr="005D5053">
              <w:rPr>
                <w:rFonts w:cs="Arial"/>
                <w:sz w:val="21"/>
                <w:szCs w:val="21"/>
                <w:lang w:eastAsia="ja-JP"/>
              </w:rPr>
              <w:t>NR_RRM_enh-Core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976211C" w:rsidR="001E41F3" w:rsidRDefault="00207960" w:rsidP="00DE2E6B">
            <w:pPr>
              <w:pStyle w:val="CRCoverPage"/>
              <w:spacing w:after="0"/>
              <w:ind w:left="100"/>
              <w:rPr>
                <w:noProof/>
              </w:rPr>
            </w:pPr>
            <w:r>
              <w:rPr>
                <w:noProof/>
              </w:rPr>
              <w:t>20</w:t>
            </w:r>
            <w:r w:rsidR="00FD3B55">
              <w:rPr>
                <w:noProof/>
              </w:rPr>
              <w:t>20</w:t>
            </w:r>
            <w:r>
              <w:rPr>
                <w:noProof/>
              </w:rPr>
              <w:t>-</w:t>
            </w:r>
            <w:r w:rsidR="00FD3B55">
              <w:rPr>
                <w:noProof/>
              </w:rPr>
              <w:t>0</w:t>
            </w:r>
            <w:r w:rsidR="00DE2E6B">
              <w:rPr>
                <w:noProof/>
              </w:rPr>
              <w:t>5</w:t>
            </w:r>
            <w:r>
              <w:rPr>
                <w:noProof/>
              </w:rPr>
              <w:t>-</w:t>
            </w:r>
            <w:r w:rsidR="00FD3B55">
              <w:rPr>
                <w:noProof/>
              </w:rPr>
              <w:t>1</w:t>
            </w:r>
            <w:r w:rsidR="00B66E20">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5DEEBEB7" w:rsidR="004A482E" w:rsidRPr="00017453" w:rsidRDefault="00017453" w:rsidP="000D6E1D">
            <w:pPr>
              <w:pStyle w:val="Doc-text2"/>
              <w:tabs>
                <w:tab w:val="left" w:pos="340"/>
              </w:tabs>
              <w:ind w:leftChars="-43" w:left="277"/>
              <w:rPr>
                <w:rFonts w:eastAsiaTheme="minorEastAsia"/>
                <w:noProof/>
                <w:lang w:eastAsia="zh-CN"/>
              </w:rPr>
            </w:pPr>
            <w:r w:rsidRPr="00017453">
              <w:rPr>
                <w:rFonts w:eastAsiaTheme="minorEastAsia"/>
                <w:noProof/>
                <w:lang w:eastAsia="zh-CN"/>
              </w:rPr>
              <w:t>I</w:t>
            </w:r>
            <w:r>
              <w:rPr>
                <w:rFonts w:eastAsiaTheme="minorEastAsia" w:hint="eastAsia"/>
                <w:noProof/>
                <w:lang w:eastAsia="zh-CN"/>
              </w:rPr>
              <w:t>-</w:t>
            </w:r>
            <w:r w:rsidRPr="00017453">
              <w:rPr>
                <w:rFonts w:eastAsiaTheme="minorEastAsia"/>
                <w:noProof/>
                <w:lang w:eastAsia="zh-CN"/>
              </w:rPr>
              <w:t>In EN-DC and NE-DC operation, E-UTRA measurements are allowed to be interrupted by NR SRS carrier switching.</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2F50EE8" w:rsidR="008E21C9" w:rsidRDefault="00B66E20" w:rsidP="001007EE">
            <w:pPr>
              <w:pStyle w:val="CRCoverPage"/>
              <w:spacing w:after="0"/>
              <w:rPr>
                <w:noProof/>
                <w:lang w:eastAsia="zh-CN"/>
              </w:rPr>
            </w:pPr>
            <w:r w:rsidRPr="00017453">
              <w:rPr>
                <w:noProof/>
                <w:lang w:eastAsia="zh-CN"/>
              </w:rPr>
              <w:t>In EN-DC and NE-DC operation, E-UTRA measurements are allowed to be interrupted by NR SRS carrier switching.</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BD73935" w:rsidR="006776BC" w:rsidRDefault="00B66E20" w:rsidP="002E1461">
            <w:pPr>
              <w:pStyle w:val="CRCoverPage"/>
              <w:spacing w:after="0"/>
              <w:ind w:left="100"/>
              <w:rPr>
                <w:noProof/>
              </w:rPr>
            </w:pPr>
            <w:r>
              <w:rPr>
                <w:noProof/>
              </w:rPr>
              <w:t>8.17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0E09EAA1" w14:textId="77777777" w:rsidR="00CB2808" w:rsidRPr="00241959" w:rsidRDefault="00CB2808" w:rsidP="00CB2808">
      <w:pPr>
        <w:pStyle w:val="2"/>
      </w:pPr>
      <w:r w:rsidRPr="00241959">
        <w:t>8.17</w:t>
      </w:r>
      <w:r w:rsidRPr="00241959">
        <w:tab/>
        <w:t>Measurements for E-UTRA – NR Dual Connectivity</w:t>
      </w:r>
    </w:p>
    <w:p w14:paraId="2D7ADFA2" w14:textId="77777777" w:rsidR="00CB2808" w:rsidRPr="00241959" w:rsidRDefault="00CB2808" w:rsidP="00CB2808">
      <w:pPr>
        <w:pStyle w:val="30"/>
      </w:pPr>
      <w:r w:rsidRPr="00241959">
        <w:t>8.17.1</w:t>
      </w:r>
      <w:r w:rsidRPr="00241959">
        <w:tab/>
        <w:t>Introduction</w:t>
      </w:r>
    </w:p>
    <w:p w14:paraId="5DE205B8" w14:textId="77777777" w:rsidR="00CB2808" w:rsidRPr="00241959" w:rsidRDefault="00CB2808" w:rsidP="00CB2808">
      <w:r w:rsidRPr="00241959">
        <w:t>This clause contains requirements for UE supporting dual connectivity with E-UTRA PCell and NR PSCell.</w:t>
      </w:r>
    </w:p>
    <w:p w14:paraId="430242B4" w14:textId="77777777" w:rsidR="00CB2808" w:rsidRPr="00241959" w:rsidRDefault="00CB2808" w:rsidP="00CB2808">
      <w:r w:rsidRPr="00241959">
        <w:t>Requirements in this clause are applicable to UEs which have been configured with EN-DC. Requirements in this clause are applicable to both E-UTRA FDD and E-UTRA TDD PCell in combination with an NR PSCell.</w:t>
      </w:r>
    </w:p>
    <w:p w14:paraId="48C5CB95" w14:textId="77777777" w:rsidR="00CB2808" w:rsidRPr="00241959" w:rsidRDefault="00CB2808" w:rsidP="00CB2808">
      <w:pPr>
        <w:pStyle w:val="40"/>
      </w:pPr>
      <w:r w:rsidRPr="00241959">
        <w:t>8.17.1.1</w:t>
      </w:r>
      <w:r w:rsidRPr="00241959">
        <w:tab/>
        <w:t>Measurement Gap Sharing</w:t>
      </w:r>
    </w:p>
    <w:p w14:paraId="671FE4F3" w14:textId="77777777" w:rsidR="00CB2808" w:rsidRPr="00241959" w:rsidRDefault="00CB2808" w:rsidP="00CB2808">
      <w:r w:rsidRPr="00241959">
        <w:rPr>
          <w:rFonts w:hint="eastAsia"/>
          <w:lang w:eastAsia="zh-CN"/>
        </w:rPr>
        <w:t xml:space="preserve">For UE configured </w:t>
      </w:r>
      <w:r w:rsidRPr="00241959">
        <w:rPr>
          <w:lang w:eastAsia="zh-CN"/>
        </w:rPr>
        <w:t>with</w:t>
      </w:r>
      <w:r w:rsidRPr="00241959">
        <w:rPr>
          <w:rFonts w:hint="eastAsia"/>
          <w:lang w:eastAsia="zh-CN"/>
        </w:rPr>
        <w:t xml:space="preserve"> per-UE measurement gap, m</w:t>
      </w:r>
      <w:r w:rsidRPr="00241959">
        <w:t>easurement gap sharing shall be applied</w:t>
      </w:r>
      <w:r w:rsidRPr="00241959">
        <w:rPr>
          <w:rFonts w:hint="eastAsia"/>
        </w:rPr>
        <w:t xml:space="preserve"> </w:t>
      </w:r>
      <w:r w:rsidRPr="00241959">
        <w:t xml:space="preserve">when UE requires measurement gaps to identify and measure cells </w:t>
      </w:r>
      <w:r w:rsidRPr="00241959">
        <w:rPr>
          <w:rFonts w:hint="eastAsia"/>
          <w:lang w:eastAsia="zh-CN"/>
        </w:rPr>
        <w:t xml:space="preserve">on NR intra-frequency carriers </w:t>
      </w:r>
      <w:r w:rsidRPr="00241959">
        <w:t xml:space="preserve">or when SMTC configured for NR intra-frequency measurement are fully overlapping with </w:t>
      </w:r>
      <w:r w:rsidRPr="00241959">
        <w:rPr>
          <w:rFonts w:hint="eastAsia"/>
          <w:lang w:eastAsia="zh-CN"/>
        </w:rPr>
        <w:t xml:space="preserve">per-UE </w:t>
      </w:r>
      <w:r w:rsidRPr="00241959">
        <w:t xml:space="preserve">measurement gaps, and when UE is configured to identify and measure cells on </w:t>
      </w:r>
      <w:r w:rsidRPr="00241959">
        <w:rPr>
          <w:rFonts w:hint="eastAsia"/>
          <w:lang w:eastAsia="zh-CN"/>
        </w:rPr>
        <w:t>E-UTRA gap-needed</w:t>
      </w:r>
      <w:r w:rsidRPr="00241959">
        <w:t xml:space="preserve"> inter-frequency carriers</w:t>
      </w:r>
      <w:r w:rsidRPr="00241959">
        <w:rPr>
          <w:rFonts w:hint="eastAsia"/>
          <w:lang w:eastAsia="zh-CN"/>
        </w:rPr>
        <w:t>, NR inter-frequency carriers</w:t>
      </w:r>
      <w:r w:rsidRPr="00241959">
        <w:t>,</w:t>
      </w:r>
      <w:r w:rsidRPr="00241959">
        <w:rPr>
          <w:rFonts w:hint="eastAsia"/>
        </w:rPr>
        <w:t xml:space="preserve"> inter-RAT </w:t>
      </w:r>
      <w:r w:rsidRPr="00241959">
        <w:rPr>
          <w:rFonts w:hint="eastAsia"/>
          <w:lang w:eastAsia="zh-CN"/>
        </w:rPr>
        <w:t xml:space="preserve">UTRAN carriers and/or inter-RAT GSM </w:t>
      </w:r>
      <w:r w:rsidRPr="00241959">
        <w:rPr>
          <w:rFonts w:hint="eastAsia"/>
        </w:rPr>
        <w:t>carriers</w:t>
      </w:r>
      <w:r w:rsidRPr="00241959">
        <w:t>.</w:t>
      </w:r>
    </w:p>
    <w:p w14:paraId="4D9F259A" w14:textId="77777777" w:rsidR="00CB2808" w:rsidRPr="00241959" w:rsidRDefault="00CB2808" w:rsidP="00CB2808">
      <w:pPr>
        <w:rPr>
          <w:lang w:eastAsia="zh-CN"/>
        </w:rPr>
      </w:pPr>
      <w:r w:rsidRPr="00241959">
        <w:rPr>
          <w:rFonts w:hint="eastAsia"/>
          <w:lang w:eastAsia="zh-CN"/>
        </w:rPr>
        <w:t xml:space="preserve">For UE configured </w:t>
      </w:r>
      <w:r w:rsidRPr="00241959">
        <w:rPr>
          <w:lang w:eastAsia="zh-CN"/>
        </w:rPr>
        <w:t>with</w:t>
      </w:r>
      <w:r w:rsidRPr="00241959">
        <w:rPr>
          <w:rFonts w:hint="eastAsia"/>
          <w:lang w:eastAsia="zh-CN"/>
        </w:rPr>
        <w:t xml:space="preserve"> per-FR1 measurement gap, m</w:t>
      </w:r>
      <w:r w:rsidRPr="00241959">
        <w:t>easurement gap sharing shall be applied</w:t>
      </w:r>
      <w:r w:rsidRPr="00241959">
        <w:rPr>
          <w:rFonts w:hint="eastAsia"/>
        </w:rPr>
        <w:t xml:space="preserve"> </w:t>
      </w:r>
      <w:r w:rsidRPr="00241959">
        <w:t>when UE requires measurement gaps to identify and measure cells</w:t>
      </w:r>
      <w:r w:rsidRPr="00241959">
        <w:rPr>
          <w:rFonts w:hint="eastAsia"/>
          <w:lang w:eastAsia="zh-CN"/>
        </w:rPr>
        <w:t xml:space="preserve"> on NR FR1 intra-frequency carriers</w:t>
      </w:r>
      <w:r w:rsidRPr="00241959">
        <w:t xml:space="preserve"> or when SMTC configured for </w:t>
      </w:r>
      <w:r w:rsidRPr="00241959">
        <w:rPr>
          <w:rFonts w:hint="eastAsia"/>
          <w:lang w:eastAsia="zh-CN"/>
        </w:rPr>
        <w:t xml:space="preserve">NR FR1 </w:t>
      </w:r>
      <w:r w:rsidRPr="00241959">
        <w:t xml:space="preserve">intra-frequency measurement are fully overlapping with </w:t>
      </w:r>
      <w:r w:rsidRPr="00241959">
        <w:rPr>
          <w:rFonts w:hint="eastAsia"/>
          <w:lang w:eastAsia="zh-CN"/>
        </w:rPr>
        <w:t xml:space="preserve">per-FR1 </w:t>
      </w:r>
      <w:r w:rsidRPr="00241959">
        <w:t xml:space="preserve">measurement gaps, and when UE is configured to identify and measure cells on </w:t>
      </w:r>
      <w:r w:rsidRPr="00241959">
        <w:rPr>
          <w:rFonts w:hint="eastAsia"/>
          <w:lang w:eastAsia="zh-CN"/>
        </w:rPr>
        <w:t xml:space="preserve">E-UTRA gap-needed </w:t>
      </w:r>
      <w:r w:rsidRPr="00241959">
        <w:t>inter-frequency carriers</w:t>
      </w:r>
      <w:r w:rsidRPr="00241959">
        <w:rPr>
          <w:rFonts w:hint="eastAsia"/>
          <w:lang w:eastAsia="zh-CN"/>
        </w:rPr>
        <w:t xml:space="preserve">, NR inter-frequency carriers, </w:t>
      </w:r>
      <w:r w:rsidRPr="00241959">
        <w:rPr>
          <w:rFonts w:hint="eastAsia"/>
        </w:rPr>
        <w:t xml:space="preserve">inter-RAT </w:t>
      </w:r>
      <w:r w:rsidRPr="00241959">
        <w:rPr>
          <w:rFonts w:hint="eastAsia"/>
          <w:lang w:eastAsia="zh-CN"/>
        </w:rPr>
        <w:t xml:space="preserve">UTRAN carriers and/or inter-RAT GSM </w:t>
      </w:r>
      <w:r w:rsidRPr="00241959">
        <w:rPr>
          <w:rFonts w:hint="eastAsia"/>
        </w:rPr>
        <w:t>carriers</w:t>
      </w:r>
      <w:r w:rsidRPr="00241959">
        <w:t>.</w:t>
      </w:r>
    </w:p>
    <w:p w14:paraId="6D72714A" w14:textId="77777777" w:rsidR="00CB2808" w:rsidRPr="00241959" w:rsidRDefault="00CB2808" w:rsidP="00CB2808">
      <w:r w:rsidRPr="00241959">
        <w:rPr>
          <w:rFonts w:hint="eastAsia"/>
          <w:lang w:eastAsia="zh-CN"/>
        </w:rPr>
        <w:t xml:space="preserve">In this clause, NR intra-freuqency or NR inter-frequency measurement is defined respective to NR serving carriers as specified in </w:t>
      </w:r>
      <w:r w:rsidRPr="00241959">
        <w:rPr>
          <w:lang w:eastAsia="zh-CN"/>
        </w:rPr>
        <w:t xml:space="preserve">clauses </w:t>
      </w:r>
      <w:r w:rsidRPr="00241959">
        <w:rPr>
          <w:rFonts w:hint="eastAsia"/>
          <w:lang w:eastAsia="zh-CN"/>
        </w:rPr>
        <w:t>9.2</w:t>
      </w:r>
      <w:r w:rsidRPr="00241959">
        <w:rPr>
          <w:lang w:eastAsia="zh-CN"/>
        </w:rPr>
        <w:t xml:space="preserve"> and 9.3</w:t>
      </w:r>
      <w:r w:rsidRPr="00241959">
        <w:rPr>
          <w:rFonts w:hint="eastAsia"/>
          <w:lang w:eastAsia="zh-CN"/>
        </w:rPr>
        <w:t xml:space="preserve"> of TS 38.133 [50], which is also inter-RAT measurement respective to E-UTRA serving carriers.</w:t>
      </w:r>
    </w:p>
    <w:p w14:paraId="5A7116BF" w14:textId="77777777" w:rsidR="00CB2808" w:rsidRPr="00241959" w:rsidRDefault="00CB2808" w:rsidP="00CB2808">
      <w:r w:rsidRPr="00241959">
        <w:t xml:space="preserve">When network signals “01”, “10” or “11” with RRC parameter </w:t>
      </w:r>
      <w:r w:rsidRPr="00241959">
        <w:rPr>
          <w:i/>
        </w:rPr>
        <w:t>measGapSharingScheme</w:t>
      </w:r>
      <w:r w:rsidRPr="00241959">
        <w:t xml:space="preserve"> [2] and the value of X is defined as in Table 8.17.1.1-1, and Kinter = 1 / (100 – X) * 100.</w:t>
      </w:r>
    </w:p>
    <w:p w14:paraId="3F8288C2" w14:textId="77777777" w:rsidR="00CB2808" w:rsidRPr="00241959" w:rsidRDefault="00CB2808" w:rsidP="00CB2808">
      <w:pPr>
        <w:rPr>
          <w:rFonts w:eastAsia="宋体"/>
        </w:rPr>
      </w:pPr>
      <w:r w:rsidRPr="00241959">
        <w:t>When network signals “00” indicating equal splitting gap sharing, X is not applied.</w:t>
      </w:r>
    </w:p>
    <w:p w14:paraId="0DC55F7C" w14:textId="77777777" w:rsidR="00CB2808" w:rsidRPr="00241959" w:rsidRDefault="00CB2808" w:rsidP="00CB2808">
      <w:pPr>
        <w:rPr>
          <w:lang w:eastAsia="zh-CN"/>
        </w:rPr>
      </w:pPr>
      <w:r w:rsidRPr="00241959">
        <w:rPr>
          <w:rFonts w:eastAsia="宋体"/>
        </w:rPr>
        <w:t xml:space="preserve">The RRC parameter </w:t>
      </w:r>
      <w:r w:rsidRPr="00241959">
        <w:rPr>
          <w:i/>
        </w:rPr>
        <w:t>MeasGapSharingScheme</w:t>
      </w:r>
      <w:r w:rsidRPr="00241959">
        <w:t xml:space="preserve"> </w:t>
      </w:r>
      <w:r w:rsidRPr="00241959">
        <w:rPr>
          <w:rFonts w:eastAsia="宋体"/>
        </w:rPr>
        <w:t xml:space="preserve">shall be applied to the calculation of carrier specific scaling factor as specified in clause 9.1.5.2.1 of </w:t>
      </w:r>
      <w:r w:rsidRPr="00241959">
        <w:rPr>
          <w:rFonts w:hint="eastAsia"/>
          <w:lang w:eastAsia="zh-CN"/>
        </w:rPr>
        <w:t xml:space="preserve">TS 38.133 </w:t>
      </w:r>
      <w:r w:rsidRPr="00241959">
        <w:rPr>
          <w:rFonts w:eastAsia="宋体"/>
        </w:rPr>
        <w:t>[50]</w:t>
      </w:r>
    </w:p>
    <w:p w14:paraId="67ECC5D3" w14:textId="77777777" w:rsidR="00CB2808" w:rsidRPr="00241959" w:rsidRDefault="00CB2808" w:rsidP="00CB2808">
      <w:pPr>
        <w:pStyle w:val="TH"/>
        <w:rPr>
          <w:snapToGrid w:val="0"/>
        </w:rPr>
      </w:pPr>
      <w:r w:rsidRPr="00241959">
        <w:rPr>
          <w:snapToGrid w:val="0"/>
        </w:rPr>
        <w:t xml:space="preserve">Table </w:t>
      </w:r>
      <w:r w:rsidRPr="00241959">
        <w:t>8.17.1.1-1</w:t>
      </w:r>
      <w:r w:rsidRPr="00241959">
        <w:rPr>
          <w:snapToGrid w:val="0"/>
        </w:rPr>
        <w:t>: Value of parameter X</w:t>
      </w:r>
      <w:r w:rsidRPr="00241959">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CB2808" w:rsidRPr="00241959" w14:paraId="699815CE" w14:textId="77777777" w:rsidTr="00CB2808">
        <w:trPr>
          <w:jc w:val="center"/>
        </w:trPr>
        <w:tc>
          <w:tcPr>
            <w:tcW w:w="2925" w:type="dxa"/>
            <w:shd w:val="clear" w:color="auto" w:fill="auto"/>
            <w:vAlign w:val="center"/>
          </w:tcPr>
          <w:p w14:paraId="016E2F2F" w14:textId="77777777" w:rsidR="00CB2808" w:rsidRPr="00241959" w:rsidRDefault="00CB2808" w:rsidP="00CB2808">
            <w:pPr>
              <w:pStyle w:val="TAH"/>
              <w:rPr>
                <w:i/>
              </w:rPr>
            </w:pPr>
            <w:r w:rsidRPr="00241959">
              <w:rPr>
                <w:i/>
              </w:rPr>
              <w:t>measGapSharingScheme</w:t>
            </w:r>
          </w:p>
        </w:tc>
        <w:tc>
          <w:tcPr>
            <w:tcW w:w="2338" w:type="dxa"/>
            <w:shd w:val="clear" w:color="auto" w:fill="auto"/>
            <w:vAlign w:val="center"/>
          </w:tcPr>
          <w:p w14:paraId="7B14D764" w14:textId="77777777" w:rsidR="00CB2808" w:rsidRPr="00241959" w:rsidRDefault="00CB2808" w:rsidP="00CB2808">
            <w:pPr>
              <w:pStyle w:val="TAH"/>
            </w:pPr>
            <w:r w:rsidRPr="00241959">
              <w:t>Value of X (%)</w:t>
            </w:r>
          </w:p>
        </w:tc>
      </w:tr>
      <w:tr w:rsidR="00CB2808" w:rsidRPr="00241959" w14:paraId="08206FC2" w14:textId="77777777" w:rsidTr="00CB2808">
        <w:trPr>
          <w:jc w:val="center"/>
        </w:trPr>
        <w:tc>
          <w:tcPr>
            <w:tcW w:w="2925" w:type="dxa"/>
            <w:shd w:val="clear" w:color="auto" w:fill="auto"/>
            <w:vAlign w:val="center"/>
          </w:tcPr>
          <w:p w14:paraId="0A897C98" w14:textId="77777777" w:rsidR="00CB2808" w:rsidRPr="00241959" w:rsidRDefault="00CB2808" w:rsidP="00CB2808">
            <w:pPr>
              <w:pStyle w:val="TAC"/>
            </w:pPr>
            <w:r w:rsidRPr="00241959">
              <w:t>‘00’</w:t>
            </w:r>
          </w:p>
        </w:tc>
        <w:tc>
          <w:tcPr>
            <w:tcW w:w="2338" w:type="dxa"/>
            <w:shd w:val="clear" w:color="auto" w:fill="auto"/>
            <w:vAlign w:val="center"/>
          </w:tcPr>
          <w:p w14:paraId="577D9741" w14:textId="77777777" w:rsidR="00CB2808" w:rsidRPr="00241959" w:rsidRDefault="00CB2808" w:rsidP="00CB2808">
            <w:pPr>
              <w:pStyle w:val="TAC"/>
              <w:rPr>
                <w:lang w:eastAsia="zh-CN"/>
              </w:rPr>
            </w:pPr>
            <w:r w:rsidRPr="00241959">
              <w:t>Equal splitting</w:t>
            </w:r>
          </w:p>
        </w:tc>
      </w:tr>
      <w:tr w:rsidR="00CB2808" w:rsidRPr="00241959" w14:paraId="271AD091" w14:textId="77777777" w:rsidTr="00CB2808">
        <w:trPr>
          <w:jc w:val="center"/>
        </w:trPr>
        <w:tc>
          <w:tcPr>
            <w:tcW w:w="2925" w:type="dxa"/>
            <w:shd w:val="clear" w:color="auto" w:fill="auto"/>
            <w:vAlign w:val="center"/>
          </w:tcPr>
          <w:p w14:paraId="5F6C2277" w14:textId="77777777" w:rsidR="00CB2808" w:rsidRPr="00241959" w:rsidRDefault="00CB2808" w:rsidP="00CB2808">
            <w:pPr>
              <w:pStyle w:val="TAC"/>
            </w:pPr>
            <w:r w:rsidRPr="00241959">
              <w:t>‘01’</w:t>
            </w:r>
          </w:p>
        </w:tc>
        <w:tc>
          <w:tcPr>
            <w:tcW w:w="2338" w:type="dxa"/>
            <w:shd w:val="clear" w:color="auto" w:fill="auto"/>
            <w:vAlign w:val="center"/>
          </w:tcPr>
          <w:p w14:paraId="527329E3" w14:textId="77777777" w:rsidR="00CB2808" w:rsidRPr="00241959" w:rsidRDefault="00CB2808" w:rsidP="00CB2808">
            <w:pPr>
              <w:pStyle w:val="TAC"/>
              <w:rPr>
                <w:lang w:eastAsia="zh-CN"/>
              </w:rPr>
            </w:pPr>
            <w:r w:rsidRPr="00241959">
              <w:rPr>
                <w:rFonts w:hint="eastAsia"/>
                <w:lang w:eastAsia="zh-CN"/>
              </w:rPr>
              <w:t>25</w:t>
            </w:r>
          </w:p>
        </w:tc>
      </w:tr>
      <w:tr w:rsidR="00CB2808" w:rsidRPr="00241959" w14:paraId="6B557003" w14:textId="77777777" w:rsidTr="00CB2808">
        <w:trPr>
          <w:jc w:val="center"/>
        </w:trPr>
        <w:tc>
          <w:tcPr>
            <w:tcW w:w="2925" w:type="dxa"/>
            <w:shd w:val="clear" w:color="auto" w:fill="auto"/>
            <w:vAlign w:val="center"/>
          </w:tcPr>
          <w:p w14:paraId="4AC0221E" w14:textId="77777777" w:rsidR="00CB2808" w:rsidRPr="00241959" w:rsidRDefault="00CB2808" w:rsidP="00CB2808">
            <w:pPr>
              <w:pStyle w:val="TAC"/>
            </w:pPr>
            <w:r w:rsidRPr="00241959">
              <w:t>‘10’</w:t>
            </w:r>
          </w:p>
        </w:tc>
        <w:tc>
          <w:tcPr>
            <w:tcW w:w="2338" w:type="dxa"/>
            <w:shd w:val="clear" w:color="auto" w:fill="auto"/>
            <w:vAlign w:val="center"/>
          </w:tcPr>
          <w:p w14:paraId="47E9B1C3" w14:textId="77777777" w:rsidR="00CB2808" w:rsidRPr="00241959" w:rsidRDefault="00CB2808" w:rsidP="00CB2808">
            <w:pPr>
              <w:pStyle w:val="TAC"/>
              <w:rPr>
                <w:lang w:eastAsia="zh-CN"/>
              </w:rPr>
            </w:pPr>
            <w:r w:rsidRPr="00241959">
              <w:rPr>
                <w:rFonts w:hint="eastAsia"/>
                <w:lang w:eastAsia="zh-CN"/>
              </w:rPr>
              <w:t>50</w:t>
            </w:r>
          </w:p>
        </w:tc>
      </w:tr>
      <w:tr w:rsidR="00CB2808" w:rsidRPr="00241959" w14:paraId="74FE5633" w14:textId="77777777" w:rsidTr="00CB2808">
        <w:trPr>
          <w:jc w:val="center"/>
        </w:trPr>
        <w:tc>
          <w:tcPr>
            <w:tcW w:w="2925" w:type="dxa"/>
            <w:shd w:val="clear" w:color="auto" w:fill="auto"/>
            <w:vAlign w:val="center"/>
          </w:tcPr>
          <w:p w14:paraId="47B70BB1" w14:textId="77777777" w:rsidR="00CB2808" w:rsidRPr="00241959" w:rsidRDefault="00CB2808" w:rsidP="00CB2808">
            <w:pPr>
              <w:pStyle w:val="TAC"/>
            </w:pPr>
            <w:r w:rsidRPr="00241959">
              <w:t>‘11’</w:t>
            </w:r>
          </w:p>
        </w:tc>
        <w:tc>
          <w:tcPr>
            <w:tcW w:w="2338" w:type="dxa"/>
            <w:shd w:val="clear" w:color="auto" w:fill="auto"/>
            <w:vAlign w:val="center"/>
          </w:tcPr>
          <w:p w14:paraId="54484EA8" w14:textId="77777777" w:rsidR="00CB2808" w:rsidRPr="00241959" w:rsidRDefault="00CB2808" w:rsidP="00CB2808">
            <w:pPr>
              <w:pStyle w:val="TAC"/>
              <w:rPr>
                <w:lang w:eastAsia="zh-CN"/>
              </w:rPr>
            </w:pPr>
            <w:r w:rsidRPr="00241959">
              <w:rPr>
                <w:rFonts w:hint="eastAsia"/>
                <w:lang w:eastAsia="zh-CN"/>
              </w:rPr>
              <w:t>75</w:t>
            </w:r>
          </w:p>
        </w:tc>
      </w:tr>
      <w:tr w:rsidR="00CB2808" w:rsidRPr="00241959" w14:paraId="4B024AC5" w14:textId="77777777" w:rsidTr="00CB2808">
        <w:trPr>
          <w:jc w:val="center"/>
        </w:trPr>
        <w:tc>
          <w:tcPr>
            <w:tcW w:w="5263" w:type="dxa"/>
            <w:gridSpan w:val="2"/>
            <w:shd w:val="clear" w:color="auto" w:fill="auto"/>
            <w:vAlign w:val="center"/>
          </w:tcPr>
          <w:p w14:paraId="5C3DD431" w14:textId="77777777" w:rsidR="00CB2808" w:rsidRPr="00241959" w:rsidRDefault="00CB2808" w:rsidP="00CB2808">
            <w:pPr>
              <w:pStyle w:val="TAN"/>
              <w:rPr>
                <w:lang w:eastAsia="zh-CN"/>
              </w:rPr>
            </w:pPr>
            <w:r w:rsidRPr="00241959">
              <w:rPr>
                <w:rFonts w:hint="eastAsia"/>
                <w:lang w:eastAsia="zh-CN"/>
              </w:rPr>
              <w:t>N</w:t>
            </w:r>
            <w:r w:rsidRPr="00241959">
              <w:t xml:space="preserve">ote: </w:t>
            </w:r>
            <w:r w:rsidRPr="00241959">
              <w:tab/>
              <w:t>It is left to UE implementation to determine which measurement gap sharing scheme in the table to be applied, when MeasGapSharingScheme is absent and there is no stored value in the field.</w:t>
            </w:r>
          </w:p>
        </w:tc>
      </w:tr>
    </w:tbl>
    <w:p w14:paraId="31FB41C8" w14:textId="77777777" w:rsidR="00CB2808" w:rsidRPr="00241959" w:rsidRDefault="00CB2808" w:rsidP="00CB2808"/>
    <w:p w14:paraId="0F1763CF" w14:textId="77777777" w:rsidR="00CB2808" w:rsidRPr="00241959" w:rsidRDefault="00CB2808" w:rsidP="00CB2808">
      <w:pPr>
        <w:pStyle w:val="30"/>
        <w:rPr>
          <w:rFonts w:eastAsia="宋体"/>
        </w:rPr>
      </w:pPr>
      <w:r w:rsidRPr="00241959">
        <w:rPr>
          <w:rFonts w:eastAsia="宋体"/>
        </w:rPr>
        <w:t>8.17.1A</w:t>
      </w:r>
      <w:r w:rsidRPr="00241959">
        <w:rPr>
          <w:rFonts w:eastAsia="宋体"/>
        </w:rPr>
        <w:tab/>
        <w:t>Intrafrequency Measurements</w:t>
      </w:r>
    </w:p>
    <w:p w14:paraId="0F5CC0FD" w14:textId="77777777" w:rsidR="00CB2808" w:rsidRPr="00241959" w:rsidRDefault="00CB2808" w:rsidP="00CB2808">
      <w:r w:rsidRPr="00241959">
        <w:rPr>
          <w:lang w:eastAsia="zh-CN"/>
        </w:rPr>
        <w:t>PCC intra-frequency m</w:t>
      </w:r>
      <w:r w:rsidRPr="00241959">
        <w:rPr>
          <w:rFonts w:hint="eastAsia"/>
          <w:lang w:eastAsia="zh-CN"/>
        </w:rPr>
        <w:t>easurements</w:t>
      </w:r>
      <w:r w:rsidRPr="00241959">
        <w:rPr>
          <w:rFonts w:hint="eastAsia"/>
        </w:rPr>
        <w:t xml:space="preserve"> </w:t>
      </w:r>
      <w:r w:rsidRPr="00241959">
        <w:t>shall meet all applicable requirements in clause 8.1.2.</w:t>
      </w:r>
      <w:r w:rsidRPr="00241959">
        <w:rPr>
          <w:rFonts w:hint="eastAsia"/>
        </w:rPr>
        <w:t>2</w:t>
      </w:r>
      <w:r w:rsidRPr="00241959">
        <w:t>.</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14:paraId="746453A4" w14:textId="77777777" w:rsidR="00CB2808" w:rsidRPr="00241959" w:rsidRDefault="00CB2808" w:rsidP="00CB2808">
      <w:r w:rsidRPr="00241959">
        <w:rPr>
          <w:lang w:eastAsia="zh-CN"/>
        </w:rPr>
        <w:t>SCC intra-frequency m</w:t>
      </w:r>
      <w:r w:rsidRPr="00241959">
        <w:rPr>
          <w:rFonts w:hint="eastAsia"/>
          <w:lang w:eastAsia="zh-CN"/>
        </w:rPr>
        <w:t>easurements</w:t>
      </w:r>
      <w:r w:rsidRPr="00241959">
        <w:rPr>
          <w:rFonts w:hint="eastAsia"/>
        </w:rPr>
        <w:t xml:space="preserve"> </w:t>
      </w:r>
      <w:r w:rsidRPr="00241959">
        <w:t>shall meet all applicable requirements in clause 8.3.3.</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14:paraId="47E9C173" w14:textId="77777777" w:rsidR="00CB2808" w:rsidRPr="00241959" w:rsidRDefault="00CB2808" w:rsidP="00CB2808">
      <w:pPr>
        <w:pStyle w:val="30"/>
      </w:pPr>
      <w:r w:rsidRPr="00241959">
        <w:lastRenderedPageBreak/>
        <w:t>8.17.2</w:t>
      </w:r>
      <w:r w:rsidRPr="00241959">
        <w:tab/>
        <w:t>SFTD Measurements</w:t>
      </w:r>
    </w:p>
    <w:p w14:paraId="6DAF30D1" w14:textId="77777777" w:rsidR="00CB2808" w:rsidRPr="00241959" w:rsidRDefault="00CB2808" w:rsidP="00CB2808">
      <w:pPr>
        <w:pStyle w:val="40"/>
        <w:rPr>
          <w:lang w:eastAsia="zh-CN"/>
        </w:rPr>
      </w:pPr>
      <w:r w:rsidRPr="00241959">
        <w:rPr>
          <w:lang w:eastAsia="zh-CN"/>
        </w:rPr>
        <w:t>8.</w:t>
      </w:r>
      <w:r w:rsidRPr="00241959">
        <w:t>17</w:t>
      </w:r>
      <w:r w:rsidRPr="00241959">
        <w:rPr>
          <w:lang w:eastAsia="zh-CN"/>
        </w:rPr>
        <w:t>.2.1</w:t>
      </w:r>
      <w:r w:rsidRPr="00241959">
        <w:rPr>
          <w:lang w:eastAsia="zh-CN"/>
        </w:rPr>
        <w:tab/>
        <w:t>Introduction</w:t>
      </w:r>
    </w:p>
    <w:p w14:paraId="74F0AC2C" w14:textId="77777777" w:rsidR="00CB2808" w:rsidRPr="00241959" w:rsidRDefault="00CB2808" w:rsidP="00CB2808">
      <w:pPr>
        <w:rPr>
          <w:lang w:eastAsia="zh-CN"/>
        </w:rPr>
      </w:pPr>
      <w:r w:rsidRPr="00241959">
        <w:t>This clause contains SFTD</w:t>
      </w:r>
      <w:r w:rsidRPr="00241959">
        <w:rPr>
          <w:lang w:eastAsia="zh-CN"/>
        </w:rPr>
        <w:t xml:space="preserve"> measurement </w:t>
      </w:r>
      <w:r w:rsidRPr="00241959">
        <w:t xml:space="preserve">requirements on UE capabilities for support of EN-DC in RRC_CONNECTED state. The overall delay includes </w:t>
      </w:r>
      <w:r w:rsidRPr="00241959">
        <w:rPr>
          <w:rFonts w:cs="v4.2.0"/>
        </w:rPr>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241959">
          <w:rPr>
            <w:rFonts w:cs="v4.2.0"/>
          </w:rPr>
          <w:t>11.2 in</w:t>
        </w:r>
      </w:smartTag>
      <w:r w:rsidRPr="00241959">
        <w:rPr>
          <w:rFonts w:cs="v4.2.0"/>
        </w:rPr>
        <w:t xml:space="preserve"> </w:t>
      </w:r>
      <w:r w:rsidRPr="00241959">
        <w:t>TS 36.331 [2], and SFTD measurement reporting delay in clause 8.17.2.3.</w:t>
      </w:r>
    </w:p>
    <w:p w14:paraId="500A03B4" w14:textId="77777777" w:rsidR="00CB2808" w:rsidRPr="00241959" w:rsidRDefault="00CB2808" w:rsidP="00CB2808">
      <w:pPr>
        <w:pStyle w:val="40"/>
      </w:pPr>
      <w:r w:rsidRPr="00241959">
        <w:rPr>
          <w:lang w:eastAsia="zh-CN"/>
        </w:rPr>
        <w:t>8</w:t>
      </w:r>
      <w:r w:rsidRPr="00241959">
        <w:t>.17.2.2</w:t>
      </w:r>
      <w:r w:rsidRPr="00241959">
        <w:tab/>
        <w:t>SFTD Measurement requirements</w:t>
      </w:r>
    </w:p>
    <w:p w14:paraId="2B3CE3A3" w14:textId="77777777" w:rsidR="00CB2808" w:rsidRPr="00241959" w:rsidRDefault="00CB2808" w:rsidP="00CB2808">
      <w:r w:rsidRPr="00241959">
        <w:t xml:space="preserve">When no DRX is used in either of PCell and PSCell, the physical layer measurement period of the SFTD measurement shall be </w:t>
      </w:r>
      <w:r w:rsidRPr="00241959">
        <w:rPr>
          <w:rFonts w:cs="Arial"/>
        </w:rPr>
        <w:t>T</w:t>
      </w:r>
      <w:r w:rsidRPr="00241959">
        <w:rPr>
          <w:rFonts w:cs="Arial"/>
          <w:vertAlign w:val="subscript"/>
        </w:rPr>
        <w:t xml:space="preserve">measure_SFTD1 </w:t>
      </w:r>
      <w:r w:rsidRPr="00241959">
        <w:rPr>
          <w:rFonts w:cs="Arial"/>
        </w:rPr>
        <w:t>= [</w:t>
      </w:r>
      <w:r w:rsidRPr="00241959">
        <w:t>max(200,[5] x SMTC period)] ms.</w:t>
      </w:r>
    </w:p>
    <w:p w14:paraId="59F5B67C" w14:textId="77777777" w:rsidR="00CB2808" w:rsidRPr="00241959" w:rsidRDefault="00CB2808" w:rsidP="00CB2808">
      <w:r w:rsidRPr="00241959">
        <w:t>When DRX is used in either of the E-UTRA PCell or the NR PSCell, or in both PCell and PSCell, the physical layer measurement period (T</w:t>
      </w:r>
      <w:r w:rsidRPr="00241959">
        <w:rPr>
          <w:vertAlign w:val="subscript"/>
        </w:rPr>
        <w:t>measure_SFTD1</w:t>
      </w:r>
      <w:r w:rsidRPr="00241959">
        <w:t>) of the SFTD measurement shall be as specified in table 8.17.2.2-1.</w:t>
      </w:r>
    </w:p>
    <w:p w14:paraId="42669DD2" w14:textId="77777777" w:rsidR="00CB2808" w:rsidRPr="00241959" w:rsidRDefault="00CB2808" w:rsidP="00CB2808">
      <w:pPr>
        <w:pStyle w:val="TH"/>
      </w:pPr>
      <w:r w:rsidRPr="00241959">
        <w:rPr>
          <w:snapToGrid w:val="0"/>
        </w:rPr>
        <w:t xml:space="preserve">Table 8.17.2.2-1: </w:t>
      </w:r>
      <w:r w:rsidRPr="0024195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CB2808" w:rsidRPr="00241959" w14:paraId="6CB721EE"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5C154E8" w14:textId="77777777" w:rsidR="00CB2808" w:rsidRPr="00241959" w:rsidRDefault="00CB2808" w:rsidP="00CB2808">
            <w:pPr>
              <w:pStyle w:val="TAH"/>
              <w:rPr>
                <w:rFonts w:cs="Arial"/>
              </w:rPr>
            </w:pPr>
            <w:r w:rsidRPr="00241959">
              <w:rPr>
                <w:rFonts w:cs="Arial"/>
              </w:rPr>
              <w:t>DRX cycle length (s)</w:t>
            </w:r>
            <w:r w:rsidRPr="0024195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14E33D66" w14:textId="77777777" w:rsidR="00CB2808" w:rsidRPr="00241959" w:rsidRDefault="00CB2808" w:rsidP="00CB2808">
            <w:pPr>
              <w:pStyle w:val="TAH"/>
              <w:rPr>
                <w:rFonts w:cs="Arial"/>
              </w:rPr>
            </w:pPr>
            <w:r w:rsidRPr="00241959">
              <w:rPr>
                <w:rFonts w:cs="Arial"/>
              </w:rPr>
              <w:t>T</w:t>
            </w:r>
            <w:r w:rsidRPr="00241959">
              <w:rPr>
                <w:rFonts w:cs="Arial"/>
                <w:vertAlign w:val="subscript"/>
              </w:rPr>
              <w:t>measure_</w:t>
            </w:r>
            <w:r w:rsidRPr="00241959">
              <w:rPr>
                <w:rFonts w:cs="Arial"/>
                <w:vertAlign w:val="subscript"/>
                <w:lang w:eastAsia="ja-JP"/>
              </w:rPr>
              <w:t>SFTD</w:t>
            </w:r>
            <w:r w:rsidRPr="00241959">
              <w:rPr>
                <w:rFonts w:cs="Arial"/>
                <w:vertAlign w:val="subscript"/>
              </w:rPr>
              <w:t xml:space="preserve">1 </w:t>
            </w:r>
            <w:r w:rsidRPr="00241959">
              <w:rPr>
                <w:rFonts w:cs="Arial"/>
              </w:rPr>
              <w:t>(s)</w:t>
            </w:r>
          </w:p>
        </w:tc>
      </w:tr>
      <w:tr w:rsidR="00CB2808" w:rsidRPr="00241959" w14:paraId="3BE1ED44"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89DAA49" w14:textId="77777777" w:rsidR="00CB2808" w:rsidRPr="00241959" w:rsidRDefault="00CB2808" w:rsidP="00CB2808">
            <w:pPr>
              <w:pStyle w:val="TAC"/>
              <w:rPr>
                <w:rFonts w:cs="Arial"/>
              </w:rPr>
            </w:pPr>
            <w:r w:rsidRPr="0024195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639A920D" w14:textId="77777777" w:rsidR="00CB2808" w:rsidRPr="00241959" w:rsidRDefault="00CB2808" w:rsidP="00CB2808">
            <w:pPr>
              <w:pStyle w:val="TAC"/>
              <w:rPr>
                <w:rFonts w:cs="Arial"/>
              </w:rPr>
            </w:pPr>
            <w:r w:rsidRPr="00241959">
              <w:rPr>
                <w:rFonts w:cs="Arial"/>
              </w:rPr>
              <w:t>[</w:t>
            </w:r>
            <w:r w:rsidRPr="00241959">
              <w:t>max(0.2,[5] x SMTC period)</w:t>
            </w:r>
            <w:r w:rsidRPr="00241959">
              <w:rPr>
                <w:rFonts w:cs="Arial"/>
              </w:rPr>
              <w:t>] (Note1)</w:t>
            </w:r>
          </w:p>
        </w:tc>
      </w:tr>
      <w:tr w:rsidR="00CB2808" w:rsidRPr="00241959" w14:paraId="7139D9D9"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5581CCC" w14:textId="77777777" w:rsidR="00CB2808" w:rsidRPr="00241959" w:rsidRDefault="00CB2808" w:rsidP="00CB2808">
            <w:pPr>
              <w:pStyle w:val="TAC"/>
              <w:rPr>
                <w:rFonts w:cs="Arial"/>
                <w:snapToGrid w:val="0"/>
              </w:rPr>
            </w:pPr>
            <w:r w:rsidRPr="00241959">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0055A8D0" w14:textId="77777777" w:rsidR="00CB2808" w:rsidRPr="00241959" w:rsidRDefault="00CB2808" w:rsidP="00CB2808">
            <w:pPr>
              <w:pStyle w:val="TAC"/>
              <w:rPr>
                <w:rFonts w:cs="Arial"/>
                <w:snapToGrid w:val="0"/>
              </w:rPr>
            </w:pPr>
            <w:r w:rsidRPr="00241959">
              <w:rPr>
                <w:rFonts w:cs="Arial"/>
              </w:rPr>
              <w:t>[8 x max(DRX cycle, SMTC period)]</w:t>
            </w:r>
          </w:p>
        </w:tc>
      </w:tr>
      <w:tr w:rsidR="00CB2808" w:rsidRPr="00241959" w14:paraId="6BBD5247"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tcPr>
          <w:p w14:paraId="53675311" w14:textId="77777777" w:rsidR="00CB2808" w:rsidRPr="00241959" w:rsidRDefault="00CB2808" w:rsidP="00CB2808">
            <w:pPr>
              <w:pStyle w:val="TAC"/>
            </w:pPr>
            <w:r w:rsidRPr="00241959">
              <w:t>0.32&lt;DRX cycle≤10.24</w:t>
            </w:r>
          </w:p>
        </w:tc>
        <w:tc>
          <w:tcPr>
            <w:tcW w:w="2581" w:type="pct"/>
            <w:tcBorders>
              <w:top w:val="single" w:sz="4" w:space="0" w:color="auto"/>
              <w:left w:val="single" w:sz="4" w:space="0" w:color="auto"/>
              <w:bottom w:val="single" w:sz="4" w:space="0" w:color="auto"/>
              <w:right w:val="single" w:sz="4" w:space="0" w:color="auto"/>
            </w:tcBorders>
          </w:tcPr>
          <w:p w14:paraId="3DEA975B" w14:textId="77777777" w:rsidR="00CB2808" w:rsidRPr="00241959" w:rsidRDefault="00CB2808" w:rsidP="00CB2808">
            <w:pPr>
              <w:pStyle w:val="TAC"/>
            </w:pPr>
            <w:r w:rsidRPr="00241959">
              <w:t>[5 x DRX cycle]</w:t>
            </w:r>
          </w:p>
        </w:tc>
      </w:tr>
      <w:tr w:rsidR="00CB2808" w:rsidRPr="00241959" w14:paraId="412DECD6" w14:textId="77777777" w:rsidTr="00CB280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0A4DED" w14:textId="77777777" w:rsidR="00CB2808" w:rsidRPr="00241959" w:rsidRDefault="00CB2808" w:rsidP="00CB2808">
            <w:pPr>
              <w:pStyle w:val="TAN"/>
              <w:rPr>
                <w:rFonts w:cs="Arial"/>
              </w:rPr>
            </w:pPr>
            <w:r w:rsidRPr="00241959">
              <w:rPr>
                <w:rFonts w:cs="Arial"/>
              </w:rPr>
              <w:t>Note 1:</w:t>
            </w:r>
            <w:r w:rsidRPr="00241959">
              <w:rPr>
                <w:rFonts w:cs="Arial"/>
                <w:lang w:eastAsia="ja-JP"/>
              </w:rPr>
              <w:tab/>
            </w:r>
            <w:r w:rsidRPr="00241959">
              <w:rPr>
                <w:rFonts w:cs="Arial"/>
              </w:rPr>
              <w:t>Number of DRX cycles depends upon the DRX cycle in use</w:t>
            </w:r>
          </w:p>
          <w:p w14:paraId="7B5C58BB" w14:textId="77777777" w:rsidR="00CB2808" w:rsidRPr="00241959" w:rsidRDefault="00CB2808" w:rsidP="00CB2808">
            <w:pPr>
              <w:pStyle w:val="TAN"/>
              <w:rPr>
                <w:rFonts w:cs="Arial"/>
                <w:lang w:eastAsia="ja-JP"/>
              </w:rPr>
            </w:pPr>
            <w:r w:rsidRPr="00241959">
              <w:rPr>
                <w:rFonts w:cs="Arial"/>
              </w:rPr>
              <w:t>Note 2:</w:t>
            </w:r>
            <w:r w:rsidRPr="00241959">
              <w:rPr>
                <w:rFonts w:cs="Arial"/>
                <w:lang w:eastAsia="ja-JP"/>
              </w:rPr>
              <w:tab/>
            </w:r>
            <w:r w:rsidRPr="00241959">
              <w:rPr>
                <w:rFonts w:cs="Arial"/>
              </w:rPr>
              <w:t>(Void)</w:t>
            </w:r>
          </w:p>
          <w:p w14:paraId="20C503C2" w14:textId="77777777" w:rsidR="00CB2808" w:rsidRPr="00241959" w:rsidRDefault="00CB2808" w:rsidP="00CB2808">
            <w:pPr>
              <w:pStyle w:val="TAN"/>
              <w:rPr>
                <w:rFonts w:cs="Arial"/>
              </w:rPr>
            </w:pPr>
            <w:r w:rsidRPr="00241959">
              <w:rPr>
                <w:rFonts w:cs="Arial"/>
                <w:lang w:eastAsia="ja-JP"/>
              </w:rPr>
              <w:t>Note 3:</w:t>
            </w:r>
            <w:r w:rsidRPr="0024195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9E3B2E6" w14:textId="77777777" w:rsidR="00CB2808" w:rsidRPr="00241959" w:rsidRDefault="00CB2808" w:rsidP="00CB2808">
      <w:pPr>
        <w:rPr>
          <w:lang w:val="en-US"/>
        </w:rPr>
      </w:pPr>
    </w:p>
    <w:p w14:paraId="4F52DD46" w14:textId="77777777" w:rsidR="00CB2808" w:rsidRPr="00241959" w:rsidRDefault="00CB2808" w:rsidP="00CB2808">
      <w:r w:rsidRPr="00241959">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241959">
        <w:t>T</w:t>
      </w:r>
      <w:r w:rsidRPr="00241959">
        <w:rPr>
          <w:vertAlign w:val="subscript"/>
        </w:rPr>
        <w:t>measure_SFTD2</w:t>
      </w:r>
      <w:r w:rsidRPr="00241959">
        <w:t xml:space="preserve"> as defined by the following expression:</w:t>
      </w:r>
    </w:p>
    <w:p w14:paraId="38FF975A" w14:textId="77777777" w:rsidR="00CB2808" w:rsidRPr="00241959" w:rsidRDefault="00CB2808" w:rsidP="00CB2808">
      <w:pPr>
        <w:pStyle w:val="EQ"/>
        <w:jc w:val="center"/>
      </w:pPr>
      <w:r w:rsidRPr="00241959">
        <w:t>T</w:t>
      </w:r>
      <w:r w:rsidRPr="00241959">
        <w:rPr>
          <w:vertAlign w:val="subscript"/>
        </w:rPr>
        <w:t>measure_SFTD2</w:t>
      </w:r>
      <w:r w:rsidRPr="00241959">
        <w:t xml:space="preserve"> = (M+1)*(T</w:t>
      </w:r>
      <w:r w:rsidRPr="00241959">
        <w:rPr>
          <w:vertAlign w:val="subscript"/>
        </w:rPr>
        <w:t>measure_SFTD1</w:t>
      </w:r>
      <w:r w:rsidRPr="00241959">
        <w:t>) + M*T</w:t>
      </w:r>
      <w:r w:rsidRPr="00241959">
        <w:rPr>
          <w:vertAlign w:val="subscript"/>
        </w:rPr>
        <w:t>PSCell_change_ENDC</w:t>
      </w:r>
    </w:p>
    <w:p w14:paraId="405E3821" w14:textId="77777777" w:rsidR="00CB2808" w:rsidRPr="00241959" w:rsidRDefault="00CB2808" w:rsidP="00CB2808">
      <w:r w:rsidRPr="00241959">
        <w:t>where:</w:t>
      </w:r>
    </w:p>
    <w:p w14:paraId="799C1B0F" w14:textId="77777777" w:rsidR="00CB2808" w:rsidRPr="00241959" w:rsidRDefault="00CB2808" w:rsidP="00CB2808">
      <w:pPr>
        <w:pStyle w:val="B10"/>
      </w:pPr>
      <w:r w:rsidRPr="00241959">
        <w:t>M is the number of times the NR PSCell is changed over the measurement period (T</w:t>
      </w:r>
      <w:r w:rsidRPr="00241959">
        <w:rPr>
          <w:vertAlign w:val="subscript"/>
        </w:rPr>
        <w:t>measure_SFTD2</w:t>
      </w:r>
      <w:r w:rsidRPr="00241959">
        <w:t>), and</w:t>
      </w:r>
    </w:p>
    <w:p w14:paraId="74C6FCD1" w14:textId="77777777" w:rsidR="00CB2808" w:rsidRPr="00241959" w:rsidRDefault="00CB2808" w:rsidP="00CB2808">
      <w:pPr>
        <w:pStyle w:val="B10"/>
      </w:pPr>
      <w:r w:rsidRPr="00241959">
        <w:t>T</w:t>
      </w:r>
      <w:r w:rsidRPr="00241959">
        <w:rPr>
          <w:vertAlign w:val="subscript"/>
        </w:rPr>
        <w:t>PSCell_change_ENDC</w:t>
      </w:r>
      <w:r w:rsidRPr="00241959">
        <w:t xml:space="preserve"> is the time necessary to change the PSCell; it can be up to [25] ms.</w:t>
      </w:r>
    </w:p>
    <w:p w14:paraId="10DDCD33" w14:textId="77777777" w:rsidR="00CB2808" w:rsidRPr="00241959" w:rsidRDefault="00CB2808" w:rsidP="00CB2808">
      <w:r w:rsidRPr="00241959">
        <w:rPr>
          <w:lang w:val="en-US"/>
        </w:rPr>
        <w:t>If PCell is changed, or if PSCell is changed with different carrier frequency from PSCell,</w:t>
      </w:r>
      <w:r w:rsidRPr="00241959">
        <w:t xml:space="preserve"> the UE shall terminate SFTD measurements.</w:t>
      </w:r>
    </w:p>
    <w:p w14:paraId="2815C6F7" w14:textId="77777777" w:rsidR="00CB2808" w:rsidRPr="00241959" w:rsidRDefault="00CB2808" w:rsidP="00CB2808">
      <w:r w:rsidRPr="00241959">
        <w:t>The measurement accuracy for the SFTD measurement when DRX is used as well as when no DRX is used shall be as specified in the sub-clause 9.1.27.</w:t>
      </w:r>
    </w:p>
    <w:p w14:paraId="667EB65D" w14:textId="77777777" w:rsidR="00CB2808" w:rsidRPr="00241959" w:rsidRDefault="00CB2808" w:rsidP="00CB2808">
      <w:pPr>
        <w:pStyle w:val="40"/>
      </w:pPr>
      <w:r w:rsidRPr="00241959">
        <w:t>8.17.2.3</w:t>
      </w:r>
      <w:r w:rsidRPr="00241959">
        <w:tab/>
        <w:t>SFTD Measurement Reporting Delay</w:t>
      </w:r>
    </w:p>
    <w:p w14:paraId="2626F650" w14:textId="4C62CD70" w:rsidR="00CB2808" w:rsidRPr="00241959" w:rsidRDefault="00CB2808" w:rsidP="00CB2808">
      <w:pPr>
        <w:rPr>
          <w:rFonts w:cs="v4.2.0"/>
        </w:rPr>
      </w:pPr>
      <w:r w:rsidRPr="00241959">
        <w:rPr>
          <w:iCs/>
        </w:rPr>
        <w:t xml:space="preserve">The SFTD measurement reporting delay is defined as the time between a command that will trigger an SFTD measurement report and the point when the UE starts to transmit the measurement report over the air interface. </w:t>
      </w:r>
      <w:r w:rsidRPr="00241959">
        <w:rPr>
          <w:rFonts w:cs="v4.2.0"/>
        </w:rPr>
        <w:t>This requirement assumes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any delay caused by no UL resources for UE to send the measurement report. When</w:t>
      </w:r>
      <w:r w:rsidRPr="00241959">
        <w:rPr>
          <w:rFonts w:cs="v4.2.0"/>
        </w:rPr>
        <w:t xml:space="preserve"> the UE is configured to perform </w:t>
      </w:r>
      <w:ins w:id="4" w:author="Huawei" w:date="2020-03-26T10:52:00Z">
        <w:r>
          <w:rPr>
            <w:rFonts w:cs="v4.2.0"/>
          </w:rPr>
          <w:t>L</w:t>
        </w:r>
      </w:ins>
      <w:ins w:id="5" w:author="Huawei" w:date="2020-03-26T10:53:00Z">
        <w:r>
          <w:rPr>
            <w:rFonts w:cs="v4.2.0"/>
          </w:rPr>
          <w:t xml:space="preserve">TE </w:t>
        </w:r>
      </w:ins>
      <w:r w:rsidRPr="00241959">
        <w:rPr>
          <w:rFonts w:cs="v4.2.0"/>
        </w:rPr>
        <w:t>SRS carrier-based switching</w:t>
      </w:r>
      <w:ins w:id="6" w:author="Huawei" w:date="2020-03-26T10:53:00Z">
        <w:r>
          <w:rPr>
            <w:rFonts w:cs="v4.2.0"/>
          </w:rPr>
          <w:t xml:space="preserve"> or </w:t>
        </w:r>
      </w:ins>
      <w:ins w:id="7" w:author="Huawei" w:date="2020-03-26T11:03:00Z">
        <w:r w:rsidR="000C6075">
          <w:rPr>
            <w:rFonts w:cs="v4.2.0"/>
          </w:rPr>
          <w:t xml:space="preserve">NR </w:t>
        </w:r>
        <w:r w:rsidR="000C6075" w:rsidRPr="00241959">
          <w:rPr>
            <w:rFonts w:cs="v4.2.0"/>
          </w:rPr>
          <w:t>SRS carrier-based switching</w:t>
        </w:r>
        <w:r w:rsidR="000C6075">
          <w:rPr>
            <w:rFonts w:cs="v4.2.0"/>
          </w:rPr>
          <w:t xml:space="preserve"> in FR1</w:t>
        </w:r>
        <w:r w:rsidR="000C6075" w:rsidRPr="00CB2808">
          <w:rPr>
            <w:rFonts w:cs="v4.2.0"/>
          </w:rPr>
          <w:t xml:space="preserve"> </w:t>
        </w:r>
        <w:r w:rsidR="000C6075" w:rsidRPr="00885F53">
          <w:rPr>
            <w:rFonts w:cs="v4.2.0"/>
          </w:rPr>
          <w:t>if the UE is capable of per-FR gap</w:t>
        </w:r>
        <w:r w:rsidR="000C6075">
          <w:rPr>
            <w:rFonts w:cs="v4.2.0"/>
          </w:rPr>
          <w:t xml:space="preserve">, or NR </w:t>
        </w:r>
        <w:r w:rsidR="000C6075" w:rsidRPr="00241959">
          <w:rPr>
            <w:rFonts w:cs="v4.2.0"/>
          </w:rPr>
          <w:t>SRS carrier-based switching</w:t>
        </w:r>
        <w:r w:rsidR="000C6075">
          <w:rPr>
            <w:rFonts w:cs="v4.2.0"/>
          </w:rPr>
          <w:t xml:space="preserve"> in either FR1 or FR2</w:t>
        </w:r>
        <w:r w:rsidR="000C6075" w:rsidRPr="00CB2808">
          <w:rPr>
            <w:rFonts w:cs="v4.2.0"/>
          </w:rPr>
          <w:t xml:space="preserve"> </w:t>
        </w:r>
        <w:r w:rsidR="000C6075" w:rsidRPr="00885F53">
          <w:rPr>
            <w:rFonts w:cs="v4.2.0"/>
          </w:rPr>
          <w:t>if the UE is</w:t>
        </w:r>
        <w:r w:rsidR="000C6075">
          <w:rPr>
            <w:rFonts w:cs="v4.2.0"/>
          </w:rPr>
          <w:t xml:space="preserve"> not</w:t>
        </w:r>
        <w:r w:rsidR="000C6075" w:rsidRPr="00885F53">
          <w:rPr>
            <w:rFonts w:cs="v4.2.0"/>
          </w:rPr>
          <w:t xml:space="preserve"> capable of per-FR gap</w:t>
        </w:r>
      </w:ins>
      <w:r w:rsidRPr="00241959">
        <w:rPr>
          <w:rFonts w:cs="v4.2.0"/>
        </w:rPr>
        <w:t>, an additional delay can be expected.</w:t>
      </w:r>
    </w:p>
    <w:p w14:paraId="3FC41D73" w14:textId="77777777" w:rsidR="00CB2808" w:rsidRPr="00241959" w:rsidRDefault="00CB2808" w:rsidP="00CB2808">
      <w:r w:rsidRPr="00241959">
        <w:t xml:space="preserve">The SFTD measurement reporting delay shall be less than </w:t>
      </w:r>
      <w:r w:rsidRPr="00241959">
        <w:rPr>
          <w:rFonts w:cs="Arial" w:hint="eastAsia"/>
          <w:lang w:eastAsia="zh-CN"/>
        </w:rPr>
        <w:t>measurement period</w:t>
      </w:r>
      <w:r w:rsidRPr="00241959">
        <w:t xml:space="preserve"> defined in clause </w:t>
      </w:r>
      <w:r w:rsidRPr="00241959">
        <w:rPr>
          <w:rFonts w:hint="eastAsia"/>
          <w:lang w:eastAsia="zh-CN"/>
        </w:rPr>
        <w:t>8</w:t>
      </w:r>
      <w:r w:rsidRPr="00241959">
        <w:t>.</w:t>
      </w:r>
      <w:r w:rsidRPr="00241959">
        <w:rPr>
          <w:rFonts w:hint="eastAsia"/>
          <w:lang w:eastAsia="zh-CN"/>
        </w:rPr>
        <w:t>17</w:t>
      </w:r>
      <w:r w:rsidRPr="00241959">
        <w:t>.2.2.</w:t>
      </w:r>
    </w:p>
    <w:p w14:paraId="61AA9C11" w14:textId="77777777" w:rsidR="00CB2808" w:rsidRPr="00241959" w:rsidRDefault="00CB2808" w:rsidP="00CB2808">
      <w:pPr>
        <w:pStyle w:val="30"/>
        <w:rPr>
          <w:lang w:eastAsia="sv-SE"/>
        </w:rPr>
      </w:pPr>
      <w:r w:rsidRPr="00241959">
        <w:rPr>
          <w:rFonts w:cs="v4.2.0"/>
          <w:lang w:eastAsia="sv-SE"/>
        </w:rPr>
        <w:lastRenderedPageBreak/>
        <w:t>8.17.3</w:t>
      </w:r>
      <w:r w:rsidRPr="00241959">
        <w:rPr>
          <w:rFonts w:cs="v4.2.0"/>
          <w:lang w:eastAsia="sv-SE"/>
        </w:rPr>
        <w:tab/>
      </w:r>
      <w:r w:rsidRPr="00241959">
        <w:rPr>
          <w:lang w:eastAsia="sv-SE"/>
        </w:rPr>
        <w:t>E-UTRA Inter-frequency Measurements when Configured with E-UTRA-NR Dual Connectivity Operation</w:t>
      </w:r>
    </w:p>
    <w:p w14:paraId="69322977" w14:textId="77777777" w:rsidR="00CB2808" w:rsidRPr="00241959" w:rsidRDefault="00CB2808" w:rsidP="00CB2808">
      <w:pPr>
        <w:pStyle w:val="40"/>
      </w:pPr>
      <w:r w:rsidRPr="00241959">
        <w:rPr>
          <w:rFonts w:cs="v4.2.0"/>
          <w:lang w:eastAsia="sv-SE"/>
        </w:rPr>
        <w:t>8.17.3</w:t>
      </w:r>
      <w:r w:rsidRPr="00241959">
        <w:rPr>
          <w:rFonts w:cs="v4.2.0"/>
        </w:rPr>
        <w:t>.1</w:t>
      </w:r>
      <w:r w:rsidRPr="00241959">
        <w:tab/>
        <w:t>Introduction</w:t>
      </w:r>
    </w:p>
    <w:p w14:paraId="446DACA5" w14:textId="77777777" w:rsidR="00CB2808" w:rsidRPr="00241959" w:rsidRDefault="00CB2808" w:rsidP="00CB2808">
      <w:pPr>
        <w:spacing w:after="0"/>
        <w:rPr>
          <w:rFonts w:eastAsia="MS Mincho"/>
          <w:lang w:eastAsia="en-GB"/>
        </w:rPr>
      </w:pPr>
      <w:r w:rsidRPr="00241959">
        <w:rPr>
          <w:rFonts w:eastAsia="MS Mincho"/>
          <w:lang w:eastAsia="en-GB"/>
        </w:rPr>
        <w:t>The E-UTRAN inter frequency measurement requirements defined in section 8.17.3 shall apply when the UE capable of EN-DC is operating in EN-DC mode. The requiremenents in section 8.17.3 are applicable for gap pattern id # 0</w:t>
      </w:r>
      <w:r w:rsidRPr="00241959">
        <w:rPr>
          <w:rFonts w:eastAsia="宋体" w:hint="eastAsia"/>
          <w:lang w:eastAsia="zh-CN"/>
        </w:rPr>
        <w:t>, 1, 2, 3, 4, 6, 7, 8, 10</w:t>
      </w:r>
      <w:r w:rsidRPr="00241959">
        <w:rPr>
          <w:rFonts w:eastAsia="MS Mincho"/>
          <w:lang w:eastAsia="en-GB"/>
        </w:rPr>
        <w:t xml:space="preserve"> as defined specified in Table 8.1.2.1-1.</w:t>
      </w:r>
    </w:p>
    <w:p w14:paraId="3E851DCB" w14:textId="77777777" w:rsidR="00CB2808" w:rsidRPr="00241959" w:rsidRDefault="00CB2808" w:rsidP="00CB2808">
      <w:pPr>
        <w:spacing w:before="240" w:after="120"/>
        <w:rPr>
          <w:rFonts w:eastAsia="MS Mincho"/>
        </w:rPr>
      </w:pPr>
      <w:r w:rsidRPr="00241959">
        <w:rPr>
          <w:rFonts w:eastAsia="MS Mincho"/>
          <w:lang w:eastAsia="en-GB"/>
        </w:rPr>
        <w:t>When per-UE measurement gap is configured, t</w:t>
      </w:r>
      <w:r w:rsidRPr="00241959">
        <w:rPr>
          <w:rFonts w:eastAsia="MS Mincho"/>
        </w:rPr>
        <w:t>he scaling factor CSSF</w:t>
      </w:r>
      <w:r w:rsidRPr="00241959">
        <w:rPr>
          <w:rFonts w:eastAsia="MS Mincho"/>
          <w:vertAlign w:val="subscript"/>
        </w:rPr>
        <w:t>E-UTRA, NSA</w:t>
      </w:r>
      <w:r w:rsidRPr="00241959">
        <w:rPr>
          <w:rFonts w:eastAsia="MS Mincho"/>
        </w:rPr>
        <w:t xml:space="preserve"> used in the </w:t>
      </w:r>
      <w:r w:rsidRPr="00241959">
        <w:rPr>
          <w:rFonts w:eastAsia="MS Mincho"/>
          <w:lang w:eastAsia="en-GB"/>
        </w:rPr>
        <w:t xml:space="preserve">E-UTRAN inter frequency </w:t>
      </w:r>
      <w:r w:rsidRPr="00241959">
        <w:rPr>
          <w:rFonts w:eastAsia="MS Mincho"/>
        </w:rPr>
        <w:t xml:space="preserve">measurement requirements for the UE configured with EN-DC mode is </w:t>
      </w:r>
      <w:r w:rsidRPr="00241959">
        <w:t>determined according to CSSF</w:t>
      </w:r>
      <w:r w:rsidRPr="00241959">
        <w:rPr>
          <w:vertAlign w:val="subscript"/>
        </w:rPr>
        <w:t xml:space="preserve">within_gap,i </w:t>
      </w:r>
      <w:r w:rsidRPr="00241959">
        <w:rPr>
          <w:rFonts w:eastAsia="MS Mincho"/>
        </w:rPr>
        <w:t xml:space="preserve">as specified in </w:t>
      </w:r>
      <w:r w:rsidRPr="00241959">
        <w:t>clause 9.1.5.2</w:t>
      </w:r>
      <w:r w:rsidRPr="00241959">
        <w:rPr>
          <w:rFonts w:hint="eastAsia"/>
          <w:lang w:eastAsia="zh-CN"/>
        </w:rPr>
        <w:t>.1</w:t>
      </w:r>
      <w:r w:rsidRPr="00241959">
        <w:rPr>
          <w:lang w:eastAsia="zh-CN"/>
        </w:rPr>
        <w:t xml:space="preserve"> of </w:t>
      </w:r>
      <w:r w:rsidRPr="00241959">
        <w:rPr>
          <w:rFonts w:eastAsia="MS Mincho"/>
        </w:rPr>
        <w:t>TS 38.133 [50]. When per-FR gap is configured, the scaling factor CSSF</w:t>
      </w:r>
      <w:r w:rsidRPr="00241959">
        <w:rPr>
          <w:rFonts w:eastAsia="MS Mincho"/>
          <w:vertAlign w:val="subscript"/>
        </w:rPr>
        <w:t>E-UTRA, NSA</w:t>
      </w:r>
      <w:r w:rsidRPr="00241959">
        <w:rPr>
          <w:rFonts w:eastAsia="MS Mincho"/>
        </w:rPr>
        <w:t xml:space="preserve"> shall </w:t>
      </w:r>
      <w:r w:rsidRPr="00241959">
        <w:t xml:space="preserve">exclude the frequencies not on the corresponding frequency range. When the </w:t>
      </w:r>
      <w:r w:rsidRPr="00241959">
        <w:rPr>
          <w:rFonts w:eastAsia="MS Mincho"/>
        </w:rPr>
        <w:t>UE is not configured with EN-DC mode then the E-UTRAN inter frequency measurement requirements defined in section 8.1.2.3 shall apply.</w:t>
      </w:r>
    </w:p>
    <w:p w14:paraId="13D4C526" w14:textId="77777777" w:rsidR="00CB2808" w:rsidRPr="00241959" w:rsidRDefault="00CB2808" w:rsidP="00CB2808">
      <w:pPr>
        <w:pStyle w:val="40"/>
      </w:pPr>
      <w:r w:rsidRPr="00241959">
        <w:rPr>
          <w:rFonts w:cs="v4.2.0"/>
          <w:lang w:eastAsia="sv-SE"/>
        </w:rPr>
        <w:t>8.17.3</w:t>
      </w:r>
      <w:r w:rsidRPr="00241959">
        <w:rPr>
          <w:rFonts w:cs="v4.2.0"/>
        </w:rPr>
        <w:t>.2</w:t>
      </w:r>
      <w:r w:rsidRPr="00241959">
        <w:rPr>
          <w:rFonts w:cs="v4.2.0"/>
        </w:rPr>
        <w:tab/>
      </w:r>
      <w:r w:rsidRPr="00241959">
        <w:t>E-UTRAN FDD inter frequency measurements</w:t>
      </w:r>
    </w:p>
    <w:p w14:paraId="649BF275" w14:textId="77777777" w:rsidR="00CB2808" w:rsidRPr="00241959" w:rsidRDefault="00CB2808" w:rsidP="00CB2808">
      <w:pPr>
        <w:pStyle w:val="5"/>
      </w:pPr>
      <w:r w:rsidRPr="00241959">
        <w:rPr>
          <w:rFonts w:cs="v4.2.0"/>
          <w:lang w:eastAsia="sv-SE"/>
        </w:rPr>
        <w:t>8.17.3</w:t>
      </w:r>
      <w:r w:rsidRPr="00241959">
        <w:rPr>
          <w:rFonts w:cs="v4.2.0"/>
        </w:rPr>
        <w:t>.2.1</w:t>
      </w:r>
      <w:r w:rsidRPr="00241959">
        <w:rPr>
          <w:rFonts w:cs="v4.2.0"/>
        </w:rPr>
        <w:tab/>
      </w:r>
      <w:r w:rsidRPr="00241959">
        <w:t>E-UTRAN FDD inter frequency measurements when no DRX is used</w:t>
      </w:r>
    </w:p>
    <w:p w14:paraId="4DB1606C" w14:textId="77777777" w:rsidR="00CB2808" w:rsidRPr="00241959" w:rsidRDefault="00CB2808" w:rsidP="00CB2808">
      <w:pPr>
        <w:pStyle w:val="H6"/>
      </w:pPr>
      <w:r w:rsidRPr="00241959">
        <w:t>8.17.3.2.1.1</w:t>
      </w:r>
      <w:r w:rsidRPr="00241959">
        <w:tab/>
        <w:t>Introduction</w:t>
      </w:r>
    </w:p>
    <w:p w14:paraId="28CCFAFC"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FDD-FDD inter frequency measurements and for E-UTRAN TDD-FDD inter frequency measurements when the UE is operating in EN-DC mode. </w:t>
      </w:r>
    </w:p>
    <w:p w14:paraId="5AC550AA" w14:textId="77777777" w:rsidR="00CB2808" w:rsidRPr="00241959" w:rsidRDefault="00CB2808" w:rsidP="00CB2808">
      <w:pPr>
        <w:pStyle w:val="H6"/>
      </w:pPr>
      <w:r w:rsidRPr="00241959">
        <w:t>8.17.3.2.1.2</w:t>
      </w:r>
      <w:r w:rsidRPr="00241959">
        <w:tab/>
        <w:t>Requirements</w:t>
      </w:r>
    </w:p>
    <w:p w14:paraId="5EB46FA9" w14:textId="77777777" w:rsidR="00CB2808" w:rsidRPr="00241959" w:rsidRDefault="00CB2808" w:rsidP="00CB2808">
      <w:pPr>
        <w:rPr>
          <w:rFonts w:cs="v4.2.0"/>
        </w:rPr>
      </w:pPr>
      <w:r w:rsidRPr="00241959">
        <w:rPr>
          <w:rFonts w:cs="v4.2.0"/>
        </w:rPr>
        <w:t>When measurement gaps are scheduled, or the UE supports capability of conducting such measurements without gaps, then the UE shall be able to identify a new FDD inter-frequency within T</w:t>
      </w:r>
      <w:r w:rsidRPr="00241959">
        <w:rPr>
          <w:rFonts w:cs="v4.2.0"/>
          <w:vertAlign w:val="subscript"/>
        </w:rPr>
        <w:t>Identify_Inter</w:t>
      </w:r>
      <w:r w:rsidRPr="00241959">
        <w:rPr>
          <w:rFonts w:cs="v4.2.0"/>
        </w:rPr>
        <w:t xml:space="preserve"> according to the following expression:</w:t>
      </w:r>
    </w:p>
    <w:p w14:paraId="4B2C816F" w14:textId="77777777" w:rsidR="00CB2808" w:rsidRPr="00241959" w:rsidRDefault="00CB2808" w:rsidP="00CB2808">
      <w:pPr>
        <w:pStyle w:val="EQ"/>
      </w:pPr>
      <w:r w:rsidRPr="00241959">
        <w:tab/>
      </w:r>
      <w:r w:rsidRPr="00241959">
        <w:rPr>
          <w:position w:val="-30"/>
        </w:rPr>
        <w:object w:dxaOrig="5260" w:dyaOrig="680" w14:anchorId="65923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34.6pt" o:ole="">
            <v:imagedata r:id="rId13" o:title=""/>
          </v:shape>
          <o:OLEObject Type="Embed" ProgID="Equation.DSMT4" ShapeID="_x0000_i1025" DrawAspect="Content" ObjectID="_1651094427" r:id="rId14"/>
        </w:object>
      </w:r>
    </w:p>
    <w:p w14:paraId="056E4D67" w14:textId="77777777" w:rsidR="00CB2808" w:rsidRPr="00241959" w:rsidRDefault="00CB2808" w:rsidP="00CB2808">
      <w:r w:rsidRPr="00241959">
        <w:t>Where:</w:t>
      </w:r>
    </w:p>
    <w:p w14:paraId="739C263B" w14:textId="77777777" w:rsidR="00CB2808" w:rsidRPr="00241959" w:rsidRDefault="00CB2808" w:rsidP="00CB2808">
      <w:pPr>
        <w:pStyle w:val="B10"/>
      </w:pPr>
      <w:r w:rsidRPr="00241959">
        <w:rPr>
          <w:rFonts w:cs="v4.2.0"/>
        </w:rPr>
        <w:tab/>
        <w:t>T</w:t>
      </w:r>
      <w:r w:rsidRPr="00241959">
        <w:rPr>
          <w:rFonts w:cs="v4.2.0"/>
          <w:vertAlign w:val="subscript"/>
        </w:rPr>
        <w:t>Basic_Identify_Inter</w:t>
      </w:r>
      <w:r w:rsidRPr="00241959">
        <w:rPr>
          <w:rFonts w:cs="v4.2.0"/>
        </w:rPr>
        <w:t xml:space="preserve"> = 480 ms. </w:t>
      </w:r>
      <w:r w:rsidRPr="00241959">
        <w:t>It is the time period used in the inter frequency equation where the maximum allowed time for the UE to identify a new FDD inter-frequency cell is defined.</w:t>
      </w:r>
    </w:p>
    <w:p w14:paraId="4873A004" w14:textId="77777777" w:rsidR="00CB2808" w:rsidRPr="00241959" w:rsidRDefault="00CB2808" w:rsidP="00CB2808">
      <w:pPr>
        <w:pStyle w:val="B10"/>
      </w:pPr>
      <w:r w:rsidRPr="00241959">
        <w:tab/>
        <w:t>T</w:t>
      </w:r>
      <w:r w:rsidRPr="00241959">
        <w:rPr>
          <w:vertAlign w:val="subscript"/>
        </w:rPr>
        <w:t>inter1</w:t>
      </w:r>
      <w:r w:rsidRPr="00241959">
        <w:t xml:space="preserve"> is defined in clause 8.1.2.1.</w:t>
      </w:r>
    </w:p>
    <w:p w14:paraId="16CE9997" w14:textId="77777777" w:rsidR="00CB2808" w:rsidRPr="00241959" w:rsidRDefault="00CB2808" w:rsidP="00CB2808">
      <w:pPr>
        <w:rPr>
          <w:rFonts w:cs="v4.2.0"/>
        </w:rPr>
      </w:pPr>
      <w:r w:rsidRPr="00241959">
        <w:rPr>
          <w:rFonts w:cs="v4.2.0"/>
        </w:rPr>
        <w:t>A cell shall be considered detectable provided following conditions are fulfilled:</w:t>
      </w:r>
    </w:p>
    <w:p w14:paraId="0EE6EB0F"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4BD45093" w14:textId="77777777" w:rsidR="00CB2808" w:rsidRPr="00241959" w:rsidRDefault="00CB2808" w:rsidP="00CB2808">
      <w:pPr>
        <w:pStyle w:val="B10"/>
      </w:pPr>
      <w:r w:rsidRPr="00241959">
        <w:t>-</w:t>
      </w:r>
      <w:r w:rsidRPr="00241959">
        <w:tab/>
        <w:t>other RSRP related side conditions given in Sections 9.1.3.1 and 9.1.3.2 are fulfilled for a corresponding Band,</w:t>
      </w:r>
    </w:p>
    <w:p w14:paraId="2B240519"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1FE466ED"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184D5995" w14:textId="77777777" w:rsidR="00CB2808" w:rsidRPr="00241959" w:rsidRDefault="00CB2808" w:rsidP="00CB2808">
      <w:pPr>
        <w:pStyle w:val="B10"/>
      </w:pPr>
      <w:r w:rsidRPr="00241959">
        <w:t>-</w:t>
      </w:r>
      <w:r w:rsidRPr="00241959">
        <w:tab/>
        <w:t>SCH_RP|</w:t>
      </w:r>
      <w:r w:rsidRPr="00241959">
        <w:rPr>
          <w:vertAlign w:val="subscript"/>
        </w:rPr>
        <w:t>dBm</w:t>
      </w:r>
      <w:r w:rsidRPr="00241959">
        <w:t xml:space="preserve"> and SCH </w:t>
      </w:r>
      <w:r w:rsidRPr="00241959">
        <w:rPr>
          <w:lang w:val="en-US"/>
        </w:rPr>
        <w:t>Ês/Iot</w:t>
      </w:r>
      <w:r w:rsidRPr="00241959">
        <w:t xml:space="preserve"> according to Annex B.2.3 for a corresponding Band.</w:t>
      </w:r>
    </w:p>
    <w:p w14:paraId="6A72678B" w14:textId="77777777" w:rsidR="00CB2808" w:rsidRPr="00241959" w:rsidRDefault="00CB2808" w:rsidP="00CB2808">
      <w:pPr>
        <w:rPr>
          <w:rFonts w:cs="v4.2.0"/>
        </w:rPr>
      </w:pPr>
      <w:r w:rsidRPr="00241959">
        <w:rPr>
          <w:rFonts w:cs="v4.2.0"/>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8.17.3.2.1.2-1.</w:t>
      </w:r>
    </w:p>
    <w:p w14:paraId="41FB2519" w14:textId="77777777" w:rsidR="00CB2808" w:rsidRPr="00241959" w:rsidRDefault="00CB2808" w:rsidP="00CB2808">
      <w:pPr>
        <w:pStyle w:val="TH"/>
      </w:pPr>
      <w:r w:rsidRPr="00241959">
        <w:lastRenderedPageBreak/>
        <w:t>Table 8.17.3.2.1.2-1: Measurement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6500"/>
        <w:gridCol w:w="1651"/>
      </w:tblGrid>
      <w:tr w:rsidR="00CB2808" w:rsidRPr="00241959" w14:paraId="7BE9ACD6" w14:textId="77777777" w:rsidTr="00CB2808">
        <w:trPr>
          <w:cantSplit/>
          <w:trHeight w:val="444"/>
          <w:jc w:val="center"/>
        </w:trPr>
        <w:tc>
          <w:tcPr>
            <w:tcW w:w="1522" w:type="dxa"/>
          </w:tcPr>
          <w:p w14:paraId="5ACB159C" w14:textId="77777777" w:rsidR="00CB2808" w:rsidRPr="00241959" w:rsidRDefault="00CB2808" w:rsidP="00CB2808">
            <w:pPr>
              <w:pStyle w:val="TAH"/>
              <w:rPr>
                <w:rFonts w:cs="Arial"/>
              </w:rPr>
            </w:pPr>
            <w:r w:rsidRPr="00241959">
              <w:t>Configuration</w:t>
            </w:r>
          </w:p>
        </w:tc>
        <w:tc>
          <w:tcPr>
            <w:tcW w:w="6500" w:type="dxa"/>
          </w:tcPr>
          <w:p w14:paraId="3C08E03B" w14:textId="77777777" w:rsidR="00CB2808" w:rsidRPr="00241959" w:rsidRDefault="00CB2808" w:rsidP="00CB2808">
            <w:pPr>
              <w:pStyle w:val="TAH"/>
            </w:pPr>
            <w:r w:rsidRPr="00241959">
              <w:t>Physical Layer Measurement period: T</w:t>
            </w:r>
            <w:r w:rsidRPr="00241959">
              <w:rPr>
                <w:vertAlign w:val="subscript"/>
              </w:rPr>
              <w:t>Measurement_Period</w:t>
            </w:r>
            <w:r w:rsidRPr="00241959" w:rsidDel="00673BF2">
              <w:rPr>
                <w:vertAlign w:val="subscript"/>
              </w:rPr>
              <w:t xml:space="preserve"> </w:t>
            </w:r>
            <w:r w:rsidRPr="00241959">
              <w:rPr>
                <w:vertAlign w:val="subscript"/>
              </w:rPr>
              <w:t>_Inter_FDD</w:t>
            </w:r>
            <w:r w:rsidRPr="00241959">
              <w:t xml:space="preserve"> [ms] </w:t>
            </w:r>
          </w:p>
        </w:tc>
        <w:tc>
          <w:tcPr>
            <w:tcW w:w="1651" w:type="dxa"/>
          </w:tcPr>
          <w:p w14:paraId="3B8F1A1D" w14:textId="77777777" w:rsidR="00CB2808" w:rsidRPr="00241959" w:rsidRDefault="00CB2808" w:rsidP="00CB2808">
            <w:pPr>
              <w:pStyle w:val="TAH"/>
              <w:rPr>
                <w:rFonts w:cs="Arial"/>
              </w:rPr>
            </w:pPr>
            <w:r w:rsidRPr="00241959">
              <w:t>Measurement bandwidth [RB]</w:t>
            </w:r>
          </w:p>
        </w:tc>
      </w:tr>
      <w:tr w:rsidR="00CB2808" w:rsidRPr="00241959" w14:paraId="627B9BA9" w14:textId="77777777" w:rsidTr="00CB2808">
        <w:trPr>
          <w:cantSplit/>
          <w:trHeight w:val="291"/>
          <w:jc w:val="center"/>
        </w:trPr>
        <w:tc>
          <w:tcPr>
            <w:tcW w:w="1522" w:type="dxa"/>
          </w:tcPr>
          <w:p w14:paraId="4E9899EF"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0</w:t>
            </w:r>
          </w:p>
        </w:tc>
        <w:tc>
          <w:tcPr>
            <w:tcW w:w="6500" w:type="dxa"/>
          </w:tcPr>
          <w:p w14:paraId="4F5639F8"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 xml:space="preserve">480 x </w:t>
            </w:r>
            <w:r w:rsidRPr="00241959">
              <w:rPr>
                <w:rFonts w:ascii="Arial" w:eastAsia="MS Mincho" w:hAnsi="Arial" w:cs="Arial"/>
                <w:sz w:val="18"/>
              </w:rPr>
              <w:t>CSSF</w:t>
            </w:r>
            <w:r w:rsidRPr="00241959">
              <w:rPr>
                <w:rFonts w:ascii="Arial" w:eastAsia="MS Mincho" w:hAnsi="Arial" w:cs="Arial"/>
                <w:sz w:val="18"/>
                <w:vertAlign w:val="subscript"/>
              </w:rPr>
              <w:t>E-UTRA, NSA</w:t>
            </w:r>
          </w:p>
        </w:tc>
        <w:tc>
          <w:tcPr>
            <w:tcW w:w="1651" w:type="dxa"/>
          </w:tcPr>
          <w:p w14:paraId="39FAB842"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6</w:t>
            </w:r>
          </w:p>
        </w:tc>
      </w:tr>
      <w:tr w:rsidR="00CB2808" w:rsidRPr="00241959" w14:paraId="0022541D" w14:textId="77777777" w:rsidTr="00CB2808">
        <w:trPr>
          <w:cantSplit/>
          <w:trHeight w:val="153"/>
          <w:jc w:val="center"/>
        </w:trPr>
        <w:tc>
          <w:tcPr>
            <w:tcW w:w="1522" w:type="dxa"/>
          </w:tcPr>
          <w:p w14:paraId="3B0F7A83"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1 (Note 1)</w:t>
            </w:r>
          </w:p>
        </w:tc>
        <w:tc>
          <w:tcPr>
            <w:tcW w:w="6500" w:type="dxa"/>
          </w:tcPr>
          <w:p w14:paraId="5BDBBE71"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 xml:space="preserve">240 x </w:t>
            </w:r>
            <w:r w:rsidRPr="00241959">
              <w:rPr>
                <w:rFonts w:ascii="Arial" w:eastAsia="MS Mincho" w:hAnsi="Arial" w:cs="Arial"/>
                <w:sz w:val="18"/>
              </w:rPr>
              <w:t>CSSF</w:t>
            </w:r>
            <w:r w:rsidRPr="00241959">
              <w:rPr>
                <w:rFonts w:ascii="Arial" w:eastAsia="MS Mincho" w:hAnsi="Arial" w:cs="Arial"/>
                <w:sz w:val="18"/>
                <w:vertAlign w:val="subscript"/>
              </w:rPr>
              <w:t>E-UTRA, NSA</w:t>
            </w:r>
          </w:p>
        </w:tc>
        <w:tc>
          <w:tcPr>
            <w:tcW w:w="1651" w:type="dxa"/>
          </w:tcPr>
          <w:p w14:paraId="1825E080"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50</w:t>
            </w:r>
          </w:p>
        </w:tc>
      </w:tr>
      <w:tr w:rsidR="00CB2808" w:rsidRPr="00241959" w14:paraId="158605B5" w14:textId="77777777" w:rsidTr="00CB2808">
        <w:trPr>
          <w:cantSplit/>
          <w:trHeight w:val="153"/>
          <w:jc w:val="center"/>
        </w:trPr>
        <w:tc>
          <w:tcPr>
            <w:tcW w:w="9673" w:type="dxa"/>
            <w:gridSpan w:val="3"/>
          </w:tcPr>
          <w:p w14:paraId="40018632" w14:textId="77777777" w:rsidR="00CB2808" w:rsidRPr="00241959" w:rsidRDefault="00CB2808" w:rsidP="00CB2808">
            <w:pPr>
              <w:pStyle w:val="TAN"/>
            </w:pPr>
            <w:r w:rsidRPr="00241959">
              <w:t>Note 1:</w:t>
            </w:r>
            <w:r w:rsidRPr="00241959">
              <w:rPr>
                <w:lang w:eastAsia="zh-CN"/>
              </w:rPr>
              <w:tab/>
            </w:r>
            <w:r w:rsidRPr="00241959">
              <w:t>This configuration is optional</w:t>
            </w:r>
          </w:p>
        </w:tc>
      </w:tr>
    </w:tbl>
    <w:p w14:paraId="5195B4F0" w14:textId="77777777" w:rsidR="00CB2808" w:rsidRPr="00241959" w:rsidRDefault="00CB2808" w:rsidP="00CB2808"/>
    <w:p w14:paraId="774B4043" w14:textId="77777777" w:rsidR="00CB2808" w:rsidRPr="00241959" w:rsidRDefault="00CB2808" w:rsidP="00CB2808">
      <w:r w:rsidRPr="00241959">
        <w:t>The UE shall be capable of performing RSRP, RSRQ, and RS-SINR measurements of at least 4 inter-frequency cells per FDD inter-frequency for up to [6] FDD inter-frequencies and the UE physical layer shall be capable of reporting RSRP, RSRQ, and RS-SINR measurements to higher layers with the measurement period defined in Table 8.17.3.2.2-1.</w:t>
      </w:r>
    </w:p>
    <w:p w14:paraId="1CED4BD2" w14:textId="77777777" w:rsidR="00CB2808" w:rsidRPr="00241959" w:rsidRDefault="00CB2808" w:rsidP="00CB2808">
      <w:pPr>
        <w:pStyle w:val="H6"/>
        <w:rPr>
          <w:lang w:eastAsia="zh-CN"/>
        </w:rPr>
      </w:pPr>
      <w:r w:rsidRPr="00241959">
        <w:t>8.17.3.2</w:t>
      </w:r>
      <w:r w:rsidRPr="00241959">
        <w:rPr>
          <w:lang w:eastAsia="zh-CN"/>
        </w:rPr>
        <w:t>.1.3</w:t>
      </w:r>
      <w:r w:rsidRPr="00241959">
        <w:rPr>
          <w:lang w:eastAsia="zh-CN"/>
        </w:rPr>
        <w:tab/>
        <w:t>Measurement Reporting Requirements</w:t>
      </w:r>
    </w:p>
    <w:p w14:paraId="568265F8" w14:textId="77777777" w:rsidR="00CB2808" w:rsidRPr="00241959" w:rsidRDefault="00CB2808" w:rsidP="00CB2808">
      <w:pPr>
        <w:pStyle w:val="H6"/>
      </w:pPr>
      <w:r w:rsidRPr="00241959">
        <w:t>8.17.3.2</w:t>
      </w:r>
      <w:r w:rsidRPr="00241959">
        <w:rPr>
          <w:lang w:eastAsia="zh-CN"/>
        </w:rPr>
        <w:t>.1.3.1</w:t>
      </w:r>
      <w:r w:rsidRPr="00241959">
        <w:tab/>
        <w:t>Periodic Reporting</w:t>
      </w:r>
    </w:p>
    <w:p w14:paraId="638EBB26"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75AE9BC2" w14:textId="77777777" w:rsidR="00CB2808" w:rsidRPr="00241959" w:rsidRDefault="00CB2808" w:rsidP="00CB2808">
      <w:pPr>
        <w:pStyle w:val="H6"/>
      </w:pPr>
      <w:r w:rsidRPr="00241959">
        <w:t>8.17.3.2</w:t>
      </w:r>
      <w:r w:rsidRPr="00241959">
        <w:rPr>
          <w:lang w:eastAsia="zh-CN"/>
        </w:rPr>
        <w:t>.1.3.2</w:t>
      </w:r>
      <w:r w:rsidRPr="00241959">
        <w:tab/>
        <w:t>Event-triggered Periodic Reporting</w:t>
      </w:r>
    </w:p>
    <w:p w14:paraId="469A6473"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w:t>
      </w:r>
      <w:r w:rsidRPr="00241959">
        <w:t xml:space="preserve"> </w:t>
      </w:r>
      <w:r w:rsidRPr="00241959">
        <w:rPr>
          <w:rFonts w:cs="v4.2.0"/>
        </w:rPr>
        <w:t>9.1.17.3.1 and 9.1.17.3.2, respectively.</w:t>
      </w:r>
    </w:p>
    <w:p w14:paraId="2C0C7D19"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w:t>
      </w:r>
      <w:r w:rsidRPr="00241959">
        <w:rPr>
          <w:rFonts w:cs="v4.2.0"/>
          <w:lang w:eastAsia="zh-CN"/>
        </w:rPr>
        <w:t>.2.1.3.3</w:t>
      </w:r>
      <w:r w:rsidRPr="00241959">
        <w:rPr>
          <w:rFonts w:cs="v4.2.0"/>
        </w:rPr>
        <w:t>.</w:t>
      </w:r>
    </w:p>
    <w:p w14:paraId="76280271" w14:textId="77777777" w:rsidR="00CB2808" w:rsidRPr="00241959" w:rsidRDefault="00CB2808" w:rsidP="00CB2808">
      <w:pPr>
        <w:pStyle w:val="H6"/>
      </w:pPr>
      <w:r w:rsidRPr="00241959">
        <w:t>8.17.3.2</w:t>
      </w:r>
      <w:r w:rsidRPr="00241959">
        <w:rPr>
          <w:lang w:eastAsia="zh-CN"/>
        </w:rPr>
        <w:t>.1.3.3</w:t>
      </w:r>
      <w:r w:rsidRPr="00241959">
        <w:tab/>
        <w:t>Event Triggered Reporting</w:t>
      </w:r>
    </w:p>
    <w:p w14:paraId="77F2AB7F"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33AA307B"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2312B694"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1FF301B7" w14:textId="621EA46B" w:rsidR="00CB2808" w:rsidRPr="00241959" w:rsidRDefault="00CB2808" w:rsidP="00CB2808">
      <w:pPr>
        <w:rPr>
          <w:rFonts w:cs="v4.2.0"/>
        </w:rPr>
      </w:pPr>
      <w:r w:rsidRPr="00241959">
        <w:rPr>
          <w:rFonts w:cs="v4.2.0"/>
        </w:rPr>
        <w:t xml:space="preserve">The event triggered measurement reporting delay, measured without L3 filtering shall be less than T </w:t>
      </w:r>
      <w:r w:rsidRPr="00241959">
        <w:rPr>
          <w:rFonts w:cs="v4.2.0"/>
          <w:vertAlign w:val="subscript"/>
        </w:rPr>
        <w:t>Identify</w:t>
      </w:r>
      <w:r w:rsidRPr="00241959">
        <w:rPr>
          <w:rFonts w:cs="v4.2.0"/>
          <w:vertAlign w:val="subscript"/>
          <w:lang w:eastAsia="zh-CN"/>
        </w:rPr>
        <w:t xml:space="preserve"> Inter</w:t>
      </w:r>
      <w:r w:rsidRPr="00241959">
        <w:rPr>
          <w:rFonts w:cs="v4.2.0"/>
        </w:rPr>
        <w:t xml:space="preserve"> defined in clause 8.17.3</w:t>
      </w:r>
      <w:r w:rsidRPr="00241959">
        <w:rPr>
          <w:rFonts w:cs="v4.2.0"/>
          <w:lang w:eastAsia="zh-CN"/>
        </w:rPr>
        <w:t>.2.1</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ins w:id="8" w:author="Huawei" w:date="2020-03-26T10:55:00Z">
        <w:r>
          <w:rPr>
            <w:rFonts w:cs="v4.2.0"/>
          </w:rPr>
          <w:t xml:space="preserve">LTE </w:t>
        </w:r>
      </w:ins>
      <w:r w:rsidRPr="00241959">
        <w:rPr>
          <w:rFonts w:cs="v4.2.0"/>
        </w:rPr>
        <w:t>SRS carrier based switching</w:t>
      </w:r>
      <w:ins w:id="9" w:author="Huawei" w:date="2020-03-26T10:55:00Z">
        <w:r w:rsidRPr="00CB2808">
          <w:rPr>
            <w:rFonts w:cs="v4.2.0"/>
          </w:rPr>
          <w:t xml:space="preserve"> </w:t>
        </w:r>
        <w:r>
          <w:rPr>
            <w:rFonts w:cs="v4.2.0"/>
          </w:rPr>
          <w:t xml:space="preserve">or NR </w:t>
        </w:r>
        <w:r w:rsidRPr="00241959">
          <w:rPr>
            <w:rFonts w:cs="v4.2.0"/>
          </w:rPr>
          <w:t>SRS carrier-based switching</w:t>
        </w:r>
        <w:r>
          <w:rPr>
            <w:rFonts w:cs="v4.2.0"/>
          </w:rPr>
          <w:t xml:space="preserve"> in FR1</w:t>
        </w:r>
      </w:ins>
      <w:ins w:id="10" w:author="Huawei" w:date="2020-03-26T10:57:00Z">
        <w:r w:rsidRPr="00CB2808">
          <w:rPr>
            <w:rFonts w:cs="v4.2.0"/>
          </w:rPr>
          <w:t xml:space="preserve"> </w:t>
        </w:r>
        <w:r w:rsidRPr="00885F53">
          <w:rPr>
            <w:rFonts w:cs="v4.2.0"/>
          </w:rPr>
          <w:t>if the UE is capable of per-FR gap</w:t>
        </w:r>
      </w:ins>
      <w:ins w:id="11" w:author="Huawei" w:date="2020-03-26T10:58:00Z">
        <w:r>
          <w:rPr>
            <w:rFonts w:cs="v4.2.0"/>
          </w:rPr>
          <w:t xml:space="preserve">, or NR </w:t>
        </w:r>
        <w:r w:rsidRPr="00241959">
          <w:rPr>
            <w:rFonts w:cs="v4.2.0"/>
          </w:rPr>
          <w:t>SRS carrier-based switching</w:t>
        </w:r>
        <w:r>
          <w:rPr>
            <w:rFonts w:cs="v4.2.0"/>
          </w:rPr>
          <w:t xml:space="preserve"> in </w:t>
        </w:r>
      </w:ins>
      <w:ins w:id="12" w:author="Huawei" w:date="2020-03-26T10:59:00Z">
        <w:r>
          <w:rPr>
            <w:rFonts w:cs="v4.2.0"/>
          </w:rPr>
          <w:t xml:space="preserve">either </w:t>
        </w:r>
      </w:ins>
      <w:ins w:id="13" w:author="Huawei" w:date="2020-03-26T10:58:00Z">
        <w:r>
          <w:rPr>
            <w:rFonts w:cs="v4.2.0"/>
          </w:rPr>
          <w:t>FR1</w:t>
        </w:r>
      </w:ins>
      <w:ins w:id="14" w:author="Huawei" w:date="2020-03-26T10:59:00Z">
        <w:r>
          <w:rPr>
            <w:rFonts w:cs="v4.2.0"/>
          </w:rPr>
          <w:t xml:space="preserve"> or FR2</w:t>
        </w:r>
      </w:ins>
      <w:ins w:id="15" w:author="Huawei" w:date="2020-03-26T10:58:00Z">
        <w:r w:rsidRPr="00CB2808">
          <w:rPr>
            <w:rFonts w:cs="v4.2.0"/>
          </w:rPr>
          <w:t xml:space="preserve"> </w:t>
        </w:r>
        <w:r w:rsidRPr="00885F53">
          <w:rPr>
            <w:rFonts w:cs="v4.2.0"/>
          </w:rPr>
          <w:t>if the UE is</w:t>
        </w:r>
      </w:ins>
      <w:ins w:id="16" w:author="Huawei" w:date="2020-03-26T10:59:00Z">
        <w:r>
          <w:rPr>
            <w:rFonts w:cs="v4.2.0"/>
          </w:rPr>
          <w:t xml:space="preserve"> </w:t>
        </w:r>
      </w:ins>
      <w:ins w:id="17" w:author="Huawei" w:date="2020-03-26T11:00:00Z">
        <w:r>
          <w:rPr>
            <w:rFonts w:cs="v4.2.0"/>
          </w:rPr>
          <w:t>not</w:t>
        </w:r>
      </w:ins>
      <w:ins w:id="18" w:author="Huawei" w:date="2020-03-26T10:58:00Z">
        <w:r w:rsidRPr="00885F53">
          <w:rPr>
            <w:rFonts w:cs="v4.2.0"/>
          </w:rPr>
          <w:t xml:space="preserve"> capable of per-FR gap</w:t>
        </w:r>
      </w:ins>
      <w:r w:rsidRPr="00241959">
        <w:rPr>
          <w:rFonts w:cs="v4.2.0"/>
        </w:rPr>
        <w:t>, an additional delay can be expected.</w:t>
      </w:r>
    </w:p>
    <w:p w14:paraId="48959AED" w14:textId="1B3BA13C" w:rsidR="00CB2808" w:rsidRPr="00241959" w:rsidRDefault="00CB2808" w:rsidP="00CB2808">
      <w:pPr>
        <w:rPr>
          <w:lang w:eastAsia="zh-CN"/>
        </w:rPr>
      </w:pPr>
      <w:r w:rsidRPr="00241959">
        <w:t>If a cell which has been detectable at least for the time period, T</w:t>
      </w:r>
      <w:r w:rsidRPr="00241959">
        <w:rPr>
          <w:vertAlign w:val="subscript"/>
        </w:rPr>
        <w:t>Identify In</w:t>
      </w:r>
      <w:r w:rsidRPr="00241959">
        <w:rPr>
          <w:vertAlign w:val="subscript"/>
          <w:lang w:eastAsia="zh-CN"/>
        </w:rPr>
        <w:t>t</w:t>
      </w:r>
      <w:r w:rsidRPr="00241959">
        <w:rPr>
          <w:rFonts w:ascii="宋体" w:hAnsi="宋体"/>
          <w:vertAlign w:val="subscript"/>
          <w:lang w:eastAsia="zh-CN"/>
        </w:rPr>
        <w:t>er</w:t>
      </w:r>
      <w:r w:rsidRPr="00241959">
        <w:t xml:space="preserve"> </w:t>
      </w:r>
      <w:r w:rsidRPr="00241959">
        <w:rPr>
          <w:rFonts w:cs="v4.2.0"/>
        </w:rPr>
        <w:t>defined in clause </w:t>
      </w:r>
      <w:r w:rsidRPr="00241959">
        <w:t xml:space="preserve">8.17.3.2.1 and then </w:t>
      </w:r>
      <w:r w:rsidRPr="00241959">
        <w:rPr>
          <w:rFonts w:cs="v4.2.0" w:hint="eastAsia"/>
        </w:rPr>
        <w:t xml:space="preserve">triggers the measurement report as </w:t>
      </w:r>
      <w:r w:rsidRPr="00241959">
        <w:rPr>
          <w:rFonts w:cs="v4.2.0" w:hint="eastAsia"/>
          <w:lang w:eastAsia="zh-CN"/>
        </w:rPr>
        <w:t xml:space="preserve">per </w:t>
      </w:r>
      <w:r w:rsidRPr="00241959">
        <w:t>TS 36.331 [2], the event triggered measurement reporting delay shall be less than</w:t>
      </w:r>
      <w:r w:rsidRPr="00241959">
        <w:rPr>
          <w:rFonts w:cs="v4.2.0"/>
        </w:rPr>
        <w:t xml:space="preserve"> T</w:t>
      </w:r>
      <w:r w:rsidRPr="00241959">
        <w:rPr>
          <w:rFonts w:cs="v4.2.0"/>
          <w:vertAlign w:val="subscript"/>
        </w:rPr>
        <w:t>Measurement_Period_Inter_FDD</w:t>
      </w:r>
      <w:r w:rsidRPr="00241959">
        <w:t xml:space="preserve"> </w:t>
      </w:r>
      <w:r w:rsidRPr="00241959">
        <w:rPr>
          <w:rFonts w:cs="v4.2.0"/>
        </w:rPr>
        <w:t>defined in clause </w:t>
      </w:r>
      <w:r w:rsidRPr="00241959">
        <w:t xml:space="preserve">8.17.3.2.1 provided the timing to that cell has not changed more than </w:t>
      </w:r>
      <w:r w:rsidRPr="00241959">
        <w:rPr>
          <w:lang w:eastAsia="zh-CN"/>
        </w:rPr>
        <w:sym w:font="Symbol" w:char="F0B1"/>
      </w:r>
      <w:r w:rsidRPr="00241959">
        <w:rPr>
          <w:lang w:eastAsia="zh-CN"/>
        </w:rPr>
        <w:t xml:space="preserve"> 50 Ts</w:t>
      </w:r>
      <w:r w:rsidRPr="00241959" w:rsidDel="00FC1530">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19" w:author="Huawei" w:date="2020-03-26T11:02:00Z">
        <w:r w:rsidRPr="00241959" w:rsidDel="000C6075">
          <w:rPr>
            <w:rFonts w:cs="v4.2.0"/>
          </w:rPr>
          <w:delText>SRS carrier based switching</w:delText>
        </w:r>
      </w:del>
      <w:ins w:id="2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2E6560F2" w14:textId="77777777" w:rsidR="00CB2808" w:rsidRPr="00241959" w:rsidRDefault="00CB2808" w:rsidP="00CB2808">
      <w:pPr>
        <w:pStyle w:val="5"/>
      </w:pPr>
      <w:r w:rsidRPr="00241959">
        <w:rPr>
          <w:rFonts w:cs="v4.2.0"/>
        </w:rPr>
        <w:t>8.17.3.2.2</w:t>
      </w:r>
      <w:r w:rsidRPr="00241959">
        <w:rPr>
          <w:rFonts w:cs="v4.2.0"/>
        </w:rPr>
        <w:tab/>
      </w:r>
      <w:r w:rsidRPr="00241959">
        <w:t>E-UTRAN FDD inter frequency measurements when DRX is used</w:t>
      </w:r>
    </w:p>
    <w:p w14:paraId="0244FE82" w14:textId="77777777" w:rsidR="00CB2808" w:rsidRPr="00241959" w:rsidRDefault="00CB2808" w:rsidP="00CB2808">
      <w:pPr>
        <w:pStyle w:val="H6"/>
      </w:pPr>
      <w:r w:rsidRPr="00241959">
        <w:t>8.17.3.2.2.1</w:t>
      </w:r>
      <w:r w:rsidRPr="00241959">
        <w:tab/>
        <w:t>Introduction</w:t>
      </w:r>
    </w:p>
    <w:p w14:paraId="2BE4657E"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FDD-FDD inter frequency measurements and for E-UTRAN TDD-FDD inter frequency measurements when the UE is operating in EN-DC mode. </w:t>
      </w:r>
    </w:p>
    <w:p w14:paraId="74166951" w14:textId="77777777" w:rsidR="00CB2808" w:rsidRPr="00241959" w:rsidRDefault="00CB2808" w:rsidP="00CB2808">
      <w:pPr>
        <w:pStyle w:val="H6"/>
      </w:pPr>
      <w:r w:rsidRPr="00241959">
        <w:lastRenderedPageBreak/>
        <w:t>8.17.3.2.2.2</w:t>
      </w:r>
      <w:r w:rsidRPr="00241959">
        <w:tab/>
        <w:t>Requirements</w:t>
      </w:r>
    </w:p>
    <w:p w14:paraId="1AD33167" w14:textId="77777777" w:rsidR="00CB2808" w:rsidRPr="00241959" w:rsidRDefault="00CB2808" w:rsidP="00CB2808">
      <w:r w:rsidRPr="00241959">
        <w:rPr>
          <w:noProof/>
        </w:rPr>
        <w:t>Wh</w:t>
      </w:r>
      <w:r w:rsidRPr="00241959">
        <w:t>en DRX or eDRX_CONN is in use</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hint="eastAsia"/>
          <w:lang w:eastAsia="zh-CN"/>
        </w:rPr>
        <w:t>,</w:t>
      </w:r>
      <w:r w:rsidRPr="00241959">
        <w:t xml:space="preserve"> the UE shall be able to identify a new detectable E-UTRAN FDD inter frequency cell within T</w:t>
      </w:r>
      <w:r w:rsidRPr="00241959">
        <w:rPr>
          <w:vertAlign w:val="subscript"/>
        </w:rPr>
        <w:t>Identify Inter</w:t>
      </w:r>
      <w:r w:rsidRPr="00241959">
        <w:t>. When DRX is in use, T</w:t>
      </w:r>
      <w:r w:rsidRPr="00241959">
        <w:rPr>
          <w:vertAlign w:val="subscript"/>
        </w:rPr>
        <w:t>identify_inter</w:t>
      </w:r>
      <w:r w:rsidRPr="00241959">
        <w:t xml:space="preserve"> is as defined in Table 8.17.3.2.2.2-1, and when eDRX_CONN is in use</w:t>
      </w:r>
      <w:r w:rsidRPr="00241959">
        <w:rPr>
          <w:rFonts w:hint="eastAsia"/>
          <w:lang w:eastAsia="zh-CN"/>
        </w:rPr>
        <w:t xml:space="preserve">, </w:t>
      </w:r>
      <w:r w:rsidRPr="00241959">
        <w:t>T</w:t>
      </w:r>
      <w:r w:rsidRPr="00241959">
        <w:rPr>
          <w:vertAlign w:val="subscript"/>
        </w:rPr>
        <w:t>Identify Inter</w:t>
      </w:r>
      <w:r w:rsidRPr="00241959">
        <w:t xml:space="preserve"> is as defined in Table 8.17.3.2.2.2-1A. When MCG DRX is in use the applicable DRX cycle is the MCG DRX cycle.</w:t>
      </w:r>
    </w:p>
    <w:p w14:paraId="331B0254"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-1: </w:t>
      </w:r>
      <w:r w:rsidRPr="00241959">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CB2808" w:rsidRPr="00241959" w14:paraId="0232E4F5" w14:textId="77777777" w:rsidTr="00CB2808">
        <w:trPr>
          <w:cantSplit/>
          <w:jc w:val="center"/>
        </w:trPr>
        <w:tc>
          <w:tcPr>
            <w:tcW w:w="1325" w:type="pct"/>
          </w:tcPr>
          <w:p w14:paraId="2E35160D" w14:textId="77777777" w:rsidR="00CB2808" w:rsidRPr="00241959" w:rsidRDefault="00CB2808" w:rsidP="00CB2808">
            <w:pPr>
              <w:pStyle w:val="TAH"/>
            </w:pPr>
            <w:r w:rsidRPr="00241959">
              <w:t>DRX cycle length (s)</w:t>
            </w:r>
          </w:p>
        </w:tc>
        <w:tc>
          <w:tcPr>
            <w:tcW w:w="3675" w:type="pct"/>
            <w:gridSpan w:val="2"/>
          </w:tcPr>
          <w:p w14:paraId="459BB9C7" w14:textId="77777777" w:rsidR="00CB2808" w:rsidRPr="00241959" w:rsidRDefault="00CB2808" w:rsidP="00CB2808">
            <w:pPr>
              <w:pStyle w:val="TAH"/>
            </w:pPr>
            <w:r w:rsidRPr="00241959">
              <w:t>T</w:t>
            </w:r>
            <w:r w:rsidRPr="00241959">
              <w:rPr>
                <w:vertAlign w:val="subscript"/>
              </w:rPr>
              <w:t xml:space="preserve">identify_inter </w:t>
            </w:r>
            <w:r w:rsidRPr="00241959">
              <w:t>(s) (DRX cycles)</w:t>
            </w:r>
          </w:p>
        </w:tc>
      </w:tr>
      <w:tr w:rsidR="00CB2808" w:rsidRPr="00241959" w14:paraId="1F330972" w14:textId="77777777" w:rsidTr="00CB2808">
        <w:trPr>
          <w:cantSplit/>
          <w:jc w:val="center"/>
        </w:trPr>
        <w:tc>
          <w:tcPr>
            <w:tcW w:w="1325" w:type="pct"/>
          </w:tcPr>
          <w:p w14:paraId="7586406D" w14:textId="77777777" w:rsidR="00CB2808" w:rsidRPr="00241959" w:rsidRDefault="00CB2808" w:rsidP="00CB2808">
            <w:pPr>
              <w:pStyle w:val="TAC"/>
              <w:rPr>
                <w:b/>
              </w:rPr>
            </w:pPr>
          </w:p>
        </w:tc>
        <w:tc>
          <w:tcPr>
            <w:tcW w:w="1973" w:type="pct"/>
            <w:shd w:val="clear" w:color="auto" w:fill="auto"/>
          </w:tcPr>
          <w:p w14:paraId="3A6282FF" w14:textId="77777777" w:rsidR="00CB2808" w:rsidRPr="00241959" w:rsidRDefault="00CB2808" w:rsidP="00CB2808">
            <w:pPr>
              <w:pStyle w:val="TAC"/>
              <w:rPr>
                <w:b/>
              </w:rPr>
            </w:pPr>
            <w:r w:rsidRPr="00241959">
              <w:rPr>
                <w:b/>
              </w:rPr>
              <w:t>Gap period = 40 ms</w:t>
            </w:r>
            <w:r w:rsidRPr="00241959">
              <w:rPr>
                <w:rFonts w:eastAsia="宋体"/>
                <w:b/>
                <w:lang w:eastAsia="zh-CN"/>
              </w:rPr>
              <w:t>, 20 ms</w:t>
            </w:r>
          </w:p>
        </w:tc>
        <w:tc>
          <w:tcPr>
            <w:tcW w:w="1701" w:type="pct"/>
            <w:shd w:val="clear" w:color="auto" w:fill="auto"/>
          </w:tcPr>
          <w:p w14:paraId="704842AE" w14:textId="77777777" w:rsidR="00CB2808" w:rsidRPr="00241959" w:rsidRDefault="00CB2808" w:rsidP="00CB2808">
            <w:pPr>
              <w:pStyle w:val="TAC"/>
              <w:rPr>
                <w:b/>
              </w:rPr>
            </w:pPr>
            <w:r w:rsidRPr="00241959">
              <w:rPr>
                <w:b/>
              </w:rPr>
              <w:t>Gap period = 80 ms</w:t>
            </w:r>
          </w:p>
        </w:tc>
      </w:tr>
      <w:tr w:rsidR="00CB2808" w:rsidRPr="00241959" w14:paraId="1CF3F217" w14:textId="77777777" w:rsidTr="00CB2808">
        <w:trPr>
          <w:cantSplit/>
          <w:jc w:val="center"/>
        </w:trPr>
        <w:tc>
          <w:tcPr>
            <w:tcW w:w="1325" w:type="pct"/>
          </w:tcPr>
          <w:p w14:paraId="03FE1430" w14:textId="77777777" w:rsidR="00CB2808" w:rsidRPr="00241959" w:rsidRDefault="00CB2808" w:rsidP="00CB2808">
            <w:pPr>
              <w:pStyle w:val="TAL"/>
            </w:pPr>
            <w:r w:rsidRPr="00241959">
              <w:t>≤ 0.16</w:t>
            </w:r>
          </w:p>
        </w:tc>
        <w:tc>
          <w:tcPr>
            <w:tcW w:w="1973" w:type="pct"/>
            <w:shd w:val="clear" w:color="auto" w:fill="auto"/>
          </w:tcPr>
          <w:p w14:paraId="45592AA3" w14:textId="77777777" w:rsidR="00CB2808" w:rsidRPr="00241959" w:rsidRDefault="00CB2808" w:rsidP="00CB2808">
            <w:pPr>
              <w:pStyle w:val="TAL"/>
            </w:pPr>
            <w:r w:rsidRPr="00241959">
              <w:t>Non DRX Requirements in clause </w:t>
            </w:r>
            <w:r w:rsidRPr="00241959">
              <w:rPr>
                <w:rFonts w:cs="v4.2.0"/>
              </w:rPr>
              <w:t>8.17.3.1 are applicable</w:t>
            </w:r>
          </w:p>
        </w:tc>
        <w:tc>
          <w:tcPr>
            <w:tcW w:w="1701" w:type="pct"/>
            <w:shd w:val="clear" w:color="auto" w:fill="auto"/>
          </w:tcPr>
          <w:p w14:paraId="08C587B5" w14:textId="77777777" w:rsidR="00CB2808" w:rsidRPr="00241959" w:rsidRDefault="00CB2808" w:rsidP="00CB2808">
            <w:pPr>
              <w:pStyle w:val="TAL"/>
            </w:pPr>
            <w:r w:rsidRPr="00241959">
              <w:t>Non DRX Requirements in clause </w:t>
            </w:r>
            <w:r w:rsidRPr="00241959">
              <w:rPr>
                <w:rFonts w:cs="v4.2.0"/>
              </w:rPr>
              <w:t>8.17.3.1 are applicable</w:t>
            </w:r>
          </w:p>
        </w:tc>
      </w:tr>
      <w:tr w:rsidR="00CB2808" w:rsidRPr="00241959" w14:paraId="3B4947D5" w14:textId="77777777" w:rsidTr="00CB2808">
        <w:trPr>
          <w:cantSplit/>
          <w:jc w:val="center"/>
        </w:trPr>
        <w:tc>
          <w:tcPr>
            <w:tcW w:w="1325" w:type="pct"/>
          </w:tcPr>
          <w:p w14:paraId="559B0CD5" w14:textId="77777777" w:rsidR="00CB2808" w:rsidRPr="00241959" w:rsidRDefault="00CB2808" w:rsidP="00CB2808">
            <w:pPr>
              <w:pStyle w:val="TAL"/>
              <w:rPr>
                <w:snapToGrid w:val="0"/>
              </w:rPr>
            </w:pPr>
            <w:r w:rsidRPr="00241959">
              <w:t>0.256</w:t>
            </w:r>
          </w:p>
        </w:tc>
        <w:tc>
          <w:tcPr>
            <w:tcW w:w="1973" w:type="pct"/>
            <w:shd w:val="clear" w:color="auto" w:fill="auto"/>
          </w:tcPr>
          <w:p w14:paraId="38483539" w14:textId="77777777" w:rsidR="00CB2808" w:rsidRPr="00241959" w:rsidRDefault="00CB2808" w:rsidP="00CB2808">
            <w:pPr>
              <w:pStyle w:val="TAL"/>
              <w:rPr>
                <w:vertAlign w:val="subscript"/>
                <w:lang w:val="sv-FI"/>
              </w:rPr>
            </w:pPr>
            <w:r w:rsidRPr="00241959">
              <w:rPr>
                <w:snapToGrid w:val="0"/>
                <w:lang w:val="sv-FI"/>
              </w:rPr>
              <w:t>5.12*</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p>
          <w:p w14:paraId="452EB07C" w14:textId="77777777" w:rsidR="00CB2808" w:rsidRPr="00241959" w:rsidRDefault="00CB2808" w:rsidP="00CB2808">
            <w:pPr>
              <w:pStyle w:val="TAL"/>
              <w:rPr>
                <w:snapToGrid w:val="0"/>
                <w:lang w:val="sv-FI"/>
              </w:rPr>
            </w:pPr>
            <w:r w:rsidRPr="00241959">
              <w:rPr>
                <w:snapToGrid w:val="0"/>
                <w:lang w:val="sv-FI"/>
              </w:rPr>
              <w:t xml:space="preserve"> (20*</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2B356AA7" w14:textId="77777777" w:rsidR="00CB2808" w:rsidRPr="00241959" w:rsidRDefault="00CB2808" w:rsidP="00CB2808">
            <w:pPr>
              <w:pStyle w:val="TAL"/>
              <w:rPr>
                <w:snapToGrid w:val="0"/>
              </w:rPr>
            </w:pPr>
            <w:r w:rsidRPr="00241959">
              <w:rPr>
                <w:snapToGrid w:val="0"/>
              </w:rPr>
              <w:t>7.68*</w:t>
            </w:r>
            <w:r w:rsidRPr="00241959">
              <w:rPr>
                <w:rFonts w:eastAsia="MS Mincho" w:cs="Arial"/>
              </w:rPr>
              <w:t xml:space="preserve"> CSSF</w:t>
            </w:r>
            <w:r w:rsidRPr="00241959">
              <w:rPr>
                <w:rFonts w:eastAsia="MS Mincho" w:cs="Arial"/>
                <w:vertAlign w:val="subscript"/>
              </w:rPr>
              <w:t>E-UTRA, NSA</w:t>
            </w:r>
            <w:r w:rsidRPr="00241959">
              <w:rPr>
                <w:snapToGrid w:val="0"/>
              </w:rPr>
              <w:t xml:space="preserve"> (30*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17748979" w14:textId="77777777" w:rsidTr="00CB2808">
        <w:trPr>
          <w:cantSplit/>
          <w:jc w:val="center"/>
        </w:trPr>
        <w:tc>
          <w:tcPr>
            <w:tcW w:w="1325" w:type="pct"/>
          </w:tcPr>
          <w:p w14:paraId="055594F1" w14:textId="77777777" w:rsidR="00CB2808" w:rsidRPr="00241959" w:rsidRDefault="00CB2808" w:rsidP="00CB2808">
            <w:pPr>
              <w:pStyle w:val="TAL"/>
              <w:rPr>
                <w:snapToGrid w:val="0"/>
              </w:rPr>
            </w:pPr>
            <w:r w:rsidRPr="00241959">
              <w:t>0.32</w:t>
            </w:r>
          </w:p>
        </w:tc>
        <w:tc>
          <w:tcPr>
            <w:tcW w:w="1973" w:type="pct"/>
            <w:shd w:val="clear" w:color="auto" w:fill="auto"/>
          </w:tcPr>
          <w:p w14:paraId="3F3F9DDE" w14:textId="77777777" w:rsidR="00CB2808" w:rsidRPr="00241959" w:rsidRDefault="00CB2808" w:rsidP="00CB2808">
            <w:pPr>
              <w:pStyle w:val="TAL"/>
              <w:rPr>
                <w:snapToGrid w:val="0"/>
              </w:rPr>
            </w:pPr>
            <w:r w:rsidRPr="00241959">
              <w:rPr>
                <w:snapToGrid w:val="0"/>
              </w:rPr>
              <w:t>6.4*</w:t>
            </w:r>
            <w:r w:rsidRPr="00241959">
              <w:rPr>
                <w:rFonts w:eastAsia="MS Mincho" w:cs="Arial"/>
              </w:rPr>
              <w:t xml:space="preserve"> CSSF</w:t>
            </w:r>
            <w:r w:rsidRPr="00241959">
              <w:rPr>
                <w:rFonts w:eastAsia="MS Mincho" w:cs="Arial"/>
                <w:vertAlign w:val="subscript"/>
              </w:rPr>
              <w:t>E-UTRA, NSA</w:t>
            </w:r>
            <w:r w:rsidRPr="00241959">
              <w:rPr>
                <w:snapToGrid w:val="0"/>
              </w:rPr>
              <w:t xml:space="preserv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1701" w:type="pct"/>
            <w:shd w:val="clear" w:color="auto" w:fill="auto"/>
          </w:tcPr>
          <w:p w14:paraId="06982FF5" w14:textId="77777777" w:rsidR="00CB2808" w:rsidRPr="00241959" w:rsidRDefault="00CB2808" w:rsidP="00CB2808">
            <w:pPr>
              <w:pStyle w:val="TAL"/>
              <w:rPr>
                <w:vertAlign w:val="subscript"/>
                <w:lang w:val="sv-FI"/>
              </w:rPr>
            </w:pPr>
            <w:r w:rsidRPr="00241959">
              <w:rPr>
                <w:snapToGrid w:val="0"/>
                <w:lang w:val="sv-FI"/>
              </w:rPr>
              <w:t>7.68*</w:t>
            </w:r>
            <w:r w:rsidRPr="00241959">
              <w:rPr>
                <w:lang w:val="sv-FI"/>
              </w:rPr>
              <w:t xml:space="preserve"> </w:t>
            </w:r>
            <w:r w:rsidRPr="00241959">
              <w:rPr>
                <w:rFonts w:eastAsia="MS Mincho" w:cs="Arial"/>
              </w:rPr>
              <w:t>CSSF</w:t>
            </w:r>
            <w:r w:rsidRPr="00241959">
              <w:rPr>
                <w:rFonts w:eastAsia="MS Mincho" w:cs="Arial"/>
                <w:vertAlign w:val="subscript"/>
              </w:rPr>
              <w:t>E-UTRA, NSA</w:t>
            </w:r>
            <w:r w:rsidRPr="00241959">
              <w:rPr>
                <w:vertAlign w:val="subscript"/>
                <w:lang w:val="sv-FI"/>
              </w:rPr>
              <w:t xml:space="preserve"> </w:t>
            </w:r>
            <w:r w:rsidRPr="00241959">
              <w:rPr>
                <w:snapToGrid w:val="0"/>
                <w:lang w:val="sv-FI"/>
              </w:rPr>
              <w:t>(24*</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3E54B807" w14:textId="77777777" w:rsidTr="00CB2808">
        <w:trPr>
          <w:cantSplit/>
          <w:jc w:val="center"/>
        </w:trPr>
        <w:tc>
          <w:tcPr>
            <w:tcW w:w="1325" w:type="pct"/>
          </w:tcPr>
          <w:p w14:paraId="6CCA94A9" w14:textId="77777777" w:rsidR="00CB2808" w:rsidRPr="00241959" w:rsidRDefault="00CB2808" w:rsidP="00CB2808">
            <w:pPr>
              <w:pStyle w:val="TAL"/>
              <w:rPr>
                <w:snapToGrid w:val="0"/>
              </w:rPr>
            </w:pPr>
            <w:r w:rsidRPr="00241959">
              <w:t>0.32</w:t>
            </w:r>
            <w:r w:rsidRPr="00241959">
              <w:rPr>
                <w:lang w:eastAsia="zh-CN"/>
              </w:rPr>
              <w:t>&lt;</w:t>
            </w:r>
            <w:r w:rsidRPr="00241959">
              <w:t xml:space="preserve"> DRXcycle ≤2.56</w:t>
            </w:r>
          </w:p>
        </w:tc>
        <w:tc>
          <w:tcPr>
            <w:tcW w:w="1973" w:type="pct"/>
            <w:shd w:val="clear" w:color="auto" w:fill="auto"/>
          </w:tcPr>
          <w:p w14:paraId="32B60FF5" w14:textId="77777777" w:rsidR="00CB2808" w:rsidRPr="00241959" w:rsidRDefault="00CB2808" w:rsidP="00CB2808">
            <w:pPr>
              <w:pStyle w:val="TAL"/>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1701" w:type="pct"/>
            <w:shd w:val="clear" w:color="auto" w:fill="auto"/>
          </w:tcPr>
          <w:p w14:paraId="0D8EE786" w14:textId="77777777" w:rsidR="00CB2808" w:rsidRPr="00241959" w:rsidRDefault="00CB2808" w:rsidP="00CB2808">
            <w:pPr>
              <w:pStyle w:val="TAL"/>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4152A22C" w14:textId="77777777" w:rsidTr="00CB2808">
        <w:trPr>
          <w:cantSplit/>
          <w:jc w:val="center"/>
        </w:trPr>
        <w:tc>
          <w:tcPr>
            <w:tcW w:w="5000" w:type="pct"/>
            <w:gridSpan w:val="3"/>
          </w:tcPr>
          <w:p w14:paraId="5324AECC" w14:textId="77777777" w:rsidR="00CB2808" w:rsidRPr="00241959" w:rsidRDefault="00CB2808" w:rsidP="00CB2808">
            <w:pPr>
              <w:pStyle w:val="TAN"/>
              <w:rPr>
                <w:rFonts w:cs="Arial"/>
                <w:snapToGrid w:val="0"/>
              </w:rPr>
            </w:pPr>
            <w:r w:rsidRPr="00241959">
              <w:t>Note:</w:t>
            </w:r>
            <w:r w:rsidRPr="00241959">
              <w:tab/>
              <w:t>Time depends upon the DRX cycle in use</w:t>
            </w:r>
          </w:p>
        </w:tc>
      </w:tr>
    </w:tbl>
    <w:p w14:paraId="1A245890" w14:textId="77777777" w:rsidR="00CB2808" w:rsidRPr="00241959" w:rsidRDefault="00CB2808" w:rsidP="00CB2808"/>
    <w:p w14:paraId="7F665956"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-1A: </w:t>
      </w:r>
      <w:r w:rsidRPr="00241959">
        <w:t xml:space="preserve">Requirement to identify a newly detectable FDD inter-frequency cell </w:t>
      </w:r>
      <w:r w:rsidRPr="00241959">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CB2808" w:rsidRPr="00241959" w14:paraId="2529FF90" w14:textId="77777777" w:rsidTr="00CB2808">
        <w:trPr>
          <w:cantSplit/>
          <w:jc w:val="center"/>
        </w:trPr>
        <w:tc>
          <w:tcPr>
            <w:tcW w:w="1692" w:type="pct"/>
          </w:tcPr>
          <w:p w14:paraId="147E2DF5" w14:textId="77777777" w:rsidR="00CB2808" w:rsidRPr="00241959" w:rsidRDefault="00CB2808" w:rsidP="00CB2808">
            <w:pPr>
              <w:pStyle w:val="TAH"/>
            </w:pPr>
            <w:r w:rsidRPr="00241959">
              <w:t>eDRX_CONN cycle length (s)</w:t>
            </w:r>
          </w:p>
        </w:tc>
        <w:tc>
          <w:tcPr>
            <w:tcW w:w="3308" w:type="pct"/>
            <w:gridSpan w:val="2"/>
          </w:tcPr>
          <w:p w14:paraId="47B5D144" w14:textId="77777777" w:rsidR="00CB2808" w:rsidRPr="00241959" w:rsidRDefault="00CB2808" w:rsidP="00CB2808">
            <w:pPr>
              <w:pStyle w:val="TAH"/>
            </w:pPr>
            <w:r w:rsidRPr="00241959">
              <w:t>T</w:t>
            </w:r>
            <w:r w:rsidRPr="00241959">
              <w:rPr>
                <w:vertAlign w:val="subscript"/>
              </w:rPr>
              <w:t xml:space="preserve">identify_inter </w:t>
            </w:r>
            <w:r w:rsidRPr="00241959">
              <w:t>(s) (eDRX_CONN cycles)</w:t>
            </w:r>
          </w:p>
        </w:tc>
      </w:tr>
      <w:tr w:rsidR="00CB2808" w:rsidRPr="00241959" w14:paraId="5E4A58BC" w14:textId="77777777" w:rsidTr="00CB2808">
        <w:trPr>
          <w:cantSplit/>
          <w:jc w:val="center"/>
        </w:trPr>
        <w:tc>
          <w:tcPr>
            <w:tcW w:w="1692" w:type="pct"/>
          </w:tcPr>
          <w:p w14:paraId="573DF354" w14:textId="77777777" w:rsidR="00CB2808" w:rsidRPr="00241959" w:rsidRDefault="00CB2808" w:rsidP="00CB2808">
            <w:pPr>
              <w:pStyle w:val="TAC"/>
              <w:rPr>
                <w:b/>
              </w:rPr>
            </w:pPr>
          </w:p>
        </w:tc>
        <w:tc>
          <w:tcPr>
            <w:tcW w:w="1212" w:type="pct"/>
            <w:shd w:val="clear" w:color="auto" w:fill="auto"/>
          </w:tcPr>
          <w:p w14:paraId="7EACCA4F" w14:textId="77777777" w:rsidR="00CB2808" w:rsidRPr="00241959" w:rsidRDefault="00CB2808" w:rsidP="00CB2808">
            <w:pPr>
              <w:pStyle w:val="TAC"/>
              <w:rPr>
                <w:b/>
              </w:rPr>
            </w:pPr>
            <w:r w:rsidRPr="00241959">
              <w:rPr>
                <w:b/>
              </w:rPr>
              <w:t>Gap period = 40 ms</w:t>
            </w:r>
            <w:r w:rsidRPr="00241959">
              <w:rPr>
                <w:rFonts w:eastAsia="宋体"/>
                <w:b/>
                <w:lang w:eastAsia="zh-CN"/>
              </w:rPr>
              <w:t>, 20 ms</w:t>
            </w:r>
          </w:p>
        </w:tc>
        <w:tc>
          <w:tcPr>
            <w:tcW w:w="2096" w:type="pct"/>
            <w:shd w:val="clear" w:color="auto" w:fill="auto"/>
          </w:tcPr>
          <w:p w14:paraId="45DA2F03" w14:textId="77777777" w:rsidR="00CB2808" w:rsidRPr="00241959" w:rsidRDefault="00CB2808" w:rsidP="00CB2808">
            <w:pPr>
              <w:pStyle w:val="TAC"/>
              <w:rPr>
                <w:b/>
              </w:rPr>
            </w:pPr>
            <w:r w:rsidRPr="00241959">
              <w:rPr>
                <w:b/>
              </w:rPr>
              <w:t>Gap period = 80 ms</w:t>
            </w:r>
          </w:p>
        </w:tc>
      </w:tr>
      <w:tr w:rsidR="00CB2808" w:rsidRPr="00241959" w14:paraId="50149E94" w14:textId="77777777" w:rsidTr="00CB2808">
        <w:trPr>
          <w:cantSplit/>
          <w:jc w:val="center"/>
        </w:trPr>
        <w:tc>
          <w:tcPr>
            <w:tcW w:w="1692" w:type="pct"/>
          </w:tcPr>
          <w:p w14:paraId="653B0B8C" w14:textId="77777777" w:rsidR="00CB2808" w:rsidRPr="00241959" w:rsidRDefault="00CB2808" w:rsidP="00CB2808">
            <w:pPr>
              <w:pStyle w:val="TAC"/>
              <w:rPr>
                <w:snapToGrid w:val="0"/>
              </w:rPr>
            </w:pPr>
            <w:r w:rsidRPr="00241959">
              <w:t>2.56</w:t>
            </w:r>
            <w:r w:rsidRPr="00241959">
              <w:rPr>
                <w:lang w:eastAsia="zh-CN"/>
              </w:rPr>
              <w:t>&lt;</w:t>
            </w:r>
            <w:r w:rsidRPr="00241959">
              <w:t xml:space="preserve"> eDRX_CONN cycle≤10.24</w:t>
            </w:r>
          </w:p>
        </w:tc>
        <w:tc>
          <w:tcPr>
            <w:tcW w:w="1212" w:type="pct"/>
            <w:shd w:val="clear" w:color="auto" w:fill="auto"/>
          </w:tcPr>
          <w:p w14:paraId="2536DF3D" w14:textId="77777777" w:rsidR="00CB2808" w:rsidRPr="00241959" w:rsidRDefault="00CB2808" w:rsidP="00CB2808">
            <w:pPr>
              <w:pStyle w:val="TAC"/>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2096" w:type="pct"/>
            <w:shd w:val="clear" w:color="auto" w:fill="auto"/>
          </w:tcPr>
          <w:p w14:paraId="451EF7C8" w14:textId="77777777" w:rsidR="00CB2808" w:rsidRPr="00241959" w:rsidRDefault="00CB2808" w:rsidP="00CB2808">
            <w:pPr>
              <w:pStyle w:val="TAC"/>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25E5B7A9" w14:textId="77777777" w:rsidTr="00CB2808">
        <w:trPr>
          <w:cantSplit/>
          <w:jc w:val="center"/>
        </w:trPr>
        <w:tc>
          <w:tcPr>
            <w:tcW w:w="5000" w:type="pct"/>
            <w:gridSpan w:val="3"/>
          </w:tcPr>
          <w:p w14:paraId="42147553" w14:textId="77777777" w:rsidR="00CB2808" w:rsidRPr="00241959" w:rsidRDefault="00CB2808" w:rsidP="00CB2808">
            <w:pPr>
              <w:pStyle w:val="TAN"/>
            </w:pPr>
            <w:r w:rsidRPr="00241959">
              <w:t>Note:</w:t>
            </w:r>
            <w:r w:rsidRPr="00241959">
              <w:tab/>
              <w:t>Time depends upon the eDRX_CONN cycle in use</w:t>
            </w:r>
          </w:p>
        </w:tc>
      </w:tr>
    </w:tbl>
    <w:p w14:paraId="78C3A54F" w14:textId="77777777" w:rsidR="00CB2808" w:rsidRPr="00241959" w:rsidRDefault="00CB2808" w:rsidP="00CB2808">
      <w:pPr>
        <w:rPr>
          <w:rFonts w:cs="v4.2.0"/>
        </w:rPr>
      </w:pPr>
    </w:p>
    <w:p w14:paraId="04A9BC84" w14:textId="77777777" w:rsidR="00CB2808" w:rsidRPr="00241959" w:rsidRDefault="00CB2808" w:rsidP="00CB2808">
      <w:pPr>
        <w:rPr>
          <w:rFonts w:cs="v4.2.0"/>
        </w:rPr>
      </w:pPr>
      <w:r w:rsidRPr="00241959">
        <w:rPr>
          <w:rFonts w:cs="v4.2.0"/>
        </w:rPr>
        <w:t>A cell shall be considered detectable provided following conditions are fulfilled:</w:t>
      </w:r>
    </w:p>
    <w:p w14:paraId="7EB1CE52"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06450CBD" w14:textId="77777777" w:rsidR="00CB2808" w:rsidRPr="00241959" w:rsidRDefault="00CB2808" w:rsidP="00CB2808">
      <w:pPr>
        <w:pStyle w:val="B10"/>
      </w:pPr>
      <w:r w:rsidRPr="00241959">
        <w:t>-</w:t>
      </w:r>
      <w:r w:rsidRPr="00241959">
        <w:tab/>
        <w:t>other RSRP related side conditions given in Clause 9.1.3.1 and 9.1.3.2 are fulfilled for a corresponding Band,</w:t>
      </w:r>
    </w:p>
    <w:p w14:paraId="2206665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6A90A324"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49CF9B3B" w14:textId="77777777" w:rsidR="00CB2808" w:rsidRPr="00241959" w:rsidRDefault="00CB2808" w:rsidP="00CB2808">
      <w:pPr>
        <w:pStyle w:val="B10"/>
        <w:rPr>
          <w:lang w:eastAsia="zh-CN"/>
        </w:rPr>
      </w:pPr>
      <w:r w:rsidRPr="00241959">
        <w:t>-</w:t>
      </w:r>
      <w:r w:rsidRPr="00241959">
        <w:tab/>
        <w:t>SCH_RP|</w:t>
      </w:r>
      <w:r w:rsidRPr="00241959">
        <w:rPr>
          <w:vertAlign w:val="subscript"/>
        </w:rPr>
        <w:t>dBm</w:t>
      </w:r>
      <w:r w:rsidRPr="00241959">
        <w:t xml:space="preserve"> SCH </w:t>
      </w:r>
      <w:r w:rsidRPr="00241959">
        <w:rPr>
          <w:lang w:val="en-US"/>
        </w:rPr>
        <w:t>Ês/Iot</w:t>
      </w:r>
      <w:r w:rsidRPr="00241959">
        <w:t xml:space="preserve"> according to Annex B.2.3 for a corresponding Band</w:t>
      </w:r>
      <w:r w:rsidRPr="00241959">
        <w:rPr>
          <w:lang w:eastAsia="zh-CN"/>
        </w:rPr>
        <w:t>.</w:t>
      </w:r>
    </w:p>
    <w:p w14:paraId="3C8309A4" w14:textId="77777777" w:rsidR="00CB2808" w:rsidRPr="00241959" w:rsidRDefault="00CB2808" w:rsidP="00CB2808">
      <w:pPr>
        <w:keepLines/>
        <w:tabs>
          <w:tab w:val="center" w:pos="4536"/>
          <w:tab w:val="right" w:pos="9072"/>
        </w:tabs>
        <w:rPr>
          <w:lang w:eastAsia="zh-CN"/>
        </w:rPr>
      </w:pPr>
      <w:r w:rsidRPr="00241959">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241959">
        <w:rPr>
          <w:rFonts w:cs="Arial"/>
        </w:rPr>
        <w:t>T</w:t>
      </w:r>
      <w:r w:rsidRPr="00241959">
        <w:rPr>
          <w:rFonts w:cs="Arial"/>
          <w:vertAlign w:val="subscript"/>
        </w:rPr>
        <w:t>measure_inter</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When DRX is used, </w:t>
      </w:r>
      <w:r w:rsidRPr="00241959">
        <w:rPr>
          <w:rFonts w:cs="Arial"/>
        </w:rPr>
        <w:t>T</w:t>
      </w:r>
      <w:r w:rsidRPr="00241959">
        <w:rPr>
          <w:rFonts w:cs="Arial"/>
          <w:vertAlign w:val="subscript"/>
        </w:rPr>
        <w:t>measure_inter</w:t>
      </w:r>
      <w:r w:rsidRPr="00241959">
        <w:t xml:space="preserve"> is as defined in Table </w:t>
      </w:r>
      <w:r w:rsidRPr="00241959">
        <w:rPr>
          <w:rFonts w:cs="v4.2.0"/>
        </w:rPr>
        <w:t>8.17.3.2.2.2</w:t>
      </w:r>
      <w:r w:rsidRPr="00241959">
        <w:rPr>
          <w:snapToGrid w:val="0"/>
        </w:rPr>
        <w:t>-2</w:t>
      </w:r>
      <w:r w:rsidRPr="00241959">
        <w:t xml:space="preserve">, and when eDRX_CONN is in use, </w:t>
      </w:r>
      <w:r w:rsidRPr="00241959">
        <w:rPr>
          <w:rFonts w:cs="Arial"/>
        </w:rPr>
        <w:t>T</w:t>
      </w:r>
      <w:r w:rsidRPr="00241959">
        <w:rPr>
          <w:rFonts w:cs="Arial"/>
          <w:vertAlign w:val="subscript"/>
        </w:rPr>
        <w:t>measure_inter</w:t>
      </w:r>
      <w:r w:rsidRPr="00241959">
        <w:t xml:space="preserve"> is as defined in Table </w:t>
      </w:r>
      <w:r w:rsidRPr="00241959">
        <w:rPr>
          <w:rFonts w:cs="v4.2.0"/>
        </w:rPr>
        <w:t>8.17.3.2.2.2</w:t>
      </w:r>
      <w:r w:rsidRPr="00241959">
        <w:rPr>
          <w:snapToGrid w:val="0"/>
        </w:rPr>
        <w:t>-3</w:t>
      </w:r>
      <w:r w:rsidRPr="00241959">
        <w:t>.</w:t>
      </w:r>
      <w:r w:rsidRPr="00241959">
        <w:rPr>
          <w:rFonts w:cs="v4.2.0"/>
          <w:noProof/>
        </w:rPr>
        <w:t xml:space="preserve"> </w:t>
      </w:r>
      <w:r w:rsidRPr="00241959">
        <w:t>When MCG DRX is in use the applicable DRX cycle is the MCG DRX cycle.</w:t>
      </w:r>
    </w:p>
    <w:p w14:paraId="0A159EF0"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-2: </w:t>
      </w:r>
      <w:r w:rsidRPr="00241959">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69"/>
      </w:tblGrid>
      <w:tr w:rsidR="00CB2808" w:rsidRPr="00241959" w14:paraId="34ACDB0C" w14:textId="77777777" w:rsidTr="00CB2808">
        <w:trPr>
          <w:cantSplit/>
          <w:jc w:val="center"/>
        </w:trPr>
        <w:tc>
          <w:tcPr>
            <w:tcW w:w="1783" w:type="pct"/>
          </w:tcPr>
          <w:p w14:paraId="7A7F262A" w14:textId="77777777" w:rsidR="00CB2808" w:rsidRPr="00241959" w:rsidRDefault="00CB2808" w:rsidP="00CB2808">
            <w:pPr>
              <w:pStyle w:val="TAH"/>
            </w:pPr>
            <w:r w:rsidRPr="00241959">
              <w:t>DRX cycle length (s)</w:t>
            </w:r>
          </w:p>
        </w:tc>
        <w:tc>
          <w:tcPr>
            <w:tcW w:w="3217" w:type="pct"/>
          </w:tcPr>
          <w:p w14:paraId="7AE8164F" w14:textId="77777777" w:rsidR="00CB2808" w:rsidRPr="00241959" w:rsidRDefault="00CB2808" w:rsidP="00CB2808">
            <w:pPr>
              <w:pStyle w:val="TAH"/>
            </w:pPr>
            <w:r w:rsidRPr="00241959">
              <w:t>T</w:t>
            </w:r>
            <w:r w:rsidRPr="00241959">
              <w:rPr>
                <w:vertAlign w:val="subscript"/>
              </w:rPr>
              <w:t xml:space="preserve">measure_inter </w:t>
            </w:r>
            <w:r w:rsidRPr="00241959">
              <w:t>(s) (DRX cycles)</w:t>
            </w:r>
          </w:p>
        </w:tc>
      </w:tr>
      <w:tr w:rsidR="00CB2808" w:rsidRPr="00241959" w14:paraId="2EFEF6A1" w14:textId="77777777" w:rsidTr="00CB2808">
        <w:trPr>
          <w:cantSplit/>
          <w:jc w:val="center"/>
        </w:trPr>
        <w:tc>
          <w:tcPr>
            <w:tcW w:w="1783" w:type="pct"/>
          </w:tcPr>
          <w:p w14:paraId="665C290F" w14:textId="77777777" w:rsidR="00CB2808" w:rsidRPr="00241959" w:rsidRDefault="00CB2808" w:rsidP="00CB2808">
            <w:pPr>
              <w:pStyle w:val="TAL"/>
            </w:pPr>
            <w:r w:rsidRPr="00241959">
              <w:t>≤ 0.08</w:t>
            </w:r>
          </w:p>
        </w:tc>
        <w:tc>
          <w:tcPr>
            <w:tcW w:w="3217" w:type="pct"/>
          </w:tcPr>
          <w:p w14:paraId="78A00C26" w14:textId="77777777" w:rsidR="00CB2808" w:rsidRPr="00241959" w:rsidRDefault="00CB2808" w:rsidP="00CB2808">
            <w:pPr>
              <w:pStyle w:val="TAC"/>
            </w:pPr>
            <w:r w:rsidRPr="00241959">
              <w:t>Non DRX Requirements in clause </w:t>
            </w:r>
            <w:r w:rsidRPr="00241959">
              <w:rPr>
                <w:rFonts w:cs="v4.2.0"/>
              </w:rPr>
              <w:t>8.17.3.1 are applicable</w:t>
            </w:r>
          </w:p>
        </w:tc>
      </w:tr>
      <w:tr w:rsidR="00CB2808" w:rsidRPr="00241959" w14:paraId="1104BC45" w14:textId="77777777" w:rsidTr="00CB2808">
        <w:trPr>
          <w:cantSplit/>
          <w:jc w:val="center"/>
        </w:trPr>
        <w:tc>
          <w:tcPr>
            <w:tcW w:w="1783" w:type="pct"/>
          </w:tcPr>
          <w:p w14:paraId="06485CD4" w14:textId="77777777" w:rsidR="00CB2808" w:rsidRPr="00241959" w:rsidRDefault="00CB2808" w:rsidP="00CB2808">
            <w:pPr>
              <w:pStyle w:val="TAL"/>
              <w:rPr>
                <w:snapToGrid w:val="0"/>
              </w:rPr>
            </w:pPr>
            <w:r w:rsidRPr="00241959">
              <w:t>0.08&lt;DRX-cycle≤</w:t>
            </w:r>
            <w:r w:rsidRPr="00241959">
              <w:rPr>
                <w:lang w:eastAsia="zh-CN"/>
              </w:rPr>
              <w:t>2.56</w:t>
            </w:r>
          </w:p>
        </w:tc>
        <w:tc>
          <w:tcPr>
            <w:tcW w:w="3217" w:type="pct"/>
          </w:tcPr>
          <w:p w14:paraId="211DD86E" w14:textId="77777777" w:rsidR="00CB2808" w:rsidRPr="00241959" w:rsidRDefault="00CB2808" w:rsidP="00CB2808">
            <w:pPr>
              <w:pStyle w:val="TAC"/>
            </w:pPr>
            <w:r w:rsidRPr="00241959">
              <w:t xml:space="preserve">Note (5* </w:t>
            </w:r>
            <w:r w:rsidRPr="00241959">
              <w:rPr>
                <w:rFonts w:eastAsia="MS Mincho" w:cs="Arial"/>
              </w:rPr>
              <w:t>CSSF</w:t>
            </w:r>
            <w:r w:rsidRPr="00241959">
              <w:rPr>
                <w:rFonts w:eastAsia="MS Mincho" w:cs="Arial"/>
                <w:vertAlign w:val="subscript"/>
              </w:rPr>
              <w:t>E-UTRA, NSA</w:t>
            </w:r>
            <w:r w:rsidRPr="00241959">
              <w:t>)</w:t>
            </w:r>
          </w:p>
        </w:tc>
      </w:tr>
      <w:tr w:rsidR="00CB2808" w:rsidRPr="00241959" w14:paraId="7F20B16A" w14:textId="77777777" w:rsidTr="00CB2808">
        <w:trPr>
          <w:cantSplit/>
          <w:jc w:val="center"/>
        </w:trPr>
        <w:tc>
          <w:tcPr>
            <w:tcW w:w="5000" w:type="pct"/>
            <w:gridSpan w:val="2"/>
          </w:tcPr>
          <w:p w14:paraId="7DB76167" w14:textId="77777777" w:rsidR="00CB2808" w:rsidRPr="00241959" w:rsidRDefault="00CB2808" w:rsidP="00CB2808">
            <w:pPr>
              <w:pStyle w:val="TAN"/>
            </w:pPr>
            <w:r w:rsidRPr="00241959">
              <w:t>Note:</w:t>
            </w:r>
            <w:r w:rsidRPr="00241959">
              <w:tab/>
              <w:t>Time depends upon the DRX cycle in use</w:t>
            </w:r>
          </w:p>
        </w:tc>
      </w:tr>
    </w:tbl>
    <w:p w14:paraId="2443193C" w14:textId="77777777" w:rsidR="00CB2808" w:rsidRPr="00241959" w:rsidRDefault="00CB2808" w:rsidP="00CB2808">
      <w:pPr>
        <w:rPr>
          <w:rFonts w:cs="v4.2.0"/>
        </w:rPr>
      </w:pPr>
    </w:p>
    <w:p w14:paraId="3D2BD1AA" w14:textId="77777777" w:rsidR="00CB2808" w:rsidRPr="00241959" w:rsidRDefault="00CB2808" w:rsidP="00CB2808">
      <w:pPr>
        <w:pStyle w:val="TH"/>
      </w:pPr>
      <w:r w:rsidRPr="00241959">
        <w:rPr>
          <w:snapToGrid w:val="0"/>
        </w:rPr>
        <w:lastRenderedPageBreak/>
        <w:t xml:space="preserve">Table </w:t>
      </w:r>
      <w:r w:rsidRPr="00241959">
        <w:rPr>
          <w:rFonts w:cs="v4.2.0"/>
        </w:rPr>
        <w:t>8.17.3.2.2.2</w:t>
      </w:r>
      <w:r w:rsidRPr="00241959">
        <w:rPr>
          <w:snapToGrid w:val="0"/>
        </w:rPr>
        <w:t xml:space="preserve">-3: </w:t>
      </w:r>
      <w:r w:rsidRPr="00241959">
        <w:t xml:space="preserve">Requirement to measure FDD inter-frequency cells </w:t>
      </w:r>
      <w:r w:rsidRPr="00241959">
        <w:rPr>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CB2808" w:rsidRPr="00241959" w14:paraId="63F069C9" w14:textId="77777777" w:rsidTr="00CB2808">
        <w:trPr>
          <w:cantSplit/>
          <w:jc w:val="center"/>
        </w:trPr>
        <w:tc>
          <w:tcPr>
            <w:tcW w:w="1980" w:type="pct"/>
          </w:tcPr>
          <w:p w14:paraId="55172971" w14:textId="77777777" w:rsidR="00CB2808" w:rsidRPr="00241959" w:rsidRDefault="00CB2808" w:rsidP="00CB2808">
            <w:pPr>
              <w:pStyle w:val="TAH"/>
            </w:pPr>
            <w:r w:rsidRPr="00241959">
              <w:t>eDRX_CONN cycle length (s)</w:t>
            </w:r>
          </w:p>
        </w:tc>
        <w:tc>
          <w:tcPr>
            <w:tcW w:w="3020" w:type="pct"/>
          </w:tcPr>
          <w:p w14:paraId="749DC736" w14:textId="77777777" w:rsidR="00CB2808" w:rsidRPr="00241959" w:rsidRDefault="00CB2808" w:rsidP="00CB2808">
            <w:pPr>
              <w:pStyle w:val="TAH"/>
            </w:pPr>
            <w:r w:rsidRPr="00241959">
              <w:t>T</w:t>
            </w:r>
            <w:r w:rsidRPr="00241959">
              <w:rPr>
                <w:vertAlign w:val="subscript"/>
              </w:rPr>
              <w:t xml:space="preserve">measure_inter </w:t>
            </w:r>
            <w:r w:rsidRPr="00241959">
              <w:t>(s) (eDRX_CONN cycles)</w:t>
            </w:r>
          </w:p>
        </w:tc>
      </w:tr>
      <w:tr w:rsidR="00CB2808" w:rsidRPr="00241959" w14:paraId="14E25C90" w14:textId="77777777" w:rsidTr="00CB2808">
        <w:trPr>
          <w:cantSplit/>
          <w:jc w:val="center"/>
        </w:trPr>
        <w:tc>
          <w:tcPr>
            <w:tcW w:w="1980" w:type="pct"/>
          </w:tcPr>
          <w:p w14:paraId="191737F0" w14:textId="77777777" w:rsidR="00CB2808" w:rsidRPr="00241959" w:rsidRDefault="00CB2808" w:rsidP="00CB2808">
            <w:pPr>
              <w:keepNext/>
              <w:keepLines/>
              <w:spacing w:after="0"/>
              <w:jc w:val="center"/>
              <w:rPr>
                <w:rFonts w:ascii="Arial" w:hAnsi="Arial" w:cs="Arial"/>
                <w:snapToGrid w:val="0"/>
                <w:sz w:val="18"/>
              </w:rPr>
            </w:pPr>
            <w:r w:rsidRPr="00241959">
              <w:rPr>
                <w:rFonts w:ascii="Arial" w:hAnsi="Arial" w:cs="Arial"/>
                <w:sz w:val="18"/>
              </w:rPr>
              <w:t>2.56&lt;eDRX_CONN cycle≤</w:t>
            </w:r>
            <w:r w:rsidRPr="00241959">
              <w:rPr>
                <w:rFonts w:ascii="Arial" w:hAnsi="Arial" w:cs="Arial"/>
                <w:sz w:val="18"/>
                <w:lang w:eastAsia="zh-CN"/>
              </w:rPr>
              <w:t>10.24</w:t>
            </w:r>
          </w:p>
        </w:tc>
        <w:tc>
          <w:tcPr>
            <w:tcW w:w="3020" w:type="pct"/>
          </w:tcPr>
          <w:p w14:paraId="2AC9A597" w14:textId="77777777" w:rsidR="00CB2808" w:rsidRPr="00241959" w:rsidRDefault="00CB2808" w:rsidP="00CB2808">
            <w:pPr>
              <w:pStyle w:val="TAC"/>
            </w:pPr>
            <w:r w:rsidRPr="00241959">
              <w:t xml:space="preserve">Note (5* </w:t>
            </w:r>
            <w:r w:rsidRPr="00241959">
              <w:rPr>
                <w:rFonts w:eastAsia="MS Mincho"/>
              </w:rPr>
              <w:t>CSSF</w:t>
            </w:r>
            <w:r w:rsidRPr="00241959">
              <w:rPr>
                <w:rFonts w:eastAsia="MS Mincho"/>
                <w:vertAlign w:val="subscript"/>
              </w:rPr>
              <w:t>E-UTRA, NSA</w:t>
            </w:r>
            <w:r w:rsidRPr="00241959">
              <w:t>)</w:t>
            </w:r>
          </w:p>
        </w:tc>
      </w:tr>
      <w:tr w:rsidR="00CB2808" w:rsidRPr="00241959" w14:paraId="355BF7B8" w14:textId="77777777" w:rsidTr="00CB2808">
        <w:trPr>
          <w:cantSplit/>
          <w:jc w:val="center"/>
        </w:trPr>
        <w:tc>
          <w:tcPr>
            <w:tcW w:w="5000" w:type="pct"/>
            <w:gridSpan w:val="2"/>
          </w:tcPr>
          <w:p w14:paraId="4B05B776" w14:textId="77777777" w:rsidR="00CB2808" w:rsidRPr="00241959" w:rsidRDefault="00CB2808" w:rsidP="00CB2808">
            <w:pPr>
              <w:pStyle w:val="TAN"/>
            </w:pPr>
            <w:r w:rsidRPr="00241959">
              <w:t>Note:</w:t>
            </w:r>
            <w:r w:rsidRPr="00241959">
              <w:tab/>
              <w:t>Time depends upon the eDRX_CONN cycle in use</w:t>
            </w:r>
          </w:p>
        </w:tc>
      </w:tr>
    </w:tbl>
    <w:p w14:paraId="243B1D1F" w14:textId="77777777" w:rsidR="00CB2808" w:rsidRPr="00241959" w:rsidRDefault="00CB2808" w:rsidP="00CB2808">
      <w:pPr>
        <w:rPr>
          <w:rFonts w:cs="v4.2.0"/>
        </w:rPr>
      </w:pPr>
    </w:p>
    <w:p w14:paraId="0AD8E87C" w14:textId="77777777" w:rsidR="00CB2808" w:rsidRPr="00241959" w:rsidRDefault="00CB2808" w:rsidP="00CB2808">
      <w:pPr>
        <w:rPr>
          <w:rFonts w:cs="v4.2.0"/>
        </w:rPr>
      </w:pPr>
      <w:r w:rsidRPr="00241959">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3E5B95B1" w14:textId="77777777" w:rsidR="00CB2808" w:rsidRPr="00241959" w:rsidRDefault="00CB2808" w:rsidP="00CB2808">
      <w:pPr>
        <w:pStyle w:val="H6"/>
        <w:rPr>
          <w:lang w:eastAsia="zh-CN"/>
        </w:rPr>
      </w:pPr>
      <w:r w:rsidRPr="00241959">
        <w:t>8.17.3.</w:t>
      </w:r>
      <w:r w:rsidRPr="00241959">
        <w:rPr>
          <w:lang w:eastAsia="zh-CN"/>
        </w:rPr>
        <w:t>3.2.3</w:t>
      </w:r>
      <w:r w:rsidRPr="00241959">
        <w:rPr>
          <w:lang w:eastAsia="zh-CN"/>
        </w:rPr>
        <w:tab/>
        <w:t>Measurement Reporting Requirements</w:t>
      </w:r>
    </w:p>
    <w:p w14:paraId="5A8A8D6D" w14:textId="77777777" w:rsidR="00CB2808" w:rsidRPr="00241959" w:rsidRDefault="00CB2808" w:rsidP="00CB2808">
      <w:pPr>
        <w:pStyle w:val="H6"/>
      </w:pPr>
      <w:r w:rsidRPr="00241959">
        <w:t>8.17.3.3</w:t>
      </w:r>
      <w:r w:rsidRPr="00241959">
        <w:rPr>
          <w:lang w:eastAsia="zh-CN"/>
        </w:rPr>
        <w:t>.2.3.1</w:t>
      </w:r>
      <w:r w:rsidRPr="00241959">
        <w:tab/>
        <w:t>Periodic Reporting</w:t>
      </w:r>
    </w:p>
    <w:p w14:paraId="10607E8B"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60E35C35" w14:textId="77777777" w:rsidR="00CB2808" w:rsidRPr="00241959" w:rsidRDefault="00CB2808" w:rsidP="00CB2808">
      <w:pPr>
        <w:pStyle w:val="H6"/>
      </w:pPr>
      <w:r w:rsidRPr="00241959">
        <w:t>8.17.3.3</w:t>
      </w:r>
      <w:r w:rsidRPr="00241959">
        <w:rPr>
          <w:lang w:eastAsia="zh-CN"/>
        </w:rPr>
        <w:t>.2.3.2</w:t>
      </w:r>
      <w:r w:rsidRPr="00241959">
        <w:tab/>
        <w:t>Event-triggered Periodic Reporting</w:t>
      </w:r>
    </w:p>
    <w:p w14:paraId="0D55428F"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 9.1.17.3.1 and 9.1.17.3.2, respectively.</w:t>
      </w:r>
    </w:p>
    <w:p w14:paraId="1AE7319B"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w:t>
      </w:r>
      <w:r w:rsidRPr="00241959">
        <w:t>.3.2.3.3</w:t>
      </w:r>
      <w:r w:rsidRPr="00241959">
        <w:rPr>
          <w:rFonts w:cs="v4.2.0"/>
        </w:rPr>
        <w:t>.</w:t>
      </w:r>
    </w:p>
    <w:p w14:paraId="3266CFFD" w14:textId="77777777" w:rsidR="00CB2808" w:rsidRPr="00241959" w:rsidRDefault="00CB2808" w:rsidP="00CB2808">
      <w:pPr>
        <w:pStyle w:val="H6"/>
      </w:pPr>
      <w:r w:rsidRPr="00241959">
        <w:t>8.17.3.</w:t>
      </w:r>
      <w:r w:rsidRPr="00241959">
        <w:rPr>
          <w:lang w:eastAsia="zh-CN"/>
        </w:rPr>
        <w:t>3.2.3.3</w:t>
      </w:r>
      <w:r w:rsidRPr="00241959">
        <w:tab/>
        <w:t>Event Triggered Reporting</w:t>
      </w:r>
    </w:p>
    <w:p w14:paraId="2D45FE18"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7131A8BF"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192392E9"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04C7C14D" w14:textId="35930F90"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identify_inter</w:t>
      </w:r>
      <w:r w:rsidRPr="00241959">
        <w:rPr>
          <w:rFonts w:cs="v4.2.0"/>
        </w:rPr>
        <w:t xml:space="preserve"> defined in clause 8.17.3</w:t>
      </w:r>
      <w:r w:rsidRPr="00241959">
        <w:rPr>
          <w:rFonts w:cs="v4.2.0"/>
          <w:lang w:eastAsia="zh-CN"/>
        </w:rPr>
        <w:t>.2.2.</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1" w:author="Huawei" w:date="2020-03-26T11:02:00Z">
        <w:r w:rsidRPr="00241959" w:rsidDel="000C6075">
          <w:rPr>
            <w:rFonts w:cs="v4.2.0"/>
          </w:rPr>
          <w:delText>SRS carrier based switching</w:delText>
        </w:r>
      </w:del>
      <w:ins w:id="2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E4F537A" w14:textId="63A986E9" w:rsidR="00CB2808" w:rsidRPr="00241959" w:rsidRDefault="00CB2808" w:rsidP="00CB2808">
      <w:pPr>
        <w:spacing w:after="120"/>
      </w:pPr>
      <w:r w:rsidRPr="00241959">
        <w:t>If a cell which has been detectable at least for the time period T</w:t>
      </w:r>
      <w:r w:rsidRPr="00241959">
        <w:rPr>
          <w:vertAlign w:val="subscript"/>
        </w:rPr>
        <w:t>Identify Inter</w:t>
      </w:r>
      <w:r w:rsidRPr="00241959">
        <w:t xml:space="preserve"> </w:t>
      </w:r>
      <w:r w:rsidRPr="00241959">
        <w:rPr>
          <w:rFonts w:cs="v4.2.0"/>
        </w:rPr>
        <w:t>defined in clause </w:t>
      </w:r>
      <w:r w:rsidRPr="00241959">
        <w:t xml:space="preserve">8.17.3.2.2 and then </w:t>
      </w:r>
      <w:r w:rsidRPr="00241959">
        <w:rPr>
          <w:rFonts w:cs="v4.2.0" w:hint="eastAsia"/>
        </w:rPr>
        <w:t>triggers the measurement report as</w:t>
      </w:r>
      <w:r w:rsidRPr="00241959">
        <w:rPr>
          <w:rFonts w:cs="v4.2.0" w:hint="eastAsia"/>
          <w:lang w:eastAsia="zh-CN"/>
        </w:rPr>
        <w:t xml:space="preserve"> per</w:t>
      </w:r>
      <w:r w:rsidRPr="00241959">
        <w:rPr>
          <w:rFonts w:cs="v4.2.0" w:hint="eastAsia"/>
        </w:rPr>
        <w:t xml:space="preserve"> </w:t>
      </w:r>
      <w:r w:rsidRPr="00241959">
        <w:t>TS 36.331 [2], the event triggered measurement reporting delay shall be less than T</w:t>
      </w:r>
      <w:r w:rsidRPr="00241959">
        <w:rPr>
          <w:vertAlign w:val="subscript"/>
        </w:rPr>
        <w:t>Measure_Inter</w:t>
      </w:r>
      <w:r w:rsidRPr="00241959" w:rsidDel="00AC342C">
        <w:rPr>
          <w:rFonts w:cs="v4.2.0"/>
        </w:rPr>
        <w:t xml:space="preserve"> </w:t>
      </w:r>
      <w:r w:rsidRPr="00241959">
        <w:rPr>
          <w:rFonts w:cs="v4.2.0"/>
        </w:rPr>
        <w:t>defined in clause </w:t>
      </w:r>
      <w:r w:rsidRPr="00241959">
        <w:t xml:space="preserve">8.17.3.2.2 provided the timing to that cell has not changed more than </w:t>
      </w:r>
      <w:r w:rsidRPr="00241959">
        <w:rPr>
          <w:lang w:eastAsia="zh-CN"/>
        </w:rPr>
        <w:sym w:font="Symbol" w:char="F0B1"/>
      </w:r>
      <w:r w:rsidRPr="00241959">
        <w:rPr>
          <w:lang w:eastAsia="zh-CN"/>
        </w:rPr>
        <w:t xml:space="preserve"> 50 Ts</w:t>
      </w:r>
      <w:r w:rsidRPr="00241959">
        <w:t xml:space="preserve"> while measurement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3" w:author="Huawei" w:date="2020-03-26T11:02:00Z">
        <w:r w:rsidRPr="00241959" w:rsidDel="000C6075">
          <w:rPr>
            <w:rFonts w:cs="v4.2.0"/>
          </w:rPr>
          <w:delText>SRS carrier based switching</w:delText>
        </w:r>
      </w:del>
      <w:ins w:id="2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an additional </w:t>
      </w:r>
      <w:r w:rsidRPr="00241959">
        <w:t>delay can be expected.</w:t>
      </w:r>
    </w:p>
    <w:p w14:paraId="44426B7A" w14:textId="77777777" w:rsidR="00CB2808" w:rsidRPr="00241959" w:rsidRDefault="00CB2808" w:rsidP="00CB2808">
      <w:pPr>
        <w:pStyle w:val="40"/>
      </w:pPr>
      <w:r w:rsidRPr="00241959">
        <w:rPr>
          <w:rFonts w:cs="v4.2.0"/>
        </w:rPr>
        <w:t>8.17.3.3</w:t>
      </w:r>
      <w:r w:rsidRPr="00241959">
        <w:rPr>
          <w:rFonts w:cs="v4.2.0"/>
        </w:rPr>
        <w:tab/>
      </w:r>
      <w:r w:rsidRPr="00241959">
        <w:t>E-UTRAN TDD inter frequency measurements</w:t>
      </w:r>
    </w:p>
    <w:p w14:paraId="43220069" w14:textId="77777777" w:rsidR="00CB2808" w:rsidRPr="00241959" w:rsidRDefault="00CB2808" w:rsidP="00CB2808">
      <w:pPr>
        <w:pStyle w:val="5"/>
      </w:pPr>
      <w:r w:rsidRPr="00241959">
        <w:rPr>
          <w:rFonts w:cs="v4.2.0"/>
        </w:rPr>
        <w:t>8.17.3.3.1</w:t>
      </w:r>
      <w:r w:rsidRPr="00241959">
        <w:rPr>
          <w:rFonts w:cs="v4.2.0"/>
        </w:rPr>
        <w:tab/>
      </w:r>
      <w:r w:rsidRPr="00241959">
        <w:t>E-UTRAN TDD inter frequency measurements when no DRX is used</w:t>
      </w:r>
    </w:p>
    <w:p w14:paraId="0A7694DD" w14:textId="77777777" w:rsidR="00CB2808" w:rsidRPr="00241959" w:rsidRDefault="00CB2808" w:rsidP="00CB2808">
      <w:pPr>
        <w:pStyle w:val="H6"/>
      </w:pPr>
      <w:r w:rsidRPr="00241959">
        <w:t>8.17.3.3.1.1</w:t>
      </w:r>
      <w:r w:rsidRPr="00241959">
        <w:tab/>
        <w:t>Introduction</w:t>
      </w:r>
    </w:p>
    <w:p w14:paraId="0239982A"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TDD-TDD inter frequency measurements and for E-UTRAN FDD-TDD inter frequency measurements when the UE is operating in EN-DCmode. </w:t>
      </w:r>
    </w:p>
    <w:p w14:paraId="768F275F" w14:textId="77777777" w:rsidR="00CB2808" w:rsidRPr="00241959" w:rsidRDefault="00CB2808" w:rsidP="00CB2808">
      <w:pPr>
        <w:pStyle w:val="H6"/>
      </w:pPr>
      <w:r w:rsidRPr="00241959">
        <w:lastRenderedPageBreak/>
        <w:t>8.17.3.3.1.2</w:t>
      </w:r>
      <w:r w:rsidRPr="00241959">
        <w:tab/>
        <w:t>Requirements</w:t>
      </w:r>
    </w:p>
    <w:p w14:paraId="6CE6567B" w14:textId="77777777" w:rsidR="00CB2808" w:rsidRPr="00241959" w:rsidRDefault="00CB2808" w:rsidP="00CB2808">
      <w:pPr>
        <w:rPr>
          <w:rFonts w:cs="v4.2.0"/>
        </w:rPr>
      </w:pPr>
      <w:r w:rsidRPr="00241959">
        <w:rPr>
          <w:rFonts w:cs="v4.2.0"/>
        </w:rPr>
        <w:t>When measurement gaps are scheduled, or the UE supports capability of conducting such measurements without gaps, then the UE shall be able to identify a new TDD inter-frequency within T</w:t>
      </w:r>
      <w:r w:rsidRPr="00241959">
        <w:rPr>
          <w:rFonts w:cs="v4.2.0"/>
          <w:vertAlign w:val="subscript"/>
        </w:rPr>
        <w:t>Identify_Inter</w:t>
      </w:r>
      <w:r w:rsidRPr="00241959">
        <w:rPr>
          <w:rFonts w:cs="v4.2.0"/>
        </w:rPr>
        <w:t xml:space="preserve"> according to the following expression:</w:t>
      </w:r>
    </w:p>
    <w:p w14:paraId="5B909DE6" w14:textId="77777777" w:rsidR="00CB2808" w:rsidRPr="00241959" w:rsidRDefault="00CB2808" w:rsidP="00CB2808">
      <w:pPr>
        <w:pStyle w:val="EQ"/>
      </w:pPr>
      <w:r w:rsidRPr="00241959">
        <w:tab/>
      </w:r>
      <w:r w:rsidRPr="00241959">
        <w:rPr>
          <w:position w:val="-30"/>
        </w:rPr>
        <w:object w:dxaOrig="5260" w:dyaOrig="680" w14:anchorId="35802D58">
          <v:shape id="_x0000_i1026" type="#_x0000_t75" style="width:263.7pt;height:34.6pt" o:ole="">
            <v:imagedata r:id="rId13" o:title=""/>
          </v:shape>
          <o:OLEObject Type="Embed" ProgID="Equation.DSMT4" ShapeID="_x0000_i1026" DrawAspect="Content" ObjectID="_1651094428" r:id="rId15"/>
        </w:object>
      </w:r>
    </w:p>
    <w:p w14:paraId="56066C13" w14:textId="77777777" w:rsidR="00CB2808" w:rsidRPr="00241959" w:rsidRDefault="00CB2808" w:rsidP="00CB2808">
      <w:r w:rsidRPr="00241959">
        <w:t>Where:</w:t>
      </w:r>
    </w:p>
    <w:p w14:paraId="4F6D07D7" w14:textId="77777777" w:rsidR="00CB2808" w:rsidRPr="00241959" w:rsidRDefault="00CB2808" w:rsidP="00CB2808">
      <w:pPr>
        <w:pStyle w:val="B10"/>
      </w:pPr>
      <w:r w:rsidRPr="00241959">
        <w:rPr>
          <w:rFonts w:cs="v4.2.0"/>
        </w:rPr>
        <w:tab/>
        <w:t>T</w:t>
      </w:r>
      <w:r w:rsidRPr="00241959">
        <w:rPr>
          <w:rFonts w:cs="v4.2.0"/>
          <w:vertAlign w:val="subscript"/>
        </w:rPr>
        <w:t>Basic_Identify_Inter</w:t>
      </w:r>
      <w:r w:rsidRPr="00241959">
        <w:rPr>
          <w:rFonts w:cs="v4.2.0"/>
        </w:rPr>
        <w:t xml:space="preserve"> = 480 ms. </w:t>
      </w:r>
      <w:r w:rsidRPr="00241959">
        <w:t>It is the time period used in the inter frequency equation where the maximum allowed time for the UE to identify a new TDD inter-frequency cell is defined.</w:t>
      </w:r>
    </w:p>
    <w:p w14:paraId="24D2B560" w14:textId="77777777" w:rsidR="00CB2808" w:rsidRPr="00241959" w:rsidRDefault="00CB2808" w:rsidP="00CB2808">
      <w:pPr>
        <w:pStyle w:val="B10"/>
      </w:pPr>
      <w:r w:rsidRPr="00241959">
        <w:tab/>
        <w:t>T</w:t>
      </w:r>
      <w:r w:rsidRPr="00241959">
        <w:rPr>
          <w:vertAlign w:val="subscript"/>
        </w:rPr>
        <w:t>inter1</w:t>
      </w:r>
      <w:r w:rsidRPr="00241959">
        <w:t xml:space="preserve"> is defined in clause 8.1.2.1.</w:t>
      </w:r>
    </w:p>
    <w:p w14:paraId="4284D76D" w14:textId="77777777" w:rsidR="00CB2808" w:rsidRPr="00241959" w:rsidRDefault="00CB2808" w:rsidP="00CB2808">
      <w:pPr>
        <w:rPr>
          <w:rFonts w:cs="v4.2.0"/>
        </w:rPr>
      </w:pPr>
      <w:r w:rsidRPr="00241959">
        <w:rPr>
          <w:rFonts w:cs="v4.2.0"/>
        </w:rPr>
        <w:t>A cell shall be considered detectable provided following conditions are fulfilled:</w:t>
      </w:r>
    </w:p>
    <w:p w14:paraId="7D49493C"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7F8B7E6D" w14:textId="77777777" w:rsidR="00CB2808" w:rsidRPr="00241959" w:rsidRDefault="00CB2808" w:rsidP="00CB2808">
      <w:pPr>
        <w:pStyle w:val="B10"/>
      </w:pPr>
      <w:r w:rsidRPr="00241959">
        <w:t>-</w:t>
      </w:r>
      <w:r w:rsidRPr="00241959">
        <w:tab/>
        <w:t>other RSRP related side conditions given in Sections 9.1.3.1 and 9.1.3.2 are fulfilled for a corresponding Band,</w:t>
      </w:r>
    </w:p>
    <w:p w14:paraId="257E10B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7053EC5B"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5E9F61E2" w14:textId="77777777" w:rsidR="00CB2808" w:rsidRPr="00241959" w:rsidRDefault="00CB2808" w:rsidP="00CB2808">
      <w:pPr>
        <w:pStyle w:val="B10"/>
      </w:pPr>
      <w:r w:rsidRPr="00241959">
        <w:t>-</w:t>
      </w:r>
      <w:r w:rsidRPr="00241959">
        <w:tab/>
        <w:t>SCH_RP|</w:t>
      </w:r>
      <w:r w:rsidRPr="00241959">
        <w:rPr>
          <w:vertAlign w:val="subscript"/>
        </w:rPr>
        <w:t>dBm</w:t>
      </w:r>
      <w:r w:rsidRPr="00241959">
        <w:t xml:space="preserve"> and SCH </w:t>
      </w:r>
      <w:r w:rsidRPr="00241959">
        <w:rPr>
          <w:lang w:val="en-US"/>
        </w:rPr>
        <w:t>Ês/Iot</w:t>
      </w:r>
      <w:r w:rsidRPr="00241959">
        <w:t xml:space="preserve"> according to Annex B.2.3 for a corresponding Band.</w:t>
      </w:r>
    </w:p>
    <w:p w14:paraId="237AFAA3" w14:textId="77777777" w:rsidR="00CB2808" w:rsidRPr="00241959" w:rsidRDefault="00CB2808" w:rsidP="00CB2808">
      <w:pPr>
        <w:rPr>
          <w:rFonts w:cs="v4.2.0"/>
        </w:rPr>
      </w:pPr>
      <w:r w:rsidRPr="00241959">
        <w:rPr>
          <w:rFonts w:cs="v4.2.0"/>
        </w:rPr>
        <w:t>When measurement gaps are scheduled for 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8.17.3.3.1.2-1.</w:t>
      </w:r>
    </w:p>
    <w:p w14:paraId="3FEE0965" w14:textId="77777777" w:rsidR="00CB2808" w:rsidRPr="00241959" w:rsidRDefault="00CB2808" w:rsidP="00CB2808">
      <w:pPr>
        <w:pStyle w:val="TH"/>
      </w:pPr>
      <w:r w:rsidRPr="00241959">
        <w:t>Table 8.17.3.3.1.2-1: T</w:t>
      </w:r>
      <w:r w:rsidRPr="00241959">
        <w:rPr>
          <w:vertAlign w:val="subscript"/>
        </w:rPr>
        <w:t>Measurement_Period_TDD_Inter</w:t>
      </w:r>
      <w:r w:rsidRPr="00241959">
        <w:t xml:space="preserve"> for different configurations</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17"/>
        <w:gridCol w:w="1310"/>
        <w:gridCol w:w="1252"/>
        <w:gridCol w:w="1124"/>
        <w:gridCol w:w="992"/>
        <w:gridCol w:w="2368"/>
      </w:tblGrid>
      <w:tr w:rsidR="00CB2808" w:rsidRPr="00241959" w14:paraId="0BF2BA7C"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29EB3ACA" w14:textId="77777777" w:rsidR="00CB2808" w:rsidRPr="00241959" w:rsidRDefault="00CB2808" w:rsidP="00CB2808">
            <w:pPr>
              <w:pStyle w:val="TAH"/>
              <w:rPr>
                <w:rFonts w:cs="Arial"/>
              </w:rPr>
            </w:pPr>
            <w:r w:rsidRPr="0024195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03B1BB8" w14:textId="77777777" w:rsidR="00CB2808" w:rsidRPr="00241959" w:rsidRDefault="00CB2808" w:rsidP="00CB2808">
            <w:pPr>
              <w:pStyle w:val="TAH"/>
              <w:rPr>
                <w:rFonts w:cs="Arial"/>
              </w:rPr>
            </w:pPr>
            <w:r w:rsidRPr="00241959">
              <w:t>Measurement bandwidth [RB]</w:t>
            </w:r>
          </w:p>
        </w:tc>
        <w:tc>
          <w:tcPr>
            <w:tcW w:w="2562" w:type="dxa"/>
            <w:gridSpan w:val="2"/>
            <w:tcBorders>
              <w:top w:val="single" w:sz="4" w:space="0" w:color="auto"/>
              <w:left w:val="single" w:sz="4" w:space="0" w:color="auto"/>
              <w:bottom w:val="single" w:sz="4" w:space="0" w:color="auto"/>
              <w:right w:val="single" w:sz="4" w:space="0" w:color="auto"/>
            </w:tcBorders>
          </w:tcPr>
          <w:p w14:paraId="36A32E7F" w14:textId="77777777" w:rsidR="00CB2808" w:rsidRPr="00241959" w:rsidRDefault="00CB2808" w:rsidP="00CB2808">
            <w:pPr>
              <w:pStyle w:val="TAH"/>
              <w:rPr>
                <w:rFonts w:cs="Arial"/>
              </w:rPr>
            </w:pPr>
            <w:r w:rsidRPr="00241959">
              <w:t>Number of UL/DL sub-frames per half frame (5 ms)</w:t>
            </w:r>
          </w:p>
        </w:tc>
        <w:tc>
          <w:tcPr>
            <w:tcW w:w="2116" w:type="dxa"/>
            <w:gridSpan w:val="2"/>
            <w:tcBorders>
              <w:top w:val="single" w:sz="4" w:space="0" w:color="auto"/>
              <w:left w:val="single" w:sz="4" w:space="0" w:color="auto"/>
              <w:bottom w:val="single" w:sz="4" w:space="0" w:color="auto"/>
              <w:right w:val="single" w:sz="4" w:space="0" w:color="auto"/>
            </w:tcBorders>
          </w:tcPr>
          <w:p w14:paraId="2D3B9102" w14:textId="77777777" w:rsidR="00CB2808" w:rsidRPr="00241959" w:rsidRDefault="00CB2808" w:rsidP="00CB2808">
            <w:pPr>
              <w:pStyle w:val="TAH"/>
              <w:rPr>
                <w:rFonts w:cs="Arial"/>
              </w:rPr>
            </w:pPr>
            <w:r w:rsidRPr="00241959">
              <w:t>DwPTS</w:t>
            </w:r>
          </w:p>
          <w:p w14:paraId="6136CF85" w14:textId="77777777" w:rsidR="00CB2808" w:rsidRPr="00241959" w:rsidRDefault="00CB2808" w:rsidP="00CB2808">
            <w:pPr>
              <w:pStyle w:val="TAH"/>
              <w:rPr>
                <w:rFonts w:cs="Arial"/>
              </w:rPr>
            </w:pPr>
          </w:p>
        </w:tc>
        <w:tc>
          <w:tcPr>
            <w:tcW w:w="2368" w:type="dxa"/>
            <w:vMerge w:val="restart"/>
            <w:tcBorders>
              <w:top w:val="single" w:sz="4" w:space="0" w:color="auto"/>
              <w:left w:val="single" w:sz="4" w:space="0" w:color="auto"/>
              <w:right w:val="single" w:sz="4" w:space="0" w:color="auto"/>
            </w:tcBorders>
          </w:tcPr>
          <w:p w14:paraId="0EC3FA56" w14:textId="77777777" w:rsidR="00CB2808" w:rsidRPr="00241959" w:rsidRDefault="00CB2808" w:rsidP="00CB2808">
            <w:pPr>
              <w:pStyle w:val="TAH"/>
              <w:rPr>
                <w:rFonts w:cs="Arial"/>
              </w:rPr>
            </w:pPr>
            <w:r w:rsidRPr="00241959">
              <w:t>T</w:t>
            </w:r>
            <w:r w:rsidRPr="00241959">
              <w:rPr>
                <w:vertAlign w:val="subscript"/>
              </w:rPr>
              <w:t>Measurement_Period_TDD_Inter</w:t>
            </w:r>
            <w:r w:rsidRPr="00241959">
              <w:t xml:space="preserve"> [ms] </w:t>
            </w:r>
          </w:p>
          <w:p w14:paraId="0F6760A1" w14:textId="77777777" w:rsidR="00CB2808" w:rsidRPr="00241959" w:rsidRDefault="00CB2808" w:rsidP="00CB2808">
            <w:pPr>
              <w:pStyle w:val="TAH"/>
            </w:pPr>
          </w:p>
        </w:tc>
      </w:tr>
      <w:tr w:rsidR="00CB2808" w:rsidRPr="00241959" w14:paraId="5E251E53"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vAlign w:val="center"/>
          </w:tcPr>
          <w:p w14:paraId="79E8F126" w14:textId="77777777" w:rsidR="00CB2808" w:rsidRPr="00241959" w:rsidRDefault="00CB2808" w:rsidP="00CB2808">
            <w:pPr>
              <w:pStyle w:val="TAH"/>
              <w:rPr>
                <w:rFonts w:cs="Arial"/>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878314B" w14:textId="77777777" w:rsidR="00CB2808" w:rsidRPr="00241959" w:rsidRDefault="00CB2808" w:rsidP="00CB2808">
            <w:pPr>
              <w:pStyle w:val="TAH"/>
              <w:rPr>
                <w:rFonts w:cs="Arial"/>
                <w:bCs/>
                <w:sz w:val="16"/>
                <w:szCs w:val="16"/>
              </w:rPr>
            </w:pPr>
          </w:p>
        </w:tc>
        <w:tc>
          <w:tcPr>
            <w:tcW w:w="1310" w:type="dxa"/>
            <w:tcBorders>
              <w:top w:val="single" w:sz="4" w:space="0" w:color="auto"/>
              <w:left w:val="single" w:sz="4" w:space="0" w:color="auto"/>
              <w:bottom w:val="single" w:sz="4" w:space="0" w:color="auto"/>
              <w:right w:val="single" w:sz="4" w:space="0" w:color="auto"/>
            </w:tcBorders>
          </w:tcPr>
          <w:p w14:paraId="3607F911" w14:textId="77777777" w:rsidR="00CB2808" w:rsidRPr="00241959" w:rsidRDefault="00CB2808" w:rsidP="00CB2808">
            <w:pPr>
              <w:pStyle w:val="TAH"/>
              <w:rPr>
                <w:rFonts w:cs="Arial"/>
                <w:sz w:val="16"/>
                <w:szCs w:val="16"/>
              </w:rPr>
            </w:pPr>
            <w:r w:rsidRPr="00241959">
              <w:rPr>
                <w:rFonts w:cs="Arial"/>
                <w:sz w:val="16"/>
                <w:szCs w:val="16"/>
              </w:rPr>
              <w:t>DL</w:t>
            </w:r>
          </w:p>
        </w:tc>
        <w:tc>
          <w:tcPr>
            <w:tcW w:w="1252" w:type="dxa"/>
            <w:tcBorders>
              <w:top w:val="single" w:sz="4" w:space="0" w:color="auto"/>
              <w:left w:val="single" w:sz="4" w:space="0" w:color="auto"/>
              <w:bottom w:val="single" w:sz="4" w:space="0" w:color="auto"/>
              <w:right w:val="single" w:sz="4" w:space="0" w:color="auto"/>
            </w:tcBorders>
          </w:tcPr>
          <w:p w14:paraId="6AEACD87" w14:textId="77777777" w:rsidR="00CB2808" w:rsidRPr="00241959" w:rsidRDefault="00CB2808" w:rsidP="00CB2808">
            <w:pPr>
              <w:pStyle w:val="TAH"/>
              <w:rPr>
                <w:rFonts w:cs="Arial"/>
                <w:sz w:val="16"/>
                <w:szCs w:val="16"/>
              </w:rPr>
            </w:pPr>
            <w:r w:rsidRPr="00241959">
              <w:rPr>
                <w:rFonts w:cs="Arial"/>
                <w:sz w:val="16"/>
                <w:szCs w:val="16"/>
              </w:rPr>
              <w:t>UL</w:t>
            </w:r>
          </w:p>
        </w:tc>
        <w:tc>
          <w:tcPr>
            <w:tcW w:w="1124" w:type="dxa"/>
            <w:tcBorders>
              <w:top w:val="single" w:sz="4" w:space="0" w:color="auto"/>
              <w:left w:val="single" w:sz="4" w:space="0" w:color="auto"/>
              <w:bottom w:val="single" w:sz="4" w:space="0" w:color="auto"/>
              <w:right w:val="single" w:sz="4" w:space="0" w:color="auto"/>
            </w:tcBorders>
          </w:tcPr>
          <w:p w14:paraId="4CDB9167" w14:textId="77777777" w:rsidR="00CB2808" w:rsidRPr="00241959" w:rsidRDefault="00CB2808" w:rsidP="00CB2808">
            <w:pPr>
              <w:pStyle w:val="TAH"/>
              <w:rPr>
                <w:rFonts w:cs="Arial"/>
                <w:sz w:val="16"/>
                <w:szCs w:val="16"/>
              </w:rPr>
            </w:pPr>
            <w:r w:rsidRPr="00241959">
              <w:rPr>
                <w:rFonts w:cs="Arial"/>
                <w:sz w:val="16"/>
                <w:szCs w:val="16"/>
              </w:rPr>
              <w:t>Normal CP</w:t>
            </w:r>
          </w:p>
        </w:tc>
        <w:tc>
          <w:tcPr>
            <w:tcW w:w="992" w:type="dxa"/>
            <w:tcBorders>
              <w:top w:val="single" w:sz="4" w:space="0" w:color="auto"/>
              <w:left w:val="single" w:sz="4" w:space="0" w:color="auto"/>
              <w:bottom w:val="single" w:sz="4" w:space="0" w:color="auto"/>
              <w:right w:val="single" w:sz="4" w:space="0" w:color="auto"/>
            </w:tcBorders>
          </w:tcPr>
          <w:p w14:paraId="1E6602D9" w14:textId="77777777" w:rsidR="00CB2808" w:rsidRPr="00241959" w:rsidRDefault="00CB2808" w:rsidP="00CB2808">
            <w:pPr>
              <w:pStyle w:val="TAH"/>
              <w:rPr>
                <w:rFonts w:cs="Arial"/>
                <w:sz w:val="16"/>
                <w:szCs w:val="16"/>
              </w:rPr>
            </w:pPr>
            <w:r w:rsidRPr="00241959">
              <w:rPr>
                <w:rFonts w:cs="Arial"/>
                <w:sz w:val="16"/>
                <w:szCs w:val="16"/>
              </w:rPr>
              <w:t>Extended CP</w:t>
            </w:r>
          </w:p>
        </w:tc>
        <w:tc>
          <w:tcPr>
            <w:tcW w:w="2368" w:type="dxa"/>
            <w:vMerge/>
            <w:tcBorders>
              <w:left w:val="single" w:sz="4" w:space="0" w:color="auto"/>
              <w:bottom w:val="single" w:sz="4" w:space="0" w:color="auto"/>
              <w:right w:val="single" w:sz="4" w:space="0" w:color="auto"/>
            </w:tcBorders>
          </w:tcPr>
          <w:p w14:paraId="4A87FDEC" w14:textId="77777777" w:rsidR="00CB2808" w:rsidRPr="00241959" w:rsidRDefault="00CB2808" w:rsidP="00CB2808">
            <w:pPr>
              <w:pStyle w:val="TAH"/>
              <w:rPr>
                <w:rFonts w:cs="Arial"/>
                <w:sz w:val="16"/>
                <w:szCs w:val="16"/>
              </w:rPr>
            </w:pPr>
          </w:p>
        </w:tc>
      </w:tr>
      <w:tr w:rsidR="00CB2808" w:rsidRPr="00241959" w14:paraId="3C185AF0" w14:textId="77777777" w:rsidTr="00CB2808">
        <w:trPr>
          <w:cantSplit/>
          <w:trHeight w:val="268"/>
          <w:jc w:val="center"/>
        </w:trPr>
        <w:tc>
          <w:tcPr>
            <w:tcW w:w="1356" w:type="dxa"/>
            <w:tcBorders>
              <w:top w:val="single" w:sz="4" w:space="0" w:color="auto"/>
              <w:left w:val="single" w:sz="4" w:space="0" w:color="auto"/>
              <w:bottom w:val="single" w:sz="4" w:space="0" w:color="auto"/>
              <w:right w:val="single" w:sz="4" w:space="0" w:color="auto"/>
            </w:tcBorders>
          </w:tcPr>
          <w:p w14:paraId="51093CF4" w14:textId="77777777" w:rsidR="00CB2808" w:rsidRPr="00241959" w:rsidRDefault="00CB2808" w:rsidP="00CB2808">
            <w:pPr>
              <w:pStyle w:val="TAC"/>
            </w:pPr>
            <w:r w:rsidRPr="00241959">
              <w:t>0</w:t>
            </w:r>
          </w:p>
        </w:tc>
        <w:tc>
          <w:tcPr>
            <w:tcW w:w="1417" w:type="dxa"/>
            <w:tcBorders>
              <w:top w:val="single" w:sz="4" w:space="0" w:color="auto"/>
              <w:left w:val="single" w:sz="4" w:space="0" w:color="auto"/>
              <w:bottom w:val="single" w:sz="4" w:space="0" w:color="auto"/>
              <w:right w:val="single" w:sz="4" w:space="0" w:color="auto"/>
            </w:tcBorders>
          </w:tcPr>
          <w:p w14:paraId="6A743E92" w14:textId="77777777" w:rsidR="00CB2808" w:rsidRPr="00241959" w:rsidRDefault="00CB2808" w:rsidP="00CB2808">
            <w:pPr>
              <w:pStyle w:val="TAC"/>
            </w:pPr>
            <w:r w:rsidRPr="00241959">
              <w:t>6</w:t>
            </w:r>
          </w:p>
        </w:tc>
        <w:tc>
          <w:tcPr>
            <w:tcW w:w="1310" w:type="dxa"/>
            <w:tcBorders>
              <w:top w:val="single" w:sz="4" w:space="0" w:color="auto"/>
              <w:left w:val="single" w:sz="4" w:space="0" w:color="auto"/>
              <w:bottom w:val="single" w:sz="4" w:space="0" w:color="auto"/>
              <w:right w:val="single" w:sz="4" w:space="0" w:color="auto"/>
            </w:tcBorders>
          </w:tcPr>
          <w:p w14:paraId="08915064" w14:textId="77777777" w:rsidR="00CB2808" w:rsidRPr="00241959" w:rsidRDefault="00CB2808" w:rsidP="00CB2808">
            <w:pPr>
              <w:pStyle w:val="TAC"/>
            </w:pPr>
            <w:r w:rsidRPr="00241959">
              <w:t>2</w:t>
            </w:r>
          </w:p>
        </w:tc>
        <w:tc>
          <w:tcPr>
            <w:tcW w:w="1252" w:type="dxa"/>
            <w:tcBorders>
              <w:top w:val="single" w:sz="4" w:space="0" w:color="auto"/>
              <w:left w:val="single" w:sz="4" w:space="0" w:color="auto"/>
              <w:bottom w:val="single" w:sz="4" w:space="0" w:color="auto"/>
              <w:right w:val="single" w:sz="4" w:space="0" w:color="auto"/>
            </w:tcBorders>
          </w:tcPr>
          <w:p w14:paraId="49C5CEA4" w14:textId="77777777" w:rsidR="00CB2808" w:rsidRPr="00241959" w:rsidRDefault="00CB2808" w:rsidP="00CB2808">
            <w:pPr>
              <w:pStyle w:val="TAC"/>
            </w:pPr>
            <w:r w:rsidRPr="00241959">
              <w:t>2</w:t>
            </w:r>
          </w:p>
        </w:tc>
        <w:tc>
          <w:tcPr>
            <w:tcW w:w="1124" w:type="dxa"/>
            <w:tcBorders>
              <w:top w:val="single" w:sz="4" w:space="0" w:color="auto"/>
              <w:left w:val="single" w:sz="4" w:space="0" w:color="auto"/>
              <w:bottom w:val="single" w:sz="4" w:space="0" w:color="auto"/>
              <w:right w:val="single" w:sz="4" w:space="0" w:color="auto"/>
            </w:tcBorders>
          </w:tcPr>
          <w:p w14:paraId="449539E7" w14:textId="77777777" w:rsidR="00CB2808" w:rsidRPr="00241959" w:rsidRDefault="00CB2808" w:rsidP="00CB2808">
            <w:pPr>
              <w:pStyle w:val="TAC"/>
            </w:pPr>
            <w:r w:rsidRPr="00241959">
              <w:rPr>
                <w:position w:val="-10"/>
              </w:rPr>
              <w:object w:dxaOrig="780" w:dyaOrig="285" w14:anchorId="11585D44">
                <v:shape id="_x0000_i1027" type="#_x0000_t75" style="width:37.4pt;height:13.55pt" o:ole="">
                  <v:imagedata r:id="rId16" o:title=""/>
                </v:shape>
                <o:OLEObject Type="Embed" ProgID="Equation.3" ShapeID="_x0000_i1027" DrawAspect="Content" ObjectID="_1651094429" r:id="rId17"/>
              </w:object>
            </w:r>
          </w:p>
        </w:tc>
        <w:tc>
          <w:tcPr>
            <w:tcW w:w="992" w:type="dxa"/>
            <w:tcBorders>
              <w:top w:val="single" w:sz="4" w:space="0" w:color="auto"/>
              <w:left w:val="single" w:sz="4" w:space="0" w:color="auto"/>
              <w:bottom w:val="single" w:sz="4" w:space="0" w:color="auto"/>
              <w:right w:val="single" w:sz="4" w:space="0" w:color="auto"/>
            </w:tcBorders>
          </w:tcPr>
          <w:p w14:paraId="2BDB21F8" w14:textId="77777777" w:rsidR="00CB2808" w:rsidRPr="00241959" w:rsidRDefault="00CB2808" w:rsidP="00CB2808">
            <w:pPr>
              <w:pStyle w:val="TAC"/>
            </w:pPr>
            <w:r w:rsidRPr="00241959">
              <w:rPr>
                <w:position w:val="-10"/>
              </w:rPr>
              <w:object w:dxaOrig="765" w:dyaOrig="285" w14:anchorId="05FEBA72">
                <v:shape id="_x0000_i1028" type="#_x0000_t75" style="width:38.8pt;height:13.55pt" o:ole="">
                  <v:imagedata r:id="rId18" o:title=""/>
                </v:shape>
                <o:OLEObject Type="Embed" ProgID="Equation.3" ShapeID="_x0000_i1028" DrawAspect="Content" ObjectID="_1651094430" r:id="rId19"/>
              </w:object>
            </w:r>
          </w:p>
        </w:tc>
        <w:tc>
          <w:tcPr>
            <w:tcW w:w="2368" w:type="dxa"/>
            <w:tcBorders>
              <w:top w:val="single" w:sz="4" w:space="0" w:color="auto"/>
              <w:left w:val="single" w:sz="4" w:space="0" w:color="auto"/>
              <w:bottom w:val="single" w:sz="4" w:space="0" w:color="auto"/>
              <w:right w:val="single" w:sz="4" w:space="0" w:color="auto"/>
            </w:tcBorders>
          </w:tcPr>
          <w:p w14:paraId="10B2F2C6" w14:textId="77777777" w:rsidR="00CB2808" w:rsidRPr="00241959" w:rsidRDefault="00CB2808" w:rsidP="00CB2808">
            <w:pPr>
              <w:pStyle w:val="TAC"/>
            </w:pPr>
            <w:r w:rsidRPr="00241959">
              <w:t xml:space="preserve">480 x </w:t>
            </w:r>
            <w:r w:rsidRPr="00241959">
              <w:rPr>
                <w:rFonts w:eastAsia="MS Mincho" w:cs="Arial"/>
              </w:rPr>
              <w:t>CSSF</w:t>
            </w:r>
            <w:r w:rsidRPr="00241959">
              <w:rPr>
                <w:rFonts w:eastAsia="MS Mincho" w:cs="Arial"/>
                <w:vertAlign w:val="subscript"/>
              </w:rPr>
              <w:t>E-UTRA, NSA</w:t>
            </w:r>
          </w:p>
        </w:tc>
      </w:tr>
      <w:tr w:rsidR="00CB2808" w:rsidRPr="00241959" w14:paraId="1952BB86"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0D658E32" w14:textId="77777777" w:rsidR="00CB2808" w:rsidRPr="00241959" w:rsidRDefault="00CB2808" w:rsidP="00CB2808">
            <w:pPr>
              <w:pStyle w:val="TAC"/>
            </w:pPr>
            <w:r w:rsidRPr="00241959">
              <w:t>1 (Note 1)</w:t>
            </w:r>
          </w:p>
        </w:tc>
        <w:tc>
          <w:tcPr>
            <w:tcW w:w="1417" w:type="dxa"/>
            <w:tcBorders>
              <w:top w:val="single" w:sz="4" w:space="0" w:color="auto"/>
              <w:left w:val="single" w:sz="4" w:space="0" w:color="auto"/>
              <w:bottom w:val="single" w:sz="4" w:space="0" w:color="auto"/>
              <w:right w:val="single" w:sz="4" w:space="0" w:color="auto"/>
            </w:tcBorders>
          </w:tcPr>
          <w:p w14:paraId="0C0CC1F3" w14:textId="77777777" w:rsidR="00CB2808" w:rsidRPr="00241959" w:rsidRDefault="00CB2808" w:rsidP="00CB2808">
            <w:pPr>
              <w:pStyle w:val="TAC"/>
            </w:pPr>
            <w:r w:rsidRPr="00241959">
              <w:t>50</w:t>
            </w:r>
          </w:p>
        </w:tc>
        <w:tc>
          <w:tcPr>
            <w:tcW w:w="1310" w:type="dxa"/>
            <w:tcBorders>
              <w:top w:val="single" w:sz="4" w:space="0" w:color="auto"/>
              <w:left w:val="single" w:sz="4" w:space="0" w:color="auto"/>
              <w:bottom w:val="single" w:sz="4" w:space="0" w:color="auto"/>
              <w:right w:val="single" w:sz="4" w:space="0" w:color="auto"/>
            </w:tcBorders>
          </w:tcPr>
          <w:p w14:paraId="60793A14" w14:textId="77777777" w:rsidR="00CB2808" w:rsidRPr="00241959" w:rsidRDefault="00CB2808" w:rsidP="00CB2808">
            <w:pPr>
              <w:pStyle w:val="TAC"/>
            </w:pPr>
            <w:r w:rsidRPr="00241959">
              <w:t>2</w:t>
            </w:r>
          </w:p>
        </w:tc>
        <w:tc>
          <w:tcPr>
            <w:tcW w:w="1252" w:type="dxa"/>
            <w:tcBorders>
              <w:top w:val="single" w:sz="4" w:space="0" w:color="auto"/>
              <w:left w:val="single" w:sz="4" w:space="0" w:color="auto"/>
              <w:bottom w:val="single" w:sz="4" w:space="0" w:color="auto"/>
              <w:right w:val="single" w:sz="4" w:space="0" w:color="auto"/>
            </w:tcBorders>
          </w:tcPr>
          <w:p w14:paraId="25B5F0F3" w14:textId="77777777" w:rsidR="00CB2808" w:rsidRPr="00241959" w:rsidRDefault="00CB2808" w:rsidP="00CB2808">
            <w:pPr>
              <w:pStyle w:val="TAC"/>
            </w:pPr>
            <w:r w:rsidRPr="00241959">
              <w:t>2</w:t>
            </w:r>
          </w:p>
        </w:tc>
        <w:tc>
          <w:tcPr>
            <w:tcW w:w="1124" w:type="dxa"/>
            <w:tcBorders>
              <w:top w:val="single" w:sz="4" w:space="0" w:color="auto"/>
              <w:left w:val="single" w:sz="4" w:space="0" w:color="auto"/>
              <w:bottom w:val="single" w:sz="4" w:space="0" w:color="auto"/>
              <w:right w:val="single" w:sz="4" w:space="0" w:color="auto"/>
            </w:tcBorders>
          </w:tcPr>
          <w:p w14:paraId="4FE97264" w14:textId="77777777" w:rsidR="00CB2808" w:rsidRPr="00241959" w:rsidRDefault="00CB2808" w:rsidP="00CB2808">
            <w:pPr>
              <w:pStyle w:val="TAC"/>
            </w:pPr>
            <w:r w:rsidRPr="00241959">
              <w:rPr>
                <w:position w:val="-10"/>
              </w:rPr>
              <w:object w:dxaOrig="780" w:dyaOrig="285" w14:anchorId="1843587F">
                <v:shape id="_x0000_i1029" type="#_x0000_t75" style="width:37.4pt;height:13.55pt" o:ole="">
                  <v:imagedata r:id="rId16" o:title=""/>
                </v:shape>
                <o:OLEObject Type="Embed" ProgID="Equation.3" ShapeID="_x0000_i1029" DrawAspect="Content" ObjectID="_1651094431" r:id="rId20"/>
              </w:object>
            </w:r>
          </w:p>
        </w:tc>
        <w:tc>
          <w:tcPr>
            <w:tcW w:w="992" w:type="dxa"/>
            <w:tcBorders>
              <w:top w:val="single" w:sz="4" w:space="0" w:color="auto"/>
              <w:left w:val="single" w:sz="4" w:space="0" w:color="auto"/>
              <w:bottom w:val="single" w:sz="4" w:space="0" w:color="auto"/>
              <w:right w:val="single" w:sz="4" w:space="0" w:color="auto"/>
            </w:tcBorders>
          </w:tcPr>
          <w:p w14:paraId="49D6578B" w14:textId="77777777" w:rsidR="00CB2808" w:rsidRPr="00241959" w:rsidRDefault="00CB2808" w:rsidP="00CB2808">
            <w:pPr>
              <w:pStyle w:val="TAC"/>
            </w:pPr>
            <w:r w:rsidRPr="00241959">
              <w:rPr>
                <w:position w:val="-10"/>
              </w:rPr>
              <w:object w:dxaOrig="765" w:dyaOrig="285" w14:anchorId="6AA6B2A3">
                <v:shape id="_x0000_i1030" type="#_x0000_t75" style="width:38.8pt;height:13.55pt" o:ole="">
                  <v:imagedata r:id="rId18" o:title=""/>
                </v:shape>
                <o:OLEObject Type="Embed" ProgID="Equation.3" ShapeID="_x0000_i1030" DrawAspect="Content" ObjectID="_1651094432" r:id="rId21"/>
              </w:object>
            </w:r>
          </w:p>
        </w:tc>
        <w:tc>
          <w:tcPr>
            <w:tcW w:w="2368" w:type="dxa"/>
            <w:tcBorders>
              <w:top w:val="single" w:sz="4" w:space="0" w:color="auto"/>
              <w:left w:val="single" w:sz="4" w:space="0" w:color="auto"/>
              <w:bottom w:val="single" w:sz="4" w:space="0" w:color="auto"/>
              <w:right w:val="single" w:sz="4" w:space="0" w:color="auto"/>
            </w:tcBorders>
          </w:tcPr>
          <w:p w14:paraId="3EE95AF2" w14:textId="77777777" w:rsidR="00CB2808" w:rsidRPr="00241959" w:rsidRDefault="00CB2808" w:rsidP="00CB2808">
            <w:pPr>
              <w:pStyle w:val="TAC"/>
            </w:pPr>
            <w:r w:rsidRPr="00241959">
              <w:t xml:space="preserve">240 x </w:t>
            </w:r>
            <w:r w:rsidRPr="00241959">
              <w:rPr>
                <w:rFonts w:eastAsia="MS Mincho" w:cs="Arial"/>
              </w:rPr>
              <w:t>CSSF</w:t>
            </w:r>
            <w:r w:rsidRPr="00241959">
              <w:rPr>
                <w:rFonts w:eastAsia="MS Mincho" w:cs="Arial"/>
                <w:vertAlign w:val="subscript"/>
              </w:rPr>
              <w:t>E-UTRA, NSA</w:t>
            </w:r>
          </w:p>
        </w:tc>
      </w:tr>
      <w:tr w:rsidR="00CB2808" w:rsidRPr="00241959" w14:paraId="218BC743"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15F0D3B5" w14:textId="77777777" w:rsidR="00CB2808" w:rsidRPr="00241959" w:rsidRDefault="00CB2808" w:rsidP="00CB2808">
            <w:pPr>
              <w:pStyle w:val="TAC"/>
            </w:pPr>
            <w:r w:rsidRPr="0024195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2F679EE" w14:textId="77777777" w:rsidR="00CB2808" w:rsidRPr="00241959" w:rsidRDefault="00CB2808" w:rsidP="00CB2808">
            <w:pPr>
              <w:pStyle w:val="TAC"/>
            </w:pPr>
            <w:r w:rsidRPr="0024195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4B07B9F" w14:textId="77777777" w:rsidR="00CB2808" w:rsidRPr="00241959" w:rsidRDefault="00CB2808" w:rsidP="00CB2808">
            <w:pPr>
              <w:pStyle w:val="TAC"/>
            </w:pPr>
            <w:r w:rsidRPr="00241959">
              <w:rPr>
                <w:lang w:eastAsia="zh-CN"/>
              </w:rPr>
              <w:t>1</w:t>
            </w:r>
          </w:p>
        </w:tc>
        <w:tc>
          <w:tcPr>
            <w:tcW w:w="1252" w:type="dxa"/>
            <w:tcBorders>
              <w:top w:val="single" w:sz="4" w:space="0" w:color="auto"/>
              <w:left w:val="single" w:sz="4" w:space="0" w:color="auto"/>
              <w:bottom w:val="single" w:sz="4" w:space="0" w:color="auto"/>
              <w:right w:val="single" w:sz="4" w:space="0" w:color="auto"/>
            </w:tcBorders>
          </w:tcPr>
          <w:p w14:paraId="11836CA3" w14:textId="77777777" w:rsidR="00CB2808" w:rsidRPr="00241959" w:rsidRDefault="00CB2808" w:rsidP="00CB2808">
            <w:pPr>
              <w:pStyle w:val="TAC"/>
            </w:pPr>
            <w:r w:rsidRPr="00241959">
              <w:rPr>
                <w:lang w:eastAsia="zh-CN"/>
              </w:rPr>
              <w:t>3</w:t>
            </w:r>
          </w:p>
        </w:tc>
        <w:tc>
          <w:tcPr>
            <w:tcW w:w="1124" w:type="dxa"/>
            <w:tcBorders>
              <w:top w:val="single" w:sz="4" w:space="0" w:color="auto"/>
              <w:left w:val="single" w:sz="4" w:space="0" w:color="auto"/>
              <w:bottom w:val="single" w:sz="4" w:space="0" w:color="auto"/>
              <w:right w:val="single" w:sz="4" w:space="0" w:color="auto"/>
            </w:tcBorders>
          </w:tcPr>
          <w:p w14:paraId="79EB75F0" w14:textId="77777777" w:rsidR="00CB2808" w:rsidRPr="00241959" w:rsidRDefault="00CB2808" w:rsidP="00CB2808">
            <w:pPr>
              <w:pStyle w:val="TAC"/>
            </w:pPr>
            <w:r w:rsidRPr="00241959">
              <w:rPr>
                <w:position w:val="-10"/>
              </w:rPr>
              <w:object w:dxaOrig="780" w:dyaOrig="285" w14:anchorId="18200164">
                <v:shape id="_x0000_i1031" type="#_x0000_t75" style="width:37.4pt;height:13.55pt" o:ole="">
                  <v:imagedata r:id="rId16" o:title=""/>
                </v:shape>
                <o:OLEObject Type="Embed" ProgID="Equation.3" ShapeID="_x0000_i1031" DrawAspect="Content" ObjectID="_1651094433" r:id="rId22"/>
              </w:object>
            </w:r>
          </w:p>
        </w:tc>
        <w:tc>
          <w:tcPr>
            <w:tcW w:w="992" w:type="dxa"/>
            <w:tcBorders>
              <w:top w:val="single" w:sz="4" w:space="0" w:color="auto"/>
              <w:left w:val="single" w:sz="4" w:space="0" w:color="auto"/>
              <w:bottom w:val="single" w:sz="4" w:space="0" w:color="auto"/>
              <w:right w:val="single" w:sz="4" w:space="0" w:color="auto"/>
            </w:tcBorders>
          </w:tcPr>
          <w:p w14:paraId="59187863" w14:textId="77777777" w:rsidR="00CB2808" w:rsidRPr="00241959" w:rsidRDefault="00CB2808" w:rsidP="00CB2808">
            <w:pPr>
              <w:pStyle w:val="TAC"/>
            </w:pPr>
            <w:r w:rsidRPr="00241959">
              <w:rPr>
                <w:position w:val="-10"/>
              </w:rPr>
              <w:object w:dxaOrig="765" w:dyaOrig="285" w14:anchorId="1EE21B91">
                <v:shape id="_x0000_i1032" type="#_x0000_t75" style="width:38.8pt;height:13.55pt" o:ole="">
                  <v:imagedata r:id="rId18" o:title=""/>
                </v:shape>
                <o:OLEObject Type="Embed" ProgID="Equation.3" ShapeID="_x0000_i1032" DrawAspect="Content" ObjectID="_1651094434" r:id="rId23"/>
              </w:object>
            </w:r>
          </w:p>
        </w:tc>
        <w:tc>
          <w:tcPr>
            <w:tcW w:w="2368" w:type="dxa"/>
            <w:tcBorders>
              <w:top w:val="single" w:sz="4" w:space="0" w:color="auto"/>
              <w:left w:val="single" w:sz="4" w:space="0" w:color="auto"/>
              <w:bottom w:val="single" w:sz="4" w:space="0" w:color="auto"/>
              <w:right w:val="single" w:sz="4" w:space="0" w:color="auto"/>
            </w:tcBorders>
          </w:tcPr>
          <w:p w14:paraId="1ACF6614" w14:textId="77777777" w:rsidR="00CB2808" w:rsidRPr="00241959" w:rsidRDefault="00CB2808" w:rsidP="00CB2808">
            <w:pPr>
              <w:pStyle w:val="TAC"/>
              <w:rPr>
                <w:lang w:eastAsia="zh-CN"/>
              </w:rPr>
            </w:pPr>
            <w:r w:rsidRPr="00241959">
              <w:t xml:space="preserve">720 x </w:t>
            </w:r>
            <w:r w:rsidRPr="00241959">
              <w:rPr>
                <w:rFonts w:eastAsia="MS Mincho" w:cs="Arial"/>
              </w:rPr>
              <w:t>CSSF</w:t>
            </w:r>
            <w:r w:rsidRPr="00241959">
              <w:rPr>
                <w:rFonts w:eastAsia="MS Mincho" w:cs="Arial"/>
                <w:vertAlign w:val="subscript"/>
              </w:rPr>
              <w:t>E-UTRA, NSA</w:t>
            </w:r>
          </w:p>
        </w:tc>
      </w:tr>
      <w:tr w:rsidR="00CB2808" w:rsidRPr="00241959" w14:paraId="3D2F6454" w14:textId="77777777" w:rsidTr="00CB2808">
        <w:trPr>
          <w:cantSplit/>
          <w:trHeight w:val="387"/>
          <w:jc w:val="center"/>
        </w:trPr>
        <w:tc>
          <w:tcPr>
            <w:tcW w:w="1356" w:type="dxa"/>
            <w:tcBorders>
              <w:top w:val="single" w:sz="4" w:space="0" w:color="auto"/>
              <w:left w:val="single" w:sz="4" w:space="0" w:color="auto"/>
              <w:bottom w:val="single" w:sz="4" w:space="0" w:color="auto"/>
              <w:right w:val="single" w:sz="4" w:space="0" w:color="auto"/>
            </w:tcBorders>
          </w:tcPr>
          <w:p w14:paraId="0A681F73" w14:textId="77777777" w:rsidR="00CB2808" w:rsidRPr="00241959" w:rsidRDefault="00CB2808" w:rsidP="00CB2808">
            <w:pPr>
              <w:pStyle w:val="TAC"/>
            </w:pPr>
            <w:r w:rsidRPr="0024195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78B248A" w14:textId="77777777" w:rsidR="00CB2808" w:rsidRPr="00241959" w:rsidRDefault="00CB2808" w:rsidP="00CB2808">
            <w:pPr>
              <w:pStyle w:val="TAC"/>
            </w:pPr>
            <w:r w:rsidRPr="0024195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005B0F4" w14:textId="77777777" w:rsidR="00CB2808" w:rsidRPr="00241959" w:rsidRDefault="00CB2808" w:rsidP="00CB2808">
            <w:pPr>
              <w:pStyle w:val="TAC"/>
            </w:pPr>
            <w:r w:rsidRPr="00241959">
              <w:rPr>
                <w:lang w:eastAsia="zh-CN"/>
              </w:rPr>
              <w:t>1</w:t>
            </w:r>
          </w:p>
        </w:tc>
        <w:tc>
          <w:tcPr>
            <w:tcW w:w="1252" w:type="dxa"/>
            <w:tcBorders>
              <w:top w:val="single" w:sz="4" w:space="0" w:color="auto"/>
              <w:left w:val="single" w:sz="4" w:space="0" w:color="auto"/>
              <w:bottom w:val="single" w:sz="4" w:space="0" w:color="auto"/>
              <w:right w:val="single" w:sz="4" w:space="0" w:color="auto"/>
            </w:tcBorders>
          </w:tcPr>
          <w:p w14:paraId="45624CEB" w14:textId="77777777" w:rsidR="00CB2808" w:rsidRPr="00241959" w:rsidRDefault="00CB2808" w:rsidP="00CB2808">
            <w:pPr>
              <w:pStyle w:val="TAC"/>
            </w:pPr>
            <w:r w:rsidRPr="00241959">
              <w:rPr>
                <w:lang w:eastAsia="zh-CN"/>
              </w:rPr>
              <w:t>3</w:t>
            </w:r>
          </w:p>
        </w:tc>
        <w:tc>
          <w:tcPr>
            <w:tcW w:w="1124" w:type="dxa"/>
            <w:tcBorders>
              <w:top w:val="single" w:sz="4" w:space="0" w:color="auto"/>
              <w:left w:val="single" w:sz="4" w:space="0" w:color="auto"/>
              <w:bottom w:val="single" w:sz="4" w:space="0" w:color="auto"/>
              <w:right w:val="single" w:sz="4" w:space="0" w:color="auto"/>
            </w:tcBorders>
          </w:tcPr>
          <w:p w14:paraId="672DA9C3" w14:textId="77777777" w:rsidR="00CB2808" w:rsidRPr="00241959" w:rsidRDefault="00CB2808" w:rsidP="00CB2808">
            <w:pPr>
              <w:pStyle w:val="TAC"/>
            </w:pPr>
            <w:r w:rsidRPr="00241959">
              <w:rPr>
                <w:position w:val="-10"/>
              </w:rPr>
              <w:object w:dxaOrig="780" w:dyaOrig="285" w14:anchorId="63485307">
                <v:shape id="_x0000_i1033" type="#_x0000_t75" style="width:37.4pt;height:13.55pt" o:ole="">
                  <v:imagedata r:id="rId16" o:title=""/>
                </v:shape>
                <o:OLEObject Type="Embed" ProgID="Equation.3" ShapeID="_x0000_i1033" DrawAspect="Content" ObjectID="_1651094435" r:id="rId24"/>
              </w:object>
            </w:r>
          </w:p>
        </w:tc>
        <w:tc>
          <w:tcPr>
            <w:tcW w:w="992" w:type="dxa"/>
            <w:tcBorders>
              <w:top w:val="single" w:sz="4" w:space="0" w:color="auto"/>
              <w:left w:val="single" w:sz="4" w:space="0" w:color="auto"/>
              <w:bottom w:val="single" w:sz="4" w:space="0" w:color="auto"/>
              <w:right w:val="single" w:sz="4" w:space="0" w:color="auto"/>
            </w:tcBorders>
          </w:tcPr>
          <w:p w14:paraId="5DD6883D" w14:textId="77777777" w:rsidR="00CB2808" w:rsidRPr="00241959" w:rsidRDefault="00CB2808" w:rsidP="00CB2808">
            <w:pPr>
              <w:pStyle w:val="TAC"/>
            </w:pPr>
            <w:r w:rsidRPr="00241959">
              <w:rPr>
                <w:position w:val="-10"/>
              </w:rPr>
              <w:object w:dxaOrig="765" w:dyaOrig="285" w14:anchorId="68A62D13">
                <v:shape id="_x0000_i1034" type="#_x0000_t75" style="width:38.8pt;height:13.55pt" o:ole="">
                  <v:imagedata r:id="rId18" o:title=""/>
                </v:shape>
                <o:OLEObject Type="Embed" ProgID="Equation.3" ShapeID="_x0000_i1034" DrawAspect="Content" ObjectID="_1651094436" r:id="rId25"/>
              </w:object>
            </w:r>
          </w:p>
        </w:tc>
        <w:tc>
          <w:tcPr>
            <w:tcW w:w="2368" w:type="dxa"/>
            <w:tcBorders>
              <w:top w:val="single" w:sz="4" w:space="0" w:color="auto"/>
              <w:left w:val="single" w:sz="4" w:space="0" w:color="auto"/>
              <w:bottom w:val="single" w:sz="4" w:space="0" w:color="auto"/>
              <w:right w:val="single" w:sz="4" w:space="0" w:color="auto"/>
            </w:tcBorders>
          </w:tcPr>
          <w:p w14:paraId="0A35634E" w14:textId="77777777" w:rsidR="00CB2808" w:rsidRPr="00241959" w:rsidRDefault="00CB2808" w:rsidP="00CB2808">
            <w:pPr>
              <w:pStyle w:val="TAC"/>
              <w:rPr>
                <w:lang w:eastAsia="zh-CN"/>
              </w:rPr>
            </w:pPr>
            <w:r w:rsidRPr="00241959">
              <w:t xml:space="preserve">480 x </w:t>
            </w:r>
            <w:r w:rsidRPr="00241959">
              <w:rPr>
                <w:rFonts w:eastAsia="MS Mincho" w:cs="Arial"/>
              </w:rPr>
              <w:t>CSSF</w:t>
            </w:r>
            <w:r w:rsidRPr="00241959">
              <w:rPr>
                <w:rFonts w:eastAsia="MS Mincho" w:cs="Arial"/>
                <w:vertAlign w:val="subscript"/>
              </w:rPr>
              <w:t>E-UTRA, NSA</w:t>
            </w:r>
          </w:p>
        </w:tc>
      </w:tr>
      <w:tr w:rsidR="00CB2808" w:rsidRPr="00241959" w14:paraId="43584B6A" w14:textId="77777777" w:rsidTr="00CB2808">
        <w:trPr>
          <w:cantSplit/>
          <w:jc w:val="center"/>
        </w:trPr>
        <w:tc>
          <w:tcPr>
            <w:tcW w:w="9819" w:type="dxa"/>
            <w:gridSpan w:val="7"/>
            <w:tcBorders>
              <w:top w:val="single" w:sz="4" w:space="0" w:color="auto"/>
              <w:left w:val="single" w:sz="4" w:space="0" w:color="auto"/>
              <w:bottom w:val="single" w:sz="4" w:space="0" w:color="auto"/>
              <w:right w:val="single" w:sz="4" w:space="0" w:color="auto"/>
            </w:tcBorders>
          </w:tcPr>
          <w:p w14:paraId="5E28BECF" w14:textId="77777777" w:rsidR="00CB2808" w:rsidRPr="00241959" w:rsidRDefault="00CB2808" w:rsidP="00CB2808">
            <w:pPr>
              <w:pStyle w:val="TAN"/>
            </w:pPr>
            <w:r w:rsidRPr="00241959">
              <w:t>Note 1:</w:t>
            </w:r>
            <w:r w:rsidRPr="00241959">
              <w:tab/>
              <w:t>This configuration is optional</w:t>
            </w:r>
          </w:p>
          <w:p w14:paraId="5C2CF24D" w14:textId="77777777" w:rsidR="00CB2808" w:rsidRPr="00241959" w:rsidRDefault="00CB2808" w:rsidP="00CB2808">
            <w:pPr>
              <w:pStyle w:val="TAN"/>
            </w:pPr>
            <w:r w:rsidRPr="00241959">
              <w:t>Note 2:</w:t>
            </w:r>
            <w:r w:rsidRPr="00241959">
              <w:tab/>
            </w:r>
            <w:r w:rsidRPr="00241959">
              <w:rPr>
                <w:i/>
                <w:iCs/>
              </w:rPr>
              <w:t>T</w:t>
            </w:r>
            <w:r w:rsidRPr="00241959">
              <w:rPr>
                <w:vertAlign w:val="subscript"/>
              </w:rPr>
              <w:t>s</w:t>
            </w:r>
            <w:r w:rsidRPr="00241959">
              <w:t xml:space="preserve"> is defined in TS 36.211 [16]</w:t>
            </w:r>
          </w:p>
        </w:tc>
      </w:tr>
    </w:tbl>
    <w:p w14:paraId="2D51FA60" w14:textId="77777777" w:rsidR="00CB2808" w:rsidRPr="00241959" w:rsidRDefault="00CB2808" w:rsidP="00CB2808">
      <w:pPr>
        <w:spacing w:before="240"/>
      </w:pPr>
      <w:r w:rsidRPr="00241959">
        <w:t>The UE shall be capable of performing RSRP, RSRQ, and RS-SINR measurements of at least 4 inter-frequency cells per TDD inter-frequency for up to [6] TDD inter-frequencies and the UE physical layer shall be capable of reporting RSRP, RSRQ, and RS-SINR measurements to higher layers with the measurement period defined in Table 8.17.3.3.1.2-1.</w:t>
      </w:r>
    </w:p>
    <w:p w14:paraId="3CFEF8B0" w14:textId="77777777" w:rsidR="00CB2808" w:rsidRPr="00241959" w:rsidRDefault="00CB2808" w:rsidP="00CB2808">
      <w:pPr>
        <w:pStyle w:val="H6"/>
        <w:rPr>
          <w:lang w:eastAsia="zh-CN"/>
        </w:rPr>
      </w:pPr>
      <w:r w:rsidRPr="00241959">
        <w:t>8.17.3.3</w:t>
      </w:r>
      <w:r w:rsidRPr="00241959">
        <w:rPr>
          <w:lang w:eastAsia="zh-CN"/>
        </w:rPr>
        <w:t>.1.3</w:t>
      </w:r>
      <w:r w:rsidRPr="00241959">
        <w:rPr>
          <w:lang w:eastAsia="zh-CN"/>
        </w:rPr>
        <w:tab/>
        <w:t>Measurement Reporting Requirements</w:t>
      </w:r>
    </w:p>
    <w:p w14:paraId="1C973A2D" w14:textId="77777777" w:rsidR="00CB2808" w:rsidRPr="00241959" w:rsidRDefault="00CB2808" w:rsidP="00CB2808">
      <w:pPr>
        <w:pStyle w:val="H6"/>
      </w:pPr>
      <w:r w:rsidRPr="00241959">
        <w:t>8.17.3.3.1</w:t>
      </w:r>
      <w:r w:rsidRPr="00241959">
        <w:rPr>
          <w:lang w:eastAsia="zh-CN"/>
        </w:rPr>
        <w:t>.3.1</w:t>
      </w:r>
      <w:r w:rsidRPr="00241959">
        <w:tab/>
        <w:t>Periodic Reporting</w:t>
      </w:r>
    </w:p>
    <w:p w14:paraId="709F99B3"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35D86190" w14:textId="77777777" w:rsidR="00CB2808" w:rsidRPr="00241959" w:rsidRDefault="00CB2808" w:rsidP="00CB2808">
      <w:pPr>
        <w:pStyle w:val="H6"/>
      </w:pPr>
      <w:r w:rsidRPr="00241959">
        <w:t>8.17.3.3</w:t>
      </w:r>
      <w:r w:rsidRPr="00241959">
        <w:rPr>
          <w:lang w:eastAsia="zh-CN"/>
        </w:rPr>
        <w:t>.1.3.2</w:t>
      </w:r>
      <w:r w:rsidRPr="00241959">
        <w:tab/>
        <w:t>Event-triggered Periodic Reporting</w:t>
      </w:r>
    </w:p>
    <w:p w14:paraId="49239CC4"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w:t>
      </w:r>
      <w:r w:rsidRPr="00241959">
        <w:t xml:space="preserve"> </w:t>
      </w:r>
      <w:r w:rsidRPr="00241959">
        <w:rPr>
          <w:rFonts w:cs="v4.2.0"/>
        </w:rPr>
        <w:t>9.1.17.3.1 and 9.1.17.3.2, respectively.</w:t>
      </w:r>
    </w:p>
    <w:p w14:paraId="7641E1AB" w14:textId="77777777" w:rsidR="00CB2808" w:rsidRPr="00241959" w:rsidRDefault="00CB2808" w:rsidP="00CB2808">
      <w:pPr>
        <w:rPr>
          <w:rFonts w:cs="v4.2.0"/>
        </w:rPr>
      </w:pPr>
      <w:r w:rsidRPr="00241959">
        <w:rPr>
          <w:rFonts w:cs="v4.2.0"/>
        </w:rPr>
        <w:lastRenderedPageBreak/>
        <w:t>The first report in event triggered periodic measurement reporting shall meet the requirements specified in clause 8.17.3.3.1</w:t>
      </w:r>
      <w:r w:rsidRPr="00241959">
        <w:rPr>
          <w:rFonts w:cs="v4.2.0"/>
          <w:lang w:eastAsia="zh-CN"/>
        </w:rPr>
        <w:t>.3.3</w:t>
      </w:r>
      <w:r w:rsidRPr="00241959">
        <w:rPr>
          <w:rFonts w:cs="v4.2.0"/>
        </w:rPr>
        <w:t>.</w:t>
      </w:r>
    </w:p>
    <w:p w14:paraId="587B4E7D" w14:textId="77777777" w:rsidR="00CB2808" w:rsidRPr="00241959" w:rsidRDefault="00CB2808" w:rsidP="00CB2808">
      <w:pPr>
        <w:pStyle w:val="H6"/>
      </w:pPr>
      <w:r w:rsidRPr="00241959">
        <w:t>8.17.3.3</w:t>
      </w:r>
      <w:r w:rsidRPr="00241959">
        <w:rPr>
          <w:lang w:eastAsia="zh-CN"/>
        </w:rPr>
        <w:t>.1.3.3</w:t>
      </w:r>
      <w:r w:rsidRPr="00241959">
        <w:tab/>
        <w:t>Event Triggered Reporting</w:t>
      </w:r>
    </w:p>
    <w:p w14:paraId="0D7EE482"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5811138F"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222847F7"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7E5DA199" w14:textId="78376713" w:rsidR="00CB2808" w:rsidRPr="00241959" w:rsidRDefault="00CB2808" w:rsidP="00CB2808">
      <w:pPr>
        <w:rPr>
          <w:rFonts w:cs="v4.2.0"/>
        </w:rPr>
      </w:pPr>
      <w:r w:rsidRPr="00241959">
        <w:rPr>
          <w:rFonts w:cs="v4.2.0"/>
        </w:rPr>
        <w:t xml:space="preserve">The event triggered measurement reporting delay, measured without L3 filtering shall be less than T </w:t>
      </w:r>
      <w:r w:rsidRPr="00241959">
        <w:rPr>
          <w:rFonts w:cs="v4.2.0"/>
          <w:vertAlign w:val="subscript"/>
        </w:rPr>
        <w:t>Identify</w:t>
      </w:r>
      <w:r w:rsidRPr="00241959">
        <w:rPr>
          <w:rFonts w:cs="v4.2.0"/>
          <w:vertAlign w:val="subscript"/>
          <w:lang w:eastAsia="zh-CN"/>
        </w:rPr>
        <w:t xml:space="preserve"> Inter</w:t>
      </w:r>
      <w:r w:rsidRPr="00241959">
        <w:rPr>
          <w:rFonts w:cs="v4.2.0"/>
        </w:rPr>
        <w:t xml:space="preserve"> defined in clause 8.17.3.3.1</w:t>
      </w:r>
      <w:r w:rsidRPr="00241959">
        <w:rPr>
          <w:rFonts w:cs="v4.2.0"/>
          <w:lang w:eastAsia="zh-CN"/>
        </w:rPr>
        <w:t>.</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5" w:author="Huawei" w:date="2020-03-26T11:02:00Z">
        <w:r w:rsidRPr="00241959" w:rsidDel="000C6075">
          <w:rPr>
            <w:rFonts w:cs="v4.2.0"/>
          </w:rPr>
          <w:delText>SRS carrier based switching</w:delText>
        </w:r>
      </w:del>
      <w:ins w:id="26"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690D66BC" w14:textId="6A1E3963" w:rsidR="00CB2808" w:rsidRPr="00241959" w:rsidRDefault="00CB2808" w:rsidP="00CB2808">
      <w:pPr>
        <w:rPr>
          <w:lang w:eastAsia="zh-CN"/>
        </w:rPr>
      </w:pPr>
      <w:r w:rsidRPr="00241959">
        <w:t>If a cell which has been detectable at least for the time period, T</w:t>
      </w:r>
      <w:r w:rsidRPr="00241959">
        <w:rPr>
          <w:vertAlign w:val="subscript"/>
        </w:rPr>
        <w:t>Identify In</w:t>
      </w:r>
      <w:r w:rsidRPr="00241959">
        <w:rPr>
          <w:vertAlign w:val="subscript"/>
          <w:lang w:eastAsia="zh-CN"/>
        </w:rPr>
        <w:t>t</w:t>
      </w:r>
      <w:r w:rsidRPr="00241959">
        <w:rPr>
          <w:rFonts w:ascii="宋体" w:hAnsi="宋体"/>
          <w:vertAlign w:val="subscript"/>
          <w:lang w:eastAsia="zh-CN"/>
        </w:rPr>
        <w:t>er</w:t>
      </w:r>
      <w:r w:rsidRPr="00241959">
        <w:t xml:space="preserve"> </w:t>
      </w:r>
      <w:r w:rsidRPr="00241959">
        <w:rPr>
          <w:rFonts w:cs="v4.2.0"/>
        </w:rPr>
        <w:t>defined in clause </w:t>
      </w:r>
      <w:r w:rsidRPr="00241959">
        <w:t xml:space="preserve">8.17.3.3.1 and then </w:t>
      </w:r>
      <w:r w:rsidRPr="00241959">
        <w:rPr>
          <w:rFonts w:cs="v4.2.0" w:hint="eastAsia"/>
        </w:rPr>
        <w:t xml:space="preserve">triggers the measurement report as </w:t>
      </w:r>
      <w:r w:rsidRPr="00241959">
        <w:rPr>
          <w:rFonts w:cs="v4.2.0" w:hint="eastAsia"/>
          <w:lang w:eastAsia="zh-CN"/>
        </w:rPr>
        <w:t xml:space="preserve">per </w:t>
      </w:r>
      <w:r w:rsidRPr="00241959">
        <w:t>TS 36.331 [2], the event triggered measurement reporting delay shall be less than</w:t>
      </w:r>
      <w:r w:rsidRPr="00241959">
        <w:rPr>
          <w:rFonts w:cs="v4.2.0"/>
        </w:rPr>
        <w:t xml:space="preserve"> T</w:t>
      </w:r>
      <w:r w:rsidRPr="00241959">
        <w:rPr>
          <w:rFonts w:cs="v4.2.0"/>
          <w:vertAlign w:val="subscript"/>
        </w:rPr>
        <w:t>Measurement_Period_Inter_TDD</w:t>
      </w:r>
      <w:r w:rsidRPr="00241959">
        <w:t xml:space="preserve"> </w:t>
      </w:r>
      <w:r w:rsidRPr="00241959">
        <w:rPr>
          <w:rFonts w:cs="v4.2.0"/>
        </w:rPr>
        <w:t>defined in clause </w:t>
      </w:r>
      <w:r w:rsidRPr="00241959">
        <w:t xml:space="preserve">8.17.3.3.1 provided the timing to that cell has not changed more than </w:t>
      </w:r>
      <w:r w:rsidRPr="00241959">
        <w:rPr>
          <w:lang w:eastAsia="zh-CN"/>
        </w:rPr>
        <w:sym w:font="Symbol" w:char="F0B1"/>
      </w:r>
      <w:r w:rsidRPr="00241959">
        <w:rPr>
          <w:lang w:eastAsia="zh-CN"/>
        </w:rPr>
        <w:t xml:space="preserve"> 50 Ts</w:t>
      </w:r>
      <w:r w:rsidRPr="00241959" w:rsidDel="00FC1530">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7" w:author="Huawei" w:date="2020-03-26T11:02:00Z">
        <w:r w:rsidRPr="00241959" w:rsidDel="000C6075">
          <w:rPr>
            <w:rFonts w:cs="v4.2.0"/>
          </w:rPr>
          <w:delText>SRS carrier based switching</w:delText>
        </w:r>
      </w:del>
      <w:ins w:id="2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422B39C0" w14:textId="77777777" w:rsidR="00CB2808" w:rsidRPr="00241959" w:rsidRDefault="00CB2808" w:rsidP="00CB2808">
      <w:pPr>
        <w:pStyle w:val="5"/>
      </w:pPr>
      <w:r w:rsidRPr="00241959">
        <w:rPr>
          <w:rFonts w:cs="v4.2.0"/>
        </w:rPr>
        <w:t>8.17.3.3.2</w:t>
      </w:r>
      <w:r w:rsidRPr="00241959">
        <w:rPr>
          <w:rFonts w:cs="v4.2.0"/>
        </w:rPr>
        <w:tab/>
      </w:r>
      <w:r w:rsidRPr="00241959">
        <w:t>E-UTRAN TDD inter frequency measurements when DRX is used</w:t>
      </w:r>
    </w:p>
    <w:p w14:paraId="0F535378" w14:textId="77777777" w:rsidR="00CB2808" w:rsidRPr="00241959" w:rsidRDefault="00CB2808" w:rsidP="00CB2808">
      <w:pPr>
        <w:pStyle w:val="H6"/>
      </w:pPr>
      <w:r w:rsidRPr="00241959">
        <w:t>8.17.3.3.2.1</w:t>
      </w:r>
      <w:r w:rsidRPr="00241959">
        <w:tab/>
        <w:t>Introduction</w:t>
      </w:r>
    </w:p>
    <w:p w14:paraId="0AB5D879"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14:paraId="7D3E3E12" w14:textId="77777777" w:rsidR="00CB2808" w:rsidRPr="00241959" w:rsidRDefault="00CB2808" w:rsidP="00CB2808">
      <w:pPr>
        <w:pStyle w:val="H6"/>
      </w:pPr>
      <w:r w:rsidRPr="00241959">
        <w:t>8.17.3.3.2.2</w:t>
      </w:r>
      <w:r w:rsidRPr="00241959">
        <w:tab/>
        <w:t>Requirements</w:t>
      </w:r>
    </w:p>
    <w:p w14:paraId="57E02782" w14:textId="77777777" w:rsidR="00CB2808" w:rsidRPr="00241959" w:rsidRDefault="00CB2808" w:rsidP="00CB2808">
      <w:r w:rsidRPr="00241959">
        <w:rPr>
          <w:noProof/>
        </w:rPr>
        <w:t>When DRX or eDRX_CONN is in use</w:t>
      </w:r>
      <w:r w:rsidRPr="00241959">
        <w:rPr>
          <w:rFonts w:hint="eastAsia"/>
          <w:noProof/>
          <w:lang w:eastAsia="zh-CN"/>
        </w:rPr>
        <w:t xml:space="preserve">, </w:t>
      </w:r>
      <w:r w:rsidRPr="00241959">
        <w:rPr>
          <w:rFonts w:hint="eastAsia"/>
          <w:noProof/>
        </w:rPr>
        <w:t>either measurement gaps are scheduled or the UE supports capability of conducting such measurements without gaps</w:t>
      </w:r>
      <w:r w:rsidRPr="00241959">
        <w:rPr>
          <w:rFonts w:hint="eastAsia"/>
          <w:noProof/>
          <w:lang w:eastAsia="zh-CN"/>
        </w:rPr>
        <w:t>,</w:t>
      </w:r>
      <w:r w:rsidRPr="00241959">
        <w:rPr>
          <w:noProof/>
        </w:rPr>
        <w:t xml:space="preserve"> the UE shall be able to identify a new detectable E-UTRAN TDD inter frequency cell within T</w:t>
      </w:r>
      <w:r w:rsidRPr="00241959">
        <w:rPr>
          <w:noProof/>
          <w:vertAlign w:val="subscript"/>
        </w:rPr>
        <w:t>Identify Inter</w:t>
      </w:r>
      <w:r w:rsidRPr="00241959">
        <w:rPr>
          <w:noProof/>
        </w:rPr>
        <w:t>. When DRX is in use, T</w:t>
      </w:r>
      <w:r w:rsidRPr="00241959">
        <w:rPr>
          <w:noProof/>
          <w:vertAlign w:val="subscript"/>
        </w:rPr>
        <w:t>identify_inter</w:t>
      </w:r>
      <w:r w:rsidRPr="00241959">
        <w:rPr>
          <w:noProof/>
        </w:rPr>
        <w:t xml:space="preserve"> is as defined in Table 8.17.3.3.2.2-1, and when eDRX_CONN is in use</w:t>
      </w:r>
      <w:r w:rsidRPr="00241959">
        <w:rPr>
          <w:rFonts w:hint="eastAsia"/>
          <w:noProof/>
          <w:lang w:eastAsia="zh-CN"/>
        </w:rPr>
        <w:t xml:space="preserve">, </w:t>
      </w:r>
      <w:r w:rsidRPr="00241959">
        <w:rPr>
          <w:noProof/>
        </w:rPr>
        <w:t>T</w:t>
      </w:r>
      <w:r w:rsidRPr="00241959">
        <w:rPr>
          <w:noProof/>
          <w:vertAlign w:val="subscript"/>
        </w:rPr>
        <w:t>Identify Inter</w:t>
      </w:r>
      <w:r w:rsidRPr="00241959">
        <w:rPr>
          <w:noProof/>
        </w:rPr>
        <w:t xml:space="preserve"> is as defined in Table 8.17.3.3.2.2-1A</w:t>
      </w:r>
      <w:r w:rsidRPr="00241959">
        <w:t>. When MCG DRX is in use the applicable DRX cycle is the MCG DRX cycle.</w:t>
      </w:r>
    </w:p>
    <w:p w14:paraId="4D588084" w14:textId="77777777" w:rsidR="00CB2808" w:rsidRPr="00241959" w:rsidRDefault="00CB2808" w:rsidP="00CB2808">
      <w:pPr>
        <w:pStyle w:val="TH"/>
      </w:pPr>
      <w:r w:rsidRPr="00241959">
        <w:rPr>
          <w:snapToGrid w:val="0"/>
        </w:rPr>
        <w:t xml:space="preserve">Table </w:t>
      </w:r>
      <w:r w:rsidRPr="00241959">
        <w:rPr>
          <w:rFonts w:cs="v4.2.0"/>
        </w:rPr>
        <w:t>8.17.3.3.2.2</w:t>
      </w:r>
      <w:r w:rsidRPr="00241959">
        <w:rPr>
          <w:snapToGrid w:val="0"/>
        </w:rPr>
        <w:t xml:space="preserve">-1: </w:t>
      </w:r>
      <w:r w:rsidRPr="00241959">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CB2808" w:rsidRPr="00241959" w14:paraId="6AC1E525" w14:textId="77777777" w:rsidTr="00CB2808">
        <w:trPr>
          <w:cantSplit/>
          <w:jc w:val="center"/>
        </w:trPr>
        <w:tc>
          <w:tcPr>
            <w:tcW w:w="1325" w:type="pct"/>
          </w:tcPr>
          <w:p w14:paraId="57471D12" w14:textId="77777777" w:rsidR="00CB2808" w:rsidRPr="00241959" w:rsidRDefault="00CB2808" w:rsidP="00CB2808">
            <w:pPr>
              <w:pStyle w:val="TAH"/>
            </w:pPr>
            <w:r w:rsidRPr="00241959">
              <w:t>DRX cycle length (s)</w:t>
            </w:r>
          </w:p>
        </w:tc>
        <w:tc>
          <w:tcPr>
            <w:tcW w:w="3675" w:type="pct"/>
            <w:gridSpan w:val="2"/>
          </w:tcPr>
          <w:p w14:paraId="5E332290" w14:textId="77777777" w:rsidR="00CB2808" w:rsidRPr="00241959" w:rsidRDefault="00CB2808" w:rsidP="00CB2808">
            <w:pPr>
              <w:pStyle w:val="TAH"/>
            </w:pPr>
            <w:r w:rsidRPr="00241959">
              <w:t>T</w:t>
            </w:r>
            <w:r w:rsidRPr="00241959">
              <w:rPr>
                <w:vertAlign w:val="subscript"/>
              </w:rPr>
              <w:t xml:space="preserve">Identify Inter </w:t>
            </w:r>
            <w:r w:rsidRPr="00241959">
              <w:t>(s) (DRX cycles)</w:t>
            </w:r>
          </w:p>
        </w:tc>
      </w:tr>
      <w:tr w:rsidR="00CB2808" w:rsidRPr="00241959" w14:paraId="0595FB58" w14:textId="77777777" w:rsidTr="00CB2808">
        <w:trPr>
          <w:cantSplit/>
          <w:jc w:val="center"/>
        </w:trPr>
        <w:tc>
          <w:tcPr>
            <w:tcW w:w="1325" w:type="pct"/>
          </w:tcPr>
          <w:p w14:paraId="2B80BFCB" w14:textId="77777777" w:rsidR="00CB2808" w:rsidRPr="00241959" w:rsidRDefault="00CB2808" w:rsidP="00CB2808">
            <w:pPr>
              <w:pStyle w:val="TAL"/>
            </w:pPr>
          </w:p>
        </w:tc>
        <w:tc>
          <w:tcPr>
            <w:tcW w:w="1973" w:type="pct"/>
            <w:shd w:val="clear" w:color="auto" w:fill="auto"/>
          </w:tcPr>
          <w:p w14:paraId="054A922F" w14:textId="77777777" w:rsidR="00CB2808" w:rsidRPr="00241959" w:rsidRDefault="00CB2808" w:rsidP="00CB2808">
            <w:pPr>
              <w:pStyle w:val="TAC"/>
              <w:rPr>
                <w:b/>
              </w:rPr>
            </w:pPr>
            <w:r w:rsidRPr="00241959">
              <w:rPr>
                <w:b/>
              </w:rPr>
              <w:t>Gap period = 40 ms</w:t>
            </w:r>
            <w:r w:rsidRPr="00241959">
              <w:rPr>
                <w:rFonts w:eastAsia="宋体"/>
                <w:b/>
                <w:lang w:eastAsia="zh-CN"/>
              </w:rPr>
              <w:t>, 20 ms</w:t>
            </w:r>
          </w:p>
        </w:tc>
        <w:tc>
          <w:tcPr>
            <w:tcW w:w="1701" w:type="pct"/>
            <w:shd w:val="clear" w:color="auto" w:fill="auto"/>
          </w:tcPr>
          <w:p w14:paraId="18D6DAD6" w14:textId="77777777" w:rsidR="00CB2808" w:rsidRPr="00241959" w:rsidRDefault="00CB2808" w:rsidP="00CB2808">
            <w:pPr>
              <w:pStyle w:val="TAC"/>
              <w:rPr>
                <w:b/>
              </w:rPr>
            </w:pPr>
            <w:r w:rsidRPr="00241959">
              <w:rPr>
                <w:b/>
              </w:rPr>
              <w:t>Gap period = 80 ms</w:t>
            </w:r>
          </w:p>
        </w:tc>
      </w:tr>
      <w:tr w:rsidR="00CB2808" w:rsidRPr="00241959" w14:paraId="35C8F0B6" w14:textId="77777777" w:rsidTr="00CB2808">
        <w:trPr>
          <w:cantSplit/>
          <w:jc w:val="center"/>
        </w:trPr>
        <w:tc>
          <w:tcPr>
            <w:tcW w:w="1325" w:type="pct"/>
          </w:tcPr>
          <w:p w14:paraId="65D809E7" w14:textId="77777777" w:rsidR="00CB2808" w:rsidRPr="00241959" w:rsidRDefault="00CB2808" w:rsidP="00CB2808">
            <w:pPr>
              <w:pStyle w:val="TAL"/>
            </w:pPr>
            <w:r w:rsidRPr="00241959">
              <w:t>≤ 0.16</w:t>
            </w:r>
          </w:p>
        </w:tc>
        <w:tc>
          <w:tcPr>
            <w:tcW w:w="1973" w:type="pct"/>
            <w:shd w:val="clear" w:color="auto" w:fill="auto"/>
          </w:tcPr>
          <w:p w14:paraId="2C00BFD5" w14:textId="77777777" w:rsidR="00CB2808" w:rsidRPr="00241959" w:rsidRDefault="00CB2808" w:rsidP="00CB2808">
            <w:pPr>
              <w:pStyle w:val="TAL"/>
            </w:pPr>
            <w:r w:rsidRPr="00241959">
              <w:t>Non DRX Requirements in clause </w:t>
            </w:r>
            <w:r w:rsidRPr="00241959">
              <w:rPr>
                <w:rFonts w:cs="v4.2.0"/>
              </w:rPr>
              <w:t>8.17.3.1 are applicable</w:t>
            </w:r>
          </w:p>
        </w:tc>
        <w:tc>
          <w:tcPr>
            <w:tcW w:w="1701" w:type="pct"/>
            <w:shd w:val="clear" w:color="auto" w:fill="auto"/>
          </w:tcPr>
          <w:p w14:paraId="33CC0AD9" w14:textId="77777777" w:rsidR="00CB2808" w:rsidRPr="00241959" w:rsidRDefault="00CB2808" w:rsidP="00CB2808">
            <w:pPr>
              <w:pStyle w:val="TAL"/>
            </w:pPr>
            <w:r w:rsidRPr="00241959">
              <w:t>Non DRX Requirements in clause </w:t>
            </w:r>
            <w:r w:rsidRPr="00241959">
              <w:rPr>
                <w:rFonts w:cs="v4.2.0"/>
              </w:rPr>
              <w:t>8.17.3.1 are applicable</w:t>
            </w:r>
          </w:p>
        </w:tc>
      </w:tr>
      <w:tr w:rsidR="00CB2808" w:rsidRPr="00241959" w14:paraId="28C2392B" w14:textId="77777777" w:rsidTr="00CB2808">
        <w:trPr>
          <w:cantSplit/>
          <w:jc w:val="center"/>
        </w:trPr>
        <w:tc>
          <w:tcPr>
            <w:tcW w:w="1325" w:type="pct"/>
          </w:tcPr>
          <w:p w14:paraId="78C753B3" w14:textId="77777777" w:rsidR="00CB2808" w:rsidRPr="00241959" w:rsidRDefault="00CB2808" w:rsidP="00CB2808">
            <w:pPr>
              <w:pStyle w:val="TAL"/>
              <w:rPr>
                <w:snapToGrid w:val="0"/>
              </w:rPr>
            </w:pPr>
            <w:r w:rsidRPr="00241959">
              <w:t>0.256</w:t>
            </w:r>
          </w:p>
        </w:tc>
        <w:tc>
          <w:tcPr>
            <w:tcW w:w="1973" w:type="pct"/>
            <w:shd w:val="clear" w:color="auto" w:fill="auto"/>
          </w:tcPr>
          <w:p w14:paraId="11E2F536" w14:textId="77777777" w:rsidR="00CB2808" w:rsidRPr="00241959" w:rsidRDefault="00CB2808" w:rsidP="00CB2808">
            <w:pPr>
              <w:pStyle w:val="TAL"/>
              <w:rPr>
                <w:vertAlign w:val="subscript"/>
                <w:lang w:val="sv-FI"/>
              </w:rPr>
            </w:pPr>
            <w:r w:rsidRPr="00241959">
              <w:rPr>
                <w:snapToGrid w:val="0"/>
                <w:lang w:val="sv-FI"/>
              </w:rPr>
              <w:t>5.12*</w:t>
            </w:r>
            <w:r w:rsidRPr="00241959">
              <w:rPr>
                <w:rFonts w:eastAsia="MS Mincho" w:cs="Arial"/>
                <w:lang w:val="sv-FI"/>
              </w:rPr>
              <w:t>CSSF</w:t>
            </w:r>
            <w:r w:rsidRPr="00241959">
              <w:rPr>
                <w:rFonts w:eastAsia="MS Mincho" w:cs="Arial"/>
                <w:vertAlign w:val="subscript"/>
                <w:lang w:val="sv-FI"/>
              </w:rPr>
              <w:t>E-UTRA, NSA</w:t>
            </w:r>
          </w:p>
          <w:p w14:paraId="4AE5E3C5" w14:textId="77777777" w:rsidR="00CB2808" w:rsidRPr="00241959" w:rsidRDefault="00CB2808" w:rsidP="00CB2808">
            <w:pPr>
              <w:pStyle w:val="TAL"/>
              <w:rPr>
                <w:snapToGrid w:val="0"/>
                <w:lang w:val="sv-FI"/>
              </w:rPr>
            </w:pPr>
            <w:r w:rsidRPr="00241959">
              <w:rPr>
                <w:snapToGrid w:val="0"/>
                <w:lang w:val="sv-FI"/>
              </w:rPr>
              <w:t xml:space="preserve"> (20*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705FDD85" w14:textId="77777777" w:rsidR="00CB2808" w:rsidRPr="00241959" w:rsidRDefault="00CB2808" w:rsidP="00CB2808">
            <w:pPr>
              <w:pStyle w:val="TAL"/>
              <w:rPr>
                <w:snapToGrid w:val="0"/>
                <w:lang w:val="sv-FI"/>
              </w:rPr>
            </w:pPr>
            <w:r w:rsidRPr="00241959">
              <w:rPr>
                <w:snapToGrid w:val="0"/>
                <w:lang w:val="sv-FI"/>
              </w:rPr>
              <w:t>7.68*</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 xml:space="preserve"> (30*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4B78F79A" w14:textId="77777777" w:rsidTr="00CB2808">
        <w:trPr>
          <w:cantSplit/>
          <w:jc w:val="center"/>
        </w:trPr>
        <w:tc>
          <w:tcPr>
            <w:tcW w:w="1325" w:type="pct"/>
          </w:tcPr>
          <w:p w14:paraId="3E17F838" w14:textId="77777777" w:rsidR="00CB2808" w:rsidRPr="00241959" w:rsidRDefault="00CB2808" w:rsidP="00CB2808">
            <w:pPr>
              <w:pStyle w:val="TAL"/>
              <w:rPr>
                <w:snapToGrid w:val="0"/>
              </w:rPr>
            </w:pPr>
            <w:r w:rsidRPr="00241959">
              <w:t>0.32</w:t>
            </w:r>
          </w:p>
        </w:tc>
        <w:tc>
          <w:tcPr>
            <w:tcW w:w="1973" w:type="pct"/>
            <w:shd w:val="clear" w:color="auto" w:fill="auto"/>
          </w:tcPr>
          <w:p w14:paraId="389A4EC4" w14:textId="77777777" w:rsidR="00CB2808" w:rsidRPr="00241959" w:rsidRDefault="00CB2808" w:rsidP="00CB2808">
            <w:pPr>
              <w:pStyle w:val="TAL"/>
              <w:rPr>
                <w:snapToGrid w:val="0"/>
                <w:lang w:val="sv-FI"/>
              </w:rPr>
            </w:pPr>
            <w:r w:rsidRPr="00241959">
              <w:rPr>
                <w:snapToGrid w:val="0"/>
                <w:lang w:val="sv-FI"/>
              </w:rPr>
              <w:t>6.4*</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 xml:space="preserve"> (20*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12CC878D" w14:textId="77777777" w:rsidR="00CB2808" w:rsidRPr="00241959" w:rsidRDefault="00CB2808" w:rsidP="00CB2808">
            <w:pPr>
              <w:pStyle w:val="TAL"/>
              <w:rPr>
                <w:vertAlign w:val="subscript"/>
                <w:lang w:val="sv-FI"/>
              </w:rPr>
            </w:pPr>
            <w:r w:rsidRPr="00241959">
              <w:rPr>
                <w:snapToGrid w:val="0"/>
                <w:lang w:val="sv-FI"/>
              </w:rPr>
              <w:t>7.68*</w:t>
            </w:r>
            <w:r w:rsidRPr="00241959">
              <w:rPr>
                <w:rFonts w:eastAsia="MS Mincho" w:cs="Arial"/>
                <w:lang w:val="sv-FI"/>
              </w:rPr>
              <w:t>CSSF</w:t>
            </w:r>
            <w:r w:rsidRPr="00241959">
              <w:rPr>
                <w:rFonts w:eastAsia="MS Mincho" w:cs="Arial"/>
                <w:vertAlign w:val="subscript"/>
                <w:lang w:val="sv-FI"/>
              </w:rPr>
              <w:t>E-UTRA, NSA</w:t>
            </w:r>
            <w:r w:rsidRPr="00241959">
              <w:rPr>
                <w:vertAlign w:val="subscript"/>
                <w:lang w:val="sv-FI"/>
              </w:rPr>
              <w:t xml:space="preserve"> </w:t>
            </w:r>
            <w:r w:rsidRPr="00241959">
              <w:rPr>
                <w:snapToGrid w:val="0"/>
                <w:lang w:val="sv-FI"/>
              </w:rPr>
              <w:t>(24*</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3A50538B" w14:textId="77777777" w:rsidTr="00CB2808">
        <w:trPr>
          <w:cantSplit/>
          <w:jc w:val="center"/>
        </w:trPr>
        <w:tc>
          <w:tcPr>
            <w:tcW w:w="1325" w:type="pct"/>
          </w:tcPr>
          <w:p w14:paraId="7ABF9E71" w14:textId="77777777" w:rsidR="00CB2808" w:rsidRPr="00241959" w:rsidRDefault="00CB2808" w:rsidP="00CB2808">
            <w:pPr>
              <w:pStyle w:val="TAL"/>
              <w:rPr>
                <w:snapToGrid w:val="0"/>
              </w:rPr>
            </w:pPr>
            <w:r w:rsidRPr="00241959">
              <w:t>0.32</w:t>
            </w:r>
            <w:r w:rsidRPr="00241959">
              <w:rPr>
                <w:lang w:eastAsia="zh-CN"/>
              </w:rPr>
              <w:t>&lt;</w:t>
            </w:r>
            <w:r w:rsidRPr="00241959">
              <w:t xml:space="preserve"> DRXcycle ≤2.56</w:t>
            </w:r>
          </w:p>
        </w:tc>
        <w:tc>
          <w:tcPr>
            <w:tcW w:w="1973" w:type="pct"/>
            <w:shd w:val="clear" w:color="auto" w:fill="auto"/>
          </w:tcPr>
          <w:p w14:paraId="242E4A8A" w14:textId="77777777" w:rsidR="00CB2808" w:rsidRPr="00241959" w:rsidRDefault="00CB2808" w:rsidP="00CB2808">
            <w:pPr>
              <w:pStyle w:val="TAL"/>
              <w:rPr>
                <w:snapToGrid w:val="0"/>
              </w:rPr>
            </w:pPr>
            <w:r w:rsidRPr="00241959">
              <w:rPr>
                <w:snapToGrid w:val="0"/>
              </w:rPr>
              <w:t>Note (20*</w:t>
            </w:r>
            <w:r w:rsidRPr="00241959">
              <w:rPr>
                <w:rFonts w:eastAsia="MS Mincho" w:cs="Arial"/>
              </w:rPr>
              <w:t xml:space="preserve"> CSSF</w:t>
            </w:r>
            <w:r w:rsidRPr="00241959">
              <w:rPr>
                <w:rFonts w:eastAsia="MS Mincho" w:cs="Arial"/>
                <w:vertAlign w:val="subscript"/>
              </w:rPr>
              <w:t>E-UTRA, NSA</w:t>
            </w:r>
            <w:r w:rsidRPr="00241959">
              <w:rPr>
                <w:snapToGrid w:val="0"/>
              </w:rPr>
              <w:t>)</w:t>
            </w:r>
          </w:p>
        </w:tc>
        <w:tc>
          <w:tcPr>
            <w:tcW w:w="1701" w:type="pct"/>
            <w:shd w:val="clear" w:color="auto" w:fill="auto"/>
          </w:tcPr>
          <w:p w14:paraId="1EEE62C8" w14:textId="77777777" w:rsidR="00CB2808" w:rsidRPr="00241959" w:rsidRDefault="00CB2808" w:rsidP="00CB2808">
            <w:pPr>
              <w:pStyle w:val="TAL"/>
              <w:rPr>
                <w:snapToGrid w:val="0"/>
              </w:rPr>
            </w:pPr>
            <w:r w:rsidRPr="00241959">
              <w:rPr>
                <w:snapToGrid w:val="0"/>
              </w:rPr>
              <w:t>Note (20*</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7B3CC1FF" w14:textId="77777777" w:rsidTr="00CB2808">
        <w:trPr>
          <w:cantSplit/>
          <w:jc w:val="center"/>
        </w:trPr>
        <w:tc>
          <w:tcPr>
            <w:tcW w:w="5000" w:type="pct"/>
            <w:gridSpan w:val="3"/>
          </w:tcPr>
          <w:p w14:paraId="36A1E0E0" w14:textId="77777777" w:rsidR="00CB2808" w:rsidRPr="00241959" w:rsidRDefault="00CB2808" w:rsidP="00CB2808">
            <w:pPr>
              <w:pStyle w:val="TAN"/>
              <w:rPr>
                <w:rFonts w:cs="Arial"/>
                <w:snapToGrid w:val="0"/>
              </w:rPr>
            </w:pPr>
            <w:r w:rsidRPr="00241959">
              <w:t>Note:</w:t>
            </w:r>
            <w:r w:rsidRPr="00241959">
              <w:rPr>
                <w:lang w:eastAsia="zh-CN"/>
              </w:rPr>
              <w:tab/>
            </w:r>
            <w:r w:rsidRPr="00241959">
              <w:t>Time depends upon the DRX cycle in use</w:t>
            </w:r>
          </w:p>
        </w:tc>
      </w:tr>
    </w:tbl>
    <w:p w14:paraId="64EB3E8F" w14:textId="77777777" w:rsidR="00CB2808" w:rsidRPr="00241959" w:rsidRDefault="00CB2808" w:rsidP="00CB2808"/>
    <w:p w14:paraId="2FCBD595" w14:textId="77777777" w:rsidR="00CB2808" w:rsidRPr="00241959" w:rsidRDefault="00CB2808" w:rsidP="00CB2808">
      <w:pPr>
        <w:pStyle w:val="TH"/>
      </w:pPr>
      <w:r w:rsidRPr="00241959">
        <w:rPr>
          <w:snapToGrid w:val="0"/>
        </w:rPr>
        <w:lastRenderedPageBreak/>
        <w:t xml:space="preserve">Table </w:t>
      </w:r>
      <w:r w:rsidRPr="00241959">
        <w:rPr>
          <w:rFonts w:cs="v4.2.0"/>
        </w:rPr>
        <w:t>8.17.3.3.2.2</w:t>
      </w:r>
      <w:r w:rsidRPr="00241959">
        <w:rPr>
          <w:snapToGrid w:val="0"/>
        </w:rPr>
        <w:t xml:space="preserve">-1A: </w:t>
      </w:r>
      <w:r w:rsidRPr="00241959">
        <w:t xml:space="preserve">Requirement to identify a newly detectable TDD inter-frequency cell </w:t>
      </w:r>
      <w:r w:rsidRPr="00241959">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CB2808" w:rsidRPr="00241959" w14:paraId="6A6CA5A2" w14:textId="77777777" w:rsidTr="00CB2808">
        <w:trPr>
          <w:cantSplit/>
          <w:jc w:val="center"/>
        </w:trPr>
        <w:tc>
          <w:tcPr>
            <w:tcW w:w="1692" w:type="pct"/>
          </w:tcPr>
          <w:p w14:paraId="39CD829B" w14:textId="77777777" w:rsidR="00CB2808" w:rsidRPr="00241959" w:rsidRDefault="00CB2808" w:rsidP="00CB2808">
            <w:pPr>
              <w:pStyle w:val="TAH"/>
            </w:pPr>
            <w:r w:rsidRPr="00241959">
              <w:t>eDRX_CONN cycle length (s)</w:t>
            </w:r>
          </w:p>
        </w:tc>
        <w:tc>
          <w:tcPr>
            <w:tcW w:w="3308" w:type="pct"/>
            <w:gridSpan w:val="2"/>
          </w:tcPr>
          <w:p w14:paraId="1C18471B" w14:textId="77777777" w:rsidR="00CB2808" w:rsidRPr="00241959" w:rsidRDefault="00CB2808" w:rsidP="00CB2808">
            <w:pPr>
              <w:pStyle w:val="TAH"/>
            </w:pPr>
            <w:r w:rsidRPr="00241959">
              <w:t>T</w:t>
            </w:r>
            <w:r w:rsidRPr="00241959">
              <w:rPr>
                <w:vertAlign w:val="subscript"/>
              </w:rPr>
              <w:t xml:space="preserve">Identify Inter </w:t>
            </w:r>
            <w:r w:rsidRPr="00241959">
              <w:t>(s) (eDRX_CONN cycles)</w:t>
            </w:r>
          </w:p>
        </w:tc>
      </w:tr>
      <w:tr w:rsidR="00CB2808" w:rsidRPr="00241959" w14:paraId="6787A4FA" w14:textId="77777777" w:rsidTr="00CB2808">
        <w:trPr>
          <w:cantSplit/>
          <w:jc w:val="center"/>
        </w:trPr>
        <w:tc>
          <w:tcPr>
            <w:tcW w:w="1692" w:type="pct"/>
          </w:tcPr>
          <w:p w14:paraId="651B14FC" w14:textId="77777777" w:rsidR="00CB2808" w:rsidRPr="00241959" w:rsidRDefault="00CB2808" w:rsidP="00CB2808">
            <w:pPr>
              <w:pStyle w:val="TAH"/>
            </w:pPr>
          </w:p>
        </w:tc>
        <w:tc>
          <w:tcPr>
            <w:tcW w:w="1212" w:type="pct"/>
            <w:shd w:val="clear" w:color="auto" w:fill="auto"/>
          </w:tcPr>
          <w:p w14:paraId="5B00FF48" w14:textId="77777777" w:rsidR="00CB2808" w:rsidRPr="00241959" w:rsidRDefault="00CB2808" w:rsidP="00CB2808">
            <w:pPr>
              <w:pStyle w:val="TAH"/>
            </w:pPr>
            <w:r w:rsidRPr="00241959">
              <w:t>Gap period = 40 ms</w:t>
            </w:r>
            <w:r w:rsidRPr="00241959">
              <w:rPr>
                <w:rFonts w:eastAsia="宋体" w:hint="eastAsia"/>
                <w:lang w:eastAsia="zh-CN"/>
              </w:rPr>
              <w:t>, 20</w:t>
            </w:r>
            <w:r w:rsidRPr="00241959">
              <w:rPr>
                <w:rFonts w:eastAsia="宋体"/>
                <w:lang w:eastAsia="zh-CN"/>
              </w:rPr>
              <w:t xml:space="preserve"> </w:t>
            </w:r>
            <w:r w:rsidRPr="00241959">
              <w:rPr>
                <w:rFonts w:eastAsia="宋体" w:hint="eastAsia"/>
                <w:lang w:eastAsia="zh-CN"/>
              </w:rPr>
              <w:t>ms</w:t>
            </w:r>
          </w:p>
        </w:tc>
        <w:tc>
          <w:tcPr>
            <w:tcW w:w="2096" w:type="pct"/>
            <w:shd w:val="clear" w:color="auto" w:fill="auto"/>
          </w:tcPr>
          <w:p w14:paraId="504E5109" w14:textId="77777777" w:rsidR="00CB2808" w:rsidRPr="00241959" w:rsidRDefault="00CB2808" w:rsidP="00CB2808">
            <w:pPr>
              <w:pStyle w:val="TAH"/>
            </w:pPr>
            <w:r w:rsidRPr="00241959">
              <w:t>Gap period = 80 ms</w:t>
            </w:r>
          </w:p>
        </w:tc>
      </w:tr>
      <w:tr w:rsidR="00CB2808" w:rsidRPr="00241959" w14:paraId="17CFF88B" w14:textId="77777777" w:rsidTr="00CB2808">
        <w:trPr>
          <w:cantSplit/>
          <w:jc w:val="center"/>
        </w:trPr>
        <w:tc>
          <w:tcPr>
            <w:tcW w:w="1692" w:type="pct"/>
          </w:tcPr>
          <w:p w14:paraId="59D0FB70" w14:textId="77777777" w:rsidR="00CB2808" w:rsidRPr="00241959" w:rsidRDefault="00CB2808" w:rsidP="00CB2808">
            <w:pPr>
              <w:pStyle w:val="TAC"/>
              <w:rPr>
                <w:snapToGrid w:val="0"/>
              </w:rPr>
            </w:pPr>
            <w:r w:rsidRPr="00241959">
              <w:t>2.56</w:t>
            </w:r>
            <w:r w:rsidRPr="00241959">
              <w:rPr>
                <w:lang w:eastAsia="zh-CN"/>
              </w:rPr>
              <w:t>&lt;</w:t>
            </w:r>
            <w:r w:rsidRPr="00241959">
              <w:t xml:space="preserve"> eDRX_CONN cycle≤10.24</w:t>
            </w:r>
          </w:p>
        </w:tc>
        <w:tc>
          <w:tcPr>
            <w:tcW w:w="1212" w:type="pct"/>
            <w:shd w:val="clear" w:color="auto" w:fill="auto"/>
          </w:tcPr>
          <w:p w14:paraId="414AD1C0" w14:textId="77777777" w:rsidR="00CB2808" w:rsidRPr="00241959" w:rsidRDefault="00CB2808" w:rsidP="00CB2808">
            <w:pPr>
              <w:pStyle w:val="TAC"/>
              <w:rPr>
                <w:snapToGrid w:val="0"/>
              </w:rPr>
            </w:pPr>
            <w:r w:rsidRPr="00241959">
              <w:rPr>
                <w:snapToGrid w:val="0"/>
              </w:rPr>
              <w:t>Note (20</w:t>
            </w:r>
            <w:r w:rsidRPr="00241959">
              <w:t>*</w:t>
            </w:r>
            <w:r w:rsidRPr="00241959">
              <w:rPr>
                <w:rFonts w:eastAsia="MS Mincho" w:cs="Arial"/>
              </w:rPr>
              <w:t>CSSF</w:t>
            </w:r>
            <w:r w:rsidRPr="00241959">
              <w:rPr>
                <w:rFonts w:eastAsia="MS Mincho" w:cs="Arial"/>
                <w:vertAlign w:val="subscript"/>
              </w:rPr>
              <w:t>E-UTRA, NSA</w:t>
            </w:r>
            <w:r w:rsidRPr="00241959">
              <w:rPr>
                <w:snapToGrid w:val="0"/>
              </w:rPr>
              <w:t>)</w:t>
            </w:r>
          </w:p>
        </w:tc>
        <w:tc>
          <w:tcPr>
            <w:tcW w:w="2096" w:type="pct"/>
            <w:shd w:val="clear" w:color="auto" w:fill="auto"/>
          </w:tcPr>
          <w:p w14:paraId="6E5D9953" w14:textId="77777777" w:rsidR="00CB2808" w:rsidRPr="00241959" w:rsidRDefault="00CB2808" w:rsidP="00CB2808">
            <w:pPr>
              <w:pStyle w:val="TAC"/>
              <w:rPr>
                <w:snapToGrid w:val="0"/>
              </w:rPr>
            </w:pPr>
            <w:r w:rsidRPr="00241959">
              <w:rPr>
                <w:snapToGrid w:val="0"/>
              </w:rPr>
              <w:t>Note (20*</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38F93505" w14:textId="77777777" w:rsidTr="00CB2808">
        <w:trPr>
          <w:cantSplit/>
          <w:jc w:val="center"/>
        </w:trPr>
        <w:tc>
          <w:tcPr>
            <w:tcW w:w="5000" w:type="pct"/>
            <w:gridSpan w:val="3"/>
          </w:tcPr>
          <w:p w14:paraId="207EBBD9" w14:textId="77777777" w:rsidR="00CB2808" w:rsidRPr="00241959" w:rsidRDefault="00CB2808" w:rsidP="00CB2808">
            <w:pPr>
              <w:pStyle w:val="TAN"/>
            </w:pPr>
            <w:r w:rsidRPr="00241959">
              <w:t>Note:</w:t>
            </w:r>
            <w:r w:rsidRPr="00241959">
              <w:rPr>
                <w:lang w:eastAsia="zh-CN"/>
              </w:rPr>
              <w:tab/>
            </w:r>
            <w:r w:rsidRPr="00241959">
              <w:t>Time depends upon the eDRX_CONN cycle in use</w:t>
            </w:r>
          </w:p>
        </w:tc>
      </w:tr>
    </w:tbl>
    <w:p w14:paraId="4B73DBB4" w14:textId="77777777" w:rsidR="00CB2808" w:rsidRPr="00241959" w:rsidRDefault="00CB2808" w:rsidP="00CB2808">
      <w:pPr>
        <w:rPr>
          <w:rFonts w:cs="v4.2.0"/>
        </w:rPr>
      </w:pPr>
    </w:p>
    <w:p w14:paraId="36C06EE5" w14:textId="77777777" w:rsidR="00CB2808" w:rsidRPr="00241959" w:rsidRDefault="00CB2808" w:rsidP="00CB2808">
      <w:pPr>
        <w:rPr>
          <w:rFonts w:cs="v4.2.0"/>
        </w:rPr>
      </w:pPr>
      <w:r w:rsidRPr="00241959">
        <w:rPr>
          <w:rFonts w:cs="v4.2.0"/>
        </w:rPr>
        <w:t>A cell shall be considered detectable provided following conditions are fulfilled:</w:t>
      </w:r>
    </w:p>
    <w:p w14:paraId="0F6B0D41"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18E823B9" w14:textId="77777777" w:rsidR="00CB2808" w:rsidRPr="00241959" w:rsidRDefault="00CB2808" w:rsidP="00CB2808">
      <w:pPr>
        <w:pStyle w:val="B10"/>
      </w:pPr>
      <w:r w:rsidRPr="00241959">
        <w:t>-</w:t>
      </w:r>
      <w:r w:rsidRPr="00241959">
        <w:tab/>
        <w:t>other RSRP related side conditions given in Clause 9.1.3.1 and 9.1.3.2 are fulfilled for a corresponding Band,</w:t>
      </w:r>
    </w:p>
    <w:p w14:paraId="1CAF310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07F86B3B"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603664D0" w14:textId="77777777" w:rsidR="00CB2808" w:rsidRPr="00241959" w:rsidRDefault="00CB2808" w:rsidP="00CB2808">
      <w:pPr>
        <w:pStyle w:val="B10"/>
        <w:rPr>
          <w:lang w:eastAsia="zh-CN"/>
        </w:rPr>
      </w:pPr>
      <w:r w:rsidRPr="00241959">
        <w:t>-</w:t>
      </w:r>
      <w:r w:rsidRPr="00241959">
        <w:tab/>
        <w:t>SCH_RP|</w:t>
      </w:r>
      <w:r w:rsidRPr="00241959">
        <w:rPr>
          <w:vertAlign w:val="subscript"/>
        </w:rPr>
        <w:t>dBm</w:t>
      </w:r>
      <w:r w:rsidRPr="00241959">
        <w:t xml:space="preserve"> SCH </w:t>
      </w:r>
      <w:r w:rsidRPr="00241959">
        <w:rPr>
          <w:lang w:val="en-US"/>
        </w:rPr>
        <w:t>Ês/Iot</w:t>
      </w:r>
      <w:r w:rsidRPr="00241959">
        <w:t xml:space="preserve"> according to Annex B.2.3 for a corresponding Band</w:t>
      </w:r>
      <w:r w:rsidRPr="00241959">
        <w:rPr>
          <w:lang w:eastAsia="zh-CN"/>
        </w:rPr>
        <w:t>.</w:t>
      </w:r>
    </w:p>
    <w:p w14:paraId="21C66A1D" w14:textId="77777777" w:rsidR="00CB2808" w:rsidRPr="00241959" w:rsidRDefault="00CB2808" w:rsidP="00CB2808">
      <w:pPr>
        <w:rPr>
          <w:lang w:eastAsia="zh-CN"/>
        </w:rPr>
      </w:pPr>
      <w:r w:rsidRPr="00241959">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241959">
        <w:rPr>
          <w:rFonts w:cs="Arial"/>
        </w:rPr>
        <w:t>T</w:t>
      </w:r>
      <w:r w:rsidRPr="00241959">
        <w:rPr>
          <w:rFonts w:cs="Arial"/>
          <w:vertAlign w:val="subscript"/>
        </w:rPr>
        <w:t>measure_inter</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When DRX is used, </w:t>
      </w:r>
      <w:r w:rsidRPr="00241959">
        <w:rPr>
          <w:rFonts w:cs="Arial"/>
        </w:rPr>
        <w:t>T</w:t>
      </w:r>
      <w:r w:rsidRPr="00241959">
        <w:rPr>
          <w:rFonts w:cs="Arial"/>
          <w:vertAlign w:val="subscript"/>
        </w:rPr>
        <w:t>measure_inter</w:t>
      </w:r>
      <w:r w:rsidRPr="00241959">
        <w:t xml:space="preserve"> is as defined in Table </w:t>
      </w:r>
      <w:r w:rsidRPr="00241959">
        <w:rPr>
          <w:rFonts w:cs="v4.2.0"/>
        </w:rPr>
        <w:t>8.17.3.3.2.2</w:t>
      </w:r>
      <w:r w:rsidRPr="00241959">
        <w:rPr>
          <w:snapToGrid w:val="0"/>
        </w:rPr>
        <w:t>-2</w:t>
      </w:r>
      <w:r w:rsidRPr="00241959">
        <w:t xml:space="preserve">, and when eDRX_CONN is in use, </w:t>
      </w:r>
      <w:r w:rsidRPr="00241959">
        <w:rPr>
          <w:rFonts w:cs="Arial"/>
        </w:rPr>
        <w:t>T</w:t>
      </w:r>
      <w:r w:rsidRPr="00241959">
        <w:rPr>
          <w:rFonts w:cs="Arial"/>
          <w:vertAlign w:val="subscript"/>
        </w:rPr>
        <w:t>measure_inter</w:t>
      </w:r>
      <w:r w:rsidRPr="00241959">
        <w:t xml:space="preserve"> is as defined in Table </w:t>
      </w:r>
      <w:r w:rsidRPr="00241959">
        <w:rPr>
          <w:rFonts w:cs="v4.2.0"/>
        </w:rPr>
        <w:t>8.17.3.3.2.2</w:t>
      </w:r>
      <w:r w:rsidRPr="00241959">
        <w:rPr>
          <w:snapToGrid w:val="0"/>
        </w:rPr>
        <w:t>-3</w:t>
      </w:r>
      <w:r w:rsidRPr="00241959">
        <w:t>. When MCG DRX is in use the applicable DRX cycle is the MCG DRX cycle.</w:t>
      </w:r>
    </w:p>
    <w:p w14:paraId="53E19940" w14:textId="77777777" w:rsidR="00CB2808" w:rsidRPr="00241959" w:rsidRDefault="00CB2808" w:rsidP="00CB2808">
      <w:pPr>
        <w:pStyle w:val="TH"/>
      </w:pPr>
      <w:r w:rsidRPr="00241959">
        <w:rPr>
          <w:snapToGrid w:val="0"/>
        </w:rPr>
        <w:t xml:space="preserve">Table </w:t>
      </w:r>
      <w:r w:rsidRPr="00241959">
        <w:rPr>
          <w:rFonts w:cs="v4.2.0"/>
        </w:rPr>
        <w:t>8.17.3.3.2.2</w:t>
      </w:r>
      <w:r w:rsidRPr="00241959">
        <w:rPr>
          <w:snapToGrid w:val="0"/>
        </w:rPr>
        <w:t xml:space="preserve">-2: </w:t>
      </w:r>
      <w:r w:rsidRPr="00241959">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7"/>
      </w:tblGrid>
      <w:tr w:rsidR="00CB2808" w:rsidRPr="00241959" w14:paraId="4FB75813" w14:textId="77777777" w:rsidTr="00CB2808">
        <w:trPr>
          <w:cantSplit/>
          <w:jc w:val="center"/>
        </w:trPr>
        <w:tc>
          <w:tcPr>
            <w:tcW w:w="1533" w:type="pct"/>
          </w:tcPr>
          <w:p w14:paraId="10C1075E" w14:textId="77777777" w:rsidR="00CB2808" w:rsidRPr="00241959" w:rsidRDefault="00CB2808" w:rsidP="00CB2808">
            <w:pPr>
              <w:pStyle w:val="TAH"/>
            </w:pPr>
            <w:r w:rsidRPr="00241959">
              <w:t>DRX cycle length (s)</w:t>
            </w:r>
          </w:p>
        </w:tc>
        <w:tc>
          <w:tcPr>
            <w:tcW w:w="3467" w:type="pct"/>
          </w:tcPr>
          <w:p w14:paraId="58444FD4" w14:textId="77777777" w:rsidR="00CB2808" w:rsidRPr="00241959" w:rsidRDefault="00CB2808" w:rsidP="00CB2808">
            <w:pPr>
              <w:pStyle w:val="TAH"/>
            </w:pPr>
            <w:r w:rsidRPr="00241959">
              <w:t>T</w:t>
            </w:r>
            <w:r w:rsidRPr="00241959">
              <w:rPr>
                <w:vertAlign w:val="subscript"/>
              </w:rPr>
              <w:t xml:space="preserve">measure_inter </w:t>
            </w:r>
            <w:r w:rsidRPr="00241959">
              <w:t>(s) (DRX cycles)</w:t>
            </w:r>
          </w:p>
        </w:tc>
      </w:tr>
      <w:tr w:rsidR="00CB2808" w:rsidRPr="00241959" w14:paraId="69F3EDB4" w14:textId="77777777" w:rsidTr="00CB2808">
        <w:trPr>
          <w:cantSplit/>
          <w:jc w:val="center"/>
        </w:trPr>
        <w:tc>
          <w:tcPr>
            <w:tcW w:w="1533" w:type="pct"/>
          </w:tcPr>
          <w:p w14:paraId="47BAA57F" w14:textId="77777777" w:rsidR="00CB2808" w:rsidRPr="00241959" w:rsidRDefault="00CB2808" w:rsidP="00CB2808">
            <w:pPr>
              <w:keepNext/>
              <w:keepLines/>
              <w:spacing w:after="0"/>
              <w:rPr>
                <w:rFonts w:ascii="Arial" w:hAnsi="Arial" w:cs="Arial"/>
                <w:sz w:val="18"/>
              </w:rPr>
            </w:pPr>
            <w:r w:rsidRPr="00241959">
              <w:rPr>
                <w:rFonts w:ascii="Arial" w:hAnsi="Arial" w:cs="Arial"/>
                <w:sz w:val="18"/>
              </w:rPr>
              <w:t>≤ 0.08</w:t>
            </w:r>
          </w:p>
        </w:tc>
        <w:tc>
          <w:tcPr>
            <w:tcW w:w="3467" w:type="pct"/>
          </w:tcPr>
          <w:p w14:paraId="5E6BD5BF" w14:textId="77777777" w:rsidR="00CB2808" w:rsidRPr="00241959" w:rsidRDefault="00CB2808" w:rsidP="00CB2808">
            <w:pPr>
              <w:pStyle w:val="TAC"/>
            </w:pPr>
            <w:r w:rsidRPr="00241959">
              <w:t>Non DRX Requirements in clause </w:t>
            </w:r>
            <w:r w:rsidRPr="00241959">
              <w:rPr>
                <w:rFonts w:cs="v4.2.0"/>
              </w:rPr>
              <w:t>8.17.3.1 are applicable</w:t>
            </w:r>
          </w:p>
        </w:tc>
      </w:tr>
      <w:tr w:rsidR="00CB2808" w:rsidRPr="00241959" w14:paraId="59BD4373" w14:textId="77777777" w:rsidTr="00CB2808">
        <w:trPr>
          <w:cantSplit/>
          <w:jc w:val="center"/>
        </w:trPr>
        <w:tc>
          <w:tcPr>
            <w:tcW w:w="1533" w:type="pct"/>
          </w:tcPr>
          <w:p w14:paraId="4DF3131E" w14:textId="77777777" w:rsidR="00CB2808" w:rsidRPr="00241959" w:rsidRDefault="00CB2808" w:rsidP="00CB2808">
            <w:pPr>
              <w:keepNext/>
              <w:keepLines/>
              <w:spacing w:after="0"/>
              <w:rPr>
                <w:rFonts w:ascii="Arial" w:hAnsi="Arial" w:cs="Arial"/>
                <w:snapToGrid w:val="0"/>
                <w:sz w:val="18"/>
              </w:rPr>
            </w:pPr>
            <w:r w:rsidRPr="00241959">
              <w:rPr>
                <w:rFonts w:ascii="Arial" w:hAnsi="Arial" w:cs="Arial"/>
                <w:sz w:val="18"/>
              </w:rPr>
              <w:t>0.08&lt;DRX-cycle≤</w:t>
            </w:r>
            <w:r w:rsidRPr="00241959">
              <w:rPr>
                <w:rFonts w:ascii="Arial" w:hAnsi="Arial" w:cs="Arial"/>
                <w:sz w:val="18"/>
                <w:lang w:eastAsia="zh-CN"/>
              </w:rPr>
              <w:t>2.56</w:t>
            </w:r>
          </w:p>
        </w:tc>
        <w:tc>
          <w:tcPr>
            <w:tcW w:w="3467" w:type="pct"/>
          </w:tcPr>
          <w:p w14:paraId="013141FD" w14:textId="77777777" w:rsidR="00CB2808" w:rsidRPr="00241959" w:rsidRDefault="00CB2808" w:rsidP="00CB2808">
            <w:pPr>
              <w:pStyle w:val="TAC"/>
            </w:pPr>
            <w:r w:rsidRPr="00241959">
              <w:t>Note (5*</w:t>
            </w:r>
            <w:r w:rsidRPr="00241959">
              <w:rPr>
                <w:rFonts w:eastAsia="MS Mincho" w:cs="Arial"/>
              </w:rPr>
              <w:t>CSSF</w:t>
            </w:r>
            <w:r w:rsidRPr="00241959">
              <w:rPr>
                <w:rFonts w:eastAsia="MS Mincho" w:cs="Arial"/>
                <w:vertAlign w:val="subscript"/>
              </w:rPr>
              <w:t>E-UTRA, NSA</w:t>
            </w:r>
            <w:r w:rsidRPr="00241959">
              <w:t>)</w:t>
            </w:r>
          </w:p>
        </w:tc>
      </w:tr>
      <w:tr w:rsidR="00CB2808" w:rsidRPr="00241959" w14:paraId="1DA793D7" w14:textId="77777777" w:rsidTr="00CB2808">
        <w:trPr>
          <w:cantSplit/>
          <w:jc w:val="center"/>
        </w:trPr>
        <w:tc>
          <w:tcPr>
            <w:tcW w:w="5000" w:type="pct"/>
            <w:gridSpan w:val="2"/>
          </w:tcPr>
          <w:p w14:paraId="4CD189FD" w14:textId="77777777" w:rsidR="00CB2808" w:rsidRPr="00241959" w:rsidRDefault="00CB2808" w:rsidP="00CB2808">
            <w:pPr>
              <w:pStyle w:val="TAN"/>
            </w:pPr>
            <w:r w:rsidRPr="00241959">
              <w:t>Note:</w:t>
            </w:r>
            <w:r w:rsidRPr="00241959">
              <w:tab/>
              <w:t>Time depends upon the DRX cycle in use</w:t>
            </w:r>
          </w:p>
        </w:tc>
      </w:tr>
    </w:tbl>
    <w:p w14:paraId="40DF6C48" w14:textId="77777777" w:rsidR="00CB2808" w:rsidRPr="00241959" w:rsidRDefault="00CB2808" w:rsidP="00CB2808">
      <w:pPr>
        <w:rPr>
          <w:rFonts w:cs="v4.2.0"/>
        </w:rPr>
      </w:pPr>
    </w:p>
    <w:p w14:paraId="5649E371" w14:textId="77777777" w:rsidR="00CB2808" w:rsidRPr="00241959" w:rsidRDefault="00CB2808" w:rsidP="00CB2808">
      <w:pPr>
        <w:keepNext/>
        <w:keepLines/>
        <w:spacing w:before="60"/>
        <w:jc w:val="center"/>
        <w:rPr>
          <w:rFonts w:ascii="Arial" w:hAnsi="Arial"/>
          <w:b/>
        </w:rPr>
      </w:pPr>
      <w:r w:rsidRPr="00241959">
        <w:rPr>
          <w:rFonts w:ascii="Arial" w:hAnsi="Arial"/>
          <w:b/>
          <w:snapToGrid w:val="0"/>
        </w:rPr>
        <w:t xml:space="preserve">Table </w:t>
      </w:r>
      <w:r w:rsidRPr="00241959">
        <w:rPr>
          <w:rFonts w:ascii="Arial" w:hAnsi="Arial" w:cs="v4.2.0"/>
          <w:b/>
        </w:rPr>
        <w:t>8.17.3.3.2.2</w:t>
      </w:r>
      <w:r w:rsidRPr="00241959">
        <w:rPr>
          <w:rFonts w:ascii="Arial" w:hAnsi="Arial"/>
          <w:b/>
          <w:snapToGrid w:val="0"/>
        </w:rPr>
        <w:t xml:space="preserve">-3: </w:t>
      </w:r>
      <w:r w:rsidRPr="00241959">
        <w:rPr>
          <w:rFonts w:ascii="Arial" w:hAnsi="Arial"/>
          <w:b/>
        </w:rPr>
        <w:t xml:space="preserve">Requirement to measure TDD inter-frequency cells </w:t>
      </w:r>
      <w:r w:rsidRPr="00241959">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CB2808" w:rsidRPr="00241959" w14:paraId="67813CFB" w14:textId="77777777" w:rsidTr="00CB2808">
        <w:trPr>
          <w:cantSplit/>
          <w:jc w:val="center"/>
        </w:trPr>
        <w:tc>
          <w:tcPr>
            <w:tcW w:w="1980" w:type="pct"/>
          </w:tcPr>
          <w:p w14:paraId="6BA7455B" w14:textId="77777777" w:rsidR="00CB2808" w:rsidRPr="00241959" w:rsidRDefault="00CB2808" w:rsidP="00CB2808">
            <w:pPr>
              <w:pStyle w:val="TAH"/>
            </w:pPr>
            <w:r w:rsidRPr="00241959">
              <w:t>eDRX_CONN cycle length (s)</w:t>
            </w:r>
          </w:p>
        </w:tc>
        <w:tc>
          <w:tcPr>
            <w:tcW w:w="3020" w:type="pct"/>
          </w:tcPr>
          <w:p w14:paraId="0B1CB610" w14:textId="77777777" w:rsidR="00CB2808" w:rsidRPr="00241959" w:rsidRDefault="00CB2808" w:rsidP="00CB2808">
            <w:pPr>
              <w:pStyle w:val="TAH"/>
            </w:pPr>
            <w:r w:rsidRPr="00241959">
              <w:t>T</w:t>
            </w:r>
            <w:r w:rsidRPr="00241959">
              <w:rPr>
                <w:vertAlign w:val="subscript"/>
              </w:rPr>
              <w:t xml:space="preserve">measure_inter </w:t>
            </w:r>
            <w:r w:rsidRPr="00241959">
              <w:t>(s) (eDRX_CONN cycles)</w:t>
            </w:r>
          </w:p>
        </w:tc>
      </w:tr>
      <w:tr w:rsidR="00CB2808" w:rsidRPr="00241959" w14:paraId="538AEF74" w14:textId="77777777" w:rsidTr="00CB2808">
        <w:trPr>
          <w:cantSplit/>
          <w:jc w:val="center"/>
        </w:trPr>
        <w:tc>
          <w:tcPr>
            <w:tcW w:w="1980" w:type="pct"/>
          </w:tcPr>
          <w:p w14:paraId="640D59B9" w14:textId="77777777" w:rsidR="00CB2808" w:rsidRPr="00241959" w:rsidRDefault="00CB2808" w:rsidP="00CB2808">
            <w:pPr>
              <w:keepNext/>
              <w:keepLines/>
              <w:spacing w:after="0"/>
              <w:jc w:val="center"/>
              <w:rPr>
                <w:rFonts w:ascii="Arial" w:hAnsi="Arial" w:cs="Arial"/>
                <w:snapToGrid w:val="0"/>
                <w:sz w:val="18"/>
              </w:rPr>
            </w:pPr>
            <w:r w:rsidRPr="00241959">
              <w:rPr>
                <w:rFonts w:ascii="Arial" w:hAnsi="Arial" w:cs="Arial"/>
                <w:sz w:val="18"/>
              </w:rPr>
              <w:t>2.56&lt;eDRX_CONN cycle≤</w:t>
            </w:r>
            <w:r w:rsidRPr="00241959">
              <w:rPr>
                <w:rFonts w:ascii="Arial" w:hAnsi="Arial" w:cs="Arial"/>
                <w:sz w:val="18"/>
                <w:lang w:eastAsia="zh-CN"/>
              </w:rPr>
              <w:t>10.24</w:t>
            </w:r>
          </w:p>
        </w:tc>
        <w:tc>
          <w:tcPr>
            <w:tcW w:w="3020" w:type="pct"/>
          </w:tcPr>
          <w:p w14:paraId="6F3807AA" w14:textId="77777777" w:rsidR="00CB2808" w:rsidRPr="00241959" w:rsidRDefault="00CB2808" w:rsidP="00CB2808">
            <w:pPr>
              <w:pStyle w:val="TAC"/>
            </w:pPr>
            <w:r w:rsidRPr="00241959">
              <w:t>Note (5*</w:t>
            </w:r>
            <w:r w:rsidRPr="00241959">
              <w:rPr>
                <w:rFonts w:eastAsia="MS Mincho" w:cs="Arial"/>
              </w:rPr>
              <w:t>CSSF</w:t>
            </w:r>
            <w:r w:rsidRPr="00241959">
              <w:rPr>
                <w:rFonts w:eastAsia="MS Mincho" w:cs="Arial"/>
                <w:vertAlign w:val="subscript"/>
              </w:rPr>
              <w:t>E-UTRA, NSA</w:t>
            </w:r>
            <w:r w:rsidRPr="00241959">
              <w:t>)</w:t>
            </w:r>
          </w:p>
        </w:tc>
      </w:tr>
      <w:tr w:rsidR="00CB2808" w:rsidRPr="00241959" w14:paraId="713E5966" w14:textId="77777777" w:rsidTr="00CB2808">
        <w:trPr>
          <w:cantSplit/>
          <w:jc w:val="center"/>
        </w:trPr>
        <w:tc>
          <w:tcPr>
            <w:tcW w:w="5000" w:type="pct"/>
            <w:gridSpan w:val="2"/>
          </w:tcPr>
          <w:p w14:paraId="14112829" w14:textId="77777777" w:rsidR="00CB2808" w:rsidRPr="00241959" w:rsidRDefault="00CB2808" w:rsidP="00CB2808">
            <w:pPr>
              <w:pStyle w:val="TAN"/>
            </w:pPr>
            <w:r w:rsidRPr="00241959">
              <w:t>Note:</w:t>
            </w:r>
            <w:r w:rsidRPr="00241959">
              <w:rPr>
                <w:lang w:eastAsia="zh-CN"/>
              </w:rPr>
              <w:tab/>
            </w:r>
            <w:r w:rsidRPr="00241959">
              <w:t>Time depends upon the eDRX_CONN cycle in use</w:t>
            </w:r>
          </w:p>
        </w:tc>
      </w:tr>
    </w:tbl>
    <w:p w14:paraId="7FF89A35" w14:textId="77777777" w:rsidR="00CB2808" w:rsidRPr="00241959" w:rsidRDefault="00CB2808" w:rsidP="00CB2808">
      <w:pPr>
        <w:rPr>
          <w:rFonts w:cs="v4.2.0"/>
        </w:rPr>
      </w:pPr>
    </w:p>
    <w:p w14:paraId="7F40E2B4" w14:textId="77777777" w:rsidR="00CB2808" w:rsidRPr="00241959" w:rsidRDefault="00CB2808" w:rsidP="00CB2808">
      <w:pPr>
        <w:rPr>
          <w:rFonts w:cs="v4.2.0"/>
        </w:rPr>
      </w:pPr>
      <w:r w:rsidRPr="00241959">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7746128A" w14:textId="77777777" w:rsidR="00CB2808" w:rsidRPr="00241959" w:rsidRDefault="00CB2808" w:rsidP="00CB2808">
      <w:pPr>
        <w:pStyle w:val="H6"/>
        <w:rPr>
          <w:lang w:eastAsia="zh-CN"/>
        </w:rPr>
      </w:pPr>
      <w:r w:rsidRPr="00241959">
        <w:t>8.17.3.3</w:t>
      </w:r>
      <w:r w:rsidRPr="00241959">
        <w:rPr>
          <w:lang w:eastAsia="zh-CN"/>
        </w:rPr>
        <w:t>.2.3</w:t>
      </w:r>
      <w:r w:rsidRPr="00241959">
        <w:rPr>
          <w:lang w:eastAsia="zh-CN"/>
        </w:rPr>
        <w:tab/>
        <w:t>Measurement Reporting Requirements</w:t>
      </w:r>
    </w:p>
    <w:p w14:paraId="564241C6" w14:textId="77777777" w:rsidR="00CB2808" w:rsidRPr="00241959" w:rsidRDefault="00CB2808" w:rsidP="00CB2808">
      <w:pPr>
        <w:pStyle w:val="H6"/>
      </w:pPr>
      <w:r w:rsidRPr="00241959">
        <w:t>8.17.3.3</w:t>
      </w:r>
      <w:r w:rsidRPr="00241959">
        <w:rPr>
          <w:lang w:eastAsia="zh-CN"/>
        </w:rPr>
        <w:t>.2.3.1</w:t>
      </w:r>
      <w:r w:rsidRPr="00241959">
        <w:tab/>
        <w:t>Periodic Reporting</w:t>
      </w:r>
    </w:p>
    <w:p w14:paraId="46E23CB2"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703F447D" w14:textId="77777777" w:rsidR="00CB2808" w:rsidRPr="00241959" w:rsidRDefault="00CB2808" w:rsidP="00CB2808">
      <w:pPr>
        <w:pStyle w:val="H6"/>
      </w:pPr>
      <w:r w:rsidRPr="00241959">
        <w:t>8.17.3.3.2</w:t>
      </w:r>
      <w:r w:rsidRPr="00241959">
        <w:rPr>
          <w:lang w:eastAsia="zh-CN"/>
        </w:rPr>
        <w:t>.3.2</w:t>
      </w:r>
      <w:r w:rsidRPr="00241959">
        <w:tab/>
        <w:t>Event-triggered Periodic Reporting</w:t>
      </w:r>
    </w:p>
    <w:p w14:paraId="463368B8"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 9.1.17.3.1 and 9.1.17.3.2, respectively.</w:t>
      </w:r>
    </w:p>
    <w:p w14:paraId="3D4537AE"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8.17.3.3.2</w:t>
      </w:r>
      <w:r w:rsidRPr="00241959">
        <w:t>.3.3</w:t>
      </w:r>
      <w:r w:rsidRPr="00241959">
        <w:rPr>
          <w:rFonts w:cs="v4.2.0"/>
        </w:rPr>
        <w:t>.</w:t>
      </w:r>
    </w:p>
    <w:p w14:paraId="2375EA13" w14:textId="77777777" w:rsidR="00CB2808" w:rsidRPr="00241959" w:rsidRDefault="00CB2808" w:rsidP="00CB2808">
      <w:pPr>
        <w:pStyle w:val="H6"/>
      </w:pPr>
      <w:r w:rsidRPr="00241959">
        <w:lastRenderedPageBreak/>
        <w:t>8.17.3.3.2</w:t>
      </w:r>
      <w:r w:rsidRPr="00241959">
        <w:rPr>
          <w:lang w:eastAsia="zh-CN"/>
        </w:rPr>
        <w:t>.3.3</w:t>
      </w:r>
      <w:r w:rsidRPr="00241959">
        <w:tab/>
        <w:t>Event Triggered Reporting</w:t>
      </w:r>
    </w:p>
    <w:p w14:paraId="7DA1A8E6"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3DD98321"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5C886154"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770AB345" w14:textId="3A7C9F08"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identify_inter</w:t>
      </w:r>
      <w:r w:rsidRPr="00241959">
        <w:rPr>
          <w:rFonts w:cs="v4.2.0"/>
        </w:rPr>
        <w:t xml:space="preserve"> defined in clause 8.17.3.3.2.3</w:t>
      </w:r>
      <w:r w:rsidRPr="00241959">
        <w:rPr>
          <w:rFonts w:cs="v4.2.0"/>
          <w:lang w:eastAsia="zh-CN"/>
        </w:rPr>
        <w:t>.</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9" w:author="Huawei" w:date="2020-03-26T11:02:00Z">
        <w:r w:rsidRPr="00241959" w:rsidDel="000C6075">
          <w:rPr>
            <w:rFonts w:cs="v4.2.0"/>
          </w:rPr>
          <w:delText>SRS carrier based switching</w:delText>
        </w:r>
      </w:del>
      <w:ins w:id="3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08C6383" w14:textId="11987776" w:rsidR="00CB2808" w:rsidRPr="00241959" w:rsidRDefault="00CB2808" w:rsidP="00CB2808">
      <w:r w:rsidRPr="00241959">
        <w:t>If a cell which has been detectable at least for the time period T</w:t>
      </w:r>
      <w:r w:rsidRPr="00241959">
        <w:rPr>
          <w:vertAlign w:val="subscript"/>
        </w:rPr>
        <w:t>Identify Inter</w:t>
      </w:r>
      <w:r w:rsidRPr="00241959">
        <w:t xml:space="preserve"> </w:t>
      </w:r>
      <w:r w:rsidRPr="00241959">
        <w:rPr>
          <w:rFonts w:cs="v4.2.0"/>
        </w:rPr>
        <w:t>defined in clause </w:t>
      </w:r>
      <w:r w:rsidRPr="00241959">
        <w:t xml:space="preserve">8.17.3.3.2.3 and then </w:t>
      </w:r>
      <w:r w:rsidRPr="00241959">
        <w:rPr>
          <w:rFonts w:cs="v4.2.0" w:hint="eastAsia"/>
        </w:rPr>
        <w:t>triggers the measurement report as</w:t>
      </w:r>
      <w:r w:rsidRPr="00241959">
        <w:rPr>
          <w:rFonts w:cs="v4.2.0" w:hint="eastAsia"/>
          <w:lang w:eastAsia="zh-CN"/>
        </w:rPr>
        <w:t xml:space="preserve"> per</w:t>
      </w:r>
      <w:r w:rsidRPr="00241959">
        <w:rPr>
          <w:rFonts w:cs="v4.2.0" w:hint="eastAsia"/>
        </w:rPr>
        <w:t xml:space="preserve"> </w:t>
      </w:r>
      <w:r w:rsidRPr="00241959">
        <w:t>TS 36.331 [2], the event triggered measurement reporting delay shall be less than T</w:t>
      </w:r>
      <w:r w:rsidRPr="00241959">
        <w:rPr>
          <w:vertAlign w:val="subscript"/>
        </w:rPr>
        <w:t>Measure_Inter</w:t>
      </w:r>
      <w:r w:rsidRPr="00241959" w:rsidDel="00AC342C">
        <w:rPr>
          <w:rFonts w:cs="v4.2.0"/>
        </w:rPr>
        <w:t xml:space="preserve"> </w:t>
      </w:r>
      <w:r w:rsidRPr="00241959">
        <w:rPr>
          <w:rFonts w:cs="v4.2.0"/>
        </w:rPr>
        <w:t>defined in clause </w:t>
      </w:r>
      <w:r w:rsidRPr="00241959">
        <w:t xml:space="preserve">8.17.3.3.2.3 provided the timing to that cell has not changed more than </w:t>
      </w:r>
      <w:r w:rsidRPr="00241959">
        <w:rPr>
          <w:lang w:eastAsia="zh-CN"/>
        </w:rPr>
        <w:sym w:font="Symbol" w:char="F0B1"/>
      </w:r>
      <w:r w:rsidRPr="00241959">
        <w:rPr>
          <w:lang w:eastAsia="zh-CN"/>
        </w:rPr>
        <w:t xml:space="preserve"> 50 Ts</w:t>
      </w:r>
      <w:r w:rsidRPr="00241959">
        <w:t xml:space="preserve"> while measurement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1" w:author="Huawei" w:date="2020-03-26T11:02:00Z">
        <w:r w:rsidRPr="00241959" w:rsidDel="000C6075">
          <w:rPr>
            <w:rFonts w:cs="v4.2.0"/>
          </w:rPr>
          <w:delText>SRS carrier based switching</w:delText>
        </w:r>
      </w:del>
      <w:ins w:id="3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an additional </w:t>
      </w:r>
      <w:r w:rsidRPr="00241959">
        <w:t>delay can be expected.</w:t>
      </w:r>
    </w:p>
    <w:p w14:paraId="54D285C2" w14:textId="77777777" w:rsidR="00CB2808" w:rsidRPr="00241959" w:rsidRDefault="00CB2808" w:rsidP="00CB2808">
      <w:pPr>
        <w:pStyle w:val="30"/>
      </w:pPr>
      <w:r w:rsidRPr="00241959">
        <w:t>8.17.4</w:t>
      </w:r>
      <w:r w:rsidRPr="00241959">
        <w:tab/>
      </w:r>
      <w:r w:rsidRPr="00241959">
        <w:rPr>
          <w:lang w:eastAsia="sv-SE"/>
        </w:rPr>
        <w:t>E-UTRA Inter-RAT NR Measurements when Configured with E-UTRA-NR Dual Connectivity Operation</w:t>
      </w:r>
    </w:p>
    <w:p w14:paraId="2B625658" w14:textId="77777777" w:rsidR="00CB2808" w:rsidRPr="00241959" w:rsidRDefault="00CB2808" w:rsidP="00CB2808">
      <w:pPr>
        <w:pStyle w:val="40"/>
      </w:pPr>
      <w:r w:rsidRPr="00241959">
        <w:t>8.17.4.1</w:t>
      </w:r>
      <w:r w:rsidRPr="00241959">
        <w:tab/>
        <w:t>E-UTRAN FDD – NR measurements when configured with E-UTRA-NR Dual connectivity</w:t>
      </w:r>
    </w:p>
    <w:p w14:paraId="769732E6" w14:textId="77777777" w:rsidR="00CB2808" w:rsidRPr="00241959" w:rsidRDefault="00CB2808" w:rsidP="00CB2808">
      <w:pPr>
        <w:rPr>
          <w:lang w:eastAsia="zh-CN"/>
        </w:rPr>
      </w:pPr>
      <w:r w:rsidRPr="00241959">
        <w:rPr>
          <w:lang w:eastAsia="zh-CN"/>
        </w:rPr>
        <w:t>R</w:t>
      </w:r>
      <w:r w:rsidRPr="00241959">
        <w:rPr>
          <w:rFonts w:hint="eastAsia"/>
          <w:lang w:eastAsia="zh-CN"/>
        </w:rPr>
        <w:t xml:space="preserve">equirements </w:t>
      </w:r>
      <w:r w:rsidRPr="00241959">
        <w:rPr>
          <w:lang w:eastAsia="zh-CN"/>
        </w:rPr>
        <w:t xml:space="preserve">in this clause apply for the NR capable UE configured with inter-RAT measurement on NR. For UE supporting EN-DC operation, the requirements in this clause shall apply when NR PSCell is configured. </w:t>
      </w:r>
      <w:r w:rsidRPr="00241959">
        <w:t xml:space="preserve">When the </w:t>
      </w:r>
      <w:r w:rsidRPr="00241959">
        <w:rPr>
          <w:rFonts w:eastAsia="MS Mincho"/>
        </w:rPr>
        <w:t>UE is not configured with E-UTRA-NR dual connectivity mode then the E-UTRAN FDD</w:t>
      </w:r>
      <w:r>
        <w:rPr>
          <w:rFonts w:eastAsia="MS Mincho"/>
        </w:rPr>
        <w:t xml:space="preserve"> </w:t>
      </w:r>
      <w:r w:rsidRPr="00241959">
        <w:rPr>
          <w:rFonts w:eastAsia="MS Mincho"/>
        </w:rPr>
        <w:t>-</w:t>
      </w:r>
      <w:r>
        <w:rPr>
          <w:rFonts w:eastAsia="MS Mincho"/>
        </w:rPr>
        <w:t xml:space="preserve"> </w:t>
      </w:r>
      <w:r w:rsidRPr="00241959">
        <w:rPr>
          <w:rFonts w:eastAsia="MS Mincho"/>
        </w:rPr>
        <w:t xml:space="preserve">NR measurement requirements defined in section 8.1.2.4.21 shall apply. When the E-UTRAN FDD-NR measurement object configured </w:t>
      </w:r>
      <w:r w:rsidRPr="00241959">
        <w:rPr>
          <w:noProof/>
        </w:rPr>
        <w:t>by E-UTRA PCell is on a</w:t>
      </w:r>
      <w:r>
        <w:rPr>
          <w:noProof/>
        </w:rPr>
        <w:t>n</w:t>
      </w:r>
      <w:r w:rsidRPr="00241959">
        <w:rPr>
          <w:noProof/>
        </w:rPr>
        <w:t xml:space="preserve"> NR serving frequency carrier, then the NR intra-frequency measurements requirements defined in clause 9.2 of TS 38.133 [50] shall apply.</w:t>
      </w:r>
    </w:p>
    <w:p w14:paraId="2188A5F5" w14:textId="77777777" w:rsidR="00CB2808" w:rsidRPr="00241959" w:rsidRDefault="00CB2808" w:rsidP="00CB2808">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125359FC" w14:textId="77777777" w:rsidR="00CB2808" w:rsidRPr="00241959" w:rsidRDefault="00CB2808" w:rsidP="00CB2808">
      <w:r w:rsidRPr="00241959">
        <w:t>An NR cell is considered detectable when:</w:t>
      </w:r>
    </w:p>
    <w:p w14:paraId="22AFD1F2" w14:textId="77777777" w:rsidR="00CB2808" w:rsidRPr="00241959" w:rsidRDefault="00CB2808" w:rsidP="00CB2808">
      <w:pPr>
        <w:pStyle w:val="B10"/>
      </w:pPr>
      <w:r w:rsidRPr="00241959">
        <w:t>-</w:t>
      </w:r>
      <w:r w:rsidRPr="00241959">
        <w:tab/>
        <w:t>NR SS-RSRP related conditions in the accuracy requirements in clause 9.11.1 are fulfilled for a corresponding Band, together with the corresponding side conditions in Annex B.2.3 of TS 38.133 [50],</w:t>
      </w:r>
    </w:p>
    <w:p w14:paraId="4E15E9A2" w14:textId="77777777" w:rsidR="00CB2808" w:rsidRPr="00241959" w:rsidRDefault="00CB2808" w:rsidP="00CB2808">
      <w:pPr>
        <w:pStyle w:val="B10"/>
      </w:pPr>
      <w:r w:rsidRPr="00241959">
        <w:t>-</w:t>
      </w:r>
      <w:r w:rsidRPr="00241959">
        <w:tab/>
        <w:t>NR SS-RSRQ related conditions in the accuracy requirements in clause 9.11.2 are fulfilled for a corresponding Band, together with the corresponding side conditions in Annex B.2.3 of TS 38.133 [50],</w:t>
      </w:r>
    </w:p>
    <w:p w14:paraId="39B0D8F3" w14:textId="77777777" w:rsidR="00CB2808" w:rsidRPr="00241959" w:rsidRDefault="00CB2808" w:rsidP="00CB2808">
      <w:pPr>
        <w:pStyle w:val="B10"/>
      </w:pPr>
      <w:r w:rsidRPr="00241959">
        <w:t>-</w:t>
      </w:r>
      <w:r w:rsidRPr="00241959">
        <w:tab/>
        <w:t>NR SS-SINR related conditions in the accuracy requirements in clause 9.11.3 are fulfilled for a corresponding Band, together with the corresponding side conditions in Annex B.2.3 of TS 38.133 [50].</w:t>
      </w:r>
    </w:p>
    <w:p w14:paraId="507FA7BC" w14:textId="77777777" w:rsidR="00CB2808" w:rsidRPr="00241959" w:rsidRDefault="00CB2808" w:rsidP="00CB2808">
      <w:pPr>
        <w:rPr>
          <w:lang w:eastAsia="zh-CN"/>
        </w:rPr>
      </w:pPr>
      <w:r w:rsidRPr="00241959">
        <w:t xml:space="preserve">The NR SS-RSRP measurement accuracy for all measured </w:t>
      </w:r>
      <w:r>
        <w:t xml:space="preserve">NR </w:t>
      </w:r>
      <w:r w:rsidRPr="00241959">
        <w:t xml:space="preserve">cells shall be as specified in clause 9.11.1, the NR SS-RSRQ measurement accuracy for all measured </w:t>
      </w:r>
      <w:r>
        <w:t xml:space="preserve">NR </w:t>
      </w:r>
      <w:r w:rsidRPr="00241959">
        <w:t xml:space="preserve">cells shall be as specified in clause 9.11.2, and NR SS-SINR measurement accuracy for all measured </w:t>
      </w:r>
      <w:r>
        <w:t xml:space="preserve">NR </w:t>
      </w:r>
      <w:r w:rsidRPr="00241959">
        <w:t>cells shall be as specified in clause 9.11.3.</w:t>
      </w:r>
    </w:p>
    <w:p w14:paraId="4C52BFBF" w14:textId="77777777" w:rsidR="00CB2808" w:rsidRPr="00241959" w:rsidRDefault="00CB2808" w:rsidP="00CB2808">
      <w:pPr>
        <w:pStyle w:val="5"/>
      </w:pPr>
      <w:r w:rsidRPr="00241959">
        <w:lastRenderedPageBreak/>
        <w:t>8.17.4.1.1</w:t>
      </w:r>
      <w:r w:rsidRPr="00241959">
        <w:tab/>
      </w:r>
      <w:r w:rsidRPr="00241959">
        <w:rPr>
          <w:rFonts w:eastAsia="Calibri"/>
        </w:rPr>
        <w:t>NR I</w:t>
      </w:r>
      <w:r w:rsidRPr="00241959">
        <w:t>nter-RAT cell identification</w:t>
      </w:r>
    </w:p>
    <w:p w14:paraId="1D92E42C" w14:textId="77777777" w:rsidR="00CB2808" w:rsidRPr="00241959" w:rsidRDefault="00CB2808" w:rsidP="00CB2808">
      <w:pPr>
        <w:tabs>
          <w:tab w:val="left" w:pos="567"/>
        </w:tabs>
        <w:rPr>
          <w:rFonts w:cs="v4.2.0"/>
        </w:rPr>
      </w:pPr>
      <w:r w:rsidRPr="00241959">
        <w:rPr>
          <w:rFonts w:cs="v4.2.0"/>
        </w:rPr>
        <w:t>When measurement gaps are provided, or the UE supports capability of conducting such measurements without gaps, the UE shall be able to identify a new detectable inter-RAT NR cell within T</w:t>
      </w:r>
      <w:r w:rsidRPr="00241959">
        <w:rPr>
          <w:rFonts w:cs="v4.2.0"/>
          <w:vertAlign w:val="subscript"/>
        </w:rPr>
        <w:t>identify_NR_without_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Otherwise UE shall be able to identify a new detectable inter-RAT NR cell within T</w:t>
      </w:r>
      <w:r w:rsidRPr="00241959">
        <w:rPr>
          <w:rFonts w:cs="v4.2.0"/>
          <w:vertAlign w:val="subscript"/>
        </w:rPr>
        <w:t>identify_NR_with_index</w:t>
      </w:r>
      <w:r w:rsidRPr="00241959">
        <w:rPr>
          <w:lang w:eastAsia="zh-CN"/>
        </w:rPr>
        <w:t xml:space="preserve">. The UE shall be able to identify a new detectable </w:t>
      </w:r>
      <w:r w:rsidRPr="00241959">
        <w:rPr>
          <w:rFonts w:cs="v4.2.0"/>
        </w:rPr>
        <w:t>inter-RAT NR</w:t>
      </w:r>
      <w:r w:rsidRPr="00241959">
        <w:rPr>
          <w:lang w:eastAsia="zh-CN"/>
        </w:rPr>
        <w:t xml:space="preserve"> SS block of an already detected cell within</w:t>
      </w:r>
      <w:r w:rsidRPr="00241959">
        <w:t xml:space="preserve"> T</w:t>
      </w:r>
      <w:r w:rsidRPr="00241959">
        <w:rPr>
          <w:vertAlign w:val="subscript"/>
        </w:rPr>
        <w:t>identify_inter_without_index</w:t>
      </w:r>
      <w:r w:rsidRPr="00241959">
        <w:rPr>
          <w:vertAlign w:val="subscript"/>
          <w:lang w:eastAsia="zh-CN"/>
        </w:rPr>
        <w:t>.</w:t>
      </w:r>
    </w:p>
    <w:p w14:paraId="27482109" w14:textId="77777777" w:rsidR="00CB2808" w:rsidRPr="00241959" w:rsidRDefault="00CB2808" w:rsidP="00CB2808">
      <w:pPr>
        <w:pStyle w:val="EQ"/>
      </w:pPr>
      <w:r w:rsidRPr="00241959">
        <w:tab/>
        <w:t>T</w:t>
      </w:r>
      <w:r w:rsidRPr="00241959">
        <w:rPr>
          <w:vertAlign w:val="subscript"/>
        </w:rPr>
        <w:t xml:space="preserve">identify_NR_without_index </w:t>
      </w:r>
      <w:r w:rsidRPr="00241959">
        <w:t>= (T</w:t>
      </w:r>
      <w:r w:rsidRPr="00241959">
        <w:rPr>
          <w:vertAlign w:val="subscript"/>
        </w:rPr>
        <w:t>PSS/SSS_sync_NR</w:t>
      </w:r>
      <w:r w:rsidRPr="00241959">
        <w:t xml:space="preserve"> + T</w:t>
      </w:r>
      <w:r w:rsidRPr="00241959">
        <w:rPr>
          <w:vertAlign w:val="subscript"/>
        </w:rPr>
        <w:t>SSB_measurement_period_NR</w:t>
      </w:r>
      <w:r w:rsidRPr="00241959">
        <w:t>) ms</w:t>
      </w:r>
    </w:p>
    <w:p w14:paraId="152820D3" w14:textId="77777777" w:rsidR="00CB2808" w:rsidRPr="00241959" w:rsidRDefault="00CB2808" w:rsidP="00CB2808">
      <w:pPr>
        <w:pStyle w:val="EQ"/>
      </w:pPr>
      <w:r w:rsidRPr="00241959">
        <w:tab/>
        <w:t>T</w:t>
      </w:r>
      <w:r w:rsidRPr="00241959">
        <w:rPr>
          <w:vertAlign w:val="subscript"/>
        </w:rPr>
        <w:t xml:space="preserve">identify_NR_with_index </w:t>
      </w:r>
      <w:r w:rsidRPr="00241959">
        <w:t>= (T</w:t>
      </w:r>
      <w:r w:rsidRPr="00241959">
        <w:rPr>
          <w:vertAlign w:val="subscript"/>
        </w:rPr>
        <w:t>PSS/SSS_sync_NR</w:t>
      </w:r>
      <w:r w:rsidRPr="00241959">
        <w:t>+ T</w:t>
      </w:r>
      <w:r w:rsidRPr="00241959">
        <w:rPr>
          <w:vertAlign w:val="subscript"/>
        </w:rPr>
        <w:t>SSB_measurement_period_NR</w:t>
      </w:r>
      <w:r w:rsidRPr="00241959">
        <w:t>+ T</w:t>
      </w:r>
      <w:r w:rsidRPr="00241959">
        <w:rPr>
          <w:vertAlign w:val="subscript"/>
        </w:rPr>
        <w:t>SSB_time_index_NR</w:t>
      </w:r>
      <w:r w:rsidRPr="00241959">
        <w:t>) ms</w:t>
      </w:r>
    </w:p>
    <w:p w14:paraId="3F800E3A" w14:textId="77777777" w:rsidR="00CB2808" w:rsidRPr="00241959" w:rsidRDefault="00CB2808" w:rsidP="00CB2808">
      <w:r w:rsidRPr="00241959">
        <w:t>Where:</w:t>
      </w:r>
    </w:p>
    <w:p w14:paraId="2EAE9D2A" w14:textId="77777777" w:rsidR="00CB2808" w:rsidRPr="00241959" w:rsidRDefault="00CB2808" w:rsidP="00CB2808">
      <w:pPr>
        <w:pStyle w:val="B10"/>
      </w:pPr>
      <w:r w:rsidRPr="00241959">
        <w:rPr>
          <w:lang w:val="en-US"/>
        </w:rPr>
        <w:tab/>
      </w:r>
      <w:r w:rsidRPr="00241959">
        <w:t>T</w:t>
      </w:r>
      <w:r w:rsidRPr="00241959">
        <w:rPr>
          <w:vertAlign w:val="subscript"/>
        </w:rPr>
        <w:t>PSS/SSS_sync_NR</w:t>
      </w:r>
      <w:r w:rsidRPr="00241959">
        <w:t>: it is the time period used in PSS/SSS detection given in table 8.17.4.1.1-1 and table 8.17.4.1.1-2.</w:t>
      </w:r>
    </w:p>
    <w:p w14:paraId="7BD022C8" w14:textId="77777777" w:rsidR="00CB2808" w:rsidRPr="00241959" w:rsidRDefault="00CB2808" w:rsidP="00CB2808">
      <w:pPr>
        <w:pStyle w:val="B10"/>
      </w:pPr>
      <w:r w:rsidRPr="00241959">
        <w:tab/>
        <w:t>T</w:t>
      </w:r>
      <w:r w:rsidRPr="00241959">
        <w:rPr>
          <w:vertAlign w:val="subscript"/>
        </w:rPr>
        <w:t>SSB_time_index_NR</w:t>
      </w:r>
      <w:r w:rsidRPr="00241959">
        <w:t>: it is the time period used to acquire the index of the SSB being measured given in table 8.17.4.1.1-3 and table 8.17.4.1.1-4.</w:t>
      </w:r>
    </w:p>
    <w:p w14:paraId="7AD33A47" w14:textId="77777777" w:rsidR="00CB2808" w:rsidRPr="00241959" w:rsidRDefault="00CB2808" w:rsidP="00CB2808">
      <w:pPr>
        <w:pStyle w:val="B10"/>
      </w:pPr>
      <w:r w:rsidRPr="00241959">
        <w:tab/>
        <w:t>T</w:t>
      </w:r>
      <w:r w:rsidRPr="00241959">
        <w:rPr>
          <w:vertAlign w:val="subscript"/>
        </w:rPr>
        <w:t>SSB_measurement_period_NR</w:t>
      </w:r>
      <w:r w:rsidRPr="00241959">
        <w:t>: equal to a measurement period of SSB based measurement given in table 8.17.4.1.2-1 and table 8.17.4.1.2-2.</w:t>
      </w:r>
    </w:p>
    <w:p w14:paraId="146FBE17" w14:textId="77777777" w:rsidR="00CB2808" w:rsidRPr="00241959" w:rsidRDefault="00CB2808" w:rsidP="00CB2808">
      <w:pPr>
        <w:pStyle w:val="B10"/>
        <w:ind w:firstLine="0"/>
      </w:pPr>
      <w:r w:rsidRPr="00241959">
        <w:t>M</w:t>
      </w:r>
      <w:r w:rsidRPr="00241959">
        <w:rPr>
          <w:vertAlign w:val="subscript"/>
        </w:rPr>
        <w:t>pss/sss_sync_NR</w:t>
      </w:r>
      <w:r w:rsidRPr="00241959">
        <w:t>: For a UE supporting FR2 power class 1, M</w:t>
      </w:r>
      <w:r w:rsidRPr="00241959">
        <w:rPr>
          <w:vertAlign w:val="subscript"/>
        </w:rPr>
        <w:t>pss/sss_sync_NR</w:t>
      </w:r>
      <w:r w:rsidRPr="00241959">
        <w:t>=64 samples. For a UE supporting FR2 power class 2 (vehicle mounted), M</w:t>
      </w:r>
      <w:r w:rsidRPr="00241959">
        <w:rPr>
          <w:vertAlign w:val="subscript"/>
        </w:rPr>
        <w:t>pss/sss_sync_NR</w:t>
      </w:r>
      <w:r w:rsidRPr="00241959">
        <w:t>=40 samples. For a UE supporting FR2 power class 3 (handheld), M</w:t>
      </w:r>
      <w:r w:rsidRPr="00241959">
        <w:rPr>
          <w:vertAlign w:val="subscript"/>
        </w:rPr>
        <w:t>pss/sss_sync_NR</w:t>
      </w:r>
      <w:r w:rsidRPr="00241959">
        <w:t>=40 samples. For a UE supporting FR2 power class 4, M</w:t>
      </w:r>
      <w:r w:rsidRPr="00241959">
        <w:rPr>
          <w:vertAlign w:val="subscript"/>
        </w:rPr>
        <w:t>pss/sss_sync_NR</w:t>
      </w:r>
      <w:r>
        <w:t xml:space="preserve"> </w:t>
      </w:r>
      <w:r w:rsidRPr="00241959">
        <w:t>=</w:t>
      </w:r>
      <w:r>
        <w:t xml:space="preserve"> </w:t>
      </w:r>
      <w:r w:rsidRPr="00241959">
        <w:t>40 samples.</w:t>
      </w:r>
    </w:p>
    <w:p w14:paraId="1DDC3B6B" w14:textId="77777777" w:rsidR="00CB2808" w:rsidRPr="00241959" w:rsidRDefault="00CB2808" w:rsidP="00CB2808">
      <w:pPr>
        <w:pStyle w:val="B10"/>
        <w:ind w:firstLine="0"/>
      </w:pPr>
      <w:r w:rsidRPr="00241959">
        <w:t>M</w:t>
      </w:r>
      <w:r w:rsidRPr="00241959">
        <w:rPr>
          <w:vertAlign w:val="subscript"/>
        </w:rPr>
        <w:t>SSB_index_NR</w:t>
      </w:r>
      <w:r w:rsidRPr="00241959">
        <w:t xml:space="preserve">: For a UE supporting </w:t>
      </w:r>
      <w:r>
        <w:t xml:space="preserve">FR2 </w:t>
      </w:r>
      <w:r w:rsidRPr="00241959">
        <w:t>power class 1, M</w:t>
      </w:r>
      <w:r w:rsidRPr="00241959">
        <w:rPr>
          <w:vertAlign w:val="subscript"/>
        </w:rPr>
        <w:t>SSB_index_NR</w:t>
      </w:r>
      <w:r>
        <w:t xml:space="preserve"> </w:t>
      </w:r>
      <w:r w:rsidRPr="00241959">
        <w:t>=</w:t>
      </w:r>
      <w:r>
        <w:t xml:space="preserve"> </w:t>
      </w:r>
      <w:r w:rsidRPr="00241959">
        <w:t xml:space="preserve">40 samples. For a UE supporting </w:t>
      </w:r>
      <w:r>
        <w:t xml:space="preserve">FR2 </w:t>
      </w:r>
      <w:r w:rsidRPr="00241959">
        <w:t>power class 2 (vehicle mounted), M</w:t>
      </w:r>
      <w:r w:rsidRPr="00241959">
        <w:rPr>
          <w:vertAlign w:val="subscript"/>
        </w:rPr>
        <w:t>pss/sss_sync_NR</w:t>
      </w:r>
      <w:r>
        <w:rPr>
          <w:vertAlign w:val="subscript"/>
        </w:rPr>
        <w:t xml:space="preserve"> </w:t>
      </w:r>
      <w:r w:rsidRPr="00241959">
        <w:t>=</w:t>
      </w:r>
      <w:r>
        <w:t xml:space="preserve"> </w:t>
      </w:r>
      <w:r w:rsidRPr="00241959">
        <w:t>24 samples.</w:t>
      </w:r>
      <w:r>
        <w:t xml:space="preserve"> </w:t>
      </w:r>
      <w:r w:rsidRPr="00241959">
        <w:t xml:space="preserve">For a UE supporting </w:t>
      </w:r>
      <w:r>
        <w:t xml:space="preserve">FR2 </w:t>
      </w:r>
      <w:r w:rsidRPr="00241959">
        <w:t>power class 3 (handheld), M</w:t>
      </w:r>
      <w:r w:rsidRPr="00241959">
        <w:rPr>
          <w:vertAlign w:val="subscript"/>
        </w:rPr>
        <w:t>SSB_index_NR</w:t>
      </w:r>
      <w:r>
        <w:rPr>
          <w:vertAlign w:val="subscript"/>
        </w:rPr>
        <w:t xml:space="preserve"> </w:t>
      </w:r>
      <w:r w:rsidRPr="00241959">
        <w:t>=</w:t>
      </w:r>
      <w:r>
        <w:t xml:space="preserve"> </w:t>
      </w:r>
      <w:r w:rsidRPr="00241959">
        <w:t>24 samples. For a UE supporting</w:t>
      </w:r>
      <w:r>
        <w:t xml:space="preserve"> FR2</w:t>
      </w:r>
      <w:r w:rsidRPr="00241959">
        <w:t xml:space="preserve"> power class 4, M</w:t>
      </w:r>
      <w:r w:rsidRPr="00241959">
        <w:rPr>
          <w:vertAlign w:val="subscript"/>
        </w:rPr>
        <w:t>meas_period_NR</w:t>
      </w:r>
      <w:r>
        <w:rPr>
          <w:vertAlign w:val="subscript"/>
        </w:rPr>
        <w:t xml:space="preserve"> </w:t>
      </w:r>
      <w:r w:rsidRPr="00241959">
        <w:t>=</w:t>
      </w:r>
      <w:r>
        <w:t xml:space="preserve"> </w:t>
      </w:r>
      <w:r w:rsidRPr="00241959">
        <w:t>24 samples.</w:t>
      </w:r>
    </w:p>
    <w:p w14:paraId="24E04127" w14:textId="77777777" w:rsidR="00CB2808" w:rsidRPr="00241959" w:rsidRDefault="00CB2808" w:rsidP="00CB2808">
      <w:pPr>
        <w:pStyle w:val="B10"/>
        <w:ind w:firstLine="0"/>
        <w:rPr>
          <w:lang w:eastAsia="zh-CN"/>
        </w:rPr>
      </w:pPr>
      <w:r w:rsidRPr="00241959">
        <w:t>M</w:t>
      </w:r>
      <w:r w:rsidRPr="00241959">
        <w:rPr>
          <w:vertAlign w:val="subscript"/>
        </w:rPr>
        <w:t>meas_period_NR</w:t>
      </w:r>
      <w:r w:rsidRPr="00241959">
        <w:t>: For a UE supporting FR2 power class 1, M</w:t>
      </w:r>
      <w:r w:rsidRPr="00241959">
        <w:rPr>
          <w:vertAlign w:val="subscript"/>
        </w:rPr>
        <w:t>meas_period_NR</w:t>
      </w:r>
      <w:r w:rsidRPr="00241959">
        <w:t>=64 samples. For a UE supporting FR2 power class 2 (vehicle mounted), M</w:t>
      </w:r>
      <w:r w:rsidRPr="00241959">
        <w:rPr>
          <w:vertAlign w:val="subscript"/>
        </w:rPr>
        <w:t>pss/sss_sync_NR</w:t>
      </w:r>
      <w:r w:rsidRPr="00241959">
        <w:t>=40 samples.</w:t>
      </w:r>
      <w:r>
        <w:t xml:space="preserve"> </w:t>
      </w:r>
      <w:r w:rsidRPr="00241959">
        <w:t>For a UE supporting FR2 power class 3 (handheld), M</w:t>
      </w:r>
      <w:r w:rsidRPr="00241959">
        <w:rPr>
          <w:vertAlign w:val="subscript"/>
        </w:rPr>
        <w:t>meas_period_NR</w:t>
      </w:r>
      <w:r w:rsidRPr="00241959">
        <w:t>=40 samples. For a UE supporting FR2 power class 4, M</w:t>
      </w:r>
      <w:r w:rsidRPr="00241959">
        <w:rPr>
          <w:vertAlign w:val="subscript"/>
        </w:rPr>
        <w:t>meas_period_NR</w:t>
      </w:r>
      <w:r>
        <w:rPr>
          <w:vertAlign w:val="subscript"/>
        </w:rPr>
        <w:t xml:space="preserve"> </w:t>
      </w:r>
      <w:r w:rsidRPr="00241959">
        <w:t>=</w:t>
      </w:r>
      <w:r>
        <w:t xml:space="preserve"> </w:t>
      </w:r>
      <w:r w:rsidRPr="00241959">
        <w:t>40 samples.</w:t>
      </w:r>
    </w:p>
    <w:p w14:paraId="4A30415F" w14:textId="77777777" w:rsidR="00CB2808" w:rsidRPr="00241959" w:rsidRDefault="00CB2808" w:rsidP="00CB2808">
      <w:pPr>
        <w:pStyle w:val="B10"/>
      </w:pPr>
      <w:r w:rsidRPr="00241959">
        <w:tab/>
        <w:t>CSSF</w:t>
      </w:r>
      <w:r w:rsidRPr="00241959">
        <w:rPr>
          <w:vertAlign w:val="subscript"/>
        </w:rPr>
        <w:t>NR,</w:t>
      </w:r>
      <w:r>
        <w:rPr>
          <w:vertAlign w:val="subscript"/>
        </w:rPr>
        <w:t>EN-DC</w:t>
      </w:r>
      <w:r w:rsidRPr="00241959">
        <w:t>: it is a carrier specific scaling factor and is determined according to CSSF</w:t>
      </w:r>
      <w:r w:rsidRPr="00241959">
        <w:rPr>
          <w:vertAlign w:val="subscript"/>
        </w:rPr>
        <w:t xml:space="preserve">within_gap,i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3848A8F0" w14:textId="77777777" w:rsidR="00CB2808" w:rsidRPr="00241959" w:rsidRDefault="00CB2808" w:rsidP="00CB2808">
      <w:pPr>
        <w:pStyle w:val="TH"/>
      </w:pPr>
      <w:r w:rsidRPr="00241959">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7C75802C" w14:textId="77777777" w:rsidTr="00CB2808">
        <w:trPr>
          <w:jc w:val="center"/>
        </w:trPr>
        <w:tc>
          <w:tcPr>
            <w:tcW w:w="4620" w:type="dxa"/>
            <w:shd w:val="clear" w:color="auto" w:fill="auto"/>
          </w:tcPr>
          <w:p w14:paraId="5685C75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653D51BC" w14:textId="77777777" w:rsidR="00CB2808" w:rsidRPr="00241959" w:rsidRDefault="00CB2808" w:rsidP="00CB2808">
            <w:pPr>
              <w:pStyle w:val="TAH"/>
            </w:pPr>
            <w:r w:rsidRPr="00241959">
              <w:t>T</w:t>
            </w:r>
            <w:r w:rsidRPr="00241959">
              <w:rPr>
                <w:vertAlign w:val="subscript"/>
              </w:rPr>
              <w:t>PSS/SSS_sync_NR</w:t>
            </w:r>
          </w:p>
        </w:tc>
      </w:tr>
      <w:tr w:rsidR="00CB2808" w:rsidRPr="00241959" w14:paraId="4E235691" w14:textId="77777777" w:rsidTr="00CB2808">
        <w:trPr>
          <w:jc w:val="center"/>
        </w:trPr>
        <w:tc>
          <w:tcPr>
            <w:tcW w:w="4620" w:type="dxa"/>
            <w:shd w:val="clear" w:color="auto" w:fill="auto"/>
          </w:tcPr>
          <w:p w14:paraId="42C300E2" w14:textId="77777777" w:rsidR="00CB2808" w:rsidRPr="00241959" w:rsidRDefault="00CB2808" w:rsidP="00CB2808">
            <w:pPr>
              <w:pStyle w:val="TAC"/>
            </w:pPr>
            <w:r w:rsidRPr="00241959">
              <w:t>No DRX</w:t>
            </w:r>
          </w:p>
        </w:tc>
        <w:tc>
          <w:tcPr>
            <w:tcW w:w="4621" w:type="dxa"/>
            <w:shd w:val="clear" w:color="auto" w:fill="auto"/>
          </w:tcPr>
          <w:p w14:paraId="4E05C354" w14:textId="77777777" w:rsidR="00CB2808" w:rsidRPr="00241959" w:rsidRDefault="00CB2808" w:rsidP="00CB2808">
            <w:pPr>
              <w:pStyle w:val="TAC"/>
            </w:pPr>
            <w:r>
              <w:t>M</w:t>
            </w:r>
            <w:r w:rsidRPr="00241959">
              <w:t>ax</w:t>
            </w:r>
            <w:r>
              <w:t>(</w:t>
            </w:r>
            <w:r w:rsidRPr="00241959">
              <w:t xml:space="preserve">600ms, 8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E21518B" w14:textId="77777777" w:rsidTr="00CB2808">
        <w:trPr>
          <w:jc w:val="center"/>
        </w:trPr>
        <w:tc>
          <w:tcPr>
            <w:tcW w:w="4620" w:type="dxa"/>
            <w:shd w:val="clear" w:color="auto" w:fill="auto"/>
          </w:tcPr>
          <w:p w14:paraId="3CBCC57A"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30F0BA21" w14:textId="77777777" w:rsidR="00CB2808" w:rsidRPr="00241959" w:rsidRDefault="00CB2808" w:rsidP="00CB2808">
            <w:pPr>
              <w:pStyle w:val="TAC"/>
              <w:rPr>
                <w:b/>
              </w:rPr>
            </w:pPr>
            <w:r>
              <w:t>M</w:t>
            </w:r>
            <w:r w:rsidRPr="00241959">
              <w:t>ax</w:t>
            </w:r>
            <w:r>
              <w:t>(</w:t>
            </w:r>
            <w:r w:rsidRPr="00241959">
              <w:t xml:space="preserve">600ms, </w:t>
            </w:r>
            <w:r>
              <w:t>C</w:t>
            </w:r>
            <w:r w:rsidRPr="00241959">
              <w:t>eil(8</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6FA4F90" w14:textId="77777777" w:rsidTr="00CB2808">
        <w:trPr>
          <w:jc w:val="center"/>
        </w:trPr>
        <w:tc>
          <w:tcPr>
            <w:tcW w:w="4620" w:type="dxa"/>
            <w:shd w:val="clear" w:color="auto" w:fill="auto"/>
          </w:tcPr>
          <w:p w14:paraId="7F41F4E5" w14:textId="77777777" w:rsidR="00CB2808" w:rsidRPr="00241959" w:rsidRDefault="00CB2808" w:rsidP="00CB2808">
            <w:pPr>
              <w:pStyle w:val="TAC"/>
              <w:rPr>
                <w:b/>
              </w:rPr>
            </w:pPr>
            <w:r w:rsidRPr="00241959">
              <w:t>DRX cycle &gt; 320ms</w:t>
            </w:r>
            <w:r w:rsidRPr="00241959" w:rsidDel="00C24B54">
              <w:rPr>
                <w:b/>
              </w:rPr>
              <w:t xml:space="preserve"> </w:t>
            </w:r>
          </w:p>
        </w:tc>
        <w:tc>
          <w:tcPr>
            <w:tcW w:w="4621" w:type="dxa"/>
            <w:shd w:val="clear" w:color="auto" w:fill="auto"/>
          </w:tcPr>
          <w:p w14:paraId="205CE643" w14:textId="77777777" w:rsidR="00CB2808" w:rsidRPr="00241959" w:rsidRDefault="00CB2808" w:rsidP="00CB2808">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276A8E6" w14:textId="77777777" w:rsidTr="00CB2808">
        <w:trPr>
          <w:jc w:val="center"/>
        </w:trPr>
        <w:tc>
          <w:tcPr>
            <w:tcW w:w="9241" w:type="dxa"/>
            <w:gridSpan w:val="2"/>
            <w:shd w:val="clear" w:color="auto" w:fill="auto"/>
          </w:tcPr>
          <w:p w14:paraId="6BCB1C21"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6A030F81"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6D3A3BA5" w14:textId="77777777" w:rsidR="00CB2808" w:rsidRPr="00241959" w:rsidRDefault="00CB2808" w:rsidP="00CB2808">
      <w:pPr>
        <w:rPr>
          <w:lang w:eastAsia="zh-CN"/>
        </w:rPr>
      </w:pPr>
    </w:p>
    <w:p w14:paraId="6E0F1CB4" w14:textId="77777777" w:rsidR="00CB2808" w:rsidRPr="00241959" w:rsidRDefault="00CB2808" w:rsidP="00CB2808">
      <w:pPr>
        <w:pStyle w:val="TH"/>
      </w:pPr>
      <w:r w:rsidRPr="00241959">
        <w:lastRenderedPageBreak/>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44EA396D" w14:textId="77777777" w:rsidTr="00CB2808">
        <w:trPr>
          <w:jc w:val="center"/>
        </w:trPr>
        <w:tc>
          <w:tcPr>
            <w:tcW w:w="4620" w:type="dxa"/>
            <w:shd w:val="clear" w:color="auto" w:fill="auto"/>
          </w:tcPr>
          <w:p w14:paraId="54CD17A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5B116205" w14:textId="77777777" w:rsidR="00CB2808" w:rsidRPr="00241959" w:rsidRDefault="00CB2808" w:rsidP="00CB2808">
            <w:pPr>
              <w:pStyle w:val="TAH"/>
            </w:pPr>
            <w:r w:rsidRPr="00241959">
              <w:t>T</w:t>
            </w:r>
            <w:r w:rsidRPr="00241959">
              <w:rPr>
                <w:vertAlign w:val="subscript"/>
              </w:rPr>
              <w:t>PSS/SSS_sync_NR</w:t>
            </w:r>
          </w:p>
        </w:tc>
      </w:tr>
      <w:tr w:rsidR="00CB2808" w:rsidRPr="00241959" w14:paraId="18879D7F" w14:textId="77777777" w:rsidTr="00CB2808">
        <w:trPr>
          <w:jc w:val="center"/>
        </w:trPr>
        <w:tc>
          <w:tcPr>
            <w:tcW w:w="4620" w:type="dxa"/>
            <w:shd w:val="clear" w:color="auto" w:fill="auto"/>
          </w:tcPr>
          <w:p w14:paraId="68A9DBBE" w14:textId="77777777" w:rsidR="00CB2808" w:rsidRPr="00241959" w:rsidRDefault="00CB2808" w:rsidP="00CB2808">
            <w:pPr>
              <w:pStyle w:val="TAC"/>
            </w:pPr>
            <w:r w:rsidRPr="00241959">
              <w:t>No DRX</w:t>
            </w:r>
          </w:p>
        </w:tc>
        <w:tc>
          <w:tcPr>
            <w:tcW w:w="4621" w:type="dxa"/>
            <w:shd w:val="clear" w:color="auto" w:fill="auto"/>
          </w:tcPr>
          <w:p w14:paraId="575FFD5C" w14:textId="77777777" w:rsidR="00CB2808" w:rsidRPr="00241959" w:rsidRDefault="00CB2808" w:rsidP="00CB2808">
            <w:pPr>
              <w:pStyle w:val="TAC"/>
            </w:pPr>
            <w:r>
              <w:t>M</w:t>
            </w:r>
            <w:r w:rsidRPr="00241959">
              <w:t>ax</w:t>
            </w:r>
            <w:r>
              <w:t>(</w:t>
            </w:r>
            <w:r w:rsidRPr="00241959">
              <w:t>600ms, M</w:t>
            </w:r>
            <w:r w:rsidRPr="00241959">
              <w:rPr>
                <w:vertAlign w:val="subscript"/>
              </w:rPr>
              <w:t>pss/sss_sync_NR</w:t>
            </w:r>
            <w:r w:rsidRPr="00241959" w:rsidDel="002277DB">
              <w:t xml:space="preserve">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6C305F8B" w14:textId="77777777" w:rsidTr="00CB2808">
        <w:trPr>
          <w:jc w:val="center"/>
        </w:trPr>
        <w:tc>
          <w:tcPr>
            <w:tcW w:w="4620" w:type="dxa"/>
            <w:shd w:val="clear" w:color="auto" w:fill="auto"/>
          </w:tcPr>
          <w:p w14:paraId="25B1DA45"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330F4755" w14:textId="77777777" w:rsidR="00CB2808" w:rsidRPr="00241959" w:rsidRDefault="00CB2808" w:rsidP="00CB2808">
            <w:pPr>
              <w:pStyle w:val="TAC"/>
              <w:rPr>
                <w:b/>
              </w:rPr>
            </w:pPr>
            <w:r>
              <w:t>M</w:t>
            </w:r>
            <w:r w:rsidRPr="00241959">
              <w:t>ax</w:t>
            </w:r>
            <w:r>
              <w:t>(</w:t>
            </w:r>
            <w:r w:rsidRPr="00241959">
              <w:t xml:space="preserve">600ms, (1.5 </w:t>
            </w:r>
            <w:r w:rsidRPr="00F1114A">
              <w:rPr>
                <w:rFonts w:cs="Arial"/>
                <w:szCs w:val="18"/>
              </w:rPr>
              <w:sym w:font="Symbol" w:char="F0B4"/>
            </w:r>
            <w:r w:rsidRPr="00241959">
              <w:t xml:space="preserve"> M</w:t>
            </w:r>
            <w:r w:rsidRPr="00241959">
              <w:rPr>
                <w:vertAlign w:val="subscript"/>
              </w:rPr>
              <w:t>pss/sss_sync_NR</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A7CAE30" w14:textId="77777777" w:rsidTr="00CB2808">
        <w:trPr>
          <w:jc w:val="center"/>
        </w:trPr>
        <w:tc>
          <w:tcPr>
            <w:tcW w:w="4620" w:type="dxa"/>
            <w:shd w:val="clear" w:color="auto" w:fill="auto"/>
          </w:tcPr>
          <w:p w14:paraId="16CE4545" w14:textId="77777777" w:rsidR="00CB2808" w:rsidRPr="00241959" w:rsidRDefault="00CB2808" w:rsidP="00CB2808">
            <w:pPr>
              <w:pStyle w:val="TAC"/>
              <w:rPr>
                <w:b/>
              </w:rPr>
            </w:pPr>
            <w:r w:rsidRPr="00241959">
              <w:t>DRX cycle &gt; 320ms</w:t>
            </w:r>
          </w:p>
        </w:tc>
        <w:tc>
          <w:tcPr>
            <w:tcW w:w="4621" w:type="dxa"/>
            <w:shd w:val="clear" w:color="auto" w:fill="auto"/>
          </w:tcPr>
          <w:p w14:paraId="02441F98" w14:textId="77777777" w:rsidR="00CB2808" w:rsidRPr="00241959" w:rsidRDefault="00CB2808" w:rsidP="00CB2808">
            <w:pPr>
              <w:pStyle w:val="TAC"/>
              <w:rPr>
                <w:b/>
              </w:rPr>
            </w:pPr>
            <w:r w:rsidRPr="00241959">
              <w:t>M</w:t>
            </w:r>
            <w:r w:rsidRPr="00241959">
              <w:rPr>
                <w:vertAlign w:val="subscript"/>
              </w:rPr>
              <w:t>pss/sss_sync_NR</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9434278" w14:textId="77777777" w:rsidTr="00CB2808">
        <w:trPr>
          <w:jc w:val="center"/>
        </w:trPr>
        <w:tc>
          <w:tcPr>
            <w:tcW w:w="9241" w:type="dxa"/>
            <w:gridSpan w:val="2"/>
            <w:shd w:val="clear" w:color="auto" w:fill="auto"/>
          </w:tcPr>
          <w:p w14:paraId="6C33221B"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00B05F43" w14:textId="77777777" w:rsidR="00CB2808" w:rsidRPr="00241959" w:rsidRDefault="00CB2808" w:rsidP="00CB2808">
            <w:pPr>
              <w:pStyle w:val="TAN"/>
              <w:rPr>
                <w:i/>
              </w:rPr>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7459A0C0" w14:textId="77777777" w:rsidR="00CB2808" w:rsidRPr="00241959" w:rsidRDefault="00CB2808" w:rsidP="00CB2808"/>
    <w:p w14:paraId="2D78E312" w14:textId="77777777" w:rsidR="00CB2808" w:rsidRPr="00241959" w:rsidRDefault="00CB2808" w:rsidP="00CB2808">
      <w:pPr>
        <w:pStyle w:val="TH"/>
      </w:pPr>
      <w:r w:rsidRPr="00241959">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0BBBE866" w14:textId="77777777" w:rsidTr="00CB2808">
        <w:trPr>
          <w:jc w:val="center"/>
        </w:trPr>
        <w:tc>
          <w:tcPr>
            <w:tcW w:w="4620" w:type="dxa"/>
            <w:shd w:val="clear" w:color="auto" w:fill="auto"/>
          </w:tcPr>
          <w:p w14:paraId="11ABE86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0AFFA079" w14:textId="77777777" w:rsidR="00CB2808" w:rsidRPr="00241959" w:rsidRDefault="00CB2808" w:rsidP="00CB2808">
            <w:pPr>
              <w:pStyle w:val="TAH"/>
            </w:pPr>
            <w:r w:rsidRPr="00241959">
              <w:t>T</w:t>
            </w:r>
            <w:r w:rsidRPr="00241959">
              <w:rPr>
                <w:vertAlign w:val="subscript"/>
              </w:rPr>
              <w:t>SSB_time_index_NR</w:t>
            </w:r>
          </w:p>
        </w:tc>
      </w:tr>
      <w:tr w:rsidR="00CB2808" w:rsidRPr="00241959" w14:paraId="29363B7D" w14:textId="77777777" w:rsidTr="00CB2808">
        <w:trPr>
          <w:jc w:val="center"/>
        </w:trPr>
        <w:tc>
          <w:tcPr>
            <w:tcW w:w="4620" w:type="dxa"/>
            <w:shd w:val="clear" w:color="auto" w:fill="auto"/>
          </w:tcPr>
          <w:p w14:paraId="42CF4B80" w14:textId="77777777" w:rsidR="00CB2808" w:rsidRPr="00241959" w:rsidRDefault="00CB2808" w:rsidP="00CB2808">
            <w:pPr>
              <w:pStyle w:val="TAC"/>
            </w:pPr>
            <w:r w:rsidRPr="00241959">
              <w:t>No DRX</w:t>
            </w:r>
          </w:p>
        </w:tc>
        <w:tc>
          <w:tcPr>
            <w:tcW w:w="4621" w:type="dxa"/>
            <w:shd w:val="clear" w:color="auto" w:fill="auto"/>
          </w:tcPr>
          <w:p w14:paraId="25903B0D" w14:textId="77777777" w:rsidR="00CB2808" w:rsidRPr="00241959" w:rsidRDefault="00CB2808" w:rsidP="00CB2808">
            <w:pPr>
              <w:pStyle w:val="TAC"/>
            </w:pPr>
            <w:r>
              <w:t>M</w:t>
            </w:r>
            <w:r w:rsidRPr="00241959">
              <w:t>ax</w:t>
            </w:r>
            <w:r>
              <w:t>(</w:t>
            </w:r>
            <w:r w:rsidRPr="00241959">
              <w:t xml:space="preserve">120ms, 3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57289535" w14:textId="77777777" w:rsidTr="00CB2808">
        <w:trPr>
          <w:jc w:val="center"/>
        </w:trPr>
        <w:tc>
          <w:tcPr>
            <w:tcW w:w="4620" w:type="dxa"/>
            <w:shd w:val="clear" w:color="auto" w:fill="auto"/>
          </w:tcPr>
          <w:p w14:paraId="2094F51E"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D8C370D" w14:textId="77777777" w:rsidR="00CB2808" w:rsidRPr="00241959" w:rsidRDefault="00CB2808" w:rsidP="00CB2808">
            <w:pPr>
              <w:pStyle w:val="TAC"/>
              <w:rPr>
                <w:b/>
              </w:rPr>
            </w:pPr>
            <w:r>
              <w:t>M</w:t>
            </w:r>
            <w:r w:rsidRPr="00241959">
              <w:t>ax</w:t>
            </w:r>
            <w:r>
              <w:t>(</w:t>
            </w:r>
            <w:r w:rsidRPr="00241959">
              <w:t xml:space="preserve">120ms, </w:t>
            </w:r>
            <w:r>
              <w:t>C</w:t>
            </w:r>
            <w:r w:rsidRPr="00241959">
              <w:t xml:space="preserve">eil(3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793F1927" w14:textId="77777777" w:rsidTr="00CB2808">
        <w:trPr>
          <w:jc w:val="center"/>
        </w:trPr>
        <w:tc>
          <w:tcPr>
            <w:tcW w:w="4620" w:type="dxa"/>
            <w:shd w:val="clear" w:color="auto" w:fill="auto"/>
          </w:tcPr>
          <w:p w14:paraId="4AF107E4" w14:textId="77777777" w:rsidR="00CB2808" w:rsidRPr="00241959" w:rsidRDefault="00CB2808" w:rsidP="00CB2808">
            <w:pPr>
              <w:pStyle w:val="TAC"/>
              <w:rPr>
                <w:b/>
              </w:rPr>
            </w:pPr>
            <w:r w:rsidRPr="00241959">
              <w:t>DRX cycle &gt; 320ms</w:t>
            </w:r>
          </w:p>
        </w:tc>
        <w:tc>
          <w:tcPr>
            <w:tcW w:w="4621" w:type="dxa"/>
            <w:shd w:val="clear" w:color="auto" w:fill="auto"/>
          </w:tcPr>
          <w:p w14:paraId="1BC8966A" w14:textId="77777777" w:rsidR="00CB2808" w:rsidRPr="00241959" w:rsidRDefault="00CB2808" w:rsidP="00CB2808">
            <w:pPr>
              <w:pStyle w:val="TAC"/>
              <w:rPr>
                <w:b/>
              </w:rPr>
            </w:pPr>
            <w:r w:rsidRPr="00241959">
              <w:t xml:space="preserve">3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84DFD63" w14:textId="77777777" w:rsidTr="00CB2808">
        <w:trPr>
          <w:jc w:val="center"/>
        </w:trPr>
        <w:tc>
          <w:tcPr>
            <w:tcW w:w="9241" w:type="dxa"/>
            <w:gridSpan w:val="2"/>
            <w:shd w:val="clear" w:color="auto" w:fill="auto"/>
          </w:tcPr>
          <w:p w14:paraId="04B4D34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281AD444"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52FE79C8" w14:textId="77777777" w:rsidR="00CB2808" w:rsidRPr="00241959" w:rsidRDefault="00CB2808" w:rsidP="00CB2808"/>
    <w:p w14:paraId="0792DE0D" w14:textId="77777777" w:rsidR="00CB2808" w:rsidRPr="00241959" w:rsidRDefault="00CB2808" w:rsidP="00CB2808">
      <w:pPr>
        <w:pStyle w:val="TH"/>
      </w:pPr>
      <w:r w:rsidRPr="00241959">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6A4DA61C" w14:textId="77777777" w:rsidTr="00CB2808">
        <w:trPr>
          <w:jc w:val="center"/>
        </w:trPr>
        <w:tc>
          <w:tcPr>
            <w:tcW w:w="4620" w:type="dxa"/>
            <w:shd w:val="clear" w:color="auto" w:fill="auto"/>
          </w:tcPr>
          <w:p w14:paraId="285D5DE2"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20E773AE" w14:textId="77777777" w:rsidR="00CB2808" w:rsidRPr="00241959" w:rsidRDefault="00CB2808" w:rsidP="00CB2808">
            <w:pPr>
              <w:pStyle w:val="TAH"/>
            </w:pPr>
            <w:r w:rsidRPr="00241959">
              <w:t>T</w:t>
            </w:r>
            <w:r w:rsidRPr="00241959">
              <w:rPr>
                <w:vertAlign w:val="subscript"/>
              </w:rPr>
              <w:t>SSB_time_index_NR</w:t>
            </w:r>
          </w:p>
        </w:tc>
      </w:tr>
      <w:tr w:rsidR="00CB2808" w:rsidRPr="00241959" w14:paraId="3BA0A224" w14:textId="77777777" w:rsidTr="00CB2808">
        <w:trPr>
          <w:jc w:val="center"/>
        </w:trPr>
        <w:tc>
          <w:tcPr>
            <w:tcW w:w="4620" w:type="dxa"/>
            <w:shd w:val="clear" w:color="auto" w:fill="auto"/>
          </w:tcPr>
          <w:p w14:paraId="3FEA8073" w14:textId="77777777" w:rsidR="00CB2808" w:rsidRPr="00241959" w:rsidRDefault="00CB2808" w:rsidP="00CB2808">
            <w:pPr>
              <w:pStyle w:val="TAC"/>
            </w:pPr>
            <w:r w:rsidRPr="00241959">
              <w:t>No DRX</w:t>
            </w:r>
          </w:p>
        </w:tc>
        <w:tc>
          <w:tcPr>
            <w:tcW w:w="4621" w:type="dxa"/>
            <w:shd w:val="clear" w:color="auto" w:fill="auto"/>
          </w:tcPr>
          <w:p w14:paraId="224E946B" w14:textId="77777777" w:rsidR="00CB2808" w:rsidRPr="00241959" w:rsidRDefault="00CB2808" w:rsidP="00CB2808">
            <w:pPr>
              <w:pStyle w:val="TAC"/>
            </w:pPr>
            <w:r>
              <w:t>M</w:t>
            </w:r>
            <w:r w:rsidRPr="00241959">
              <w:t>ax</w:t>
            </w:r>
            <w:r>
              <w:t>(</w:t>
            </w:r>
            <w:r w:rsidRPr="00241959">
              <w:t>200ms, M</w:t>
            </w:r>
            <w:r w:rsidRPr="00241959">
              <w:rPr>
                <w:vertAlign w:val="subscript"/>
              </w:rPr>
              <w:t xml:space="preserve">SSB_index_NR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96190CA" w14:textId="77777777" w:rsidTr="00CB2808">
        <w:trPr>
          <w:jc w:val="center"/>
        </w:trPr>
        <w:tc>
          <w:tcPr>
            <w:tcW w:w="4620" w:type="dxa"/>
            <w:shd w:val="clear" w:color="auto" w:fill="auto"/>
          </w:tcPr>
          <w:p w14:paraId="1C790DAE" w14:textId="77777777" w:rsidR="00CB2808" w:rsidRPr="00241959" w:rsidRDefault="00CB2808" w:rsidP="00CB2808">
            <w:pPr>
              <w:pStyle w:val="TAC"/>
            </w:pPr>
            <w:r w:rsidRPr="00241959">
              <w:rPr>
                <w:rFonts w:hint="eastAsia"/>
              </w:rPr>
              <w:t xml:space="preserve">DRX cycle </w:t>
            </w:r>
            <w:r w:rsidRPr="00241959">
              <w:rPr>
                <w:rFonts w:ascii="Times New Roman" w:hAnsi="Times New Roman"/>
              </w:rPr>
              <w:t>≤</w:t>
            </w:r>
            <w:r w:rsidRPr="00241959">
              <w:rPr>
                <w:rFonts w:hint="eastAsia"/>
              </w:rPr>
              <w:t xml:space="preserve"> </w:t>
            </w:r>
            <w:r w:rsidRPr="00241959">
              <w:t>320ms</w:t>
            </w:r>
          </w:p>
        </w:tc>
        <w:tc>
          <w:tcPr>
            <w:tcW w:w="4621" w:type="dxa"/>
            <w:shd w:val="clear" w:color="auto" w:fill="auto"/>
          </w:tcPr>
          <w:p w14:paraId="6B0E9471" w14:textId="77777777" w:rsidR="00CB2808" w:rsidRPr="00241959" w:rsidRDefault="00CB2808" w:rsidP="00CB2808">
            <w:pPr>
              <w:pStyle w:val="TAC"/>
              <w:rPr>
                <w:b/>
              </w:rPr>
            </w:pPr>
            <w:r>
              <w:t>M</w:t>
            </w:r>
            <w:r w:rsidRPr="00241959">
              <w:t>ax</w:t>
            </w:r>
            <w:r>
              <w:t>(</w:t>
            </w:r>
            <w:r w:rsidRPr="00241959">
              <w:t xml:space="preserve">200ms, (1.5 </w:t>
            </w:r>
            <w:r w:rsidRPr="00F1114A">
              <w:rPr>
                <w:rFonts w:cs="Arial"/>
                <w:szCs w:val="18"/>
              </w:rPr>
              <w:sym w:font="Symbol" w:char="F0B4"/>
            </w:r>
            <w:r w:rsidRPr="00241959">
              <w:t xml:space="preserve"> M</w:t>
            </w:r>
            <w:r w:rsidRPr="00241959">
              <w:rPr>
                <w:vertAlign w:val="subscript"/>
              </w:rPr>
              <w:t>SSB_index_NR</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4D9D07D" w14:textId="77777777" w:rsidTr="00CB2808">
        <w:trPr>
          <w:jc w:val="center"/>
        </w:trPr>
        <w:tc>
          <w:tcPr>
            <w:tcW w:w="4620" w:type="dxa"/>
            <w:shd w:val="clear" w:color="auto" w:fill="auto"/>
          </w:tcPr>
          <w:p w14:paraId="1EFC51DA" w14:textId="77777777" w:rsidR="00CB2808" w:rsidRPr="00241959" w:rsidRDefault="00CB2808" w:rsidP="00CB2808">
            <w:pPr>
              <w:pStyle w:val="TAC"/>
              <w:rPr>
                <w:b/>
              </w:rPr>
            </w:pPr>
            <w:r w:rsidRPr="00241959">
              <w:t>DRX cycle &gt; 320ms</w:t>
            </w:r>
          </w:p>
        </w:tc>
        <w:tc>
          <w:tcPr>
            <w:tcW w:w="4621" w:type="dxa"/>
            <w:shd w:val="clear" w:color="auto" w:fill="auto"/>
          </w:tcPr>
          <w:p w14:paraId="50DCE213" w14:textId="77777777" w:rsidR="00CB2808" w:rsidRPr="00241959" w:rsidRDefault="00CB2808" w:rsidP="00CB2808">
            <w:pPr>
              <w:pStyle w:val="TAC"/>
              <w:rPr>
                <w:b/>
              </w:rPr>
            </w:pPr>
            <w:r w:rsidRPr="00241959">
              <w:t>M</w:t>
            </w:r>
            <w:r w:rsidRPr="00241959">
              <w:rPr>
                <w:vertAlign w:val="subscript"/>
              </w:rPr>
              <w:t>SSB_index_NR</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3E45587" w14:textId="77777777" w:rsidTr="00CB2808">
        <w:trPr>
          <w:jc w:val="center"/>
        </w:trPr>
        <w:tc>
          <w:tcPr>
            <w:tcW w:w="9241" w:type="dxa"/>
            <w:gridSpan w:val="2"/>
            <w:shd w:val="clear" w:color="auto" w:fill="auto"/>
          </w:tcPr>
          <w:p w14:paraId="7320203A"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32814296"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09B1D824" w14:textId="77777777" w:rsidR="00CB2808" w:rsidRPr="00241959" w:rsidRDefault="00CB2808" w:rsidP="00CB2808">
      <w:pPr>
        <w:tabs>
          <w:tab w:val="left" w:pos="567"/>
        </w:tabs>
        <w:rPr>
          <w:rFonts w:cs="v4.2.0"/>
        </w:rPr>
      </w:pPr>
    </w:p>
    <w:p w14:paraId="06BD841F" w14:textId="77777777" w:rsidR="00CB2808" w:rsidRPr="00241959" w:rsidRDefault="00CB2808" w:rsidP="00CB2808">
      <w:pPr>
        <w:tabs>
          <w:tab w:val="left" w:pos="567"/>
        </w:tabs>
        <w:rPr>
          <w:rFonts w:eastAsia="Calibri"/>
          <w:b/>
          <w:u w:val="single"/>
        </w:rPr>
      </w:pPr>
      <w:r w:rsidRPr="00241959">
        <w:t>When SCG DRX is in use the applicable DRX cycle is the SCG DRX cycle.</w:t>
      </w:r>
    </w:p>
    <w:p w14:paraId="2F823EBA" w14:textId="77777777" w:rsidR="00CB2808" w:rsidRPr="00241959" w:rsidRDefault="00CB2808" w:rsidP="00CB2808">
      <w:pPr>
        <w:pStyle w:val="5"/>
      </w:pPr>
      <w:r w:rsidRPr="00241959">
        <w:t>8.17.4.1.2</w:t>
      </w:r>
      <w:r w:rsidRPr="00241959">
        <w:tab/>
      </w:r>
      <w:r w:rsidRPr="00241959">
        <w:rPr>
          <w:rFonts w:eastAsia="Calibri"/>
        </w:rPr>
        <w:t>NR I</w:t>
      </w:r>
      <w:r w:rsidRPr="00241959">
        <w:t>nter-RAT measurement</w:t>
      </w:r>
    </w:p>
    <w:p w14:paraId="32AD3884" w14:textId="77777777" w:rsidR="00CB2808" w:rsidRPr="00241959" w:rsidRDefault="00CB2808" w:rsidP="00CB2808">
      <w:pPr>
        <w:tabs>
          <w:tab w:val="left" w:pos="567"/>
        </w:tabs>
        <w:rPr>
          <w:rFonts w:cs="v4.2.0"/>
        </w:rPr>
      </w:pPr>
      <w:r w:rsidRPr="00241959">
        <w:rPr>
          <w:rFonts w:cs="v4.2.0"/>
        </w:rPr>
        <w:t xml:space="preserve">When measurement gaps are provided for inter frequency measurements, or the UE supports capability of conducting such measurements without gaps, the UE physical layer shall be capable of reporting </w:t>
      </w:r>
      <w:r>
        <w:rPr>
          <w:rFonts w:cs="v4.2.0"/>
        </w:rPr>
        <w:t xml:space="preserve">NR </w:t>
      </w:r>
      <w:r w:rsidRPr="00241959">
        <w:rPr>
          <w:rFonts w:cs="v4.2.0"/>
        </w:rPr>
        <w:t xml:space="preserve">SS-RSRP, </w:t>
      </w:r>
      <w:r>
        <w:rPr>
          <w:rFonts w:cs="v4.2.0"/>
        </w:rPr>
        <w:t xml:space="preserve">NR </w:t>
      </w:r>
      <w:r w:rsidRPr="00241959">
        <w:rPr>
          <w:rFonts w:cs="v4.2.0"/>
        </w:rPr>
        <w:t xml:space="preserve">SS-RSRQ and </w:t>
      </w:r>
      <w:r>
        <w:rPr>
          <w:rFonts w:cs="v4.2.0"/>
        </w:rPr>
        <w:t xml:space="preserve">NR </w:t>
      </w:r>
      <w:r w:rsidRPr="00241959">
        <w:rPr>
          <w:rFonts w:cs="v4.2.0"/>
        </w:rPr>
        <w:t xml:space="preserve">SS-SINR measurements to higher layers with measurement accuracy as specified in sub-clauses </w:t>
      </w:r>
      <w:r w:rsidRPr="00241959">
        <w:t>9.11.1</w:t>
      </w:r>
      <w:r w:rsidRPr="00241959">
        <w:rPr>
          <w:rFonts w:cs="v4.2.0"/>
        </w:rPr>
        <w:t xml:space="preserve">, </w:t>
      </w:r>
      <w:r w:rsidRPr="00241959">
        <w:t>9.11.2</w:t>
      </w:r>
      <w:r w:rsidRPr="00241959">
        <w:rPr>
          <w:rFonts w:cs="v4.2.0"/>
        </w:rPr>
        <w:t xml:space="preserve"> and </w:t>
      </w:r>
      <w:r w:rsidRPr="00241959">
        <w:t>9.11.3</w:t>
      </w:r>
      <w:r w:rsidRPr="00241959">
        <w:rPr>
          <w:rFonts w:cs="v4.2.0"/>
        </w:rPr>
        <w:t>, respectively, with a measurement period given by:</w:t>
      </w:r>
    </w:p>
    <w:p w14:paraId="3A5DFCB7" w14:textId="77777777" w:rsidR="00CB2808" w:rsidRPr="00241959" w:rsidRDefault="00CB2808" w:rsidP="00CB2808">
      <w:pPr>
        <w:pStyle w:val="TH"/>
      </w:pPr>
      <w:r w:rsidRPr="00241959">
        <w:lastRenderedPageBreak/>
        <w:t xml:space="preserve">Table 8.17.4.1.2-1: Measurement period for </w:t>
      </w:r>
      <w:r>
        <w:t xml:space="preserve">NR </w:t>
      </w:r>
      <w:r w:rsidRPr="00241959">
        <w:t>inter-</w:t>
      </w:r>
      <w:r>
        <w:t>RAT</w:t>
      </w:r>
      <w:r w:rsidRPr="00241959">
        <w:t xml:space="preserve"> measurements with gaps (Frequency </w:t>
      </w:r>
      <w:r>
        <w:t xml:space="preserve">range </w:t>
      </w:r>
      <w:r w:rsidRPr="00241959">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2808" w:rsidRPr="00241959" w14:paraId="4C1AEC79" w14:textId="77777777" w:rsidTr="00CB2808">
        <w:tc>
          <w:tcPr>
            <w:tcW w:w="4620" w:type="dxa"/>
            <w:shd w:val="clear" w:color="auto" w:fill="auto"/>
          </w:tcPr>
          <w:p w14:paraId="42B4CD60"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2D37ADFF" w14:textId="77777777" w:rsidR="00CB2808" w:rsidRPr="00241959" w:rsidRDefault="00CB2808" w:rsidP="00CB2808">
            <w:pPr>
              <w:pStyle w:val="TAH"/>
            </w:pPr>
            <w:r w:rsidRPr="00241959">
              <w:t>T</w:t>
            </w:r>
            <w:r w:rsidRPr="00241959">
              <w:rPr>
                <w:vertAlign w:val="subscript"/>
              </w:rPr>
              <w:t>SSB_measurement_period_NR</w:t>
            </w:r>
          </w:p>
        </w:tc>
      </w:tr>
      <w:tr w:rsidR="00CB2808" w:rsidRPr="00241959" w14:paraId="0495A319" w14:textId="77777777" w:rsidTr="00CB2808">
        <w:tc>
          <w:tcPr>
            <w:tcW w:w="4620" w:type="dxa"/>
            <w:shd w:val="clear" w:color="auto" w:fill="auto"/>
          </w:tcPr>
          <w:p w14:paraId="3FEEB9D2" w14:textId="77777777" w:rsidR="00CB2808" w:rsidRPr="00241959" w:rsidRDefault="00CB2808" w:rsidP="00CB2808">
            <w:pPr>
              <w:pStyle w:val="TAC"/>
            </w:pPr>
            <w:r w:rsidRPr="00241959">
              <w:t>No DRX</w:t>
            </w:r>
          </w:p>
        </w:tc>
        <w:tc>
          <w:tcPr>
            <w:tcW w:w="4621" w:type="dxa"/>
            <w:shd w:val="clear" w:color="auto" w:fill="auto"/>
          </w:tcPr>
          <w:p w14:paraId="445B7B4A" w14:textId="77777777" w:rsidR="00CB2808" w:rsidRPr="00241959" w:rsidRDefault="00CB2808" w:rsidP="00CB2808">
            <w:pPr>
              <w:pStyle w:val="TAC"/>
            </w:pPr>
            <w:r>
              <w:t>M</w:t>
            </w:r>
            <w:r w:rsidRPr="00241959">
              <w:t>ax</w:t>
            </w:r>
            <w:r>
              <w:t>(</w:t>
            </w:r>
            <w:r w:rsidRPr="00241959">
              <w:t xml:space="preserve">200ms, 8 </w:t>
            </w:r>
            <w:r w:rsidRPr="00F1114A">
              <w:rPr>
                <w:rFonts w:cs="Arial"/>
                <w:szCs w:val="18"/>
              </w:rPr>
              <w:sym w:font="Symbol" w:char="F0B4"/>
            </w:r>
            <w:r w:rsidRPr="00241959">
              <w:t xml:space="preserve"> </w:t>
            </w:r>
            <w:r>
              <w:t>M</w:t>
            </w:r>
            <w:r w:rsidRPr="00241959">
              <w:t>ax(MGRP, SMTC period</w:t>
            </w:r>
            <w:r w:rsidRPr="00241959">
              <w:rPr>
                <w:rFonts w:asciiTheme="minorEastAsia" w:hAnsiTheme="minorEastAsia"/>
                <w:lang w:eastAsia="zh-TW"/>
              </w:rPr>
              <w:t>)</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37C6FB7D" w14:textId="77777777" w:rsidTr="00CB2808">
        <w:tc>
          <w:tcPr>
            <w:tcW w:w="4620" w:type="dxa"/>
            <w:shd w:val="clear" w:color="auto" w:fill="auto"/>
          </w:tcPr>
          <w:p w14:paraId="7B9EA80E"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0A22736" w14:textId="77777777" w:rsidR="00CB2808" w:rsidRPr="00241959" w:rsidRDefault="00CB2808" w:rsidP="00CB2808">
            <w:pPr>
              <w:pStyle w:val="TAC"/>
              <w:rPr>
                <w:b/>
              </w:rPr>
            </w:pPr>
            <w:r>
              <w:t>M</w:t>
            </w:r>
            <w:r w:rsidRPr="00241959">
              <w:t>ax</w:t>
            </w:r>
            <w:r>
              <w:t>(</w:t>
            </w:r>
            <w:r w:rsidRPr="00241959">
              <w:t xml:space="preserve">200ms, </w:t>
            </w:r>
            <w:r>
              <w:t>C</w:t>
            </w:r>
            <w:r w:rsidRPr="00241959">
              <w:t>eil</w:t>
            </w:r>
            <w:r w:rsidRPr="00241959">
              <w:rPr>
                <w:rFonts w:asciiTheme="minorEastAsia" w:hAnsiTheme="minorEastAsia"/>
                <w:lang w:eastAsia="zh-TW"/>
              </w:rPr>
              <w:t>(</w:t>
            </w:r>
            <w:r w:rsidRPr="00241959">
              <w:t xml:space="preserve">8 </w:t>
            </w:r>
            <w:r w:rsidRPr="00F1114A">
              <w:rPr>
                <w:rFonts w:cs="Arial"/>
                <w:szCs w:val="18"/>
              </w:rPr>
              <w:sym w:font="Symbol" w:char="F0B4"/>
            </w:r>
            <w:r w:rsidRPr="00241959">
              <w:t xml:space="preserve"> 1.5</w:t>
            </w:r>
            <w:r w:rsidRPr="00241959">
              <w:rPr>
                <w:rFonts w:asciiTheme="minorEastAsia" w:hAnsiTheme="minorEastAsia"/>
                <w:lang w:eastAsia="zh-TW"/>
              </w:rPr>
              <w:t>)</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09158AB" w14:textId="77777777" w:rsidTr="00CB2808">
        <w:tc>
          <w:tcPr>
            <w:tcW w:w="4620" w:type="dxa"/>
            <w:shd w:val="clear" w:color="auto" w:fill="auto"/>
          </w:tcPr>
          <w:p w14:paraId="67AABF14" w14:textId="77777777" w:rsidR="00CB2808" w:rsidRPr="00241959" w:rsidRDefault="00CB2808" w:rsidP="00CB2808">
            <w:pPr>
              <w:pStyle w:val="TAC"/>
              <w:rPr>
                <w:b/>
              </w:rPr>
            </w:pPr>
            <w:r w:rsidRPr="00241959">
              <w:t>DRX cycle &gt; 320ms</w:t>
            </w:r>
          </w:p>
        </w:tc>
        <w:tc>
          <w:tcPr>
            <w:tcW w:w="4621" w:type="dxa"/>
            <w:shd w:val="clear" w:color="auto" w:fill="auto"/>
          </w:tcPr>
          <w:p w14:paraId="1C7145D9" w14:textId="77777777" w:rsidR="00CB2808" w:rsidRPr="00241959" w:rsidRDefault="00CB2808" w:rsidP="00CB2808">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5E829BB5" w14:textId="77777777" w:rsidTr="00CB2808">
        <w:trPr>
          <w:trHeight w:val="70"/>
        </w:trPr>
        <w:tc>
          <w:tcPr>
            <w:tcW w:w="9241" w:type="dxa"/>
            <w:gridSpan w:val="2"/>
            <w:shd w:val="clear" w:color="auto" w:fill="auto"/>
          </w:tcPr>
          <w:p w14:paraId="230372D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565A3A7C"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539C67D6" w14:textId="77777777" w:rsidR="00CB2808" w:rsidRPr="00241959" w:rsidRDefault="00CB2808" w:rsidP="00CB2808">
      <w:pPr>
        <w:rPr>
          <w:b/>
        </w:rPr>
      </w:pPr>
    </w:p>
    <w:p w14:paraId="32486AF6" w14:textId="77777777" w:rsidR="00CB2808" w:rsidRPr="00241959" w:rsidRDefault="00CB2808" w:rsidP="00CB2808">
      <w:pPr>
        <w:pStyle w:val="TH"/>
      </w:pPr>
      <w:r w:rsidRPr="00241959">
        <w:t xml:space="preserve">Table 8.17.4.1.2: Measurement period for </w:t>
      </w:r>
      <w:r>
        <w:t xml:space="preserve">NR </w:t>
      </w:r>
      <w:r w:rsidRPr="00241959">
        <w:t>inter-</w:t>
      </w:r>
      <w:r>
        <w:t>RAT</w:t>
      </w:r>
      <w:r w:rsidRPr="00241959">
        <w:t xml:space="preserve"> measurements with gaps (Frequency </w:t>
      </w:r>
      <w:r>
        <w:t xml:space="preserve">range </w:t>
      </w:r>
      <w:r w:rsidRPr="00241959">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2808" w:rsidRPr="00241959" w14:paraId="2F1F8BAA" w14:textId="77777777" w:rsidTr="00CB2808">
        <w:tc>
          <w:tcPr>
            <w:tcW w:w="4620" w:type="dxa"/>
            <w:shd w:val="clear" w:color="auto" w:fill="auto"/>
          </w:tcPr>
          <w:p w14:paraId="1F3C40A0"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65880B1F" w14:textId="77777777" w:rsidR="00CB2808" w:rsidRPr="00241959" w:rsidRDefault="00CB2808" w:rsidP="00CB2808">
            <w:pPr>
              <w:pStyle w:val="TAH"/>
            </w:pPr>
            <w:r w:rsidRPr="00241959">
              <w:t>T</w:t>
            </w:r>
            <w:r w:rsidRPr="00241959">
              <w:rPr>
                <w:vertAlign w:val="subscript"/>
              </w:rPr>
              <w:t>SSB_measurement_period_NR</w:t>
            </w:r>
          </w:p>
        </w:tc>
      </w:tr>
      <w:tr w:rsidR="00CB2808" w:rsidRPr="00241959" w14:paraId="58B1B6CF" w14:textId="77777777" w:rsidTr="00CB2808">
        <w:tc>
          <w:tcPr>
            <w:tcW w:w="4620" w:type="dxa"/>
            <w:shd w:val="clear" w:color="auto" w:fill="auto"/>
          </w:tcPr>
          <w:p w14:paraId="683DC5B5" w14:textId="77777777" w:rsidR="00CB2808" w:rsidRPr="00241959" w:rsidRDefault="00CB2808" w:rsidP="00CB2808">
            <w:pPr>
              <w:pStyle w:val="TAC"/>
            </w:pPr>
            <w:r w:rsidRPr="00241959">
              <w:t>No DRX</w:t>
            </w:r>
          </w:p>
        </w:tc>
        <w:tc>
          <w:tcPr>
            <w:tcW w:w="4621" w:type="dxa"/>
            <w:shd w:val="clear" w:color="auto" w:fill="auto"/>
          </w:tcPr>
          <w:p w14:paraId="24D69F80" w14:textId="77777777" w:rsidR="00CB2808" w:rsidRPr="00241959" w:rsidRDefault="00CB2808" w:rsidP="00CB2808">
            <w:pPr>
              <w:pStyle w:val="TAC"/>
            </w:pPr>
            <w:r>
              <w:t>M</w:t>
            </w:r>
            <w:r w:rsidRPr="00241959">
              <w:t>ax</w:t>
            </w:r>
            <w:r>
              <w:t>(</w:t>
            </w:r>
            <w:r w:rsidRPr="00241959">
              <w:t>400ms, M</w:t>
            </w:r>
            <w:r w:rsidRPr="00241959">
              <w:rPr>
                <w:vertAlign w:val="subscript"/>
              </w:rPr>
              <w:t xml:space="preserve">meas_period_NR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D8954BE" w14:textId="77777777" w:rsidTr="00CB2808">
        <w:tc>
          <w:tcPr>
            <w:tcW w:w="4620" w:type="dxa"/>
            <w:shd w:val="clear" w:color="auto" w:fill="auto"/>
          </w:tcPr>
          <w:p w14:paraId="34BEFDB7"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E181925" w14:textId="77777777" w:rsidR="00CB2808" w:rsidRPr="00241959" w:rsidRDefault="00CB2808" w:rsidP="00CB2808">
            <w:pPr>
              <w:pStyle w:val="TAC"/>
              <w:rPr>
                <w:b/>
              </w:rPr>
            </w:pPr>
            <w:r>
              <w:t>M</w:t>
            </w:r>
            <w:r w:rsidRPr="00241959">
              <w:t>ax</w:t>
            </w:r>
            <w:r>
              <w:t>(</w:t>
            </w:r>
            <w:r w:rsidRPr="00241959">
              <w:t xml:space="preserve">400ms, (1.5 </w:t>
            </w:r>
            <w:r w:rsidRPr="00F1114A">
              <w:rPr>
                <w:rFonts w:cs="Arial"/>
                <w:szCs w:val="18"/>
              </w:rPr>
              <w:sym w:font="Symbol" w:char="F0B4"/>
            </w:r>
            <w:r w:rsidRPr="00241959">
              <w:t xml:space="preserve"> M</w:t>
            </w:r>
            <w:r w:rsidRPr="00241959">
              <w:rPr>
                <w:vertAlign w:val="subscript"/>
              </w:rPr>
              <w:t>meas_period_NR</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663E96D" w14:textId="77777777" w:rsidTr="00CB2808">
        <w:tc>
          <w:tcPr>
            <w:tcW w:w="4620" w:type="dxa"/>
            <w:shd w:val="clear" w:color="auto" w:fill="auto"/>
          </w:tcPr>
          <w:p w14:paraId="3884CE9F" w14:textId="77777777" w:rsidR="00CB2808" w:rsidRPr="00241959" w:rsidRDefault="00CB2808" w:rsidP="00CB2808">
            <w:pPr>
              <w:pStyle w:val="TAC"/>
              <w:rPr>
                <w:b/>
              </w:rPr>
            </w:pPr>
            <w:r w:rsidRPr="00241959">
              <w:t>DRX cycle &gt; 320ms</w:t>
            </w:r>
          </w:p>
        </w:tc>
        <w:tc>
          <w:tcPr>
            <w:tcW w:w="4621" w:type="dxa"/>
            <w:shd w:val="clear" w:color="auto" w:fill="auto"/>
          </w:tcPr>
          <w:p w14:paraId="59F77C2E" w14:textId="77777777" w:rsidR="00CB2808" w:rsidRPr="00241959" w:rsidRDefault="00CB2808" w:rsidP="00CB2808">
            <w:pPr>
              <w:pStyle w:val="TAC"/>
              <w:rPr>
                <w:b/>
              </w:rPr>
            </w:pPr>
            <w:r w:rsidRPr="00241959">
              <w:t>M</w:t>
            </w:r>
            <w:r w:rsidRPr="00241959">
              <w:rPr>
                <w:vertAlign w:val="subscript"/>
              </w:rPr>
              <w:t>meas_period_NR</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9666BE5" w14:textId="77777777" w:rsidTr="00CB2808">
        <w:trPr>
          <w:trHeight w:val="70"/>
        </w:trPr>
        <w:tc>
          <w:tcPr>
            <w:tcW w:w="9241" w:type="dxa"/>
            <w:gridSpan w:val="2"/>
            <w:shd w:val="clear" w:color="auto" w:fill="auto"/>
          </w:tcPr>
          <w:p w14:paraId="41FE9F9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603E1988"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794602D6" w14:textId="77777777" w:rsidR="00CB2808" w:rsidRPr="00241959" w:rsidRDefault="00CB2808" w:rsidP="00CB2808">
      <w:pPr>
        <w:tabs>
          <w:tab w:val="left" w:pos="567"/>
        </w:tabs>
        <w:rPr>
          <w:rFonts w:cs="v4.2.0"/>
        </w:rPr>
      </w:pPr>
    </w:p>
    <w:p w14:paraId="0DE7B2FF" w14:textId="77777777" w:rsidR="00CB2808" w:rsidRPr="00241959" w:rsidRDefault="00CB2808" w:rsidP="00CB2808">
      <w:pPr>
        <w:tabs>
          <w:tab w:val="left" w:pos="567"/>
        </w:tabs>
        <w:rPr>
          <w:rFonts w:cs="v4.2.0"/>
        </w:rPr>
      </w:pPr>
      <w:r w:rsidRPr="00241959">
        <w:t>When SCG DRX is in use the applicable DRX cycle is the SCG DRX cycle.</w:t>
      </w:r>
    </w:p>
    <w:p w14:paraId="0CCA9FCE" w14:textId="77777777" w:rsidR="00CB2808" w:rsidRPr="00241959" w:rsidRDefault="00CB2808" w:rsidP="00CB2808">
      <w:pPr>
        <w:pStyle w:val="5"/>
      </w:pPr>
      <w:r w:rsidRPr="00241959">
        <w:t>8.17.4.1.3</w:t>
      </w:r>
      <w:r w:rsidRPr="00241959">
        <w:tab/>
      </w:r>
      <w:r w:rsidRPr="00241959">
        <w:rPr>
          <w:rFonts w:eastAsia="Calibri"/>
        </w:rPr>
        <w:t>NR I</w:t>
      </w:r>
      <w:r w:rsidRPr="00241959">
        <w:t>nter-RAT measurement reporting</w:t>
      </w:r>
    </w:p>
    <w:p w14:paraId="54615A08" w14:textId="77777777" w:rsidR="00CB2808" w:rsidRPr="00241959" w:rsidRDefault="00CB2808" w:rsidP="00CB2808">
      <w:pPr>
        <w:pStyle w:val="H6"/>
      </w:pPr>
      <w:r w:rsidRPr="00241959">
        <w:t>8.17.4.1.3.1</w:t>
      </w:r>
      <w:r w:rsidRPr="00241959">
        <w:tab/>
        <w:t>Periodic Reporting</w:t>
      </w:r>
    </w:p>
    <w:p w14:paraId="35C7C796"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rsidRPr="00241959">
        <w:t>9.11.1, 9.11.2 and 9.11.3</w:t>
      </w:r>
      <w:r w:rsidRPr="00241959">
        <w:rPr>
          <w:iCs/>
        </w:rPr>
        <w:t>, respectively.</w:t>
      </w:r>
    </w:p>
    <w:p w14:paraId="4C40A7CC" w14:textId="77777777" w:rsidR="00CB2808" w:rsidRPr="00241959" w:rsidRDefault="00CB2808" w:rsidP="00CB2808">
      <w:pPr>
        <w:pStyle w:val="H6"/>
      </w:pPr>
      <w:r w:rsidRPr="00241959">
        <w:t>8.17.4.1.3.2</w:t>
      </w:r>
      <w:r w:rsidRPr="00241959">
        <w:tab/>
        <w:t>Event-triggered Periodic Reporting</w:t>
      </w:r>
    </w:p>
    <w:p w14:paraId="677222EF"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rsidRPr="00241959">
        <w:t>9.11.1, 9.11.2 and 9.11.3</w:t>
      </w:r>
      <w:r w:rsidRPr="00241959">
        <w:rPr>
          <w:iCs/>
        </w:rPr>
        <w:t>, respectively.</w:t>
      </w:r>
    </w:p>
    <w:p w14:paraId="20B32542" w14:textId="77777777" w:rsidR="00CB2808" w:rsidRPr="00241959" w:rsidRDefault="00CB2808" w:rsidP="00CB2808">
      <w:pPr>
        <w:tabs>
          <w:tab w:val="left" w:pos="567"/>
        </w:tabs>
        <w:rPr>
          <w:iCs/>
        </w:rPr>
      </w:pPr>
      <w:r w:rsidRPr="00241959">
        <w:rPr>
          <w:iCs/>
        </w:rPr>
        <w:t>The first report in event triggered periodic measurement reporting shall meet the requirements specified in clause 8.17.4.1.3.3.</w:t>
      </w:r>
    </w:p>
    <w:p w14:paraId="13A9272D" w14:textId="77777777" w:rsidR="00CB2808" w:rsidRPr="00241959" w:rsidRDefault="00CB2808" w:rsidP="00CB2808">
      <w:pPr>
        <w:pStyle w:val="H6"/>
      </w:pPr>
      <w:r w:rsidRPr="00241959">
        <w:t>8.17.4.1.3.3</w:t>
      </w:r>
      <w:r w:rsidRPr="00241959">
        <w:tab/>
        <w:t>Event-triggered Reporting</w:t>
      </w:r>
    </w:p>
    <w:p w14:paraId="5B50A6CA"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rsidRPr="00241959">
        <w:t>9.11.1, 9.11.2 and 9.11.3</w:t>
      </w:r>
      <w:r w:rsidRPr="00241959">
        <w:rPr>
          <w:iCs/>
        </w:rPr>
        <w:t>, respectively.</w:t>
      </w:r>
    </w:p>
    <w:p w14:paraId="401B6B20" w14:textId="77777777" w:rsidR="00CB2808" w:rsidRPr="00241959" w:rsidRDefault="00CB2808" w:rsidP="00CB2808">
      <w:pPr>
        <w:tabs>
          <w:tab w:val="left" w:pos="567"/>
        </w:tabs>
        <w:rPr>
          <w:iCs/>
        </w:rPr>
      </w:pPr>
      <w:r w:rsidRPr="00241959">
        <w:rPr>
          <w:iCs/>
        </w:rPr>
        <w:t>The UE shall not send any event triggered measurement reports, as long as no reporting criteria are fulfilled.</w:t>
      </w:r>
    </w:p>
    <w:p w14:paraId="76E978FF" w14:textId="77777777" w:rsidR="00CB2808" w:rsidRPr="00241959" w:rsidRDefault="00CB2808" w:rsidP="00CB2808">
      <w:pPr>
        <w:tabs>
          <w:tab w:val="left" w:pos="567"/>
        </w:tabs>
        <w:rPr>
          <w:iCs/>
        </w:rPr>
      </w:pPr>
      <w:r w:rsidRPr="0024195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64375">
        <w:t>×</w:t>
      </w:r>
      <w:r w:rsidRPr="00241959">
        <w:rPr>
          <w:iCs/>
        </w:rPr>
        <w:t xml:space="preserve"> TTI</w:t>
      </w:r>
      <w:r w:rsidRPr="00241959">
        <w:rPr>
          <w:iCs/>
          <w:vertAlign w:val="subscript"/>
        </w:rPr>
        <w:t>DCCH</w:t>
      </w:r>
      <w:r w:rsidRPr="00241959">
        <w:rPr>
          <w:iCs/>
        </w:rPr>
        <w:t>. This measurement reporting delay excludes a delay which caused by no UL resources for UE to send the measurement report.</w:t>
      </w:r>
    </w:p>
    <w:p w14:paraId="75D3CEB0" w14:textId="77777777" w:rsidR="00CB2808" w:rsidRPr="00241959" w:rsidRDefault="00CB2808" w:rsidP="00CB2808">
      <w:pPr>
        <w:tabs>
          <w:tab w:val="left" w:pos="567"/>
        </w:tabs>
        <w:rPr>
          <w:iCs/>
        </w:rPr>
      </w:pPr>
      <w:r w:rsidRPr="00241959">
        <w:rPr>
          <w:iCs/>
        </w:rPr>
        <w:t xml:space="preserve">The event triggered measurement reporting delay, measured without L3 filtering shall be </w:t>
      </w:r>
      <w:r w:rsidRPr="00241959">
        <w:rPr>
          <w:rFonts w:cs="v4.2.0"/>
        </w:rPr>
        <w:t>within T</w:t>
      </w:r>
      <w:r w:rsidRPr="00241959">
        <w:rPr>
          <w:rFonts w:cs="v4.2.0"/>
          <w:vertAlign w:val="subscript"/>
        </w:rPr>
        <w:t>identify_NR_without_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w:t>
      </w:r>
      <w:r w:rsidRPr="00241959">
        <w:rPr>
          <w:rFonts w:cs="v4.2.0"/>
        </w:rPr>
        <w:lastRenderedPageBreak/>
        <w:t>be able to identify a new detectable NR cell within T</w:t>
      </w:r>
      <w:r w:rsidRPr="00241959">
        <w:rPr>
          <w:rFonts w:cs="v4.2.0"/>
          <w:vertAlign w:val="subscript"/>
        </w:rPr>
        <w:t>identify_NR_with_index</w:t>
      </w:r>
      <w:r w:rsidRPr="00241959">
        <w:rPr>
          <w:lang w:eastAsia="zh-CN"/>
        </w:rPr>
        <w:t>.</w:t>
      </w:r>
      <w:r w:rsidRPr="00241959">
        <w:rPr>
          <w:iCs/>
        </w:rPr>
        <w:t xml:space="preserve"> Both </w:t>
      </w:r>
      <w:r w:rsidRPr="00241959">
        <w:rPr>
          <w:rFonts w:cs="v4.2.0"/>
        </w:rPr>
        <w:t>T</w:t>
      </w:r>
      <w:r w:rsidRPr="00241959">
        <w:rPr>
          <w:rFonts w:cs="v4.2.0"/>
          <w:vertAlign w:val="subscript"/>
        </w:rPr>
        <w:t>identify_inter_without_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identify_inter_with_index</w:t>
      </w:r>
      <w:r w:rsidRPr="00241959">
        <w:rPr>
          <w:iCs/>
        </w:rPr>
        <w:t xml:space="preserve"> are defined in clause 8.17.4.1.1.</w:t>
      </w:r>
      <w:r w:rsidRPr="00241959">
        <w:rPr>
          <w:iCs/>
          <w:vertAlign w:val="subscript"/>
        </w:rPr>
        <w:t xml:space="preserve"> </w:t>
      </w:r>
      <w:r w:rsidRPr="00241959">
        <w:rPr>
          <w:iCs/>
        </w:rPr>
        <w:t>When L3 filtering is used an additional delay can be expected.</w:t>
      </w:r>
    </w:p>
    <w:p w14:paraId="59AD201C" w14:textId="77777777" w:rsidR="00CB2808" w:rsidRPr="00241959" w:rsidRDefault="00CB2808" w:rsidP="00CB2808">
      <w:pPr>
        <w:tabs>
          <w:tab w:val="left" w:pos="567"/>
        </w:tabs>
      </w:pPr>
      <w:r w:rsidRPr="00241959">
        <w:rPr>
          <w:iCs/>
        </w:rPr>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identify_NR_with_index</w:t>
      </w:r>
      <w:r w:rsidRPr="00241959">
        <w:rPr>
          <w:iCs/>
        </w:rPr>
        <w:t xml:space="preserve"> defined in clause 8.17.4.1.1 and then </w:t>
      </w:r>
      <w:r w:rsidRPr="00241959">
        <w:rPr>
          <w:rFonts w:hint="eastAsia"/>
          <w:iCs/>
        </w:rPr>
        <w:t xml:space="preserve">triggers the measurement report as per </w:t>
      </w:r>
      <w:r w:rsidRPr="00241959">
        <w:rPr>
          <w:iCs/>
        </w:rPr>
        <w:t xml:space="preserve">TS 38.331 [38], the event triggered measurement reporting delay shall be less than </w:t>
      </w:r>
      <w:r w:rsidRPr="00241959">
        <w:t>T</w:t>
      </w:r>
      <w:r w:rsidRPr="00241959">
        <w:rPr>
          <w:vertAlign w:val="subscript"/>
        </w:rPr>
        <w:t>SSB_measurement_period_NR</w:t>
      </w:r>
      <w:r w:rsidRPr="00241959">
        <w:rPr>
          <w:iCs/>
        </w:rPr>
        <w:t xml:space="preserve"> defined in clause 8.17.4.1.2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61B5BAD8" w14:textId="77777777" w:rsidR="00CB2808" w:rsidRPr="00241959" w:rsidRDefault="00CB2808" w:rsidP="00CB2808">
      <w:pPr>
        <w:pStyle w:val="40"/>
      </w:pPr>
      <w:r w:rsidRPr="00241959">
        <w:t>8.17.4.2</w:t>
      </w:r>
      <w:r w:rsidRPr="00241959">
        <w:tab/>
        <w:t>E-UTRAN TDD – NR measurements when configured with E-UTRA-NR Dual connectivity</w:t>
      </w:r>
    </w:p>
    <w:p w14:paraId="13CDE728" w14:textId="77777777" w:rsidR="00CB2808" w:rsidRPr="00241959" w:rsidRDefault="00CB2808" w:rsidP="00CB2808">
      <w:pPr>
        <w:jc w:val="both"/>
        <w:rPr>
          <w:rFonts w:cs="v4.2.0"/>
        </w:rPr>
      </w:pPr>
      <w:r w:rsidRPr="00241959">
        <w:rPr>
          <w:rFonts w:cs="v4.2.0"/>
        </w:rPr>
        <w:t>The requirements in clause </w:t>
      </w:r>
      <w:r w:rsidRPr="00241959">
        <w:t>8.17.4.1</w:t>
      </w:r>
      <w:r w:rsidRPr="00241959">
        <w:rPr>
          <w:rFonts w:cs="v4.2.0"/>
        </w:rPr>
        <w:t xml:space="preserve"> also apply for this section.</w:t>
      </w:r>
    </w:p>
    <w:p w14:paraId="5D29B894" w14:textId="77777777" w:rsidR="00CB2808" w:rsidRPr="00241959" w:rsidRDefault="00CB2808" w:rsidP="00CB2808">
      <w:pPr>
        <w:pStyle w:val="30"/>
        <w:rPr>
          <w:lang w:eastAsia="sv-SE"/>
        </w:rPr>
      </w:pPr>
      <w:r w:rsidRPr="00241959">
        <w:rPr>
          <w:lang w:eastAsia="sv-SE"/>
        </w:rPr>
        <w:t>8.17.5</w:t>
      </w:r>
      <w:r w:rsidRPr="00241959">
        <w:rPr>
          <w:lang w:eastAsia="sv-SE"/>
        </w:rPr>
        <w:tab/>
        <w:t>E-UTRAN FDD – UTRAN FDD measurements when Configured with E-UTRA-NR Dual Connectivity</w:t>
      </w:r>
    </w:p>
    <w:p w14:paraId="249AF7CF" w14:textId="77777777" w:rsidR="00CB2808" w:rsidRPr="00241959" w:rsidRDefault="00CB2808" w:rsidP="00CB2808">
      <w:pPr>
        <w:pStyle w:val="40"/>
      </w:pPr>
      <w:r w:rsidRPr="00241959">
        <w:t>8.17.5.1</w:t>
      </w:r>
      <w:r w:rsidRPr="00241959">
        <w:tab/>
        <w:t>Introduction</w:t>
      </w:r>
    </w:p>
    <w:p w14:paraId="68218535"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UTRA FDD. </w:t>
      </w:r>
      <w:r w:rsidRPr="00241959">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14:paraId="69002741"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FDD measurement requirements in section 8.17.5 for the UE configured with E-UTRA-NR dual connectivity mode is </w:t>
      </w:r>
      <w:r w:rsidRPr="00241959">
        <w:t>determined according to CSSF</w:t>
      </w:r>
      <w:r w:rsidRPr="00241959">
        <w:rPr>
          <w:vertAlign w:val="subscript"/>
        </w:rPr>
        <w:t>within_gap,i</w:t>
      </w:r>
      <w:r w:rsidRPr="00241959">
        <w:t xml:space="preserve"> as </w:t>
      </w:r>
      <w:r w:rsidRPr="00241959">
        <w:rPr>
          <w:rFonts w:eastAsia="MS Mincho"/>
        </w:rPr>
        <w:t xml:space="preserve">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FDD-UTRAN FDD measurement requirements defined in section 8.1.2.4.1 shall apply.</w:t>
      </w:r>
    </w:p>
    <w:p w14:paraId="45EEE31F" w14:textId="77777777" w:rsidR="00CB2808" w:rsidRPr="00241959" w:rsidRDefault="00CB2808" w:rsidP="00CB2808">
      <w:pPr>
        <w:pStyle w:val="40"/>
      </w:pPr>
      <w:r w:rsidRPr="00241959">
        <w:t>8.17.5.2</w:t>
      </w:r>
      <w:r w:rsidRPr="00241959">
        <w:tab/>
        <w:t>E-UTRAN FDD – UTRAN FDD measurements when no DRX is used</w:t>
      </w:r>
    </w:p>
    <w:p w14:paraId="788BF56C" w14:textId="77777777" w:rsidR="00CB2808" w:rsidRPr="00241959" w:rsidRDefault="00CB2808" w:rsidP="00CB2808">
      <w:pPr>
        <w:pStyle w:val="5"/>
      </w:pPr>
      <w:r w:rsidRPr="00241959">
        <w:t>8.17.5.2.1</w:t>
      </w:r>
      <w:r w:rsidRPr="00241959">
        <w:tab/>
        <w:t>Identification of a new UTRA FDD cell</w:t>
      </w:r>
    </w:p>
    <w:p w14:paraId="2C533648" w14:textId="77777777" w:rsidR="00CB2808" w:rsidRPr="00241959" w:rsidRDefault="00CB2808" w:rsidP="00CB2808">
      <w:pPr>
        <w:rPr>
          <w:rFonts w:cs="v4.2.0"/>
        </w:rPr>
      </w:pPr>
      <w:r w:rsidRPr="00241959">
        <w:rPr>
          <w:rFonts w:cs="v4.2.0"/>
        </w:rPr>
        <w:t>When explicit neighbour list is provided and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the UE shall be able to identify a new detectable cell belonging to the monitored set within</w:t>
      </w:r>
    </w:p>
    <w:p w14:paraId="0F56405A" w14:textId="77777777" w:rsidR="00CB2808" w:rsidRPr="00241959" w:rsidRDefault="00CB2808" w:rsidP="00CB2808">
      <w:pPr>
        <w:pStyle w:val="EQ"/>
      </w:pPr>
      <w:r w:rsidRPr="00241959">
        <w:tab/>
      </w:r>
      <w:r w:rsidRPr="00241959">
        <w:rPr>
          <w:position w:val="-30"/>
        </w:rPr>
        <w:object w:dxaOrig="6020" w:dyaOrig="680" w14:anchorId="4A1C2391">
          <v:shape id="_x0000_i1035" type="#_x0000_t75" style="width:301.1pt;height:34.6pt" o:ole="">
            <v:imagedata r:id="rId26" o:title=""/>
          </v:shape>
          <o:OLEObject Type="Embed" ProgID="Equation.DSMT4" ShapeID="_x0000_i1035" DrawAspect="Content" ObjectID="_1651094437" r:id="rId27"/>
        </w:object>
      </w:r>
      <w:r w:rsidRPr="00241959">
        <w:t xml:space="preserve"> </w:t>
      </w:r>
    </w:p>
    <w:p w14:paraId="7AEF6827" w14:textId="77777777" w:rsidR="00CB2808" w:rsidRPr="00241959" w:rsidRDefault="00CB2808" w:rsidP="00CB2808">
      <w:pPr>
        <w:jc w:val="both"/>
        <w:rPr>
          <w:rFonts w:cs="v4.2.0"/>
        </w:rPr>
      </w:pPr>
      <w:r w:rsidRPr="00241959">
        <w:t>A cell shall be considered detectable</w:t>
      </w:r>
      <w:r w:rsidRPr="00241959">
        <w:rPr>
          <w:rFonts w:cs="v4.2.0"/>
        </w:rPr>
        <w:t xml:space="preserve"> when</w:t>
      </w:r>
    </w:p>
    <w:p w14:paraId="4D7B877E"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1709D933"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6FDE26A2" w14:textId="77777777" w:rsidR="00CB2808" w:rsidRPr="00241959" w:rsidRDefault="00CB2808" w:rsidP="00CB2808">
      <w:pPr>
        <w:pStyle w:val="5"/>
      </w:pPr>
      <w:r w:rsidRPr="00241959">
        <w:t>8.17.5.2.2</w:t>
      </w:r>
      <w:r w:rsidRPr="00241959">
        <w:tab/>
        <w:t>Enhanced UTRA FDD cell identification requirements</w:t>
      </w:r>
    </w:p>
    <w:p w14:paraId="387CFC07" w14:textId="77777777" w:rsidR="00CB2808" w:rsidRPr="00241959" w:rsidRDefault="00CB2808" w:rsidP="00CB2808">
      <w:pPr>
        <w:rPr>
          <w:rFonts w:cs="v4.2.0"/>
        </w:rPr>
      </w:pPr>
      <w:r w:rsidRPr="00241959">
        <w:rPr>
          <w:rFonts w:cs="v4.2.0"/>
        </w:rPr>
        <w:t xml:space="preserve">When explicit neighbour list is provided and no DRX is used or when DRX cycle length </w:t>
      </w:r>
      <w:r w:rsidRPr="00241959">
        <w:t>≤ 40 ms</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the UE shall be able to identify a new detectable cell belonging to the monitored set within T</w:t>
      </w:r>
      <w:r w:rsidRPr="00241959">
        <w:rPr>
          <w:rFonts w:cs="v4.2.0"/>
          <w:vertAlign w:val="subscript"/>
        </w:rPr>
        <w:t>identify, enhanced_UTRA_FDD</w:t>
      </w:r>
      <w:r w:rsidRPr="00241959">
        <w:rPr>
          <w:rFonts w:cs="v4.2.0"/>
        </w:rPr>
        <w:t>:</w:t>
      </w:r>
      <w:r w:rsidRPr="00241959">
        <w:rPr>
          <w:rFonts w:cs="v4.2.0"/>
          <w:vertAlign w:val="subscript"/>
        </w:rPr>
        <w:t xml:space="preserve"> </w:t>
      </w:r>
      <w:r w:rsidRPr="00241959">
        <w:rPr>
          <w:rFonts w:cs="v4.2.0"/>
        </w:rPr>
        <w:t xml:space="preserve">  </w:t>
      </w:r>
    </w:p>
    <w:p w14:paraId="2DDD7707" w14:textId="77777777" w:rsidR="00CB2808" w:rsidRPr="00241959" w:rsidRDefault="00CB2808" w:rsidP="00CB2808">
      <w:pPr>
        <w:pStyle w:val="EQ"/>
        <w:jc w:val="center"/>
      </w:pPr>
      <w:r w:rsidRPr="00241959">
        <w:rPr>
          <w:position w:val="-30"/>
        </w:rPr>
        <w:object w:dxaOrig="7880" w:dyaOrig="680" w14:anchorId="348D6092">
          <v:shape id="_x0000_i1036" type="#_x0000_t75" style="width:394.6pt;height:33.2pt" o:ole="">
            <v:imagedata r:id="rId28" o:title=""/>
          </v:shape>
          <o:OLEObject Type="Embed" ProgID="Equation.DSMT4" ShapeID="_x0000_i1036" DrawAspect="Content" ObjectID="_1651094438" r:id="rId29"/>
        </w:object>
      </w:r>
    </w:p>
    <w:p w14:paraId="242C2342" w14:textId="77777777" w:rsidR="00CB2808" w:rsidRPr="00241959" w:rsidRDefault="00CB2808" w:rsidP="00CB2808">
      <w:pPr>
        <w:rPr>
          <w:rFonts w:cs="v4.2.0"/>
        </w:rPr>
      </w:pPr>
      <w:r w:rsidRPr="00241959">
        <w:t>A cell shall be considered detectable</w:t>
      </w:r>
      <w:r w:rsidRPr="00241959">
        <w:rPr>
          <w:rFonts w:cs="v4.2.0"/>
        </w:rPr>
        <w:t xml:space="preserve"> when:</w:t>
      </w:r>
    </w:p>
    <w:p w14:paraId="4C515B0A"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-15 dB,</w:t>
      </w:r>
    </w:p>
    <w:p w14:paraId="681E7415" w14:textId="77777777" w:rsidR="00CB2808" w:rsidRPr="00241959" w:rsidRDefault="00CB2808" w:rsidP="00CB2808">
      <w:pPr>
        <w:pStyle w:val="B10"/>
      </w:pPr>
      <w:r w:rsidRPr="00241959">
        <w:lastRenderedPageBreak/>
        <w:t>-</w:t>
      </w:r>
      <w:r w:rsidRPr="00241959">
        <w:tab/>
        <w:t xml:space="preserve">SCH_Ec/Io </w:t>
      </w:r>
      <w:r w:rsidRPr="00241959">
        <w:rPr>
          <w:u w:val="single"/>
        </w:rPr>
        <w:t>&gt;</w:t>
      </w:r>
      <w:r w:rsidRPr="00241959">
        <w:t xml:space="preserve"> -15 dB for at least one channel tap and SCH_Ec/Ior is equally divided between primary synchronisation code and secondary synchronisation code. When L3 filtering is used an additional delay can be expected.</w:t>
      </w:r>
    </w:p>
    <w:p w14:paraId="73584795" w14:textId="77777777" w:rsidR="00CB2808" w:rsidRPr="00241959" w:rsidRDefault="00CB2808" w:rsidP="00CB2808">
      <w:pPr>
        <w:pStyle w:val="5"/>
        <w:rPr>
          <w:rFonts w:cs="v4.2.0"/>
        </w:rPr>
      </w:pPr>
      <w:r w:rsidRPr="00241959">
        <w:rPr>
          <w:rFonts w:cs="v4.2.0"/>
        </w:rPr>
        <w:t>8.17.5.2.3</w:t>
      </w:r>
      <w:r w:rsidRPr="00241959">
        <w:rPr>
          <w:rFonts w:cs="v4.2.0"/>
        </w:rPr>
        <w:tab/>
      </w:r>
      <w:r w:rsidRPr="00241959">
        <w:t>UE UTRA FDD CPICH measurement capability</w:t>
      </w:r>
    </w:p>
    <w:p w14:paraId="1CBF05EF" w14:textId="77777777" w:rsidR="00CB2808" w:rsidRPr="00241959" w:rsidRDefault="00CB2808" w:rsidP="00CB2808">
      <w:pPr>
        <w:jc w:val="both"/>
        <w:rPr>
          <w:rFonts w:cs="v4.2.0"/>
        </w:rPr>
      </w:pPr>
      <w:r w:rsidRPr="00241959">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7535D64" w14:textId="77777777" w:rsidR="00CB2808" w:rsidRPr="00241959" w:rsidRDefault="00CB2808" w:rsidP="00CB2808">
      <w:pPr>
        <w:pStyle w:val="EQ"/>
      </w:pPr>
      <w:r w:rsidRPr="00241959">
        <w:tab/>
      </w:r>
      <w:r w:rsidRPr="00241959">
        <w:rPr>
          <w:position w:val="-32"/>
        </w:rPr>
        <w:object w:dxaOrig="9460" w:dyaOrig="760" w14:anchorId="2EBE9449">
          <v:shape id="_x0000_i1037" type="#_x0000_t75" style="width:475.5pt;height:38.35pt" o:ole="">
            <v:imagedata r:id="rId30" o:title=""/>
          </v:shape>
          <o:OLEObject Type="Embed" ProgID="Equation.DSMT4" ShapeID="_x0000_i1037" DrawAspect="Content" ObjectID="_1651094439" r:id="rId31"/>
        </w:object>
      </w:r>
    </w:p>
    <w:p w14:paraId="0432AEAE" w14:textId="77777777" w:rsidR="00CB2808" w:rsidRPr="00241959" w:rsidRDefault="00CB2808" w:rsidP="00CB2808">
      <w:pPr>
        <w:jc w:val="both"/>
      </w:pPr>
      <w:r w:rsidRPr="00241959">
        <w:t>The UE shall be capable of performing UTRA FDD CPICH measurements for X</w:t>
      </w:r>
      <w:r w:rsidRPr="00241959">
        <w:rPr>
          <w:vertAlign w:val="subscript"/>
        </w:rPr>
        <w:t xml:space="preserve">basic measurementUTRA_FDD </w:t>
      </w:r>
      <w:r w:rsidRPr="00241959">
        <w:t>inter-frequency cells per FDD frequency and the UE physical layer shall be capable of reporting measurements to higher layers with the measurement period of T</w:t>
      </w:r>
      <w:r w:rsidRPr="00241959">
        <w:rPr>
          <w:vertAlign w:val="subscript"/>
        </w:rPr>
        <w:t>Measurement_ UTRA_FDD.</w:t>
      </w:r>
    </w:p>
    <w:p w14:paraId="27640B86" w14:textId="77777777" w:rsidR="00CB2808" w:rsidRPr="00241959" w:rsidRDefault="00CB2808" w:rsidP="00CB2808">
      <w:pPr>
        <w:pStyle w:val="B10"/>
      </w:pPr>
      <w:r w:rsidRPr="00241959">
        <w:tab/>
        <w:t>X</w:t>
      </w:r>
      <w:r w:rsidRPr="00241959">
        <w:rPr>
          <w:vertAlign w:val="subscript"/>
        </w:rPr>
        <w:t xml:space="preserve">basic measurement UTRA_FDD </w:t>
      </w:r>
      <w:r w:rsidRPr="00241959">
        <w:t>= 6</w:t>
      </w:r>
    </w:p>
    <w:p w14:paraId="441AE401" w14:textId="77777777" w:rsidR="00CB2808" w:rsidRPr="00241959" w:rsidRDefault="00CB2808" w:rsidP="00CB2808">
      <w:pPr>
        <w:pStyle w:val="B10"/>
      </w:pPr>
      <w:r w:rsidRPr="00241959">
        <w:tab/>
        <w:t>T</w:t>
      </w:r>
      <w:r w:rsidRPr="00241959">
        <w:rPr>
          <w:vertAlign w:val="subscript"/>
        </w:rPr>
        <w:t xml:space="preserve">Measurement_Period UTRA_FDD </w:t>
      </w:r>
      <w:r w:rsidRPr="00241959">
        <w:t>= 480 ms. The period used for calculating the measurement period T</w:t>
      </w:r>
      <w:r w:rsidRPr="00241959">
        <w:rPr>
          <w:vertAlign w:val="subscript"/>
        </w:rPr>
        <w:t>measurement_UTRA_FDD</w:t>
      </w:r>
      <w:r w:rsidRPr="00241959">
        <w:t xml:space="preserve"> for UTRA FDD CPICH measurements.</w:t>
      </w:r>
    </w:p>
    <w:p w14:paraId="56A9C969" w14:textId="77777777" w:rsidR="00CB2808" w:rsidRPr="00241959" w:rsidRDefault="00CB2808" w:rsidP="00CB2808">
      <w:pPr>
        <w:pStyle w:val="B10"/>
      </w:pPr>
      <w:r w:rsidRPr="00241959">
        <w:tab/>
        <w:t>T</w:t>
      </w:r>
      <w:r w:rsidRPr="00241959">
        <w:rPr>
          <w:vertAlign w:val="subscript"/>
        </w:rPr>
        <w:t xml:space="preserve">basic_identify_UTRA_FDD </w:t>
      </w:r>
      <w:r w:rsidRPr="00241959">
        <w:t>= 300 ms. This is the time period used in the inter RAT equation in clause 8.17.5.2.1 where the maximum allowed time for the UE to identify a new UTRA FDD cell is defined.</w:t>
      </w:r>
    </w:p>
    <w:p w14:paraId="4AA0B32F" w14:textId="77777777" w:rsidR="00CB2808" w:rsidRPr="00241959" w:rsidRDefault="00CB2808" w:rsidP="00CB2808">
      <w:pPr>
        <w:pStyle w:val="B10"/>
      </w:pPr>
      <w:r w:rsidRPr="00241959">
        <w:tab/>
        <w:t>T</w:t>
      </w:r>
      <w:r w:rsidRPr="00241959">
        <w:rPr>
          <w:vertAlign w:val="subscript"/>
        </w:rPr>
        <w:t xml:space="preserve">basic_identify_enhanced_UTRA_FDD </w:t>
      </w:r>
      <w:r w:rsidRPr="00241959">
        <w:t>= 60 ms. This is the time period used in the inter RAT equation in clause 8.17.5.2.2 where the maximum allowed time for the UE to identify a new UTRA FDD cell is defined.</w:t>
      </w:r>
    </w:p>
    <w:p w14:paraId="1206FD73" w14:textId="77777777" w:rsidR="00CB2808" w:rsidRPr="00241959" w:rsidRDefault="00CB2808" w:rsidP="00CB2808">
      <w:pPr>
        <w:pStyle w:val="B10"/>
      </w:pPr>
      <w:r w:rsidRPr="00241959">
        <w:tab/>
        <w:t>T</w:t>
      </w:r>
      <w:r w:rsidRPr="00241959">
        <w:rPr>
          <w:vertAlign w:val="subscript"/>
        </w:rPr>
        <w:t>basic_measurement_UTRA_FDD</w:t>
      </w:r>
      <w:r w:rsidRPr="00241959">
        <w:t xml:space="preserve"> = 50 ms. This is the time period used in the equation for defining the measurement period for inter RAT CPICH measurements.</w:t>
      </w:r>
    </w:p>
    <w:p w14:paraId="3135E36B" w14:textId="77777777" w:rsidR="00CB2808" w:rsidRPr="00241959" w:rsidRDefault="00CB2808" w:rsidP="00CB2808">
      <w:pPr>
        <w:pStyle w:val="5"/>
      </w:pPr>
      <w:r w:rsidRPr="00241959">
        <w:t>8.17.5.2.4</w:t>
      </w:r>
      <w:r w:rsidRPr="00241959">
        <w:tab/>
        <w:t>Periodic Reporting</w:t>
      </w:r>
    </w:p>
    <w:p w14:paraId="7B625403"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063DF69F" w14:textId="77777777" w:rsidR="00CB2808" w:rsidRPr="00241959" w:rsidRDefault="00CB2808" w:rsidP="00CB2808">
      <w:pPr>
        <w:pStyle w:val="5"/>
      </w:pPr>
      <w:r w:rsidRPr="00241959">
        <w:t>8.17.5.2.5</w:t>
      </w:r>
      <w:r w:rsidRPr="00241959">
        <w:tab/>
        <w:t>Event Triggered Reporting</w:t>
      </w:r>
    </w:p>
    <w:p w14:paraId="122AEB3C"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138F1C7D"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7444AA05"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241959">
        <w:rPr>
          <w:rFonts w:cs="v4.2.0"/>
          <w:lang w:eastAsia="zh-CN"/>
        </w:rPr>
        <w:t xml:space="preserve"> This measurement reporting delay excludes a delay which caused by no UL resources for UE to send the measurement report.</w:t>
      </w:r>
    </w:p>
    <w:p w14:paraId="093B6E04" w14:textId="21D583EB"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rPr>
          <w:rFonts w:cs="v4.2.0"/>
          <w:lang w:eastAsia="zh-CN"/>
        </w:rPr>
        <w:t>T</w:t>
      </w:r>
      <w:r w:rsidRPr="00241959">
        <w:rPr>
          <w:rFonts w:cs="v4.2.0"/>
          <w:vertAlign w:val="subscript"/>
          <w:lang w:eastAsia="zh-CN"/>
        </w:rPr>
        <w:t>identify, UTRA_FDD</w:t>
      </w:r>
      <w:r w:rsidRPr="00241959">
        <w:rPr>
          <w:rFonts w:cs="v4.2.0"/>
        </w:rPr>
        <w:t xml:space="preserve"> defined in Clause </w:t>
      </w:r>
      <w:r w:rsidRPr="00241959">
        <w:t>8.17.5.2.1 for the minimum requirements or T</w:t>
      </w:r>
      <w:r w:rsidRPr="00241959">
        <w:rPr>
          <w:vertAlign w:val="subscript"/>
        </w:rPr>
        <w:t xml:space="preserve">identify, enhanced_UTRA_FDD </w:t>
      </w:r>
      <w:r w:rsidRPr="00241959">
        <w:rPr>
          <w:rFonts w:cs="v4.2.0"/>
        </w:rPr>
        <w:t>defined in Clause </w:t>
      </w:r>
      <w:r w:rsidRPr="00241959">
        <w:t>8.17.5.2.2 for the enhanced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ProSe Direct Discovery and/or ProSe Direct Communication, or the UE is configured to perform </w:t>
      </w:r>
      <w:del w:id="33" w:author="Huawei" w:date="2020-03-26T11:02:00Z">
        <w:r w:rsidRPr="00241959" w:rsidDel="000C6075">
          <w:rPr>
            <w:rFonts w:cs="v4.2.0"/>
          </w:rPr>
          <w:delText>SRS carrier based switching</w:delText>
        </w:r>
      </w:del>
      <w:ins w:id="3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47F84E05" w14:textId="09FC58DE" w:rsidR="00CB2808" w:rsidRPr="00241959" w:rsidRDefault="00CB2808" w:rsidP="00CB2808">
      <w:pPr>
        <w:rPr>
          <w:rFonts w:cs="v4.2.0"/>
        </w:rPr>
      </w:pPr>
      <w:r w:rsidRPr="00241959">
        <w:t xml:space="preserve">If a cell which has been detectable at least for the time period </w:t>
      </w:r>
      <w:r w:rsidRPr="00241959">
        <w:rPr>
          <w:rFonts w:cs="v4.2.0"/>
          <w:lang w:eastAsia="zh-CN"/>
        </w:rPr>
        <w:t>T</w:t>
      </w:r>
      <w:r w:rsidRPr="00241959">
        <w:rPr>
          <w:rFonts w:cs="v4.2.0"/>
          <w:vertAlign w:val="subscript"/>
          <w:lang w:eastAsia="zh-CN"/>
        </w:rPr>
        <w:t>identify, UTRA_FDD</w:t>
      </w:r>
      <w:r w:rsidRPr="00241959">
        <w:t xml:space="preserve"> </w:t>
      </w:r>
      <w:r w:rsidRPr="00241959">
        <w:rPr>
          <w:rFonts w:cs="v4.2.0"/>
        </w:rPr>
        <w:t>defined in clause </w:t>
      </w:r>
      <w:r w:rsidRPr="00241959">
        <w:t>8.17.5.2.1 for the minimum requirements or T</w:t>
      </w:r>
      <w:r w:rsidRPr="00241959">
        <w:rPr>
          <w:vertAlign w:val="subscript"/>
        </w:rPr>
        <w:t xml:space="preserve">identify, enhanced_UTRA_FDD </w:t>
      </w:r>
      <w:r w:rsidRPr="00241959">
        <w:rPr>
          <w:rFonts w:cs="v4.2.0"/>
        </w:rPr>
        <w:t>defined in Clause </w:t>
      </w:r>
      <w:r w:rsidRPr="00241959">
        <w:t xml:space="preserve">8.17.5.2.2 for the enhanced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measurement_UTRA_FDD</w:t>
      </w:r>
      <w:r w:rsidRPr="00241959">
        <w:rPr>
          <w:rFonts w:cs="v4.2.0"/>
        </w:rPr>
        <w:t xml:space="preserve"> defined in clause </w:t>
      </w:r>
      <w:r w:rsidRPr="00241959">
        <w:t xml:space="preserve">8.17.5.2.3 provided the timing to that cell has not changed more than </w:t>
      </w:r>
      <w:r w:rsidRPr="00241959">
        <w:rPr>
          <w:lang w:eastAsia="zh-CN"/>
        </w:rPr>
        <w:sym w:font="Symbol" w:char="F0B1"/>
      </w:r>
      <w:r w:rsidRPr="00241959">
        <w:rPr>
          <w:lang w:eastAsia="zh-CN"/>
        </w:rPr>
        <w:t xml:space="preserve"> 32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5" w:author="Huawei" w:date="2020-03-26T11:02:00Z">
        <w:r w:rsidRPr="00241959" w:rsidDel="000C6075">
          <w:rPr>
            <w:rFonts w:cs="v4.2.0"/>
          </w:rPr>
          <w:delText>SRS carrier based switching</w:delText>
        </w:r>
      </w:del>
      <w:ins w:id="36" w:author="Huawei" w:date="2020-03-26T11:02:00Z">
        <w:r w:rsidR="000C6075">
          <w:rPr>
            <w:rFonts w:cs="v4.2.0"/>
          </w:rPr>
          <w:t xml:space="preserve"> LTE SRS carrier </w:t>
        </w:r>
        <w:r w:rsidR="000C6075">
          <w:rPr>
            <w:rFonts w:cs="v4.2.0"/>
          </w:rPr>
          <w:lastRenderedPageBreak/>
          <w:t>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1BD5E2FF" w14:textId="77777777" w:rsidR="00CB2808" w:rsidRPr="00241959" w:rsidRDefault="00CB2808" w:rsidP="00CB2808">
      <w:pPr>
        <w:pStyle w:val="5"/>
      </w:pPr>
      <w:r w:rsidRPr="00241959">
        <w:t>8.17.5.2.</w:t>
      </w:r>
      <w:r w:rsidRPr="00241959">
        <w:rPr>
          <w:lang w:eastAsia="zh-CN"/>
        </w:rPr>
        <w:t>6</w:t>
      </w:r>
      <w:r w:rsidRPr="00241959">
        <w:tab/>
        <w:t>Event-triggered Periodic Reporting</w:t>
      </w:r>
    </w:p>
    <w:p w14:paraId="7772078E"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6C98D841" w14:textId="77777777" w:rsidR="00CB2808" w:rsidRPr="00241959" w:rsidRDefault="00CB2808" w:rsidP="00CB2808">
      <w:r w:rsidRPr="00241959">
        <w:rPr>
          <w:rFonts w:cs="v4.2.0"/>
        </w:rPr>
        <w:t>The first report in event triggered periodic measurement reporting shall meet the requirements specified in clause </w:t>
      </w:r>
      <w:r w:rsidRPr="00241959">
        <w:t>8.17.5.2</w:t>
      </w:r>
      <w:r w:rsidRPr="00241959">
        <w:rPr>
          <w:lang w:eastAsia="zh-CN"/>
        </w:rPr>
        <w:t>.5</w:t>
      </w:r>
      <w:r w:rsidRPr="00241959">
        <w:rPr>
          <w:rFonts w:cs="v4.2.0"/>
        </w:rPr>
        <w:t>.</w:t>
      </w:r>
    </w:p>
    <w:p w14:paraId="3EAD379D" w14:textId="77777777" w:rsidR="00CB2808" w:rsidRPr="00241959" w:rsidRDefault="00CB2808" w:rsidP="00CB2808">
      <w:pPr>
        <w:pStyle w:val="40"/>
      </w:pPr>
      <w:r w:rsidRPr="00241959">
        <w:t>8.17.5.3</w:t>
      </w:r>
      <w:r w:rsidRPr="00241959">
        <w:tab/>
        <w:t>E-UTRAN FDD – UTRAN FDD measurements when DRX is used</w:t>
      </w:r>
    </w:p>
    <w:p w14:paraId="163B6192" w14:textId="77777777" w:rsidR="00CB2808" w:rsidRPr="00241959" w:rsidRDefault="00CB2808" w:rsidP="00CB2808">
      <w:pPr>
        <w:keepLines/>
        <w:tabs>
          <w:tab w:val="center" w:pos="4536"/>
          <w:tab w:val="right" w:pos="9072"/>
        </w:tabs>
        <w:rPr>
          <w:rFonts w:cs="v4.2.0"/>
        </w:rPr>
      </w:pPr>
      <w:r w:rsidRPr="00241959">
        <w:rPr>
          <w:rFonts w:cs="v4.2.0"/>
        </w:rPr>
        <w:t>When explicit neighbour list is provided and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the UE shall be able to identify a new detectable cell belonging to the neighbour cell list within T</w:t>
      </w:r>
      <w:r w:rsidRPr="00241959">
        <w:rPr>
          <w:rFonts w:cs="v4.2.0"/>
          <w:vertAlign w:val="subscript"/>
        </w:rPr>
        <w:t>identify,UTRA_FDD</w:t>
      </w:r>
      <w:r w:rsidRPr="00241959">
        <w:rPr>
          <w:rFonts w:cs="v4.2.0"/>
        </w:rPr>
        <w:t>. When DRX is used, T</w:t>
      </w:r>
      <w:r w:rsidRPr="00241959">
        <w:rPr>
          <w:rFonts w:cs="v4.2.0"/>
          <w:vertAlign w:val="subscript"/>
        </w:rPr>
        <w:t>identify,UTRA_FDD</w:t>
      </w:r>
      <w:r w:rsidRPr="00241959">
        <w:rPr>
          <w:rFonts w:cs="v4.2.0"/>
        </w:rPr>
        <w:t xml:space="preserve"> is as defined in table </w:t>
      </w:r>
      <w:r w:rsidRPr="00241959">
        <w:t>8.17.5.3-1, and w</w:t>
      </w:r>
      <w:r w:rsidRPr="00241959">
        <w:rPr>
          <w:rFonts w:cs="v4.2.0"/>
        </w:rPr>
        <w:t>hen eDRX_CONN is used, T</w:t>
      </w:r>
      <w:r w:rsidRPr="00241959">
        <w:rPr>
          <w:rFonts w:cs="v4.2.0"/>
          <w:vertAlign w:val="subscript"/>
        </w:rPr>
        <w:t>identify,UTRA_FDD</w:t>
      </w:r>
      <w:r w:rsidRPr="00241959">
        <w:rPr>
          <w:rFonts w:cs="v4.2.0"/>
        </w:rPr>
        <w:t xml:space="preserve"> is as defined in table </w:t>
      </w:r>
      <w:r w:rsidRPr="00241959">
        <w:t>8.17.5.3-2. When MCG DRX is in use the applicable DRX cycle is the MCG DRX cycle.</w:t>
      </w:r>
    </w:p>
    <w:p w14:paraId="7F1AE837"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-1: </w:t>
      </w:r>
      <w:r w:rsidRPr="00241959">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3788"/>
        <w:gridCol w:w="3414"/>
      </w:tblGrid>
      <w:tr w:rsidR="00CB2808" w:rsidRPr="00241959" w14:paraId="0C84407E" w14:textId="77777777" w:rsidTr="00CB2808">
        <w:trPr>
          <w:cantSplit/>
          <w:trHeight w:val="280"/>
        </w:trPr>
        <w:tc>
          <w:tcPr>
            <w:tcW w:w="1061" w:type="pct"/>
            <w:vMerge w:val="restart"/>
          </w:tcPr>
          <w:p w14:paraId="464B7F70" w14:textId="77777777" w:rsidR="00CB2808" w:rsidRPr="00241959" w:rsidRDefault="00CB2808" w:rsidP="00CB2808">
            <w:pPr>
              <w:pStyle w:val="TAH"/>
            </w:pPr>
            <w:r w:rsidRPr="00241959">
              <w:t>DRX cycle length (s)</w:t>
            </w:r>
          </w:p>
        </w:tc>
        <w:tc>
          <w:tcPr>
            <w:tcW w:w="3939" w:type="pct"/>
            <w:gridSpan w:val="2"/>
          </w:tcPr>
          <w:p w14:paraId="5964D676" w14:textId="77777777" w:rsidR="00CB2808" w:rsidRPr="00241959" w:rsidRDefault="00CB2808" w:rsidP="00CB2808">
            <w:pPr>
              <w:pStyle w:val="TAH"/>
            </w:pPr>
            <w:r w:rsidRPr="00241959">
              <w:t>T</w:t>
            </w:r>
            <w:r w:rsidRPr="00241959">
              <w:rPr>
                <w:vertAlign w:val="subscript"/>
              </w:rPr>
              <w:t>identify_</w:t>
            </w:r>
            <w:r w:rsidRPr="00241959">
              <w:rPr>
                <w:vertAlign w:val="subscript"/>
                <w:lang w:eastAsia="zh-CN"/>
              </w:rPr>
              <w:t>UTRA_FDD</w:t>
            </w:r>
            <w:r w:rsidRPr="00241959">
              <w:rPr>
                <w:vertAlign w:val="subscript"/>
              </w:rPr>
              <w:t xml:space="preserve"> </w:t>
            </w:r>
            <w:r w:rsidRPr="00241959">
              <w:t>(s) (DRX cycles)</w:t>
            </w:r>
          </w:p>
        </w:tc>
      </w:tr>
      <w:tr w:rsidR="00CB2808" w:rsidRPr="00241959" w14:paraId="13BF07D8" w14:textId="77777777" w:rsidTr="00CB2808">
        <w:trPr>
          <w:cantSplit/>
          <w:trHeight w:val="40"/>
        </w:trPr>
        <w:tc>
          <w:tcPr>
            <w:tcW w:w="1061" w:type="pct"/>
            <w:vMerge/>
          </w:tcPr>
          <w:p w14:paraId="48AACA29" w14:textId="77777777" w:rsidR="00CB2808" w:rsidRPr="00241959" w:rsidRDefault="00CB2808" w:rsidP="00CB2808">
            <w:pPr>
              <w:pStyle w:val="TAH"/>
            </w:pPr>
          </w:p>
        </w:tc>
        <w:tc>
          <w:tcPr>
            <w:tcW w:w="2072" w:type="pct"/>
            <w:shd w:val="clear" w:color="auto" w:fill="auto"/>
          </w:tcPr>
          <w:p w14:paraId="5B1A5D10" w14:textId="77777777" w:rsidR="00CB2808" w:rsidRPr="00241959" w:rsidRDefault="00CB2808" w:rsidP="00CB2808">
            <w:pPr>
              <w:pStyle w:val="TAH"/>
            </w:pPr>
            <w:r w:rsidRPr="00241959">
              <w:t>Gap ID # 0</w:t>
            </w:r>
          </w:p>
        </w:tc>
        <w:tc>
          <w:tcPr>
            <w:tcW w:w="1867" w:type="pct"/>
            <w:shd w:val="clear" w:color="auto" w:fill="auto"/>
          </w:tcPr>
          <w:p w14:paraId="1D71044F" w14:textId="77777777" w:rsidR="00CB2808" w:rsidRPr="00241959" w:rsidRDefault="00CB2808" w:rsidP="00CB2808">
            <w:pPr>
              <w:pStyle w:val="TAH"/>
            </w:pPr>
            <w:r w:rsidRPr="00241959">
              <w:t>Gap ID # 1</w:t>
            </w:r>
          </w:p>
        </w:tc>
      </w:tr>
      <w:tr w:rsidR="00CB2808" w:rsidRPr="00241959" w14:paraId="02B2731E" w14:textId="77777777" w:rsidTr="00CB2808">
        <w:trPr>
          <w:cantSplit/>
          <w:trHeight w:val="500"/>
        </w:trPr>
        <w:tc>
          <w:tcPr>
            <w:tcW w:w="1061" w:type="pct"/>
          </w:tcPr>
          <w:p w14:paraId="229CA557" w14:textId="77777777" w:rsidR="00CB2808" w:rsidRPr="00241959" w:rsidRDefault="00CB2808" w:rsidP="00CB2808">
            <w:pPr>
              <w:pStyle w:val="TAC"/>
            </w:pPr>
            <w:r w:rsidRPr="00241959">
              <w:t>≤0.04</w:t>
            </w:r>
          </w:p>
        </w:tc>
        <w:tc>
          <w:tcPr>
            <w:tcW w:w="2072" w:type="pct"/>
            <w:shd w:val="clear" w:color="auto" w:fill="auto"/>
          </w:tcPr>
          <w:p w14:paraId="6E7FB319" w14:textId="77777777" w:rsidR="00CB2808" w:rsidRPr="00241959" w:rsidRDefault="00CB2808" w:rsidP="00CB2808">
            <w:pPr>
              <w:pStyle w:val="TAC"/>
            </w:pPr>
            <w:r w:rsidRPr="00241959">
              <w:t>Non DRX Requirements in clause </w:t>
            </w:r>
            <w:r w:rsidRPr="00241959">
              <w:rPr>
                <w:rFonts w:cs="v4.2.0"/>
              </w:rPr>
              <w:t>8.17.5.2 are applicable</w:t>
            </w:r>
          </w:p>
        </w:tc>
        <w:tc>
          <w:tcPr>
            <w:tcW w:w="1867" w:type="pct"/>
            <w:shd w:val="clear" w:color="auto" w:fill="auto"/>
          </w:tcPr>
          <w:p w14:paraId="3406C4A3" w14:textId="77777777" w:rsidR="00CB2808" w:rsidRPr="00241959" w:rsidRDefault="00CB2808" w:rsidP="00CB2808">
            <w:pPr>
              <w:pStyle w:val="TAC"/>
            </w:pPr>
            <w:r w:rsidRPr="00241959">
              <w:t>Non DRX Requirements in clause </w:t>
            </w:r>
            <w:r w:rsidRPr="00241959">
              <w:rPr>
                <w:rFonts w:cs="v4.2.0"/>
              </w:rPr>
              <w:t>8.17.5.2 are applicable</w:t>
            </w:r>
          </w:p>
        </w:tc>
      </w:tr>
      <w:tr w:rsidR="00CB2808" w:rsidRPr="00241959" w14:paraId="2126B250" w14:textId="77777777" w:rsidTr="00CB2808">
        <w:trPr>
          <w:cantSplit/>
          <w:trHeight w:val="267"/>
        </w:trPr>
        <w:tc>
          <w:tcPr>
            <w:tcW w:w="1061" w:type="pct"/>
          </w:tcPr>
          <w:p w14:paraId="12F6E778" w14:textId="77777777" w:rsidR="00CB2808" w:rsidRPr="00241959" w:rsidRDefault="00CB2808" w:rsidP="00CB2808">
            <w:pPr>
              <w:pStyle w:val="TAC"/>
            </w:pPr>
            <w:r w:rsidRPr="00241959">
              <w:rPr>
                <w:lang w:eastAsia="zh-CN"/>
              </w:rPr>
              <w:t>0.064</w:t>
            </w:r>
          </w:p>
        </w:tc>
        <w:tc>
          <w:tcPr>
            <w:tcW w:w="2072" w:type="pct"/>
            <w:shd w:val="clear" w:color="auto" w:fill="auto"/>
          </w:tcPr>
          <w:p w14:paraId="251AA876" w14:textId="77777777" w:rsidR="00CB2808" w:rsidRPr="00241959" w:rsidRDefault="00CB2808" w:rsidP="00CB2808">
            <w:pPr>
              <w:pStyle w:val="TAC"/>
            </w:pPr>
            <w:r w:rsidRPr="00241959">
              <w:rPr>
                <w:lang w:eastAsia="zh-CN"/>
              </w:rPr>
              <w:t>2.56</w:t>
            </w:r>
            <w:r w:rsidRPr="00241959">
              <w:t>*CSSF</w:t>
            </w:r>
            <w:r w:rsidRPr="00241959">
              <w:rPr>
                <w:vertAlign w:val="subscript"/>
              </w:rPr>
              <w:t>UTRA,NSA</w:t>
            </w:r>
            <w:r w:rsidRPr="00241959" w:rsidDel="00C84DA9">
              <w:rPr>
                <w:vertAlign w:val="subscript"/>
              </w:rPr>
              <w:t xml:space="preserve"> </w:t>
            </w:r>
            <w:r w:rsidRPr="00241959">
              <w:t>(40*CSSF</w:t>
            </w:r>
            <w:r w:rsidRPr="00241959">
              <w:rPr>
                <w:vertAlign w:val="subscript"/>
              </w:rPr>
              <w:t>UTRA,NSA</w:t>
            </w:r>
            <w:r w:rsidRPr="00241959">
              <w:t>)</w:t>
            </w:r>
          </w:p>
        </w:tc>
        <w:tc>
          <w:tcPr>
            <w:tcW w:w="1867" w:type="pct"/>
            <w:shd w:val="clear" w:color="auto" w:fill="auto"/>
          </w:tcPr>
          <w:p w14:paraId="0ABD7463" w14:textId="77777777" w:rsidR="00CB2808" w:rsidRPr="00241959" w:rsidRDefault="00CB2808" w:rsidP="00CB2808">
            <w:pPr>
              <w:pStyle w:val="TAC"/>
            </w:pPr>
            <w:r w:rsidRPr="00241959">
              <w:t>4.8*CSSF</w:t>
            </w:r>
            <w:r w:rsidRPr="00241959">
              <w:rPr>
                <w:vertAlign w:val="subscript"/>
              </w:rPr>
              <w:t>UTRA,NSA</w:t>
            </w:r>
            <w:r w:rsidRPr="00241959">
              <w:rPr>
                <w:lang w:eastAsia="zh-CN"/>
              </w:rPr>
              <w:t xml:space="preserve"> (75</w:t>
            </w:r>
            <w:r w:rsidRPr="00241959">
              <w:t>*CSSF</w:t>
            </w:r>
            <w:r w:rsidRPr="00241959">
              <w:rPr>
                <w:vertAlign w:val="subscript"/>
              </w:rPr>
              <w:t>UTRA,NSA</w:t>
            </w:r>
            <w:r w:rsidRPr="00241959">
              <w:rPr>
                <w:lang w:eastAsia="zh-CN"/>
              </w:rPr>
              <w:t>)</w:t>
            </w:r>
          </w:p>
        </w:tc>
      </w:tr>
      <w:tr w:rsidR="00CB2808" w:rsidRPr="00241959" w14:paraId="6E270DEF" w14:textId="77777777" w:rsidTr="00CB2808">
        <w:trPr>
          <w:cantSplit/>
          <w:trHeight w:val="285"/>
        </w:trPr>
        <w:tc>
          <w:tcPr>
            <w:tcW w:w="1061" w:type="pct"/>
          </w:tcPr>
          <w:p w14:paraId="64937151" w14:textId="77777777" w:rsidR="00CB2808" w:rsidRPr="00241959" w:rsidRDefault="00CB2808" w:rsidP="00CB2808">
            <w:pPr>
              <w:pStyle w:val="TAC"/>
              <w:rPr>
                <w:snapToGrid w:val="0"/>
              </w:rPr>
            </w:pPr>
            <w:r w:rsidRPr="00241959">
              <w:t>0.08</w:t>
            </w:r>
          </w:p>
        </w:tc>
        <w:tc>
          <w:tcPr>
            <w:tcW w:w="2072" w:type="pct"/>
            <w:shd w:val="clear" w:color="auto" w:fill="auto"/>
          </w:tcPr>
          <w:p w14:paraId="076F0A7E" w14:textId="77777777" w:rsidR="00CB2808" w:rsidRPr="00241959" w:rsidRDefault="00CB2808" w:rsidP="00CB2808">
            <w:pPr>
              <w:pStyle w:val="TAC"/>
            </w:pPr>
            <w:r w:rsidRPr="00241959" w:rsidDel="002B64E5">
              <w:t xml:space="preserve"> </w:t>
            </w:r>
            <w:r w:rsidRPr="00241959">
              <w:rPr>
                <w:lang w:eastAsia="zh-CN"/>
              </w:rPr>
              <w:t>3.2</w:t>
            </w:r>
            <w:r w:rsidRPr="00241959">
              <w:t>*CSSF</w:t>
            </w:r>
            <w:r w:rsidRPr="00241959">
              <w:rPr>
                <w:vertAlign w:val="subscript"/>
              </w:rPr>
              <w:t>UTRA,NSA</w:t>
            </w:r>
            <w:r w:rsidRPr="00241959">
              <w:t xml:space="preserve"> (40*CSSF</w:t>
            </w:r>
            <w:r w:rsidRPr="00241959">
              <w:rPr>
                <w:vertAlign w:val="subscript"/>
              </w:rPr>
              <w:t>UTRA,NSA</w:t>
            </w:r>
            <w:r w:rsidRPr="00241959">
              <w:t>)</w:t>
            </w:r>
          </w:p>
        </w:tc>
        <w:tc>
          <w:tcPr>
            <w:tcW w:w="1867" w:type="pct"/>
            <w:shd w:val="clear" w:color="auto" w:fill="auto"/>
          </w:tcPr>
          <w:p w14:paraId="49F243FD"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(60</w:t>
            </w:r>
            <w:r w:rsidRPr="00241959">
              <w:t>*CSSF</w:t>
            </w:r>
            <w:r w:rsidRPr="00241959">
              <w:rPr>
                <w:vertAlign w:val="subscript"/>
              </w:rPr>
              <w:t>UTRA,NSA</w:t>
            </w:r>
            <w:r w:rsidRPr="00241959">
              <w:rPr>
                <w:lang w:eastAsia="zh-CN"/>
              </w:rPr>
              <w:t>)</w:t>
            </w:r>
          </w:p>
        </w:tc>
      </w:tr>
      <w:tr w:rsidR="00CB2808" w:rsidRPr="00241959" w14:paraId="02DDD31D" w14:textId="77777777" w:rsidTr="00CB2808">
        <w:trPr>
          <w:cantSplit/>
          <w:trHeight w:val="247"/>
        </w:trPr>
        <w:tc>
          <w:tcPr>
            <w:tcW w:w="1061" w:type="pct"/>
          </w:tcPr>
          <w:p w14:paraId="6B4E7F89" w14:textId="77777777" w:rsidR="00CB2808" w:rsidRPr="00241959" w:rsidRDefault="00CB2808" w:rsidP="00CB2808">
            <w:pPr>
              <w:pStyle w:val="TAC"/>
            </w:pPr>
            <w:r w:rsidRPr="00241959">
              <w:rPr>
                <w:lang w:eastAsia="zh-CN"/>
              </w:rPr>
              <w:t>0.128</w:t>
            </w:r>
          </w:p>
        </w:tc>
        <w:tc>
          <w:tcPr>
            <w:tcW w:w="2072" w:type="pct"/>
            <w:shd w:val="clear" w:color="auto" w:fill="auto"/>
          </w:tcPr>
          <w:p w14:paraId="3D7F9265" w14:textId="77777777" w:rsidR="00CB2808" w:rsidRPr="00241959" w:rsidRDefault="00CB2808" w:rsidP="00CB2808">
            <w:pPr>
              <w:pStyle w:val="TAC"/>
            </w:pPr>
            <w:r w:rsidRPr="00241959">
              <w:rPr>
                <w:rFonts w:hint="eastAsia"/>
                <w:lang w:eastAsia="zh-CN"/>
              </w:rPr>
              <w:t>3.2</w:t>
            </w:r>
            <w:r w:rsidRPr="00241959">
              <w:t>*CSSF</w:t>
            </w:r>
            <w:r w:rsidRPr="00241959">
              <w:rPr>
                <w:vertAlign w:val="subscript"/>
              </w:rPr>
              <w:t>UTRA,NSA</w:t>
            </w:r>
            <w:r w:rsidRPr="00241959">
              <w:t xml:space="preserve"> (</w:t>
            </w:r>
            <w:r w:rsidRPr="00241959">
              <w:rPr>
                <w:rFonts w:hint="eastAsia"/>
                <w:lang w:eastAsia="zh-CN"/>
              </w:rPr>
              <w:t>25</w:t>
            </w:r>
            <w:r w:rsidRPr="00241959">
              <w:t>*CSSF</w:t>
            </w:r>
            <w:r w:rsidRPr="00241959">
              <w:rPr>
                <w:vertAlign w:val="subscript"/>
              </w:rPr>
              <w:t>UTRA,NSA</w:t>
            </w:r>
            <w:r w:rsidRPr="00241959">
              <w:t>)</w:t>
            </w:r>
          </w:p>
        </w:tc>
        <w:tc>
          <w:tcPr>
            <w:tcW w:w="1867" w:type="pct"/>
            <w:shd w:val="clear" w:color="auto" w:fill="auto"/>
          </w:tcPr>
          <w:p w14:paraId="62200E9F"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(37.5</w:t>
            </w:r>
            <w:r w:rsidRPr="00241959">
              <w:t>*CSSF</w:t>
            </w:r>
            <w:r w:rsidRPr="00241959">
              <w:rPr>
                <w:vertAlign w:val="subscript"/>
              </w:rPr>
              <w:t>UTRA,NSA</w:t>
            </w:r>
            <w:r w:rsidRPr="00241959">
              <w:rPr>
                <w:lang w:eastAsia="zh-CN"/>
              </w:rPr>
              <w:t>)</w:t>
            </w:r>
          </w:p>
        </w:tc>
      </w:tr>
      <w:tr w:rsidR="00CB2808" w:rsidRPr="00241959" w14:paraId="40D49341" w14:textId="77777777" w:rsidTr="00CB2808">
        <w:trPr>
          <w:cantSplit/>
          <w:trHeight w:val="281"/>
        </w:trPr>
        <w:tc>
          <w:tcPr>
            <w:tcW w:w="1061" w:type="pct"/>
          </w:tcPr>
          <w:p w14:paraId="12F8C1DA" w14:textId="77777777" w:rsidR="00CB2808" w:rsidRPr="00241959" w:rsidRDefault="00CB2808" w:rsidP="00CB2808">
            <w:pPr>
              <w:pStyle w:val="TAC"/>
              <w:rPr>
                <w:snapToGrid w:val="0"/>
              </w:rPr>
            </w:pPr>
            <w:r w:rsidRPr="00241959">
              <w:t>0.16</w:t>
            </w:r>
          </w:p>
        </w:tc>
        <w:tc>
          <w:tcPr>
            <w:tcW w:w="2072" w:type="pct"/>
            <w:shd w:val="clear" w:color="auto" w:fill="auto"/>
          </w:tcPr>
          <w:p w14:paraId="6C317228" w14:textId="77777777" w:rsidR="00CB2808" w:rsidRPr="00241959" w:rsidRDefault="00CB2808" w:rsidP="00CB2808">
            <w:pPr>
              <w:pStyle w:val="TAC"/>
            </w:pPr>
            <w:r w:rsidRPr="00241959">
              <w:rPr>
                <w:lang w:eastAsia="zh-CN"/>
              </w:rPr>
              <w:t>3.2</w:t>
            </w:r>
            <w:r w:rsidRPr="00241959">
              <w:t>*CSSF</w:t>
            </w:r>
            <w:r w:rsidRPr="00241959">
              <w:rPr>
                <w:vertAlign w:val="subscript"/>
              </w:rPr>
              <w:t>UTRA,NSA</w:t>
            </w:r>
            <w:r w:rsidRPr="00241959">
              <w:t xml:space="preserve"> (20*CSSF</w:t>
            </w:r>
            <w:r w:rsidRPr="00241959">
              <w:rPr>
                <w:vertAlign w:val="subscript"/>
              </w:rPr>
              <w:t>UTRA,NSA</w:t>
            </w:r>
            <w:r w:rsidRPr="00241959">
              <w:t>)</w:t>
            </w:r>
          </w:p>
        </w:tc>
        <w:tc>
          <w:tcPr>
            <w:tcW w:w="1867" w:type="pct"/>
            <w:shd w:val="clear" w:color="auto" w:fill="auto"/>
          </w:tcPr>
          <w:p w14:paraId="3FF54E95"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(30</w:t>
            </w:r>
            <w:r w:rsidRPr="00241959">
              <w:t>*CSSF</w:t>
            </w:r>
            <w:r w:rsidRPr="00241959">
              <w:rPr>
                <w:vertAlign w:val="subscript"/>
              </w:rPr>
              <w:t>UTRA,NSA</w:t>
            </w:r>
            <w:r w:rsidRPr="00241959">
              <w:t>)</w:t>
            </w:r>
          </w:p>
        </w:tc>
      </w:tr>
      <w:tr w:rsidR="00CB2808" w:rsidRPr="00241959" w14:paraId="12187372" w14:textId="77777777" w:rsidTr="00CB2808">
        <w:trPr>
          <w:cantSplit/>
          <w:trHeight w:val="273"/>
        </w:trPr>
        <w:tc>
          <w:tcPr>
            <w:tcW w:w="1061" w:type="pct"/>
          </w:tcPr>
          <w:p w14:paraId="3621F862" w14:textId="77777777" w:rsidR="00CB2808" w:rsidRPr="00241959" w:rsidRDefault="00CB2808" w:rsidP="00CB2808">
            <w:pPr>
              <w:pStyle w:val="TAC"/>
            </w:pPr>
            <w:r w:rsidRPr="00241959">
              <w:t>0.16&lt;DRX-cycle≤2.56</w:t>
            </w:r>
          </w:p>
        </w:tc>
        <w:tc>
          <w:tcPr>
            <w:tcW w:w="2072" w:type="pct"/>
            <w:shd w:val="clear" w:color="auto" w:fill="auto"/>
          </w:tcPr>
          <w:p w14:paraId="5042A44A" w14:textId="77777777" w:rsidR="00CB2808" w:rsidRPr="00241959" w:rsidRDefault="00CB2808" w:rsidP="00CB2808">
            <w:pPr>
              <w:pStyle w:val="TAC"/>
            </w:pPr>
            <w:r w:rsidRPr="00241959">
              <w:t>Note (20*CSSF</w:t>
            </w:r>
            <w:r w:rsidRPr="00241959">
              <w:rPr>
                <w:vertAlign w:val="subscript"/>
              </w:rPr>
              <w:t>UTRA,NSA</w:t>
            </w:r>
            <w:r w:rsidRPr="00241959">
              <w:t>)</w:t>
            </w:r>
          </w:p>
        </w:tc>
        <w:tc>
          <w:tcPr>
            <w:tcW w:w="1867" w:type="pct"/>
            <w:shd w:val="clear" w:color="auto" w:fill="auto"/>
          </w:tcPr>
          <w:p w14:paraId="27A578CF" w14:textId="77777777" w:rsidR="00CB2808" w:rsidRPr="00241959" w:rsidRDefault="00CB2808" w:rsidP="00CB2808">
            <w:pPr>
              <w:pStyle w:val="TAC"/>
            </w:pPr>
            <w:r w:rsidRPr="00241959">
              <w:t>Note (20*CSSF</w:t>
            </w:r>
            <w:r w:rsidRPr="00241959">
              <w:rPr>
                <w:vertAlign w:val="subscript"/>
              </w:rPr>
              <w:t>UTRA,NSA</w:t>
            </w:r>
            <w:r w:rsidRPr="00241959">
              <w:t>)</w:t>
            </w:r>
          </w:p>
        </w:tc>
      </w:tr>
      <w:tr w:rsidR="00CB2808" w:rsidRPr="00241959" w14:paraId="702E8AF9" w14:textId="77777777" w:rsidTr="00CB2808">
        <w:trPr>
          <w:cantSplit/>
          <w:trHeight w:val="259"/>
        </w:trPr>
        <w:tc>
          <w:tcPr>
            <w:tcW w:w="5000" w:type="pct"/>
            <w:gridSpan w:val="3"/>
          </w:tcPr>
          <w:p w14:paraId="4F119283" w14:textId="77777777" w:rsidR="00CB2808" w:rsidRPr="00241959" w:rsidRDefault="00CB2808" w:rsidP="00CB2808">
            <w:pPr>
              <w:pStyle w:val="TAN"/>
            </w:pPr>
            <w:r w:rsidRPr="00241959">
              <w:t>Note:</w:t>
            </w:r>
            <w:r w:rsidRPr="00241959">
              <w:tab/>
              <w:t>Time depends upon the DRX cycle in use</w:t>
            </w:r>
          </w:p>
        </w:tc>
      </w:tr>
    </w:tbl>
    <w:p w14:paraId="44965510" w14:textId="77777777" w:rsidR="00CB2808" w:rsidRPr="00241959" w:rsidRDefault="00CB2808" w:rsidP="00CB2808"/>
    <w:p w14:paraId="564A2226"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-2: </w:t>
      </w:r>
      <w:r w:rsidRPr="00241959">
        <w:t xml:space="preserve">Requirement to identify a newly detectable UTRA FDD cell </w:t>
      </w:r>
      <w:r w:rsidRPr="00241959">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3140"/>
        <w:gridCol w:w="2888"/>
      </w:tblGrid>
      <w:tr w:rsidR="00CB2808" w:rsidRPr="00241959" w14:paraId="6EBD9AFD" w14:textId="77777777" w:rsidTr="00CB2808">
        <w:trPr>
          <w:cantSplit/>
          <w:trHeight w:val="425"/>
          <w:jc w:val="center"/>
        </w:trPr>
        <w:tc>
          <w:tcPr>
            <w:tcW w:w="1654" w:type="pct"/>
            <w:vMerge w:val="restart"/>
          </w:tcPr>
          <w:p w14:paraId="750CF5C0" w14:textId="77777777" w:rsidR="00CB2808" w:rsidRPr="00241959" w:rsidRDefault="00CB2808" w:rsidP="00CB2808">
            <w:pPr>
              <w:pStyle w:val="TAH"/>
            </w:pPr>
            <w:r w:rsidRPr="00241959">
              <w:t>eDRX_CONN cycle length (s)</w:t>
            </w:r>
          </w:p>
        </w:tc>
        <w:tc>
          <w:tcPr>
            <w:tcW w:w="3346" w:type="pct"/>
            <w:gridSpan w:val="2"/>
          </w:tcPr>
          <w:p w14:paraId="0D3CC0D0" w14:textId="77777777" w:rsidR="00CB2808" w:rsidRPr="00241959" w:rsidRDefault="00CB2808" w:rsidP="00CB2808">
            <w:pPr>
              <w:pStyle w:val="TAH"/>
            </w:pPr>
            <w:r w:rsidRPr="00241959">
              <w:t>T</w:t>
            </w:r>
            <w:r w:rsidRPr="00241959">
              <w:rPr>
                <w:vertAlign w:val="subscript"/>
              </w:rPr>
              <w:t>identify_</w:t>
            </w:r>
            <w:r w:rsidRPr="00241959">
              <w:rPr>
                <w:vertAlign w:val="subscript"/>
                <w:lang w:eastAsia="zh-CN"/>
              </w:rPr>
              <w:t>UTRA_FDD</w:t>
            </w:r>
            <w:r w:rsidRPr="00241959">
              <w:rPr>
                <w:vertAlign w:val="subscript"/>
              </w:rPr>
              <w:t xml:space="preserve"> </w:t>
            </w:r>
            <w:r w:rsidRPr="00241959">
              <w:t xml:space="preserve">(s) (eDRX_CONN cycles) </w:t>
            </w:r>
          </w:p>
        </w:tc>
      </w:tr>
      <w:tr w:rsidR="00CB2808" w:rsidRPr="00241959" w14:paraId="44759DCF" w14:textId="77777777" w:rsidTr="00CB2808">
        <w:trPr>
          <w:cantSplit/>
          <w:trHeight w:val="275"/>
          <w:jc w:val="center"/>
        </w:trPr>
        <w:tc>
          <w:tcPr>
            <w:tcW w:w="1654" w:type="pct"/>
            <w:vMerge/>
          </w:tcPr>
          <w:p w14:paraId="7AEFDB49" w14:textId="77777777" w:rsidR="00CB2808" w:rsidRPr="00241959" w:rsidRDefault="00CB2808" w:rsidP="00CB2808">
            <w:pPr>
              <w:pStyle w:val="TAH"/>
            </w:pPr>
          </w:p>
        </w:tc>
        <w:tc>
          <w:tcPr>
            <w:tcW w:w="1743" w:type="pct"/>
            <w:shd w:val="clear" w:color="auto" w:fill="auto"/>
          </w:tcPr>
          <w:p w14:paraId="5EBC77A1" w14:textId="77777777" w:rsidR="00CB2808" w:rsidRPr="00241959" w:rsidRDefault="00CB2808" w:rsidP="00CB2808">
            <w:pPr>
              <w:pStyle w:val="TAH"/>
            </w:pPr>
            <w:r w:rsidRPr="00241959">
              <w:t>Gap ID # 0</w:t>
            </w:r>
          </w:p>
        </w:tc>
        <w:tc>
          <w:tcPr>
            <w:tcW w:w="1603" w:type="pct"/>
            <w:shd w:val="clear" w:color="auto" w:fill="auto"/>
          </w:tcPr>
          <w:p w14:paraId="7F463BEB" w14:textId="77777777" w:rsidR="00CB2808" w:rsidRPr="00241959" w:rsidRDefault="00CB2808" w:rsidP="00CB2808">
            <w:pPr>
              <w:pStyle w:val="TAH"/>
            </w:pPr>
            <w:r w:rsidRPr="00241959">
              <w:t>Gap ID # 1</w:t>
            </w:r>
          </w:p>
        </w:tc>
      </w:tr>
      <w:tr w:rsidR="00CB2808" w:rsidRPr="00241959" w14:paraId="3D6263AF" w14:textId="77777777" w:rsidTr="00CB2808">
        <w:trPr>
          <w:cantSplit/>
          <w:trHeight w:val="265"/>
          <w:jc w:val="center"/>
        </w:trPr>
        <w:tc>
          <w:tcPr>
            <w:tcW w:w="1654" w:type="pct"/>
          </w:tcPr>
          <w:p w14:paraId="6F33D65A"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2.56&lt;eDRX_CONN cycle≤10.24</w:t>
            </w:r>
          </w:p>
        </w:tc>
        <w:tc>
          <w:tcPr>
            <w:tcW w:w="1743" w:type="pct"/>
            <w:shd w:val="clear" w:color="auto" w:fill="auto"/>
          </w:tcPr>
          <w:p w14:paraId="32B337D4"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Note (20*</w:t>
            </w:r>
            <w:r w:rsidRPr="00241959">
              <w:rPr>
                <w:rFonts w:ascii="Arial" w:hAnsi="Arial" w:cs="Arial"/>
                <w:sz w:val="18"/>
              </w:rPr>
              <w:t>CSSF</w:t>
            </w:r>
            <w:r w:rsidRPr="00241959">
              <w:rPr>
                <w:rFonts w:ascii="Arial" w:hAnsi="Arial" w:cs="Arial"/>
                <w:sz w:val="18"/>
                <w:vertAlign w:val="subscript"/>
              </w:rPr>
              <w:t>UTRA,NSA</w:t>
            </w:r>
            <w:r w:rsidRPr="00241959">
              <w:rPr>
                <w:rFonts w:ascii="Arial" w:hAnsi="Arial" w:cs="Arial"/>
                <w:sz w:val="18"/>
                <w:szCs w:val="18"/>
              </w:rPr>
              <w:t>)</w:t>
            </w:r>
          </w:p>
        </w:tc>
        <w:tc>
          <w:tcPr>
            <w:tcW w:w="1603" w:type="pct"/>
            <w:shd w:val="clear" w:color="auto" w:fill="auto"/>
          </w:tcPr>
          <w:p w14:paraId="207180AE"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Note (20*</w:t>
            </w:r>
            <w:r w:rsidRPr="00241959">
              <w:rPr>
                <w:rFonts w:ascii="Arial" w:hAnsi="Arial" w:cs="Arial"/>
                <w:sz w:val="18"/>
              </w:rPr>
              <w:t>CSSF</w:t>
            </w:r>
            <w:r w:rsidRPr="00241959">
              <w:rPr>
                <w:rFonts w:ascii="Arial" w:hAnsi="Arial" w:cs="Arial"/>
                <w:sz w:val="18"/>
                <w:vertAlign w:val="subscript"/>
              </w:rPr>
              <w:t>UTRA,NSA</w:t>
            </w:r>
            <w:r w:rsidRPr="00241959">
              <w:rPr>
                <w:rFonts w:ascii="Arial" w:hAnsi="Arial" w:cs="Arial"/>
                <w:sz w:val="18"/>
                <w:szCs w:val="18"/>
              </w:rPr>
              <w:t>)</w:t>
            </w:r>
          </w:p>
        </w:tc>
      </w:tr>
      <w:tr w:rsidR="00CB2808" w:rsidRPr="00241959" w14:paraId="77F010BF" w14:textId="77777777" w:rsidTr="00CB2808">
        <w:trPr>
          <w:cantSplit/>
          <w:trHeight w:val="265"/>
          <w:jc w:val="center"/>
        </w:trPr>
        <w:tc>
          <w:tcPr>
            <w:tcW w:w="5000" w:type="pct"/>
            <w:gridSpan w:val="3"/>
          </w:tcPr>
          <w:p w14:paraId="02970D90" w14:textId="77777777" w:rsidR="00CB2808" w:rsidRPr="00241959" w:rsidRDefault="00CB2808" w:rsidP="00CB2808">
            <w:pPr>
              <w:keepNext/>
              <w:keepLines/>
              <w:spacing w:after="0"/>
              <w:ind w:left="851" w:hanging="851"/>
              <w:rPr>
                <w:rFonts w:ascii="Arial" w:hAnsi="Arial" w:cs="Arial"/>
                <w:sz w:val="18"/>
                <w:szCs w:val="18"/>
              </w:rPr>
            </w:pPr>
            <w:r w:rsidRPr="00241959">
              <w:rPr>
                <w:rFonts w:ascii="Arial" w:hAnsi="Arial" w:cs="Arial"/>
                <w:sz w:val="18"/>
                <w:szCs w:val="18"/>
              </w:rPr>
              <w:t>Note:</w:t>
            </w:r>
            <w:r w:rsidRPr="00241959">
              <w:tab/>
            </w:r>
            <w:r w:rsidRPr="00241959">
              <w:rPr>
                <w:rFonts w:ascii="Arial" w:hAnsi="Arial" w:cs="Arial"/>
                <w:sz w:val="18"/>
                <w:szCs w:val="18"/>
              </w:rPr>
              <w:t>Time depends upon the eDRX_CONN cycle in use</w:t>
            </w:r>
          </w:p>
        </w:tc>
      </w:tr>
    </w:tbl>
    <w:p w14:paraId="4FBF5B83" w14:textId="77777777" w:rsidR="00CB2808" w:rsidRPr="00241959" w:rsidRDefault="00CB2808" w:rsidP="00CB2808"/>
    <w:p w14:paraId="7B267F30" w14:textId="77777777" w:rsidR="00CB2808" w:rsidRPr="00241959" w:rsidRDefault="00CB2808" w:rsidP="00CB2808">
      <w:pPr>
        <w:jc w:val="both"/>
        <w:rPr>
          <w:rFonts w:cs="v4.2.0"/>
        </w:rPr>
      </w:pPr>
      <w:r w:rsidRPr="00241959">
        <w:rPr>
          <w:rFonts w:cs="v4.2.0"/>
        </w:rPr>
        <w:t xml:space="preserve">A cell shall be considered detectable provided following conditions are fulfilled: </w:t>
      </w:r>
      <w:r w:rsidRPr="00241959">
        <w:t>A cell shall be considered detectable</w:t>
      </w:r>
      <w:r w:rsidRPr="00241959">
        <w:rPr>
          <w:rFonts w:cs="v4.2.0"/>
        </w:rPr>
        <w:t xml:space="preserve"> when</w:t>
      </w:r>
    </w:p>
    <w:p w14:paraId="0EEA4309"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4C1A67A4"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2C06E156" w14:textId="77777777" w:rsidR="00CB2808" w:rsidRPr="00241959" w:rsidRDefault="00CB2808" w:rsidP="00CB2808">
      <w:pPr>
        <w:keepLines/>
        <w:tabs>
          <w:tab w:val="center" w:pos="4536"/>
          <w:tab w:val="right" w:pos="9072"/>
        </w:tabs>
      </w:pPr>
      <w:r w:rsidRPr="00241959">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241959">
        <w:rPr>
          <w:rFonts w:cs="Arial"/>
        </w:rPr>
        <w:t>T</w:t>
      </w:r>
      <w:r w:rsidRPr="00241959">
        <w:rPr>
          <w:rFonts w:cs="Arial"/>
          <w:vertAlign w:val="subscript"/>
        </w:rPr>
        <w:t>measure_</w:t>
      </w:r>
      <w:r w:rsidRPr="00241959">
        <w:rPr>
          <w:rFonts w:cs="Arial"/>
          <w:vertAlign w:val="subscript"/>
          <w:lang w:eastAsia="zh-CN"/>
        </w:rPr>
        <w:t xml:space="preserve"> UTRA_FDD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241959">
        <w:rPr>
          <w:rFonts w:cs="Arial"/>
        </w:rPr>
        <w:t>T</w:t>
      </w:r>
      <w:r w:rsidRPr="00241959">
        <w:rPr>
          <w:rFonts w:cs="Arial"/>
          <w:vertAlign w:val="subscript"/>
        </w:rPr>
        <w:t>measure_</w:t>
      </w:r>
      <w:r w:rsidRPr="00241959">
        <w:rPr>
          <w:rFonts w:cs="Arial"/>
          <w:vertAlign w:val="subscript"/>
          <w:lang w:eastAsia="zh-CN"/>
        </w:rPr>
        <w:t xml:space="preserve"> UTRA_FDD</w:t>
      </w:r>
      <w:r w:rsidRPr="00241959">
        <w:t xml:space="preserve"> is defined in Table </w:t>
      </w:r>
      <w:r w:rsidRPr="00241959">
        <w:rPr>
          <w:rFonts w:cs="v4.2.0"/>
        </w:rPr>
        <w:t>8.1.2.3.1.2</w:t>
      </w:r>
      <w:r w:rsidRPr="00241959">
        <w:rPr>
          <w:snapToGrid w:val="0"/>
        </w:rPr>
        <w:t>-3</w:t>
      </w:r>
      <w:r w:rsidRPr="00241959">
        <w:rPr>
          <w:rFonts w:cs="v4.2.0"/>
          <w:lang w:eastAsia="zh-CN"/>
        </w:rPr>
        <w:t xml:space="preserve">, and when eDRX_CONN cycle is used, </w:t>
      </w:r>
      <w:r w:rsidRPr="00241959">
        <w:rPr>
          <w:rFonts w:cs="Arial"/>
        </w:rPr>
        <w:t>T</w:t>
      </w:r>
      <w:r w:rsidRPr="00241959">
        <w:rPr>
          <w:rFonts w:cs="Arial"/>
          <w:vertAlign w:val="subscript"/>
        </w:rPr>
        <w:t>measure_</w:t>
      </w:r>
      <w:r w:rsidRPr="00241959">
        <w:rPr>
          <w:rFonts w:cs="Arial"/>
          <w:vertAlign w:val="subscript"/>
          <w:lang w:eastAsia="zh-CN"/>
        </w:rPr>
        <w:t xml:space="preserve"> UTRA_FDD</w:t>
      </w:r>
      <w:r w:rsidRPr="00241959">
        <w:t xml:space="preserve"> is defined in Table </w:t>
      </w:r>
      <w:r w:rsidRPr="00241959">
        <w:rPr>
          <w:rFonts w:cs="v4.2.0"/>
        </w:rPr>
        <w:t>8.1.2.3.1.2</w:t>
      </w:r>
      <w:r w:rsidRPr="00241959">
        <w:rPr>
          <w:snapToGrid w:val="0"/>
        </w:rPr>
        <w:t>-4</w:t>
      </w:r>
      <w:r w:rsidRPr="00241959">
        <w:rPr>
          <w:rFonts w:cs="v4.2.0"/>
          <w:lang w:eastAsia="zh-CN"/>
        </w:rPr>
        <w:t>.</w:t>
      </w:r>
      <w:r w:rsidRPr="00241959">
        <w:t xml:space="preserve"> When MCG DRX is in use the applicable DRX cycle is the MCG DRX cycle.</w:t>
      </w:r>
    </w:p>
    <w:p w14:paraId="1EFF6328" w14:textId="77777777" w:rsidR="00CB2808" w:rsidRPr="00241959" w:rsidRDefault="00CB2808" w:rsidP="00CB2808">
      <w:pPr>
        <w:pStyle w:val="TH"/>
      </w:pPr>
      <w:r w:rsidRPr="00241959">
        <w:rPr>
          <w:snapToGrid w:val="0"/>
        </w:rPr>
        <w:lastRenderedPageBreak/>
        <w:t xml:space="preserve">Table </w:t>
      </w:r>
      <w:r w:rsidRPr="00241959">
        <w:rPr>
          <w:rFonts w:cs="v4.2.0"/>
        </w:rPr>
        <w:t>8.17.5.3</w:t>
      </w:r>
      <w:r w:rsidRPr="00241959">
        <w:rPr>
          <w:snapToGrid w:val="0"/>
        </w:rPr>
        <w:t xml:space="preserve">-3: </w:t>
      </w:r>
      <w:r w:rsidRPr="00241959">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0"/>
        <w:gridCol w:w="3839"/>
      </w:tblGrid>
      <w:tr w:rsidR="00CB2808" w:rsidRPr="00241959" w14:paraId="32A227F7" w14:textId="77777777" w:rsidTr="00CB2808">
        <w:trPr>
          <w:cantSplit/>
        </w:trPr>
        <w:tc>
          <w:tcPr>
            <w:tcW w:w="1150" w:type="pct"/>
          </w:tcPr>
          <w:p w14:paraId="468BB0E0" w14:textId="77777777" w:rsidR="00CB2808" w:rsidRPr="00241959" w:rsidRDefault="00CB2808" w:rsidP="00CB2808">
            <w:pPr>
              <w:pStyle w:val="TAH"/>
            </w:pPr>
            <w:r w:rsidRPr="00241959">
              <w:t>DRX cycle length (s)</w:t>
            </w:r>
          </w:p>
        </w:tc>
        <w:tc>
          <w:tcPr>
            <w:tcW w:w="3850" w:type="pct"/>
            <w:gridSpan w:val="2"/>
          </w:tcPr>
          <w:p w14:paraId="780D55D1"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 xml:space="preserve"> UTRA_FDD</w:t>
            </w:r>
            <w:r w:rsidRPr="00241959">
              <w:rPr>
                <w:vertAlign w:val="subscript"/>
              </w:rPr>
              <w:t xml:space="preserve"> </w:t>
            </w:r>
            <w:r w:rsidRPr="00241959">
              <w:t xml:space="preserve">(s) (DRX cycles) </w:t>
            </w:r>
          </w:p>
        </w:tc>
      </w:tr>
      <w:tr w:rsidR="00CB2808" w:rsidRPr="00241959" w14:paraId="70ED9A23" w14:textId="77777777" w:rsidTr="00CB2808">
        <w:trPr>
          <w:cantSplit/>
        </w:trPr>
        <w:tc>
          <w:tcPr>
            <w:tcW w:w="1150" w:type="pct"/>
          </w:tcPr>
          <w:p w14:paraId="11E3FE15" w14:textId="77777777" w:rsidR="00CB2808" w:rsidRPr="00241959" w:rsidRDefault="00CB2808" w:rsidP="00CB2808">
            <w:pPr>
              <w:pStyle w:val="TAH"/>
            </w:pPr>
          </w:p>
        </w:tc>
        <w:tc>
          <w:tcPr>
            <w:tcW w:w="1836" w:type="pct"/>
          </w:tcPr>
          <w:p w14:paraId="72972CD0" w14:textId="77777777" w:rsidR="00CB2808" w:rsidRPr="00241959" w:rsidRDefault="00CB2808" w:rsidP="00CB2808">
            <w:pPr>
              <w:pStyle w:val="TAH"/>
            </w:pPr>
            <w:r w:rsidRPr="00241959">
              <w:t>Gap ID # 0</w:t>
            </w:r>
          </w:p>
        </w:tc>
        <w:tc>
          <w:tcPr>
            <w:tcW w:w="2014" w:type="pct"/>
          </w:tcPr>
          <w:p w14:paraId="2C9F28D1" w14:textId="77777777" w:rsidR="00CB2808" w:rsidRPr="00241959" w:rsidRDefault="00CB2808" w:rsidP="00CB2808">
            <w:pPr>
              <w:pStyle w:val="TAH"/>
            </w:pPr>
            <w:r w:rsidRPr="00241959">
              <w:t>Gap ID # 1</w:t>
            </w:r>
          </w:p>
        </w:tc>
      </w:tr>
      <w:tr w:rsidR="00CB2808" w:rsidRPr="00241959" w14:paraId="55583584" w14:textId="77777777" w:rsidTr="00CB2808">
        <w:trPr>
          <w:cantSplit/>
        </w:trPr>
        <w:tc>
          <w:tcPr>
            <w:tcW w:w="1150" w:type="pct"/>
          </w:tcPr>
          <w:p w14:paraId="663F241A" w14:textId="77777777" w:rsidR="00CB2808" w:rsidRPr="00241959" w:rsidRDefault="00CB2808" w:rsidP="00CB2808">
            <w:pPr>
              <w:pStyle w:val="TAC"/>
            </w:pPr>
            <w:r w:rsidRPr="00241959">
              <w:t>≤0.04</w:t>
            </w:r>
          </w:p>
        </w:tc>
        <w:tc>
          <w:tcPr>
            <w:tcW w:w="1836" w:type="pct"/>
          </w:tcPr>
          <w:p w14:paraId="1F58EF29" w14:textId="77777777" w:rsidR="00CB2808" w:rsidRPr="00241959" w:rsidRDefault="00CB2808" w:rsidP="00CB2808">
            <w:pPr>
              <w:pStyle w:val="TAC"/>
            </w:pPr>
            <w:r w:rsidRPr="00241959">
              <w:t>Non DRX Requirements in clause </w:t>
            </w:r>
            <w:r w:rsidRPr="00241959">
              <w:rPr>
                <w:rFonts w:cs="v4.2.0"/>
              </w:rPr>
              <w:t>8.17.5.2 are applicable</w:t>
            </w:r>
          </w:p>
        </w:tc>
        <w:tc>
          <w:tcPr>
            <w:tcW w:w="2014" w:type="pct"/>
          </w:tcPr>
          <w:p w14:paraId="31DBB915" w14:textId="77777777" w:rsidR="00CB2808" w:rsidRPr="00241959" w:rsidRDefault="00CB2808" w:rsidP="00CB2808">
            <w:pPr>
              <w:pStyle w:val="TAC"/>
            </w:pPr>
            <w:r w:rsidRPr="00241959">
              <w:t>Non DRX Requirements in clause </w:t>
            </w:r>
            <w:r w:rsidRPr="00241959">
              <w:rPr>
                <w:rFonts w:cs="v4.2.0"/>
              </w:rPr>
              <w:t>8.17.5.2 are applicable</w:t>
            </w:r>
          </w:p>
        </w:tc>
      </w:tr>
      <w:tr w:rsidR="00CB2808" w:rsidRPr="00241959" w14:paraId="323F33FC" w14:textId="77777777" w:rsidTr="00CB2808">
        <w:trPr>
          <w:cantSplit/>
        </w:trPr>
        <w:tc>
          <w:tcPr>
            <w:tcW w:w="1150" w:type="pct"/>
          </w:tcPr>
          <w:p w14:paraId="3409EF75" w14:textId="77777777" w:rsidR="00CB2808" w:rsidRPr="00241959" w:rsidRDefault="00CB2808" w:rsidP="00CB2808">
            <w:pPr>
              <w:pStyle w:val="TAC"/>
            </w:pPr>
            <w:r w:rsidRPr="00241959">
              <w:rPr>
                <w:lang w:eastAsia="zh-CN"/>
              </w:rPr>
              <w:t>0.064</w:t>
            </w:r>
          </w:p>
        </w:tc>
        <w:tc>
          <w:tcPr>
            <w:tcW w:w="1836" w:type="pct"/>
          </w:tcPr>
          <w:p w14:paraId="7C34218F" w14:textId="77777777" w:rsidR="00CB2808" w:rsidRPr="00241959" w:rsidRDefault="00CB2808" w:rsidP="00CB2808">
            <w:pPr>
              <w:pStyle w:val="TAC"/>
            </w:pPr>
            <w:r w:rsidRPr="00241959">
              <w:rPr>
                <w:lang w:eastAsia="zh-CN"/>
              </w:rPr>
              <w:t>0.48</w:t>
            </w:r>
            <w:r w:rsidRPr="00241959">
              <w:t>*</w:t>
            </w:r>
            <w:r w:rsidRPr="00241959">
              <w:rPr>
                <w:rFonts w:cs="Arial"/>
              </w:rPr>
              <w:t>CSSF</w:t>
            </w:r>
            <w:r w:rsidRPr="00241959">
              <w:rPr>
                <w:rFonts w:cs="Arial"/>
                <w:vertAlign w:val="subscript"/>
              </w:rPr>
              <w:t>UTRA,NSA</w:t>
            </w:r>
            <w:r w:rsidRPr="00241959">
              <w:rPr>
                <w:lang w:eastAsia="zh-CN"/>
              </w:rPr>
              <w:t xml:space="preserve"> (7.5</w:t>
            </w:r>
            <w:r w:rsidRPr="00241959">
              <w:t>*</w:t>
            </w:r>
            <w:r w:rsidRPr="00241959">
              <w:rPr>
                <w:rFonts w:cs="Arial"/>
              </w:rPr>
              <w:t>CSSF</w:t>
            </w:r>
            <w:r w:rsidRPr="00241959">
              <w:rPr>
                <w:rFonts w:cs="Arial"/>
                <w:vertAlign w:val="subscript"/>
              </w:rPr>
              <w:t>UTRA,NSA</w:t>
            </w:r>
          </w:p>
        </w:tc>
        <w:tc>
          <w:tcPr>
            <w:tcW w:w="2014" w:type="pct"/>
          </w:tcPr>
          <w:p w14:paraId="76F864C8" w14:textId="77777777" w:rsidR="00CB2808" w:rsidRPr="00241959" w:rsidRDefault="00CB2808" w:rsidP="00CB2808">
            <w:pPr>
              <w:pStyle w:val="TAC"/>
              <w:rPr>
                <w:vertAlign w:val="subscript"/>
              </w:rPr>
            </w:pPr>
            <w:r w:rsidRPr="00241959">
              <w:rPr>
                <w:lang w:eastAsia="zh-CN"/>
              </w:rPr>
              <w:t>0.8</w:t>
            </w:r>
            <w:r w:rsidRPr="00241959">
              <w:t>*</w:t>
            </w:r>
            <w:r w:rsidRPr="00241959">
              <w:rPr>
                <w:rFonts w:cs="Arial"/>
              </w:rPr>
              <w:t>CSSF</w:t>
            </w:r>
            <w:r w:rsidRPr="00241959">
              <w:rPr>
                <w:rFonts w:cs="Arial"/>
                <w:vertAlign w:val="subscript"/>
              </w:rPr>
              <w:t>UTRA,NSA</w:t>
            </w:r>
            <w:r w:rsidRPr="00241959">
              <w:rPr>
                <w:vertAlign w:val="subscript"/>
              </w:rPr>
              <w:t xml:space="preserve"> </w:t>
            </w:r>
            <w:r w:rsidRPr="00241959">
              <w:t>(12.5*</w:t>
            </w:r>
            <w:r w:rsidRPr="00241959">
              <w:rPr>
                <w:rFonts w:cs="Arial"/>
              </w:rPr>
              <w:t>CSSF</w:t>
            </w:r>
            <w:r w:rsidRPr="00241959">
              <w:rPr>
                <w:rFonts w:cs="Arial"/>
                <w:vertAlign w:val="subscript"/>
              </w:rPr>
              <w:t>UTRA,NSA</w:t>
            </w:r>
            <w:r w:rsidRPr="00241959">
              <w:t>)</w:t>
            </w:r>
          </w:p>
        </w:tc>
      </w:tr>
      <w:tr w:rsidR="00CB2808" w:rsidRPr="00241959" w14:paraId="32239401" w14:textId="77777777" w:rsidTr="00CB2808">
        <w:trPr>
          <w:cantSplit/>
        </w:trPr>
        <w:tc>
          <w:tcPr>
            <w:tcW w:w="1150" w:type="pct"/>
          </w:tcPr>
          <w:p w14:paraId="3DBA109B" w14:textId="77777777" w:rsidR="00CB2808" w:rsidRPr="00241959" w:rsidRDefault="00CB2808" w:rsidP="00CB2808">
            <w:pPr>
              <w:pStyle w:val="TAC"/>
              <w:rPr>
                <w:snapToGrid w:val="0"/>
              </w:rPr>
            </w:pPr>
            <w:r w:rsidRPr="00241959">
              <w:t>0.08</w:t>
            </w:r>
          </w:p>
        </w:tc>
        <w:tc>
          <w:tcPr>
            <w:tcW w:w="1836" w:type="pct"/>
          </w:tcPr>
          <w:p w14:paraId="261BDDC8" w14:textId="77777777" w:rsidR="00CB2808" w:rsidRPr="00241959" w:rsidRDefault="00CB2808" w:rsidP="00CB2808">
            <w:pPr>
              <w:pStyle w:val="TAC"/>
              <w:rPr>
                <w:snapToGrid w:val="0"/>
              </w:rPr>
            </w:pPr>
            <w:r w:rsidRPr="00241959">
              <w:rPr>
                <w:lang w:eastAsia="zh-CN"/>
              </w:rPr>
              <w:t>0.48</w:t>
            </w:r>
            <w:r w:rsidRPr="00241959">
              <w:t>*</w:t>
            </w:r>
            <w:r w:rsidRPr="00241959">
              <w:rPr>
                <w:rFonts w:cs="Arial"/>
              </w:rPr>
              <w:t>CSSF</w:t>
            </w:r>
            <w:r w:rsidRPr="00241959">
              <w:rPr>
                <w:rFonts w:cs="Arial"/>
                <w:vertAlign w:val="subscript"/>
              </w:rPr>
              <w:t>UTRA,NSA</w:t>
            </w:r>
            <w:r w:rsidRPr="00241959">
              <w:t xml:space="preserve"> (6*</w:t>
            </w:r>
            <w:r w:rsidRPr="00241959">
              <w:rPr>
                <w:rFonts w:cs="Arial"/>
              </w:rPr>
              <w:t>CSSF</w:t>
            </w:r>
            <w:r w:rsidRPr="00241959">
              <w:rPr>
                <w:rFonts w:cs="Arial"/>
                <w:vertAlign w:val="subscript"/>
              </w:rPr>
              <w:t>UTRA,NSA</w:t>
            </w:r>
            <w:r w:rsidRPr="00241959">
              <w:t>)</w:t>
            </w:r>
          </w:p>
        </w:tc>
        <w:tc>
          <w:tcPr>
            <w:tcW w:w="2014" w:type="pct"/>
          </w:tcPr>
          <w:p w14:paraId="16180279" w14:textId="77777777" w:rsidR="00CB2808" w:rsidRPr="00241959" w:rsidRDefault="00CB2808" w:rsidP="00CB2808">
            <w:pPr>
              <w:pStyle w:val="TAC"/>
              <w:rPr>
                <w:snapToGrid w:val="0"/>
              </w:rPr>
            </w:pPr>
            <w:r w:rsidRPr="00241959">
              <w:rPr>
                <w:lang w:eastAsia="zh-CN"/>
              </w:rPr>
              <w:t>0. 8</w:t>
            </w:r>
            <w:r w:rsidRPr="00241959">
              <w:t>*</w:t>
            </w:r>
            <w:r w:rsidRPr="00241959">
              <w:rPr>
                <w:rFonts w:cs="Arial"/>
              </w:rPr>
              <w:t>CSSF</w:t>
            </w:r>
            <w:r w:rsidRPr="00241959">
              <w:rPr>
                <w:rFonts w:cs="Arial"/>
                <w:vertAlign w:val="subscript"/>
              </w:rPr>
              <w:t>UTRA,NSA</w:t>
            </w:r>
            <w:r w:rsidRPr="00241959">
              <w:t xml:space="preserve"> (</w:t>
            </w:r>
            <w:r w:rsidRPr="00241959">
              <w:rPr>
                <w:lang w:eastAsia="zh-CN"/>
              </w:rPr>
              <w:t>10</w:t>
            </w:r>
            <w:r w:rsidRPr="00241959">
              <w:t>*</w:t>
            </w:r>
            <w:r w:rsidRPr="00241959">
              <w:rPr>
                <w:rFonts w:cs="Arial"/>
              </w:rPr>
              <w:t>CSSF</w:t>
            </w:r>
            <w:r w:rsidRPr="00241959">
              <w:rPr>
                <w:rFonts w:cs="Arial"/>
                <w:vertAlign w:val="subscript"/>
              </w:rPr>
              <w:t>UTRA,NSA</w:t>
            </w:r>
            <w:r w:rsidRPr="00241959">
              <w:t>)</w:t>
            </w:r>
          </w:p>
        </w:tc>
      </w:tr>
      <w:tr w:rsidR="00CB2808" w:rsidRPr="00241959" w14:paraId="526D340F" w14:textId="77777777" w:rsidTr="00CB2808">
        <w:trPr>
          <w:cantSplit/>
        </w:trPr>
        <w:tc>
          <w:tcPr>
            <w:tcW w:w="1150" w:type="pct"/>
          </w:tcPr>
          <w:p w14:paraId="19F1BF1C" w14:textId="77777777" w:rsidR="00CB2808" w:rsidRPr="00241959" w:rsidRDefault="00CB2808" w:rsidP="00CB2808">
            <w:pPr>
              <w:pStyle w:val="TAC"/>
            </w:pPr>
            <w:r w:rsidRPr="00241959">
              <w:rPr>
                <w:lang w:eastAsia="zh-CN"/>
              </w:rPr>
              <w:t>0.128</w:t>
            </w:r>
          </w:p>
        </w:tc>
        <w:tc>
          <w:tcPr>
            <w:tcW w:w="1836" w:type="pct"/>
          </w:tcPr>
          <w:p w14:paraId="6A3D595B" w14:textId="77777777" w:rsidR="00CB2808" w:rsidRPr="00241959" w:rsidRDefault="00CB2808" w:rsidP="00CB2808">
            <w:pPr>
              <w:pStyle w:val="TAC"/>
            </w:pPr>
            <w:r w:rsidRPr="00241959">
              <w:rPr>
                <w:lang w:eastAsia="zh-CN"/>
              </w:rPr>
              <w:t>0.64</w:t>
            </w:r>
            <w:r w:rsidRPr="00241959">
              <w:t>*</w:t>
            </w:r>
            <w:r w:rsidRPr="00241959">
              <w:rPr>
                <w:rFonts w:cs="Arial"/>
              </w:rPr>
              <w:t>CSSF</w:t>
            </w:r>
            <w:r w:rsidRPr="00241959">
              <w:rPr>
                <w:rFonts w:cs="Arial"/>
                <w:vertAlign w:val="subscript"/>
              </w:rPr>
              <w:t>UTRA,NSA</w:t>
            </w:r>
          </w:p>
          <w:p w14:paraId="4E99DD23" w14:textId="77777777" w:rsidR="00CB2808" w:rsidRPr="00241959" w:rsidRDefault="00CB2808" w:rsidP="00CB2808">
            <w:pPr>
              <w:pStyle w:val="TAC"/>
            </w:pPr>
            <w:r w:rsidRPr="00241959">
              <w:t xml:space="preserve"> (5*</w:t>
            </w:r>
            <w:r w:rsidRPr="00241959">
              <w:rPr>
                <w:rFonts w:cs="Arial"/>
              </w:rPr>
              <w:t>CSSF</w:t>
            </w:r>
            <w:r w:rsidRPr="00241959">
              <w:rPr>
                <w:rFonts w:cs="Arial"/>
                <w:vertAlign w:val="subscript"/>
              </w:rPr>
              <w:t>UTRA,NSA</w:t>
            </w:r>
            <w:r w:rsidRPr="00241959">
              <w:t>)</w:t>
            </w:r>
          </w:p>
        </w:tc>
        <w:tc>
          <w:tcPr>
            <w:tcW w:w="2014" w:type="pct"/>
          </w:tcPr>
          <w:p w14:paraId="7FC562D3" w14:textId="77777777" w:rsidR="00CB2808" w:rsidRPr="00241959" w:rsidRDefault="00CB2808" w:rsidP="00CB2808">
            <w:pPr>
              <w:pStyle w:val="TAC"/>
            </w:pPr>
            <w:r w:rsidRPr="00241959">
              <w:rPr>
                <w:lang w:eastAsia="zh-CN"/>
              </w:rPr>
              <w:t>0. 8</w:t>
            </w:r>
            <w:r w:rsidRPr="00241959">
              <w:t>*</w:t>
            </w:r>
            <w:r w:rsidRPr="00241959">
              <w:rPr>
                <w:rFonts w:cs="Arial"/>
              </w:rPr>
              <w:t>CSSF</w:t>
            </w:r>
            <w:r w:rsidRPr="00241959">
              <w:rPr>
                <w:rFonts w:cs="Arial"/>
                <w:vertAlign w:val="subscript"/>
              </w:rPr>
              <w:t>UTRA,NSA</w:t>
            </w:r>
            <w:r w:rsidRPr="00241959">
              <w:t xml:space="preserve"> (</w:t>
            </w:r>
            <w:r w:rsidRPr="00241959">
              <w:rPr>
                <w:lang w:eastAsia="zh-CN"/>
              </w:rPr>
              <w:t>6.25</w:t>
            </w:r>
            <w:r w:rsidRPr="00241959">
              <w:t>*</w:t>
            </w:r>
            <w:r w:rsidRPr="00241959">
              <w:rPr>
                <w:rFonts w:cs="Arial"/>
              </w:rPr>
              <w:t>CSSF</w:t>
            </w:r>
            <w:r w:rsidRPr="00241959">
              <w:rPr>
                <w:rFonts w:cs="Arial"/>
                <w:vertAlign w:val="subscript"/>
              </w:rPr>
              <w:t>UTRA,NSA</w:t>
            </w:r>
            <w:r w:rsidRPr="00241959">
              <w:t>)</w:t>
            </w:r>
          </w:p>
        </w:tc>
      </w:tr>
      <w:tr w:rsidR="00CB2808" w:rsidRPr="00241959" w14:paraId="49564F14" w14:textId="77777777" w:rsidTr="00CB2808">
        <w:trPr>
          <w:cantSplit/>
        </w:trPr>
        <w:tc>
          <w:tcPr>
            <w:tcW w:w="1150" w:type="pct"/>
          </w:tcPr>
          <w:p w14:paraId="42730395" w14:textId="77777777" w:rsidR="00CB2808" w:rsidRPr="00241959" w:rsidRDefault="00CB2808" w:rsidP="00CB2808">
            <w:pPr>
              <w:pStyle w:val="TAC"/>
              <w:rPr>
                <w:snapToGrid w:val="0"/>
              </w:rPr>
            </w:pPr>
            <w:r w:rsidRPr="00241959">
              <w:t>0.</w:t>
            </w:r>
            <w:r w:rsidRPr="00241959">
              <w:rPr>
                <w:lang w:eastAsia="zh-CN"/>
              </w:rPr>
              <w:t>128</w:t>
            </w:r>
            <w:r w:rsidRPr="00241959">
              <w:t>&lt;DRX-cycle≤2.56</w:t>
            </w:r>
          </w:p>
        </w:tc>
        <w:tc>
          <w:tcPr>
            <w:tcW w:w="1836" w:type="pct"/>
          </w:tcPr>
          <w:p w14:paraId="515D46B1"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c>
          <w:tcPr>
            <w:tcW w:w="2014" w:type="pct"/>
          </w:tcPr>
          <w:p w14:paraId="026DCCCC"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r>
      <w:tr w:rsidR="00CB2808" w:rsidRPr="00241959" w14:paraId="07ACD5A9" w14:textId="77777777" w:rsidTr="00CB2808">
        <w:trPr>
          <w:cantSplit/>
        </w:trPr>
        <w:tc>
          <w:tcPr>
            <w:tcW w:w="5000" w:type="pct"/>
            <w:gridSpan w:val="3"/>
          </w:tcPr>
          <w:p w14:paraId="0F24891D" w14:textId="77777777" w:rsidR="00CB2808" w:rsidRPr="00241959" w:rsidRDefault="00CB2808" w:rsidP="00CB2808">
            <w:pPr>
              <w:pStyle w:val="TAL"/>
              <w:rPr>
                <w:szCs w:val="18"/>
              </w:rPr>
            </w:pPr>
            <w:r w:rsidRPr="00241959">
              <w:t>Note:</w:t>
            </w:r>
            <w:r w:rsidRPr="00241959">
              <w:tab/>
              <w:t>Time depends upon the DRX cycle in use</w:t>
            </w:r>
          </w:p>
        </w:tc>
      </w:tr>
    </w:tbl>
    <w:p w14:paraId="0C8D69BF" w14:textId="77777777" w:rsidR="00CB2808" w:rsidRPr="00241959" w:rsidRDefault="00CB2808" w:rsidP="00CB2808">
      <w:pPr>
        <w:rPr>
          <w:snapToGrid w:val="0"/>
        </w:rPr>
      </w:pPr>
    </w:p>
    <w:p w14:paraId="281E8474"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-4: </w:t>
      </w:r>
      <w:r w:rsidRPr="00241959">
        <w:t xml:space="preserve">Requirement to measure UTRA FDD cells </w:t>
      </w:r>
      <w:r w:rsidRPr="00241959">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8"/>
        <w:gridCol w:w="2632"/>
        <w:gridCol w:w="3968"/>
      </w:tblGrid>
      <w:tr w:rsidR="00CB2808" w:rsidRPr="00241959" w14:paraId="3DA5DCFB" w14:textId="77777777" w:rsidTr="00CB2808">
        <w:trPr>
          <w:cantSplit/>
          <w:jc w:val="center"/>
        </w:trPr>
        <w:tc>
          <w:tcPr>
            <w:tcW w:w="1562" w:type="pct"/>
          </w:tcPr>
          <w:p w14:paraId="35CC153B" w14:textId="77777777" w:rsidR="00CB2808" w:rsidRPr="00241959" w:rsidRDefault="00CB2808" w:rsidP="00CB2808">
            <w:pPr>
              <w:pStyle w:val="TAH"/>
            </w:pPr>
            <w:r w:rsidRPr="00241959">
              <w:t>eDRX_CONN cycle length (s)</w:t>
            </w:r>
          </w:p>
        </w:tc>
        <w:tc>
          <w:tcPr>
            <w:tcW w:w="3438" w:type="pct"/>
            <w:gridSpan w:val="2"/>
          </w:tcPr>
          <w:p w14:paraId="71575006"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 xml:space="preserve"> UTRA_FDD</w:t>
            </w:r>
            <w:r w:rsidRPr="00241959">
              <w:rPr>
                <w:vertAlign w:val="subscript"/>
              </w:rPr>
              <w:t xml:space="preserve"> </w:t>
            </w:r>
            <w:r w:rsidRPr="00241959">
              <w:t xml:space="preserve">(s) (eDRX_CONN cycles) </w:t>
            </w:r>
          </w:p>
        </w:tc>
      </w:tr>
      <w:tr w:rsidR="00CB2808" w:rsidRPr="00241959" w14:paraId="2136B0B1" w14:textId="77777777" w:rsidTr="00CB2808">
        <w:trPr>
          <w:cantSplit/>
          <w:jc w:val="center"/>
        </w:trPr>
        <w:tc>
          <w:tcPr>
            <w:tcW w:w="1562" w:type="pct"/>
          </w:tcPr>
          <w:p w14:paraId="1F1B6B1E" w14:textId="77777777" w:rsidR="00CB2808" w:rsidRPr="00241959" w:rsidRDefault="00CB2808" w:rsidP="00CB2808">
            <w:pPr>
              <w:pStyle w:val="TAH"/>
            </w:pPr>
          </w:p>
        </w:tc>
        <w:tc>
          <w:tcPr>
            <w:tcW w:w="1371" w:type="pct"/>
          </w:tcPr>
          <w:p w14:paraId="79E920E2" w14:textId="77777777" w:rsidR="00CB2808" w:rsidRPr="00241959" w:rsidRDefault="00CB2808" w:rsidP="00CB2808">
            <w:pPr>
              <w:pStyle w:val="TAH"/>
            </w:pPr>
            <w:r w:rsidRPr="00241959">
              <w:rPr>
                <w:szCs w:val="18"/>
              </w:rPr>
              <w:t>Gap ID # 0</w:t>
            </w:r>
          </w:p>
        </w:tc>
        <w:tc>
          <w:tcPr>
            <w:tcW w:w="2067" w:type="pct"/>
          </w:tcPr>
          <w:p w14:paraId="7F9F66C6" w14:textId="77777777" w:rsidR="00CB2808" w:rsidRPr="00241959" w:rsidRDefault="00CB2808" w:rsidP="00CB2808">
            <w:pPr>
              <w:pStyle w:val="TAH"/>
            </w:pPr>
            <w:r w:rsidRPr="00241959">
              <w:rPr>
                <w:szCs w:val="18"/>
              </w:rPr>
              <w:t>Gap ID # 1</w:t>
            </w:r>
          </w:p>
        </w:tc>
      </w:tr>
      <w:tr w:rsidR="00CB2808" w:rsidRPr="00241959" w14:paraId="0848422B" w14:textId="77777777" w:rsidTr="00CB2808">
        <w:trPr>
          <w:cantSplit/>
          <w:jc w:val="center"/>
        </w:trPr>
        <w:tc>
          <w:tcPr>
            <w:tcW w:w="1562" w:type="pct"/>
          </w:tcPr>
          <w:p w14:paraId="4A254C65" w14:textId="77777777" w:rsidR="00CB2808" w:rsidRPr="00241959" w:rsidRDefault="00CB2808" w:rsidP="00CB2808">
            <w:pPr>
              <w:pStyle w:val="TAC"/>
              <w:rPr>
                <w:snapToGrid w:val="0"/>
              </w:rPr>
            </w:pPr>
            <w:r w:rsidRPr="00241959">
              <w:rPr>
                <w:lang w:eastAsia="zh-CN"/>
              </w:rPr>
              <w:t>2.56</w:t>
            </w:r>
            <w:r w:rsidRPr="00241959">
              <w:t>&lt;eDRX_CONN cycle≤10.24</w:t>
            </w:r>
          </w:p>
        </w:tc>
        <w:tc>
          <w:tcPr>
            <w:tcW w:w="1371" w:type="pct"/>
          </w:tcPr>
          <w:p w14:paraId="13F08D38"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c>
          <w:tcPr>
            <w:tcW w:w="2067" w:type="pct"/>
          </w:tcPr>
          <w:p w14:paraId="0E665E9C"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r>
      <w:tr w:rsidR="00CB2808" w:rsidRPr="00241959" w14:paraId="61408502" w14:textId="77777777" w:rsidTr="00CB2808">
        <w:trPr>
          <w:cantSplit/>
          <w:jc w:val="center"/>
        </w:trPr>
        <w:tc>
          <w:tcPr>
            <w:tcW w:w="5000" w:type="pct"/>
            <w:gridSpan w:val="3"/>
          </w:tcPr>
          <w:p w14:paraId="571F27A3" w14:textId="77777777" w:rsidR="00CB2808" w:rsidRPr="00241959" w:rsidRDefault="00CB2808" w:rsidP="00CB2808">
            <w:pPr>
              <w:pStyle w:val="TAN"/>
            </w:pPr>
            <w:r w:rsidRPr="00241959">
              <w:t>Note:</w:t>
            </w:r>
            <w:r w:rsidRPr="00241959">
              <w:rPr>
                <w:sz w:val="22"/>
                <w:szCs w:val="22"/>
              </w:rPr>
              <w:tab/>
            </w:r>
            <w:r w:rsidRPr="00241959">
              <w:t>Time depends upon the eDRX_CONN cycle in use</w:t>
            </w:r>
          </w:p>
        </w:tc>
      </w:tr>
    </w:tbl>
    <w:p w14:paraId="033B940B" w14:textId="77777777" w:rsidR="00CB2808" w:rsidRPr="00241959" w:rsidRDefault="00CB2808" w:rsidP="00CB2808"/>
    <w:p w14:paraId="1FAB1635" w14:textId="77777777" w:rsidR="00CB2808" w:rsidRPr="00241959" w:rsidRDefault="00CB2808" w:rsidP="00CB2808">
      <w:pPr>
        <w:rPr>
          <w:rFonts w:cs="v4.2.0"/>
        </w:rPr>
      </w:pPr>
      <w:r w:rsidRPr="00241959">
        <w:t>The measurement accuracy for all measured cells shall be as specified in the sub-clause 9.1.</w:t>
      </w:r>
    </w:p>
    <w:p w14:paraId="017FA92E" w14:textId="77777777" w:rsidR="00CB2808" w:rsidRPr="00241959" w:rsidRDefault="00CB2808" w:rsidP="00CB2808">
      <w:pPr>
        <w:pStyle w:val="5"/>
      </w:pPr>
      <w:r w:rsidRPr="00241959">
        <w:t>8.17.5.3.</w:t>
      </w:r>
      <w:r w:rsidRPr="00241959">
        <w:rPr>
          <w:lang w:eastAsia="zh-CN"/>
        </w:rPr>
        <w:t>1</w:t>
      </w:r>
      <w:r w:rsidRPr="00241959">
        <w:tab/>
        <w:t>Periodic Reporting</w:t>
      </w:r>
    </w:p>
    <w:p w14:paraId="1989FD7D"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5DCE6B97" w14:textId="77777777" w:rsidR="00CB2808" w:rsidRPr="00241959" w:rsidRDefault="00CB2808" w:rsidP="00CB2808">
      <w:pPr>
        <w:pStyle w:val="5"/>
      </w:pPr>
      <w:r w:rsidRPr="00241959">
        <w:t>8.17.5.3.</w:t>
      </w:r>
      <w:r w:rsidRPr="00241959">
        <w:rPr>
          <w:lang w:eastAsia="zh-CN"/>
        </w:rPr>
        <w:t>2</w:t>
      </w:r>
      <w:r w:rsidRPr="00241959">
        <w:tab/>
        <w:t>Event Triggered Reporting</w:t>
      </w:r>
    </w:p>
    <w:p w14:paraId="53027AA0"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21272A89"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76979E83"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31A8F224" w14:textId="18DED69C" w:rsidR="00CB2808" w:rsidRPr="00241959" w:rsidRDefault="00CB2808" w:rsidP="00CB2808">
      <w:pPr>
        <w:rPr>
          <w:rFonts w:cs="v4.2.0"/>
        </w:rPr>
      </w:pPr>
      <w:r w:rsidRPr="00241959">
        <w:rPr>
          <w:rFonts w:cs="v4.2.0"/>
        </w:rPr>
        <w:t>The event triggered measurement reporting delay, measured without L3 filtering shall be less than T</w:t>
      </w:r>
      <w:r w:rsidRPr="00241959">
        <w:rPr>
          <w:rFonts w:cs="v4.2.0"/>
          <w:vertAlign w:val="subscript"/>
        </w:rPr>
        <w:t>identify,UTRA_FDD</w:t>
      </w:r>
      <w:r w:rsidRPr="00241959">
        <w:rPr>
          <w:rFonts w:cs="v4.2.0"/>
        </w:rPr>
        <w:t xml:space="preserve"> defined in Clause </w:t>
      </w:r>
      <w:r w:rsidRPr="00241959">
        <w:t>8.17.5.3.</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7" w:author="Huawei" w:date="2020-03-26T11:02:00Z">
        <w:r w:rsidRPr="00241959" w:rsidDel="000C6075">
          <w:rPr>
            <w:rFonts w:cs="v4.2.0"/>
          </w:rPr>
          <w:delText>SRS carrier based switching</w:delText>
        </w:r>
      </w:del>
      <w:ins w:id="3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395E0DF2" w14:textId="0B415DA1" w:rsidR="00CB2808" w:rsidRPr="00241959" w:rsidRDefault="00CB2808" w:rsidP="00CB2808">
      <w:pPr>
        <w:rPr>
          <w:rFonts w:cs="v4.2.0"/>
        </w:rPr>
      </w:pPr>
      <w:r w:rsidRPr="00241959">
        <w:t xml:space="preserve">If a cell which has been detectable at least for the time period </w:t>
      </w:r>
      <w:r w:rsidRPr="00241959">
        <w:rPr>
          <w:rFonts w:cs="v4.2.0"/>
          <w:lang w:eastAsia="zh-CN"/>
        </w:rPr>
        <w:t>T</w:t>
      </w:r>
      <w:r w:rsidRPr="00241959">
        <w:rPr>
          <w:rFonts w:cs="v4.2.0"/>
          <w:vertAlign w:val="subscript"/>
          <w:lang w:eastAsia="zh-CN"/>
        </w:rPr>
        <w:t>identify, UTRA_FDD</w:t>
      </w:r>
      <w:r w:rsidRPr="00241959">
        <w:t xml:space="preserve"> </w:t>
      </w:r>
      <w:r w:rsidRPr="00241959">
        <w:rPr>
          <w:rFonts w:cs="v4.2.0"/>
        </w:rPr>
        <w:t>defined in clause </w:t>
      </w:r>
      <w:r w:rsidRPr="00241959">
        <w:t>8.17.5.3</w:t>
      </w:r>
      <w:r w:rsidRPr="00241959">
        <w:rPr>
          <w:rFonts w:cs="v4.2.0"/>
          <w:vertAlign w:val="subscript"/>
        </w:rPr>
        <w:t xml:space="preserve"> </w:t>
      </w:r>
      <w:r w:rsidRPr="00241959">
        <w:t xml:space="preserve">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measurement_UTRA_FDD</w:t>
      </w:r>
      <w:r w:rsidRPr="00241959">
        <w:rPr>
          <w:rFonts w:cs="v4.2.0"/>
        </w:rPr>
        <w:t xml:space="preserve"> defined in clause </w:t>
      </w:r>
      <w:r w:rsidRPr="00241959">
        <w:t xml:space="preserve">8.17.5.3 provided the timing to that cell has not changed more than </w:t>
      </w:r>
      <w:r w:rsidRPr="00241959">
        <w:rPr>
          <w:lang w:eastAsia="zh-CN"/>
        </w:rPr>
        <w:sym w:font="Symbol" w:char="F0B1"/>
      </w:r>
      <w:r w:rsidRPr="00241959">
        <w:rPr>
          <w:lang w:eastAsia="zh-CN"/>
        </w:rPr>
        <w:t xml:space="preserve"> 32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9" w:author="Huawei" w:date="2020-03-26T11:02:00Z">
        <w:r w:rsidRPr="00241959" w:rsidDel="000C6075">
          <w:rPr>
            <w:rFonts w:cs="v4.2.0"/>
          </w:rPr>
          <w:delText>SRS carrier based switching</w:delText>
        </w:r>
      </w:del>
      <w:ins w:id="4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6849BF99" w14:textId="77777777" w:rsidR="00CB2808" w:rsidRPr="00241959" w:rsidRDefault="00CB2808" w:rsidP="00CB2808">
      <w:pPr>
        <w:pStyle w:val="5"/>
      </w:pPr>
      <w:r w:rsidRPr="00241959">
        <w:t>8.17.5.3.</w:t>
      </w:r>
      <w:r w:rsidRPr="00241959">
        <w:rPr>
          <w:lang w:eastAsia="zh-CN"/>
        </w:rPr>
        <w:t>3</w:t>
      </w:r>
      <w:r w:rsidRPr="00241959">
        <w:tab/>
        <w:t>Event-triggered Periodic Reporting</w:t>
      </w:r>
    </w:p>
    <w:p w14:paraId="704843BF"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1F5BD732" w14:textId="77777777" w:rsidR="00CB2808" w:rsidRPr="00241959" w:rsidRDefault="00CB2808" w:rsidP="00CB2808">
      <w:r w:rsidRPr="00241959">
        <w:t>The first report in event triggered periodic measurement reporting shall meet the requirements specified in clause 8.17.5.3</w:t>
      </w:r>
      <w:r w:rsidRPr="00241959">
        <w:rPr>
          <w:lang w:eastAsia="zh-CN"/>
        </w:rPr>
        <w:t>.2</w:t>
      </w:r>
      <w:r w:rsidRPr="00241959">
        <w:t>.</w:t>
      </w:r>
    </w:p>
    <w:p w14:paraId="215B66B8" w14:textId="77777777" w:rsidR="00CB2808" w:rsidRPr="00241959" w:rsidRDefault="00CB2808" w:rsidP="00CB2808">
      <w:pPr>
        <w:pStyle w:val="30"/>
        <w:rPr>
          <w:lang w:eastAsia="sv-SE"/>
        </w:rPr>
      </w:pPr>
      <w:r w:rsidRPr="00241959">
        <w:rPr>
          <w:lang w:eastAsia="sv-SE"/>
        </w:rPr>
        <w:lastRenderedPageBreak/>
        <w:t>8.17.6</w:t>
      </w:r>
      <w:r w:rsidRPr="00241959">
        <w:rPr>
          <w:lang w:eastAsia="sv-SE"/>
        </w:rPr>
        <w:tab/>
        <w:t>E-UTRAN TDD – UTRAN FDD measurements when Configured with E-UTRA-NR Dual Connectivity</w:t>
      </w:r>
    </w:p>
    <w:p w14:paraId="4A80543F" w14:textId="77777777" w:rsidR="00CB2808" w:rsidRPr="00241959" w:rsidRDefault="00CB2808" w:rsidP="00CB2808">
      <w:pPr>
        <w:rPr>
          <w:rFonts w:eastAsia="MS Mincho"/>
          <w:lang w:eastAsia="en-GB"/>
        </w:rPr>
      </w:pPr>
      <w:r w:rsidRPr="00241959">
        <w:t xml:space="preserve">The requirements in clause 8.17.5 also apply for this section when the UE </w:t>
      </w:r>
      <w:r w:rsidRPr="00241959">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14:paraId="382CBF97" w14:textId="77777777" w:rsidR="00CB2808" w:rsidRPr="00241959" w:rsidRDefault="00CB2808" w:rsidP="00CB2808">
      <w:pPr>
        <w:pStyle w:val="30"/>
        <w:rPr>
          <w:lang w:eastAsia="sv-SE"/>
        </w:rPr>
      </w:pPr>
      <w:r w:rsidRPr="00241959">
        <w:rPr>
          <w:lang w:eastAsia="sv-SE"/>
        </w:rPr>
        <w:t>8.17.7</w:t>
      </w:r>
      <w:r w:rsidRPr="00241959">
        <w:rPr>
          <w:lang w:eastAsia="sv-SE"/>
        </w:rPr>
        <w:tab/>
        <w:t>E-UTRAN FDD – UTRAN FDD measurements for SON when Configured with E-UTRA-NR Dual Connectivity</w:t>
      </w:r>
    </w:p>
    <w:p w14:paraId="27BEE15E" w14:textId="77777777" w:rsidR="00CB2808" w:rsidRPr="00241959" w:rsidRDefault="00CB2808" w:rsidP="00CB2808">
      <w:pPr>
        <w:pStyle w:val="40"/>
      </w:pPr>
      <w:r w:rsidRPr="00241959">
        <w:t>8.17.7.1</w:t>
      </w:r>
      <w:r w:rsidRPr="00241959">
        <w:tab/>
        <w:t>Introduction</w:t>
      </w:r>
    </w:p>
    <w:p w14:paraId="60D8A0FF"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UTRA FDD. </w:t>
      </w:r>
      <w:r w:rsidRPr="00241959">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14:paraId="71A54C45"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FDD measurement requirements for SON in section 8.17.7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FDD-UTRAN FDD measurement requirements defined in section 8.1.2.4.7 shall apply.</w:t>
      </w:r>
    </w:p>
    <w:p w14:paraId="6D6BFA03" w14:textId="77777777" w:rsidR="00CB2808" w:rsidRPr="00241959" w:rsidRDefault="00CB2808" w:rsidP="00CB2808">
      <w:pPr>
        <w:pStyle w:val="40"/>
      </w:pPr>
      <w:r w:rsidRPr="00241959">
        <w:t>8.17.7.2</w:t>
      </w:r>
      <w:r w:rsidRPr="00241959">
        <w:tab/>
        <w:t>Identification of a new UTRA FDD cell for SON</w:t>
      </w:r>
    </w:p>
    <w:p w14:paraId="6263242C" w14:textId="77777777" w:rsidR="00CB2808" w:rsidRPr="00241959" w:rsidRDefault="00CB2808" w:rsidP="00CB2808">
      <w:pPr>
        <w:jc w:val="both"/>
        <w:rPr>
          <w:rFonts w:cs="v4.2.0"/>
        </w:rPr>
      </w:pPr>
      <w:r w:rsidRPr="00241959">
        <w:rPr>
          <w:rFonts w:cs="v4.2.0"/>
        </w:rPr>
        <w:t>No explicit neighbour list is provided to the UE for identifying a UTRA cell for SON. The UE shall identify and report only the strongest cell when requested by the network for the purpose of SON.</w:t>
      </w:r>
    </w:p>
    <w:p w14:paraId="106F9928" w14:textId="77777777" w:rsidR="00CB2808" w:rsidRPr="00241959" w:rsidRDefault="00CB2808" w:rsidP="00CB2808">
      <w:pPr>
        <w:pStyle w:val="5"/>
      </w:pPr>
      <w:r w:rsidRPr="00241959">
        <w:t>8.17.7.2.1</w:t>
      </w:r>
      <w:r w:rsidRPr="00241959">
        <w:tab/>
        <w:t>Requirements when no DRX is used</w:t>
      </w:r>
    </w:p>
    <w:p w14:paraId="24535FF6" w14:textId="77777777" w:rsidR="00CB2808" w:rsidRPr="00241959" w:rsidRDefault="00CB2808" w:rsidP="00CB2808">
      <w:pPr>
        <w:rPr>
          <w:rFonts w:cs="v4.2.0"/>
        </w:rPr>
      </w:pPr>
      <w:r w:rsidRPr="00241959">
        <w:rPr>
          <w:rFonts w:cs="v4.2.0"/>
        </w:rPr>
        <w:t>When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w:t>
      </w:r>
    </w:p>
    <w:p w14:paraId="2D951E56" w14:textId="77777777" w:rsidR="00CB2808" w:rsidRPr="00241959" w:rsidRDefault="00CB2808" w:rsidP="00CB2808">
      <w:pPr>
        <w:pStyle w:val="EQ"/>
      </w:pPr>
      <w:r w:rsidRPr="00241959">
        <w:tab/>
      </w:r>
      <w:r w:rsidRPr="00241959">
        <w:rPr>
          <w:position w:val="-30"/>
        </w:rPr>
        <w:object w:dxaOrig="6020" w:dyaOrig="680" w14:anchorId="604B86CA">
          <v:shape id="_x0000_i1038" type="#_x0000_t75" style="width:301.1pt;height:34.6pt" o:ole="">
            <v:imagedata r:id="rId32" o:title=""/>
          </v:shape>
          <o:OLEObject Type="Embed" ProgID="Equation.DSMT4" ShapeID="_x0000_i1038" DrawAspect="Content" ObjectID="_1651094440" r:id="rId33"/>
        </w:object>
      </w:r>
      <w:r w:rsidRPr="00241959">
        <w:t xml:space="preserve"> </w:t>
      </w:r>
    </w:p>
    <w:p w14:paraId="4CB98509" w14:textId="77777777" w:rsidR="00CB2808" w:rsidRPr="00241959" w:rsidRDefault="00CB2808" w:rsidP="00CB2808">
      <w:pPr>
        <w:pStyle w:val="B10"/>
      </w:pPr>
      <w:r w:rsidRPr="00241959">
        <w:tab/>
        <w:t>T</w:t>
      </w:r>
      <w:r w:rsidRPr="00241959">
        <w:rPr>
          <w:vertAlign w:val="subscript"/>
        </w:rPr>
        <w:t xml:space="preserve">basic_identify_UTRA_FDD </w:t>
      </w:r>
      <w:r w:rsidRPr="00241959">
        <w:t>= 300 ms. This is the time period used in the above equation where the maximum allowed time for the UE to identify a new UTRA FDD cell is defined.</w:t>
      </w:r>
    </w:p>
    <w:p w14:paraId="0431822A" w14:textId="77777777" w:rsidR="00CB2808" w:rsidRPr="00241959" w:rsidRDefault="00CB2808" w:rsidP="00CB2808">
      <w:pPr>
        <w:jc w:val="both"/>
        <w:rPr>
          <w:rFonts w:cs="v4.2.0"/>
        </w:rPr>
      </w:pPr>
      <w:r w:rsidRPr="00241959">
        <w:t xml:space="preserve">A cell shall be considered identifiable </w:t>
      </w:r>
      <w:r w:rsidRPr="00241959">
        <w:rPr>
          <w:rFonts w:cs="v4.2.0"/>
        </w:rPr>
        <w:t>following conditions are fulfilled:</w:t>
      </w:r>
    </w:p>
    <w:p w14:paraId="7A5B3B34"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18FB31B4"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77AE8AF2" w14:textId="77777777" w:rsidR="00CB2808" w:rsidRPr="00241959" w:rsidRDefault="00CB2808" w:rsidP="00CB2808">
      <w:pPr>
        <w:jc w:val="both"/>
        <w:rPr>
          <w:rFonts w:cs="v4.2.0"/>
        </w:rPr>
      </w:pPr>
      <w:r w:rsidRPr="00241959">
        <w:rPr>
          <w:rFonts w:cs="v4.2.0"/>
        </w:rPr>
        <w:t xml:space="preserve">If the UE is unable to identify the </w:t>
      </w:r>
      <w:r w:rsidRPr="00241959">
        <w:t>UTRA cell for SON within 8*T</w:t>
      </w:r>
      <w:r w:rsidRPr="00241959">
        <w:rPr>
          <w:vertAlign w:val="subscript"/>
        </w:rPr>
        <w:t xml:space="preserve">identify, UTRA_FDD </w:t>
      </w:r>
      <w:r w:rsidRPr="00241959">
        <w:t>ms, the UE may stop searching UTRA cells for SON.</w:t>
      </w:r>
    </w:p>
    <w:p w14:paraId="7E156DD5" w14:textId="77777777" w:rsidR="00CB2808" w:rsidRPr="00241959" w:rsidRDefault="00CB2808" w:rsidP="00CB2808">
      <w:pPr>
        <w:pStyle w:val="5"/>
      </w:pPr>
      <w:r w:rsidRPr="00241959">
        <w:t>8.17.7.2.2</w:t>
      </w:r>
      <w:r w:rsidRPr="00241959">
        <w:tab/>
        <w:t>Requirements when DRX is used</w:t>
      </w:r>
    </w:p>
    <w:p w14:paraId="17237167" w14:textId="77777777" w:rsidR="00CB2808" w:rsidRPr="00241959" w:rsidRDefault="00CB2808" w:rsidP="00CB2808">
      <w:pPr>
        <w:rPr>
          <w:rFonts w:cs="v4.2.0"/>
        </w:rPr>
      </w:pPr>
      <w:r w:rsidRPr="00241959">
        <w:rPr>
          <w:rFonts w:cs="v4.2.0"/>
        </w:rPr>
        <w:t>When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 T</w:t>
      </w:r>
      <w:r w:rsidRPr="00241959">
        <w:rPr>
          <w:rFonts w:cs="v4.2.0"/>
          <w:vertAlign w:val="subscript"/>
        </w:rPr>
        <w:t>identify, UTRA_FDD</w:t>
      </w:r>
      <w:r w:rsidRPr="00241959">
        <w:rPr>
          <w:rFonts w:cs="v4.2.0"/>
        </w:rPr>
        <w:t>. When DRX is used, T</w:t>
      </w:r>
      <w:r w:rsidRPr="00241959">
        <w:rPr>
          <w:rFonts w:cs="v4.2.0"/>
          <w:vertAlign w:val="subscript"/>
        </w:rPr>
        <w:t>identify, UTRA_FDD</w:t>
      </w:r>
      <w:r w:rsidRPr="00241959">
        <w:rPr>
          <w:rFonts w:cs="v4.2.0"/>
        </w:rPr>
        <w:t xml:space="preserve"> is as defined in table </w:t>
      </w:r>
      <w:r w:rsidRPr="00241959">
        <w:t>8.17.7.2.2-1, and when e</w:t>
      </w:r>
      <w:r w:rsidRPr="00241959">
        <w:rPr>
          <w:rFonts w:cs="v4.2.0"/>
        </w:rPr>
        <w:t>DRX_CONN is used, T</w:t>
      </w:r>
      <w:r w:rsidRPr="00241959">
        <w:rPr>
          <w:rFonts w:cs="v4.2.0"/>
          <w:vertAlign w:val="subscript"/>
        </w:rPr>
        <w:t>identify, UTRA_FDD</w:t>
      </w:r>
      <w:r w:rsidRPr="00241959">
        <w:rPr>
          <w:rFonts w:cs="v4.2.0"/>
        </w:rPr>
        <w:t xml:space="preserve"> is as defined in table </w:t>
      </w:r>
      <w:r w:rsidRPr="00241959">
        <w:t>8.17.7.2.2-2. When MCG DRX is in use the applicable DRX cycle is the MCG DRX cycle.</w:t>
      </w:r>
    </w:p>
    <w:p w14:paraId="45C23AFC" w14:textId="77777777" w:rsidR="00CB2808" w:rsidRPr="00241959" w:rsidRDefault="00CB2808" w:rsidP="00CB2808">
      <w:pPr>
        <w:pStyle w:val="TH"/>
      </w:pPr>
      <w:r w:rsidRPr="00241959">
        <w:rPr>
          <w:snapToGrid w:val="0"/>
        </w:rPr>
        <w:lastRenderedPageBreak/>
        <w:t xml:space="preserve">Table </w:t>
      </w:r>
      <w:r w:rsidRPr="00241959">
        <w:rPr>
          <w:rFonts w:cs="v4.2.0"/>
        </w:rPr>
        <w:t>8.17.7.2.2</w:t>
      </w:r>
      <w:r w:rsidRPr="00241959">
        <w:rPr>
          <w:snapToGrid w:val="0"/>
        </w:rPr>
        <w:t xml:space="preserve">-1: </w:t>
      </w:r>
      <w:r w:rsidRPr="00241959">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2"/>
        <w:gridCol w:w="3519"/>
      </w:tblGrid>
      <w:tr w:rsidR="00CB2808" w:rsidRPr="00241959" w14:paraId="06407116" w14:textId="77777777" w:rsidTr="00CB2808">
        <w:trPr>
          <w:cantSplit/>
          <w:trHeight w:val="372"/>
          <w:jc w:val="center"/>
        </w:trPr>
        <w:tc>
          <w:tcPr>
            <w:tcW w:w="1134" w:type="pct"/>
          </w:tcPr>
          <w:p w14:paraId="475DA2B9" w14:textId="77777777" w:rsidR="00CB2808" w:rsidRPr="00241959" w:rsidRDefault="00CB2808" w:rsidP="00CB2808">
            <w:pPr>
              <w:pStyle w:val="TAH"/>
            </w:pPr>
            <w:r w:rsidRPr="00241959">
              <w:t>DRX cycle length (s)</w:t>
            </w:r>
          </w:p>
        </w:tc>
        <w:tc>
          <w:tcPr>
            <w:tcW w:w="3866" w:type="pct"/>
            <w:gridSpan w:val="2"/>
          </w:tcPr>
          <w:p w14:paraId="6E38707E" w14:textId="77777777" w:rsidR="00CB2808" w:rsidRPr="00241959" w:rsidRDefault="00CB2808" w:rsidP="00CB2808">
            <w:pPr>
              <w:pStyle w:val="TAH"/>
            </w:pPr>
            <w:r w:rsidRPr="00241959">
              <w:t>T</w:t>
            </w:r>
            <w:r w:rsidRPr="00241959">
              <w:rPr>
                <w:vertAlign w:val="subscript"/>
              </w:rPr>
              <w:t xml:space="preserve">identify, UTRA_FDD </w:t>
            </w:r>
            <w:r w:rsidRPr="00241959">
              <w:t xml:space="preserve">(s) (DRX cycles) </w:t>
            </w:r>
          </w:p>
        </w:tc>
      </w:tr>
      <w:tr w:rsidR="00CB2808" w:rsidRPr="00241959" w14:paraId="043B7E8E" w14:textId="77777777" w:rsidTr="00CB2808">
        <w:trPr>
          <w:cantSplit/>
          <w:trHeight w:val="185"/>
          <w:jc w:val="center"/>
        </w:trPr>
        <w:tc>
          <w:tcPr>
            <w:tcW w:w="1134" w:type="pct"/>
          </w:tcPr>
          <w:p w14:paraId="713F0E43" w14:textId="77777777" w:rsidR="00CB2808" w:rsidRPr="00241959" w:rsidRDefault="00CB2808" w:rsidP="00CB2808">
            <w:pPr>
              <w:pStyle w:val="TAH"/>
            </w:pPr>
          </w:p>
        </w:tc>
        <w:tc>
          <w:tcPr>
            <w:tcW w:w="1906" w:type="pct"/>
            <w:shd w:val="clear" w:color="auto" w:fill="auto"/>
          </w:tcPr>
          <w:p w14:paraId="1B13262A" w14:textId="77777777" w:rsidR="00CB2808" w:rsidRPr="00241959" w:rsidRDefault="00CB2808" w:rsidP="00CB2808">
            <w:pPr>
              <w:pStyle w:val="TAH"/>
            </w:pPr>
            <w:r w:rsidRPr="00241959">
              <w:rPr>
                <w:szCs w:val="18"/>
              </w:rPr>
              <w:t>Gap ID # 0</w:t>
            </w:r>
          </w:p>
        </w:tc>
        <w:tc>
          <w:tcPr>
            <w:tcW w:w="1960" w:type="pct"/>
            <w:shd w:val="clear" w:color="auto" w:fill="auto"/>
          </w:tcPr>
          <w:p w14:paraId="48ABDC9E" w14:textId="77777777" w:rsidR="00CB2808" w:rsidRPr="00241959" w:rsidRDefault="00CB2808" w:rsidP="00CB2808">
            <w:pPr>
              <w:pStyle w:val="TAH"/>
            </w:pPr>
            <w:r w:rsidRPr="00241959">
              <w:rPr>
                <w:szCs w:val="18"/>
              </w:rPr>
              <w:t>Gap ID # 1</w:t>
            </w:r>
          </w:p>
        </w:tc>
      </w:tr>
      <w:tr w:rsidR="00CB2808" w:rsidRPr="00241959" w14:paraId="2739F738" w14:textId="77777777" w:rsidTr="00CB2808">
        <w:trPr>
          <w:cantSplit/>
          <w:trHeight w:val="538"/>
          <w:jc w:val="center"/>
        </w:trPr>
        <w:tc>
          <w:tcPr>
            <w:tcW w:w="1134" w:type="pct"/>
          </w:tcPr>
          <w:p w14:paraId="7972C94D" w14:textId="77777777" w:rsidR="00CB2808" w:rsidRPr="00241959" w:rsidRDefault="00CB2808" w:rsidP="00CB2808">
            <w:pPr>
              <w:pStyle w:val="TAC"/>
            </w:pPr>
            <w:r w:rsidRPr="00241959">
              <w:t>≤0.04</w:t>
            </w:r>
          </w:p>
        </w:tc>
        <w:tc>
          <w:tcPr>
            <w:tcW w:w="1906" w:type="pct"/>
            <w:shd w:val="clear" w:color="auto" w:fill="auto"/>
          </w:tcPr>
          <w:p w14:paraId="43A18642" w14:textId="77777777" w:rsidR="00CB2808" w:rsidRPr="00241959" w:rsidRDefault="00CB2808" w:rsidP="00CB2808">
            <w:pPr>
              <w:pStyle w:val="TAL"/>
            </w:pPr>
            <w:r w:rsidRPr="00241959">
              <w:t>Non DRX Requirements in clause 8.17.7.2.1</w:t>
            </w:r>
            <w:r w:rsidRPr="00241959">
              <w:rPr>
                <w:rFonts w:cs="v4.2.0"/>
              </w:rPr>
              <w:t>are applicable</w:t>
            </w:r>
          </w:p>
        </w:tc>
        <w:tc>
          <w:tcPr>
            <w:tcW w:w="1960" w:type="pct"/>
            <w:shd w:val="clear" w:color="auto" w:fill="auto"/>
          </w:tcPr>
          <w:p w14:paraId="26A87269" w14:textId="77777777" w:rsidR="00CB2808" w:rsidRPr="00241959" w:rsidRDefault="00CB2808" w:rsidP="00CB2808">
            <w:pPr>
              <w:pStyle w:val="TAL"/>
            </w:pPr>
            <w:r w:rsidRPr="00241959">
              <w:t>Non DRX Requirements in clause 8.17.7.2.1</w:t>
            </w:r>
            <w:r w:rsidRPr="00241959">
              <w:rPr>
                <w:rFonts w:cs="v4.2.0"/>
              </w:rPr>
              <w:t xml:space="preserve"> are applicable</w:t>
            </w:r>
          </w:p>
        </w:tc>
      </w:tr>
      <w:tr w:rsidR="00CB2808" w:rsidRPr="00241959" w14:paraId="12AA4156" w14:textId="77777777" w:rsidTr="00CB2808">
        <w:trPr>
          <w:cantSplit/>
          <w:trHeight w:val="185"/>
          <w:jc w:val="center"/>
        </w:trPr>
        <w:tc>
          <w:tcPr>
            <w:tcW w:w="1134" w:type="pct"/>
          </w:tcPr>
          <w:p w14:paraId="75CDE759" w14:textId="77777777" w:rsidR="00CB2808" w:rsidRPr="00241959" w:rsidRDefault="00CB2808" w:rsidP="00CB2808">
            <w:pPr>
              <w:pStyle w:val="TAC"/>
              <w:rPr>
                <w:snapToGrid w:val="0"/>
              </w:rPr>
            </w:pPr>
            <w:r w:rsidRPr="00241959">
              <w:t>0.04&lt;DRX cycle≤0.08</w:t>
            </w:r>
          </w:p>
        </w:tc>
        <w:tc>
          <w:tcPr>
            <w:tcW w:w="1906" w:type="pct"/>
            <w:shd w:val="clear" w:color="auto" w:fill="auto"/>
          </w:tcPr>
          <w:p w14:paraId="77313086" w14:textId="77777777" w:rsidR="00CB2808" w:rsidRPr="00241959" w:rsidRDefault="00CB2808" w:rsidP="00CB2808">
            <w:pPr>
              <w:pStyle w:val="TAL"/>
              <w:rPr>
                <w:snapToGrid w:val="0"/>
              </w:rPr>
            </w:pPr>
            <w:r w:rsidRPr="00241959">
              <w:rPr>
                <w:rFonts w:hint="eastAsia"/>
                <w:bCs/>
                <w:snapToGrid w:val="0"/>
                <w:lang w:eastAsia="zh-CN"/>
              </w:rPr>
              <w:t xml:space="preserve">Note </w:t>
            </w:r>
            <w:r w:rsidRPr="00241959">
              <w:rPr>
                <w:bCs/>
                <w:snapToGrid w:val="0"/>
              </w:rPr>
              <w:t>(45*</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351F73CD" w14:textId="77777777" w:rsidR="00CB2808" w:rsidRPr="00241959" w:rsidRDefault="00CB2808" w:rsidP="00CB2808">
            <w:pPr>
              <w:pStyle w:val="TAL"/>
              <w:rPr>
                <w:snapToGrid w:val="0"/>
              </w:rPr>
            </w:pPr>
            <w:r w:rsidRPr="00241959">
              <w:rPr>
                <w:rFonts w:hint="eastAsia"/>
                <w:bCs/>
                <w:snapToGrid w:val="0"/>
                <w:lang w:eastAsia="zh-CN"/>
              </w:rPr>
              <w:t xml:space="preserve">Note </w:t>
            </w:r>
            <w:r w:rsidRPr="00241959">
              <w:rPr>
                <w:bCs/>
                <w:snapToGrid w:val="0"/>
              </w:rPr>
              <w:t>(95*</w:t>
            </w:r>
            <w:r w:rsidRPr="00241959">
              <w:rPr>
                <w:rFonts w:cs="Arial"/>
              </w:rPr>
              <w:t>CSSF</w:t>
            </w:r>
            <w:r w:rsidRPr="00241959">
              <w:rPr>
                <w:rFonts w:cs="Arial"/>
                <w:vertAlign w:val="subscript"/>
              </w:rPr>
              <w:t>UTRA,NSA</w:t>
            </w:r>
            <w:r w:rsidRPr="00241959">
              <w:rPr>
                <w:bCs/>
                <w:snapToGrid w:val="0"/>
              </w:rPr>
              <w:t>)</w:t>
            </w:r>
          </w:p>
        </w:tc>
      </w:tr>
      <w:tr w:rsidR="00CB2808" w:rsidRPr="00241959" w14:paraId="704932EE" w14:textId="77777777" w:rsidTr="00CB2808">
        <w:trPr>
          <w:cantSplit/>
          <w:trHeight w:val="193"/>
          <w:jc w:val="center"/>
        </w:trPr>
        <w:tc>
          <w:tcPr>
            <w:tcW w:w="1134" w:type="pct"/>
          </w:tcPr>
          <w:p w14:paraId="28994D1F" w14:textId="77777777" w:rsidR="00CB2808" w:rsidRPr="00241959" w:rsidRDefault="00CB2808" w:rsidP="00CB2808">
            <w:pPr>
              <w:pStyle w:val="TAC"/>
              <w:rPr>
                <w:snapToGrid w:val="0"/>
              </w:rPr>
            </w:pPr>
            <w:r w:rsidRPr="00241959">
              <w:rPr>
                <w:rFonts w:hint="eastAsia"/>
                <w:lang w:eastAsia="zh-CN"/>
              </w:rPr>
              <w:t>0.128</w:t>
            </w:r>
          </w:p>
        </w:tc>
        <w:tc>
          <w:tcPr>
            <w:tcW w:w="1906" w:type="pct"/>
            <w:shd w:val="clear" w:color="auto" w:fill="auto"/>
          </w:tcPr>
          <w:p w14:paraId="1C305FAD" w14:textId="77777777" w:rsidR="00CB2808" w:rsidRPr="00241959" w:rsidRDefault="00CB2808" w:rsidP="00CB2808">
            <w:pPr>
              <w:pStyle w:val="TAL"/>
              <w:rPr>
                <w:snapToGrid w:val="0"/>
              </w:rPr>
            </w:pPr>
            <w:r w:rsidRPr="00241959">
              <w:rPr>
                <w:rFonts w:hint="eastAsia"/>
                <w:bCs/>
                <w:snapToGrid w:val="0"/>
                <w:lang w:eastAsia="zh-CN"/>
              </w:rPr>
              <w:t>3.84</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30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06D33948" w14:textId="77777777" w:rsidR="00CB2808" w:rsidRPr="00241959" w:rsidRDefault="00CB2808" w:rsidP="00CB2808">
            <w:pPr>
              <w:pStyle w:val="TAL"/>
              <w:rPr>
                <w:snapToGrid w:val="0"/>
              </w:rPr>
            </w:pPr>
            <w:r w:rsidRPr="00241959">
              <w:rPr>
                <w:bCs/>
                <w:snapToGrid w:val="0"/>
              </w:rPr>
              <w:t>8.0*</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62.5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0BC60437" w14:textId="77777777" w:rsidTr="00CB2808">
        <w:trPr>
          <w:cantSplit/>
          <w:trHeight w:val="227"/>
          <w:jc w:val="center"/>
        </w:trPr>
        <w:tc>
          <w:tcPr>
            <w:tcW w:w="1134" w:type="pct"/>
          </w:tcPr>
          <w:p w14:paraId="4333C202" w14:textId="77777777" w:rsidR="00CB2808" w:rsidRPr="00241959" w:rsidRDefault="00CB2808" w:rsidP="00CB2808">
            <w:pPr>
              <w:pStyle w:val="TAC"/>
            </w:pPr>
            <w:r w:rsidRPr="00241959">
              <w:rPr>
                <w:rFonts w:hint="eastAsia"/>
                <w:lang w:eastAsia="zh-CN"/>
              </w:rPr>
              <w:t>0.16</w:t>
            </w:r>
          </w:p>
        </w:tc>
        <w:tc>
          <w:tcPr>
            <w:tcW w:w="1906" w:type="pct"/>
            <w:shd w:val="clear" w:color="auto" w:fill="auto"/>
          </w:tcPr>
          <w:p w14:paraId="33A68FC8" w14:textId="77777777" w:rsidR="00CB2808" w:rsidRPr="00241959" w:rsidRDefault="00CB2808" w:rsidP="00CB2808">
            <w:pPr>
              <w:pStyle w:val="TAL"/>
              <w:rPr>
                <w:snapToGrid w:val="0"/>
              </w:rPr>
            </w:pPr>
            <w:r w:rsidRPr="00241959">
              <w:rPr>
                <w:rFonts w:hint="eastAsia"/>
                <w:bCs/>
                <w:snapToGrid w:val="0"/>
                <w:lang w:eastAsia="zh-CN"/>
              </w:rPr>
              <w:t>4.0</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25</w:t>
            </w:r>
            <w:r w:rsidRPr="00241959">
              <w:rPr>
                <w:bCs/>
                <w:snapToGrid w:val="0"/>
              </w:rPr>
              <w:t xml:space="preserve">* </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17E6C952" w14:textId="77777777" w:rsidR="00CB2808" w:rsidRPr="00241959" w:rsidRDefault="00CB2808" w:rsidP="00CB2808">
            <w:pPr>
              <w:pStyle w:val="TAL"/>
              <w:rPr>
                <w:snapToGrid w:val="0"/>
              </w:rPr>
            </w:pPr>
            <w:r w:rsidRPr="00241959">
              <w:rPr>
                <w:bCs/>
                <w:snapToGrid w:val="0"/>
              </w:rPr>
              <w:t>8.0*N</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50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5EBB63F5" w14:textId="77777777" w:rsidTr="00CB2808">
        <w:trPr>
          <w:cantSplit/>
          <w:trHeight w:val="275"/>
          <w:jc w:val="center"/>
        </w:trPr>
        <w:tc>
          <w:tcPr>
            <w:tcW w:w="1134" w:type="pct"/>
          </w:tcPr>
          <w:p w14:paraId="469C7903" w14:textId="77777777" w:rsidR="00CB2808" w:rsidRPr="00241959" w:rsidRDefault="00CB2808" w:rsidP="00CB2808">
            <w:pPr>
              <w:pStyle w:val="TAC"/>
            </w:pPr>
            <w:r w:rsidRPr="00241959">
              <w:rPr>
                <w:rFonts w:hint="eastAsia"/>
                <w:lang w:eastAsia="zh-CN"/>
              </w:rPr>
              <w:t>0.256</w:t>
            </w:r>
          </w:p>
        </w:tc>
        <w:tc>
          <w:tcPr>
            <w:tcW w:w="1906" w:type="pct"/>
            <w:shd w:val="clear" w:color="auto" w:fill="auto"/>
          </w:tcPr>
          <w:p w14:paraId="7BDB496B" w14:textId="77777777" w:rsidR="00CB2808" w:rsidRPr="00241959" w:rsidRDefault="00CB2808" w:rsidP="00CB2808">
            <w:pPr>
              <w:pStyle w:val="TAL"/>
              <w:rPr>
                <w:snapToGrid w:val="0"/>
              </w:rPr>
            </w:pPr>
            <w:r w:rsidRPr="00241959">
              <w:rPr>
                <w:rFonts w:hint="eastAsia"/>
                <w:bCs/>
                <w:snapToGrid w:val="0"/>
                <w:lang w:eastAsia="zh-CN"/>
              </w:rPr>
              <w:t>6.4</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25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269C8C34" w14:textId="77777777" w:rsidR="00CB2808" w:rsidRPr="00241959" w:rsidRDefault="00CB2808" w:rsidP="00CB2808">
            <w:pPr>
              <w:pStyle w:val="TAL"/>
              <w:rPr>
                <w:snapToGrid w:val="0"/>
              </w:rPr>
            </w:pPr>
            <w:r w:rsidRPr="00241959">
              <w:rPr>
                <w:rFonts w:hint="eastAsia"/>
                <w:bCs/>
                <w:snapToGrid w:val="0"/>
                <w:lang w:eastAsia="zh-CN"/>
              </w:rPr>
              <w:t>8.96</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35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73D096AB" w14:textId="77777777" w:rsidTr="00CB2808">
        <w:trPr>
          <w:cantSplit/>
          <w:trHeight w:val="323"/>
          <w:jc w:val="center"/>
        </w:trPr>
        <w:tc>
          <w:tcPr>
            <w:tcW w:w="1134" w:type="pct"/>
          </w:tcPr>
          <w:p w14:paraId="55F68944" w14:textId="77777777" w:rsidR="00CB2808" w:rsidRPr="00241959" w:rsidRDefault="00CB2808" w:rsidP="00CB2808">
            <w:pPr>
              <w:pStyle w:val="TAC"/>
              <w:rPr>
                <w:snapToGrid w:val="0"/>
              </w:rPr>
            </w:pPr>
            <w:r w:rsidRPr="00241959">
              <w:t>0.32</w:t>
            </w:r>
          </w:p>
        </w:tc>
        <w:tc>
          <w:tcPr>
            <w:tcW w:w="1906" w:type="pct"/>
            <w:shd w:val="clear" w:color="auto" w:fill="auto"/>
          </w:tcPr>
          <w:p w14:paraId="6DFCD8AE" w14:textId="77777777" w:rsidR="00CB2808" w:rsidRPr="00241959" w:rsidRDefault="00CB2808" w:rsidP="00CB2808">
            <w:pPr>
              <w:pStyle w:val="TAL"/>
              <w:rPr>
                <w:snapToGrid w:val="0"/>
              </w:rPr>
            </w:pPr>
            <w:r w:rsidRPr="00241959">
              <w:rPr>
                <w:bCs/>
                <w:snapToGrid w:val="0"/>
              </w:rPr>
              <w:t>8*</w:t>
            </w:r>
            <w:r w:rsidRPr="00241959">
              <w:rPr>
                <w:rFonts w:cs="Arial"/>
              </w:rPr>
              <w:t>CSSF</w:t>
            </w:r>
            <w:r w:rsidRPr="00241959">
              <w:rPr>
                <w:rFonts w:cs="Arial"/>
                <w:vertAlign w:val="subscript"/>
              </w:rPr>
              <w:t>UTRA,NSA</w:t>
            </w:r>
            <w:r w:rsidRPr="00241959">
              <w:rPr>
                <w:bCs/>
                <w:snapToGrid w:val="0"/>
              </w:rPr>
              <w:t xml:space="preserve"> (25*</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18118965" w14:textId="77777777" w:rsidR="00CB2808" w:rsidRPr="00241959" w:rsidRDefault="00CB2808" w:rsidP="00CB2808">
            <w:pPr>
              <w:pStyle w:val="TAL"/>
              <w:rPr>
                <w:snapToGrid w:val="0"/>
              </w:rPr>
            </w:pPr>
            <w:r w:rsidRPr="00241959">
              <w:rPr>
                <w:bCs/>
                <w:snapToGrid w:val="0"/>
              </w:rPr>
              <w:t>8.96*</w:t>
            </w:r>
            <w:r w:rsidRPr="00241959">
              <w:rPr>
                <w:rFonts w:cs="Arial"/>
              </w:rPr>
              <w:t>CSSF</w:t>
            </w:r>
            <w:r w:rsidRPr="00241959">
              <w:rPr>
                <w:rFonts w:cs="Arial"/>
                <w:vertAlign w:val="subscript"/>
              </w:rPr>
              <w:t>UTRA,NSA</w:t>
            </w:r>
            <w:r w:rsidRPr="00241959">
              <w:rPr>
                <w:bCs/>
                <w:snapToGrid w:val="0"/>
              </w:rPr>
              <w:t xml:space="preserve"> (28*</w:t>
            </w:r>
            <w:r w:rsidRPr="00241959">
              <w:rPr>
                <w:rFonts w:cs="Arial"/>
              </w:rPr>
              <w:t>CSSF</w:t>
            </w:r>
            <w:r w:rsidRPr="00241959">
              <w:rPr>
                <w:rFonts w:cs="Arial"/>
                <w:vertAlign w:val="subscript"/>
              </w:rPr>
              <w:t>UTRA,NSA</w:t>
            </w:r>
            <w:r w:rsidRPr="00241959">
              <w:rPr>
                <w:bCs/>
                <w:snapToGrid w:val="0"/>
              </w:rPr>
              <w:t>)</w:t>
            </w:r>
          </w:p>
        </w:tc>
      </w:tr>
      <w:tr w:rsidR="00CB2808" w:rsidRPr="00241959" w14:paraId="6DCBA371" w14:textId="77777777" w:rsidTr="00CB2808">
        <w:trPr>
          <w:cantSplit/>
          <w:trHeight w:val="215"/>
          <w:jc w:val="center"/>
        </w:trPr>
        <w:tc>
          <w:tcPr>
            <w:tcW w:w="1134" w:type="pct"/>
          </w:tcPr>
          <w:p w14:paraId="24311A0E" w14:textId="77777777" w:rsidR="00CB2808" w:rsidRPr="00241959" w:rsidRDefault="00CB2808" w:rsidP="00CB2808">
            <w:pPr>
              <w:pStyle w:val="TAC"/>
              <w:rPr>
                <w:snapToGrid w:val="0"/>
              </w:rPr>
            </w:pPr>
            <w:r w:rsidRPr="00241959">
              <w:t>0.32&lt;DRX cycle≤2.56</w:t>
            </w:r>
          </w:p>
        </w:tc>
        <w:tc>
          <w:tcPr>
            <w:tcW w:w="1906" w:type="pct"/>
            <w:shd w:val="clear" w:color="auto" w:fill="auto"/>
          </w:tcPr>
          <w:p w14:paraId="0AC14F59" w14:textId="77777777" w:rsidR="00CB2808" w:rsidRPr="00241959" w:rsidRDefault="00CB2808" w:rsidP="00CB2808">
            <w:pPr>
              <w:pStyle w:val="TAL"/>
              <w:rPr>
                <w:bCs/>
                <w:snapToGrid w:val="0"/>
                <w:szCs w:val="18"/>
              </w:rPr>
            </w:pPr>
            <w:r w:rsidRPr="00241959">
              <w:rPr>
                <w:bCs/>
                <w:snapToGrid w:val="0"/>
                <w:szCs w:val="18"/>
              </w:rPr>
              <w:t>Note</w:t>
            </w:r>
            <w:r w:rsidRPr="00241959">
              <w:rPr>
                <w:bCs/>
                <w:snapToGrid w:val="0"/>
                <w:szCs w:val="18"/>
                <w:vertAlign w:val="subscript"/>
              </w:rPr>
              <w:t xml:space="preserve"> </w:t>
            </w:r>
            <w:r w:rsidRPr="00241959">
              <w:rPr>
                <w:bCs/>
                <w:snapToGrid w:val="0"/>
                <w:szCs w:val="18"/>
              </w:rPr>
              <w:t>(25</w:t>
            </w:r>
            <w:r w:rsidRPr="00241959">
              <w:rPr>
                <w:bCs/>
                <w:snapToGrid w:val="0"/>
              </w:rPr>
              <w:t>*</w:t>
            </w:r>
            <w:r w:rsidRPr="00241959">
              <w:rPr>
                <w:rFonts w:cs="Arial"/>
              </w:rPr>
              <w:t>CSSF</w:t>
            </w:r>
            <w:r w:rsidRPr="00241959">
              <w:rPr>
                <w:rFonts w:cs="Arial"/>
                <w:vertAlign w:val="subscript"/>
              </w:rPr>
              <w:t>UTRA,NSA</w:t>
            </w:r>
            <w:r w:rsidRPr="00241959">
              <w:rPr>
                <w:bCs/>
                <w:snapToGrid w:val="0"/>
                <w:szCs w:val="18"/>
              </w:rPr>
              <w:t>)</w:t>
            </w:r>
          </w:p>
        </w:tc>
        <w:tc>
          <w:tcPr>
            <w:tcW w:w="1960" w:type="pct"/>
            <w:shd w:val="clear" w:color="auto" w:fill="auto"/>
          </w:tcPr>
          <w:p w14:paraId="350DCF04" w14:textId="77777777" w:rsidR="00CB2808" w:rsidRPr="00241959" w:rsidRDefault="00CB2808" w:rsidP="00CB2808">
            <w:pPr>
              <w:pStyle w:val="TAL"/>
              <w:rPr>
                <w:snapToGrid w:val="0"/>
              </w:rPr>
            </w:pPr>
            <w:r w:rsidRPr="00241959">
              <w:rPr>
                <w:snapToGrid w:val="0"/>
              </w:rPr>
              <w:t>Note (25</w:t>
            </w:r>
            <w:r w:rsidRPr="00241959">
              <w:rPr>
                <w:bCs/>
                <w:snapToGrid w:val="0"/>
              </w:rPr>
              <w:t>*</w:t>
            </w:r>
            <w:r w:rsidRPr="00241959">
              <w:rPr>
                <w:rFonts w:cs="Arial"/>
              </w:rPr>
              <w:t>CSSF</w:t>
            </w:r>
            <w:r w:rsidRPr="00241959">
              <w:rPr>
                <w:rFonts w:cs="Arial"/>
                <w:vertAlign w:val="subscript"/>
              </w:rPr>
              <w:t>UTRA,NSA</w:t>
            </w:r>
            <w:r w:rsidRPr="00241959">
              <w:rPr>
                <w:snapToGrid w:val="0"/>
              </w:rPr>
              <w:t>)</w:t>
            </w:r>
          </w:p>
        </w:tc>
      </w:tr>
      <w:tr w:rsidR="00CB2808" w:rsidRPr="00241959" w14:paraId="0F00C4EB" w14:textId="77777777" w:rsidTr="00CB2808">
        <w:trPr>
          <w:cantSplit/>
          <w:trHeight w:val="221"/>
          <w:jc w:val="center"/>
        </w:trPr>
        <w:tc>
          <w:tcPr>
            <w:tcW w:w="5000" w:type="pct"/>
            <w:gridSpan w:val="3"/>
          </w:tcPr>
          <w:p w14:paraId="384A21D5" w14:textId="77777777" w:rsidR="00CB2808" w:rsidRPr="00241959" w:rsidRDefault="00CB2808" w:rsidP="00CB2808">
            <w:pPr>
              <w:pStyle w:val="TAN"/>
              <w:rPr>
                <w:snapToGrid w:val="0"/>
              </w:rPr>
            </w:pPr>
            <w:r w:rsidRPr="00241959">
              <w:rPr>
                <w:snapToGrid w:val="0"/>
              </w:rPr>
              <w:t>Note:</w:t>
            </w:r>
            <w:r w:rsidRPr="00241959">
              <w:tab/>
            </w:r>
            <w:r w:rsidRPr="00241959">
              <w:rPr>
                <w:snapToGrid w:val="0"/>
              </w:rPr>
              <w:t>Time depends upon the DRX cycle in use</w:t>
            </w:r>
          </w:p>
        </w:tc>
      </w:tr>
    </w:tbl>
    <w:p w14:paraId="2B8F2B5D" w14:textId="77777777" w:rsidR="00CB2808" w:rsidRPr="00241959" w:rsidRDefault="00CB2808" w:rsidP="00CB2808"/>
    <w:p w14:paraId="2E7F46E8" w14:textId="77777777" w:rsidR="00CB2808" w:rsidRPr="00241959" w:rsidRDefault="00CB2808" w:rsidP="00CB2808">
      <w:pPr>
        <w:pStyle w:val="TH"/>
      </w:pPr>
      <w:r w:rsidRPr="00241959">
        <w:rPr>
          <w:snapToGrid w:val="0"/>
        </w:rPr>
        <w:t xml:space="preserve">Table </w:t>
      </w:r>
      <w:r w:rsidRPr="00241959">
        <w:rPr>
          <w:rFonts w:cs="v4.2.0"/>
        </w:rPr>
        <w:t>8.17.7.2.2</w:t>
      </w:r>
      <w:r w:rsidRPr="00241959">
        <w:rPr>
          <w:snapToGrid w:val="0"/>
        </w:rPr>
        <w:t xml:space="preserve">-2: </w:t>
      </w:r>
      <w:r w:rsidRPr="00241959">
        <w:t xml:space="preserve">Requirement to identify a new UTRA FDD cell for SON </w:t>
      </w:r>
      <w:r w:rsidRPr="00241959">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2517"/>
        <w:gridCol w:w="2748"/>
      </w:tblGrid>
      <w:tr w:rsidR="00CB2808" w:rsidRPr="00241959" w14:paraId="38224B7B" w14:textId="77777777" w:rsidTr="00CB2808">
        <w:trPr>
          <w:cantSplit/>
          <w:trHeight w:val="372"/>
          <w:jc w:val="center"/>
        </w:trPr>
        <w:tc>
          <w:tcPr>
            <w:tcW w:w="2055" w:type="pct"/>
          </w:tcPr>
          <w:p w14:paraId="63D00DFE" w14:textId="77777777" w:rsidR="00CB2808" w:rsidRPr="00241959" w:rsidRDefault="00CB2808" w:rsidP="00CB2808">
            <w:pPr>
              <w:pStyle w:val="TAH"/>
            </w:pPr>
            <w:r w:rsidRPr="00241959">
              <w:t>eDRX_CONN cycle length (s)</w:t>
            </w:r>
          </w:p>
        </w:tc>
        <w:tc>
          <w:tcPr>
            <w:tcW w:w="2945" w:type="pct"/>
            <w:gridSpan w:val="2"/>
          </w:tcPr>
          <w:p w14:paraId="3FB5AFB3" w14:textId="77777777" w:rsidR="00CB2808" w:rsidRPr="00241959" w:rsidRDefault="00CB2808" w:rsidP="00CB2808">
            <w:pPr>
              <w:pStyle w:val="TAH"/>
            </w:pPr>
            <w:r w:rsidRPr="00241959">
              <w:t>T</w:t>
            </w:r>
            <w:r w:rsidRPr="00241959">
              <w:rPr>
                <w:vertAlign w:val="subscript"/>
              </w:rPr>
              <w:t xml:space="preserve">identify, UTRA_FDD </w:t>
            </w:r>
            <w:r w:rsidRPr="00241959">
              <w:t>(s) (eDRX_CONN cycles)</w:t>
            </w:r>
          </w:p>
        </w:tc>
      </w:tr>
      <w:tr w:rsidR="00CB2808" w:rsidRPr="00241959" w14:paraId="7A1F2B35" w14:textId="77777777" w:rsidTr="00CB2808">
        <w:trPr>
          <w:cantSplit/>
          <w:trHeight w:val="185"/>
          <w:jc w:val="center"/>
        </w:trPr>
        <w:tc>
          <w:tcPr>
            <w:tcW w:w="2055" w:type="pct"/>
          </w:tcPr>
          <w:p w14:paraId="16B68547" w14:textId="77777777" w:rsidR="00CB2808" w:rsidRPr="00241959" w:rsidRDefault="00CB2808" w:rsidP="00CB2808">
            <w:pPr>
              <w:pStyle w:val="TAH"/>
            </w:pPr>
          </w:p>
        </w:tc>
        <w:tc>
          <w:tcPr>
            <w:tcW w:w="1408" w:type="pct"/>
            <w:shd w:val="clear" w:color="auto" w:fill="auto"/>
          </w:tcPr>
          <w:p w14:paraId="7323B53A" w14:textId="77777777" w:rsidR="00CB2808" w:rsidRPr="00241959" w:rsidRDefault="00CB2808" w:rsidP="00CB2808">
            <w:pPr>
              <w:pStyle w:val="TAH"/>
            </w:pPr>
            <w:r w:rsidRPr="00241959">
              <w:rPr>
                <w:szCs w:val="18"/>
              </w:rPr>
              <w:t>Gap ID # 0</w:t>
            </w:r>
          </w:p>
        </w:tc>
        <w:tc>
          <w:tcPr>
            <w:tcW w:w="1537" w:type="pct"/>
            <w:shd w:val="clear" w:color="auto" w:fill="auto"/>
          </w:tcPr>
          <w:p w14:paraId="3BEC7A5E" w14:textId="77777777" w:rsidR="00CB2808" w:rsidRPr="00241959" w:rsidRDefault="00CB2808" w:rsidP="00CB2808">
            <w:pPr>
              <w:pStyle w:val="TAH"/>
            </w:pPr>
            <w:r w:rsidRPr="00241959">
              <w:rPr>
                <w:szCs w:val="18"/>
              </w:rPr>
              <w:t>Gap ID # 1</w:t>
            </w:r>
          </w:p>
        </w:tc>
      </w:tr>
      <w:tr w:rsidR="00CB2808" w:rsidRPr="00241959" w14:paraId="5B130CDB" w14:textId="77777777" w:rsidTr="00CB2808">
        <w:trPr>
          <w:cantSplit/>
          <w:trHeight w:val="372"/>
          <w:jc w:val="center"/>
        </w:trPr>
        <w:tc>
          <w:tcPr>
            <w:tcW w:w="2055" w:type="pct"/>
          </w:tcPr>
          <w:p w14:paraId="18C97FE6" w14:textId="77777777" w:rsidR="00CB2808" w:rsidRPr="00241959" w:rsidRDefault="00CB2808" w:rsidP="00CB2808">
            <w:pPr>
              <w:pStyle w:val="TAC"/>
              <w:rPr>
                <w:snapToGrid w:val="0"/>
              </w:rPr>
            </w:pPr>
            <w:r w:rsidRPr="00241959">
              <w:t>2.56&lt;eDRX_CONN cycle≤10.24</w:t>
            </w:r>
          </w:p>
        </w:tc>
        <w:tc>
          <w:tcPr>
            <w:tcW w:w="1408" w:type="pct"/>
            <w:shd w:val="clear" w:color="auto" w:fill="auto"/>
          </w:tcPr>
          <w:p w14:paraId="053C66E9" w14:textId="77777777" w:rsidR="00CB2808" w:rsidRPr="00241959" w:rsidRDefault="00CB2808" w:rsidP="00CB2808">
            <w:pPr>
              <w:pStyle w:val="TAC"/>
              <w:rPr>
                <w:bCs/>
                <w:snapToGrid w:val="0"/>
                <w:szCs w:val="18"/>
              </w:rPr>
            </w:pPr>
            <w:r w:rsidRPr="00241959">
              <w:rPr>
                <w:bCs/>
                <w:snapToGrid w:val="0"/>
                <w:szCs w:val="18"/>
              </w:rPr>
              <w:t>Note</w:t>
            </w:r>
            <w:r w:rsidRPr="00241959">
              <w:rPr>
                <w:bCs/>
                <w:snapToGrid w:val="0"/>
                <w:szCs w:val="18"/>
                <w:vertAlign w:val="subscript"/>
              </w:rPr>
              <w:t xml:space="preserve"> </w:t>
            </w:r>
            <w:r w:rsidRPr="00241959">
              <w:rPr>
                <w:bCs/>
                <w:snapToGrid w:val="0"/>
                <w:szCs w:val="18"/>
              </w:rPr>
              <w:t>(25</w:t>
            </w:r>
            <w:r w:rsidRPr="00241959">
              <w:rPr>
                <w:bCs/>
                <w:snapToGrid w:val="0"/>
              </w:rPr>
              <w:t>*</w:t>
            </w:r>
            <w:r w:rsidRPr="00241959">
              <w:rPr>
                <w:rFonts w:cs="Arial"/>
              </w:rPr>
              <w:t>CSSF</w:t>
            </w:r>
            <w:r w:rsidRPr="00241959">
              <w:rPr>
                <w:rFonts w:cs="Arial"/>
                <w:vertAlign w:val="subscript"/>
              </w:rPr>
              <w:t>UTRA,NSA</w:t>
            </w:r>
            <w:r w:rsidRPr="00241959">
              <w:rPr>
                <w:bCs/>
                <w:snapToGrid w:val="0"/>
                <w:szCs w:val="18"/>
              </w:rPr>
              <w:t>)</w:t>
            </w:r>
          </w:p>
        </w:tc>
        <w:tc>
          <w:tcPr>
            <w:tcW w:w="1537" w:type="pct"/>
            <w:shd w:val="clear" w:color="auto" w:fill="auto"/>
          </w:tcPr>
          <w:p w14:paraId="7944AFA4" w14:textId="77777777" w:rsidR="00CB2808" w:rsidRPr="00241959" w:rsidRDefault="00CB2808" w:rsidP="00CB2808">
            <w:pPr>
              <w:pStyle w:val="TAC"/>
              <w:rPr>
                <w:snapToGrid w:val="0"/>
              </w:rPr>
            </w:pPr>
            <w:r w:rsidRPr="00241959">
              <w:rPr>
                <w:snapToGrid w:val="0"/>
              </w:rPr>
              <w:t>Note (25</w:t>
            </w:r>
            <w:r w:rsidRPr="00241959">
              <w:rPr>
                <w:bCs/>
                <w:snapToGrid w:val="0"/>
              </w:rPr>
              <w:t>*</w:t>
            </w:r>
            <w:r w:rsidRPr="00241959">
              <w:rPr>
                <w:snapToGrid w:val="0"/>
              </w:rPr>
              <w:t xml:space="preserve"> </w:t>
            </w:r>
            <w:r w:rsidRPr="00241959">
              <w:rPr>
                <w:rFonts w:cs="Arial"/>
              </w:rPr>
              <w:t>CSSF</w:t>
            </w:r>
            <w:r w:rsidRPr="00241959">
              <w:rPr>
                <w:rFonts w:cs="Arial"/>
                <w:vertAlign w:val="subscript"/>
              </w:rPr>
              <w:t>UTRA,NSA</w:t>
            </w:r>
            <w:r w:rsidRPr="00241959">
              <w:rPr>
                <w:snapToGrid w:val="0"/>
              </w:rPr>
              <w:t>)</w:t>
            </w:r>
          </w:p>
        </w:tc>
      </w:tr>
      <w:tr w:rsidR="00CB2808" w:rsidRPr="00241959" w14:paraId="478F699B" w14:textId="77777777" w:rsidTr="00CB2808">
        <w:trPr>
          <w:cantSplit/>
          <w:trHeight w:val="372"/>
          <w:jc w:val="center"/>
        </w:trPr>
        <w:tc>
          <w:tcPr>
            <w:tcW w:w="5000" w:type="pct"/>
            <w:gridSpan w:val="3"/>
          </w:tcPr>
          <w:p w14:paraId="04E10527" w14:textId="77777777" w:rsidR="00CB2808" w:rsidRPr="00241959" w:rsidRDefault="00CB2808" w:rsidP="00CB2808">
            <w:pPr>
              <w:pStyle w:val="TAN"/>
              <w:rPr>
                <w:snapToGrid w:val="0"/>
              </w:rPr>
            </w:pPr>
            <w:r w:rsidRPr="00241959">
              <w:t>Note:</w:t>
            </w:r>
            <w:r w:rsidRPr="00241959">
              <w:tab/>
              <w:t>Time depends upon the eDRX_CONN cycle in use</w:t>
            </w:r>
          </w:p>
        </w:tc>
      </w:tr>
    </w:tbl>
    <w:p w14:paraId="63D3413D" w14:textId="77777777" w:rsidR="00CB2808" w:rsidRPr="00241959" w:rsidRDefault="00CB2808" w:rsidP="00CB2808"/>
    <w:p w14:paraId="3A7AAA83" w14:textId="77777777" w:rsidR="00CB2808" w:rsidRPr="00241959" w:rsidRDefault="00CB2808" w:rsidP="00CB2808">
      <w:pPr>
        <w:jc w:val="both"/>
        <w:rPr>
          <w:rFonts w:cs="v4.2.0"/>
        </w:rPr>
      </w:pPr>
      <w:r w:rsidRPr="00241959">
        <w:rPr>
          <w:rFonts w:cs="v4.2.0"/>
        </w:rPr>
        <w:t>A cell shall be considered identifiable provided following conditions are fulfilled:</w:t>
      </w:r>
    </w:p>
    <w:p w14:paraId="0EEC25E8"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1476DF3E"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2F5F1C93" w14:textId="77777777" w:rsidR="00CB2808" w:rsidRPr="00241959" w:rsidRDefault="00CB2808" w:rsidP="00CB2808">
      <w:pPr>
        <w:jc w:val="both"/>
        <w:rPr>
          <w:rFonts w:cs="v4.2.0"/>
        </w:rPr>
      </w:pPr>
      <w:r w:rsidRPr="00241959">
        <w:rPr>
          <w:rFonts w:cs="v4.2.0"/>
        </w:rPr>
        <w:t xml:space="preserve">If the UE is unable to identify the </w:t>
      </w:r>
      <w:r w:rsidRPr="00241959">
        <w:t>UTRA cell for SON within 8*T</w:t>
      </w:r>
      <w:r w:rsidRPr="00241959">
        <w:rPr>
          <w:vertAlign w:val="subscript"/>
        </w:rPr>
        <w:t>identify, UTRA_FDD</w:t>
      </w:r>
      <w:r w:rsidRPr="00241959">
        <w:t xml:space="preserve"> seconds, the UE may stop searching UTRA cells for SON; when DRX is used T</w:t>
      </w:r>
      <w:r w:rsidRPr="00241959">
        <w:rPr>
          <w:vertAlign w:val="subscript"/>
        </w:rPr>
        <w:t xml:space="preserve">identify, UTRA_FDD </w:t>
      </w:r>
      <w:r w:rsidRPr="00241959">
        <w:t>is defined in table 8.17.7.2.2-1, and when eDRX_CONN is used T</w:t>
      </w:r>
      <w:r w:rsidRPr="00241959">
        <w:rPr>
          <w:vertAlign w:val="subscript"/>
        </w:rPr>
        <w:t xml:space="preserve">identify, UTRA_FDD </w:t>
      </w:r>
      <w:r w:rsidRPr="00241959">
        <w:t>is defined in table 8.17.7.2.2-2.</w:t>
      </w:r>
    </w:p>
    <w:p w14:paraId="6ED7FF14" w14:textId="77777777" w:rsidR="00CB2808" w:rsidRPr="00241959" w:rsidRDefault="00CB2808" w:rsidP="00CB2808">
      <w:pPr>
        <w:pStyle w:val="5"/>
      </w:pPr>
      <w:r w:rsidRPr="00241959">
        <w:t>8.17.7.2.3</w:t>
      </w:r>
      <w:r w:rsidRPr="00241959">
        <w:tab/>
        <w:t>Reporting Delay</w:t>
      </w:r>
    </w:p>
    <w:p w14:paraId="6F618DA3" w14:textId="77777777" w:rsidR="00CB2808" w:rsidRPr="00241959" w:rsidRDefault="00CB2808" w:rsidP="00CB2808">
      <w:pPr>
        <w:rPr>
          <w:rFonts w:cs="v4.2.0"/>
        </w:rPr>
      </w:pPr>
      <w:r w:rsidRPr="00241959">
        <w:rPr>
          <w:rFonts w:cs="v4.2.0"/>
        </w:rPr>
        <w:t>The UE shall not report the physical cell identity of an identifiable cell for SON as long as the reporting criteria are not fulfilled.</w:t>
      </w:r>
    </w:p>
    <w:p w14:paraId="0C838B4C" w14:textId="77777777" w:rsidR="00CB2808" w:rsidRPr="00241959" w:rsidRDefault="00CB2808" w:rsidP="00CB2808">
      <w:pPr>
        <w:rPr>
          <w:rFonts w:cs="v4.2.0"/>
        </w:rPr>
      </w:pPr>
      <w:r w:rsidRPr="00241959">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241959">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14:paraId="2D83976F" w14:textId="6B43F15D" w:rsidR="00CB2808" w:rsidRPr="00241959" w:rsidRDefault="00CB2808" w:rsidP="00CB2808">
      <w:pPr>
        <w:rPr>
          <w:rFonts w:cs="v4.2.0"/>
        </w:rPr>
      </w:pPr>
      <w:r w:rsidRPr="00241959">
        <w:rPr>
          <w:rFonts w:cs="v4.2.0"/>
        </w:rPr>
        <w:t xml:space="preserve">The reporting delay of the physical cell identity of the strongest cell for SON without L3 filtering shall be less than </w:t>
      </w:r>
      <w:r w:rsidRPr="00241959">
        <w:rPr>
          <w:rFonts w:cs="v4.2.0"/>
          <w:lang w:eastAsia="zh-CN"/>
        </w:rPr>
        <w:t>T</w:t>
      </w:r>
      <w:r w:rsidRPr="00241959">
        <w:rPr>
          <w:rFonts w:cs="v4.2.0"/>
          <w:vertAlign w:val="subscript"/>
          <w:lang w:eastAsia="zh-CN"/>
        </w:rPr>
        <w:t>identify, UTRA_FDD</w:t>
      </w:r>
      <w:r w:rsidRPr="00241959">
        <w:rPr>
          <w:rFonts w:cs="v4.2.0"/>
        </w:rPr>
        <w:t xml:space="preserve"> defined in clause </w:t>
      </w:r>
      <w:r w:rsidRPr="00241959">
        <w:t xml:space="preserve">8.17.7.2.1 and in clause 8.17.7.2.2 for non DRX and DRX or eDRX_CONN cases respectively. </w:t>
      </w:r>
      <w:r w:rsidRPr="00241959">
        <w:rPr>
          <w:rFonts w:cs="v4.2.0"/>
        </w:rPr>
        <w:t xml:space="preserve">When L3 filtering is used </w:t>
      </w:r>
      <w:r w:rsidRPr="00241959">
        <w:t xml:space="preserve">or IDC autonomous denial is configured, </w:t>
      </w:r>
      <w:r w:rsidRPr="00241959">
        <w:rPr>
          <w:rFonts w:cs="v4.2.0"/>
        </w:rPr>
        <w:t xml:space="preserve">or the UE is configured to perform </w:t>
      </w:r>
      <w:del w:id="41" w:author="Huawei" w:date="2020-03-26T11:02:00Z">
        <w:r w:rsidRPr="00241959" w:rsidDel="000C6075">
          <w:rPr>
            <w:rFonts w:cs="v4.2.0"/>
          </w:rPr>
          <w:delText>SRS carrier based switching</w:delText>
        </w:r>
      </w:del>
      <w:ins w:id="4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2C555956" w14:textId="77777777" w:rsidR="00CB2808" w:rsidRPr="00241959" w:rsidRDefault="00CB2808" w:rsidP="00CB2808">
      <w:pPr>
        <w:pStyle w:val="30"/>
        <w:rPr>
          <w:lang w:eastAsia="sv-SE"/>
        </w:rPr>
      </w:pPr>
      <w:r w:rsidRPr="00241959">
        <w:rPr>
          <w:lang w:eastAsia="sv-SE"/>
        </w:rPr>
        <w:lastRenderedPageBreak/>
        <w:t>8.17.8</w:t>
      </w:r>
      <w:r w:rsidRPr="00241959">
        <w:rPr>
          <w:lang w:eastAsia="sv-SE"/>
        </w:rPr>
        <w:tab/>
        <w:t>E-UTRAN TDD – UTRAN FDD measurements for SON when Configured with E-UTRA-NR Dual Connectivity</w:t>
      </w:r>
    </w:p>
    <w:p w14:paraId="6151142D" w14:textId="77777777" w:rsidR="00CB2808" w:rsidRPr="00241959" w:rsidRDefault="00CB2808" w:rsidP="00CB2808">
      <w:pPr>
        <w:rPr>
          <w:rFonts w:eastAsia="MS Mincho"/>
          <w:lang w:eastAsia="en-GB"/>
        </w:rPr>
      </w:pPr>
      <w:r w:rsidRPr="00241959">
        <w:t xml:space="preserve">The requirements in clause 8.17.7 also apply for this section when the UE </w:t>
      </w:r>
      <w:r w:rsidRPr="00241959">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14:paraId="7E7FFDAD" w14:textId="77777777" w:rsidR="00CB2808" w:rsidRPr="00241959" w:rsidRDefault="00CB2808" w:rsidP="00CB2808">
      <w:pPr>
        <w:pStyle w:val="30"/>
        <w:rPr>
          <w:lang w:eastAsia="sv-SE"/>
        </w:rPr>
      </w:pPr>
      <w:r w:rsidRPr="00241959">
        <w:rPr>
          <w:lang w:eastAsia="sv-SE"/>
        </w:rPr>
        <w:t>8.17.9</w:t>
      </w:r>
      <w:r w:rsidRPr="00241959">
        <w:rPr>
          <w:lang w:eastAsia="sv-SE"/>
        </w:rPr>
        <w:tab/>
        <w:t>E-UTRAN TDD – UTRAN TDD measurements when Configured with E-UTRA-NR Dual Connectivity</w:t>
      </w:r>
    </w:p>
    <w:p w14:paraId="0F33D54E" w14:textId="77777777" w:rsidR="00CB2808" w:rsidRPr="00241959" w:rsidRDefault="00CB2808" w:rsidP="00CB2808">
      <w:pPr>
        <w:pStyle w:val="40"/>
      </w:pPr>
      <w:r w:rsidRPr="00241959">
        <w:t>8.17.9.1</w:t>
      </w:r>
      <w:r w:rsidRPr="00241959">
        <w:tab/>
        <w:t>Introduction</w:t>
      </w:r>
    </w:p>
    <w:p w14:paraId="528AC3C3" w14:textId="77777777" w:rsidR="00CB2808" w:rsidRPr="00241959" w:rsidRDefault="00CB2808" w:rsidP="00CB2808">
      <w:pPr>
        <w:spacing w:after="0"/>
        <w:rPr>
          <w:rFonts w:cs="v4.2.0"/>
        </w:rPr>
      </w:pPr>
      <w:r w:rsidRPr="00241959">
        <w:rPr>
          <w:rFonts w:cs="v4.2.0"/>
        </w:rPr>
        <w:t xml:space="preserve">The requirements in this clause apply only to UE supporting E-UTRAN TDD and UTRA FDD. </w:t>
      </w:r>
      <w:r w:rsidRPr="00241959">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14:paraId="3084F30C"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TDD measurement requirements in section 8.17.9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TDD-UTRAN TDD measurement requirements defined in section 8.1.2.4.3 shall apply.</w:t>
      </w:r>
    </w:p>
    <w:p w14:paraId="776CD9B7" w14:textId="77777777" w:rsidR="00CB2808" w:rsidRPr="00241959" w:rsidRDefault="00CB2808" w:rsidP="00CB2808">
      <w:pPr>
        <w:pStyle w:val="40"/>
      </w:pPr>
      <w:r w:rsidRPr="00241959">
        <w:t>8.17.9.2</w:t>
      </w:r>
      <w:r w:rsidRPr="00241959">
        <w:tab/>
        <w:t>E-UTRAN FDD – UTRAN TDD measurements when no DRX is used</w:t>
      </w:r>
    </w:p>
    <w:p w14:paraId="25E930D3" w14:textId="77777777" w:rsidR="00CB2808" w:rsidRPr="00241959" w:rsidRDefault="00CB2808" w:rsidP="00CB2808">
      <w:pPr>
        <w:pStyle w:val="5"/>
      </w:pPr>
      <w:r w:rsidRPr="00241959">
        <w:t>8.17.9.2.1</w:t>
      </w:r>
      <w:r w:rsidRPr="00241959">
        <w:tab/>
        <w:t>Identification of a new UTRA FDD cell</w:t>
      </w:r>
    </w:p>
    <w:p w14:paraId="7E02E57E" w14:textId="77777777" w:rsidR="00CB2808" w:rsidRPr="00241959" w:rsidRDefault="00CB2808" w:rsidP="00CB2808">
      <w:pPr>
        <w:rPr>
          <w:rFonts w:cs="v4.2.0"/>
        </w:rPr>
      </w:pPr>
      <w:r w:rsidRPr="00241959">
        <w:rPr>
          <w:rFonts w:cs="v4.2.0"/>
        </w:rPr>
        <w:t>When explicit neighbour list is provided and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monitored set within</w:t>
      </w:r>
    </w:p>
    <w:p w14:paraId="502B009E" w14:textId="77777777" w:rsidR="00CB2808" w:rsidRPr="00241959" w:rsidRDefault="00CB2808" w:rsidP="00CB2808">
      <w:pPr>
        <w:pStyle w:val="EQ"/>
      </w:pPr>
      <w:r w:rsidRPr="00241959">
        <w:tab/>
      </w:r>
      <w:r w:rsidRPr="00241959">
        <w:rPr>
          <w:position w:val="-28"/>
        </w:rPr>
        <w:object w:dxaOrig="6960" w:dyaOrig="680" w14:anchorId="4C7EDE28">
          <v:shape id="_x0000_i1039" type="#_x0000_t75" style="width:312.3pt;height:31.3pt" o:ole="">
            <v:imagedata r:id="rId34" o:title=""/>
          </v:shape>
          <o:OLEObject Type="Embed" ProgID="Equation.DSMT4" ShapeID="_x0000_i1039" DrawAspect="Content" ObjectID="_1651094441" r:id="rId35"/>
        </w:object>
      </w:r>
    </w:p>
    <w:p w14:paraId="1CC39254" w14:textId="77777777" w:rsidR="00CB2808" w:rsidRPr="00241959" w:rsidRDefault="00CB2808" w:rsidP="00CB2808">
      <w:pPr>
        <w:jc w:val="both"/>
        <w:rPr>
          <w:rFonts w:cs="v4.2.0"/>
          <w:lang w:eastAsia="zh-CN"/>
        </w:rPr>
      </w:pPr>
      <w:r w:rsidRPr="00241959">
        <w:t>A cell shall be considered detectable</w:t>
      </w:r>
      <w:r w:rsidRPr="00241959">
        <w:rPr>
          <w:rFonts w:cs="v4.2.0"/>
        </w:rPr>
        <w:t xml:space="preserve"> when</w:t>
      </w:r>
    </w:p>
    <w:p w14:paraId="15D16DB2"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Ec/Io </w:t>
      </w:r>
      <w:r w:rsidRPr="00241959">
        <w:rPr>
          <w:u w:val="single"/>
        </w:rPr>
        <w:t>&gt;</w:t>
      </w:r>
      <w:r w:rsidRPr="00241959">
        <w:t xml:space="preserve"> -</w:t>
      </w:r>
      <w:r w:rsidRPr="00241959">
        <w:rPr>
          <w:lang w:eastAsia="zh-CN"/>
        </w:rPr>
        <w:t>8</w:t>
      </w:r>
      <w:r w:rsidRPr="00241959">
        <w:t xml:space="preserve"> dB,</w:t>
      </w:r>
    </w:p>
    <w:p w14:paraId="1E69FC97" w14:textId="77777777" w:rsidR="00CB2808" w:rsidRPr="00241959" w:rsidRDefault="00CB2808" w:rsidP="00CB2808">
      <w:pPr>
        <w:pStyle w:val="B10"/>
      </w:pPr>
      <w:r w:rsidRPr="00241959">
        <w:t>-</w:t>
      </w:r>
      <w:r w:rsidRPr="00241959">
        <w:tab/>
        <w:t xml:space="preserve">DwPCH_Ec/Io </w:t>
      </w:r>
      <w:r w:rsidRPr="00241959">
        <w:rPr>
          <w:u w:val="single"/>
        </w:rPr>
        <w:t>&gt;</w:t>
      </w:r>
      <w:r w:rsidRPr="00241959">
        <w:t xml:space="preserve"> -5 dB.</w:t>
      </w:r>
    </w:p>
    <w:p w14:paraId="630BE5CD" w14:textId="77777777" w:rsidR="00CB2808" w:rsidRPr="00241959" w:rsidRDefault="00CB2808" w:rsidP="00CB2808">
      <w:r w:rsidRPr="00241959">
        <w:t>When L3 filtering is used an additional delay can be expected.</w:t>
      </w:r>
    </w:p>
    <w:p w14:paraId="5A7BC51C" w14:textId="77777777" w:rsidR="00CB2808" w:rsidRPr="00241959" w:rsidRDefault="00CB2808" w:rsidP="00CB2808">
      <w:pPr>
        <w:pStyle w:val="5"/>
      </w:pPr>
      <w:r w:rsidRPr="00241959">
        <w:t>8.17.9.2.2</w:t>
      </w:r>
      <w:r w:rsidRPr="00241959">
        <w:tab/>
        <w:t xml:space="preserve">Enhanced UTRA </w:t>
      </w:r>
      <w:r w:rsidRPr="00241959">
        <w:rPr>
          <w:rFonts w:hint="eastAsia"/>
          <w:lang w:eastAsia="zh-CN"/>
        </w:rPr>
        <w:t>T</w:t>
      </w:r>
      <w:r w:rsidRPr="00241959">
        <w:t>DD cell identification requirements</w:t>
      </w:r>
    </w:p>
    <w:p w14:paraId="5945A2A1" w14:textId="77777777" w:rsidR="00CB2808" w:rsidRPr="00241959" w:rsidRDefault="00CB2808" w:rsidP="00CB2808">
      <w:pPr>
        <w:jc w:val="both"/>
        <w:rPr>
          <w:rFonts w:cs="v4.2.0"/>
        </w:rPr>
      </w:pPr>
      <w:r w:rsidRPr="00241959">
        <w:rPr>
          <w:rFonts w:cs="v4.2.0"/>
        </w:rPr>
        <w:t xml:space="preserve">When explicit neighbour list is provided and no DRX is used or when DRX cycle length </w:t>
      </w:r>
      <w:r w:rsidRPr="00241959">
        <w:t>≤ 40 ms</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monitored set within T</w:t>
      </w:r>
      <w:r w:rsidRPr="00241959">
        <w:rPr>
          <w:rFonts w:cs="v4.2.0"/>
          <w:vertAlign w:val="subscript"/>
        </w:rPr>
        <w:t>identify, enhanced_UTRA_</w:t>
      </w:r>
      <w:r w:rsidRPr="00241959">
        <w:rPr>
          <w:rFonts w:cs="v4.2.0" w:hint="eastAsia"/>
          <w:vertAlign w:val="subscript"/>
          <w:lang w:eastAsia="zh-CN"/>
        </w:rPr>
        <w:t>T</w:t>
      </w:r>
      <w:r w:rsidRPr="00241959">
        <w:rPr>
          <w:rFonts w:cs="v4.2.0"/>
          <w:vertAlign w:val="subscript"/>
        </w:rPr>
        <w:t>DD</w:t>
      </w:r>
      <w:r w:rsidRPr="00241959">
        <w:rPr>
          <w:rFonts w:cs="v4.2.0"/>
        </w:rPr>
        <w:t>:</w:t>
      </w:r>
    </w:p>
    <w:p w14:paraId="5F7CE410" w14:textId="77777777" w:rsidR="00CB2808" w:rsidRPr="00241959" w:rsidRDefault="00CB2808" w:rsidP="00CB2808">
      <w:pPr>
        <w:pStyle w:val="EQ"/>
      </w:pPr>
      <w:r w:rsidRPr="00241959">
        <w:tab/>
      </w:r>
      <w:r w:rsidRPr="00241959">
        <w:rPr>
          <w:position w:val="-30"/>
        </w:rPr>
        <w:object w:dxaOrig="7960" w:dyaOrig="680" w14:anchorId="3A1D7827">
          <v:shape id="_x0000_i1040" type="#_x0000_t75" style="width:362.35pt;height:31.3pt" o:ole="">
            <v:imagedata r:id="rId36" o:title=""/>
          </v:shape>
          <o:OLEObject Type="Embed" ProgID="Equation.DSMT4" ShapeID="_x0000_i1040" DrawAspect="Content" ObjectID="_1651094442" r:id="rId37"/>
        </w:object>
      </w:r>
    </w:p>
    <w:p w14:paraId="55461107" w14:textId="77777777" w:rsidR="00CB2808" w:rsidRPr="00241959" w:rsidRDefault="00CB2808" w:rsidP="00CB2808">
      <w:pPr>
        <w:rPr>
          <w:rFonts w:cs="v4.2.0"/>
        </w:rPr>
      </w:pPr>
      <w:r w:rsidRPr="00241959">
        <w:t>A cell shall be considered detectable</w:t>
      </w:r>
      <w:r w:rsidRPr="00241959">
        <w:rPr>
          <w:rFonts w:cs="v4.2.0"/>
        </w:rPr>
        <w:t xml:space="preserve"> when:</w:t>
      </w:r>
    </w:p>
    <w:p w14:paraId="7C0823DD" w14:textId="77777777" w:rsidR="00CB2808" w:rsidRPr="00241959" w:rsidRDefault="00CB2808" w:rsidP="00CB2808">
      <w:pPr>
        <w:pStyle w:val="B10"/>
      </w:pPr>
      <w:r w:rsidRPr="00241959">
        <w:t>-</w:t>
      </w:r>
      <w:r w:rsidRPr="00241959">
        <w:tab/>
      </w:r>
      <w:r w:rsidRPr="00241959">
        <w:rPr>
          <w:rFonts w:hint="eastAsia"/>
          <w:lang w:eastAsia="zh-CN"/>
        </w:rPr>
        <w:t>P-CCPCH_</w:t>
      </w:r>
      <w:r w:rsidRPr="00241959">
        <w:t xml:space="preserve">Ec/Io </w:t>
      </w:r>
      <w:r w:rsidRPr="00241959">
        <w:rPr>
          <w:u w:val="single"/>
        </w:rPr>
        <w:t>&gt;</w:t>
      </w:r>
      <w:r w:rsidRPr="00241959">
        <w:t xml:space="preserve"> </w:t>
      </w:r>
      <w:r w:rsidRPr="00241959">
        <w:rPr>
          <w:rFonts w:hint="eastAsia"/>
          <w:lang w:eastAsia="zh-CN"/>
        </w:rPr>
        <w:t>-6</w:t>
      </w:r>
      <w:r w:rsidRPr="00241959">
        <w:rPr>
          <w:rFonts w:hint="eastAsia"/>
          <w:lang w:val="it-IT" w:eastAsia="zh-CN"/>
        </w:rPr>
        <w:t xml:space="preserve"> </w:t>
      </w:r>
      <w:r w:rsidRPr="00241959">
        <w:t>dB,</w:t>
      </w:r>
    </w:p>
    <w:p w14:paraId="5F54CBD2" w14:textId="77777777" w:rsidR="00CB2808" w:rsidRPr="00241959" w:rsidRDefault="00CB2808" w:rsidP="00CB2808">
      <w:pPr>
        <w:pStyle w:val="B10"/>
        <w:rPr>
          <w:lang w:eastAsia="zh-CN"/>
        </w:rPr>
      </w:pPr>
      <w:r w:rsidRPr="00241959">
        <w:t>-</w:t>
      </w:r>
      <w:r w:rsidRPr="00241959">
        <w:tab/>
      </w:r>
      <w:r w:rsidRPr="00241959">
        <w:rPr>
          <w:rFonts w:hint="eastAsia"/>
          <w:lang w:eastAsia="zh-CN"/>
        </w:rPr>
        <w:t>DwP</w:t>
      </w:r>
      <w:r w:rsidRPr="00241959">
        <w:t xml:space="preserve">CH_Ec/Io </w:t>
      </w:r>
      <w:r w:rsidRPr="00241959">
        <w:rPr>
          <w:u w:val="single"/>
        </w:rPr>
        <w:t>&gt;</w:t>
      </w:r>
      <w:r w:rsidRPr="00241959">
        <w:t xml:space="preserve"> </w:t>
      </w:r>
      <w:r w:rsidRPr="00241959">
        <w:rPr>
          <w:rFonts w:hint="eastAsia"/>
          <w:lang w:eastAsia="zh-CN"/>
        </w:rPr>
        <w:t>-1</w:t>
      </w:r>
      <w:r w:rsidRPr="00241959">
        <w:t xml:space="preserve"> dB</w:t>
      </w:r>
    </w:p>
    <w:p w14:paraId="531C1EEA" w14:textId="77777777" w:rsidR="00CB2808" w:rsidRPr="00241959" w:rsidRDefault="00CB2808" w:rsidP="00CB2808">
      <w:r w:rsidRPr="00241959">
        <w:t>When L3 filtering is used an additional delay can be expected.</w:t>
      </w:r>
    </w:p>
    <w:p w14:paraId="78DAD8DC" w14:textId="77777777" w:rsidR="00CB2808" w:rsidRPr="00241959" w:rsidRDefault="00CB2808" w:rsidP="00CB2808">
      <w:pPr>
        <w:pStyle w:val="5"/>
        <w:rPr>
          <w:rFonts w:cs="v4.2.0"/>
        </w:rPr>
      </w:pPr>
      <w:r w:rsidRPr="00241959">
        <w:t>8.17.9.2.3</w:t>
      </w:r>
      <w:r w:rsidRPr="00241959">
        <w:rPr>
          <w:rFonts w:cs="v4.2.0"/>
        </w:rPr>
        <w:tab/>
      </w:r>
      <w:r w:rsidRPr="00241959">
        <w:t xml:space="preserve">UE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 capability</w:t>
      </w:r>
    </w:p>
    <w:p w14:paraId="7EBE78AA" w14:textId="77777777" w:rsidR="00CB2808" w:rsidRPr="00241959" w:rsidRDefault="00CB2808" w:rsidP="00CB2808">
      <w:pPr>
        <w:jc w:val="both"/>
        <w:rPr>
          <w:rFonts w:cs="v4.2.0"/>
        </w:rPr>
      </w:pPr>
      <w:r w:rsidRPr="00241959">
        <w:rPr>
          <w:rFonts w:cs="v4.2.0"/>
        </w:rPr>
        <w:t xml:space="preserve">When measurement gaps are scheduled for UTRA </w:t>
      </w:r>
      <w:r w:rsidRPr="00241959">
        <w:rPr>
          <w:rFonts w:cs="v4.2.0"/>
          <w:lang w:eastAsia="zh-CN"/>
        </w:rPr>
        <w:t>T</w:t>
      </w:r>
      <w:r w:rsidRPr="00241959">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241959">
        <w:rPr>
          <w:rFonts w:cs="v4.2.0"/>
          <w:lang w:eastAsia="zh-CN"/>
        </w:rPr>
        <w:t>3</w:t>
      </w:r>
      <w:r w:rsidRPr="00241959">
        <w:rPr>
          <w:rFonts w:cs="v4.2.0"/>
        </w:rPr>
        <w:t xml:space="preserve"> with measurement period given by</w:t>
      </w:r>
    </w:p>
    <w:p w14:paraId="6C27FEA0" w14:textId="77777777" w:rsidR="00CB2808" w:rsidRPr="00241959" w:rsidRDefault="00CB2808" w:rsidP="00CB2808">
      <w:pPr>
        <w:pStyle w:val="EQ"/>
      </w:pPr>
      <w:r w:rsidRPr="00241959">
        <w:lastRenderedPageBreak/>
        <w:tab/>
      </w:r>
      <w:r w:rsidRPr="00241959">
        <w:rPr>
          <w:position w:val="-32"/>
        </w:rPr>
        <w:object w:dxaOrig="9300" w:dyaOrig="760" w14:anchorId="17973EEC">
          <v:shape id="_x0000_i1041" type="#_x0000_t75" style="width:419.4pt;height:34.6pt" o:ole="" fillcolor="window">
            <v:imagedata r:id="rId38" o:title=""/>
          </v:shape>
          <o:OLEObject Type="Embed" ProgID="Equation.DSMT4" ShapeID="_x0000_i1041" DrawAspect="Content" ObjectID="_1651094443" r:id="rId39"/>
        </w:object>
      </w:r>
    </w:p>
    <w:p w14:paraId="55603D7B" w14:textId="77777777" w:rsidR="00CB2808" w:rsidRPr="00241959" w:rsidRDefault="00CB2808" w:rsidP="00CB2808">
      <w:pPr>
        <w:jc w:val="both"/>
      </w:pPr>
      <w:r w:rsidRPr="00241959">
        <w:t xml:space="preserve">The UE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 for X</w:t>
      </w:r>
      <w:r w:rsidRPr="00241959">
        <w:rPr>
          <w:vertAlign w:val="subscript"/>
        </w:rPr>
        <w:t>basic measurementUTRA_</w:t>
      </w:r>
      <w:r w:rsidRPr="00241959">
        <w:rPr>
          <w:vertAlign w:val="subscript"/>
          <w:lang w:eastAsia="zh-CN"/>
        </w:rPr>
        <w:t>T</w:t>
      </w:r>
      <w:r w:rsidRPr="00241959">
        <w:rPr>
          <w:vertAlign w:val="subscript"/>
        </w:rPr>
        <w:t xml:space="preserve">DD </w:t>
      </w:r>
      <w:r w:rsidRPr="00241959">
        <w:t xml:space="preserve">inter-frequency cells per </w:t>
      </w:r>
      <w:r w:rsidRPr="00241959">
        <w:rPr>
          <w:lang w:eastAsia="zh-CN"/>
        </w:rPr>
        <w:t>T</w:t>
      </w:r>
      <w:r w:rsidRPr="00241959">
        <w:t>DD frequency of the monitored set, and the UE physical layer shall be capable of reporting measurements to higher layers with the measurement period of T</w:t>
      </w:r>
      <w:r w:rsidRPr="00241959">
        <w:rPr>
          <w:vertAlign w:val="subscript"/>
        </w:rPr>
        <w:t>Measurement_ UTRA_</w:t>
      </w:r>
      <w:r w:rsidRPr="00241959">
        <w:rPr>
          <w:vertAlign w:val="subscript"/>
          <w:lang w:eastAsia="zh-CN"/>
        </w:rPr>
        <w:t>T</w:t>
      </w:r>
      <w:r w:rsidRPr="00241959">
        <w:rPr>
          <w:vertAlign w:val="subscript"/>
        </w:rPr>
        <w:t>DD.</w:t>
      </w:r>
    </w:p>
    <w:p w14:paraId="68236D2D" w14:textId="77777777" w:rsidR="00CB2808" w:rsidRPr="00241959" w:rsidRDefault="00CB2808" w:rsidP="00CB2808">
      <w:pPr>
        <w:pStyle w:val="B10"/>
      </w:pPr>
      <w:r w:rsidRPr="00241959">
        <w:tab/>
        <w:t>X</w:t>
      </w:r>
      <w:r w:rsidRPr="00241959">
        <w:rPr>
          <w:vertAlign w:val="subscript"/>
        </w:rPr>
        <w:t>basic measurementUTRA_</w:t>
      </w:r>
      <w:r w:rsidRPr="00241959">
        <w:rPr>
          <w:vertAlign w:val="subscript"/>
          <w:lang w:eastAsia="zh-CN"/>
        </w:rPr>
        <w:t>T</w:t>
      </w:r>
      <w:r w:rsidRPr="00241959">
        <w:rPr>
          <w:vertAlign w:val="subscript"/>
        </w:rPr>
        <w:t xml:space="preserve">DD </w:t>
      </w:r>
      <w:r w:rsidRPr="00241959">
        <w:t>= 6</w:t>
      </w:r>
    </w:p>
    <w:p w14:paraId="32203ADB" w14:textId="77777777" w:rsidR="00CB2808" w:rsidRPr="00241959" w:rsidRDefault="00CB2808" w:rsidP="00CB2808">
      <w:pPr>
        <w:pStyle w:val="B10"/>
      </w:pPr>
      <w:r w:rsidRPr="00241959">
        <w:tab/>
        <w:t>T</w:t>
      </w:r>
      <w:r w:rsidRPr="00241959">
        <w:rPr>
          <w:vertAlign w:val="subscript"/>
        </w:rPr>
        <w:t>Measurement_Period UTRA_</w:t>
      </w:r>
      <w:r w:rsidRPr="00241959">
        <w:rPr>
          <w:vertAlign w:val="subscript"/>
          <w:lang w:eastAsia="zh-CN"/>
        </w:rPr>
        <w:t>T</w:t>
      </w:r>
      <w:r w:rsidRPr="00241959">
        <w:rPr>
          <w:vertAlign w:val="subscript"/>
        </w:rPr>
        <w:t xml:space="preserve">DD </w:t>
      </w:r>
      <w:r w:rsidRPr="00241959">
        <w:t>= 480 ms is the period used for calculating the measurement period T</w:t>
      </w:r>
      <w:r w:rsidRPr="00241959">
        <w:rPr>
          <w:vertAlign w:val="subscript"/>
        </w:rPr>
        <w:t>measurement_UTRA_</w:t>
      </w:r>
      <w:r w:rsidRPr="00241959">
        <w:rPr>
          <w:vertAlign w:val="subscript"/>
          <w:lang w:eastAsia="zh-CN"/>
        </w:rPr>
        <w:t>T</w:t>
      </w:r>
      <w:r w:rsidRPr="00241959">
        <w:rPr>
          <w:vertAlign w:val="subscript"/>
        </w:rPr>
        <w:t>DD</w:t>
      </w:r>
      <w:r w:rsidRPr="00241959">
        <w:t xml:space="preserve"> for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w:t>
      </w:r>
    </w:p>
    <w:p w14:paraId="197E9F6E" w14:textId="77777777" w:rsidR="00CB2808" w:rsidRPr="00241959" w:rsidRDefault="00CB2808" w:rsidP="00CB2808">
      <w:pPr>
        <w:pStyle w:val="B10"/>
      </w:pPr>
      <w:r w:rsidRPr="00241959">
        <w:tab/>
        <w:t>T</w:t>
      </w:r>
      <w:r w:rsidRPr="00241959">
        <w:rPr>
          <w:vertAlign w:val="subscript"/>
        </w:rPr>
        <w:t>basic_identify_UTRA_</w:t>
      </w:r>
      <w:r w:rsidRPr="00241959">
        <w:rPr>
          <w:vertAlign w:val="subscript"/>
          <w:lang w:eastAsia="zh-CN"/>
        </w:rPr>
        <w:t>T</w:t>
      </w:r>
      <w:r w:rsidRPr="00241959">
        <w:rPr>
          <w:vertAlign w:val="subscript"/>
        </w:rPr>
        <w:t>DD</w:t>
      </w:r>
      <w:r w:rsidRPr="00241959">
        <w:t xml:space="preserve"> = </w:t>
      </w:r>
      <w:r w:rsidRPr="00241959">
        <w:rPr>
          <w:lang w:eastAsia="zh-CN"/>
        </w:rPr>
        <w:t>8</w:t>
      </w:r>
      <w:r w:rsidRPr="00241959">
        <w:t>00 ms is the time period used in the inter RAT equation</w:t>
      </w:r>
      <w:r w:rsidRPr="00241959">
        <w:rPr>
          <w:lang w:eastAsia="zh-CN"/>
        </w:rPr>
        <w:t xml:space="preserve"> in clause </w:t>
      </w:r>
      <w:r w:rsidRPr="00241959">
        <w:t xml:space="preserve">8.17.9.2.1where the maximum allowed time for the UE to identify a new UTRA </w:t>
      </w:r>
      <w:r w:rsidRPr="00241959">
        <w:rPr>
          <w:lang w:eastAsia="zh-CN"/>
        </w:rPr>
        <w:t>T</w:t>
      </w:r>
      <w:r w:rsidRPr="00241959">
        <w:t>DD cell is defined.</w:t>
      </w:r>
    </w:p>
    <w:p w14:paraId="29B6F775" w14:textId="77777777" w:rsidR="00CB2808" w:rsidRPr="00241959" w:rsidRDefault="00CB2808" w:rsidP="00CB2808">
      <w:pPr>
        <w:pStyle w:val="B10"/>
      </w:pPr>
      <w:r w:rsidRPr="00241959">
        <w:tab/>
        <w:t>T</w:t>
      </w:r>
      <w:r w:rsidRPr="00241959">
        <w:rPr>
          <w:vertAlign w:val="subscript"/>
        </w:rPr>
        <w:t>basic_identify_enhanced_UTRA_</w:t>
      </w:r>
      <w:r w:rsidRPr="00241959">
        <w:rPr>
          <w:vertAlign w:val="subscript"/>
          <w:lang w:eastAsia="zh-CN"/>
        </w:rPr>
        <w:t>T</w:t>
      </w:r>
      <w:r w:rsidRPr="00241959">
        <w:rPr>
          <w:vertAlign w:val="subscript"/>
        </w:rPr>
        <w:t xml:space="preserve">DD </w:t>
      </w:r>
      <w:r w:rsidRPr="00241959">
        <w:t xml:space="preserve"> = </w:t>
      </w:r>
      <w:r w:rsidRPr="00241959">
        <w:rPr>
          <w:lang w:eastAsia="zh-CN"/>
        </w:rPr>
        <w:t>80</w:t>
      </w:r>
      <w:r w:rsidRPr="00241959">
        <w:t xml:space="preserve"> ms</w:t>
      </w:r>
      <w:r w:rsidRPr="00241959">
        <w:rPr>
          <w:lang w:eastAsia="zh-CN"/>
        </w:rPr>
        <w:t xml:space="preserve"> </w:t>
      </w:r>
      <w:r w:rsidRPr="00241959">
        <w:t>is the time period used in the inter RAT equation in clause 8.17.9.2.2 where the maximum allowed time for the UE to identify a new UTRA TDD cell is defined.</w:t>
      </w:r>
    </w:p>
    <w:p w14:paraId="6B401BB1" w14:textId="77777777" w:rsidR="00CB2808" w:rsidRPr="00241959" w:rsidRDefault="00CB2808" w:rsidP="00CB2808">
      <w:pPr>
        <w:pStyle w:val="B10"/>
      </w:pPr>
      <w:r w:rsidRPr="00241959">
        <w:tab/>
        <w:t>T</w:t>
      </w:r>
      <w:r w:rsidRPr="00241959">
        <w:rPr>
          <w:vertAlign w:val="subscript"/>
        </w:rPr>
        <w:t>basic_measurement_UTRA_</w:t>
      </w:r>
      <w:r w:rsidRPr="00241959">
        <w:rPr>
          <w:vertAlign w:val="subscript"/>
          <w:lang w:eastAsia="zh-CN"/>
        </w:rPr>
        <w:t>T</w:t>
      </w:r>
      <w:r w:rsidRPr="00241959">
        <w:rPr>
          <w:vertAlign w:val="subscript"/>
        </w:rPr>
        <w:t>DD</w:t>
      </w:r>
      <w:r w:rsidRPr="00241959">
        <w:t xml:space="preserve"> = 50 ms is the time period used in the equation for defining the measurement period for inter RAT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w:t>
      </w:r>
    </w:p>
    <w:p w14:paraId="15734D7D" w14:textId="77777777" w:rsidR="00CB2808" w:rsidRPr="00241959" w:rsidRDefault="00CB2808" w:rsidP="00CB2808">
      <w:pPr>
        <w:pStyle w:val="5"/>
      </w:pPr>
      <w:r w:rsidRPr="00241959">
        <w:t>8.17.9.2.4</w:t>
      </w:r>
      <w:r w:rsidRPr="00241959">
        <w:tab/>
        <w:t>Periodic Reporting</w:t>
      </w:r>
    </w:p>
    <w:p w14:paraId="03707561"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0C53A9DD" w14:textId="77777777" w:rsidR="00CB2808" w:rsidRPr="00241959" w:rsidRDefault="00CB2808" w:rsidP="00CB2808">
      <w:pPr>
        <w:pStyle w:val="5"/>
      </w:pPr>
      <w:r w:rsidRPr="00241959">
        <w:t>8.17.9.2.5</w:t>
      </w:r>
      <w:r w:rsidRPr="00241959">
        <w:tab/>
        <w:t>Event Triggered Reporting</w:t>
      </w:r>
    </w:p>
    <w:p w14:paraId="00A8296E"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4E49FF88"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07DCE272"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p>
    <w:p w14:paraId="3FE7ECC8" w14:textId="21D21DA5" w:rsidR="00CB2808" w:rsidRPr="00241959" w:rsidRDefault="00CB2808" w:rsidP="00CB2808">
      <w:r w:rsidRPr="00241959">
        <w:rPr>
          <w:rFonts w:cs="v4.2.0"/>
        </w:rPr>
        <w:t>The event tr</w:t>
      </w:r>
      <w:r w:rsidRPr="00241959">
        <w:t xml:space="preserve">iggered measurement reporting delay, measured without L3 filtering shall be less than </w:t>
      </w:r>
      <w:r w:rsidRPr="00241959">
        <w:rPr>
          <w:lang w:eastAsia="zh-CN"/>
        </w:rPr>
        <w:t>T</w:t>
      </w:r>
      <w:r w:rsidRPr="00241959">
        <w:rPr>
          <w:vertAlign w:val="subscript"/>
          <w:lang w:eastAsia="zh-CN"/>
        </w:rPr>
        <w:t>identify, UTRA_TDD</w:t>
      </w:r>
      <w:r w:rsidRPr="00241959">
        <w:t xml:space="preserve"> defined in Clause 8.17.9.2.1 </w:t>
      </w:r>
      <w:r w:rsidRPr="00241959">
        <w:rPr>
          <w:lang w:eastAsia="zh-CN"/>
        </w:rPr>
        <w:t xml:space="preserve">for the minimum requirements or </w:t>
      </w:r>
      <w:r w:rsidRPr="00241959">
        <w:t>T</w:t>
      </w:r>
      <w:r w:rsidRPr="00241959">
        <w:rPr>
          <w:vertAlign w:val="subscript"/>
        </w:rPr>
        <w:t>identify, enhanced_UTRA_</w:t>
      </w:r>
      <w:r w:rsidRPr="00241959">
        <w:rPr>
          <w:vertAlign w:val="subscript"/>
          <w:lang w:eastAsia="zh-CN"/>
        </w:rPr>
        <w:t>T</w:t>
      </w:r>
      <w:r w:rsidRPr="00241959">
        <w:rPr>
          <w:vertAlign w:val="subscript"/>
        </w:rPr>
        <w:t xml:space="preserve">DD </w:t>
      </w:r>
      <w:r w:rsidRPr="00241959">
        <w:t xml:space="preserve">defined in Clause 8.17.9.2.2 for the enhanced requirements. When L3 filtering is used or IDC autonomous denial is configured or the UE is performing reception and/or transmission for ProSe Direct Discovery and/or ProSe Direct Communication, or the UE is configured to perform </w:t>
      </w:r>
      <w:del w:id="43" w:author="Huawei" w:date="2020-03-26T11:02:00Z">
        <w:r w:rsidRPr="00241959" w:rsidDel="000C6075">
          <w:delText>SRS carrier based switching</w:delText>
        </w:r>
      </w:del>
      <w:ins w:id="44" w:author="Huawei" w:date="2020-03-26T11:02:00Z">
        <w:r w:rsidR="000C6075">
          <w:t xml:space="preserve"> LTE SRS carrier based switching or NR SRS carrier-based switching in FR1 if the UE is capable of per-FR gap, or NR SRS carrier-based switching in either FR1 or FR2 if the UE is not capable of per-FR gap</w:t>
        </w:r>
      </w:ins>
      <w:r w:rsidRPr="00241959">
        <w:t>, an additional delay can be expected.</w:t>
      </w:r>
    </w:p>
    <w:p w14:paraId="3F73856E" w14:textId="58C07BF6" w:rsidR="00CB2808" w:rsidRPr="00241959" w:rsidRDefault="00CB2808" w:rsidP="00CB2808">
      <w:r w:rsidRPr="00241959">
        <w:t xml:space="preserve">If a cell which has been detectable at least for the time period </w:t>
      </w:r>
      <w:r w:rsidRPr="00241959">
        <w:rPr>
          <w:lang w:eastAsia="zh-CN"/>
        </w:rPr>
        <w:t>T</w:t>
      </w:r>
      <w:r w:rsidRPr="00241959">
        <w:rPr>
          <w:vertAlign w:val="subscript"/>
          <w:lang w:eastAsia="zh-CN"/>
        </w:rPr>
        <w:t>identify, UTRA_TDD</w:t>
      </w:r>
      <w:r w:rsidRPr="00241959">
        <w:t xml:space="preserve"> defined in clause 8.17.9.2.1 for the minimum requirements and then triggers the measurement report as per TS 36.331 [2], the event triggered measurement reporting delay shall be less than T</w:t>
      </w:r>
      <w:r w:rsidRPr="00241959">
        <w:rPr>
          <w:vertAlign w:val="subscript"/>
        </w:rPr>
        <w:t>measurement_UTRA_</w:t>
      </w:r>
      <w:r w:rsidRPr="00241959">
        <w:rPr>
          <w:vertAlign w:val="subscript"/>
          <w:lang w:eastAsia="zh-CN"/>
        </w:rPr>
        <w:t>T</w:t>
      </w:r>
      <w:r w:rsidRPr="00241959">
        <w:rPr>
          <w:vertAlign w:val="subscript"/>
        </w:rPr>
        <w:t>DD</w:t>
      </w:r>
      <w:r w:rsidRPr="00241959">
        <w:t xml:space="preserve"> defined in clause 8.17.9.2.3 provided the timing to that cell has not changed more than </w:t>
      </w:r>
      <w:r w:rsidRPr="00241959">
        <w:rPr>
          <w:lang w:eastAsia="zh-CN"/>
        </w:rPr>
        <w:sym w:font="Symbol" w:char="F0B1"/>
      </w:r>
      <w:r w:rsidRPr="00241959">
        <w:rPr>
          <w:lang w:eastAsia="zh-CN"/>
        </w:rPr>
        <w:t xml:space="preserve"> 10 chips </w:t>
      </w:r>
      <w:r w:rsidRPr="00241959">
        <w:t xml:space="preserve">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w:t>
      </w:r>
      <w:del w:id="45" w:author="Huawei" w:date="2020-03-26T11:02:00Z">
        <w:r w:rsidRPr="00241959" w:rsidDel="000C6075">
          <w:delText>SRS carrier based switching</w:delText>
        </w:r>
      </w:del>
      <w:ins w:id="46" w:author="Huawei" w:date="2020-03-26T11:02:00Z">
        <w:r w:rsidR="000C6075">
          <w:t xml:space="preserve"> LTE SRS carrier based switching or NR SRS carrier-based switching in FR1 if the UE is capable of per-FR gap, or NR SRS carrier-based switching in either FR1 or FR2 if the UE is not capable of per-FR gap</w:t>
        </w:r>
      </w:ins>
      <w:r w:rsidRPr="00241959">
        <w:t>, an additional delay can be expected.</w:t>
      </w:r>
    </w:p>
    <w:p w14:paraId="4DD29F75" w14:textId="77777777" w:rsidR="00CB2808" w:rsidRPr="00241959" w:rsidRDefault="00CB2808" w:rsidP="00CB2808">
      <w:pPr>
        <w:pStyle w:val="5"/>
      </w:pPr>
      <w:r w:rsidRPr="00241959">
        <w:t>8.17.9.2.6</w:t>
      </w:r>
      <w:r w:rsidRPr="00241959">
        <w:tab/>
        <w:t>Event-triggered Periodic Reporting</w:t>
      </w:r>
    </w:p>
    <w:p w14:paraId="243C24D2"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325D538C" w14:textId="77777777" w:rsidR="00CB2808" w:rsidRPr="00241959" w:rsidRDefault="00CB2808" w:rsidP="00CB2808">
      <w:r w:rsidRPr="00241959">
        <w:t>The first report in event triggered periodic measurement reporting shall meet the requirements specified in clause 8.17.9.2.5.</w:t>
      </w:r>
    </w:p>
    <w:p w14:paraId="415AF1BC" w14:textId="77777777" w:rsidR="00CB2808" w:rsidRPr="00241959" w:rsidRDefault="00CB2808" w:rsidP="00CB2808">
      <w:pPr>
        <w:pStyle w:val="40"/>
      </w:pPr>
      <w:r w:rsidRPr="00241959">
        <w:lastRenderedPageBreak/>
        <w:t>8.17.9.3</w:t>
      </w:r>
      <w:r w:rsidRPr="00241959">
        <w:tab/>
        <w:t>E-UTRAN TDD – UTRAN TDD measurements when DRX is used</w:t>
      </w:r>
    </w:p>
    <w:p w14:paraId="58F884E6" w14:textId="77777777" w:rsidR="00CB2808" w:rsidRPr="00241959" w:rsidRDefault="00CB2808" w:rsidP="00CB2808">
      <w:pPr>
        <w:rPr>
          <w:rFonts w:cs="v4.2.0"/>
        </w:rPr>
      </w:pPr>
      <w:r w:rsidRPr="00241959">
        <w:rPr>
          <w:rFonts w:cs="v4.2.0"/>
        </w:rPr>
        <w:t>When explicit neighbour list is provided and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neighbour cell list within 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r w:rsidRPr="00241959">
        <w:rPr>
          <w:rFonts w:cs="v4.2.0"/>
        </w:rPr>
        <w:t>. When DRX is used, 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r w:rsidRPr="00241959">
        <w:rPr>
          <w:rFonts w:cs="v4.2.0"/>
        </w:rPr>
        <w:t xml:space="preserve"> is as defined in table </w:t>
      </w:r>
      <w:r w:rsidRPr="00241959">
        <w:t>8.17.9.3-1, and w</w:t>
      </w:r>
      <w:r w:rsidRPr="00241959">
        <w:rPr>
          <w:rFonts w:cs="v4.2.0"/>
        </w:rPr>
        <w:t>hen eDRX_CONN is used, 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r w:rsidRPr="00241959">
        <w:rPr>
          <w:rFonts w:cs="v4.2.0"/>
        </w:rPr>
        <w:t xml:space="preserve"> is as defined in table </w:t>
      </w:r>
      <w:r w:rsidRPr="00241959">
        <w:t>8.17.9.3-2. When MCG DRX is in use the applicable DRX cycle is the MCG DRX cycle.</w:t>
      </w:r>
    </w:p>
    <w:p w14:paraId="510F4FF5" w14:textId="77777777" w:rsidR="00CB2808" w:rsidRPr="00241959" w:rsidRDefault="00CB2808" w:rsidP="00CB2808">
      <w:pPr>
        <w:pStyle w:val="TH"/>
        <w:rPr>
          <w:snapToGrid w:val="0"/>
        </w:rPr>
      </w:pPr>
      <w:r w:rsidRPr="00241959">
        <w:rPr>
          <w:snapToGrid w:val="0"/>
        </w:rPr>
        <w:t xml:space="preserve">Table </w:t>
      </w:r>
      <w:r w:rsidRPr="00241959">
        <w:t>8.17.9.3</w:t>
      </w:r>
      <w:r w:rsidRPr="00241959">
        <w:rPr>
          <w:snapToGrid w:val="0"/>
        </w:rPr>
        <w:t>-1: Requirement to identify a newly detectable UTRA TDD cell</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3269"/>
        <w:gridCol w:w="3269"/>
      </w:tblGrid>
      <w:tr w:rsidR="00CB2808" w:rsidRPr="00241959" w14:paraId="18F7AB2A" w14:textId="77777777" w:rsidTr="00CB2808">
        <w:trPr>
          <w:cantSplit/>
          <w:jc w:val="center"/>
        </w:trPr>
        <w:tc>
          <w:tcPr>
            <w:tcW w:w="1336" w:type="pct"/>
          </w:tcPr>
          <w:p w14:paraId="537B5321" w14:textId="77777777" w:rsidR="00CB2808" w:rsidRPr="00241959" w:rsidRDefault="00CB2808" w:rsidP="00CB2808">
            <w:pPr>
              <w:pStyle w:val="TAH"/>
            </w:pPr>
            <w:r w:rsidRPr="00241959">
              <w:t>DRX cycle length (s)</w:t>
            </w:r>
          </w:p>
        </w:tc>
        <w:tc>
          <w:tcPr>
            <w:tcW w:w="3664" w:type="pct"/>
            <w:gridSpan w:val="2"/>
          </w:tcPr>
          <w:p w14:paraId="3D30ECC2" w14:textId="77777777" w:rsidR="00CB2808" w:rsidRPr="00241959" w:rsidRDefault="00CB2808" w:rsidP="00CB2808">
            <w:pPr>
              <w:pStyle w:val="TAH"/>
            </w:pPr>
            <w:r w:rsidRPr="00241959">
              <w:t xml:space="preserve"> T</w:t>
            </w:r>
            <w:r w:rsidRPr="00241959">
              <w:rPr>
                <w:vertAlign w:val="subscript"/>
              </w:rPr>
              <w:t>identify_</w:t>
            </w:r>
            <w:r w:rsidRPr="00241959">
              <w:rPr>
                <w:vertAlign w:val="subscript"/>
                <w:lang w:eastAsia="zh-CN"/>
              </w:rPr>
              <w:t>UTRA_TDD</w:t>
            </w:r>
            <w:r w:rsidRPr="00241959">
              <w:rPr>
                <w:vertAlign w:val="subscript"/>
              </w:rPr>
              <w:t xml:space="preserve"> </w:t>
            </w:r>
            <w:r w:rsidRPr="00241959">
              <w:t>(s) (DRX cycles)</w:t>
            </w:r>
          </w:p>
        </w:tc>
      </w:tr>
      <w:tr w:rsidR="00CB2808" w:rsidRPr="00241959" w14:paraId="6DC027B7" w14:textId="77777777" w:rsidTr="00CB2808">
        <w:trPr>
          <w:cantSplit/>
          <w:jc w:val="center"/>
        </w:trPr>
        <w:tc>
          <w:tcPr>
            <w:tcW w:w="1336" w:type="pct"/>
          </w:tcPr>
          <w:p w14:paraId="706E382E" w14:textId="77777777" w:rsidR="00CB2808" w:rsidRPr="00241959" w:rsidRDefault="00CB2808" w:rsidP="00CB2808">
            <w:pPr>
              <w:pStyle w:val="TAH"/>
            </w:pPr>
          </w:p>
        </w:tc>
        <w:tc>
          <w:tcPr>
            <w:tcW w:w="1832" w:type="pct"/>
          </w:tcPr>
          <w:p w14:paraId="4F6E3951" w14:textId="77777777" w:rsidR="00CB2808" w:rsidRPr="00241959" w:rsidRDefault="00CB2808" w:rsidP="00CB2808">
            <w:pPr>
              <w:pStyle w:val="TAH"/>
            </w:pPr>
            <w:r w:rsidRPr="00241959">
              <w:t>Gap ID # 0</w:t>
            </w:r>
          </w:p>
        </w:tc>
        <w:tc>
          <w:tcPr>
            <w:tcW w:w="1833" w:type="pct"/>
          </w:tcPr>
          <w:p w14:paraId="5299B4F6" w14:textId="77777777" w:rsidR="00CB2808" w:rsidRPr="00241959" w:rsidRDefault="00CB2808" w:rsidP="00CB2808">
            <w:pPr>
              <w:pStyle w:val="TAH"/>
            </w:pPr>
            <w:r w:rsidRPr="00241959">
              <w:t>Gap ID # 1</w:t>
            </w:r>
          </w:p>
        </w:tc>
      </w:tr>
      <w:tr w:rsidR="00CB2808" w:rsidRPr="00241959" w14:paraId="3F72A05A" w14:textId="77777777" w:rsidTr="00CB2808">
        <w:trPr>
          <w:cantSplit/>
          <w:jc w:val="center"/>
        </w:trPr>
        <w:tc>
          <w:tcPr>
            <w:tcW w:w="1336" w:type="pct"/>
          </w:tcPr>
          <w:p w14:paraId="7FC09C53" w14:textId="77777777" w:rsidR="00CB2808" w:rsidRPr="00241959" w:rsidRDefault="00CB2808" w:rsidP="00CB2808">
            <w:pPr>
              <w:pStyle w:val="TAC"/>
            </w:pPr>
            <w:r w:rsidRPr="00241959">
              <w:t>≤0.</w:t>
            </w:r>
            <w:r w:rsidRPr="00241959">
              <w:rPr>
                <w:lang w:eastAsia="zh-CN"/>
              </w:rPr>
              <w:t>32</w:t>
            </w:r>
          </w:p>
        </w:tc>
        <w:tc>
          <w:tcPr>
            <w:tcW w:w="1832" w:type="pct"/>
          </w:tcPr>
          <w:p w14:paraId="1B3A1E4E"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w:t>
            </w:r>
            <w:r w:rsidRPr="00241959">
              <w:rPr>
                <w:rFonts w:cs="v4.2.0"/>
                <w:lang w:eastAsia="zh-CN"/>
              </w:rPr>
              <w:t>4</w:t>
            </w:r>
            <w:r w:rsidRPr="00241959">
              <w:rPr>
                <w:rFonts w:cs="v4.2.0"/>
              </w:rPr>
              <w:t>.</w:t>
            </w:r>
            <w:r w:rsidRPr="00241959">
              <w:rPr>
                <w:rFonts w:cs="v4.2.0"/>
                <w:lang w:eastAsia="zh-CN"/>
              </w:rPr>
              <w:t>3</w:t>
            </w:r>
            <w:r w:rsidRPr="00241959">
              <w:rPr>
                <w:rFonts w:cs="v4.2.0"/>
              </w:rPr>
              <w:t>.1 are applicable</w:t>
            </w:r>
          </w:p>
        </w:tc>
        <w:tc>
          <w:tcPr>
            <w:tcW w:w="1833" w:type="pct"/>
          </w:tcPr>
          <w:p w14:paraId="1FA95D72"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w:t>
            </w:r>
            <w:r w:rsidRPr="00241959">
              <w:rPr>
                <w:rFonts w:cs="v4.2.0"/>
                <w:lang w:eastAsia="zh-CN"/>
              </w:rPr>
              <w:t>4</w:t>
            </w:r>
            <w:r w:rsidRPr="00241959">
              <w:rPr>
                <w:rFonts w:cs="v4.2.0"/>
              </w:rPr>
              <w:t>.</w:t>
            </w:r>
            <w:r w:rsidRPr="00241959">
              <w:rPr>
                <w:rFonts w:cs="v4.2.0"/>
                <w:lang w:eastAsia="zh-CN"/>
              </w:rPr>
              <w:t>3</w:t>
            </w:r>
            <w:r w:rsidRPr="00241959">
              <w:rPr>
                <w:rFonts w:cs="v4.2.0"/>
              </w:rPr>
              <w:t>.1 are applicable</w:t>
            </w:r>
          </w:p>
        </w:tc>
      </w:tr>
      <w:tr w:rsidR="00CB2808" w:rsidRPr="00241959" w14:paraId="1352840F" w14:textId="77777777" w:rsidTr="00CB2808">
        <w:trPr>
          <w:cantSplit/>
          <w:jc w:val="center"/>
        </w:trPr>
        <w:tc>
          <w:tcPr>
            <w:tcW w:w="1336" w:type="pct"/>
          </w:tcPr>
          <w:p w14:paraId="2B7E708B" w14:textId="77777777" w:rsidR="00CB2808" w:rsidRPr="00241959" w:rsidRDefault="00CB2808" w:rsidP="00CB2808">
            <w:pPr>
              <w:pStyle w:val="TAC"/>
            </w:pPr>
            <w:r w:rsidRPr="00241959">
              <w:rPr>
                <w:rFonts w:hint="eastAsia"/>
                <w:lang w:eastAsia="zh-CN"/>
              </w:rPr>
              <w:t>0.32&lt;</w:t>
            </w:r>
            <w:r w:rsidRPr="00241959">
              <w:rPr>
                <w:lang w:eastAsia="zh-CN"/>
              </w:rPr>
              <w:t>DRX-cycle</w:t>
            </w:r>
            <w:r w:rsidRPr="00241959">
              <w:t>≤</w:t>
            </w:r>
            <w:r w:rsidRPr="00241959">
              <w:rPr>
                <w:rFonts w:hint="eastAsia"/>
                <w:lang w:eastAsia="zh-CN"/>
              </w:rPr>
              <w:t>0.512</w:t>
            </w:r>
          </w:p>
        </w:tc>
        <w:tc>
          <w:tcPr>
            <w:tcW w:w="1832" w:type="pct"/>
          </w:tcPr>
          <w:p w14:paraId="2CB041CA"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833" w:type="pct"/>
          </w:tcPr>
          <w:p w14:paraId="00D8AC31" w14:textId="77777777" w:rsidR="00CB2808" w:rsidRPr="00241959" w:rsidRDefault="00CB2808" w:rsidP="00CB2808">
            <w:pPr>
              <w:pStyle w:val="TAC"/>
            </w:pPr>
            <w:r w:rsidRPr="00241959">
              <w:rPr>
                <w:lang w:eastAsia="zh-CN"/>
              </w:rPr>
              <w:t>Note</w:t>
            </w:r>
            <w:r w:rsidRPr="00241959">
              <w:t xml:space="preserve"> (2</w:t>
            </w:r>
            <w:r w:rsidRPr="00241959">
              <w:rPr>
                <w:rFonts w:hint="eastAsia"/>
                <w:lang w:eastAsia="zh-CN"/>
              </w:rPr>
              <w:t>5</w:t>
            </w:r>
            <w:r w:rsidRPr="00241959">
              <w:t>*</w:t>
            </w:r>
            <w:r w:rsidRPr="00241959">
              <w:rPr>
                <w:rFonts w:cs="Arial"/>
              </w:rPr>
              <w:t>CSSF</w:t>
            </w:r>
            <w:r w:rsidRPr="00241959">
              <w:rPr>
                <w:rFonts w:cs="Arial"/>
                <w:vertAlign w:val="subscript"/>
              </w:rPr>
              <w:t>UTRA,NSA</w:t>
            </w:r>
            <w:r w:rsidRPr="00241959">
              <w:t>)</w:t>
            </w:r>
          </w:p>
        </w:tc>
      </w:tr>
      <w:tr w:rsidR="00CB2808" w:rsidRPr="00241959" w14:paraId="51B53214" w14:textId="77777777" w:rsidTr="00CB2808">
        <w:trPr>
          <w:cantSplit/>
          <w:jc w:val="center"/>
        </w:trPr>
        <w:tc>
          <w:tcPr>
            <w:tcW w:w="1336" w:type="pct"/>
          </w:tcPr>
          <w:p w14:paraId="5FA0E606" w14:textId="77777777" w:rsidR="00CB2808" w:rsidRPr="00241959" w:rsidRDefault="00CB2808" w:rsidP="00CB2808">
            <w:pPr>
              <w:pStyle w:val="TAC"/>
              <w:rPr>
                <w:snapToGrid w:val="0"/>
              </w:rPr>
            </w:pPr>
            <w:r w:rsidRPr="00241959">
              <w:rPr>
                <w:rFonts w:hint="eastAsia"/>
                <w:lang w:eastAsia="zh-CN"/>
              </w:rPr>
              <w:t>0.512&lt;</w:t>
            </w:r>
            <w:r w:rsidRPr="00241959">
              <w:rPr>
                <w:lang w:eastAsia="zh-CN"/>
              </w:rPr>
              <w:t>DRX-cycle</w:t>
            </w:r>
            <w:r w:rsidRPr="00241959">
              <w:t>≤</w:t>
            </w:r>
            <w:r w:rsidRPr="00241959">
              <w:rPr>
                <w:lang w:eastAsia="zh-CN"/>
              </w:rPr>
              <w:t>2.56</w:t>
            </w:r>
          </w:p>
        </w:tc>
        <w:tc>
          <w:tcPr>
            <w:tcW w:w="1832" w:type="pct"/>
          </w:tcPr>
          <w:p w14:paraId="3AA570D3"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833" w:type="pct"/>
          </w:tcPr>
          <w:p w14:paraId="77E61B60"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r>
      <w:tr w:rsidR="00CB2808" w:rsidRPr="00241959" w14:paraId="04008274" w14:textId="77777777" w:rsidTr="00CB2808">
        <w:trPr>
          <w:cantSplit/>
          <w:jc w:val="center"/>
        </w:trPr>
        <w:tc>
          <w:tcPr>
            <w:tcW w:w="5000" w:type="pct"/>
            <w:gridSpan w:val="3"/>
          </w:tcPr>
          <w:p w14:paraId="2F4EFB04" w14:textId="77777777" w:rsidR="00CB2808" w:rsidRPr="00241959" w:rsidRDefault="00CB2808" w:rsidP="00CB2808">
            <w:pPr>
              <w:pStyle w:val="TAN"/>
            </w:pPr>
            <w:r w:rsidRPr="00241959">
              <w:t>Note:</w:t>
            </w:r>
            <w:r w:rsidRPr="00241959">
              <w:tab/>
              <w:t>Time depends upon the DRX cycle in use</w:t>
            </w:r>
          </w:p>
        </w:tc>
      </w:tr>
    </w:tbl>
    <w:p w14:paraId="22993FE2" w14:textId="77777777" w:rsidR="00CB2808" w:rsidRPr="00241959" w:rsidRDefault="00CB2808" w:rsidP="00CB2808"/>
    <w:p w14:paraId="6C348D3A" w14:textId="77777777" w:rsidR="00CB2808" w:rsidRPr="00241959" w:rsidRDefault="00CB2808" w:rsidP="00CB2808">
      <w:pPr>
        <w:pStyle w:val="TH"/>
        <w:rPr>
          <w:snapToGrid w:val="0"/>
        </w:rPr>
      </w:pPr>
      <w:r w:rsidRPr="00241959">
        <w:rPr>
          <w:snapToGrid w:val="0"/>
        </w:rPr>
        <w:t xml:space="preserve">Table 8.17.9.3-2: Requirement to identify a newly detectable UTRA TDD cell </w:t>
      </w:r>
      <w:r w:rsidRPr="00241959">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25"/>
        <w:gridCol w:w="2995"/>
      </w:tblGrid>
      <w:tr w:rsidR="00CB2808" w:rsidRPr="00241959" w14:paraId="31591513" w14:textId="77777777" w:rsidTr="00CB2808">
        <w:trPr>
          <w:cantSplit/>
          <w:jc w:val="center"/>
        </w:trPr>
        <w:tc>
          <w:tcPr>
            <w:tcW w:w="1702" w:type="pct"/>
          </w:tcPr>
          <w:p w14:paraId="371AD8E4" w14:textId="77777777" w:rsidR="00CB2808" w:rsidRPr="00241959" w:rsidRDefault="00CB2808" w:rsidP="00CB2808">
            <w:pPr>
              <w:pStyle w:val="TAH"/>
            </w:pPr>
            <w:r w:rsidRPr="00241959">
              <w:t>eDRX_CONN cycle length (s)</w:t>
            </w:r>
          </w:p>
        </w:tc>
        <w:tc>
          <w:tcPr>
            <w:tcW w:w="3298" w:type="pct"/>
            <w:gridSpan w:val="2"/>
            <w:shd w:val="clear" w:color="auto" w:fill="auto"/>
          </w:tcPr>
          <w:p w14:paraId="1BFF6F2F" w14:textId="77777777" w:rsidR="00CB2808" w:rsidRPr="00241959" w:rsidRDefault="00CB2808" w:rsidP="00CB2808">
            <w:pPr>
              <w:pStyle w:val="TAH"/>
            </w:pPr>
            <w:r w:rsidRPr="00241959">
              <w:t xml:space="preserve"> T</w:t>
            </w:r>
            <w:r w:rsidRPr="00241959">
              <w:rPr>
                <w:vertAlign w:val="subscript"/>
              </w:rPr>
              <w:t>identify_</w:t>
            </w:r>
            <w:r w:rsidRPr="00241959">
              <w:rPr>
                <w:vertAlign w:val="subscript"/>
                <w:lang w:eastAsia="zh-CN"/>
              </w:rPr>
              <w:t>UTRA_TDD</w:t>
            </w:r>
            <w:r w:rsidRPr="00241959">
              <w:rPr>
                <w:vertAlign w:val="subscript"/>
              </w:rPr>
              <w:t xml:space="preserve"> </w:t>
            </w:r>
            <w:r w:rsidRPr="00241959">
              <w:t>(s) (eDRX_CONN cycles)</w:t>
            </w:r>
          </w:p>
        </w:tc>
      </w:tr>
      <w:tr w:rsidR="00CB2808" w:rsidRPr="00241959" w14:paraId="27C2E83B" w14:textId="77777777" w:rsidTr="00CB2808">
        <w:trPr>
          <w:cantSplit/>
          <w:jc w:val="center"/>
        </w:trPr>
        <w:tc>
          <w:tcPr>
            <w:tcW w:w="1702" w:type="pct"/>
          </w:tcPr>
          <w:p w14:paraId="418A39D1" w14:textId="77777777" w:rsidR="00CB2808" w:rsidRPr="00241959" w:rsidRDefault="00CB2808" w:rsidP="00CB2808">
            <w:pPr>
              <w:pStyle w:val="TAH"/>
            </w:pPr>
          </w:p>
        </w:tc>
        <w:tc>
          <w:tcPr>
            <w:tcW w:w="1571" w:type="pct"/>
            <w:shd w:val="clear" w:color="auto" w:fill="auto"/>
          </w:tcPr>
          <w:p w14:paraId="6ED8DE71" w14:textId="77777777" w:rsidR="00CB2808" w:rsidRPr="00241959" w:rsidRDefault="00CB2808" w:rsidP="00CB2808">
            <w:pPr>
              <w:pStyle w:val="TAH"/>
            </w:pPr>
            <w:r w:rsidRPr="00241959">
              <w:t>Gap ID # 0</w:t>
            </w:r>
          </w:p>
        </w:tc>
        <w:tc>
          <w:tcPr>
            <w:tcW w:w="1727" w:type="pct"/>
            <w:shd w:val="clear" w:color="auto" w:fill="auto"/>
          </w:tcPr>
          <w:p w14:paraId="10DA74E3" w14:textId="77777777" w:rsidR="00CB2808" w:rsidRPr="00241959" w:rsidRDefault="00CB2808" w:rsidP="00CB2808">
            <w:pPr>
              <w:pStyle w:val="TAH"/>
            </w:pPr>
            <w:r w:rsidRPr="00241959">
              <w:t>Gap ID # 1</w:t>
            </w:r>
          </w:p>
        </w:tc>
      </w:tr>
      <w:tr w:rsidR="00CB2808" w:rsidRPr="00241959" w14:paraId="4A94ADD6" w14:textId="77777777" w:rsidTr="00CB2808">
        <w:trPr>
          <w:cantSplit/>
          <w:jc w:val="center"/>
        </w:trPr>
        <w:tc>
          <w:tcPr>
            <w:tcW w:w="1702" w:type="pct"/>
          </w:tcPr>
          <w:p w14:paraId="7B53E903" w14:textId="77777777" w:rsidR="00CB2808" w:rsidRPr="00241959" w:rsidRDefault="00CB2808" w:rsidP="00CB2808">
            <w:pPr>
              <w:pStyle w:val="TAC"/>
              <w:rPr>
                <w:snapToGrid w:val="0"/>
              </w:rPr>
            </w:pPr>
            <w:r w:rsidRPr="00241959">
              <w:rPr>
                <w:lang w:eastAsia="zh-CN"/>
              </w:rPr>
              <w:t>2.56</w:t>
            </w:r>
            <w:r w:rsidRPr="00241959">
              <w:rPr>
                <w:rFonts w:hint="eastAsia"/>
                <w:lang w:eastAsia="zh-CN"/>
              </w:rPr>
              <w:t>&lt;</w:t>
            </w:r>
            <w:r w:rsidRPr="00241959">
              <w:rPr>
                <w:lang w:eastAsia="zh-CN"/>
              </w:rPr>
              <w:t>eDRX_CONN cycle</w:t>
            </w:r>
            <w:r w:rsidRPr="00241959">
              <w:t xml:space="preserve"> ≤</w:t>
            </w:r>
            <w:r w:rsidRPr="00241959">
              <w:rPr>
                <w:lang w:eastAsia="zh-CN"/>
              </w:rPr>
              <w:t>10.24</w:t>
            </w:r>
          </w:p>
        </w:tc>
        <w:tc>
          <w:tcPr>
            <w:tcW w:w="1571" w:type="pct"/>
            <w:shd w:val="clear" w:color="auto" w:fill="auto"/>
          </w:tcPr>
          <w:p w14:paraId="5D1F002A"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727" w:type="pct"/>
            <w:shd w:val="clear" w:color="auto" w:fill="auto"/>
          </w:tcPr>
          <w:p w14:paraId="095630A4" w14:textId="77777777" w:rsidR="00CB2808" w:rsidRPr="00241959" w:rsidRDefault="00CB2808" w:rsidP="00CB2808">
            <w:pPr>
              <w:pStyle w:val="TAC"/>
            </w:pPr>
            <w:r w:rsidRPr="00241959">
              <w:rPr>
                <w:lang w:eastAsia="zh-CN"/>
              </w:rPr>
              <w:t xml:space="preserve">Note </w:t>
            </w:r>
            <w:r w:rsidRPr="00241959">
              <w:t>(20*</w:t>
            </w:r>
            <w:r w:rsidRPr="00241959">
              <w:rPr>
                <w:rFonts w:cs="Arial"/>
              </w:rPr>
              <w:t>CSSF</w:t>
            </w:r>
            <w:r w:rsidRPr="00241959">
              <w:rPr>
                <w:rFonts w:cs="Arial"/>
                <w:vertAlign w:val="subscript"/>
              </w:rPr>
              <w:t>UTRA,NSA</w:t>
            </w:r>
            <w:r w:rsidRPr="00241959">
              <w:t>)</w:t>
            </w:r>
          </w:p>
        </w:tc>
      </w:tr>
      <w:tr w:rsidR="00CB2808" w:rsidRPr="00241959" w14:paraId="0D5ABC51" w14:textId="77777777" w:rsidTr="00CB2808">
        <w:trPr>
          <w:cantSplit/>
          <w:jc w:val="center"/>
        </w:trPr>
        <w:tc>
          <w:tcPr>
            <w:tcW w:w="5000" w:type="pct"/>
            <w:gridSpan w:val="3"/>
          </w:tcPr>
          <w:p w14:paraId="44DDD5AA" w14:textId="77777777" w:rsidR="00CB2808" w:rsidRPr="00241959" w:rsidRDefault="00CB2808" w:rsidP="00CB2808">
            <w:pPr>
              <w:pStyle w:val="TAN"/>
            </w:pPr>
            <w:r w:rsidRPr="00241959">
              <w:t>Note:</w:t>
            </w:r>
            <w:r w:rsidRPr="00241959">
              <w:tab/>
              <w:t>Time depends upon the eDRX_CONN cycle in use</w:t>
            </w:r>
          </w:p>
        </w:tc>
      </w:tr>
    </w:tbl>
    <w:p w14:paraId="6CF735EE" w14:textId="77777777" w:rsidR="00CB2808" w:rsidRPr="00241959" w:rsidRDefault="00CB2808" w:rsidP="00CB2808">
      <w:pPr>
        <w:jc w:val="both"/>
        <w:rPr>
          <w:rFonts w:cs="v4.2.0"/>
        </w:rPr>
      </w:pPr>
    </w:p>
    <w:p w14:paraId="62DCE8BD" w14:textId="77777777" w:rsidR="00CB2808" w:rsidRPr="00241959" w:rsidRDefault="00CB2808" w:rsidP="00CB2808">
      <w:pPr>
        <w:jc w:val="both"/>
        <w:rPr>
          <w:rFonts w:cs="v4.2.0"/>
        </w:rPr>
      </w:pPr>
      <w:r w:rsidRPr="00241959">
        <w:rPr>
          <w:rFonts w:cs="v4.2.0"/>
        </w:rPr>
        <w:t xml:space="preserve">A cell shall be considered detectable provided following conditions are fulfilled: </w:t>
      </w:r>
      <w:r w:rsidRPr="00241959">
        <w:t>A cell shall be considered detectable</w:t>
      </w:r>
      <w:r w:rsidRPr="00241959">
        <w:rPr>
          <w:rFonts w:cs="v4.2.0"/>
        </w:rPr>
        <w:t xml:space="preserve"> when</w:t>
      </w:r>
    </w:p>
    <w:p w14:paraId="4FD98F79" w14:textId="77777777" w:rsidR="00CB2808" w:rsidRPr="00241959" w:rsidRDefault="00CB2808" w:rsidP="00CB2808">
      <w:pPr>
        <w:pStyle w:val="B10"/>
      </w:pPr>
      <w:r w:rsidRPr="00241959">
        <w:t>-</w:t>
      </w:r>
      <w:r w:rsidRPr="00241959">
        <w:tab/>
      </w:r>
      <w:r w:rsidRPr="00241959">
        <w:rPr>
          <w:lang w:eastAsia="zh-CN"/>
        </w:rPr>
        <w:t>P-CCPCH</w:t>
      </w:r>
      <w:r w:rsidRPr="00241959">
        <w:t xml:space="preserve"> Ec/Io </w:t>
      </w:r>
      <w:r w:rsidRPr="00241959">
        <w:rPr>
          <w:u w:val="single"/>
        </w:rPr>
        <w:t>&gt;</w:t>
      </w:r>
      <w:r w:rsidRPr="00241959">
        <w:t xml:space="preserve"> -</w:t>
      </w:r>
      <w:r w:rsidRPr="00241959">
        <w:rPr>
          <w:lang w:eastAsia="zh-CN"/>
        </w:rPr>
        <w:t>8</w:t>
      </w:r>
      <w:r w:rsidRPr="00241959">
        <w:t xml:space="preserve"> dB,</w:t>
      </w:r>
    </w:p>
    <w:p w14:paraId="6861F59D" w14:textId="77777777" w:rsidR="00CB2808" w:rsidRPr="00241959" w:rsidRDefault="00CB2808" w:rsidP="00CB2808">
      <w:pPr>
        <w:pStyle w:val="B10"/>
        <w:rPr>
          <w:lang w:eastAsia="zh-CN"/>
        </w:rPr>
      </w:pPr>
      <w:r w:rsidRPr="00241959">
        <w:t>-</w:t>
      </w:r>
      <w:r w:rsidRPr="00241959">
        <w:tab/>
      </w:r>
      <w:r w:rsidRPr="00241959">
        <w:rPr>
          <w:lang w:eastAsia="zh-CN"/>
        </w:rPr>
        <w:t>DwPCH</w:t>
      </w:r>
      <w:r w:rsidRPr="00241959">
        <w:t xml:space="preserve">_Ec/Io </w:t>
      </w:r>
      <w:r w:rsidRPr="00241959">
        <w:rPr>
          <w:u w:val="single"/>
        </w:rPr>
        <w:t>&gt;</w:t>
      </w:r>
      <w:r w:rsidRPr="00241959">
        <w:t xml:space="preserve"> -</w:t>
      </w:r>
      <w:r w:rsidRPr="00241959">
        <w:rPr>
          <w:lang w:eastAsia="zh-CN"/>
        </w:rPr>
        <w:t>5</w:t>
      </w:r>
      <w:r w:rsidRPr="00241959">
        <w:t xml:space="preserve"> dB.</w:t>
      </w:r>
    </w:p>
    <w:p w14:paraId="11186E04" w14:textId="77777777" w:rsidR="00CB2808" w:rsidRPr="00241959" w:rsidRDefault="00CB2808" w:rsidP="00CB2808">
      <w:r w:rsidRPr="00241959">
        <w:t>When L3 filtering is used an additional delay can be expected.</w:t>
      </w:r>
    </w:p>
    <w:p w14:paraId="71414B18" w14:textId="77777777" w:rsidR="00CB2808" w:rsidRPr="00241959" w:rsidRDefault="00CB2808" w:rsidP="00CB2808">
      <w:pPr>
        <w:keepLines/>
        <w:tabs>
          <w:tab w:val="center" w:pos="4536"/>
          <w:tab w:val="right" w:pos="9072"/>
        </w:tabs>
        <w:rPr>
          <w:rFonts w:cs="v4.2.0"/>
        </w:rPr>
      </w:pPr>
      <w:r w:rsidRPr="00241959">
        <w:t xml:space="preserve">When DRX or eDRX_CONN is in use, the UE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 of at least 6 UTRA cells per UTRA </w:t>
      </w:r>
      <w:r w:rsidRPr="00241959">
        <w:rPr>
          <w:lang w:eastAsia="zh-CN"/>
        </w:rPr>
        <w:t>T</w:t>
      </w:r>
      <w:r w:rsidRPr="00241959">
        <w:t xml:space="preserve">DD carrier for up to 3 UTRA </w:t>
      </w:r>
      <w:r w:rsidRPr="00241959">
        <w:rPr>
          <w:lang w:eastAsia="zh-CN"/>
        </w:rPr>
        <w:t>T</w:t>
      </w:r>
      <w:r w:rsidRPr="00241959">
        <w:t xml:space="preserve">DD carriers and the UE physical layer shall be capable of reporting measurements to higher layers with the measurement period </w:t>
      </w:r>
      <w:r w:rsidRPr="00241959">
        <w:rPr>
          <w:rFonts w:cs="Arial"/>
        </w:rPr>
        <w:t>T</w:t>
      </w:r>
      <w:r w:rsidRPr="00241959">
        <w:rPr>
          <w:rFonts w:cs="Arial"/>
          <w:vertAlign w:val="subscript"/>
        </w:rPr>
        <w:t>measure_</w:t>
      </w:r>
      <w:r w:rsidRPr="00241959">
        <w:rPr>
          <w:rFonts w:cs="Arial"/>
          <w:vertAlign w:val="subscript"/>
          <w:lang w:eastAsia="zh-CN"/>
        </w:rPr>
        <w:t>UTRA_TDD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UE supporting Increased UE carrier monitoring UTRA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 xml:space="preserve">PCH RSCP measurements of at least 6 UTRA cells per UTRA </w:t>
      </w:r>
      <w:r w:rsidRPr="00241959">
        <w:rPr>
          <w:rFonts w:hint="eastAsia"/>
          <w:lang w:eastAsia="zh-CN"/>
        </w:rPr>
        <w:t>T</w:t>
      </w:r>
      <w:r w:rsidRPr="00241959">
        <w:t>DD carrier for up to 7 UTRA TDD carriers with maximum of 80 cells consisting of at most 32 cells per frequency layer in the neighbour cell list</w:t>
      </w:r>
      <w:r w:rsidRPr="00241959">
        <w:rPr>
          <w:rFonts w:hint="eastAsia"/>
          <w:lang w:eastAsia="zh-CN"/>
        </w:rPr>
        <w:t>.</w:t>
      </w:r>
      <w:r w:rsidRPr="00241959">
        <w:rPr>
          <w:lang w:eastAsia="zh-CN"/>
        </w:rPr>
        <w:t xml:space="preserve"> When DRX is used, </w:t>
      </w:r>
      <w:r w:rsidRPr="00241959">
        <w:rPr>
          <w:rFonts w:cs="Arial"/>
        </w:rPr>
        <w:t>T</w:t>
      </w:r>
      <w:r w:rsidRPr="00241959">
        <w:rPr>
          <w:rFonts w:cs="Arial"/>
          <w:vertAlign w:val="subscript"/>
        </w:rPr>
        <w:t>measure_</w:t>
      </w:r>
      <w:r w:rsidRPr="00241959">
        <w:rPr>
          <w:rFonts w:cs="Arial"/>
          <w:vertAlign w:val="subscript"/>
          <w:lang w:eastAsia="zh-CN"/>
        </w:rPr>
        <w:t>UTRA_TDD</w:t>
      </w:r>
      <w:r w:rsidRPr="00241959">
        <w:rPr>
          <w:lang w:eastAsia="zh-CN"/>
        </w:rPr>
        <w:t xml:space="preserve"> is as </w:t>
      </w:r>
      <w:r w:rsidRPr="00241959">
        <w:t xml:space="preserve">defined in Table </w:t>
      </w:r>
      <w:r w:rsidRPr="00241959">
        <w:rPr>
          <w:rFonts w:cs="v4.2.0"/>
        </w:rPr>
        <w:t>8.17.9.3-3</w:t>
      </w:r>
      <w:r w:rsidRPr="00241959">
        <w:rPr>
          <w:snapToGrid w:val="0"/>
        </w:rPr>
        <w:t xml:space="preserve">, and when eDRX_CONN is used, </w:t>
      </w:r>
      <w:r w:rsidRPr="00241959">
        <w:rPr>
          <w:rFonts w:cs="Arial"/>
        </w:rPr>
        <w:t>T</w:t>
      </w:r>
      <w:r w:rsidRPr="00241959">
        <w:rPr>
          <w:rFonts w:cs="Arial"/>
          <w:vertAlign w:val="subscript"/>
        </w:rPr>
        <w:t>measure_</w:t>
      </w:r>
      <w:r w:rsidRPr="00241959">
        <w:rPr>
          <w:rFonts w:cs="Arial"/>
          <w:vertAlign w:val="subscript"/>
          <w:lang w:eastAsia="zh-CN"/>
        </w:rPr>
        <w:t>UTRA_TDD</w:t>
      </w:r>
      <w:r w:rsidRPr="00241959">
        <w:rPr>
          <w:snapToGrid w:val="0"/>
        </w:rPr>
        <w:t xml:space="preserve"> </w:t>
      </w:r>
      <w:r w:rsidRPr="00241959">
        <w:rPr>
          <w:lang w:eastAsia="zh-CN"/>
        </w:rPr>
        <w:t xml:space="preserve">is as </w:t>
      </w:r>
      <w:r w:rsidRPr="00241959">
        <w:t xml:space="preserve">defined in Table </w:t>
      </w:r>
      <w:r w:rsidRPr="00241959">
        <w:rPr>
          <w:rFonts w:cs="v4.2.0"/>
        </w:rPr>
        <w:t>8.17.9.3-4</w:t>
      </w:r>
      <w:r w:rsidRPr="00241959">
        <w:rPr>
          <w:snapToGrid w:val="0"/>
        </w:rPr>
        <w:t>.</w:t>
      </w:r>
      <w:r w:rsidRPr="00241959">
        <w:t xml:space="preserve"> When MCG DRX is in use the applicable DRX cycle is the MCG DRX cycle.</w:t>
      </w:r>
    </w:p>
    <w:p w14:paraId="70EAC809" w14:textId="77777777" w:rsidR="00CB2808" w:rsidRPr="00241959" w:rsidRDefault="00CB2808" w:rsidP="00CB2808">
      <w:pPr>
        <w:pStyle w:val="TH"/>
        <w:rPr>
          <w:snapToGrid w:val="0"/>
        </w:rPr>
      </w:pPr>
      <w:r w:rsidRPr="00241959">
        <w:rPr>
          <w:snapToGrid w:val="0"/>
        </w:rPr>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8"/>
        <w:gridCol w:w="3248"/>
      </w:tblGrid>
      <w:tr w:rsidR="00CB2808" w:rsidRPr="00241959" w14:paraId="3E0EB20F" w14:textId="77777777" w:rsidTr="00CB2808">
        <w:trPr>
          <w:cantSplit/>
          <w:jc w:val="center"/>
        </w:trPr>
        <w:tc>
          <w:tcPr>
            <w:tcW w:w="1408" w:type="pct"/>
          </w:tcPr>
          <w:p w14:paraId="7A08E5E5" w14:textId="77777777" w:rsidR="00CB2808" w:rsidRPr="00241959" w:rsidRDefault="00CB2808" w:rsidP="00CB2808">
            <w:pPr>
              <w:pStyle w:val="TAH"/>
            </w:pPr>
            <w:r w:rsidRPr="00241959">
              <w:t>DRX cycle length (s)</w:t>
            </w:r>
          </w:p>
        </w:tc>
        <w:tc>
          <w:tcPr>
            <w:tcW w:w="3592" w:type="pct"/>
            <w:gridSpan w:val="2"/>
          </w:tcPr>
          <w:p w14:paraId="4268804C"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UTRA_TDD</w:t>
            </w:r>
            <w:r w:rsidRPr="00241959">
              <w:rPr>
                <w:vertAlign w:val="subscript"/>
              </w:rPr>
              <w:t xml:space="preserve"> </w:t>
            </w:r>
            <w:r w:rsidRPr="00241959">
              <w:t>(s) (DRX cycles)</w:t>
            </w:r>
          </w:p>
        </w:tc>
      </w:tr>
      <w:tr w:rsidR="00CB2808" w:rsidRPr="00241959" w14:paraId="78F65E7E" w14:textId="77777777" w:rsidTr="00CB2808">
        <w:trPr>
          <w:cantSplit/>
          <w:jc w:val="center"/>
        </w:trPr>
        <w:tc>
          <w:tcPr>
            <w:tcW w:w="1408" w:type="pct"/>
          </w:tcPr>
          <w:p w14:paraId="54D1CA1B" w14:textId="77777777" w:rsidR="00CB2808" w:rsidRPr="00241959" w:rsidRDefault="00CB2808" w:rsidP="00CB2808">
            <w:pPr>
              <w:pStyle w:val="TAH"/>
            </w:pPr>
          </w:p>
        </w:tc>
        <w:tc>
          <w:tcPr>
            <w:tcW w:w="1768" w:type="pct"/>
          </w:tcPr>
          <w:p w14:paraId="0F4353CA" w14:textId="77777777" w:rsidR="00CB2808" w:rsidRPr="00241959" w:rsidRDefault="00CB2808" w:rsidP="00CB2808">
            <w:pPr>
              <w:pStyle w:val="TAH"/>
            </w:pPr>
            <w:r w:rsidRPr="00241959">
              <w:t>Gap ID # 0</w:t>
            </w:r>
          </w:p>
        </w:tc>
        <w:tc>
          <w:tcPr>
            <w:tcW w:w="1824" w:type="pct"/>
          </w:tcPr>
          <w:p w14:paraId="24F22807" w14:textId="77777777" w:rsidR="00CB2808" w:rsidRPr="00241959" w:rsidRDefault="00CB2808" w:rsidP="00CB2808">
            <w:pPr>
              <w:pStyle w:val="TAH"/>
            </w:pPr>
            <w:r w:rsidRPr="00241959">
              <w:t>Gap ID # 1</w:t>
            </w:r>
          </w:p>
        </w:tc>
      </w:tr>
      <w:tr w:rsidR="00CB2808" w:rsidRPr="00241959" w14:paraId="14885443" w14:textId="77777777" w:rsidTr="00CB2808">
        <w:trPr>
          <w:cantSplit/>
          <w:jc w:val="center"/>
        </w:trPr>
        <w:tc>
          <w:tcPr>
            <w:tcW w:w="1408" w:type="pct"/>
          </w:tcPr>
          <w:p w14:paraId="1E9412B1" w14:textId="77777777" w:rsidR="00CB2808" w:rsidRPr="00241959" w:rsidRDefault="00CB2808" w:rsidP="00CB2808">
            <w:pPr>
              <w:pStyle w:val="TAC"/>
            </w:pPr>
            <w:r w:rsidRPr="00241959">
              <w:t>≤0.04</w:t>
            </w:r>
          </w:p>
        </w:tc>
        <w:tc>
          <w:tcPr>
            <w:tcW w:w="1768" w:type="pct"/>
          </w:tcPr>
          <w:p w14:paraId="319DE126"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w:t>
            </w:r>
            <w:r w:rsidRPr="00241959">
              <w:rPr>
                <w:rFonts w:cs="v4.2.0"/>
                <w:lang w:eastAsia="zh-CN"/>
              </w:rPr>
              <w:t>3</w:t>
            </w:r>
            <w:r w:rsidRPr="00241959">
              <w:rPr>
                <w:rFonts w:cs="v4.2.0"/>
              </w:rPr>
              <w:t>.1 are applicable</w:t>
            </w:r>
          </w:p>
        </w:tc>
        <w:tc>
          <w:tcPr>
            <w:tcW w:w="1824" w:type="pct"/>
          </w:tcPr>
          <w:p w14:paraId="10D34846"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w:t>
            </w:r>
            <w:r w:rsidRPr="00241959">
              <w:rPr>
                <w:rFonts w:cs="v4.2.0"/>
                <w:lang w:eastAsia="zh-CN"/>
              </w:rPr>
              <w:t>3</w:t>
            </w:r>
            <w:r w:rsidRPr="00241959">
              <w:rPr>
                <w:rFonts w:cs="v4.2.0"/>
              </w:rPr>
              <w:t>.1 are applicable</w:t>
            </w:r>
          </w:p>
        </w:tc>
      </w:tr>
      <w:tr w:rsidR="00CB2808" w:rsidRPr="00241959" w14:paraId="4DCC6F96" w14:textId="77777777" w:rsidTr="00CB2808">
        <w:trPr>
          <w:cantSplit/>
          <w:jc w:val="center"/>
        </w:trPr>
        <w:tc>
          <w:tcPr>
            <w:tcW w:w="1408" w:type="pct"/>
          </w:tcPr>
          <w:p w14:paraId="4D1555F9" w14:textId="77777777" w:rsidR="00CB2808" w:rsidRPr="00241959" w:rsidRDefault="00CB2808" w:rsidP="00CB2808">
            <w:pPr>
              <w:pStyle w:val="TAC"/>
            </w:pPr>
            <w:r w:rsidRPr="00241959">
              <w:rPr>
                <w:lang w:eastAsia="zh-CN"/>
              </w:rPr>
              <w:t>0.064</w:t>
            </w:r>
          </w:p>
        </w:tc>
        <w:tc>
          <w:tcPr>
            <w:tcW w:w="1768" w:type="pct"/>
          </w:tcPr>
          <w:p w14:paraId="468FFDCF" w14:textId="77777777" w:rsidR="00CB2808" w:rsidRPr="00241959" w:rsidRDefault="00CB2808" w:rsidP="00CB2808">
            <w:pPr>
              <w:pStyle w:val="TAC"/>
            </w:pPr>
            <w:r w:rsidRPr="00241959">
              <w:rPr>
                <w:lang w:eastAsia="zh-CN"/>
              </w:rPr>
              <w:t>0.48*</w:t>
            </w:r>
            <w:r w:rsidRPr="00241959">
              <w:rPr>
                <w:rFonts w:cs="Arial"/>
              </w:rPr>
              <w:t>CSSF</w:t>
            </w:r>
            <w:r w:rsidRPr="00241959">
              <w:rPr>
                <w:rFonts w:cs="Arial"/>
                <w:vertAlign w:val="subscript"/>
              </w:rPr>
              <w:t>UTRA,NSA</w:t>
            </w:r>
            <w:r w:rsidRPr="00241959">
              <w:rPr>
                <w:lang w:eastAsia="zh-CN"/>
              </w:rPr>
              <w:t xml:space="preserve"> (7.5*</w:t>
            </w:r>
            <w:r w:rsidRPr="00241959">
              <w:rPr>
                <w:rFonts w:cs="Arial"/>
              </w:rPr>
              <w:t>CSSF</w:t>
            </w:r>
            <w:r w:rsidRPr="00241959">
              <w:rPr>
                <w:rFonts w:cs="Arial"/>
                <w:vertAlign w:val="subscript"/>
              </w:rPr>
              <w:t>UTRA,NSA</w:t>
            </w:r>
            <w:r w:rsidRPr="00241959">
              <w:rPr>
                <w:lang w:eastAsia="zh-CN"/>
              </w:rPr>
              <w:t>)</w:t>
            </w:r>
          </w:p>
        </w:tc>
        <w:tc>
          <w:tcPr>
            <w:tcW w:w="1824" w:type="pct"/>
          </w:tcPr>
          <w:p w14:paraId="1D08CB90" w14:textId="77777777" w:rsidR="00CB2808" w:rsidRPr="00241959" w:rsidRDefault="00CB2808" w:rsidP="00CB2808">
            <w:pPr>
              <w:pStyle w:val="TAC"/>
              <w:rPr>
                <w:vertAlign w:val="subscript"/>
              </w:rPr>
            </w:pPr>
            <w:r w:rsidRPr="00241959">
              <w:rPr>
                <w:lang w:eastAsia="zh-CN"/>
              </w:rPr>
              <w:t>0.8*</w:t>
            </w:r>
            <w:r w:rsidRPr="00241959">
              <w:rPr>
                <w:rFonts w:cs="Arial"/>
              </w:rPr>
              <w:t>CSSF</w:t>
            </w:r>
            <w:r w:rsidRPr="00241959">
              <w:rPr>
                <w:rFonts w:cs="Arial"/>
                <w:vertAlign w:val="subscript"/>
              </w:rPr>
              <w:t>UTRA,NSA</w:t>
            </w:r>
          </w:p>
          <w:p w14:paraId="75761339" w14:textId="77777777" w:rsidR="00CB2808" w:rsidRPr="00241959" w:rsidRDefault="00CB2808" w:rsidP="00CB2808">
            <w:pPr>
              <w:pStyle w:val="TAC"/>
            </w:pPr>
            <w:r w:rsidRPr="00241959">
              <w:t>(12.5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2237F87C" w14:textId="77777777" w:rsidTr="00CB2808">
        <w:trPr>
          <w:cantSplit/>
          <w:jc w:val="center"/>
        </w:trPr>
        <w:tc>
          <w:tcPr>
            <w:tcW w:w="1408" w:type="pct"/>
          </w:tcPr>
          <w:p w14:paraId="36E1AD54" w14:textId="77777777" w:rsidR="00CB2808" w:rsidRPr="00241959" w:rsidRDefault="00CB2808" w:rsidP="00CB2808">
            <w:pPr>
              <w:pStyle w:val="TAC"/>
              <w:rPr>
                <w:snapToGrid w:val="0"/>
              </w:rPr>
            </w:pPr>
            <w:r w:rsidRPr="00241959">
              <w:t>0.08</w:t>
            </w:r>
          </w:p>
        </w:tc>
        <w:tc>
          <w:tcPr>
            <w:tcW w:w="1768" w:type="pct"/>
          </w:tcPr>
          <w:p w14:paraId="0AC32F35" w14:textId="77777777" w:rsidR="00CB2808" w:rsidRPr="00241959" w:rsidRDefault="00CB2808" w:rsidP="00CB2808">
            <w:pPr>
              <w:pStyle w:val="TAC"/>
              <w:rPr>
                <w:snapToGrid w:val="0"/>
              </w:rPr>
            </w:pPr>
            <w:r w:rsidRPr="00241959">
              <w:t>0.48</w:t>
            </w:r>
            <w:r w:rsidRPr="00241959">
              <w:rPr>
                <w:lang w:eastAsia="zh-CN"/>
              </w:rPr>
              <w:t>*</w:t>
            </w:r>
            <w:r w:rsidRPr="00241959">
              <w:rPr>
                <w:rFonts w:cs="Arial"/>
              </w:rPr>
              <w:t>CSSF</w:t>
            </w:r>
            <w:r w:rsidRPr="00241959">
              <w:rPr>
                <w:rFonts w:cs="Arial"/>
                <w:vertAlign w:val="subscript"/>
              </w:rPr>
              <w:t>UTRA,NSA</w:t>
            </w:r>
            <w:r w:rsidRPr="00241959">
              <w:rPr>
                <w:vertAlign w:val="subscript"/>
              </w:rPr>
              <w:t xml:space="preserve"> </w:t>
            </w:r>
            <w:r w:rsidRPr="00241959">
              <w:t>(6*</w:t>
            </w:r>
            <w:r w:rsidRPr="00241959">
              <w:rPr>
                <w:rFonts w:cs="Arial"/>
              </w:rPr>
              <w:t>CSSF</w:t>
            </w:r>
            <w:r w:rsidRPr="00241959">
              <w:rPr>
                <w:rFonts w:cs="Arial"/>
                <w:vertAlign w:val="subscript"/>
              </w:rPr>
              <w:t>UTRA,NSA</w:t>
            </w:r>
            <w:r w:rsidRPr="00241959">
              <w:t>)</w:t>
            </w:r>
          </w:p>
        </w:tc>
        <w:tc>
          <w:tcPr>
            <w:tcW w:w="1824" w:type="pct"/>
          </w:tcPr>
          <w:p w14:paraId="7CF6C6DD" w14:textId="77777777" w:rsidR="00CB2808" w:rsidRPr="00241959" w:rsidRDefault="00CB2808" w:rsidP="00CB2808">
            <w:pPr>
              <w:pStyle w:val="TAC"/>
              <w:rPr>
                <w:snapToGrid w:val="0"/>
              </w:rPr>
            </w:pPr>
            <w:r w:rsidRPr="00241959">
              <w:rPr>
                <w:lang w:eastAsia="zh-CN"/>
              </w:rPr>
              <w:t>0. 8*</w:t>
            </w:r>
            <w:r w:rsidRPr="00241959">
              <w:rPr>
                <w:rFonts w:cs="Arial"/>
              </w:rPr>
              <w:t>CSSF</w:t>
            </w:r>
            <w:r w:rsidRPr="00241959">
              <w:rPr>
                <w:rFonts w:cs="Arial"/>
                <w:vertAlign w:val="subscript"/>
              </w:rPr>
              <w:t>UTRA,NSA</w:t>
            </w:r>
            <w:r w:rsidRPr="00241959">
              <w:t xml:space="preserve"> (</w:t>
            </w:r>
            <w:r w:rsidRPr="00241959">
              <w:rPr>
                <w:lang w:eastAsia="zh-CN"/>
              </w:rPr>
              <w:t>10*</w:t>
            </w:r>
            <w:r w:rsidRPr="00241959">
              <w:rPr>
                <w:rFonts w:cs="Arial"/>
              </w:rPr>
              <w:t>CSSF</w:t>
            </w:r>
            <w:r w:rsidRPr="00241959">
              <w:rPr>
                <w:rFonts w:cs="Arial"/>
                <w:vertAlign w:val="subscript"/>
              </w:rPr>
              <w:t>UTRA,NSA</w:t>
            </w:r>
            <w:r w:rsidRPr="00241959">
              <w:t>)</w:t>
            </w:r>
          </w:p>
        </w:tc>
      </w:tr>
      <w:tr w:rsidR="00CB2808" w:rsidRPr="00241959" w14:paraId="397C2C3A" w14:textId="77777777" w:rsidTr="00CB2808">
        <w:trPr>
          <w:cantSplit/>
          <w:jc w:val="center"/>
        </w:trPr>
        <w:tc>
          <w:tcPr>
            <w:tcW w:w="1408" w:type="pct"/>
          </w:tcPr>
          <w:p w14:paraId="58446B9C" w14:textId="77777777" w:rsidR="00CB2808" w:rsidRPr="00241959" w:rsidRDefault="00CB2808" w:rsidP="00CB2808">
            <w:pPr>
              <w:pStyle w:val="TAC"/>
            </w:pPr>
            <w:r w:rsidRPr="00241959">
              <w:rPr>
                <w:lang w:eastAsia="zh-CN"/>
              </w:rPr>
              <w:t>0.128</w:t>
            </w:r>
          </w:p>
        </w:tc>
        <w:tc>
          <w:tcPr>
            <w:tcW w:w="1768" w:type="pct"/>
          </w:tcPr>
          <w:p w14:paraId="53E13336" w14:textId="77777777" w:rsidR="00CB2808" w:rsidRPr="00241959" w:rsidRDefault="00CB2808" w:rsidP="00CB2808">
            <w:pPr>
              <w:pStyle w:val="TAC"/>
            </w:pPr>
            <w:r w:rsidRPr="00241959">
              <w:rPr>
                <w:lang w:eastAsia="zh-CN"/>
              </w:rPr>
              <w:t>0.64*</w:t>
            </w:r>
            <w:r w:rsidRPr="00241959">
              <w:rPr>
                <w:rFonts w:cs="Arial"/>
              </w:rPr>
              <w:t>CSSF</w:t>
            </w:r>
            <w:r w:rsidRPr="00241959">
              <w:rPr>
                <w:rFonts w:cs="Arial"/>
                <w:vertAlign w:val="subscript"/>
              </w:rPr>
              <w:t>UTRA,NSA</w:t>
            </w:r>
            <w:r w:rsidRPr="00241959">
              <w:t xml:space="preserve"> (5</w:t>
            </w:r>
            <w:r w:rsidRPr="00241959">
              <w:rPr>
                <w:lang w:eastAsia="zh-CN"/>
              </w:rPr>
              <w:t>*</w:t>
            </w:r>
            <w:r w:rsidRPr="00241959">
              <w:rPr>
                <w:rFonts w:cs="Arial"/>
              </w:rPr>
              <w:t>CSSF</w:t>
            </w:r>
            <w:r w:rsidRPr="00241959">
              <w:rPr>
                <w:rFonts w:cs="Arial"/>
                <w:vertAlign w:val="subscript"/>
              </w:rPr>
              <w:t>UTRA,NSA</w:t>
            </w:r>
            <w:r w:rsidRPr="00241959">
              <w:t>)</w:t>
            </w:r>
          </w:p>
        </w:tc>
        <w:tc>
          <w:tcPr>
            <w:tcW w:w="1824" w:type="pct"/>
          </w:tcPr>
          <w:p w14:paraId="01767BE8" w14:textId="77777777" w:rsidR="00CB2808" w:rsidRPr="00241959" w:rsidRDefault="00CB2808" w:rsidP="00CB2808">
            <w:pPr>
              <w:pStyle w:val="TAC"/>
            </w:pPr>
            <w:r w:rsidRPr="00241959">
              <w:rPr>
                <w:lang w:eastAsia="zh-CN"/>
              </w:rPr>
              <w:t>0. 8*</w:t>
            </w:r>
            <w:r w:rsidRPr="00241959">
              <w:rPr>
                <w:rFonts w:cs="Arial"/>
              </w:rPr>
              <w:t>CSSF</w:t>
            </w:r>
            <w:r w:rsidRPr="00241959">
              <w:rPr>
                <w:rFonts w:cs="Arial"/>
                <w:vertAlign w:val="subscript"/>
              </w:rPr>
              <w:t>UTRA,NSA</w:t>
            </w:r>
            <w:r w:rsidRPr="00241959">
              <w:rPr>
                <w:vertAlign w:val="subscript"/>
              </w:rPr>
              <w:t xml:space="preserve"> </w:t>
            </w:r>
            <w:r w:rsidRPr="00241959">
              <w:t>(</w:t>
            </w:r>
            <w:r w:rsidRPr="00241959">
              <w:rPr>
                <w:lang w:eastAsia="zh-CN"/>
              </w:rPr>
              <w:t>6.25*</w:t>
            </w:r>
            <w:r w:rsidRPr="00241959">
              <w:rPr>
                <w:rFonts w:cs="Arial"/>
              </w:rPr>
              <w:t>CSSF</w:t>
            </w:r>
            <w:r w:rsidRPr="00241959">
              <w:rPr>
                <w:rFonts w:cs="Arial"/>
                <w:vertAlign w:val="subscript"/>
              </w:rPr>
              <w:t>UTRA,NSA</w:t>
            </w:r>
            <w:r w:rsidRPr="00241959">
              <w:t>)</w:t>
            </w:r>
          </w:p>
        </w:tc>
      </w:tr>
      <w:tr w:rsidR="00CB2808" w:rsidRPr="00241959" w14:paraId="377D9429" w14:textId="77777777" w:rsidTr="00CB2808">
        <w:trPr>
          <w:cantSplit/>
          <w:jc w:val="center"/>
        </w:trPr>
        <w:tc>
          <w:tcPr>
            <w:tcW w:w="1408" w:type="pct"/>
          </w:tcPr>
          <w:p w14:paraId="6BB988B5" w14:textId="77777777" w:rsidR="00CB2808" w:rsidRPr="00241959" w:rsidRDefault="00CB2808" w:rsidP="00CB2808">
            <w:pPr>
              <w:pStyle w:val="TAC"/>
              <w:rPr>
                <w:snapToGrid w:val="0"/>
              </w:rPr>
            </w:pPr>
            <w:r w:rsidRPr="00241959">
              <w:t>0.</w:t>
            </w:r>
            <w:r w:rsidRPr="00241959" w:rsidDel="00A96964">
              <w:rPr>
                <w:lang w:eastAsia="zh-CN"/>
              </w:rPr>
              <w:t xml:space="preserve"> </w:t>
            </w:r>
            <w:r w:rsidRPr="00241959">
              <w:rPr>
                <w:lang w:eastAsia="zh-CN"/>
              </w:rPr>
              <w:t>128&lt;</w:t>
            </w:r>
            <w:r w:rsidRPr="00241959">
              <w:t>DRX-cycle≤2.56</w:t>
            </w:r>
          </w:p>
        </w:tc>
        <w:tc>
          <w:tcPr>
            <w:tcW w:w="1768" w:type="pct"/>
          </w:tcPr>
          <w:p w14:paraId="47BE72AD"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 xml:space="preserve">) </w:t>
            </w:r>
          </w:p>
        </w:tc>
        <w:tc>
          <w:tcPr>
            <w:tcW w:w="1824" w:type="pct"/>
          </w:tcPr>
          <w:p w14:paraId="7042387A"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759803DD" w14:textId="77777777" w:rsidTr="00CB2808">
        <w:trPr>
          <w:cantSplit/>
          <w:jc w:val="center"/>
        </w:trPr>
        <w:tc>
          <w:tcPr>
            <w:tcW w:w="5000" w:type="pct"/>
            <w:gridSpan w:val="3"/>
          </w:tcPr>
          <w:p w14:paraId="67A9BBD7" w14:textId="77777777" w:rsidR="00CB2808" w:rsidRPr="00241959" w:rsidRDefault="00CB2808" w:rsidP="00CB2808">
            <w:pPr>
              <w:pStyle w:val="TAN"/>
            </w:pPr>
            <w:r w:rsidRPr="00241959">
              <w:t>Note:</w:t>
            </w:r>
            <w:r w:rsidRPr="00241959">
              <w:tab/>
              <w:t>Time depends upon the DRX cycle in use</w:t>
            </w:r>
          </w:p>
        </w:tc>
      </w:tr>
    </w:tbl>
    <w:p w14:paraId="63D9308A" w14:textId="77777777" w:rsidR="00CB2808" w:rsidRPr="00241959" w:rsidRDefault="00CB2808" w:rsidP="00CB2808">
      <w:pPr>
        <w:rPr>
          <w:rFonts w:cs="v4.2.0"/>
        </w:rPr>
      </w:pPr>
    </w:p>
    <w:p w14:paraId="1E2816B2" w14:textId="77777777" w:rsidR="00CB2808" w:rsidRPr="00241959" w:rsidRDefault="00CB2808" w:rsidP="00CB2808">
      <w:pPr>
        <w:pStyle w:val="TH"/>
        <w:rPr>
          <w:snapToGrid w:val="0"/>
        </w:rPr>
      </w:pPr>
      <w:r w:rsidRPr="00241959">
        <w:rPr>
          <w:snapToGrid w:val="0"/>
        </w:rPr>
        <w:lastRenderedPageBreak/>
        <w:t xml:space="preserve">Table 8.17.9.3-4: Requirement to measure UTRA TDD cells </w:t>
      </w:r>
      <w:r w:rsidRPr="00241959">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2430"/>
        <w:gridCol w:w="2458"/>
      </w:tblGrid>
      <w:tr w:rsidR="00CB2808" w:rsidRPr="00241959" w14:paraId="7D230E99" w14:textId="77777777" w:rsidTr="00CB2808">
        <w:trPr>
          <w:cantSplit/>
          <w:jc w:val="center"/>
        </w:trPr>
        <w:tc>
          <w:tcPr>
            <w:tcW w:w="1838" w:type="pct"/>
          </w:tcPr>
          <w:p w14:paraId="02FB681C" w14:textId="77777777" w:rsidR="00CB2808" w:rsidRPr="00241959" w:rsidRDefault="00CB2808" w:rsidP="00CB2808">
            <w:pPr>
              <w:pStyle w:val="TAH"/>
            </w:pPr>
            <w:r w:rsidRPr="00241959">
              <w:t>eDRX_CONN cycle length (s)</w:t>
            </w:r>
          </w:p>
        </w:tc>
        <w:tc>
          <w:tcPr>
            <w:tcW w:w="3162" w:type="pct"/>
            <w:gridSpan w:val="2"/>
          </w:tcPr>
          <w:p w14:paraId="01D5AB8E"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UTRA_TDD</w:t>
            </w:r>
            <w:r w:rsidRPr="00241959">
              <w:rPr>
                <w:vertAlign w:val="subscript"/>
              </w:rPr>
              <w:t xml:space="preserve"> </w:t>
            </w:r>
            <w:r w:rsidRPr="00241959">
              <w:t>(s) (eDRX_CONN cycles)</w:t>
            </w:r>
          </w:p>
        </w:tc>
      </w:tr>
      <w:tr w:rsidR="00CB2808" w:rsidRPr="00241959" w14:paraId="11875778" w14:textId="77777777" w:rsidTr="00CB2808">
        <w:trPr>
          <w:cantSplit/>
          <w:jc w:val="center"/>
        </w:trPr>
        <w:tc>
          <w:tcPr>
            <w:tcW w:w="1838" w:type="pct"/>
          </w:tcPr>
          <w:p w14:paraId="44F3F445" w14:textId="77777777" w:rsidR="00CB2808" w:rsidRPr="00241959" w:rsidRDefault="00CB2808" w:rsidP="00CB2808">
            <w:pPr>
              <w:pStyle w:val="TAH"/>
            </w:pPr>
          </w:p>
        </w:tc>
        <w:tc>
          <w:tcPr>
            <w:tcW w:w="1572" w:type="pct"/>
          </w:tcPr>
          <w:p w14:paraId="5DEED49B" w14:textId="77777777" w:rsidR="00CB2808" w:rsidRPr="00241959" w:rsidRDefault="00CB2808" w:rsidP="00CB2808">
            <w:pPr>
              <w:pStyle w:val="TAH"/>
            </w:pPr>
            <w:r w:rsidRPr="00241959">
              <w:t>Gap ID # 0</w:t>
            </w:r>
          </w:p>
        </w:tc>
        <w:tc>
          <w:tcPr>
            <w:tcW w:w="1590" w:type="pct"/>
          </w:tcPr>
          <w:p w14:paraId="2E5F1A79" w14:textId="77777777" w:rsidR="00CB2808" w:rsidRPr="00241959" w:rsidRDefault="00CB2808" w:rsidP="00CB2808">
            <w:pPr>
              <w:pStyle w:val="TAH"/>
            </w:pPr>
            <w:r w:rsidRPr="00241959">
              <w:t>Gap ID # 1</w:t>
            </w:r>
          </w:p>
        </w:tc>
      </w:tr>
      <w:tr w:rsidR="00CB2808" w:rsidRPr="00241959" w14:paraId="75575248" w14:textId="77777777" w:rsidTr="00CB2808">
        <w:trPr>
          <w:cantSplit/>
          <w:jc w:val="center"/>
        </w:trPr>
        <w:tc>
          <w:tcPr>
            <w:tcW w:w="1838" w:type="pct"/>
          </w:tcPr>
          <w:p w14:paraId="10336353" w14:textId="77777777" w:rsidR="00CB2808" w:rsidRPr="00241959" w:rsidRDefault="00CB2808" w:rsidP="00CB2808">
            <w:pPr>
              <w:pStyle w:val="TAC"/>
              <w:rPr>
                <w:snapToGrid w:val="0"/>
              </w:rPr>
            </w:pPr>
            <w:r w:rsidRPr="00241959">
              <w:rPr>
                <w:lang w:eastAsia="zh-CN"/>
              </w:rPr>
              <w:t>2.56&lt;e</w:t>
            </w:r>
            <w:r w:rsidRPr="00241959">
              <w:t>DRX_CONN cycle≤10.24</w:t>
            </w:r>
          </w:p>
        </w:tc>
        <w:tc>
          <w:tcPr>
            <w:tcW w:w="1572" w:type="pct"/>
          </w:tcPr>
          <w:p w14:paraId="1E761AA1"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c>
          <w:tcPr>
            <w:tcW w:w="1590" w:type="pct"/>
          </w:tcPr>
          <w:p w14:paraId="33E86429"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4016D324" w14:textId="77777777" w:rsidTr="00CB2808">
        <w:trPr>
          <w:cantSplit/>
          <w:jc w:val="center"/>
        </w:trPr>
        <w:tc>
          <w:tcPr>
            <w:tcW w:w="5000" w:type="pct"/>
            <w:gridSpan w:val="3"/>
          </w:tcPr>
          <w:p w14:paraId="31FC88BF" w14:textId="77777777" w:rsidR="00CB2808" w:rsidRPr="00241959" w:rsidRDefault="00CB2808" w:rsidP="00CB2808">
            <w:pPr>
              <w:pStyle w:val="TAN"/>
            </w:pPr>
            <w:r w:rsidRPr="00241959">
              <w:t>Note:</w:t>
            </w:r>
            <w:r w:rsidRPr="00241959">
              <w:tab/>
              <w:t>Time depends upon the eDRX_CONN cycle in use</w:t>
            </w:r>
          </w:p>
        </w:tc>
      </w:tr>
    </w:tbl>
    <w:p w14:paraId="46AED80E" w14:textId="77777777" w:rsidR="00CB2808" w:rsidRPr="00241959" w:rsidRDefault="00CB2808" w:rsidP="00CB2808">
      <w:pPr>
        <w:rPr>
          <w:rFonts w:cs="v4.2.0"/>
        </w:rPr>
      </w:pPr>
    </w:p>
    <w:p w14:paraId="3CA371F8" w14:textId="77777777" w:rsidR="00CB2808" w:rsidRPr="00241959" w:rsidRDefault="00CB2808" w:rsidP="00CB2808">
      <w:pPr>
        <w:rPr>
          <w:rFonts w:cs="v4.2.0"/>
        </w:rPr>
      </w:pPr>
      <w:r w:rsidRPr="00241959">
        <w:rPr>
          <w:rFonts w:cs="v4.2.0"/>
        </w:rPr>
        <w:t>The measurement accuracy for all measured cells shall be as specified in the sub-clause 9.1.</w:t>
      </w:r>
    </w:p>
    <w:p w14:paraId="65580B9C" w14:textId="77777777" w:rsidR="00CB2808" w:rsidRPr="00241959" w:rsidRDefault="00CB2808" w:rsidP="00CB2808">
      <w:pPr>
        <w:pStyle w:val="5"/>
      </w:pPr>
      <w:r w:rsidRPr="00241959">
        <w:t>8.17.9.3.1</w:t>
      </w:r>
      <w:r w:rsidRPr="00241959">
        <w:tab/>
        <w:t>Periodic Reporting</w:t>
      </w:r>
    </w:p>
    <w:p w14:paraId="7DC25BAD"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2443ED4B" w14:textId="77777777" w:rsidR="00CB2808" w:rsidRPr="00241959" w:rsidRDefault="00CB2808" w:rsidP="00CB2808">
      <w:pPr>
        <w:pStyle w:val="5"/>
      </w:pPr>
      <w:r w:rsidRPr="00241959">
        <w:t>8.17.9.3.2</w:t>
      </w:r>
      <w:r w:rsidRPr="00241959">
        <w:tab/>
        <w:t>Event Triggered Reporting</w:t>
      </w:r>
    </w:p>
    <w:p w14:paraId="5CF30A05"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72D44F5C"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55F56BB0"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43313519" w14:textId="6DAAE080"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rPr>
          <w:rFonts w:cs="v4.2.0"/>
          <w:lang w:eastAsia="zh-CN"/>
        </w:rPr>
        <w:t>T</w:t>
      </w:r>
      <w:r w:rsidRPr="00241959">
        <w:rPr>
          <w:rFonts w:cs="v4.2.0"/>
          <w:vertAlign w:val="subscript"/>
          <w:lang w:eastAsia="zh-CN"/>
        </w:rPr>
        <w:t>identify, UTRA_TDD</w:t>
      </w:r>
      <w:r w:rsidRPr="00241959">
        <w:rPr>
          <w:rFonts w:cs="v4.2.0"/>
        </w:rPr>
        <w:t xml:space="preserve"> defined in Clause </w:t>
      </w:r>
      <w:r w:rsidRPr="00241959">
        <w:t xml:space="preserve">8.17.9.3.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47" w:author="Huawei" w:date="2020-03-26T11:02:00Z">
        <w:r w:rsidRPr="00241959" w:rsidDel="000C6075">
          <w:rPr>
            <w:rFonts w:cs="v4.2.0"/>
          </w:rPr>
          <w:delText>SRS carrier based switching</w:delText>
        </w:r>
      </w:del>
      <w:ins w:id="4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51CEEB14" w14:textId="1B764C56" w:rsidR="00CB2808" w:rsidRPr="00241959" w:rsidRDefault="00CB2808" w:rsidP="00CB2808">
      <w:pPr>
        <w:rPr>
          <w:rFonts w:cs="v4.2.0"/>
        </w:rPr>
      </w:pPr>
      <w:r w:rsidRPr="00241959">
        <w:t xml:space="preserve">If a cell which has been detectable at least for the time period </w:t>
      </w:r>
      <w:r w:rsidRPr="00241959">
        <w:rPr>
          <w:rFonts w:cs="v4.2.0"/>
          <w:lang w:eastAsia="zh-CN"/>
        </w:rPr>
        <w:t>T</w:t>
      </w:r>
      <w:r w:rsidRPr="00241959">
        <w:rPr>
          <w:rFonts w:cs="v4.2.0"/>
          <w:vertAlign w:val="subscript"/>
          <w:lang w:eastAsia="zh-CN"/>
        </w:rPr>
        <w:t>identify, UTRA_</w:t>
      </w:r>
      <w:r w:rsidRPr="00241959">
        <w:rPr>
          <w:rFonts w:cs="v4.2.0" w:hint="eastAsia"/>
          <w:vertAlign w:val="subscript"/>
          <w:lang w:eastAsia="zh-CN"/>
        </w:rPr>
        <w:t>T</w:t>
      </w:r>
      <w:r w:rsidRPr="00241959">
        <w:rPr>
          <w:rFonts w:cs="v4.2.0"/>
          <w:vertAlign w:val="subscript"/>
          <w:lang w:eastAsia="zh-CN"/>
        </w:rPr>
        <w:t>DD</w:t>
      </w:r>
      <w:r w:rsidRPr="00241959">
        <w:t xml:space="preserve"> </w:t>
      </w:r>
      <w:r w:rsidRPr="00241959">
        <w:rPr>
          <w:rFonts w:cs="v4.2.0"/>
        </w:rPr>
        <w:t>defined in clause </w:t>
      </w:r>
      <w:r w:rsidRPr="00241959">
        <w:t xml:space="preserve">8.17.9.3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measurement_UTRA_</w:t>
      </w:r>
      <w:r w:rsidRPr="00241959">
        <w:rPr>
          <w:rFonts w:cs="v4.2.0" w:hint="eastAsia"/>
          <w:vertAlign w:val="subscript"/>
          <w:lang w:eastAsia="zh-CN"/>
        </w:rPr>
        <w:t>T</w:t>
      </w:r>
      <w:r w:rsidRPr="00241959">
        <w:rPr>
          <w:rFonts w:cs="v4.2.0"/>
          <w:vertAlign w:val="subscript"/>
        </w:rPr>
        <w:t>DD</w:t>
      </w:r>
      <w:r w:rsidRPr="00241959">
        <w:rPr>
          <w:rFonts w:cs="v4.2.0"/>
        </w:rPr>
        <w:t xml:space="preserve"> defined in clause </w:t>
      </w:r>
      <w:r w:rsidRPr="00241959">
        <w:t xml:space="preserve">8.17.9.3 provided the timing to that cell has not changed more than </w:t>
      </w:r>
      <w:r w:rsidRPr="00241959">
        <w:rPr>
          <w:lang w:eastAsia="zh-CN"/>
        </w:rPr>
        <w:sym w:font="Symbol" w:char="F0B1"/>
      </w:r>
      <w:r w:rsidRPr="00241959">
        <w:rPr>
          <w:lang w:eastAsia="zh-CN"/>
        </w:rPr>
        <w:t xml:space="preserve"> </w:t>
      </w:r>
      <w:r w:rsidRPr="00241959">
        <w:rPr>
          <w:rFonts w:hint="eastAsia"/>
          <w:lang w:eastAsia="zh-CN"/>
        </w:rPr>
        <w:t>10</w:t>
      </w:r>
      <w:r w:rsidRPr="00241959">
        <w:rPr>
          <w:lang w:eastAsia="zh-CN"/>
        </w:rPr>
        <w:t xml:space="preserve">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49" w:author="Huawei" w:date="2020-03-26T11:02:00Z">
        <w:r w:rsidRPr="00241959" w:rsidDel="000C6075">
          <w:rPr>
            <w:rFonts w:cs="v4.2.0"/>
          </w:rPr>
          <w:delText>SRS carrier based switching</w:delText>
        </w:r>
      </w:del>
      <w:ins w:id="5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0A1D46CB" w14:textId="77777777" w:rsidR="00CB2808" w:rsidRPr="00241959" w:rsidRDefault="00CB2808" w:rsidP="00CB2808">
      <w:pPr>
        <w:pStyle w:val="5"/>
      </w:pPr>
      <w:r w:rsidRPr="00241959">
        <w:t>8.17.9.3.3</w:t>
      </w:r>
      <w:r w:rsidRPr="00241959">
        <w:tab/>
        <w:t>Event-triggered Periodic Reporting</w:t>
      </w:r>
    </w:p>
    <w:p w14:paraId="20319C23"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2A3F9BA5" w14:textId="77777777" w:rsidR="00CB2808" w:rsidRPr="00241959" w:rsidRDefault="00CB2808" w:rsidP="00CB2808">
      <w:pPr>
        <w:rPr>
          <w:rFonts w:ascii="Arial" w:hAnsi="Arial"/>
        </w:rPr>
      </w:pPr>
      <w:r w:rsidRPr="00241959">
        <w:t>The first report in event triggered periodic measurement reporting shall meet the requirements specified in clause 8.17.9.3.2.</w:t>
      </w:r>
    </w:p>
    <w:p w14:paraId="6542D3DE" w14:textId="77777777" w:rsidR="00CB2808" w:rsidRPr="00241959" w:rsidRDefault="00CB2808" w:rsidP="00CB2808">
      <w:pPr>
        <w:pStyle w:val="30"/>
        <w:rPr>
          <w:lang w:eastAsia="sv-SE"/>
        </w:rPr>
      </w:pPr>
      <w:r w:rsidRPr="00241959">
        <w:rPr>
          <w:lang w:eastAsia="sv-SE"/>
        </w:rPr>
        <w:t>8.17.10</w:t>
      </w:r>
      <w:r w:rsidRPr="00241959">
        <w:rPr>
          <w:lang w:eastAsia="sv-SE"/>
        </w:rPr>
        <w:tab/>
        <w:t>E-UTRAN FDD – UTRAN TDD measurements when Configured with E-UTRA-NR Dual Connectivity</w:t>
      </w:r>
    </w:p>
    <w:p w14:paraId="4FC6DE10" w14:textId="77777777" w:rsidR="00CB2808" w:rsidRPr="00241959" w:rsidRDefault="00CB2808" w:rsidP="00CB2808">
      <w:pPr>
        <w:rPr>
          <w:rFonts w:eastAsia="MS Mincho"/>
          <w:lang w:eastAsia="en-GB"/>
        </w:rPr>
      </w:pPr>
      <w:r w:rsidRPr="00241959">
        <w:t xml:space="preserve">The requirements in clause 8.17.9 also apply for this section when the UE </w:t>
      </w:r>
      <w:r w:rsidRPr="00241959">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14:paraId="1B41F3AA" w14:textId="77777777" w:rsidR="00CB2808" w:rsidRPr="00241959" w:rsidRDefault="00CB2808" w:rsidP="00CB2808">
      <w:pPr>
        <w:pStyle w:val="30"/>
        <w:rPr>
          <w:lang w:eastAsia="sv-SE"/>
        </w:rPr>
      </w:pPr>
      <w:r w:rsidRPr="00241959">
        <w:rPr>
          <w:lang w:eastAsia="sv-SE"/>
        </w:rPr>
        <w:lastRenderedPageBreak/>
        <w:t>8.17.11</w:t>
      </w:r>
      <w:r w:rsidRPr="00241959">
        <w:rPr>
          <w:lang w:eastAsia="sv-SE"/>
        </w:rPr>
        <w:tab/>
        <w:t>E-UTRAN TDD – UTRAN TDD measurements for SON when Configured with E-UTRA-NR Dual Connectivity</w:t>
      </w:r>
    </w:p>
    <w:p w14:paraId="4C2D9128" w14:textId="77777777" w:rsidR="00CB2808" w:rsidRPr="00241959" w:rsidRDefault="00CB2808" w:rsidP="00CB2808">
      <w:pPr>
        <w:pStyle w:val="40"/>
      </w:pPr>
      <w:r w:rsidRPr="00241959">
        <w:t>8.17.11.1</w:t>
      </w:r>
      <w:r w:rsidRPr="00241959">
        <w:tab/>
        <w:t>Introduction</w:t>
      </w:r>
    </w:p>
    <w:p w14:paraId="0B26818D" w14:textId="77777777" w:rsidR="00CB2808" w:rsidRPr="00241959" w:rsidRDefault="00CB2808" w:rsidP="00CB2808">
      <w:pPr>
        <w:spacing w:after="0"/>
        <w:rPr>
          <w:rFonts w:cs="v4.2.0"/>
        </w:rPr>
      </w:pPr>
      <w:r w:rsidRPr="00241959">
        <w:rPr>
          <w:rFonts w:cs="v4.2.0"/>
        </w:rPr>
        <w:t xml:space="preserve">The requirements in this clause apply only to UE supporting E-UTRAN TDD and UTRA TDD. </w:t>
      </w:r>
      <w:r w:rsidRPr="00241959">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14:paraId="5F44C5C7"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TDD measurement requirements for SON in section 8.17.11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TDD-UTRAN TDD measurement requirements defined in section 8.1.2.4.13 shall apply.</w:t>
      </w:r>
    </w:p>
    <w:p w14:paraId="6C644F0A" w14:textId="77777777" w:rsidR="00CB2808" w:rsidRPr="00241959" w:rsidRDefault="00CB2808" w:rsidP="00CB2808">
      <w:pPr>
        <w:pStyle w:val="40"/>
      </w:pPr>
      <w:r w:rsidRPr="00241959">
        <w:t>8.17.11.2</w:t>
      </w:r>
      <w:r w:rsidRPr="00241959">
        <w:tab/>
        <w:t>Identification of a new UTRA TDD cell for SON</w:t>
      </w:r>
    </w:p>
    <w:p w14:paraId="5F39141D" w14:textId="77777777" w:rsidR="00CB2808" w:rsidRPr="00241959" w:rsidRDefault="00CB2808" w:rsidP="00CB2808">
      <w:pPr>
        <w:jc w:val="both"/>
        <w:rPr>
          <w:rFonts w:cs="v4.2.0"/>
        </w:rPr>
      </w:pPr>
      <w:r w:rsidRPr="00241959">
        <w:rPr>
          <w:rFonts w:cs="v4.2.0"/>
        </w:rPr>
        <w:t>No explicit neighbour list is provided to the UE for identifying a UTRA cell for SON. The UE shall identify and report only the strongest cell when requested by the network for the purpose of SON.</w:t>
      </w:r>
    </w:p>
    <w:p w14:paraId="2BC58284" w14:textId="77777777" w:rsidR="00CB2808" w:rsidRPr="00241959" w:rsidRDefault="00CB2808" w:rsidP="00CB2808">
      <w:pPr>
        <w:pStyle w:val="5"/>
      </w:pPr>
      <w:r w:rsidRPr="00241959">
        <w:t>8.17.11.2.1</w:t>
      </w:r>
      <w:r w:rsidRPr="00241959">
        <w:tab/>
        <w:t>Requirements when no DRX is used</w:t>
      </w:r>
    </w:p>
    <w:p w14:paraId="532CBD98" w14:textId="77777777" w:rsidR="00CB2808" w:rsidRPr="00241959" w:rsidRDefault="00CB2808" w:rsidP="00CB2808">
      <w:pPr>
        <w:rPr>
          <w:rFonts w:cs="v4.2.0"/>
        </w:rPr>
      </w:pPr>
      <w:r w:rsidRPr="00241959">
        <w:rPr>
          <w:rFonts w:cs="v4.2.0"/>
        </w:rPr>
        <w:t>When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w:t>
      </w:r>
    </w:p>
    <w:p w14:paraId="76726089" w14:textId="77777777" w:rsidR="00CB2808" w:rsidRPr="00241959" w:rsidRDefault="00CB2808" w:rsidP="00CB2808">
      <w:pPr>
        <w:pStyle w:val="EQ"/>
      </w:pPr>
      <w:r w:rsidRPr="00241959">
        <w:tab/>
      </w:r>
      <w:r w:rsidRPr="00241959">
        <w:rPr>
          <w:position w:val="-30"/>
        </w:rPr>
        <w:object w:dxaOrig="6039" w:dyaOrig="680" w14:anchorId="2055938A">
          <v:shape id="_x0000_i1042" type="#_x0000_t75" style="width:302.05pt;height:33.2pt" o:ole="">
            <v:imagedata r:id="rId40" o:title=""/>
          </v:shape>
          <o:OLEObject Type="Embed" ProgID="Equation.DSMT4" ShapeID="_x0000_i1042" DrawAspect="Content" ObjectID="_1651094444" r:id="rId41"/>
        </w:object>
      </w:r>
    </w:p>
    <w:p w14:paraId="1CEE4C53" w14:textId="77777777" w:rsidR="00CB2808" w:rsidRPr="00241959" w:rsidRDefault="00CB2808" w:rsidP="00CB2808">
      <w:pPr>
        <w:pStyle w:val="B10"/>
      </w:pPr>
      <w:r w:rsidRPr="00241959">
        <w:tab/>
        <w:t>T</w:t>
      </w:r>
      <w:r w:rsidRPr="00241959">
        <w:rPr>
          <w:vertAlign w:val="subscript"/>
        </w:rPr>
        <w:t>basic_identify_UTRA_</w:t>
      </w:r>
      <w:r w:rsidRPr="00241959">
        <w:rPr>
          <w:vertAlign w:val="subscript"/>
          <w:lang w:eastAsia="zh-CN"/>
        </w:rPr>
        <w:t>T</w:t>
      </w:r>
      <w:r w:rsidRPr="00241959">
        <w:rPr>
          <w:vertAlign w:val="subscript"/>
        </w:rPr>
        <w:t xml:space="preserve">DD </w:t>
      </w:r>
      <w:r w:rsidRPr="00241959">
        <w:t xml:space="preserve">= </w:t>
      </w:r>
      <w:r w:rsidRPr="00241959">
        <w:rPr>
          <w:lang w:eastAsia="zh-CN"/>
        </w:rPr>
        <w:t>8</w:t>
      </w:r>
      <w:r w:rsidRPr="00241959">
        <w:t xml:space="preserve">00 ms. This is the time period used in the above equation where the maximum allowed time for the UE to identify a new UTRA </w:t>
      </w:r>
      <w:r w:rsidRPr="00241959">
        <w:rPr>
          <w:lang w:eastAsia="zh-CN"/>
        </w:rPr>
        <w:t>T</w:t>
      </w:r>
      <w:r w:rsidRPr="00241959">
        <w:t>DD cell is defined.</w:t>
      </w:r>
    </w:p>
    <w:p w14:paraId="7CF2DCFF" w14:textId="77777777" w:rsidR="00CB2808" w:rsidRPr="00241959" w:rsidRDefault="00CB2808" w:rsidP="00CB2808">
      <w:pPr>
        <w:jc w:val="both"/>
        <w:rPr>
          <w:rFonts w:cs="v4.2.0"/>
        </w:rPr>
      </w:pPr>
      <w:r w:rsidRPr="00241959">
        <w:t xml:space="preserve">A cell shall be considered identifiable </w:t>
      </w:r>
      <w:r w:rsidRPr="00241959">
        <w:rPr>
          <w:rFonts w:cs="v4.2.0"/>
        </w:rPr>
        <w:t>following conditions are fulfilled:</w:t>
      </w:r>
    </w:p>
    <w:p w14:paraId="0C152278"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Ec/Io </w:t>
      </w:r>
      <w:r w:rsidRPr="00241959">
        <w:rPr>
          <w:u w:val="single"/>
        </w:rPr>
        <w:t>&gt;</w:t>
      </w:r>
      <w:r w:rsidRPr="00241959">
        <w:t xml:space="preserve"> -</w:t>
      </w:r>
      <w:r w:rsidRPr="00241959">
        <w:rPr>
          <w:lang w:eastAsia="zh-CN"/>
        </w:rPr>
        <w:t>8</w:t>
      </w:r>
      <w:r w:rsidRPr="00241959">
        <w:t xml:space="preserve"> dB,</w:t>
      </w:r>
    </w:p>
    <w:p w14:paraId="21D80493" w14:textId="77777777" w:rsidR="00CB2808" w:rsidRPr="00241959" w:rsidRDefault="00CB2808" w:rsidP="00CB2808">
      <w:pPr>
        <w:pStyle w:val="B10"/>
      </w:pPr>
      <w:r w:rsidRPr="00241959">
        <w:t>-</w:t>
      </w:r>
      <w:r w:rsidRPr="00241959">
        <w:tab/>
      </w:r>
      <w:r w:rsidRPr="00241959">
        <w:rPr>
          <w:lang w:eastAsia="zh-CN"/>
        </w:rPr>
        <w:t>DwPCH</w:t>
      </w:r>
      <w:r w:rsidRPr="00241959">
        <w:t xml:space="preserve">_Ec/Io </w:t>
      </w:r>
      <w:r w:rsidRPr="00241959">
        <w:rPr>
          <w:u w:val="single"/>
        </w:rPr>
        <w:t>&gt;</w:t>
      </w:r>
      <w:r w:rsidRPr="00241959">
        <w:t xml:space="preserve"> -</w:t>
      </w:r>
      <w:r w:rsidRPr="00241959">
        <w:rPr>
          <w:lang w:eastAsia="zh-CN"/>
        </w:rPr>
        <w:t>5</w:t>
      </w:r>
      <w:r w:rsidRPr="00241959">
        <w:t xml:space="preserve"> dB.</w:t>
      </w:r>
    </w:p>
    <w:p w14:paraId="773450F8" w14:textId="77777777" w:rsidR="00CB2808" w:rsidRPr="00241959" w:rsidRDefault="00CB2808" w:rsidP="00CB2808">
      <w:r w:rsidRPr="00241959">
        <w:t>When L3 filtering is used an additional delay can be expected.</w:t>
      </w:r>
    </w:p>
    <w:p w14:paraId="2D132491" w14:textId="77777777" w:rsidR="00CB2808" w:rsidRPr="00241959" w:rsidRDefault="00CB2808" w:rsidP="00CB2808">
      <w:pPr>
        <w:rPr>
          <w:rFonts w:ascii="Arial" w:hAnsi="Arial"/>
        </w:rPr>
      </w:pPr>
      <w:r w:rsidRPr="00241959">
        <w:rPr>
          <w:rFonts w:cs="v4.2.0"/>
        </w:rPr>
        <w:t xml:space="preserve">If the UE is unable to identify the </w:t>
      </w:r>
      <w:r w:rsidRPr="00241959">
        <w:t xml:space="preserve">UTRA </w:t>
      </w:r>
      <w:r w:rsidRPr="00241959">
        <w:rPr>
          <w:lang w:eastAsia="zh-CN"/>
        </w:rPr>
        <w:t xml:space="preserve">TDD </w:t>
      </w:r>
      <w:r w:rsidRPr="00241959">
        <w:t>cell for SON within 8*T</w:t>
      </w:r>
      <w:r w:rsidRPr="00241959">
        <w:rPr>
          <w:vertAlign w:val="subscript"/>
        </w:rPr>
        <w:t>identify, UTRA_</w:t>
      </w:r>
      <w:r w:rsidRPr="00241959">
        <w:rPr>
          <w:vertAlign w:val="subscript"/>
          <w:lang w:eastAsia="zh-CN"/>
        </w:rPr>
        <w:t>T</w:t>
      </w:r>
      <w:r w:rsidRPr="00241959">
        <w:rPr>
          <w:vertAlign w:val="subscript"/>
        </w:rPr>
        <w:t xml:space="preserve">DD </w:t>
      </w:r>
      <w:r w:rsidRPr="00241959">
        <w:t xml:space="preserve">ms, the UE may stop searching UTRA </w:t>
      </w:r>
      <w:r w:rsidRPr="00241959">
        <w:rPr>
          <w:lang w:eastAsia="zh-CN"/>
        </w:rPr>
        <w:t xml:space="preserve">TDD </w:t>
      </w:r>
      <w:r w:rsidRPr="00241959">
        <w:t>cells for SON.</w:t>
      </w:r>
    </w:p>
    <w:p w14:paraId="526EACDC" w14:textId="77777777" w:rsidR="00CB2808" w:rsidRPr="00241959" w:rsidRDefault="00CB2808" w:rsidP="00CB2808">
      <w:pPr>
        <w:pStyle w:val="5"/>
      </w:pPr>
      <w:r w:rsidRPr="00241959">
        <w:t>8.17.11.2.2</w:t>
      </w:r>
      <w:r w:rsidRPr="00241959">
        <w:tab/>
        <w:t>Requirements when DRX is used</w:t>
      </w:r>
    </w:p>
    <w:p w14:paraId="7AEA5A1F" w14:textId="77777777" w:rsidR="00CB2808" w:rsidRPr="00241959" w:rsidRDefault="00CB2808" w:rsidP="00CB2808">
      <w:pPr>
        <w:keepLines/>
        <w:tabs>
          <w:tab w:val="center" w:pos="4536"/>
          <w:tab w:val="right" w:pos="9072"/>
        </w:tabs>
      </w:pPr>
      <w:r w:rsidRPr="00241959">
        <w:rPr>
          <w:rFonts w:cs="v4.2.0"/>
        </w:rPr>
        <w:t>When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w:t>
      </w:r>
      <w:r w:rsidRPr="00241959">
        <w:t>ithout gaps</w:t>
      </w:r>
      <w:r w:rsidRPr="00241959">
        <w:rPr>
          <w:lang w:eastAsia="zh-CN"/>
        </w:rPr>
        <w:t>,</w:t>
      </w:r>
      <w:r w:rsidRPr="00241959">
        <w:t xml:space="preserve"> the UE shall be able to identify a new cell within T</w:t>
      </w:r>
      <w:r w:rsidRPr="00241959">
        <w:rPr>
          <w:vertAlign w:val="subscript"/>
        </w:rPr>
        <w:t>identify, UTRA_</w:t>
      </w:r>
      <w:r w:rsidRPr="00241959">
        <w:rPr>
          <w:vertAlign w:val="subscript"/>
          <w:lang w:eastAsia="zh-CN"/>
        </w:rPr>
        <w:t>T</w:t>
      </w:r>
      <w:r w:rsidRPr="00241959">
        <w:rPr>
          <w:vertAlign w:val="subscript"/>
        </w:rPr>
        <w:t>DD</w:t>
      </w:r>
      <w:r w:rsidRPr="00241959">
        <w:t>. When DRX is used, T</w:t>
      </w:r>
      <w:r w:rsidRPr="00241959">
        <w:rPr>
          <w:vertAlign w:val="subscript"/>
        </w:rPr>
        <w:t>identify, UTRA_</w:t>
      </w:r>
      <w:r w:rsidRPr="00241959">
        <w:rPr>
          <w:vertAlign w:val="subscript"/>
          <w:lang w:eastAsia="zh-CN"/>
        </w:rPr>
        <w:t>T</w:t>
      </w:r>
      <w:r w:rsidRPr="00241959">
        <w:rPr>
          <w:vertAlign w:val="subscript"/>
        </w:rPr>
        <w:t>DD</w:t>
      </w:r>
      <w:r w:rsidRPr="00241959">
        <w:t xml:space="preserve"> is as defined in table 8.17.11.2.2-1, and when eDRX_CONN is used, T</w:t>
      </w:r>
      <w:r w:rsidRPr="00241959">
        <w:rPr>
          <w:vertAlign w:val="subscript"/>
        </w:rPr>
        <w:t>identify, UTRA_</w:t>
      </w:r>
      <w:r w:rsidRPr="00241959">
        <w:rPr>
          <w:vertAlign w:val="subscript"/>
          <w:lang w:eastAsia="zh-CN"/>
        </w:rPr>
        <w:t>T</w:t>
      </w:r>
      <w:r w:rsidRPr="00241959">
        <w:rPr>
          <w:vertAlign w:val="subscript"/>
        </w:rPr>
        <w:t>DD</w:t>
      </w:r>
      <w:r w:rsidRPr="00241959">
        <w:t xml:space="preserve"> is as defined in table 8.17.11.2.2-2. When MCG DRX is in use the applicable DRX cycle is the MCG DRX cycle.</w:t>
      </w:r>
    </w:p>
    <w:p w14:paraId="0B904E2D" w14:textId="77777777" w:rsidR="00CB2808" w:rsidRPr="00241959" w:rsidRDefault="00CB2808" w:rsidP="00CB2808">
      <w:pPr>
        <w:pStyle w:val="TH"/>
      </w:pPr>
      <w:r w:rsidRPr="00241959">
        <w:rPr>
          <w:snapToGrid w:val="0"/>
        </w:rPr>
        <w:t xml:space="preserve">Table </w:t>
      </w:r>
      <w:r w:rsidRPr="00241959">
        <w:t>8.17.11.2.2</w:t>
      </w:r>
      <w:r w:rsidRPr="00241959">
        <w:rPr>
          <w:snapToGrid w:val="0"/>
        </w:rPr>
        <w:t xml:space="preserve">-1: </w:t>
      </w:r>
      <w:r w:rsidRPr="00241959">
        <w:t xml:space="preserve">Requirement to identify a new UTRA </w:t>
      </w:r>
      <w:r w:rsidRPr="00241959">
        <w:rPr>
          <w:lang w:eastAsia="zh-CN"/>
        </w:rPr>
        <w:t>T</w:t>
      </w:r>
      <w:r w:rsidRPr="00241959">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5"/>
        <w:gridCol w:w="2958"/>
      </w:tblGrid>
      <w:tr w:rsidR="00CB2808" w:rsidRPr="00241959" w14:paraId="54B879AC" w14:textId="77777777" w:rsidTr="00CB2808">
        <w:trPr>
          <w:cantSplit/>
          <w:jc w:val="center"/>
        </w:trPr>
        <w:tc>
          <w:tcPr>
            <w:tcW w:w="1810" w:type="pct"/>
          </w:tcPr>
          <w:p w14:paraId="3A13D204" w14:textId="77777777" w:rsidR="00CB2808" w:rsidRPr="00241959" w:rsidRDefault="00CB2808" w:rsidP="00CB2808">
            <w:pPr>
              <w:pStyle w:val="TAH"/>
            </w:pPr>
            <w:r w:rsidRPr="00241959">
              <w:t>DRX cycle length (s)</w:t>
            </w:r>
          </w:p>
        </w:tc>
        <w:tc>
          <w:tcPr>
            <w:tcW w:w="3190" w:type="pct"/>
            <w:gridSpan w:val="2"/>
          </w:tcPr>
          <w:p w14:paraId="256CA9BD" w14:textId="77777777" w:rsidR="00CB2808" w:rsidRPr="00241959" w:rsidRDefault="00CB2808" w:rsidP="00CB2808">
            <w:pPr>
              <w:pStyle w:val="TAH"/>
            </w:pPr>
            <w:r w:rsidRPr="00241959">
              <w:t>T</w:t>
            </w:r>
            <w:r w:rsidRPr="00241959">
              <w:rPr>
                <w:vertAlign w:val="subscript"/>
              </w:rPr>
              <w:t>identify, UTRA_</w:t>
            </w:r>
            <w:r w:rsidRPr="00241959">
              <w:rPr>
                <w:vertAlign w:val="subscript"/>
                <w:lang w:eastAsia="zh-CN"/>
              </w:rPr>
              <w:t>T</w:t>
            </w:r>
            <w:r w:rsidRPr="00241959">
              <w:rPr>
                <w:vertAlign w:val="subscript"/>
              </w:rPr>
              <w:t xml:space="preserve">DD </w:t>
            </w:r>
            <w:r w:rsidRPr="00241959">
              <w:t>(s) (DRX cycles)</w:t>
            </w:r>
          </w:p>
        </w:tc>
      </w:tr>
      <w:tr w:rsidR="00CB2808" w:rsidRPr="00241959" w14:paraId="41C210DB" w14:textId="77777777" w:rsidTr="00CB2808">
        <w:trPr>
          <w:cantSplit/>
          <w:jc w:val="center"/>
        </w:trPr>
        <w:tc>
          <w:tcPr>
            <w:tcW w:w="1810" w:type="pct"/>
          </w:tcPr>
          <w:p w14:paraId="4420964C" w14:textId="77777777" w:rsidR="00CB2808" w:rsidRPr="00241959" w:rsidRDefault="00CB2808" w:rsidP="00CB2808">
            <w:pPr>
              <w:pStyle w:val="TAH"/>
            </w:pPr>
          </w:p>
        </w:tc>
        <w:tc>
          <w:tcPr>
            <w:tcW w:w="1586" w:type="pct"/>
            <w:shd w:val="clear" w:color="auto" w:fill="auto"/>
          </w:tcPr>
          <w:p w14:paraId="3132C125" w14:textId="77777777" w:rsidR="00CB2808" w:rsidRPr="00241959" w:rsidRDefault="00CB2808" w:rsidP="00CB2808">
            <w:pPr>
              <w:pStyle w:val="TAH"/>
            </w:pPr>
            <w:r w:rsidRPr="00241959">
              <w:rPr>
                <w:bCs/>
              </w:rPr>
              <w:t>Gap Id # 0</w:t>
            </w:r>
          </w:p>
        </w:tc>
        <w:tc>
          <w:tcPr>
            <w:tcW w:w="1603" w:type="pct"/>
            <w:shd w:val="clear" w:color="auto" w:fill="auto"/>
          </w:tcPr>
          <w:p w14:paraId="032872A0" w14:textId="77777777" w:rsidR="00CB2808" w:rsidRPr="00241959" w:rsidRDefault="00CB2808" w:rsidP="00CB2808">
            <w:pPr>
              <w:pStyle w:val="TAH"/>
            </w:pPr>
            <w:r w:rsidRPr="00241959">
              <w:rPr>
                <w:bCs/>
              </w:rPr>
              <w:t>Gap Id # 1</w:t>
            </w:r>
          </w:p>
        </w:tc>
      </w:tr>
      <w:tr w:rsidR="00CB2808" w:rsidRPr="00241959" w14:paraId="016DCEA7" w14:textId="77777777" w:rsidTr="00CB2808">
        <w:trPr>
          <w:cantSplit/>
          <w:jc w:val="center"/>
        </w:trPr>
        <w:tc>
          <w:tcPr>
            <w:tcW w:w="1810" w:type="pct"/>
          </w:tcPr>
          <w:p w14:paraId="4D0D8C42" w14:textId="77777777" w:rsidR="00CB2808" w:rsidRPr="00241959" w:rsidRDefault="00CB2808" w:rsidP="00CB2808">
            <w:pPr>
              <w:pStyle w:val="TAC"/>
            </w:pPr>
            <w:r w:rsidRPr="00241959">
              <w:t>≤0.</w:t>
            </w:r>
            <w:r w:rsidRPr="00241959">
              <w:rPr>
                <w:lang w:eastAsia="zh-CN"/>
              </w:rPr>
              <w:t>16</w:t>
            </w:r>
          </w:p>
        </w:tc>
        <w:tc>
          <w:tcPr>
            <w:tcW w:w="1586" w:type="pct"/>
            <w:shd w:val="clear" w:color="auto" w:fill="auto"/>
          </w:tcPr>
          <w:p w14:paraId="1BCAA3A2"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.4.3.1 are applicable</w:t>
            </w:r>
          </w:p>
        </w:tc>
        <w:tc>
          <w:tcPr>
            <w:tcW w:w="1603" w:type="pct"/>
            <w:shd w:val="clear" w:color="auto" w:fill="auto"/>
          </w:tcPr>
          <w:p w14:paraId="47F447A8"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.4.3.1 are applicable</w:t>
            </w:r>
          </w:p>
        </w:tc>
      </w:tr>
      <w:tr w:rsidR="00CB2808" w:rsidRPr="00241959" w14:paraId="7283DE0C" w14:textId="77777777" w:rsidTr="00CB2808">
        <w:trPr>
          <w:cantSplit/>
          <w:jc w:val="center"/>
        </w:trPr>
        <w:tc>
          <w:tcPr>
            <w:tcW w:w="1810" w:type="pct"/>
          </w:tcPr>
          <w:p w14:paraId="6C9D8F3E" w14:textId="77777777" w:rsidR="00CB2808" w:rsidRPr="00241959" w:rsidRDefault="00CB2808" w:rsidP="00CB2808">
            <w:pPr>
              <w:pStyle w:val="TAC"/>
            </w:pPr>
            <w:r w:rsidRPr="00241959">
              <w:rPr>
                <w:bCs/>
              </w:rPr>
              <w:t>0.16&lt;DRX cycle≤</w:t>
            </w:r>
            <w:r w:rsidRPr="00241959">
              <w:rPr>
                <w:bCs/>
                <w:lang w:eastAsia="zh-CN"/>
              </w:rPr>
              <w:t>0.256</w:t>
            </w:r>
          </w:p>
        </w:tc>
        <w:tc>
          <w:tcPr>
            <w:tcW w:w="1586" w:type="pct"/>
            <w:shd w:val="clear" w:color="auto" w:fill="auto"/>
          </w:tcPr>
          <w:p w14:paraId="738D2EAA" w14:textId="77777777" w:rsidR="00CB2808" w:rsidRPr="00241959" w:rsidRDefault="00CB2808" w:rsidP="00CB2808">
            <w:pPr>
              <w:pStyle w:val="TAC"/>
            </w:pPr>
            <w:r w:rsidRPr="00241959">
              <w:rPr>
                <w:bCs/>
                <w:snapToGrid w:val="0"/>
                <w:lang w:eastAsia="zh-CN"/>
              </w:rPr>
              <w:t xml:space="preserve">Note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0A441FC7" w14:textId="77777777" w:rsidR="00CB2808" w:rsidRPr="00241959" w:rsidRDefault="00CB2808" w:rsidP="00CB2808">
            <w:pPr>
              <w:pStyle w:val="TAC"/>
            </w:pPr>
            <w:r w:rsidRPr="00241959">
              <w:rPr>
                <w:bCs/>
                <w:snapToGrid w:val="0"/>
                <w:lang w:eastAsia="zh-CN"/>
              </w:rPr>
              <w:t xml:space="preserve">Note </w:t>
            </w:r>
            <w:r w:rsidRPr="00241959">
              <w:rPr>
                <w:bCs/>
                <w:snapToGrid w:val="0"/>
              </w:rPr>
              <w:t>(</w:t>
            </w:r>
            <w:r w:rsidRPr="00241959">
              <w:rPr>
                <w:bCs/>
                <w:snapToGrid w:val="0"/>
                <w:lang w:eastAsia="zh-CN"/>
              </w:rPr>
              <w:t>50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4DCE3B1B" w14:textId="77777777" w:rsidTr="00CB2808">
        <w:trPr>
          <w:cantSplit/>
          <w:jc w:val="center"/>
        </w:trPr>
        <w:tc>
          <w:tcPr>
            <w:tcW w:w="1810" w:type="pct"/>
          </w:tcPr>
          <w:p w14:paraId="47EA5A82" w14:textId="77777777" w:rsidR="00CB2808" w:rsidRPr="00241959" w:rsidRDefault="00CB2808" w:rsidP="00CB2808">
            <w:pPr>
              <w:pStyle w:val="TAC"/>
              <w:rPr>
                <w:bCs/>
                <w:snapToGrid w:val="0"/>
              </w:rPr>
            </w:pPr>
            <w:r w:rsidRPr="00241959">
              <w:rPr>
                <w:bCs/>
              </w:rPr>
              <w:t>0.256&lt;DRX cycle≤0.32</w:t>
            </w:r>
          </w:p>
        </w:tc>
        <w:tc>
          <w:tcPr>
            <w:tcW w:w="1586" w:type="pct"/>
            <w:shd w:val="clear" w:color="auto" w:fill="auto"/>
          </w:tcPr>
          <w:p w14:paraId="049F19A7" w14:textId="77777777" w:rsidR="00CB2808" w:rsidRPr="00241959" w:rsidRDefault="00CB2808" w:rsidP="00CB2808">
            <w:pPr>
              <w:pStyle w:val="TAC"/>
              <w:rPr>
                <w:bCs/>
                <w:snapToGrid w:val="0"/>
              </w:rPr>
            </w:pPr>
            <w:r w:rsidRPr="00241959">
              <w:rPr>
                <w:bCs/>
                <w:snapToGrid w:val="0"/>
              </w:rPr>
              <w:t>Note</w:t>
            </w:r>
            <w:r w:rsidRPr="00241959" w:rsidDel="00740C92">
              <w:rPr>
                <w:bCs/>
                <w:snapToGrid w:val="0"/>
              </w:rPr>
              <w:t xml:space="preserv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66A7C8C6" w14:textId="77777777" w:rsidR="00CB2808" w:rsidRPr="00241959" w:rsidRDefault="00CB2808" w:rsidP="00CB2808">
            <w:pPr>
              <w:pStyle w:val="TAC"/>
              <w:rPr>
                <w:bCs/>
                <w:snapToGrid w:val="0"/>
              </w:rPr>
            </w:pPr>
            <w:r w:rsidRPr="00241959">
              <w:rPr>
                <w:bCs/>
                <w:snapToGrid w:val="0"/>
                <w:lang w:eastAsia="zh-CN"/>
              </w:rPr>
              <w:t>Note</w:t>
            </w:r>
            <w:r w:rsidRPr="00241959">
              <w:rPr>
                <w:bCs/>
                <w:snapToGrid w:val="0"/>
              </w:rPr>
              <w:t xml:space="preserve"> (</w:t>
            </w:r>
            <w:r w:rsidRPr="00241959">
              <w:rPr>
                <w:bCs/>
                <w:snapToGrid w:val="0"/>
                <w:lang w:eastAsia="zh-CN"/>
              </w:rPr>
              <w:t>45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490A8F15" w14:textId="77777777" w:rsidTr="00CB2808">
        <w:trPr>
          <w:cantSplit/>
          <w:jc w:val="center"/>
        </w:trPr>
        <w:tc>
          <w:tcPr>
            <w:tcW w:w="1810" w:type="pct"/>
          </w:tcPr>
          <w:p w14:paraId="7BBE5937" w14:textId="77777777" w:rsidR="00CB2808" w:rsidRPr="00241959" w:rsidRDefault="00CB2808" w:rsidP="00CB2808">
            <w:pPr>
              <w:pStyle w:val="TAC"/>
              <w:rPr>
                <w:bCs/>
                <w:snapToGrid w:val="0"/>
              </w:rPr>
            </w:pPr>
            <w:r w:rsidRPr="00241959">
              <w:rPr>
                <w:bCs/>
              </w:rPr>
              <w:t>0.32&lt;DRX cycle≤2.56</w:t>
            </w:r>
          </w:p>
        </w:tc>
        <w:tc>
          <w:tcPr>
            <w:tcW w:w="1586" w:type="pct"/>
            <w:shd w:val="clear" w:color="auto" w:fill="auto"/>
          </w:tcPr>
          <w:p w14:paraId="50718E16" w14:textId="77777777" w:rsidR="00CB2808" w:rsidRPr="00241959" w:rsidRDefault="00CB2808" w:rsidP="00CB2808">
            <w:pPr>
              <w:pStyle w:val="TAC"/>
              <w:rPr>
                <w:bCs/>
                <w:snapToGrid w:val="0"/>
              </w:rPr>
            </w:pPr>
            <w:r w:rsidRPr="00241959">
              <w:rPr>
                <w:bCs/>
                <w:snapToGrid w:val="0"/>
              </w:rPr>
              <w:t>Note</w:t>
            </w:r>
            <w:r w:rsidRPr="00241959">
              <w:rPr>
                <w:bCs/>
                <w:snapToGrid w:val="0"/>
                <w:vertAlign w:val="subscript"/>
              </w:rPr>
              <w:t xml:space="preserv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2F64CC9E" w14:textId="77777777" w:rsidR="00CB2808" w:rsidRPr="00241959" w:rsidRDefault="00CB2808" w:rsidP="00CB2808">
            <w:pPr>
              <w:pStyle w:val="TAC"/>
              <w:rPr>
                <w:snapToGrid w:val="0"/>
              </w:rPr>
            </w:pPr>
            <w:r w:rsidRPr="00241959">
              <w:rPr>
                <w:snapToGrid w:val="0"/>
              </w:rPr>
              <w:t>Note (25</w:t>
            </w:r>
            <w:r w:rsidRPr="00241959">
              <w:rPr>
                <w:bCs/>
                <w:snapToGrid w:val="0"/>
              </w:rPr>
              <w:t>*</w:t>
            </w:r>
            <w:r w:rsidRPr="00241959">
              <w:rPr>
                <w:rFonts w:cs="Arial"/>
              </w:rPr>
              <w:t>CSSF</w:t>
            </w:r>
            <w:r w:rsidRPr="00241959">
              <w:rPr>
                <w:rFonts w:cs="Arial"/>
                <w:vertAlign w:val="subscript"/>
              </w:rPr>
              <w:t>UTRA,NSA</w:t>
            </w:r>
            <w:r w:rsidRPr="00241959">
              <w:rPr>
                <w:snapToGrid w:val="0"/>
              </w:rPr>
              <w:t>)</w:t>
            </w:r>
          </w:p>
        </w:tc>
      </w:tr>
      <w:tr w:rsidR="00CB2808" w:rsidRPr="00241959" w14:paraId="25387C2F" w14:textId="77777777" w:rsidTr="00CB2808">
        <w:trPr>
          <w:cantSplit/>
          <w:jc w:val="center"/>
        </w:trPr>
        <w:tc>
          <w:tcPr>
            <w:tcW w:w="5000" w:type="pct"/>
            <w:gridSpan w:val="3"/>
          </w:tcPr>
          <w:p w14:paraId="351FEF9F" w14:textId="77777777" w:rsidR="00CB2808" w:rsidRPr="00241959" w:rsidRDefault="00CB2808" w:rsidP="00CB2808">
            <w:pPr>
              <w:pStyle w:val="TAN"/>
            </w:pPr>
            <w:r w:rsidRPr="00241959">
              <w:t>Note:</w:t>
            </w:r>
            <w:r w:rsidRPr="00241959">
              <w:tab/>
              <w:t>Time depends upon the DRX cycle in use</w:t>
            </w:r>
          </w:p>
        </w:tc>
      </w:tr>
    </w:tbl>
    <w:p w14:paraId="0300CD40" w14:textId="77777777" w:rsidR="00CB2808" w:rsidRPr="00241959" w:rsidRDefault="00CB2808" w:rsidP="00CB2808"/>
    <w:p w14:paraId="50CED03D" w14:textId="77777777" w:rsidR="00CB2808" w:rsidRPr="00241959" w:rsidRDefault="00CB2808" w:rsidP="00CB2808">
      <w:pPr>
        <w:pStyle w:val="TH"/>
      </w:pPr>
      <w:r w:rsidRPr="00241959">
        <w:rPr>
          <w:snapToGrid w:val="0"/>
        </w:rPr>
        <w:lastRenderedPageBreak/>
        <w:t xml:space="preserve">Table </w:t>
      </w:r>
      <w:r w:rsidRPr="00241959">
        <w:t>8.17.11.2.2</w:t>
      </w:r>
      <w:r w:rsidRPr="00241959">
        <w:rPr>
          <w:snapToGrid w:val="0"/>
        </w:rPr>
        <w:t xml:space="preserve">-2: </w:t>
      </w:r>
      <w:r w:rsidRPr="00241959">
        <w:t xml:space="preserve">Requirement to identify a new UTRA </w:t>
      </w:r>
      <w:r w:rsidRPr="00241959">
        <w:rPr>
          <w:lang w:eastAsia="zh-CN"/>
        </w:rPr>
        <w:t>T</w:t>
      </w:r>
      <w:r w:rsidRPr="00241959">
        <w:t xml:space="preserve">DD cell for SON </w:t>
      </w:r>
      <w:r w:rsidRPr="00241959">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2923"/>
        <w:gridCol w:w="3005"/>
      </w:tblGrid>
      <w:tr w:rsidR="00CB2808" w:rsidRPr="00241959" w14:paraId="27A92865" w14:textId="77777777" w:rsidTr="00CB2808">
        <w:trPr>
          <w:cantSplit/>
          <w:jc w:val="center"/>
        </w:trPr>
        <w:tc>
          <w:tcPr>
            <w:tcW w:w="1769" w:type="pct"/>
          </w:tcPr>
          <w:p w14:paraId="291792A6" w14:textId="77777777" w:rsidR="00CB2808" w:rsidRPr="00241959" w:rsidRDefault="00CB2808" w:rsidP="00CB2808">
            <w:pPr>
              <w:pStyle w:val="TAH"/>
            </w:pPr>
            <w:r w:rsidRPr="00241959">
              <w:t>eDRX_CONN cycle length (s)</w:t>
            </w:r>
          </w:p>
        </w:tc>
        <w:tc>
          <w:tcPr>
            <w:tcW w:w="3231" w:type="pct"/>
            <w:gridSpan w:val="2"/>
          </w:tcPr>
          <w:p w14:paraId="0861B6A9" w14:textId="77777777" w:rsidR="00CB2808" w:rsidRPr="00241959" w:rsidRDefault="00CB2808" w:rsidP="00CB2808">
            <w:pPr>
              <w:pStyle w:val="TAH"/>
            </w:pPr>
            <w:r w:rsidRPr="00241959">
              <w:t>T</w:t>
            </w:r>
            <w:r w:rsidRPr="00241959">
              <w:rPr>
                <w:vertAlign w:val="subscript"/>
              </w:rPr>
              <w:t>identify, UTRA_</w:t>
            </w:r>
            <w:r w:rsidRPr="00241959">
              <w:rPr>
                <w:vertAlign w:val="subscript"/>
                <w:lang w:eastAsia="zh-CN"/>
              </w:rPr>
              <w:t>T</w:t>
            </w:r>
            <w:r w:rsidRPr="00241959">
              <w:rPr>
                <w:vertAlign w:val="subscript"/>
              </w:rPr>
              <w:t xml:space="preserve">DD </w:t>
            </w:r>
            <w:r w:rsidRPr="00241959">
              <w:t>(s) (eDRX_CONN cycles)</w:t>
            </w:r>
          </w:p>
        </w:tc>
      </w:tr>
      <w:tr w:rsidR="00CB2808" w:rsidRPr="00241959" w14:paraId="3A28AC2D" w14:textId="77777777" w:rsidTr="00CB2808">
        <w:trPr>
          <w:cantSplit/>
          <w:jc w:val="center"/>
        </w:trPr>
        <w:tc>
          <w:tcPr>
            <w:tcW w:w="1769" w:type="pct"/>
          </w:tcPr>
          <w:p w14:paraId="1F7F6A9C" w14:textId="77777777" w:rsidR="00CB2808" w:rsidRPr="00241959" w:rsidRDefault="00CB2808" w:rsidP="00CB2808">
            <w:pPr>
              <w:pStyle w:val="TAH"/>
            </w:pPr>
          </w:p>
        </w:tc>
        <w:tc>
          <w:tcPr>
            <w:tcW w:w="1593" w:type="pct"/>
            <w:shd w:val="clear" w:color="auto" w:fill="auto"/>
          </w:tcPr>
          <w:p w14:paraId="762993D2" w14:textId="77777777" w:rsidR="00CB2808" w:rsidRPr="00241959" w:rsidRDefault="00CB2808" w:rsidP="00CB2808">
            <w:pPr>
              <w:pStyle w:val="TAH"/>
            </w:pPr>
            <w:r w:rsidRPr="00241959">
              <w:rPr>
                <w:bCs/>
              </w:rPr>
              <w:t>Gap Id # 0</w:t>
            </w:r>
          </w:p>
        </w:tc>
        <w:tc>
          <w:tcPr>
            <w:tcW w:w="1639" w:type="pct"/>
            <w:shd w:val="clear" w:color="auto" w:fill="auto"/>
          </w:tcPr>
          <w:p w14:paraId="3418E57D" w14:textId="77777777" w:rsidR="00CB2808" w:rsidRPr="00241959" w:rsidRDefault="00CB2808" w:rsidP="00CB2808">
            <w:pPr>
              <w:pStyle w:val="TAH"/>
            </w:pPr>
            <w:r w:rsidRPr="00241959">
              <w:rPr>
                <w:bCs/>
              </w:rPr>
              <w:t>Gap Id # 1</w:t>
            </w:r>
          </w:p>
        </w:tc>
      </w:tr>
      <w:tr w:rsidR="00CB2808" w:rsidRPr="00241959" w14:paraId="68BD2489" w14:textId="77777777" w:rsidTr="00CB2808">
        <w:trPr>
          <w:cantSplit/>
          <w:jc w:val="center"/>
        </w:trPr>
        <w:tc>
          <w:tcPr>
            <w:tcW w:w="1769" w:type="pct"/>
          </w:tcPr>
          <w:p w14:paraId="456203ED" w14:textId="77777777" w:rsidR="00CB2808" w:rsidRPr="00241959" w:rsidRDefault="00CB2808" w:rsidP="00CB2808">
            <w:pPr>
              <w:pStyle w:val="TAC"/>
              <w:rPr>
                <w:snapToGrid w:val="0"/>
              </w:rPr>
            </w:pPr>
            <w:r w:rsidRPr="00241959">
              <w:t>2.56&lt;eDRX_CONN cycle≤10.24</w:t>
            </w:r>
          </w:p>
        </w:tc>
        <w:tc>
          <w:tcPr>
            <w:tcW w:w="1593" w:type="pct"/>
            <w:shd w:val="clear" w:color="auto" w:fill="auto"/>
          </w:tcPr>
          <w:p w14:paraId="5C3D832C" w14:textId="77777777" w:rsidR="00CB2808" w:rsidRPr="00241959" w:rsidRDefault="00CB2808" w:rsidP="00CB2808">
            <w:pPr>
              <w:pStyle w:val="TAC"/>
              <w:rPr>
                <w:snapToGrid w:val="0"/>
              </w:rPr>
            </w:pPr>
            <w:r w:rsidRPr="00241959">
              <w:rPr>
                <w:snapToGrid w:val="0"/>
              </w:rPr>
              <w:t>Note</w:t>
            </w:r>
            <w:r w:rsidRPr="00241959">
              <w:rPr>
                <w:snapToGrid w:val="0"/>
                <w:vertAlign w:val="subscript"/>
              </w:rPr>
              <w:t xml:space="preserve"> </w:t>
            </w:r>
            <w:r w:rsidRPr="00241959">
              <w:rPr>
                <w:snapToGrid w:val="0"/>
              </w:rPr>
              <w:t>(25*</w:t>
            </w:r>
            <w:r w:rsidRPr="00241959">
              <w:rPr>
                <w:rFonts w:cs="Arial"/>
              </w:rPr>
              <w:t>CSSF</w:t>
            </w:r>
            <w:r w:rsidRPr="00241959">
              <w:rPr>
                <w:rFonts w:cs="Arial"/>
                <w:vertAlign w:val="subscript"/>
              </w:rPr>
              <w:t>UTRA,NSA</w:t>
            </w:r>
            <w:r w:rsidRPr="00241959">
              <w:rPr>
                <w:snapToGrid w:val="0"/>
              </w:rPr>
              <w:t>)</w:t>
            </w:r>
          </w:p>
        </w:tc>
        <w:tc>
          <w:tcPr>
            <w:tcW w:w="1639" w:type="pct"/>
            <w:shd w:val="clear" w:color="auto" w:fill="auto"/>
          </w:tcPr>
          <w:p w14:paraId="3EDE144A" w14:textId="77777777" w:rsidR="00CB2808" w:rsidRPr="00241959" w:rsidRDefault="00CB2808" w:rsidP="00CB2808">
            <w:pPr>
              <w:pStyle w:val="TAC"/>
              <w:rPr>
                <w:snapToGrid w:val="0"/>
              </w:rPr>
            </w:pPr>
            <w:r w:rsidRPr="00241959">
              <w:rPr>
                <w:snapToGrid w:val="0"/>
              </w:rPr>
              <w:t>Note (25*</w:t>
            </w:r>
            <w:r w:rsidRPr="00241959">
              <w:rPr>
                <w:rFonts w:cs="Arial"/>
              </w:rPr>
              <w:t>CSSF</w:t>
            </w:r>
            <w:r w:rsidRPr="00241959">
              <w:rPr>
                <w:rFonts w:cs="Arial"/>
                <w:vertAlign w:val="subscript"/>
              </w:rPr>
              <w:t>UTRA,NSA</w:t>
            </w:r>
            <w:r w:rsidRPr="00241959">
              <w:rPr>
                <w:snapToGrid w:val="0"/>
              </w:rPr>
              <w:t>)</w:t>
            </w:r>
          </w:p>
        </w:tc>
      </w:tr>
      <w:tr w:rsidR="00CB2808" w:rsidRPr="00241959" w14:paraId="29ED2EBF" w14:textId="77777777" w:rsidTr="00CB2808">
        <w:trPr>
          <w:cantSplit/>
          <w:jc w:val="center"/>
        </w:trPr>
        <w:tc>
          <w:tcPr>
            <w:tcW w:w="5000" w:type="pct"/>
            <w:gridSpan w:val="3"/>
          </w:tcPr>
          <w:p w14:paraId="3B2F8AD0" w14:textId="77777777" w:rsidR="00CB2808" w:rsidRPr="00241959" w:rsidRDefault="00CB2808" w:rsidP="00CB2808">
            <w:pPr>
              <w:pStyle w:val="TAN"/>
            </w:pPr>
            <w:r w:rsidRPr="00241959">
              <w:t>Note:</w:t>
            </w:r>
            <w:r w:rsidRPr="00241959">
              <w:tab/>
              <w:t>Time depends upon the eDRX_CONN cycle in use</w:t>
            </w:r>
          </w:p>
        </w:tc>
      </w:tr>
    </w:tbl>
    <w:p w14:paraId="0B271F6B" w14:textId="77777777" w:rsidR="00CB2808" w:rsidRPr="00241959" w:rsidRDefault="00CB2808" w:rsidP="00CB2808"/>
    <w:p w14:paraId="76ED1107" w14:textId="77777777" w:rsidR="00CB2808" w:rsidRPr="00241959" w:rsidRDefault="00CB2808" w:rsidP="00CB2808">
      <w:pPr>
        <w:jc w:val="both"/>
        <w:rPr>
          <w:rFonts w:cs="v4.2.0"/>
        </w:rPr>
      </w:pPr>
      <w:r w:rsidRPr="00241959">
        <w:rPr>
          <w:rFonts w:cs="v4.2.0"/>
        </w:rPr>
        <w:t>A cell shall be considered identifiable provided following conditions are fulfilled:</w:t>
      </w:r>
    </w:p>
    <w:p w14:paraId="7FB32C7B"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Ec/Io </w:t>
      </w:r>
      <w:r w:rsidRPr="00241959">
        <w:rPr>
          <w:u w:val="single"/>
        </w:rPr>
        <w:t>&gt;</w:t>
      </w:r>
      <w:r w:rsidRPr="00241959">
        <w:t xml:space="preserve"> -</w:t>
      </w:r>
      <w:r w:rsidRPr="00241959">
        <w:rPr>
          <w:lang w:eastAsia="zh-CN"/>
        </w:rPr>
        <w:t>8</w:t>
      </w:r>
      <w:r w:rsidRPr="00241959">
        <w:t xml:space="preserve"> dB,</w:t>
      </w:r>
    </w:p>
    <w:p w14:paraId="17BE5D1A" w14:textId="77777777" w:rsidR="00CB2808" w:rsidRPr="00241959" w:rsidRDefault="00CB2808" w:rsidP="00CB2808">
      <w:pPr>
        <w:pStyle w:val="B10"/>
      </w:pPr>
      <w:r w:rsidRPr="00241959">
        <w:t>-</w:t>
      </w:r>
      <w:r w:rsidRPr="00241959">
        <w:tab/>
      </w:r>
      <w:r w:rsidRPr="00241959">
        <w:rPr>
          <w:lang w:eastAsia="zh-CN"/>
        </w:rPr>
        <w:t>DwPCH</w:t>
      </w:r>
      <w:r w:rsidRPr="00241959">
        <w:t xml:space="preserve">_Ec/Io </w:t>
      </w:r>
      <w:r w:rsidRPr="00241959">
        <w:rPr>
          <w:u w:val="single"/>
        </w:rPr>
        <w:t>&gt;</w:t>
      </w:r>
      <w:r w:rsidRPr="00241959">
        <w:t xml:space="preserve"> -</w:t>
      </w:r>
      <w:r w:rsidRPr="00241959">
        <w:rPr>
          <w:lang w:eastAsia="zh-CN"/>
        </w:rPr>
        <w:t>5</w:t>
      </w:r>
      <w:r w:rsidRPr="00241959">
        <w:t xml:space="preserve"> dB.</w:t>
      </w:r>
    </w:p>
    <w:p w14:paraId="7D067001" w14:textId="77777777" w:rsidR="00CB2808" w:rsidRPr="00241959" w:rsidRDefault="00CB2808" w:rsidP="00CB2808">
      <w:r w:rsidRPr="00241959">
        <w:t>When L3 filtering is used an additional delay can be expected.</w:t>
      </w:r>
    </w:p>
    <w:p w14:paraId="7B03D417" w14:textId="77777777" w:rsidR="00CB2808" w:rsidRPr="00241959" w:rsidRDefault="00CB2808" w:rsidP="00CB2808">
      <w:pPr>
        <w:jc w:val="both"/>
      </w:pPr>
      <w:r w:rsidRPr="00241959">
        <w:t xml:space="preserve">If the UE is unable to identify the UTRA </w:t>
      </w:r>
      <w:r w:rsidRPr="00241959">
        <w:rPr>
          <w:lang w:eastAsia="zh-CN"/>
        </w:rPr>
        <w:t xml:space="preserve">TDD </w:t>
      </w:r>
      <w:r w:rsidRPr="00241959">
        <w:t>cell for SON within 8*T</w:t>
      </w:r>
      <w:r w:rsidRPr="00241959">
        <w:rPr>
          <w:vertAlign w:val="subscript"/>
        </w:rPr>
        <w:t>identify, UTRA_</w:t>
      </w:r>
      <w:r w:rsidRPr="00241959">
        <w:rPr>
          <w:vertAlign w:val="subscript"/>
          <w:lang w:eastAsia="zh-CN"/>
        </w:rPr>
        <w:t>T</w:t>
      </w:r>
      <w:r w:rsidRPr="00241959">
        <w:rPr>
          <w:vertAlign w:val="subscript"/>
        </w:rPr>
        <w:t>DD</w:t>
      </w:r>
      <w:r w:rsidRPr="00241959">
        <w:t xml:space="preserve"> seconds, the UE may stop searching UTRA </w:t>
      </w:r>
      <w:r w:rsidRPr="00241959">
        <w:rPr>
          <w:lang w:eastAsia="zh-CN"/>
        </w:rPr>
        <w:t xml:space="preserve">TDD </w:t>
      </w:r>
      <w:r w:rsidRPr="00241959">
        <w:t>cells for SON; when DRX is used T</w:t>
      </w:r>
      <w:r w:rsidRPr="00241959">
        <w:rPr>
          <w:vertAlign w:val="subscript"/>
        </w:rPr>
        <w:t>identify, UTRA_</w:t>
      </w:r>
      <w:r w:rsidRPr="00241959">
        <w:rPr>
          <w:vertAlign w:val="subscript"/>
          <w:lang w:eastAsia="zh-CN"/>
        </w:rPr>
        <w:t>T</w:t>
      </w:r>
      <w:r w:rsidRPr="00241959">
        <w:rPr>
          <w:vertAlign w:val="subscript"/>
        </w:rPr>
        <w:t xml:space="preserve">DD </w:t>
      </w:r>
      <w:r w:rsidRPr="00241959">
        <w:t>is defined in table 8.17.11.2.2-1, and when eDRX_CONN is used T</w:t>
      </w:r>
      <w:r w:rsidRPr="00241959">
        <w:rPr>
          <w:vertAlign w:val="subscript"/>
        </w:rPr>
        <w:t>identify, UTRA_</w:t>
      </w:r>
      <w:r w:rsidRPr="00241959">
        <w:rPr>
          <w:vertAlign w:val="subscript"/>
          <w:lang w:eastAsia="zh-CN"/>
        </w:rPr>
        <w:t>T</w:t>
      </w:r>
      <w:r w:rsidRPr="00241959">
        <w:rPr>
          <w:vertAlign w:val="subscript"/>
        </w:rPr>
        <w:t xml:space="preserve">DD </w:t>
      </w:r>
      <w:r w:rsidRPr="00241959">
        <w:t>is defined in table 8.17.11.2.2-2.</w:t>
      </w:r>
    </w:p>
    <w:p w14:paraId="5CEC6EC4" w14:textId="77777777" w:rsidR="00CB2808" w:rsidRPr="00241959" w:rsidRDefault="00CB2808" w:rsidP="00CB2808">
      <w:pPr>
        <w:pStyle w:val="5"/>
      </w:pPr>
      <w:r w:rsidRPr="00241959">
        <w:t>8.17.11.2.3</w:t>
      </w:r>
      <w:r w:rsidRPr="00241959">
        <w:tab/>
        <w:t>Reporting Delay</w:t>
      </w:r>
    </w:p>
    <w:p w14:paraId="75622B25" w14:textId="77777777" w:rsidR="00CB2808" w:rsidRPr="00241959" w:rsidRDefault="00CB2808" w:rsidP="00CB2808">
      <w:pPr>
        <w:rPr>
          <w:rFonts w:cs="v4.2.0"/>
        </w:rPr>
      </w:pPr>
      <w:r w:rsidRPr="00241959">
        <w:rPr>
          <w:rFonts w:cs="v4.2.0"/>
        </w:rPr>
        <w:t>The UE shall not report the physical cell identity of an identifiable cell for SON as long as the reporting criteria are not fulfilled.</w:t>
      </w:r>
    </w:p>
    <w:p w14:paraId="521E1164" w14:textId="77777777" w:rsidR="00CB2808" w:rsidRPr="00241959" w:rsidRDefault="00CB2808" w:rsidP="00CB2808">
      <w:pPr>
        <w:rPr>
          <w:rFonts w:cs="v4.2.0"/>
        </w:rPr>
      </w:pPr>
      <w:r w:rsidRPr="00241959">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241959">
        <w:t xml:space="preserve"> When the measurement report is transmitted on the PUSCH with subframe or slot or subslot duration, the delay uncertainty is twice the subframe or slot or subslot of the uplink DCCH</w:t>
      </w:r>
      <w:r w:rsidRPr="00241959">
        <w:rPr>
          <w:rFonts w:cs="v4.2.0"/>
        </w:rPr>
        <w:t>.</w:t>
      </w:r>
      <w:r w:rsidRPr="00241959">
        <w:rPr>
          <w:rFonts w:cs="v4.2.0"/>
          <w:lang w:eastAsia="zh-CN"/>
        </w:rPr>
        <w:t xml:space="preserve"> This reporting delay excludes any delay caused by unavailability of UL resources for UE sending the physical cell identity of the strongest cell for SON.</w:t>
      </w:r>
    </w:p>
    <w:p w14:paraId="668E1958" w14:textId="59FD6B48" w:rsidR="00CB2808" w:rsidRPr="00241959" w:rsidRDefault="00CB2808" w:rsidP="00CB2808">
      <w:pPr>
        <w:rPr>
          <w:rFonts w:cs="v4.2.0"/>
        </w:rPr>
      </w:pPr>
      <w:r w:rsidRPr="00241959">
        <w:rPr>
          <w:rFonts w:cs="v4.2.0"/>
        </w:rPr>
        <w:t xml:space="preserve">The reporting delay of the physical cell identity of the strongest cell for SON without L3 filtering shall be less than </w:t>
      </w:r>
      <w:r w:rsidRPr="00241959">
        <w:rPr>
          <w:rFonts w:cs="v4.2.0"/>
          <w:lang w:eastAsia="zh-CN"/>
        </w:rPr>
        <w:t>T</w:t>
      </w:r>
      <w:r w:rsidRPr="00241959">
        <w:rPr>
          <w:rFonts w:cs="v4.2.0"/>
          <w:vertAlign w:val="subscript"/>
          <w:lang w:eastAsia="zh-CN"/>
        </w:rPr>
        <w:t>identify, UTRA_TDD</w:t>
      </w:r>
      <w:r w:rsidRPr="00241959">
        <w:rPr>
          <w:rFonts w:cs="v4.2.0"/>
        </w:rPr>
        <w:t xml:space="preserve"> defined in clause </w:t>
      </w:r>
      <w:r w:rsidRPr="00241959">
        <w:t xml:space="preserve">8.17.11.2.1 and in clause 8.17.11.2.2 for non DRX and DRX and eDRX_CONN cases respectively. </w:t>
      </w:r>
      <w:r w:rsidRPr="00241959">
        <w:rPr>
          <w:rFonts w:cs="v4.2.0"/>
        </w:rPr>
        <w:t xml:space="preserve">When L3 filtering is used or IDC autonomous denial is configured, or the UE is configured to perform </w:t>
      </w:r>
      <w:del w:id="51" w:author="Huawei" w:date="2020-03-26T11:02:00Z">
        <w:r w:rsidRPr="00241959" w:rsidDel="000C6075">
          <w:rPr>
            <w:rFonts w:cs="v4.2.0"/>
          </w:rPr>
          <w:delText>SRS carrier based switching</w:delText>
        </w:r>
      </w:del>
      <w:ins w:id="5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46F3402" w14:textId="77777777" w:rsidR="00CB2808" w:rsidRPr="00241959" w:rsidRDefault="00CB2808" w:rsidP="00CB2808">
      <w:pPr>
        <w:pStyle w:val="30"/>
        <w:rPr>
          <w:lang w:eastAsia="sv-SE"/>
        </w:rPr>
      </w:pPr>
      <w:r w:rsidRPr="00241959">
        <w:rPr>
          <w:lang w:eastAsia="sv-SE"/>
        </w:rPr>
        <w:t>8.17.12</w:t>
      </w:r>
      <w:r w:rsidRPr="00241959">
        <w:rPr>
          <w:lang w:eastAsia="sv-SE"/>
        </w:rPr>
        <w:tab/>
        <w:t>E-UTRAN FDD – UTRAN TDD measurements for SON when Configured with E-UTRA-NR Dual Connectivity</w:t>
      </w:r>
    </w:p>
    <w:p w14:paraId="692B3845" w14:textId="77777777" w:rsidR="00CB2808" w:rsidRPr="00241959" w:rsidRDefault="00CB2808" w:rsidP="00CB2808">
      <w:pPr>
        <w:rPr>
          <w:rFonts w:eastAsia="MS Mincho"/>
          <w:lang w:eastAsia="en-GB"/>
        </w:rPr>
      </w:pPr>
      <w:r w:rsidRPr="00241959">
        <w:t xml:space="preserve">The requirements in clause 8.17.11 also apply for this section when the UE </w:t>
      </w:r>
      <w:r w:rsidRPr="00241959">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14:paraId="3A1A9F89" w14:textId="77777777" w:rsidR="00CB2808" w:rsidRPr="00241959" w:rsidRDefault="00CB2808" w:rsidP="00CB2808">
      <w:pPr>
        <w:pStyle w:val="30"/>
        <w:rPr>
          <w:lang w:eastAsia="sv-SE"/>
        </w:rPr>
      </w:pPr>
      <w:r w:rsidRPr="00241959">
        <w:rPr>
          <w:lang w:eastAsia="sv-SE"/>
        </w:rPr>
        <w:t>8.17.13</w:t>
      </w:r>
      <w:r w:rsidRPr="00241959">
        <w:rPr>
          <w:lang w:eastAsia="sv-SE"/>
        </w:rPr>
        <w:tab/>
        <w:t>E-UTRAN FDD – GSM measurements when Configured with E-UTRA-NR Dual Connectivity</w:t>
      </w:r>
    </w:p>
    <w:p w14:paraId="2A6716E6" w14:textId="77777777" w:rsidR="00CB2808" w:rsidRPr="00241959" w:rsidRDefault="00CB2808" w:rsidP="00CB2808">
      <w:pPr>
        <w:pStyle w:val="40"/>
      </w:pPr>
      <w:r w:rsidRPr="00241959">
        <w:t>8.17.13.1</w:t>
      </w:r>
      <w:r w:rsidRPr="00241959">
        <w:tab/>
        <w:t>Introduction</w:t>
      </w:r>
    </w:p>
    <w:p w14:paraId="4FE63E02"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GSM. </w:t>
      </w:r>
      <w:r w:rsidRPr="00241959">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14:paraId="4EE5C55E"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GSM, NSA</w:t>
      </w:r>
      <w:r w:rsidRPr="00241959">
        <w:rPr>
          <w:rFonts w:eastAsia="MS Mincho"/>
        </w:rPr>
        <w:t xml:space="preserve"> used in the GSM measurement requirements in section 8.17.13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FDD-GSM measurement requirements defined in section 8.1.2.4.5 shall apply.</w:t>
      </w:r>
    </w:p>
    <w:p w14:paraId="5FD17D8A" w14:textId="77777777" w:rsidR="00CB2808" w:rsidRPr="00241959" w:rsidRDefault="00CB2808" w:rsidP="00CB2808">
      <w:pPr>
        <w:pStyle w:val="40"/>
      </w:pPr>
      <w:r w:rsidRPr="00241959">
        <w:lastRenderedPageBreak/>
        <w:t>8.17.13.2</w:t>
      </w:r>
      <w:r w:rsidRPr="00241959">
        <w:tab/>
        <w:t>E-UTRAN FDD – GSM measurements when no DRX is used</w:t>
      </w:r>
    </w:p>
    <w:p w14:paraId="02CA0189" w14:textId="77777777" w:rsidR="00CB2808" w:rsidRPr="00241959" w:rsidRDefault="00CB2808" w:rsidP="00CB2808">
      <w:r w:rsidRPr="00241959">
        <w:t>Measurements on GSM cells can be requested with BSIC verified. In RRC_CONNECTED state when a supported measurement gap pattern id # 0 or # 1 according to Table 8.1.2.1-1 is configured by E-UTRAN</w:t>
      </w:r>
      <w:r w:rsidRPr="00241959">
        <w:rPr>
          <w:rFonts w:cs="v4.2.0"/>
        </w:rPr>
        <w:t>, or the UE supports capability of conducting such measurements without gaps,</w:t>
      </w:r>
      <w:r w:rsidRPr="00241959">
        <w:t xml:space="preserve"> the UE shall continuously measure GSM cells, search for new GSM cells given in the monitored set and re-confirm the BSIC for already detected cells.</w:t>
      </w:r>
    </w:p>
    <w:p w14:paraId="1AA9958D" w14:textId="77777777" w:rsidR="00CB2808" w:rsidRPr="00241959" w:rsidRDefault="00CB2808" w:rsidP="00CB2808">
      <w:pPr>
        <w:pStyle w:val="5"/>
      </w:pPr>
      <w:r w:rsidRPr="00241959">
        <w:t>8.17.13.2.1</w:t>
      </w:r>
      <w:r w:rsidRPr="00241959">
        <w:tab/>
        <w:t>GSM carrier RSSI</w:t>
      </w:r>
    </w:p>
    <w:p w14:paraId="76DAFF37" w14:textId="77777777" w:rsidR="00CB2808" w:rsidRPr="00241959" w:rsidRDefault="00CB2808" w:rsidP="00CB2808">
      <w:pPr>
        <w:rPr>
          <w:rFonts w:cs="v4.2.0"/>
        </w:rPr>
      </w:pPr>
      <w:r w:rsidRPr="00241959">
        <w:rPr>
          <w:rFonts w:cs="v4.2.0"/>
        </w:rPr>
        <w:t>This measurement shall be based on measurement gaps allocated for GSM carrier RSSI measurement as described in clause 8.1.2.1. A UE supporting GSM measurements shall measure minimum number of 10 GSM carrier RSSI measurement samples (N</w:t>
      </w:r>
      <w:r w:rsidRPr="00241959">
        <w:rPr>
          <w:rFonts w:cs="v4.2.0"/>
          <w:vertAlign w:val="subscript"/>
        </w:rPr>
        <w:t>GSM carrier RSSI</w:t>
      </w:r>
      <w:r w:rsidRPr="00241959">
        <w:rPr>
          <w:rFonts w:cs="v4.2.0"/>
        </w:rPr>
        <w:t>) per measurement gap. In RRC_CONNECTED state the measurement period, T</w:t>
      </w:r>
      <w:r w:rsidRPr="00241959">
        <w:rPr>
          <w:rFonts w:cs="v4.2.0"/>
          <w:vertAlign w:val="subscript"/>
        </w:rPr>
        <w:t>Measurement Period, GSM</w:t>
      </w:r>
      <w:r w:rsidRPr="00241959">
        <w:rPr>
          <w:rFonts w:cs="v4.2.0"/>
        </w:rPr>
        <w:t xml:space="preserve">, for the GSM carrier RSSI measurement is </w:t>
      </w:r>
      <w:r w:rsidRPr="00241959">
        <w:rPr>
          <w:rFonts w:eastAsia="MS Mincho"/>
        </w:rPr>
        <w:t>CSSF</w:t>
      </w:r>
      <w:r w:rsidRPr="00241959">
        <w:rPr>
          <w:rFonts w:eastAsia="MS Mincho"/>
          <w:vertAlign w:val="subscript"/>
        </w:rPr>
        <w:t>GSM, NSA</w:t>
      </w:r>
      <w:r w:rsidRPr="00241959">
        <w:rPr>
          <w:rFonts w:cs="v4.2.0"/>
        </w:rPr>
        <w:t xml:space="preserve">*480 ms. </w:t>
      </w:r>
    </w:p>
    <w:p w14:paraId="4A7DCC47" w14:textId="77777777" w:rsidR="00CB2808" w:rsidRPr="00241959" w:rsidRDefault="00CB2808" w:rsidP="00CB2808">
      <w:pPr>
        <w:rPr>
          <w:rFonts w:cs="v4.2.0"/>
        </w:rPr>
      </w:pPr>
      <w:r w:rsidRPr="00241959">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57129DD4" w14:textId="77777777" w:rsidR="00CB2808" w:rsidRPr="00241959" w:rsidRDefault="00CB2808" w:rsidP="00CB2808">
      <w:pPr>
        <w:rPr>
          <w:rFonts w:cs="v4.2.0"/>
        </w:rPr>
      </w:pPr>
      <w:r w:rsidRPr="00241959">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003DA649" w14:textId="77777777" w:rsidR="00CB2808" w:rsidRPr="00241959" w:rsidRDefault="00CB2808" w:rsidP="00CB2808">
      <w:pPr>
        <w:pStyle w:val="5"/>
      </w:pPr>
      <w:r w:rsidRPr="00241959">
        <w:t>8.17.13.2.2</w:t>
      </w:r>
      <w:r w:rsidRPr="00241959">
        <w:tab/>
        <w:t>BSIC verification</w:t>
      </w:r>
    </w:p>
    <w:p w14:paraId="5820F0F2" w14:textId="77777777" w:rsidR="00CB2808" w:rsidRPr="00241959" w:rsidRDefault="00CB2808" w:rsidP="00CB2808">
      <w:pPr>
        <w:rPr>
          <w:rFonts w:cs="v4.2.0"/>
        </w:rPr>
      </w:pPr>
      <w:r w:rsidRPr="00241959">
        <w:rPr>
          <w:rFonts w:cs="v4.2.0"/>
        </w:rPr>
        <w:t>Measurements on a GSM cell can be requested with BSIC verified. The UE shall be able to report the GSM cells with BSIC verified for those cells where the verification of BSIC has been successful.</w:t>
      </w:r>
    </w:p>
    <w:p w14:paraId="02C85720" w14:textId="77777777" w:rsidR="00CB2808" w:rsidRPr="00241959" w:rsidRDefault="00CB2808" w:rsidP="00CB2808">
      <w:pPr>
        <w:keepNext/>
        <w:rPr>
          <w:rFonts w:cs="v4.2.0"/>
        </w:rPr>
      </w:pPr>
      <w:r w:rsidRPr="00241959">
        <w:rPr>
          <w:rFonts w:cs="v4.2.0"/>
        </w:rPr>
        <w:t>The procedure for BSIC verification on a GSM cell can be divided into the following two tasks:</w:t>
      </w:r>
    </w:p>
    <w:p w14:paraId="5AC31501"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Initial BSIC identification: </w:t>
      </w:r>
      <w:r w:rsidRPr="00241959">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14:paraId="0909B1EB"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BSIC re-confirmation: </w:t>
      </w:r>
      <w:r w:rsidRPr="00241959">
        <w:t>Tracking and decoding the BSIC of a GSM cell after initial BSIC identification is performed. The UE shall trigger the BSIC re-confirmation within the available measurement gap pattern. The requirements for BSIC re-confirmation can be found in clause 8.17.13.2.2.2.</w:t>
      </w:r>
    </w:p>
    <w:p w14:paraId="53FB33BA" w14:textId="77777777" w:rsidR="00CB2808" w:rsidRPr="00241959" w:rsidRDefault="00CB2808" w:rsidP="00CB2808">
      <w:pPr>
        <w:rPr>
          <w:rFonts w:cs="v4.2.0"/>
        </w:rPr>
      </w:pPr>
      <w:r w:rsidRPr="00241959">
        <w:rPr>
          <w:rFonts w:cs="v4.2.0"/>
        </w:rPr>
        <w:t>If the network requests measurements on a GSM cell the UE shall behave as follows:</w:t>
      </w:r>
    </w:p>
    <w:p w14:paraId="66FC389D" w14:textId="77777777" w:rsidR="00CB2808" w:rsidRPr="00241959" w:rsidRDefault="00CB2808" w:rsidP="00CB2808">
      <w:pPr>
        <w:pStyle w:val="B10"/>
      </w:pPr>
      <w:r w:rsidRPr="00241959">
        <w:t>-</w:t>
      </w:r>
      <w:r w:rsidRPr="00241959">
        <w:tab/>
        <w:t>The UE shall perform GSM carrier RSSI measurements according to clause 8.17.13.2 when a measurement gap pattern sequence is activated, or the UE supports capability of conducting such measurements without gaps.</w:t>
      </w:r>
    </w:p>
    <w:p w14:paraId="7514DB43" w14:textId="77777777" w:rsidR="00CB2808" w:rsidRPr="00241959" w:rsidRDefault="00CB2808" w:rsidP="00CB2808">
      <w:pPr>
        <w:ind w:left="568" w:hanging="284"/>
      </w:pPr>
      <w:r w:rsidRPr="00241959">
        <w:t>The UE shall perform measurement reporting as defined in TS 36.331 [2].</w:t>
      </w:r>
    </w:p>
    <w:p w14:paraId="3C2C9FB0" w14:textId="77777777" w:rsidR="00CB2808" w:rsidRPr="00241959" w:rsidRDefault="00CB2808" w:rsidP="00CB2808">
      <w:pPr>
        <w:pStyle w:val="B10"/>
      </w:pPr>
      <w:r w:rsidRPr="00241959">
        <w:t>-</w:t>
      </w:r>
      <w:r w:rsidRPr="00241959">
        <w:tab/>
        <w:t>The UE shall perform BSIC identification. The UE shall use the most recently available GSM carrier RSSI measurement results for arranging GSM cells in signal strength order for performing BSIC identification.</w:t>
      </w:r>
    </w:p>
    <w:p w14:paraId="16F6F0A4" w14:textId="77777777" w:rsidR="00CB2808" w:rsidRPr="00241959" w:rsidRDefault="00CB2808" w:rsidP="00CB2808">
      <w:pPr>
        <w:pStyle w:val="B10"/>
      </w:pPr>
      <w:r w:rsidRPr="00241959">
        <w:t>-</w:t>
      </w:r>
      <w:r w:rsidRPr="00241959">
        <w:tab/>
        <w:t>The UE shall perform BSIC re-confirmation on all the GSM cells that have been successfully identified.</w:t>
      </w:r>
    </w:p>
    <w:p w14:paraId="1A7A84EB" w14:textId="77777777" w:rsidR="00CB2808" w:rsidRPr="00241959" w:rsidRDefault="00CB2808" w:rsidP="00CB2808">
      <w:pPr>
        <w:pStyle w:val="B10"/>
      </w:pPr>
      <w:r w:rsidRPr="00241959">
        <w:t>-</w:t>
      </w:r>
      <w:r w:rsidRPr="00241959">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949EDD5" w14:textId="77777777" w:rsidR="00CB2808" w:rsidRPr="00241959" w:rsidRDefault="00CB2808" w:rsidP="00CB2808">
      <w:pPr>
        <w:pStyle w:val="B10"/>
      </w:pPr>
      <w:r w:rsidRPr="00241959">
        <w:t>-</w:t>
      </w:r>
      <w:r w:rsidRPr="00241959">
        <w:tab/>
        <w:t>Event-triggered and periodic reports shall be triggered according to TS 36.331 [2].</w:t>
      </w:r>
    </w:p>
    <w:p w14:paraId="5435E2A3" w14:textId="77777777" w:rsidR="00CB2808" w:rsidRPr="00241959" w:rsidRDefault="00CB2808" w:rsidP="00CB2808">
      <w:pPr>
        <w:tabs>
          <w:tab w:val="left" w:pos="2790"/>
        </w:tabs>
        <w:rPr>
          <w:rFonts w:cs="v4.2.0"/>
        </w:rPr>
      </w:pPr>
      <w:r w:rsidRPr="00241959">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241959">
        <w:rPr>
          <w:rFonts w:cs="v4.2.0"/>
          <w:vertAlign w:val="subscript"/>
        </w:rPr>
        <w:t>re-confirm,GSM</w:t>
      </w:r>
      <w:r w:rsidRPr="00241959">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2447463" w14:textId="77777777" w:rsidR="00CB2808" w:rsidRPr="00241959" w:rsidRDefault="00CB2808" w:rsidP="00CB2808">
      <w:pPr>
        <w:tabs>
          <w:tab w:val="left" w:pos="2790"/>
        </w:tabs>
        <w:rPr>
          <w:rFonts w:cs="v4.2.0"/>
        </w:rPr>
      </w:pPr>
      <w:r w:rsidRPr="00241959">
        <w:rPr>
          <w:rFonts w:cs="v4.2.0"/>
        </w:rPr>
        <w:t>T</w:t>
      </w:r>
      <w:r w:rsidRPr="00241959">
        <w:rPr>
          <w:rFonts w:cs="v4.2.0"/>
          <w:vertAlign w:val="subscript"/>
        </w:rPr>
        <w:t>identify,GSM</w:t>
      </w:r>
      <w:r w:rsidRPr="00241959">
        <w:rPr>
          <w:rFonts w:cs="v4.2.0"/>
        </w:rPr>
        <w:t xml:space="preserve"> indicates the maximum time allowed for the UE to decode the unknown BSIC of the GSM cell in one GSM BCCH carrier in the initial BSIC identification procedure.</w:t>
      </w:r>
    </w:p>
    <w:p w14:paraId="0731C665" w14:textId="77777777" w:rsidR="00CB2808" w:rsidRPr="00241959" w:rsidRDefault="00CB2808" w:rsidP="00CB2808">
      <w:pPr>
        <w:tabs>
          <w:tab w:val="left" w:pos="2790"/>
        </w:tabs>
        <w:rPr>
          <w:rFonts w:cs="v4.2.0"/>
        </w:rPr>
      </w:pPr>
      <w:r w:rsidRPr="00241959">
        <w:rPr>
          <w:rFonts w:cs="v4.2.0"/>
        </w:rPr>
        <w:lastRenderedPageBreak/>
        <w:t>T</w:t>
      </w:r>
      <w:r w:rsidRPr="00241959">
        <w:rPr>
          <w:rFonts w:cs="v4.2.0"/>
          <w:vertAlign w:val="subscript"/>
        </w:rPr>
        <w:t>re-confirm,GSM</w:t>
      </w:r>
      <w:r w:rsidRPr="00241959">
        <w:rPr>
          <w:rFonts w:cs="v4.2.0"/>
        </w:rPr>
        <w:t xml:space="preserve"> indicates the maximum time allowed for the re-confirmation of the BSIC of one GSM cell in the BSIC re-confirmation procedure.</w:t>
      </w:r>
    </w:p>
    <w:p w14:paraId="1B94CEA9" w14:textId="77777777" w:rsidR="00CB2808" w:rsidRPr="00241959" w:rsidRDefault="00CB2808" w:rsidP="00CB2808">
      <w:pPr>
        <w:rPr>
          <w:rFonts w:cs="v4.2.0"/>
        </w:rPr>
      </w:pPr>
      <w:r w:rsidRPr="00241959">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14:paraId="36C8E530" w14:textId="77777777" w:rsidR="00CB2808" w:rsidRPr="00241959" w:rsidRDefault="00CB2808" w:rsidP="00CB2808">
      <w:pPr>
        <w:pStyle w:val="TH"/>
      </w:pPr>
      <w:r w:rsidRPr="00241959">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CB2808" w:rsidRPr="00241959" w14:paraId="7E4BBBB6" w14:textId="77777777" w:rsidTr="00CB2808">
        <w:trPr>
          <w:cantSplit/>
          <w:trHeight w:val="438"/>
          <w:jc w:val="center"/>
        </w:trPr>
        <w:tc>
          <w:tcPr>
            <w:tcW w:w="2428" w:type="dxa"/>
          </w:tcPr>
          <w:p w14:paraId="540D3A54" w14:textId="77777777" w:rsidR="00CB2808" w:rsidRPr="00241959" w:rsidRDefault="00CB2808" w:rsidP="00CB2808">
            <w:pPr>
              <w:pStyle w:val="TAH"/>
              <w:rPr>
                <w:rFonts w:cs="Arial"/>
              </w:rPr>
            </w:pPr>
            <w:r w:rsidRPr="00241959">
              <w:t>Gap length</w:t>
            </w:r>
          </w:p>
          <w:p w14:paraId="1A8384D4" w14:textId="77777777" w:rsidR="00CB2808" w:rsidRPr="00241959" w:rsidRDefault="00CB2808" w:rsidP="00CB2808">
            <w:pPr>
              <w:pStyle w:val="TAH"/>
              <w:rPr>
                <w:rFonts w:cs="Arial"/>
              </w:rPr>
            </w:pPr>
            <w:r w:rsidRPr="00241959">
              <w:rPr>
                <w:rFonts w:cs="Arial"/>
              </w:rPr>
              <w:t>[ms]</w:t>
            </w:r>
          </w:p>
        </w:tc>
        <w:tc>
          <w:tcPr>
            <w:tcW w:w="3131" w:type="dxa"/>
          </w:tcPr>
          <w:p w14:paraId="428B8A76" w14:textId="77777777" w:rsidR="00CB2808" w:rsidRPr="00241959" w:rsidRDefault="00CB2808" w:rsidP="00CB2808">
            <w:pPr>
              <w:pStyle w:val="TAH"/>
              <w:rPr>
                <w:rFonts w:cs="Arial"/>
              </w:rPr>
            </w:pPr>
            <w:r w:rsidRPr="00241959">
              <w:t>Maximum time difference [</w:t>
            </w:r>
            <w:r w:rsidRPr="00241959">
              <w:sym w:font="Symbol" w:char="F06D"/>
            </w:r>
            <w:r w:rsidRPr="00241959">
              <w:t>s]</w:t>
            </w:r>
          </w:p>
        </w:tc>
      </w:tr>
      <w:tr w:rsidR="00CB2808" w:rsidRPr="00241959" w14:paraId="06E1F70A" w14:textId="77777777" w:rsidTr="00CB2808">
        <w:trPr>
          <w:cantSplit/>
          <w:jc w:val="center"/>
        </w:trPr>
        <w:tc>
          <w:tcPr>
            <w:tcW w:w="2428" w:type="dxa"/>
          </w:tcPr>
          <w:p w14:paraId="3A6D3612" w14:textId="77777777" w:rsidR="00CB2808" w:rsidRPr="00241959" w:rsidRDefault="00CB2808" w:rsidP="00CB2808">
            <w:pPr>
              <w:pStyle w:val="TAC"/>
            </w:pPr>
            <w:r w:rsidRPr="00241959">
              <w:t>6</w:t>
            </w:r>
          </w:p>
        </w:tc>
        <w:tc>
          <w:tcPr>
            <w:tcW w:w="3131" w:type="dxa"/>
          </w:tcPr>
          <w:p w14:paraId="0AC01B3F" w14:textId="77777777" w:rsidR="00CB2808" w:rsidRPr="00241959" w:rsidRDefault="00CB2808" w:rsidP="00CB2808">
            <w:pPr>
              <w:pStyle w:val="TAC"/>
            </w:pPr>
            <w:r w:rsidRPr="00241959">
              <w:t>± 2350 µs</w:t>
            </w:r>
          </w:p>
        </w:tc>
      </w:tr>
    </w:tbl>
    <w:p w14:paraId="25CEE21F" w14:textId="77777777" w:rsidR="00CB2808" w:rsidRPr="00241959" w:rsidRDefault="00CB2808" w:rsidP="00CB2808">
      <w:pPr>
        <w:rPr>
          <w:rFonts w:cs="v4.2.0"/>
        </w:rPr>
      </w:pPr>
    </w:p>
    <w:p w14:paraId="0CC58E8A" w14:textId="77777777" w:rsidR="00CB2808" w:rsidRPr="00241959" w:rsidRDefault="00CB2808" w:rsidP="00CB2808">
      <w:pPr>
        <w:rPr>
          <w:rFonts w:cs="v4.2.0"/>
        </w:rPr>
      </w:pPr>
      <w:r w:rsidRPr="00241959">
        <w:rPr>
          <w:rFonts w:cs="v4.2.0"/>
        </w:rPr>
        <w:t>The UE shall be able to perform BSIC verification at levels down to the reference sensitivity level or reference interference levels as specified in TS 45.005 [9].</w:t>
      </w:r>
    </w:p>
    <w:p w14:paraId="11F9FE5B" w14:textId="77777777" w:rsidR="00CB2808" w:rsidRPr="00241959" w:rsidRDefault="00CB2808" w:rsidP="00CB2808">
      <w:pPr>
        <w:pStyle w:val="H6"/>
      </w:pPr>
      <w:r w:rsidRPr="00241959">
        <w:t>8.17.13.2.2.1</w:t>
      </w:r>
      <w:r w:rsidRPr="00241959">
        <w:tab/>
        <w:t>Initial BSIC identification</w:t>
      </w:r>
    </w:p>
    <w:p w14:paraId="3E9FA1B4" w14:textId="77777777" w:rsidR="00CB2808" w:rsidRPr="00241959" w:rsidRDefault="00CB2808" w:rsidP="00CB2808">
      <w:r w:rsidRPr="00241959">
        <w:t>This measurement shall be based on the measurement gaps used for Initial BSIC identification as described in clause 8.17.13.2.2.</w:t>
      </w:r>
    </w:p>
    <w:p w14:paraId="0D0B5C85" w14:textId="77777777" w:rsidR="00CB2808" w:rsidRPr="00241959" w:rsidRDefault="00CB2808" w:rsidP="00CB2808">
      <w:r w:rsidRPr="00241959">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07E923E6" w14:textId="77777777" w:rsidR="00CB2808" w:rsidRPr="00241959" w:rsidRDefault="00CB2808" w:rsidP="00CB2808">
      <w:pPr>
        <w:rPr>
          <w:rFonts w:cs="v4.2.0"/>
        </w:rPr>
      </w:pPr>
      <w:r w:rsidRPr="00241959">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1612F045" w14:textId="77777777" w:rsidR="00CB2808" w:rsidRPr="00241959" w:rsidRDefault="00CB2808" w:rsidP="00CB2808">
      <w:pPr>
        <w:rPr>
          <w:rFonts w:cs="v4.2.0"/>
        </w:rPr>
      </w:pPr>
      <w:r w:rsidRPr="00241959">
        <w:rPr>
          <w:rFonts w:cs="v4.2.0"/>
        </w:rPr>
        <w:t>If the UE has not successfully decoded the BSIC of the GSM BCCH carrier within T</w:t>
      </w:r>
      <w:r w:rsidRPr="00241959">
        <w:rPr>
          <w:rFonts w:cs="v4.2.0"/>
          <w:vertAlign w:val="subscript"/>
        </w:rPr>
        <w:t>identify,GSM</w:t>
      </w:r>
      <w:r w:rsidRPr="00241959">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6F984601" w14:textId="77777777" w:rsidR="00CB2808" w:rsidRPr="00241959" w:rsidRDefault="00CB2808" w:rsidP="00CB2808">
      <w:pPr>
        <w:rPr>
          <w:rFonts w:cs="v4.2.0"/>
        </w:rPr>
      </w:pPr>
      <w:r w:rsidRPr="00241959">
        <w:rPr>
          <w:rFonts w:cs="v4.2.0"/>
        </w:rPr>
        <w:t>T</w:t>
      </w:r>
      <w:r w:rsidRPr="00241959">
        <w:rPr>
          <w:rFonts w:cs="v4.2.0"/>
          <w:vertAlign w:val="subscript"/>
        </w:rPr>
        <w:t>identify,GSM</w:t>
      </w:r>
      <w:r w:rsidRPr="00241959">
        <w:rPr>
          <w:rFonts w:cs="v4.2.0"/>
        </w:rPr>
        <w:t xml:space="preserve"> values are given for a set of reference gap patterns in table </w:t>
      </w:r>
      <w:r w:rsidRPr="00241959">
        <w:t>8.17.13.2.2.1-1</w:t>
      </w:r>
      <w:r w:rsidRPr="00241959">
        <w:rPr>
          <w:rFonts w:cs="v4.2.0"/>
        </w:rPr>
        <w:t xml:space="preserve">. The requirements in the table represent the time required to guarantee at least two attempts to decode the BSIC for one GSM BCCH carrier. If inter-frequency RSTD measurements are configured </w:t>
      </w:r>
      <w:r w:rsidRPr="00241959">
        <w:rPr>
          <w:lang w:eastAsia="zh-CN"/>
        </w:rPr>
        <w:t>and the UE requires measurement gaps for performing such measurements, then</w:t>
      </w:r>
      <w:r w:rsidRPr="00241959">
        <w:rPr>
          <w:rFonts w:cs="v4.2.0"/>
        </w:rPr>
        <w:t xml:space="preserve"> T</w:t>
      </w:r>
      <w:r w:rsidRPr="00241959">
        <w:rPr>
          <w:rFonts w:cs="v4.2.0"/>
          <w:vertAlign w:val="subscript"/>
        </w:rPr>
        <w:t>identify,GSM</w:t>
      </w:r>
      <w:r w:rsidRPr="00241959">
        <w:rPr>
          <w:rFonts w:cs="v4.2.0"/>
        </w:rPr>
        <w:t xml:space="preserve"> shall be based on the 80ms gap configuration.</w:t>
      </w:r>
    </w:p>
    <w:p w14:paraId="3FC28462" w14:textId="77777777" w:rsidR="00CB2808" w:rsidRPr="00241959" w:rsidRDefault="00CB2808" w:rsidP="00CB2808">
      <w:pPr>
        <w:pStyle w:val="TH"/>
      </w:pPr>
      <w:r w:rsidRPr="00241959">
        <w:rPr>
          <w:rFonts w:cs="v4.2.0"/>
        </w:rPr>
        <w:t xml:space="preserve">Table </w:t>
      </w:r>
      <w:r w:rsidRPr="00241959">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2151"/>
        <w:gridCol w:w="2066"/>
        <w:gridCol w:w="2029"/>
        <w:gridCol w:w="1701"/>
      </w:tblGrid>
      <w:tr w:rsidR="00CB2808" w:rsidRPr="00241959" w14:paraId="562C8893" w14:textId="77777777" w:rsidTr="00CB2808">
        <w:trPr>
          <w:trHeight w:val="270"/>
          <w:jc w:val="center"/>
        </w:trPr>
        <w:tc>
          <w:tcPr>
            <w:tcW w:w="1267" w:type="dxa"/>
            <w:vMerge w:val="restart"/>
            <w:shd w:val="clear" w:color="auto" w:fill="auto"/>
            <w:vAlign w:val="bottom"/>
          </w:tcPr>
          <w:p w14:paraId="245D6C5C" w14:textId="77777777" w:rsidR="00CB2808" w:rsidRPr="00241959" w:rsidRDefault="00CB2808" w:rsidP="00CB2808">
            <w:pPr>
              <w:pStyle w:val="TAH"/>
            </w:pPr>
            <w:r w:rsidRPr="00241959">
              <w:t>ceil(</w:t>
            </w:r>
            <w:r w:rsidRPr="00241959">
              <w:rPr>
                <w:rFonts w:eastAsia="MS Mincho"/>
              </w:rPr>
              <w:t>CSSF</w:t>
            </w:r>
            <w:r w:rsidRPr="00241959">
              <w:rPr>
                <w:rFonts w:eastAsia="MS Mincho"/>
                <w:vertAlign w:val="subscript"/>
              </w:rPr>
              <w:t>GSM, NSA</w:t>
            </w:r>
            <w:r w:rsidRPr="00241959">
              <w:rPr>
                <w:rFonts w:hint="eastAsia"/>
                <w:lang w:eastAsia="zh-CN"/>
              </w:rPr>
              <w:t>*</w:t>
            </w:r>
            <w:r w:rsidRPr="00241959">
              <w:t>K</w:t>
            </w:r>
            <w:r w:rsidRPr="00241959">
              <w:rPr>
                <w:rFonts w:hint="eastAsia"/>
                <w:vertAlign w:val="subscript"/>
                <w:lang w:eastAsia="zh-CN"/>
              </w:rPr>
              <w:t>n</w:t>
            </w:r>
            <w:r w:rsidRPr="00241959">
              <w:rPr>
                <w:rFonts w:hint="eastAsia"/>
                <w:lang w:eastAsia="zh-CN"/>
              </w:rPr>
              <w:t xml:space="preserve"> </w:t>
            </w:r>
            <w:r w:rsidRPr="00241959">
              <w:t>–M</w:t>
            </w:r>
            <w:r w:rsidRPr="00241959">
              <w:rPr>
                <w:vertAlign w:val="subscript"/>
              </w:rPr>
              <w:t>gsm</w:t>
            </w:r>
            <w:r w:rsidRPr="00241959">
              <w:t>)</w:t>
            </w:r>
          </w:p>
        </w:tc>
        <w:tc>
          <w:tcPr>
            <w:tcW w:w="4217" w:type="dxa"/>
            <w:gridSpan w:val="2"/>
            <w:shd w:val="clear" w:color="auto" w:fill="auto"/>
            <w:vAlign w:val="bottom"/>
          </w:tcPr>
          <w:p w14:paraId="2F12C736" w14:textId="77777777" w:rsidR="00CB2808" w:rsidRPr="00241959" w:rsidRDefault="00CB2808" w:rsidP="00CB2808">
            <w:pPr>
              <w:pStyle w:val="TAH"/>
            </w:pPr>
            <w:r w:rsidRPr="00241959">
              <w:t>T</w:t>
            </w:r>
            <w:r w:rsidRPr="00241959">
              <w:rPr>
                <w:vertAlign w:val="subscript"/>
              </w:rPr>
              <w:t>identify,gsm</w:t>
            </w:r>
            <w:r w:rsidRPr="00241959">
              <w:t>(ms)</w:t>
            </w:r>
          </w:p>
        </w:tc>
        <w:tc>
          <w:tcPr>
            <w:tcW w:w="3730" w:type="dxa"/>
            <w:gridSpan w:val="2"/>
            <w:shd w:val="clear" w:color="auto" w:fill="auto"/>
            <w:vAlign w:val="bottom"/>
          </w:tcPr>
          <w:p w14:paraId="7E712886" w14:textId="77777777" w:rsidR="00CB2808" w:rsidRPr="00241959" w:rsidRDefault="00CB2808" w:rsidP="00CB2808">
            <w:pPr>
              <w:pStyle w:val="TAH"/>
            </w:pPr>
            <w:r w:rsidRPr="00241959">
              <w:t>T</w:t>
            </w:r>
            <w:r w:rsidRPr="00241959">
              <w:rPr>
                <w:vertAlign w:val="subscript"/>
              </w:rPr>
              <w:t>reconfirm,gsm</w:t>
            </w:r>
            <w:r w:rsidRPr="00241959">
              <w:t>(ms)</w:t>
            </w:r>
          </w:p>
        </w:tc>
      </w:tr>
      <w:tr w:rsidR="00CB2808" w:rsidRPr="00241959" w14:paraId="24189076" w14:textId="77777777" w:rsidTr="00CB2808">
        <w:trPr>
          <w:trHeight w:val="780"/>
          <w:jc w:val="center"/>
        </w:trPr>
        <w:tc>
          <w:tcPr>
            <w:tcW w:w="1267" w:type="dxa"/>
            <w:vMerge/>
            <w:vAlign w:val="center"/>
          </w:tcPr>
          <w:p w14:paraId="05805ED3" w14:textId="77777777" w:rsidR="00CB2808" w:rsidRPr="00241959" w:rsidRDefault="00CB2808" w:rsidP="00CB2808">
            <w:pPr>
              <w:pStyle w:val="TAH"/>
            </w:pPr>
          </w:p>
        </w:tc>
        <w:tc>
          <w:tcPr>
            <w:tcW w:w="2151" w:type="dxa"/>
            <w:shd w:val="clear" w:color="auto" w:fill="auto"/>
            <w:vAlign w:val="bottom"/>
          </w:tcPr>
          <w:p w14:paraId="28C27BF3" w14:textId="77777777" w:rsidR="00CB2808" w:rsidRPr="00241959" w:rsidRDefault="00CB2808" w:rsidP="00CB2808">
            <w:pPr>
              <w:pStyle w:val="TAH"/>
            </w:pPr>
            <w:r w:rsidRPr="00241959">
              <w:t>40ms gap configuration (ID 0)</w:t>
            </w:r>
          </w:p>
        </w:tc>
        <w:tc>
          <w:tcPr>
            <w:tcW w:w="2066" w:type="dxa"/>
            <w:shd w:val="clear" w:color="auto" w:fill="auto"/>
            <w:vAlign w:val="bottom"/>
          </w:tcPr>
          <w:p w14:paraId="4819F510" w14:textId="77777777" w:rsidR="00CB2808" w:rsidRPr="00241959" w:rsidRDefault="00CB2808" w:rsidP="00CB2808">
            <w:pPr>
              <w:pStyle w:val="TAH"/>
            </w:pPr>
            <w:r w:rsidRPr="00241959">
              <w:t>80ms gap configuration (ID 1)</w:t>
            </w:r>
          </w:p>
        </w:tc>
        <w:tc>
          <w:tcPr>
            <w:tcW w:w="2029" w:type="dxa"/>
            <w:shd w:val="clear" w:color="auto" w:fill="auto"/>
            <w:vAlign w:val="bottom"/>
          </w:tcPr>
          <w:p w14:paraId="26DB5436" w14:textId="77777777" w:rsidR="00CB2808" w:rsidRPr="00241959" w:rsidRDefault="00CB2808" w:rsidP="00CB2808">
            <w:pPr>
              <w:pStyle w:val="TAH"/>
            </w:pPr>
            <w:r w:rsidRPr="00241959">
              <w:t>40ms gap configuration (ID 0)</w:t>
            </w:r>
          </w:p>
        </w:tc>
        <w:tc>
          <w:tcPr>
            <w:tcW w:w="1701" w:type="dxa"/>
            <w:shd w:val="clear" w:color="auto" w:fill="auto"/>
            <w:vAlign w:val="bottom"/>
          </w:tcPr>
          <w:p w14:paraId="473A5696" w14:textId="77777777" w:rsidR="00CB2808" w:rsidRPr="00241959" w:rsidRDefault="00CB2808" w:rsidP="00CB2808">
            <w:pPr>
              <w:pStyle w:val="TAH"/>
            </w:pPr>
            <w:r w:rsidRPr="00241959">
              <w:t>80ms gap configuration (ID 1)</w:t>
            </w:r>
          </w:p>
        </w:tc>
      </w:tr>
      <w:tr w:rsidR="00CB2808" w:rsidRPr="00241959" w14:paraId="6640B5B0" w14:textId="77777777" w:rsidTr="00CB2808">
        <w:trPr>
          <w:trHeight w:val="270"/>
          <w:jc w:val="center"/>
        </w:trPr>
        <w:tc>
          <w:tcPr>
            <w:tcW w:w="1267" w:type="dxa"/>
            <w:shd w:val="clear" w:color="auto" w:fill="auto"/>
            <w:noWrap/>
            <w:vAlign w:val="bottom"/>
          </w:tcPr>
          <w:p w14:paraId="5D6ABBC8" w14:textId="77777777" w:rsidR="00CB2808" w:rsidRPr="00241959" w:rsidRDefault="00CB2808" w:rsidP="00CB2808">
            <w:pPr>
              <w:pStyle w:val="TAC"/>
            </w:pPr>
            <w:r w:rsidRPr="00241959">
              <w:t>0</w:t>
            </w:r>
          </w:p>
        </w:tc>
        <w:tc>
          <w:tcPr>
            <w:tcW w:w="2151" w:type="dxa"/>
            <w:shd w:val="clear" w:color="auto" w:fill="auto"/>
            <w:noWrap/>
            <w:vAlign w:val="bottom"/>
          </w:tcPr>
          <w:p w14:paraId="62B2DB58" w14:textId="77777777" w:rsidR="00CB2808" w:rsidRPr="00241959" w:rsidRDefault="00CB2808" w:rsidP="00CB2808">
            <w:pPr>
              <w:pStyle w:val="TAC"/>
            </w:pPr>
            <w:r w:rsidRPr="00241959">
              <w:t>2160</w:t>
            </w:r>
          </w:p>
        </w:tc>
        <w:tc>
          <w:tcPr>
            <w:tcW w:w="2066" w:type="dxa"/>
            <w:shd w:val="clear" w:color="auto" w:fill="auto"/>
            <w:noWrap/>
            <w:vAlign w:val="bottom"/>
          </w:tcPr>
          <w:p w14:paraId="0295AA32" w14:textId="77777777" w:rsidR="00CB2808" w:rsidRPr="00241959" w:rsidRDefault="00CB2808" w:rsidP="00CB2808">
            <w:pPr>
              <w:pStyle w:val="TAC"/>
            </w:pPr>
            <w:r w:rsidRPr="00241959">
              <w:t>5280</w:t>
            </w:r>
          </w:p>
        </w:tc>
        <w:tc>
          <w:tcPr>
            <w:tcW w:w="2029" w:type="dxa"/>
            <w:shd w:val="clear" w:color="auto" w:fill="auto"/>
            <w:noWrap/>
            <w:vAlign w:val="bottom"/>
          </w:tcPr>
          <w:p w14:paraId="42AEF0DE" w14:textId="77777777" w:rsidR="00CB2808" w:rsidRPr="00241959" w:rsidRDefault="00CB2808" w:rsidP="00CB2808">
            <w:pPr>
              <w:pStyle w:val="TAC"/>
            </w:pPr>
            <w:r w:rsidRPr="00241959">
              <w:t>1920</w:t>
            </w:r>
          </w:p>
        </w:tc>
        <w:tc>
          <w:tcPr>
            <w:tcW w:w="1701" w:type="dxa"/>
            <w:shd w:val="clear" w:color="auto" w:fill="auto"/>
            <w:noWrap/>
            <w:vAlign w:val="bottom"/>
          </w:tcPr>
          <w:p w14:paraId="4C5B5109" w14:textId="77777777" w:rsidR="00CB2808" w:rsidRPr="00241959" w:rsidRDefault="00CB2808" w:rsidP="00CB2808">
            <w:pPr>
              <w:pStyle w:val="TAC"/>
            </w:pPr>
            <w:r w:rsidRPr="00241959">
              <w:t>5040</w:t>
            </w:r>
          </w:p>
        </w:tc>
      </w:tr>
      <w:tr w:rsidR="00CB2808" w:rsidRPr="00241959" w14:paraId="201D9777" w14:textId="77777777" w:rsidTr="00CB2808">
        <w:trPr>
          <w:trHeight w:val="255"/>
          <w:jc w:val="center"/>
        </w:trPr>
        <w:tc>
          <w:tcPr>
            <w:tcW w:w="1267" w:type="dxa"/>
            <w:shd w:val="clear" w:color="auto" w:fill="auto"/>
            <w:noWrap/>
            <w:vAlign w:val="bottom"/>
          </w:tcPr>
          <w:p w14:paraId="5B86FE99" w14:textId="77777777" w:rsidR="00CB2808" w:rsidRPr="00241959" w:rsidRDefault="00CB2808" w:rsidP="00CB2808">
            <w:pPr>
              <w:pStyle w:val="TAC"/>
            </w:pPr>
            <w:r w:rsidRPr="00241959">
              <w:t>1</w:t>
            </w:r>
          </w:p>
        </w:tc>
        <w:tc>
          <w:tcPr>
            <w:tcW w:w="2151" w:type="dxa"/>
            <w:shd w:val="clear" w:color="auto" w:fill="auto"/>
            <w:noWrap/>
            <w:vAlign w:val="bottom"/>
          </w:tcPr>
          <w:p w14:paraId="64E20F5E" w14:textId="77777777" w:rsidR="00CB2808" w:rsidRPr="00241959" w:rsidRDefault="00CB2808" w:rsidP="00CB2808">
            <w:pPr>
              <w:pStyle w:val="TAC"/>
            </w:pPr>
            <w:r w:rsidRPr="00241959">
              <w:t>5280</w:t>
            </w:r>
          </w:p>
        </w:tc>
        <w:tc>
          <w:tcPr>
            <w:tcW w:w="2066" w:type="dxa"/>
            <w:shd w:val="clear" w:color="auto" w:fill="auto"/>
            <w:noWrap/>
            <w:vAlign w:val="bottom"/>
          </w:tcPr>
          <w:p w14:paraId="4F74768B" w14:textId="77777777" w:rsidR="00CB2808" w:rsidRPr="00241959" w:rsidRDefault="00CB2808" w:rsidP="00CB2808">
            <w:pPr>
              <w:pStyle w:val="TAC"/>
            </w:pPr>
            <w:r w:rsidRPr="00241959">
              <w:t>21760</w:t>
            </w:r>
          </w:p>
        </w:tc>
        <w:tc>
          <w:tcPr>
            <w:tcW w:w="2029" w:type="dxa"/>
            <w:shd w:val="clear" w:color="auto" w:fill="auto"/>
            <w:noWrap/>
            <w:vAlign w:val="bottom"/>
          </w:tcPr>
          <w:p w14:paraId="41F493D4" w14:textId="77777777" w:rsidR="00CB2808" w:rsidRPr="00241959" w:rsidRDefault="00CB2808" w:rsidP="00CB2808">
            <w:pPr>
              <w:pStyle w:val="TAC"/>
            </w:pPr>
            <w:r w:rsidRPr="00241959">
              <w:t>5040</w:t>
            </w:r>
          </w:p>
        </w:tc>
        <w:tc>
          <w:tcPr>
            <w:tcW w:w="1701" w:type="dxa"/>
            <w:shd w:val="clear" w:color="auto" w:fill="auto"/>
            <w:noWrap/>
            <w:vAlign w:val="bottom"/>
          </w:tcPr>
          <w:p w14:paraId="5ED803FB" w14:textId="77777777" w:rsidR="00CB2808" w:rsidRPr="00241959" w:rsidRDefault="00CB2808" w:rsidP="00CB2808">
            <w:pPr>
              <w:pStyle w:val="TAC"/>
            </w:pPr>
            <w:r w:rsidRPr="00241959">
              <w:t>17280</w:t>
            </w:r>
          </w:p>
        </w:tc>
      </w:tr>
      <w:tr w:rsidR="00CB2808" w:rsidRPr="00241959" w14:paraId="776F5A4A" w14:textId="77777777" w:rsidTr="00CB2808">
        <w:trPr>
          <w:trHeight w:val="255"/>
          <w:jc w:val="center"/>
        </w:trPr>
        <w:tc>
          <w:tcPr>
            <w:tcW w:w="1267" w:type="dxa"/>
            <w:shd w:val="clear" w:color="auto" w:fill="auto"/>
            <w:noWrap/>
            <w:vAlign w:val="bottom"/>
          </w:tcPr>
          <w:p w14:paraId="2A487D8F" w14:textId="77777777" w:rsidR="00CB2808" w:rsidRPr="00241959" w:rsidRDefault="00CB2808" w:rsidP="00CB2808">
            <w:pPr>
              <w:pStyle w:val="TAC"/>
            </w:pPr>
            <w:r w:rsidRPr="00241959">
              <w:t>2</w:t>
            </w:r>
          </w:p>
        </w:tc>
        <w:tc>
          <w:tcPr>
            <w:tcW w:w="2151" w:type="dxa"/>
            <w:shd w:val="clear" w:color="auto" w:fill="auto"/>
            <w:noWrap/>
            <w:vAlign w:val="bottom"/>
          </w:tcPr>
          <w:p w14:paraId="3A059BCF" w14:textId="77777777" w:rsidR="00CB2808" w:rsidRPr="00241959" w:rsidRDefault="00CB2808" w:rsidP="00CB2808">
            <w:pPr>
              <w:pStyle w:val="TAC"/>
            </w:pPr>
            <w:r w:rsidRPr="00241959">
              <w:t>5280</w:t>
            </w:r>
          </w:p>
        </w:tc>
        <w:tc>
          <w:tcPr>
            <w:tcW w:w="2066" w:type="dxa"/>
            <w:shd w:val="clear" w:color="auto" w:fill="auto"/>
            <w:noWrap/>
            <w:vAlign w:val="bottom"/>
          </w:tcPr>
          <w:p w14:paraId="04372B45" w14:textId="77777777" w:rsidR="00CB2808" w:rsidRPr="00241959" w:rsidRDefault="00CB2808" w:rsidP="00CB2808">
            <w:pPr>
              <w:pStyle w:val="TAC"/>
            </w:pPr>
            <w:r w:rsidRPr="00241959">
              <w:t>31680</w:t>
            </w:r>
          </w:p>
        </w:tc>
        <w:tc>
          <w:tcPr>
            <w:tcW w:w="2029" w:type="dxa"/>
            <w:shd w:val="clear" w:color="auto" w:fill="auto"/>
            <w:noWrap/>
            <w:vAlign w:val="bottom"/>
          </w:tcPr>
          <w:p w14:paraId="5383AC17" w14:textId="77777777" w:rsidR="00CB2808" w:rsidRPr="00241959" w:rsidRDefault="00CB2808" w:rsidP="00CB2808">
            <w:pPr>
              <w:pStyle w:val="TAC"/>
            </w:pPr>
            <w:r w:rsidRPr="00241959">
              <w:t>5040</w:t>
            </w:r>
          </w:p>
        </w:tc>
        <w:tc>
          <w:tcPr>
            <w:tcW w:w="1701" w:type="dxa"/>
            <w:shd w:val="clear" w:color="auto" w:fill="auto"/>
            <w:noWrap/>
            <w:vAlign w:val="bottom"/>
          </w:tcPr>
          <w:p w14:paraId="7D6DC6C4" w14:textId="77777777" w:rsidR="00CB2808" w:rsidRPr="00241959" w:rsidRDefault="00CB2808" w:rsidP="00CB2808">
            <w:pPr>
              <w:pStyle w:val="TAC"/>
            </w:pPr>
            <w:r w:rsidRPr="00241959">
              <w:t>29280</w:t>
            </w:r>
          </w:p>
        </w:tc>
      </w:tr>
      <w:tr w:rsidR="00CB2808" w:rsidRPr="00241959" w14:paraId="5C992C30" w14:textId="77777777" w:rsidTr="00CB2808">
        <w:trPr>
          <w:trHeight w:val="255"/>
          <w:jc w:val="center"/>
        </w:trPr>
        <w:tc>
          <w:tcPr>
            <w:tcW w:w="1267" w:type="dxa"/>
            <w:shd w:val="clear" w:color="auto" w:fill="auto"/>
            <w:noWrap/>
            <w:vAlign w:val="bottom"/>
          </w:tcPr>
          <w:p w14:paraId="05E7CA4A" w14:textId="77777777" w:rsidR="00CB2808" w:rsidRPr="00241959" w:rsidRDefault="00CB2808" w:rsidP="00CB2808">
            <w:pPr>
              <w:pStyle w:val="TAC"/>
            </w:pPr>
            <w:r w:rsidRPr="00241959">
              <w:t>3</w:t>
            </w:r>
          </w:p>
        </w:tc>
        <w:tc>
          <w:tcPr>
            <w:tcW w:w="2151" w:type="dxa"/>
            <w:shd w:val="clear" w:color="auto" w:fill="auto"/>
            <w:noWrap/>
            <w:vAlign w:val="bottom"/>
          </w:tcPr>
          <w:p w14:paraId="284820AC" w14:textId="77777777" w:rsidR="00CB2808" w:rsidRPr="00241959" w:rsidRDefault="00CB2808" w:rsidP="00CB2808">
            <w:pPr>
              <w:pStyle w:val="TAC"/>
            </w:pPr>
            <w:r w:rsidRPr="00241959">
              <w:t>19440</w:t>
            </w:r>
          </w:p>
        </w:tc>
        <w:tc>
          <w:tcPr>
            <w:tcW w:w="2066" w:type="dxa"/>
            <w:shd w:val="clear" w:color="auto" w:fill="auto"/>
            <w:noWrap/>
            <w:vAlign w:val="bottom"/>
          </w:tcPr>
          <w:p w14:paraId="721A2B44"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70FAC629" w14:textId="77777777" w:rsidR="00CB2808" w:rsidRPr="00241959" w:rsidRDefault="00CB2808" w:rsidP="00CB2808">
            <w:pPr>
              <w:pStyle w:val="TAC"/>
            </w:pPr>
            <w:r w:rsidRPr="00241959">
              <w:t>13320</w:t>
            </w:r>
          </w:p>
        </w:tc>
        <w:tc>
          <w:tcPr>
            <w:tcW w:w="1701" w:type="dxa"/>
            <w:shd w:val="clear" w:color="auto" w:fill="auto"/>
            <w:noWrap/>
            <w:vAlign w:val="bottom"/>
          </w:tcPr>
          <w:p w14:paraId="5F9119D7" w14:textId="77777777" w:rsidR="00CB2808" w:rsidRPr="00241959" w:rsidRDefault="00CB2808" w:rsidP="00CB2808">
            <w:pPr>
              <w:pStyle w:val="TAC"/>
            </w:pPr>
            <w:r w:rsidRPr="00241959">
              <w:t xml:space="preserve">No requirement </w:t>
            </w:r>
          </w:p>
        </w:tc>
      </w:tr>
      <w:tr w:rsidR="00CB2808" w:rsidRPr="00241959" w14:paraId="651F50E4" w14:textId="77777777" w:rsidTr="00CB2808">
        <w:trPr>
          <w:trHeight w:val="255"/>
          <w:jc w:val="center"/>
        </w:trPr>
        <w:tc>
          <w:tcPr>
            <w:tcW w:w="1267" w:type="dxa"/>
            <w:shd w:val="clear" w:color="auto" w:fill="auto"/>
            <w:noWrap/>
            <w:vAlign w:val="bottom"/>
          </w:tcPr>
          <w:p w14:paraId="7B411A88" w14:textId="77777777" w:rsidR="00CB2808" w:rsidRPr="00241959" w:rsidRDefault="00CB2808" w:rsidP="00CB2808">
            <w:pPr>
              <w:pStyle w:val="TAC"/>
            </w:pPr>
            <w:r w:rsidRPr="00241959">
              <w:t>4</w:t>
            </w:r>
          </w:p>
        </w:tc>
        <w:tc>
          <w:tcPr>
            <w:tcW w:w="2151" w:type="dxa"/>
            <w:shd w:val="clear" w:color="auto" w:fill="auto"/>
            <w:noWrap/>
            <w:vAlign w:val="bottom"/>
          </w:tcPr>
          <w:p w14:paraId="0BA3BF3B" w14:textId="77777777" w:rsidR="00CB2808" w:rsidRPr="00241959" w:rsidRDefault="00CB2808" w:rsidP="00CB2808">
            <w:pPr>
              <w:pStyle w:val="TAC"/>
            </w:pPr>
            <w:r w:rsidRPr="00241959">
              <w:t>31680</w:t>
            </w:r>
          </w:p>
        </w:tc>
        <w:tc>
          <w:tcPr>
            <w:tcW w:w="2066" w:type="dxa"/>
            <w:shd w:val="clear" w:color="auto" w:fill="auto"/>
            <w:noWrap/>
            <w:vAlign w:val="bottom"/>
          </w:tcPr>
          <w:p w14:paraId="23EBFC99"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2F463BF8" w14:textId="77777777" w:rsidR="00CB2808" w:rsidRPr="00241959" w:rsidRDefault="00CB2808" w:rsidP="00CB2808">
            <w:pPr>
              <w:pStyle w:val="TAC"/>
            </w:pPr>
            <w:r w:rsidRPr="00241959">
              <w:t>29280</w:t>
            </w:r>
          </w:p>
        </w:tc>
        <w:tc>
          <w:tcPr>
            <w:tcW w:w="1701" w:type="dxa"/>
            <w:shd w:val="clear" w:color="auto" w:fill="auto"/>
            <w:noWrap/>
            <w:vAlign w:val="bottom"/>
          </w:tcPr>
          <w:p w14:paraId="34777063" w14:textId="77777777" w:rsidR="00CB2808" w:rsidRPr="00241959" w:rsidRDefault="00CB2808" w:rsidP="00CB2808">
            <w:pPr>
              <w:pStyle w:val="TAC"/>
            </w:pPr>
            <w:r w:rsidRPr="00241959">
              <w:t xml:space="preserve">No requirement </w:t>
            </w:r>
          </w:p>
        </w:tc>
      </w:tr>
      <w:tr w:rsidR="00CB2808" w:rsidRPr="00241959" w14:paraId="51380508" w14:textId="77777777" w:rsidTr="00CB2808">
        <w:trPr>
          <w:trHeight w:val="270"/>
          <w:jc w:val="center"/>
        </w:trPr>
        <w:tc>
          <w:tcPr>
            <w:tcW w:w="1267" w:type="dxa"/>
            <w:shd w:val="clear" w:color="auto" w:fill="auto"/>
            <w:noWrap/>
            <w:vAlign w:val="bottom"/>
          </w:tcPr>
          <w:p w14:paraId="7D6F2D3D" w14:textId="77777777" w:rsidR="00CB2808" w:rsidRPr="00241959" w:rsidRDefault="00CB2808" w:rsidP="00CB2808">
            <w:pPr>
              <w:pStyle w:val="TAC"/>
            </w:pPr>
            <w:r w:rsidRPr="00241959">
              <w:t>5</w:t>
            </w:r>
          </w:p>
        </w:tc>
        <w:tc>
          <w:tcPr>
            <w:tcW w:w="2151" w:type="dxa"/>
            <w:shd w:val="clear" w:color="auto" w:fill="auto"/>
            <w:noWrap/>
            <w:vAlign w:val="bottom"/>
          </w:tcPr>
          <w:p w14:paraId="2D278B60" w14:textId="77777777" w:rsidR="00CB2808" w:rsidRPr="00241959" w:rsidRDefault="00CB2808" w:rsidP="00CB2808">
            <w:pPr>
              <w:pStyle w:val="TAC"/>
            </w:pPr>
            <w:r w:rsidRPr="00241959">
              <w:t>31680</w:t>
            </w:r>
          </w:p>
        </w:tc>
        <w:tc>
          <w:tcPr>
            <w:tcW w:w="2066" w:type="dxa"/>
            <w:shd w:val="clear" w:color="auto" w:fill="auto"/>
            <w:noWrap/>
            <w:vAlign w:val="bottom"/>
          </w:tcPr>
          <w:p w14:paraId="611AB26C"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583BBD30" w14:textId="77777777" w:rsidR="00CB2808" w:rsidRPr="00241959" w:rsidRDefault="00CB2808" w:rsidP="00CB2808">
            <w:pPr>
              <w:pStyle w:val="TAC"/>
            </w:pPr>
            <w:r w:rsidRPr="00241959">
              <w:t>29280</w:t>
            </w:r>
          </w:p>
        </w:tc>
        <w:tc>
          <w:tcPr>
            <w:tcW w:w="1701" w:type="dxa"/>
            <w:shd w:val="clear" w:color="auto" w:fill="auto"/>
            <w:noWrap/>
            <w:vAlign w:val="bottom"/>
          </w:tcPr>
          <w:p w14:paraId="06D5C01E" w14:textId="77777777" w:rsidR="00CB2808" w:rsidRPr="00241959" w:rsidRDefault="00CB2808" w:rsidP="00CB2808">
            <w:pPr>
              <w:pStyle w:val="TAC"/>
            </w:pPr>
            <w:r w:rsidRPr="00241959">
              <w:t xml:space="preserve">No requirement </w:t>
            </w:r>
          </w:p>
        </w:tc>
      </w:tr>
    </w:tbl>
    <w:p w14:paraId="6D25DE58" w14:textId="77777777" w:rsidR="00CB2808" w:rsidRPr="00241959" w:rsidRDefault="00CB2808" w:rsidP="00CB2808"/>
    <w:p w14:paraId="60CFB906" w14:textId="77777777" w:rsidR="00CB2808" w:rsidRPr="00241959" w:rsidRDefault="00CB2808" w:rsidP="00CB2808">
      <w:pPr>
        <w:pStyle w:val="H6"/>
      </w:pPr>
      <w:r w:rsidRPr="00241959">
        <w:t>8.17.13.2.2.2</w:t>
      </w:r>
      <w:r w:rsidRPr="00241959">
        <w:tab/>
        <w:t>BSIC re-confirmation</w:t>
      </w:r>
    </w:p>
    <w:p w14:paraId="1BF9FA1E" w14:textId="77777777" w:rsidR="00CB2808" w:rsidRPr="00241959" w:rsidRDefault="00CB2808" w:rsidP="00CB2808">
      <w:pPr>
        <w:rPr>
          <w:rFonts w:cs="v4.2.0"/>
        </w:rPr>
      </w:pPr>
      <w:r w:rsidRPr="00241959">
        <w:rPr>
          <w:rFonts w:cs="v4.2.0"/>
        </w:rPr>
        <w:t>The UE shall maintain the timing information of up to 8 identified GSM cells. Initial timing information is obtained from the initial BSIC identification. The timing information shall be updated every time the BSIC is decoded.</w:t>
      </w:r>
    </w:p>
    <w:p w14:paraId="5FFD09B1" w14:textId="77777777" w:rsidR="00CB2808" w:rsidRPr="00241959" w:rsidRDefault="00CB2808" w:rsidP="00CB2808">
      <w:pPr>
        <w:rPr>
          <w:rFonts w:cs="v4.2.0"/>
        </w:rPr>
      </w:pPr>
      <w:r w:rsidRPr="00241959">
        <w:rPr>
          <w:rFonts w:cs="v4.2.0"/>
        </w:rPr>
        <w:t xml:space="preserve">For each measurement gap used for GSM BSIC reconfirmation as described in clause 8.17.13.2.2, the UE shall attempt to decode the BSIC falling within the measurement gap according to table </w:t>
      </w:r>
      <w:r w:rsidRPr="00241959">
        <w:t>8.17.13.2.2.1-1</w:t>
      </w:r>
      <w:r w:rsidRPr="00241959">
        <w:rPr>
          <w:rFonts w:cs="v4.2.0"/>
        </w:rPr>
        <w:t xml:space="preserve">. If more than one BSIC can </w:t>
      </w:r>
      <w:r w:rsidRPr="00241959">
        <w:rPr>
          <w:rFonts w:cs="v4.2.0"/>
        </w:rPr>
        <w:lastRenderedPageBreak/>
        <w:t xml:space="preserve">be decoded within the same measurement gap, priority shall be given to the least recently decoded BSIC. If inter-frequency RSTD measurements are configured </w:t>
      </w:r>
      <w:r w:rsidRPr="00241959">
        <w:rPr>
          <w:lang w:eastAsia="zh-CN"/>
        </w:rPr>
        <w:t>and the UE requires measurement gaps for performing such measurements, then</w:t>
      </w:r>
      <w:r w:rsidRPr="00241959">
        <w:rPr>
          <w:rFonts w:cs="v4.2.0"/>
        </w:rPr>
        <w:t xml:space="preserve"> T</w:t>
      </w:r>
      <w:r w:rsidRPr="00241959">
        <w:rPr>
          <w:rFonts w:cs="v4.2.0"/>
          <w:vertAlign w:val="subscript"/>
        </w:rPr>
        <w:t>re-confirm,GSM</w:t>
      </w:r>
      <w:r w:rsidRPr="00241959">
        <w:rPr>
          <w:rFonts w:cs="v4.2.0"/>
        </w:rPr>
        <w:t xml:space="preserve"> shall be based on the 80ms gap configuration.</w:t>
      </w:r>
    </w:p>
    <w:p w14:paraId="0969BF5E" w14:textId="77777777" w:rsidR="00CB2808" w:rsidRPr="00241959" w:rsidRDefault="00CB2808" w:rsidP="00CB2808">
      <w:pPr>
        <w:rPr>
          <w:rFonts w:cs="v4.2.0"/>
        </w:rPr>
      </w:pPr>
      <w:r w:rsidRPr="00241959">
        <w:rPr>
          <w:rFonts w:cs="v4.2.0"/>
        </w:rPr>
        <w:t>If the UE fails to decode the BSIC after two successive attempts or if the UE has not been able to re-confirm the BSIC for a GSM cell within T</w:t>
      </w:r>
      <w:r w:rsidRPr="00241959">
        <w:rPr>
          <w:rFonts w:cs="v4.2.0"/>
          <w:vertAlign w:val="subscript"/>
        </w:rPr>
        <w:t>re-confirm,GSM</w:t>
      </w:r>
      <w:r w:rsidRPr="00241959">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14:paraId="38DF3A7D" w14:textId="77777777" w:rsidR="00CB2808" w:rsidRPr="00241959" w:rsidRDefault="00CB2808" w:rsidP="00CB2808">
      <w:pPr>
        <w:pStyle w:val="5"/>
      </w:pPr>
      <w:r w:rsidRPr="00241959">
        <w:t>8.17.13.2.3</w:t>
      </w:r>
      <w:r w:rsidRPr="00241959">
        <w:tab/>
        <w:t>Enhanced BSIC verification</w:t>
      </w:r>
    </w:p>
    <w:p w14:paraId="66D38FDF" w14:textId="77777777" w:rsidR="00CB2808" w:rsidRPr="00241959" w:rsidRDefault="00CB2808" w:rsidP="00CB2808">
      <w:r w:rsidRPr="00241959">
        <w:t xml:space="preserve">In addition to the BSIC verification requirements in clause 8.17.13.2.2, when the UE receives the GSM cell at levels down to 10 dB + the reference sensitivity level or reference interference levels as specified in </w:t>
      </w:r>
      <w:r w:rsidRPr="00241959">
        <w:rPr>
          <w:rFonts w:cs="v4.2.0"/>
        </w:rPr>
        <w:t>TS 45.005 </w:t>
      </w:r>
      <w:r w:rsidRPr="00241959">
        <w:t xml:space="preserve">[9] the BSIC identification requirement in table 8.17.13.2.3-1 applies. The BSIC verification requirements in table 8.17.13.2.3-1 shall apply when </w:t>
      </w:r>
      <w:r w:rsidRPr="00241959">
        <w:rPr>
          <w:rFonts w:cs="v4.2.0"/>
        </w:rPr>
        <w:t xml:space="preserve">no DRX is used or when DRX cycle length </w:t>
      </w:r>
      <w:r w:rsidRPr="00241959">
        <w:t>≤ 40 ms.</w:t>
      </w:r>
    </w:p>
    <w:p w14:paraId="5D433C45" w14:textId="77777777" w:rsidR="00CB2808" w:rsidRPr="00241959" w:rsidRDefault="00CB2808" w:rsidP="00CB2808">
      <w:pPr>
        <w:pStyle w:val="TH"/>
      </w:pPr>
      <w:r w:rsidRPr="00241959">
        <w:rPr>
          <w:rFonts w:cs="v4.2.0"/>
        </w:rPr>
        <w:t xml:space="preserve">Table </w:t>
      </w:r>
      <w:r w:rsidRPr="00241959">
        <w:t>8.17.13.2.3-1</w:t>
      </w:r>
    </w:p>
    <w:tbl>
      <w:tblPr>
        <w:tblW w:w="9703" w:type="dxa"/>
        <w:jc w:val="center"/>
        <w:tblLook w:val="0000" w:firstRow="0" w:lastRow="0" w:firstColumn="0" w:lastColumn="0" w:noHBand="0" w:noVBand="0"/>
      </w:tblPr>
      <w:tblGrid>
        <w:gridCol w:w="1323"/>
        <w:gridCol w:w="1366"/>
        <w:gridCol w:w="2916"/>
        <w:gridCol w:w="1276"/>
        <w:gridCol w:w="2976"/>
      </w:tblGrid>
      <w:tr w:rsidR="00CB2808" w:rsidRPr="00241959" w14:paraId="2EFF4072" w14:textId="77777777" w:rsidTr="00CB2808">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6C103C" w14:textId="77777777" w:rsidR="00CB2808" w:rsidRPr="00241959" w:rsidRDefault="00CB2808" w:rsidP="00CB2808">
            <w:pPr>
              <w:pStyle w:val="TAH"/>
              <w:rPr>
                <w:b w:val="0"/>
                <w:sz w:val="16"/>
                <w:szCs w:val="16"/>
              </w:rPr>
            </w:pPr>
            <w:r w:rsidRPr="00241959">
              <w:rPr>
                <w:sz w:val="16"/>
                <w:szCs w:val="16"/>
              </w:rPr>
              <w:t>ceil(</w:t>
            </w:r>
            <w:r w:rsidRPr="00241959">
              <w:rPr>
                <w:rFonts w:eastAsia="MS Mincho"/>
              </w:rPr>
              <w:t>CSSF</w:t>
            </w:r>
            <w:r w:rsidRPr="00241959">
              <w:rPr>
                <w:rFonts w:eastAsia="MS Mincho"/>
                <w:vertAlign w:val="subscript"/>
              </w:rPr>
              <w:t>GSM, NSA</w:t>
            </w:r>
            <w:r w:rsidRPr="00241959">
              <w:rPr>
                <w:sz w:val="16"/>
                <w:szCs w:val="16"/>
                <w:lang w:eastAsia="zh-CN"/>
              </w:rPr>
              <w:t>*</w:t>
            </w:r>
            <w:r w:rsidRPr="00241959">
              <w:rPr>
                <w:sz w:val="16"/>
                <w:szCs w:val="16"/>
              </w:rPr>
              <w:t>K</w:t>
            </w:r>
            <w:r w:rsidRPr="00241959">
              <w:rPr>
                <w:sz w:val="16"/>
                <w:szCs w:val="16"/>
                <w:vertAlign w:val="subscript"/>
                <w:lang w:eastAsia="zh-CN"/>
              </w:rPr>
              <w:t>n</w:t>
            </w:r>
            <w:r w:rsidRPr="00241959">
              <w:rPr>
                <w:sz w:val="16"/>
                <w:szCs w:val="16"/>
                <w:lang w:eastAsia="zh-CN"/>
              </w:rPr>
              <w:t xml:space="preserve"> </w:t>
            </w:r>
            <w:r w:rsidRPr="00241959">
              <w:rPr>
                <w:sz w:val="16"/>
                <w:szCs w:val="16"/>
              </w:rPr>
              <w:t>–M</w:t>
            </w:r>
            <w:r w:rsidRPr="00241959">
              <w:rPr>
                <w:sz w:val="16"/>
                <w:szCs w:val="16"/>
                <w:vertAlign w:val="subscript"/>
              </w:rPr>
              <w:t>gsm</w:t>
            </w:r>
            <w:r w:rsidRPr="00241959">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C097" w14:textId="77777777" w:rsidR="00CB2808" w:rsidRPr="00241959" w:rsidRDefault="00CB2808" w:rsidP="00CB2808">
            <w:pPr>
              <w:pStyle w:val="TAH"/>
              <w:rPr>
                <w:b w:val="0"/>
                <w:sz w:val="16"/>
                <w:szCs w:val="16"/>
              </w:rPr>
            </w:pPr>
            <w:r w:rsidRPr="00241959">
              <w:rPr>
                <w:sz w:val="16"/>
                <w:szCs w:val="16"/>
              </w:rPr>
              <w:t>T</w:t>
            </w:r>
            <w:r w:rsidRPr="00241959">
              <w:rPr>
                <w:sz w:val="16"/>
                <w:szCs w:val="16"/>
                <w:vertAlign w:val="subscript"/>
              </w:rPr>
              <w:t>enhanced_identify,gsm</w:t>
            </w:r>
            <w:r w:rsidRPr="00241959">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41ED3" w14:textId="77777777" w:rsidR="00CB2808" w:rsidRPr="00241959" w:rsidRDefault="00CB2808" w:rsidP="00CB2808">
            <w:pPr>
              <w:pStyle w:val="TAH"/>
              <w:rPr>
                <w:b w:val="0"/>
                <w:sz w:val="16"/>
                <w:szCs w:val="16"/>
              </w:rPr>
            </w:pPr>
            <w:r w:rsidRPr="00241959">
              <w:rPr>
                <w:sz w:val="16"/>
                <w:szCs w:val="16"/>
              </w:rPr>
              <w:t>T</w:t>
            </w:r>
            <w:r w:rsidRPr="00241959">
              <w:rPr>
                <w:sz w:val="16"/>
                <w:szCs w:val="16"/>
                <w:vertAlign w:val="subscript"/>
              </w:rPr>
              <w:t>enhanced_reconfirm,gsm</w:t>
            </w:r>
            <w:r w:rsidRPr="00241959">
              <w:rPr>
                <w:sz w:val="16"/>
                <w:szCs w:val="16"/>
              </w:rPr>
              <w:t>(ms)</w:t>
            </w:r>
          </w:p>
        </w:tc>
      </w:tr>
      <w:tr w:rsidR="00CB2808" w:rsidRPr="00241959" w14:paraId="61C50E80" w14:textId="77777777" w:rsidTr="00CB2808">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14:paraId="11582D4F" w14:textId="77777777" w:rsidR="00CB2808" w:rsidRPr="00241959" w:rsidRDefault="00CB2808" w:rsidP="00CB2808">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ECEE5A5" w14:textId="77777777" w:rsidR="00CB2808" w:rsidRPr="00241959" w:rsidRDefault="00CB2808" w:rsidP="00CB2808">
            <w:pPr>
              <w:pStyle w:val="TAH"/>
              <w:rPr>
                <w:b w:val="0"/>
                <w:sz w:val="16"/>
                <w:szCs w:val="16"/>
              </w:rPr>
            </w:pPr>
            <w:r w:rsidRPr="00241959">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center"/>
          </w:tcPr>
          <w:p w14:paraId="624CE2C0" w14:textId="77777777" w:rsidR="00CB2808" w:rsidRPr="00241959" w:rsidRDefault="00CB2808" w:rsidP="00CB2808">
            <w:pPr>
              <w:pStyle w:val="TAH"/>
              <w:rPr>
                <w:b w:val="0"/>
                <w:sz w:val="16"/>
                <w:szCs w:val="16"/>
              </w:rPr>
            </w:pPr>
            <w:r w:rsidRPr="00241959">
              <w:rPr>
                <w:sz w:val="16"/>
                <w:szCs w:val="16"/>
              </w:rPr>
              <w:t>40ms gap configuration when interfrequency RSTD measurement is also configured</w:t>
            </w:r>
            <w:r w:rsidRPr="00241959">
              <w:rPr>
                <w:sz w:val="16"/>
                <w:szCs w:val="16"/>
                <w:lang w:eastAsia="zh-CN"/>
              </w:rPr>
              <w:t xml:space="preserve"> </w:t>
            </w:r>
            <w:r w:rsidRPr="00241959">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A3CAAC" w14:textId="77777777" w:rsidR="00CB2808" w:rsidRPr="00241959" w:rsidRDefault="00CB2808" w:rsidP="00CB2808">
            <w:pPr>
              <w:pStyle w:val="TAH"/>
              <w:rPr>
                <w:b w:val="0"/>
                <w:sz w:val="16"/>
                <w:szCs w:val="16"/>
              </w:rPr>
            </w:pPr>
            <w:r w:rsidRPr="00241959">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A30A0B" w14:textId="77777777" w:rsidR="00CB2808" w:rsidRPr="00241959" w:rsidRDefault="00CB2808" w:rsidP="00CB2808">
            <w:pPr>
              <w:pStyle w:val="TAH"/>
              <w:rPr>
                <w:b w:val="0"/>
                <w:sz w:val="16"/>
                <w:szCs w:val="16"/>
              </w:rPr>
            </w:pPr>
            <w:r w:rsidRPr="00241959">
              <w:rPr>
                <w:sz w:val="16"/>
                <w:szCs w:val="16"/>
              </w:rPr>
              <w:t>40ms gap configuration when interfrequency RSTD measurement is also configured</w:t>
            </w:r>
            <w:r w:rsidRPr="00241959">
              <w:rPr>
                <w:sz w:val="16"/>
                <w:szCs w:val="16"/>
                <w:lang w:eastAsia="zh-CN"/>
              </w:rPr>
              <w:t xml:space="preserve"> </w:t>
            </w:r>
            <w:r w:rsidRPr="00241959">
              <w:rPr>
                <w:sz w:val="16"/>
                <w:szCs w:val="16"/>
              </w:rPr>
              <w:t>and the UE requires measurement gaps for performing such measurements</w:t>
            </w:r>
          </w:p>
        </w:tc>
      </w:tr>
      <w:tr w:rsidR="00CB2808" w:rsidRPr="00241959" w14:paraId="51626213" w14:textId="77777777" w:rsidTr="00CB2808">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A41C7" w14:textId="77777777" w:rsidR="00CB2808" w:rsidRPr="00241959" w:rsidRDefault="00CB2808" w:rsidP="00CB2808">
            <w:pPr>
              <w:pStyle w:val="TAC"/>
              <w:rPr>
                <w:sz w:val="16"/>
                <w:szCs w:val="16"/>
              </w:rPr>
            </w:pPr>
            <w:r w:rsidRPr="00241959">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A641B" w14:textId="77777777" w:rsidR="00CB2808" w:rsidRPr="00241959" w:rsidRDefault="00CB2808" w:rsidP="00CB2808">
            <w:pPr>
              <w:pStyle w:val="TAC"/>
              <w:rPr>
                <w:sz w:val="16"/>
                <w:szCs w:val="16"/>
              </w:rPr>
            </w:pPr>
            <w:r w:rsidRPr="00241959">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F4077" w14:textId="77777777" w:rsidR="00CB2808" w:rsidRPr="00241959" w:rsidRDefault="00CB2808" w:rsidP="00CB2808">
            <w:pPr>
              <w:pStyle w:val="TAC"/>
              <w:rPr>
                <w:sz w:val="16"/>
                <w:szCs w:val="16"/>
              </w:rPr>
            </w:pPr>
            <w:r w:rsidRPr="00241959">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8FB5B" w14:textId="77777777" w:rsidR="00CB2808" w:rsidRPr="00241959" w:rsidRDefault="00CB2808" w:rsidP="00CB2808">
            <w:pPr>
              <w:pStyle w:val="TAC"/>
              <w:rPr>
                <w:sz w:val="16"/>
                <w:szCs w:val="16"/>
              </w:rPr>
            </w:pPr>
            <w:r w:rsidRPr="00241959">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1FC201" w14:textId="77777777" w:rsidR="00CB2808" w:rsidRPr="00241959" w:rsidRDefault="00CB2808" w:rsidP="00CB2808">
            <w:pPr>
              <w:pStyle w:val="TAC"/>
              <w:rPr>
                <w:sz w:val="16"/>
                <w:szCs w:val="16"/>
              </w:rPr>
            </w:pPr>
            <w:r w:rsidRPr="00241959">
              <w:rPr>
                <w:sz w:val="16"/>
                <w:szCs w:val="16"/>
              </w:rPr>
              <w:t>1920</w:t>
            </w:r>
          </w:p>
        </w:tc>
      </w:tr>
    </w:tbl>
    <w:p w14:paraId="46595835" w14:textId="77777777" w:rsidR="00CB2808" w:rsidRPr="00241959" w:rsidRDefault="00CB2808" w:rsidP="00CB2808">
      <w:pPr>
        <w:rPr>
          <w:rFonts w:cs="v4.2.0"/>
        </w:rPr>
      </w:pPr>
    </w:p>
    <w:p w14:paraId="6C99B2E8" w14:textId="77777777" w:rsidR="00CB2808" w:rsidRPr="00241959" w:rsidRDefault="00CB2808" w:rsidP="00CB2808">
      <w:pPr>
        <w:pStyle w:val="5"/>
      </w:pPr>
      <w:r w:rsidRPr="00241959">
        <w:t>8.17.13.2.4</w:t>
      </w:r>
      <w:r w:rsidRPr="00241959">
        <w:tab/>
        <w:t>Periodic Reporting</w:t>
      </w:r>
    </w:p>
    <w:p w14:paraId="5F715D53"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1B161A7D" w14:textId="77777777" w:rsidR="00CB2808" w:rsidRPr="00241959" w:rsidRDefault="00CB2808" w:rsidP="00CB2808">
      <w:pPr>
        <w:pStyle w:val="5"/>
      </w:pPr>
      <w:r w:rsidRPr="00241959">
        <w:t>8.17.13.2.5</w:t>
      </w:r>
      <w:r w:rsidRPr="00241959">
        <w:tab/>
        <w:t>Event Triggered Reporting</w:t>
      </w:r>
    </w:p>
    <w:p w14:paraId="3A02DF03"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1B32595F" w14:textId="77777777" w:rsidR="00CB2808" w:rsidRPr="00241959" w:rsidRDefault="00CB2808" w:rsidP="00CB2808">
      <w:pPr>
        <w:rPr>
          <w:rFonts w:cs="v4.2.0"/>
        </w:rPr>
      </w:pPr>
      <w:r w:rsidRPr="00241959">
        <w:rPr>
          <w:rFonts w:cs="v4.2.0"/>
        </w:rPr>
        <w:t>The UE shall not send any event triggered measurement reports, as long as no reporting criteria are fulfilled.</w:t>
      </w:r>
    </w:p>
    <w:p w14:paraId="759B5ED6" w14:textId="77777777" w:rsidR="00CB2808" w:rsidRPr="00241959" w:rsidRDefault="00CB2808" w:rsidP="00CB2808">
      <w:pPr>
        <w:rPr>
          <w:rFonts w:cs="v4.2.0"/>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649222F6" w14:textId="77777777" w:rsidR="00CB2808" w:rsidRPr="00241959" w:rsidRDefault="00CB2808" w:rsidP="00CB2808">
      <w:pPr>
        <w:rPr>
          <w:rFonts w:cs="v4.2.0"/>
        </w:rPr>
      </w:pPr>
      <w:r w:rsidRPr="00241959">
        <w:rPr>
          <w:rFonts w:cs="v4.2.0"/>
        </w:rPr>
        <w:t>The event triggered reporting delay requirement is valid when the UE for each GSM carrier in the monitored set can take the required number of samples during the measurement period T</w:t>
      </w:r>
      <w:r w:rsidRPr="00241959">
        <w:rPr>
          <w:rFonts w:cs="v4.2.0"/>
          <w:vertAlign w:val="subscript"/>
        </w:rPr>
        <w:t>Measurement Period, GSM</w:t>
      </w:r>
      <w:r w:rsidRPr="00241959">
        <w:rPr>
          <w:rFonts w:cs="v4.2.0"/>
        </w:rPr>
        <w:t xml:space="preserve"> (see clause 8.17.13.2).</w:t>
      </w:r>
    </w:p>
    <w:p w14:paraId="555434DF" w14:textId="0BB0CE44" w:rsidR="00CB2808" w:rsidRPr="00241959" w:rsidRDefault="00CB2808" w:rsidP="00CB2808">
      <w:pPr>
        <w:rPr>
          <w:rFonts w:cs="v4.2.0"/>
        </w:rPr>
      </w:pPr>
      <w:r w:rsidRPr="00241959">
        <w:rPr>
          <w:rFonts w:cs="v4.2.0"/>
        </w:rPr>
        <w:t>The event triggered measurement reporting delay for a GSM cell with verified BSIC, measured without L3 filtering shall be less than 2*T</w:t>
      </w:r>
      <w:r w:rsidRPr="00241959">
        <w:rPr>
          <w:rFonts w:cs="v4.2.0"/>
          <w:vertAlign w:val="subscript"/>
        </w:rPr>
        <w:t>Measurement Period, GSM</w:t>
      </w:r>
      <w:r w:rsidRPr="00241959">
        <w:rPr>
          <w:rFonts w:cs="v4.2.0"/>
        </w:rPr>
        <w:t>, where T</w:t>
      </w:r>
      <w:r w:rsidRPr="00241959">
        <w:rPr>
          <w:rFonts w:cs="v4.2.0"/>
          <w:vertAlign w:val="subscript"/>
        </w:rPr>
        <w:t>Measurement Period, GSM</w:t>
      </w:r>
      <w:r w:rsidRPr="00241959">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w:t>
      </w:r>
      <w:del w:id="53" w:author="Huawei" w:date="2020-03-26T11:02:00Z">
        <w:r w:rsidRPr="00241959" w:rsidDel="000C6075">
          <w:rPr>
            <w:rFonts w:cs="v4.2.0"/>
          </w:rPr>
          <w:delText>SRS carrier based switching</w:delText>
        </w:r>
      </w:del>
      <w:ins w:id="5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1A7D325F" w14:textId="77777777" w:rsidR="00CB2808" w:rsidRPr="00241959" w:rsidRDefault="00CB2808" w:rsidP="00CB2808">
      <w:pPr>
        <w:pStyle w:val="5"/>
      </w:pPr>
      <w:r w:rsidRPr="00241959">
        <w:t>8.17.13.2.</w:t>
      </w:r>
      <w:r w:rsidRPr="00241959">
        <w:rPr>
          <w:lang w:eastAsia="zh-CN"/>
        </w:rPr>
        <w:t>6</w:t>
      </w:r>
      <w:r w:rsidRPr="00241959">
        <w:tab/>
        <w:t>Event-triggered Periodic Reporting</w:t>
      </w:r>
    </w:p>
    <w:p w14:paraId="50021471"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7AD71A26" w14:textId="77777777" w:rsidR="00CB2808" w:rsidRPr="00241959" w:rsidRDefault="00CB2808" w:rsidP="00CB2808">
      <w:r w:rsidRPr="00241959">
        <w:rPr>
          <w:rFonts w:cs="v4.2.0"/>
        </w:rPr>
        <w:t>The first report in event triggered periodic measurement reporting shall meet the requirements specified in clause </w:t>
      </w:r>
      <w:r w:rsidRPr="00241959">
        <w:t>8.17.13.2</w:t>
      </w:r>
      <w:r w:rsidRPr="00241959">
        <w:rPr>
          <w:lang w:eastAsia="zh-CN"/>
        </w:rPr>
        <w:t>.5</w:t>
      </w:r>
      <w:r w:rsidRPr="00241959">
        <w:rPr>
          <w:rFonts w:cs="v4.2.0"/>
        </w:rPr>
        <w:t>.</w:t>
      </w:r>
    </w:p>
    <w:p w14:paraId="2913219C" w14:textId="77777777" w:rsidR="00CB2808" w:rsidRPr="00241959" w:rsidRDefault="00CB2808" w:rsidP="00CB2808">
      <w:pPr>
        <w:pStyle w:val="40"/>
      </w:pPr>
      <w:r w:rsidRPr="00241959">
        <w:t>8.17.13.3</w:t>
      </w:r>
      <w:r w:rsidRPr="00241959">
        <w:tab/>
        <w:t>E-UTRAN FDD – GSM measurements when DRX is used</w:t>
      </w:r>
    </w:p>
    <w:p w14:paraId="5DFD369C" w14:textId="77777777" w:rsidR="00CB2808" w:rsidRPr="00241959" w:rsidRDefault="00CB2808" w:rsidP="00CB2808">
      <w:r w:rsidRPr="00241959">
        <w:t>Measurements on GSM cells can be requested with BSIC verified. In RRC_CONNECTED state when a supported measurement gap pattern id # 0 or # 1 according to Table 8.1.2.1-1 is configured by E-UTRAN</w:t>
      </w:r>
      <w:r w:rsidRPr="00241959">
        <w:rPr>
          <w:rFonts w:cs="v4.2.0"/>
        </w:rPr>
        <w:t>, or the UE supports capability of conducting such measurements without gaps,</w:t>
      </w:r>
      <w:r w:rsidRPr="00241959">
        <w:t xml:space="preserve"> the UE shall continuously measure GSM cells, search for </w:t>
      </w:r>
      <w:r w:rsidRPr="00241959">
        <w:lastRenderedPageBreak/>
        <w:t xml:space="preserve">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241959">
        <w:rPr>
          <w:rFonts w:cs="v4.2.0"/>
        </w:rPr>
        <w:t>the UE supports capability of conducting such measurements without gaps</w:t>
      </w:r>
      <w:r w:rsidRPr="00241959">
        <w:t>.</w:t>
      </w:r>
    </w:p>
    <w:p w14:paraId="5624EFD0" w14:textId="77777777" w:rsidR="00CB2808" w:rsidRPr="00241959" w:rsidRDefault="00CB2808" w:rsidP="00CB2808">
      <w:pPr>
        <w:pStyle w:val="5"/>
      </w:pPr>
      <w:r w:rsidRPr="00241959">
        <w:t>8.17.13.3.1</w:t>
      </w:r>
      <w:r w:rsidRPr="00241959">
        <w:tab/>
        <w:t>GSM carrier RSSI</w:t>
      </w:r>
    </w:p>
    <w:p w14:paraId="6210E30A" w14:textId="77777777" w:rsidR="00CB2808" w:rsidRPr="00241959" w:rsidRDefault="00CB2808" w:rsidP="00CB2808">
      <w:pPr>
        <w:keepLines/>
        <w:tabs>
          <w:tab w:val="center" w:pos="4536"/>
          <w:tab w:val="right" w:pos="9072"/>
        </w:tabs>
        <w:rPr>
          <w:rFonts w:cs="v4.2.0"/>
        </w:rPr>
      </w:pPr>
      <w:r w:rsidRPr="00241959">
        <w:rPr>
          <w:rFonts w:cs="v4.2.0"/>
        </w:rPr>
        <w:t>This measurement shall be based on measurement gaps allocated for GSM carrier RSSI measurement as described in clause 8.1.2.1. A UE supporting GSM measurements shall measure minimum number of 10 GSM carrier RSSI measurement samples (N</w:t>
      </w:r>
      <w:r w:rsidRPr="00241959">
        <w:rPr>
          <w:rFonts w:cs="v4.2.0"/>
          <w:vertAlign w:val="subscript"/>
        </w:rPr>
        <w:t>GSM carrier RSSI</w:t>
      </w:r>
      <w:r w:rsidRPr="00241959">
        <w:rPr>
          <w:rFonts w:cs="v4.2.0"/>
        </w:rPr>
        <w:t>) per DRX or eDRX_CONN cycle. When DRX is used in RRC_CONNECTED state, the measurement period, T</w:t>
      </w:r>
      <w:r w:rsidRPr="00241959">
        <w:rPr>
          <w:rFonts w:cs="v4.2.0"/>
          <w:vertAlign w:val="subscript"/>
        </w:rPr>
        <w:t>Measurement Period, GSM</w:t>
      </w:r>
      <w:r w:rsidRPr="00241959">
        <w:rPr>
          <w:rFonts w:cs="v4.2.0"/>
        </w:rPr>
        <w:t>, for the GSM carrier RSSI measurement is shown in table 8.17.13.3.1-1. When eDRX_CONN is used in RRC_CONNECTED state, the measurement period, T</w:t>
      </w:r>
      <w:r w:rsidRPr="00241959">
        <w:rPr>
          <w:rFonts w:cs="v4.2.0"/>
          <w:vertAlign w:val="subscript"/>
        </w:rPr>
        <w:t>Measurement Period, GSM</w:t>
      </w:r>
      <w:r w:rsidRPr="00241959">
        <w:rPr>
          <w:rFonts w:cs="v4.2.0"/>
        </w:rPr>
        <w:t xml:space="preserve">, for the GSM carrier RSSI measurement is shown in table 8.17.13.3.1-2. </w:t>
      </w:r>
      <w:r w:rsidRPr="00241959">
        <w:t>When MCG DRX is in use the applicable DRX cycle is the MCG DRX cycle.</w:t>
      </w:r>
    </w:p>
    <w:p w14:paraId="3CE2E6BA" w14:textId="77777777" w:rsidR="00CB2808" w:rsidRPr="00241959" w:rsidRDefault="00CB2808" w:rsidP="00CB2808">
      <w:pPr>
        <w:pStyle w:val="TH"/>
      </w:pPr>
      <w:r w:rsidRPr="00241959">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7"/>
      </w:tblGrid>
      <w:tr w:rsidR="00CB2808" w:rsidRPr="00241959" w14:paraId="0CBDE230" w14:textId="77777777" w:rsidTr="00CB2808">
        <w:trPr>
          <w:cantSplit/>
          <w:jc w:val="center"/>
        </w:trPr>
        <w:tc>
          <w:tcPr>
            <w:tcW w:w="2584" w:type="pct"/>
          </w:tcPr>
          <w:p w14:paraId="67BA3D38" w14:textId="77777777" w:rsidR="00CB2808" w:rsidRPr="00241959" w:rsidRDefault="00CB2808" w:rsidP="00CB2808">
            <w:pPr>
              <w:pStyle w:val="TAH"/>
            </w:pPr>
            <w:r w:rsidRPr="00241959">
              <w:t>DRX cycle length (s)</w:t>
            </w:r>
          </w:p>
        </w:tc>
        <w:tc>
          <w:tcPr>
            <w:tcW w:w="2416" w:type="pct"/>
          </w:tcPr>
          <w:p w14:paraId="6ECB6A67" w14:textId="77777777" w:rsidR="00CB2808" w:rsidRPr="00241959" w:rsidRDefault="00CB2808" w:rsidP="00CB2808">
            <w:pPr>
              <w:pStyle w:val="TAH"/>
            </w:pPr>
            <w:r w:rsidRPr="00241959">
              <w:t>T</w:t>
            </w:r>
            <w:r w:rsidRPr="00241959">
              <w:rPr>
                <w:vertAlign w:val="subscript"/>
              </w:rPr>
              <w:t xml:space="preserve">measure,GSM </w:t>
            </w:r>
            <w:r w:rsidRPr="00241959">
              <w:t>(s) (DRX cycles)</w:t>
            </w:r>
          </w:p>
        </w:tc>
      </w:tr>
      <w:tr w:rsidR="00CB2808" w:rsidRPr="00241959" w14:paraId="5B920BD3" w14:textId="77777777" w:rsidTr="00CB2808">
        <w:trPr>
          <w:cantSplit/>
          <w:jc w:val="center"/>
        </w:trPr>
        <w:tc>
          <w:tcPr>
            <w:tcW w:w="2584" w:type="pct"/>
          </w:tcPr>
          <w:p w14:paraId="6B9B0D26" w14:textId="77777777" w:rsidR="00CB2808" w:rsidRPr="00241959" w:rsidRDefault="00CB2808" w:rsidP="00CB2808">
            <w:pPr>
              <w:pStyle w:val="TAC"/>
            </w:pPr>
            <w:r w:rsidRPr="00241959">
              <w:t>≤0.064</w:t>
            </w:r>
          </w:p>
        </w:tc>
        <w:tc>
          <w:tcPr>
            <w:tcW w:w="2416" w:type="pct"/>
          </w:tcPr>
          <w:p w14:paraId="3654501C" w14:textId="77777777" w:rsidR="00CB2808" w:rsidRPr="00241959" w:rsidRDefault="00CB2808" w:rsidP="00CB2808">
            <w:pPr>
              <w:pStyle w:val="TAC"/>
            </w:pPr>
            <w:r w:rsidRPr="00241959">
              <w:t xml:space="preserve">Non DRX Requirements </w:t>
            </w:r>
            <w:r w:rsidRPr="00241959">
              <w:rPr>
                <w:rFonts w:cs="v4.2.0"/>
              </w:rPr>
              <w:t>are applicable</w:t>
            </w:r>
          </w:p>
        </w:tc>
      </w:tr>
      <w:tr w:rsidR="00CB2808" w:rsidRPr="00241959" w14:paraId="37FF73DD" w14:textId="77777777" w:rsidTr="00CB2808">
        <w:trPr>
          <w:cantSplit/>
          <w:jc w:val="center"/>
        </w:trPr>
        <w:tc>
          <w:tcPr>
            <w:tcW w:w="2584" w:type="pct"/>
          </w:tcPr>
          <w:p w14:paraId="0CDC8CB3" w14:textId="77777777" w:rsidR="00CB2808" w:rsidRPr="00241959" w:rsidRDefault="00CB2808" w:rsidP="00CB2808">
            <w:pPr>
              <w:pStyle w:val="TAC"/>
              <w:rPr>
                <w:snapToGrid w:val="0"/>
              </w:rPr>
            </w:pPr>
            <w:r w:rsidRPr="00241959">
              <w:t>0.064&lt;DRX-cycle≤</w:t>
            </w:r>
            <w:r w:rsidRPr="00241959" w:rsidDel="00AA5DB5">
              <w:t xml:space="preserve"> </w:t>
            </w:r>
            <w:r w:rsidRPr="00241959">
              <w:t>0.08</w:t>
            </w:r>
          </w:p>
        </w:tc>
        <w:tc>
          <w:tcPr>
            <w:tcW w:w="2416" w:type="pct"/>
          </w:tcPr>
          <w:p w14:paraId="040E69DA" w14:textId="77777777" w:rsidR="00CB2808" w:rsidRPr="00241959" w:rsidRDefault="00CB2808" w:rsidP="00CB2808">
            <w:pPr>
              <w:pStyle w:val="TAC"/>
              <w:rPr>
                <w:snapToGrid w:val="0"/>
              </w:rPr>
            </w:pPr>
            <w:r w:rsidRPr="00241959">
              <w:t>Note (6*</w:t>
            </w:r>
            <w:r w:rsidRPr="00241959">
              <w:rPr>
                <w:rFonts w:eastAsia="MS Mincho"/>
              </w:rPr>
              <w:t>CSSF</w:t>
            </w:r>
            <w:r w:rsidRPr="00241959">
              <w:rPr>
                <w:rFonts w:eastAsia="MS Mincho"/>
                <w:vertAlign w:val="subscript"/>
              </w:rPr>
              <w:t>GSM, NSA</w:t>
            </w:r>
            <w:r w:rsidRPr="00241959">
              <w:t>)</w:t>
            </w:r>
          </w:p>
        </w:tc>
      </w:tr>
      <w:tr w:rsidR="00CB2808" w:rsidRPr="00241959" w14:paraId="6BE7132C" w14:textId="77777777" w:rsidTr="00CB2808">
        <w:trPr>
          <w:cantSplit/>
          <w:jc w:val="center"/>
        </w:trPr>
        <w:tc>
          <w:tcPr>
            <w:tcW w:w="2584" w:type="pct"/>
          </w:tcPr>
          <w:p w14:paraId="5E0CAA71" w14:textId="77777777" w:rsidR="00CB2808" w:rsidRPr="00241959" w:rsidRDefault="00CB2808" w:rsidP="00CB2808">
            <w:pPr>
              <w:pStyle w:val="TAC"/>
              <w:rPr>
                <w:snapToGrid w:val="0"/>
              </w:rPr>
            </w:pPr>
            <w:r w:rsidRPr="00241959">
              <w:t>0.08&lt;DRX-cycle≤</w:t>
            </w:r>
            <w:r w:rsidRPr="00241959" w:rsidDel="00AA5DB5">
              <w:t xml:space="preserve"> </w:t>
            </w:r>
            <w:r w:rsidRPr="00241959">
              <w:t>2.56</w:t>
            </w:r>
          </w:p>
        </w:tc>
        <w:tc>
          <w:tcPr>
            <w:tcW w:w="2416" w:type="pct"/>
          </w:tcPr>
          <w:p w14:paraId="26F3A3FE" w14:textId="77777777" w:rsidR="00CB2808" w:rsidRPr="00241959" w:rsidRDefault="00CB2808" w:rsidP="00CB2808">
            <w:pPr>
              <w:pStyle w:val="TAC"/>
            </w:pPr>
            <w:r w:rsidRPr="00241959">
              <w:t>Note (5*</w:t>
            </w:r>
            <w:r w:rsidRPr="00241959">
              <w:rPr>
                <w:rFonts w:eastAsia="MS Mincho"/>
              </w:rPr>
              <w:t>CSSF</w:t>
            </w:r>
            <w:r w:rsidRPr="00241959">
              <w:rPr>
                <w:rFonts w:eastAsia="MS Mincho"/>
                <w:vertAlign w:val="subscript"/>
              </w:rPr>
              <w:t>GSM, NSA</w:t>
            </w:r>
            <w:r w:rsidRPr="00241959">
              <w:t>)</w:t>
            </w:r>
          </w:p>
        </w:tc>
      </w:tr>
      <w:tr w:rsidR="00CB2808" w:rsidRPr="00241959" w14:paraId="583A05FB" w14:textId="77777777" w:rsidTr="00CB2808">
        <w:trPr>
          <w:cantSplit/>
          <w:jc w:val="center"/>
        </w:trPr>
        <w:tc>
          <w:tcPr>
            <w:tcW w:w="5000" w:type="pct"/>
            <w:gridSpan w:val="2"/>
          </w:tcPr>
          <w:p w14:paraId="1AD77F44" w14:textId="77777777" w:rsidR="00CB2808" w:rsidRPr="00241959" w:rsidRDefault="00CB2808" w:rsidP="00CB2808">
            <w:pPr>
              <w:pStyle w:val="TAN"/>
            </w:pPr>
            <w:r w:rsidRPr="00241959">
              <w:t>Note:</w:t>
            </w:r>
            <w:r w:rsidRPr="00241959">
              <w:rPr>
                <w:sz w:val="22"/>
                <w:szCs w:val="22"/>
              </w:rPr>
              <w:tab/>
            </w:r>
            <w:r w:rsidRPr="00241959">
              <w:t>Time depends upon the DRX cycle in use</w:t>
            </w:r>
          </w:p>
        </w:tc>
      </w:tr>
    </w:tbl>
    <w:p w14:paraId="45044374" w14:textId="77777777" w:rsidR="00CB2808" w:rsidRPr="00241959" w:rsidRDefault="00CB2808" w:rsidP="00CB2808">
      <w:pPr>
        <w:rPr>
          <w:rFonts w:cs="v4.2.0"/>
        </w:rPr>
      </w:pPr>
    </w:p>
    <w:p w14:paraId="4F9C87BD" w14:textId="77777777" w:rsidR="00CB2808" w:rsidRPr="00241959" w:rsidRDefault="00CB2808" w:rsidP="00CB2808">
      <w:pPr>
        <w:pStyle w:val="TH"/>
      </w:pPr>
      <w:r w:rsidRPr="00241959">
        <w:t xml:space="preserve">Table 8.17.13.3.1-2: GSM measurement period for large DRX </w:t>
      </w:r>
      <w:r w:rsidRPr="00241959">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8"/>
      </w:tblGrid>
      <w:tr w:rsidR="00CB2808" w:rsidRPr="00241959" w14:paraId="313A3417" w14:textId="77777777" w:rsidTr="00CB2808">
        <w:trPr>
          <w:cantSplit/>
          <w:jc w:val="center"/>
        </w:trPr>
        <w:tc>
          <w:tcPr>
            <w:tcW w:w="2431" w:type="pct"/>
          </w:tcPr>
          <w:p w14:paraId="43104C41" w14:textId="77777777" w:rsidR="00CB2808" w:rsidRPr="00241959" w:rsidRDefault="00CB2808" w:rsidP="00CB2808">
            <w:pPr>
              <w:pStyle w:val="TAH"/>
            </w:pPr>
            <w:r w:rsidRPr="00241959">
              <w:t>eDRX_CONN cycle length (s)</w:t>
            </w:r>
          </w:p>
        </w:tc>
        <w:tc>
          <w:tcPr>
            <w:tcW w:w="2569" w:type="pct"/>
          </w:tcPr>
          <w:p w14:paraId="634A3759" w14:textId="77777777" w:rsidR="00CB2808" w:rsidRPr="00241959" w:rsidRDefault="00CB2808" w:rsidP="00CB2808">
            <w:pPr>
              <w:pStyle w:val="TAH"/>
            </w:pPr>
            <w:r w:rsidRPr="00241959">
              <w:t>T</w:t>
            </w:r>
            <w:r w:rsidRPr="00241959">
              <w:rPr>
                <w:vertAlign w:val="subscript"/>
              </w:rPr>
              <w:t xml:space="preserve">measure,GSM </w:t>
            </w:r>
            <w:r w:rsidRPr="00241959">
              <w:t>(s) (eDRX_CONN cycles)</w:t>
            </w:r>
          </w:p>
        </w:tc>
      </w:tr>
      <w:tr w:rsidR="00CB2808" w:rsidRPr="00241959" w14:paraId="6BC7BB96" w14:textId="77777777" w:rsidTr="00CB2808">
        <w:trPr>
          <w:cantSplit/>
          <w:jc w:val="center"/>
        </w:trPr>
        <w:tc>
          <w:tcPr>
            <w:tcW w:w="2431" w:type="pct"/>
          </w:tcPr>
          <w:p w14:paraId="20ED1945" w14:textId="77777777" w:rsidR="00CB2808" w:rsidRPr="00241959" w:rsidRDefault="00CB2808" w:rsidP="00CB2808">
            <w:pPr>
              <w:pStyle w:val="TAC"/>
              <w:rPr>
                <w:snapToGrid w:val="0"/>
              </w:rPr>
            </w:pPr>
            <w:r w:rsidRPr="00241959">
              <w:t>2.56&lt;eDRX_CONN cycle≤10.24</w:t>
            </w:r>
          </w:p>
        </w:tc>
        <w:tc>
          <w:tcPr>
            <w:tcW w:w="2569" w:type="pct"/>
          </w:tcPr>
          <w:p w14:paraId="42EF2769" w14:textId="77777777" w:rsidR="00CB2808" w:rsidRPr="00241959" w:rsidRDefault="00CB2808" w:rsidP="00CB2808">
            <w:pPr>
              <w:pStyle w:val="TAC"/>
            </w:pPr>
            <w:r w:rsidRPr="00241959">
              <w:t>Note (5*</w:t>
            </w:r>
            <w:r w:rsidRPr="00241959">
              <w:rPr>
                <w:rFonts w:eastAsia="MS Mincho"/>
              </w:rPr>
              <w:t>CSSF</w:t>
            </w:r>
            <w:r w:rsidRPr="00241959">
              <w:rPr>
                <w:rFonts w:eastAsia="MS Mincho"/>
                <w:vertAlign w:val="subscript"/>
              </w:rPr>
              <w:t>GSM, NSA</w:t>
            </w:r>
            <w:r w:rsidRPr="00241959">
              <w:t>)</w:t>
            </w:r>
          </w:p>
        </w:tc>
      </w:tr>
      <w:tr w:rsidR="00CB2808" w:rsidRPr="00241959" w14:paraId="535B56C1" w14:textId="77777777" w:rsidTr="00CB2808">
        <w:trPr>
          <w:cantSplit/>
          <w:jc w:val="center"/>
        </w:trPr>
        <w:tc>
          <w:tcPr>
            <w:tcW w:w="5000" w:type="pct"/>
            <w:gridSpan w:val="2"/>
          </w:tcPr>
          <w:p w14:paraId="68745E87" w14:textId="77777777" w:rsidR="00CB2808" w:rsidRPr="00241959" w:rsidRDefault="00CB2808" w:rsidP="00CB2808">
            <w:pPr>
              <w:pStyle w:val="TAN"/>
            </w:pPr>
            <w:r w:rsidRPr="00241959">
              <w:t>Note:</w:t>
            </w:r>
            <w:r w:rsidRPr="00241959">
              <w:rPr>
                <w:sz w:val="22"/>
                <w:szCs w:val="22"/>
              </w:rPr>
              <w:tab/>
            </w:r>
            <w:r w:rsidRPr="00241959">
              <w:t>Time depends upon the eDRX_CONN cycle in use</w:t>
            </w:r>
          </w:p>
        </w:tc>
      </w:tr>
    </w:tbl>
    <w:p w14:paraId="721C11A9" w14:textId="77777777" w:rsidR="00CB2808" w:rsidRPr="00241959" w:rsidRDefault="00CB2808" w:rsidP="00CB2808">
      <w:pPr>
        <w:rPr>
          <w:rFonts w:cs="v4.2.0"/>
        </w:rPr>
      </w:pPr>
    </w:p>
    <w:p w14:paraId="39DE81A6" w14:textId="77777777" w:rsidR="00CB2808" w:rsidRPr="00241959" w:rsidRDefault="00CB2808" w:rsidP="00CB2808">
      <w:pPr>
        <w:rPr>
          <w:rFonts w:cs="v4.2.0"/>
        </w:rPr>
      </w:pPr>
      <w:r w:rsidRPr="00241959">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28207D85" w14:textId="77777777" w:rsidR="00CB2808" w:rsidRPr="00241959" w:rsidRDefault="00CB2808" w:rsidP="00CB2808">
      <w:pPr>
        <w:rPr>
          <w:rFonts w:cs="v4.2.0"/>
        </w:rPr>
      </w:pPr>
      <w:r w:rsidRPr="00241959">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017C2459" w14:textId="77777777" w:rsidR="00CB2808" w:rsidRPr="00241959" w:rsidRDefault="00CB2808" w:rsidP="00CB2808">
      <w:pPr>
        <w:pStyle w:val="5"/>
      </w:pPr>
      <w:r w:rsidRPr="00241959">
        <w:t>8.17.13.3.2</w:t>
      </w:r>
      <w:r w:rsidRPr="00241959">
        <w:tab/>
        <w:t>BSIC verification</w:t>
      </w:r>
    </w:p>
    <w:p w14:paraId="128B1352" w14:textId="77777777" w:rsidR="00CB2808" w:rsidRPr="00241959" w:rsidRDefault="00CB2808" w:rsidP="00CB2808">
      <w:pPr>
        <w:rPr>
          <w:rFonts w:cs="v4.2.0"/>
        </w:rPr>
      </w:pPr>
      <w:r w:rsidRPr="00241959">
        <w:rPr>
          <w:rFonts w:cs="v4.2.0"/>
        </w:rPr>
        <w:t>Measurements on a GSM cell can be requested with BSIC verified. The UE shall be able to report the GSM cells with BSIC verified for those cells where the verification of BSIC has been successful.</w:t>
      </w:r>
    </w:p>
    <w:p w14:paraId="7C70F1F9" w14:textId="77777777" w:rsidR="00CB2808" w:rsidRPr="00241959" w:rsidRDefault="00CB2808" w:rsidP="00CB2808">
      <w:pPr>
        <w:keepNext/>
        <w:rPr>
          <w:rFonts w:cs="v4.2.0"/>
        </w:rPr>
      </w:pPr>
      <w:r w:rsidRPr="00241959">
        <w:rPr>
          <w:rFonts w:cs="v4.2.0"/>
        </w:rPr>
        <w:t>The procedure for BSIC verification on a GSM cell can be divided into the following two tasks:</w:t>
      </w:r>
    </w:p>
    <w:p w14:paraId="13FFEA36"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Initial BSIC identification: </w:t>
      </w:r>
      <w:r w:rsidRPr="00241959">
        <w:t>Includes searching for the BSIC and decoding the BSIC for the first time when there is no knowledge about the relative timing between the E-UTRAN FDD and GSM cells.</w:t>
      </w:r>
    </w:p>
    <w:p w14:paraId="5BC8E884" w14:textId="77777777" w:rsidR="00CB2808" w:rsidRPr="00241959" w:rsidRDefault="00CB2808" w:rsidP="00CB2808">
      <w:pPr>
        <w:pStyle w:val="B10"/>
        <w:rPr>
          <w:rFonts w:cs="v4.2.0"/>
        </w:rPr>
      </w:pPr>
      <w:r w:rsidRPr="00241959">
        <w:rPr>
          <w:rFonts w:cs="v4.2.0"/>
          <w:b/>
          <w:bCs/>
        </w:rPr>
        <w:t>-</w:t>
      </w:r>
      <w:r w:rsidRPr="00241959">
        <w:rPr>
          <w:rFonts w:cs="v4.2.0"/>
          <w:b/>
          <w:bCs/>
        </w:rPr>
        <w:tab/>
        <w:t xml:space="preserve">BSIC re-confirmation: </w:t>
      </w:r>
      <w:r w:rsidRPr="00241959">
        <w:t>Tracking and decoding the BSIC of a GSM cell after initial BSIC identification is performed. The UE shall trigger the BSIC re-confirmation within the available measurement gap pattern</w:t>
      </w:r>
    </w:p>
    <w:p w14:paraId="458CF40F" w14:textId="77777777" w:rsidR="00CB2808" w:rsidRPr="00241959" w:rsidRDefault="00CB2808" w:rsidP="00CB2808">
      <w:pPr>
        <w:rPr>
          <w:rFonts w:cs="v4.2.0"/>
        </w:rPr>
      </w:pPr>
      <w:r w:rsidRPr="00241959">
        <w:rPr>
          <w:rFonts w:cs="v4.2.0"/>
        </w:rPr>
        <w:t>If the network requests measurements on a GSM cell, the UE shall behave as follows:</w:t>
      </w:r>
    </w:p>
    <w:p w14:paraId="4B7BB0B3" w14:textId="77777777" w:rsidR="00CB2808" w:rsidRPr="00241959" w:rsidRDefault="00CB2808" w:rsidP="00CB2808">
      <w:pPr>
        <w:pStyle w:val="B10"/>
      </w:pPr>
      <w:r w:rsidRPr="00241959">
        <w:t>-</w:t>
      </w:r>
      <w:r w:rsidRPr="00241959">
        <w:tab/>
        <w:t>The UE shall perform GSM carrier RSSI measurements according to clause 8.17.13.3.1 when a measurement gap pattern sequence is activated, or the UE supports capability of conducting such measurements without gaps.</w:t>
      </w:r>
    </w:p>
    <w:p w14:paraId="6336A748" w14:textId="77777777" w:rsidR="00CB2808" w:rsidRPr="00241959" w:rsidRDefault="00CB2808" w:rsidP="00CB2808">
      <w:pPr>
        <w:ind w:left="568" w:hanging="284"/>
      </w:pPr>
      <w:r w:rsidRPr="00241959">
        <w:t>The UE shall perform measurement reporting as defined in TS 36.331 [2].</w:t>
      </w:r>
    </w:p>
    <w:p w14:paraId="42BC5058" w14:textId="77777777" w:rsidR="00CB2808" w:rsidRPr="00241959" w:rsidRDefault="00CB2808" w:rsidP="00CB2808">
      <w:pPr>
        <w:pStyle w:val="B10"/>
      </w:pPr>
      <w:r w:rsidRPr="00241959">
        <w:t>-</w:t>
      </w:r>
      <w:r w:rsidRPr="00241959">
        <w:tab/>
        <w:t>The UE shall perform BSIC identification. The UE shall use the most recently available GSM carrier RSSI measurement results for arranging GSM cells in signal strength order for performing BSIC identification.</w:t>
      </w:r>
    </w:p>
    <w:p w14:paraId="4D631BFB" w14:textId="77777777" w:rsidR="00CB2808" w:rsidRPr="00241959" w:rsidRDefault="00CB2808" w:rsidP="00CB2808">
      <w:pPr>
        <w:pStyle w:val="B10"/>
      </w:pPr>
      <w:r w:rsidRPr="00241959">
        <w:t>-</w:t>
      </w:r>
      <w:r w:rsidRPr="00241959">
        <w:tab/>
        <w:t>The UE shall perform BSIC re-confirmation on all the GSM cells that have been successfully identified.</w:t>
      </w:r>
    </w:p>
    <w:p w14:paraId="6E35481E" w14:textId="77777777" w:rsidR="00CB2808" w:rsidRPr="00241959" w:rsidRDefault="00CB2808" w:rsidP="00CB2808">
      <w:pPr>
        <w:pStyle w:val="B10"/>
      </w:pPr>
      <w:r w:rsidRPr="00241959">
        <w:lastRenderedPageBreak/>
        <w:t>-</w:t>
      </w:r>
      <w:r w:rsidRPr="00241959">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D1CA23C" w14:textId="77777777" w:rsidR="00CB2808" w:rsidRPr="00241959" w:rsidRDefault="00CB2808" w:rsidP="00CB2808">
      <w:pPr>
        <w:pStyle w:val="B10"/>
      </w:pPr>
      <w:r w:rsidRPr="00241959">
        <w:t>-</w:t>
      </w:r>
      <w:r w:rsidRPr="00241959">
        <w:tab/>
        <w:t>Event-triggered and periodic reports shall be triggered according to TS 36.331 [2].</w:t>
      </w:r>
    </w:p>
    <w:p w14:paraId="1E888AAD" w14:textId="77777777" w:rsidR="00CB2808" w:rsidRPr="00241959" w:rsidRDefault="00CB2808" w:rsidP="00CB2808">
      <w:pPr>
        <w:tabs>
          <w:tab w:val="left" w:pos="2790"/>
        </w:tabs>
        <w:rPr>
          <w:rFonts w:cs="v4.2.0"/>
        </w:rPr>
      </w:pPr>
      <w:r w:rsidRPr="00241959">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773CCF22" w14:textId="77777777" w:rsidR="00CB2808" w:rsidRPr="00241959" w:rsidRDefault="00CB2808" w:rsidP="00CB2808">
      <w:pPr>
        <w:rPr>
          <w:rFonts w:cs="v4.2.0"/>
        </w:rPr>
      </w:pPr>
      <w:r w:rsidRPr="00241959">
        <w:rPr>
          <w:rFonts w:cs="v4.2.0"/>
        </w:rPr>
        <w:t>The UE shall be able to perform BSIC verification at levels down to the reference sensitivity level or reference interference levels as specified in TS 45.005 [9].</w:t>
      </w:r>
    </w:p>
    <w:p w14:paraId="72E345B5" w14:textId="77777777" w:rsidR="00CB2808" w:rsidRPr="00241959" w:rsidRDefault="00CB2808" w:rsidP="00CB2808">
      <w:pPr>
        <w:pStyle w:val="H6"/>
      </w:pPr>
      <w:r w:rsidRPr="00241959">
        <w:t>8.17.13.3.2.1</w:t>
      </w:r>
      <w:r w:rsidRPr="00241959">
        <w:tab/>
        <w:t>Initial BSIC identification</w:t>
      </w:r>
    </w:p>
    <w:p w14:paraId="13F6226C" w14:textId="77777777" w:rsidR="00CB2808" w:rsidRPr="00241959" w:rsidRDefault="00CB2808" w:rsidP="00CB2808">
      <w:r w:rsidRPr="00241959">
        <w:t>This measurement shall be made on GSM cells that are requested with BSIC verified.</w:t>
      </w:r>
    </w:p>
    <w:p w14:paraId="649351D7" w14:textId="77777777" w:rsidR="00CB2808" w:rsidRPr="00241959" w:rsidRDefault="00CB2808" w:rsidP="00CB2808">
      <w:r w:rsidRPr="00241959">
        <w:t xml:space="preserve">For DRX cycle length </w:t>
      </w:r>
      <w:r w:rsidRPr="00241959">
        <w:sym w:font="Symbol" w:char="F0A3"/>
      </w:r>
      <w:r w:rsidRPr="00241959">
        <w:t xml:space="preserve"> 40 ms, the initial GSM BSIC identification requirements corresponding to the non DRX requirements as specified in clause 8.17.13.2.2.1 shall apply.</w:t>
      </w:r>
    </w:p>
    <w:p w14:paraId="02B77F53" w14:textId="77777777" w:rsidR="00CB2808" w:rsidRPr="00241959" w:rsidRDefault="00CB2808" w:rsidP="00CB2808">
      <w:pPr>
        <w:rPr>
          <w:rFonts w:cs="v4.2.0"/>
        </w:rPr>
      </w:pPr>
      <w:r w:rsidRPr="00241959">
        <w:rPr>
          <w:rFonts w:cs="v4.2.0"/>
        </w:rPr>
        <w:t xml:space="preserve">For DRX cycle length &gt; </w:t>
      </w:r>
      <w:r w:rsidRPr="00241959">
        <w:t>40 ms and any eDRX_CONN cycle</w:t>
      </w:r>
      <w:r w:rsidRPr="00241959">
        <w:rPr>
          <w:rFonts w:cs="v4.2.0"/>
        </w:rPr>
        <w:t xml:space="preserve">, the UE shall make at least one attempt every </w:t>
      </w:r>
      <w:r w:rsidRPr="00241959">
        <w:rPr>
          <w:rFonts w:eastAsia="MS Mincho"/>
        </w:rPr>
        <w:t>CSSF</w:t>
      </w:r>
      <w:r w:rsidRPr="00241959">
        <w:rPr>
          <w:rFonts w:eastAsia="MS Mincho"/>
          <w:vertAlign w:val="subscript"/>
        </w:rPr>
        <w:t>GSM, NSA</w:t>
      </w:r>
      <w:r w:rsidRPr="00241959">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241959">
        <w:rPr>
          <w:rFonts w:eastAsia="MS Mincho"/>
        </w:rPr>
        <w:t>CSSF</w:t>
      </w:r>
      <w:r w:rsidRPr="00241959">
        <w:rPr>
          <w:rFonts w:eastAsia="MS Mincho"/>
          <w:vertAlign w:val="subscript"/>
        </w:rPr>
        <w:t>GSM, NSA</w:t>
      </w:r>
      <w:r w:rsidRPr="00241959">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w:t>
      </w:r>
    </w:p>
    <w:p w14:paraId="549C3AF0" w14:textId="77777777" w:rsidR="00CB2808" w:rsidRPr="00241959" w:rsidRDefault="00CB2808" w:rsidP="00CB2808">
      <w:pPr>
        <w:rPr>
          <w:rFonts w:cs="v4.2.0"/>
        </w:rPr>
      </w:pPr>
      <w:r w:rsidRPr="00241959">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088DF457" w14:textId="77777777" w:rsidR="00CB2808" w:rsidRPr="00241959" w:rsidRDefault="00CB2808" w:rsidP="00CB2808">
      <w:pPr>
        <w:pStyle w:val="H6"/>
      </w:pPr>
      <w:r w:rsidRPr="00241959">
        <w:t>8.17.13.3.2.2</w:t>
      </w:r>
      <w:r w:rsidRPr="00241959">
        <w:tab/>
        <w:t>BSIC re-confirmation</w:t>
      </w:r>
    </w:p>
    <w:p w14:paraId="48E36E58" w14:textId="77777777" w:rsidR="00CB2808" w:rsidRPr="00241959" w:rsidRDefault="00CB2808" w:rsidP="00CB2808">
      <w:pPr>
        <w:rPr>
          <w:rFonts w:cs="v4.2.0"/>
        </w:rPr>
      </w:pPr>
      <w:r w:rsidRPr="00241959">
        <w:rPr>
          <w:rFonts w:cs="v4.2.0"/>
        </w:rPr>
        <w:t>The UE shall maintain the timing information of up to 8 identified GSM cells. Initial timing information is obtained from the initial BSIC identification. The timing information shall be updated every time the BSIC is decoded.</w:t>
      </w:r>
    </w:p>
    <w:p w14:paraId="580CFD69" w14:textId="77777777" w:rsidR="00CB2808" w:rsidRPr="00241959" w:rsidRDefault="00CB2808" w:rsidP="00CB2808">
      <w:r w:rsidRPr="00241959">
        <w:t xml:space="preserve">For DRX cycle length </w:t>
      </w:r>
      <w:r w:rsidRPr="00241959">
        <w:sym w:font="Symbol" w:char="F0A3"/>
      </w:r>
      <w:r w:rsidRPr="00241959">
        <w:t xml:space="preserve"> 40 ms, the GSM BSIC re-conformation requirements corresponding to the non DRX requirements as specified in clause 8.17.13.2.2.2 shall apply.</w:t>
      </w:r>
    </w:p>
    <w:p w14:paraId="05627E03" w14:textId="77777777" w:rsidR="00CB2808" w:rsidRPr="00241959" w:rsidRDefault="00CB2808" w:rsidP="00CB2808">
      <w:pPr>
        <w:rPr>
          <w:rFonts w:cs="v4.2.0"/>
        </w:rPr>
      </w:pPr>
      <w:r w:rsidRPr="00241959">
        <w:rPr>
          <w:rFonts w:cs="v4.2.0"/>
        </w:rPr>
        <w:t xml:space="preserve">For DRX cycle length &gt; </w:t>
      </w:r>
      <w:r w:rsidRPr="00241959">
        <w:t>40 ms and any eDRX_CONN cycle</w:t>
      </w:r>
      <w:r w:rsidRPr="00241959">
        <w:rPr>
          <w:rFonts w:cs="v4.2.0"/>
        </w:rPr>
        <w:t xml:space="preserve">, at least every </w:t>
      </w:r>
      <w:r w:rsidRPr="00241959">
        <w:rPr>
          <w:rFonts w:eastAsia="MS Mincho"/>
        </w:rPr>
        <w:t>CSSF</w:t>
      </w:r>
      <w:r w:rsidRPr="00241959">
        <w:rPr>
          <w:rFonts w:eastAsia="MS Mincho"/>
          <w:vertAlign w:val="subscript"/>
        </w:rPr>
        <w:t>GSM, NSA</w:t>
      </w:r>
      <w:r w:rsidRPr="00241959">
        <w:rPr>
          <w:rFonts w:cs="v4.2.0"/>
        </w:rPr>
        <w:t xml:space="preserve">*30 seconds, the UE shall attempt to decode the BSIC of each identified GSM cell.If the UE fails to decode the BSIC after two successive attempts or if the UE has not been able to re-confirm the BSIC for a GSM cell within </w:t>
      </w:r>
      <w:r w:rsidRPr="00241959">
        <w:rPr>
          <w:rFonts w:eastAsia="MS Mincho"/>
        </w:rPr>
        <w:t>CSSF</w:t>
      </w:r>
      <w:r w:rsidRPr="00241959">
        <w:rPr>
          <w:rFonts w:eastAsia="MS Mincho"/>
          <w:vertAlign w:val="subscript"/>
        </w:rPr>
        <w:t>GSM, NSA</w:t>
      </w:r>
      <w:r w:rsidRPr="00241959">
        <w:rPr>
          <w:rFonts w:cs="v4.2.0"/>
        </w:rPr>
        <w:t>*60 seconds, the UE shall abort the BSIC re-confirmation attempts for that GSM cell. The GSM cell shall be treated as a new GSM cell with unidentified BSIC and the GSM cell shall be moved to the initial BSIC identification procedure, see clause </w:t>
      </w:r>
      <w:r w:rsidRPr="00241959">
        <w:t>8.17.13.3.2.1</w:t>
      </w:r>
      <w:r w:rsidRPr="00241959">
        <w:rPr>
          <w:rFonts w:cs="v4.2.0"/>
        </w:rPr>
        <w:t xml:space="preserve">. </w:t>
      </w:r>
    </w:p>
    <w:p w14:paraId="2E88FCE7" w14:textId="77777777" w:rsidR="00CB2808" w:rsidRPr="00241959" w:rsidRDefault="00CB2808" w:rsidP="00CB2808">
      <w:pPr>
        <w:pStyle w:val="5"/>
      </w:pPr>
      <w:r w:rsidRPr="00241959">
        <w:t>8.17.13.3.3</w:t>
      </w:r>
      <w:r w:rsidRPr="00241959">
        <w:tab/>
        <w:t>Periodic Reporting</w:t>
      </w:r>
    </w:p>
    <w:p w14:paraId="585AEC27"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332283E3" w14:textId="77777777" w:rsidR="00CB2808" w:rsidRPr="00241959" w:rsidRDefault="00CB2808" w:rsidP="00CB2808">
      <w:pPr>
        <w:pStyle w:val="5"/>
      </w:pPr>
      <w:r w:rsidRPr="00241959">
        <w:t>8.17.13.3.4</w:t>
      </w:r>
      <w:r w:rsidRPr="00241959">
        <w:tab/>
        <w:t>Event Triggered Reporting</w:t>
      </w:r>
    </w:p>
    <w:p w14:paraId="4E2A6EA2"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4CE32E84" w14:textId="77777777" w:rsidR="00CB2808" w:rsidRPr="00241959" w:rsidRDefault="00CB2808" w:rsidP="00CB2808">
      <w:pPr>
        <w:rPr>
          <w:rFonts w:cs="v4.2.0"/>
        </w:rPr>
      </w:pPr>
      <w:r w:rsidRPr="00241959">
        <w:rPr>
          <w:rFonts w:cs="v4.2.0"/>
        </w:rPr>
        <w:t>The UE shall not send any event triggered measurement reports, as long as no reporting criteria are fulfilled.</w:t>
      </w:r>
    </w:p>
    <w:p w14:paraId="427C6CD9" w14:textId="77777777" w:rsidR="00CB2808" w:rsidRPr="00241959" w:rsidRDefault="00CB2808" w:rsidP="00CB2808">
      <w:pPr>
        <w:rPr>
          <w:rFonts w:cs="v4.2.0"/>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3A689414" w14:textId="77777777" w:rsidR="00CB2808" w:rsidRPr="00241959" w:rsidRDefault="00CB2808" w:rsidP="00CB2808">
      <w:pPr>
        <w:rPr>
          <w:rFonts w:cs="v4.2.0"/>
        </w:rPr>
      </w:pPr>
      <w:r w:rsidRPr="00241959">
        <w:rPr>
          <w:rFonts w:cs="v4.2.0"/>
        </w:rPr>
        <w:t>The event triggered reporting delay requirement is valid when the UE for each GSM carrier in the monitored set can take the required number of samples during the measurement period T</w:t>
      </w:r>
      <w:r w:rsidRPr="00241959">
        <w:rPr>
          <w:rFonts w:cs="v4.2.0"/>
          <w:vertAlign w:val="subscript"/>
        </w:rPr>
        <w:t>Measurement Period, GSM</w:t>
      </w:r>
      <w:r w:rsidRPr="00241959">
        <w:rPr>
          <w:rFonts w:cs="v4.2.0"/>
        </w:rPr>
        <w:t xml:space="preserve"> (see clause 8.17.13.3.1).</w:t>
      </w:r>
    </w:p>
    <w:p w14:paraId="59059589" w14:textId="42159202" w:rsidR="00CB2808" w:rsidRPr="00241959" w:rsidRDefault="00CB2808" w:rsidP="00CB2808">
      <w:r w:rsidRPr="00241959">
        <w:t>The event triggered measurement reporting delay for a GSM cell with verified BSIC , measured without L3 filtering shall be less than 2*T</w:t>
      </w:r>
      <w:r w:rsidRPr="00241959">
        <w:rPr>
          <w:vertAlign w:val="subscript"/>
        </w:rPr>
        <w:t>Measurement Period, GSM</w:t>
      </w:r>
      <w:r w:rsidRPr="00241959">
        <w:t>, where T</w:t>
      </w:r>
      <w:r w:rsidRPr="00241959">
        <w:rPr>
          <w:vertAlign w:val="subscript"/>
        </w:rPr>
        <w:t>Measurement Period, GSM</w:t>
      </w:r>
      <w:r w:rsidRPr="00241959">
        <w:t xml:space="preserve"> is defined in clause 8.17.13.3.1. When L3 filtering is used or IDC autonomous denial is configured </w:t>
      </w:r>
      <w:r w:rsidRPr="00241959">
        <w:rPr>
          <w:rFonts w:cs="v4.2.0"/>
        </w:rPr>
        <w:t xml:space="preserve">or the UE is performing reception and/or transmission for ProSe Direct </w:t>
      </w:r>
      <w:r w:rsidRPr="00241959">
        <w:rPr>
          <w:rFonts w:cs="v4.2.0"/>
        </w:rPr>
        <w:lastRenderedPageBreak/>
        <w:t xml:space="preserve">Discovery and/or ProSe Direct Communication, or the UE is configured to perform </w:t>
      </w:r>
      <w:del w:id="55" w:author="Huawei" w:date="2020-03-26T11:02:00Z">
        <w:r w:rsidRPr="00241959" w:rsidDel="000C6075">
          <w:rPr>
            <w:rFonts w:cs="v4.2.0"/>
          </w:rPr>
          <w:delText>SRS carrier based switching</w:delText>
        </w:r>
      </w:del>
      <w:ins w:id="56"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w:t>
      </w:r>
      <w:r w:rsidRPr="00241959">
        <w:t>an additional delay can be expected.</w:t>
      </w:r>
    </w:p>
    <w:p w14:paraId="4646938B" w14:textId="77777777" w:rsidR="00CB2808" w:rsidRPr="00241959" w:rsidRDefault="00CB2808" w:rsidP="00CB2808">
      <w:pPr>
        <w:pStyle w:val="5"/>
      </w:pPr>
      <w:r w:rsidRPr="00241959">
        <w:t>8.17.13.3.</w:t>
      </w:r>
      <w:r w:rsidRPr="00241959">
        <w:rPr>
          <w:lang w:eastAsia="zh-CN"/>
        </w:rPr>
        <w:t>5</w:t>
      </w:r>
      <w:r w:rsidRPr="00241959">
        <w:tab/>
        <w:t>Event-triggered Periodic Reporting</w:t>
      </w:r>
    </w:p>
    <w:p w14:paraId="1C970F1E"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6A2BC0A5" w14:textId="77777777" w:rsidR="00CB2808" w:rsidRPr="00241959" w:rsidRDefault="00CB2808" w:rsidP="00CB2808">
      <w:r w:rsidRPr="00241959">
        <w:t>The first report in event triggered periodic measurement reporting shall meet the requirements specified in clause 8.17.13.3</w:t>
      </w:r>
      <w:r w:rsidRPr="00241959">
        <w:rPr>
          <w:lang w:eastAsia="zh-CN"/>
        </w:rPr>
        <w:t>.4</w:t>
      </w:r>
      <w:r w:rsidRPr="00241959">
        <w:t>.</w:t>
      </w:r>
    </w:p>
    <w:p w14:paraId="2B8A7679" w14:textId="77777777" w:rsidR="00CB2808" w:rsidRPr="00241959" w:rsidRDefault="00CB2808" w:rsidP="00CB2808">
      <w:pPr>
        <w:pStyle w:val="30"/>
        <w:rPr>
          <w:lang w:eastAsia="sv-SE"/>
        </w:rPr>
      </w:pPr>
      <w:r w:rsidRPr="00241959">
        <w:rPr>
          <w:lang w:eastAsia="sv-SE"/>
        </w:rPr>
        <w:t>8.17.14</w:t>
      </w:r>
      <w:r w:rsidRPr="00241959">
        <w:rPr>
          <w:lang w:eastAsia="sv-SE"/>
        </w:rPr>
        <w:tab/>
        <w:t>E-UTRAN TDD – GSM measurements when Configured with E-UTRA-NR Dual Connectivity</w:t>
      </w:r>
    </w:p>
    <w:p w14:paraId="79EFD572" w14:textId="77777777" w:rsidR="00CB2808" w:rsidRDefault="00CB2808" w:rsidP="00CB2808">
      <w:pPr>
        <w:rPr>
          <w:rFonts w:eastAsia="MS Mincho"/>
          <w:lang w:eastAsia="en-GB"/>
        </w:rPr>
      </w:pPr>
      <w:r w:rsidRPr="00241959">
        <w:t xml:space="preserve">The requirements in clause 8.17.13 also apply for this section when the UE </w:t>
      </w:r>
      <w:r w:rsidRPr="00241959">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14:paraId="00DC8049" w14:textId="77777777" w:rsidR="00CB2808" w:rsidRPr="00AD1543" w:rsidRDefault="00CB2808" w:rsidP="00CB2808">
      <w:pPr>
        <w:pStyle w:val="30"/>
      </w:pPr>
      <w:r>
        <w:t>8.17.15</w:t>
      </w:r>
      <w:r w:rsidRPr="00AD1543">
        <w:tab/>
        <w:t xml:space="preserve">E-UTRAN Inter-Frequency </w:t>
      </w:r>
      <w:r>
        <w:t>RSTD</w:t>
      </w:r>
      <w:r w:rsidRPr="00AD1543">
        <w:t xml:space="preserve"> </w:t>
      </w:r>
      <w:r>
        <w:t>m</w:t>
      </w:r>
      <w:r w:rsidRPr="00AD1543">
        <w:t>easurements</w:t>
      </w:r>
      <w:r>
        <w:t xml:space="preserve"> when configured with E-UTRA-NR Dual Connectivity </w:t>
      </w:r>
    </w:p>
    <w:p w14:paraId="26322C64" w14:textId="77777777" w:rsidR="00CB2808" w:rsidRDefault="00CB2808" w:rsidP="00CB2808">
      <w:r w:rsidRPr="00AD1543">
        <w:t xml:space="preserve">All inter-frequency RSTD measurement requirements specified in Sections </w:t>
      </w:r>
      <w:r>
        <w:t>8.17.15</w:t>
      </w:r>
      <w:r w:rsidRPr="00AD1543">
        <w:t>.1-</w:t>
      </w:r>
      <w:r>
        <w:t>8.17.15</w:t>
      </w:r>
      <w:r w:rsidRPr="00AD1543">
        <w:t>.4 shall apply without DRX as well as for any DRX or eDRX_CONN cycles specified in TS 36.331 [2].</w:t>
      </w:r>
    </w:p>
    <w:p w14:paraId="6DDDB0D3" w14:textId="77777777" w:rsidR="00CB2808" w:rsidRPr="00AD1543" w:rsidRDefault="00CB2808" w:rsidP="00CB2808">
      <w:r>
        <w:t>The applicability of the requirements in clause 8.17.15 is same as defined in 8.1.2.6.</w:t>
      </w:r>
    </w:p>
    <w:p w14:paraId="6CD57258" w14:textId="77777777" w:rsidR="00CB2808" w:rsidRPr="00AD1543" w:rsidRDefault="00CB2808" w:rsidP="00CB2808">
      <w:pPr>
        <w:pStyle w:val="40"/>
      </w:pPr>
      <w:r>
        <w:rPr>
          <w:lang w:eastAsia="zh-CN"/>
        </w:rPr>
        <w:t>8.17.15</w:t>
      </w:r>
      <w:r w:rsidRPr="00AD1543">
        <w:rPr>
          <w:lang w:eastAsia="zh-CN"/>
        </w:rPr>
        <w:t>.1</w:t>
      </w:r>
      <w:r w:rsidRPr="00AD1543">
        <w:rPr>
          <w:lang w:eastAsia="zh-CN"/>
        </w:rPr>
        <w:tab/>
        <w:t xml:space="preserve">E-UTRAN FDD-FDD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53907A8D" w14:textId="77777777" w:rsidR="00CB2808"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8.1.2.6.1</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sidRPr="005C42D5">
        <w:rPr>
          <w:vertAlign w:val="subscript"/>
        </w:rPr>
        <w:t xml:space="preserve">RSTD InterFreqFDD, </w:t>
      </w:r>
      <w:r>
        <w:rPr>
          <w:vertAlign w:val="subscript"/>
        </w:rPr>
        <w:t>EN-DC</w:t>
      </w:r>
      <w:r>
        <w:t xml:space="preserve"> is as specified in Table 8.17.15</w:t>
      </w:r>
      <w:r w:rsidRPr="00AD1543">
        <w:t>.1-1</w:t>
      </w:r>
      <w:r>
        <w:t>:</w:t>
      </w:r>
    </w:p>
    <w:p w14:paraId="68BA524E" w14:textId="77777777" w:rsidR="00CB2808" w:rsidRPr="00AD1543" w:rsidRDefault="00CB2808" w:rsidP="00CB2808">
      <w:pPr>
        <w:pStyle w:val="TH"/>
      </w:pPr>
      <w:r w:rsidRPr="00AD1543">
        <w:t xml:space="preserve">Table </w:t>
      </w:r>
      <w:r>
        <w:t>8.17.15</w:t>
      </w:r>
      <w:r w:rsidRPr="00AD1543">
        <w:t xml:space="preserve">.1-1: Number of PRS positioning occasions within </w:t>
      </w:r>
      <w:r>
        <w:t>T</w:t>
      </w:r>
      <w:r w:rsidRPr="005C42D5">
        <w:rPr>
          <w:vertAlign w:val="subscript"/>
        </w:rPr>
        <w:t xml:space="preserve">RSTD InterFreqFDD, </w:t>
      </w:r>
      <w:r>
        <w:rPr>
          <w:vertAlign w:val="subscript"/>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19132B1C" w14:textId="77777777" w:rsidTr="00CB2808">
        <w:trPr>
          <w:cantSplit/>
          <w:trHeight w:val="308"/>
          <w:jc w:val="center"/>
        </w:trPr>
        <w:tc>
          <w:tcPr>
            <w:tcW w:w="2693" w:type="dxa"/>
            <w:vMerge w:val="restart"/>
          </w:tcPr>
          <w:p w14:paraId="4EF4676E"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5C42D5">
              <w:rPr>
                <w:rFonts w:cs="Arial"/>
                <w:vertAlign w:val="subscript"/>
              </w:rPr>
              <w:t>PRS</w:t>
            </w:r>
          </w:p>
        </w:tc>
        <w:tc>
          <w:tcPr>
            <w:tcW w:w="5954" w:type="dxa"/>
            <w:gridSpan w:val="2"/>
          </w:tcPr>
          <w:p w14:paraId="1130D2C9"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0D49B857" w14:textId="77777777" w:rsidTr="00CB2808">
        <w:trPr>
          <w:cantSplit/>
          <w:trHeight w:val="307"/>
          <w:jc w:val="center"/>
        </w:trPr>
        <w:tc>
          <w:tcPr>
            <w:tcW w:w="2693" w:type="dxa"/>
            <w:vMerge/>
          </w:tcPr>
          <w:p w14:paraId="0F698C98" w14:textId="77777777" w:rsidR="00CB2808" w:rsidRPr="00AD1543" w:rsidRDefault="00CB2808" w:rsidP="00CB2808">
            <w:pPr>
              <w:pStyle w:val="TAH"/>
              <w:rPr>
                <w:rFonts w:cs="Arial"/>
              </w:rPr>
            </w:pPr>
          </w:p>
        </w:tc>
        <w:tc>
          <w:tcPr>
            <w:tcW w:w="2977" w:type="dxa"/>
          </w:tcPr>
          <w:p w14:paraId="5F435844"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359E199F"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2B04E2E0" w14:textId="77777777" w:rsidTr="00CB2808">
        <w:trPr>
          <w:cantSplit/>
          <w:trHeight w:val="354"/>
          <w:jc w:val="center"/>
        </w:trPr>
        <w:tc>
          <w:tcPr>
            <w:tcW w:w="2693" w:type="dxa"/>
            <w:vAlign w:val="center"/>
          </w:tcPr>
          <w:p w14:paraId="60319155" w14:textId="77777777" w:rsidR="00CB2808" w:rsidRPr="00AD1543" w:rsidRDefault="00CB2808" w:rsidP="00CB2808">
            <w:pPr>
              <w:pStyle w:val="TAC"/>
              <w:rPr>
                <w:rFonts w:cs="Arial"/>
              </w:rPr>
            </w:pPr>
            <w:r w:rsidRPr="00AD1543">
              <w:rPr>
                <w:rFonts w:cs="Arial"/>
              </w:rPr>
              <w:t>160 ms</w:t>
            </w:r>
          </w:p>
        </w:tc>
        <w:tc>
          <w:tcPr>
            <w:tcW w:w="2977" w:type="dxa"/>
            <w:vAlign w:val="center"/>
          </w:tcPr>
          <w:p w14:paraId="68A15EC4" w14:textId="77777777" w:rsidR="00CB2808" w:rsidRPr="00AD1543" w:rsidRDefault="00CB2808" w:rsidP="00CB2808">
            <w:pPr>
              <w:pStyle w:val="TAC"/>
              <w:rPr>
                <w:rFonts w:cs="Arial"/>
                <w:lang w:eastAsia="zh-CN"/>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11BD6CD5" w14:textId="77777777" w:rsidR="00CB2808" w:rsidRPr="00063963" w:rsidRDefault="00CB2808" w:rsidP="00CB2808">
            <w:pPr>
              <w:spacing w:after="0"/>
              <w:jc w:val="center"/>
              <w:rPr>
                <w:rFonts w:ascii="Arial" w:hAnsi="Arial" w:cs="Arial"/>
                <w:sz w:val="18"/>
                <w:lang w:eastAsia="zh-CN"/>
              </w:rPr>
            </w:pPr>
            <w:r w:rsidRPr="00063963">
              <w:rPr>
                <w:rFonts w:ascii="Arial" w:hAnsi="Arial" w:cs="Arial"/>
                <w:sz w:val="18"/>
                <w:lang w:eastAsia="zh-CN"/>
              </w:rPr>
              <w:t>32</w:t>
            </w:r>
            <w:r>
              <w:rPr>
                <w:rFonts w:cs="Arial"/>
                <w:lang w:eastAsia="zh-CN"/>
              </w:rPr>
              <w:t xml:space="preserve"> </w:t>
            </w:r>
            <w:r w:rsidRPr="00063963">
              <w:rPr>
                <w:rFonts w:ascii="Arial" w:hAnsi="Arial" w:cs="Arial"/>
                <w:sz w:val="18"/>
                <w:lang w:eastAsia="zh-CN"/>
              </w:rPr>
              <w:t>×</w:t>
            </w:r>
            <w:r>
              <w:rPr>
                <w:rFonts w:ascii="Arial" w:hAnsi="Arial" w:cs="Arial"/>
                <w:sz w:val="18"/>
                <w:lang w:eastAsia="zh-CN"/>
              </w:rPr>
              <w:t xml:space="preserve"> </w:t>
            </w:r>
            <w:r w:rsidRPr="005C42D5">
              <w:rPr>
                <w:rFonts w:ascii="Arial" w:hAnsi="Arial" w:cs="Arial"/>
                <w:sz w:val="18"/>
                <w:lang w:eastAsia="zh-CN"/>
              </w:rPr>
              <w:t>CSSF</w:t>
            </w:r>
            <w:r w:rsidRPr="00063963">
              <w:rPr>
                <w:rFonts w:ascii="Arial" w:hAnsi="Arial" w:cs="Arial"/>
                <w:sz w:val="18"/>
                <w:vertAlign w:val="subscript"/>
                <w:lang w:eastAsia="zh-CN"/>
              </w:rPr>
              <w:t>interFreq</w:t>
            </w:r>
          </w:p>
        </w:tc>
      </w:tr>
      <w:tr w:rsidR="00CB2808" w:rsidRPr="00AD1543" w14:paraId="49731CF9" w14:textId="77777777" w:rsidTr="00CB2808">
        <w:trPr>
          <w:cantSplit/>
          <w:jc w:val="center"/>
        </w:trPr>
        <w:tc>
          <w:tcPr>
            <w:tcW w:w="2693" w:type="dxa"/>
            <w:vAlign w:val="center"/>
          </w:tcPr>
          <w:p w14:paraId="75806764" w14:textId="77777777" w:rsidR="00CB2808" w:rsidRPr="00AD1543" w:rsidRDefault="00CB2808" w:rsidP="00CB2808">
            <w:pPr>
              <w:pStyle w:val="TAC"/>
              <w:rPr>
                <w:rFonts w:cs="Arial"/>
              </w:rPr>
            </w:pPr>
            <w:r w:rsidRPr="00AD1543">
              <w:rPr>
                <w:rFonts w:cs="Arial"/>
              </w:rPr>
              <w:t>&gt;160 ms</w:t>
            </w:r>
          </w:p>
        </w:tc>
        <w:tc>
          <w:tcPr>
            <w:tcW w:w="2977" w:type="dxa"/>
            <w:vAlign w:val="center"/>
          </w:tcPr>
          <w:p w14:paraId="5A0B541F" w14:textId="77777777" w:rsidR="00CB2808" w:rsidRPr="00AD1543" w:rsidRDefault="00CB2808" w:rsidP="00CB2808">
            <w:pPr>
              <w:pStyle w:val="TAC"/>
              <w:rPr>
                <w:rFonts w:cs="Arial"/>
                <w:lang w:eastAsia="zh-CN"/>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D26FB5">
              <w:rPr>
                <w:rFonts w:cs="Arial"/>
                <w:vertAlign w:val="subscript"/>
                <w:lang w:eastAsia="zh-CN"/>
              </w:rPr>
              <w:t>interFreq</w:t>
            </w:r>
          </w:p>
        </w:tc>
        <w:tc>
          <w:tcPr>
            <w:tcW w:w="2977" w:type="dxa"/>
            <w:vAlign w:val="center"/>
          </w:tcPr>
          <w:p w14:paraId="7FA71F92" w14:textId="77777777" w:rsidR="00CB2808" w:rsidRPr="00063963" w:rsidRDefault="00CB2808" w:rsidP="00CB2808">
            <w:pPr>
              <w:spacing w:after="0"/>
              <w:jc w:val="center"/>
              <w:rPr>
                <w:rFonts w:ascii="Arial" w:hAnsi="Arial" w:cs="Arial"/>
                <w:sz w:val="18"/>
                <w:lang w:eastAsia="zh-CN"/>
              </w:rPr>
            </w:pPr>
            <w:r w:rsidRPr="00063963">
              <w:rPr>
                <w:rFonts w:ascii="Arial" w:hAnsi="Arial" w:cs="Arial"/>
                <w:sz w:val="18"/>
                <w:lang w:eastAsia="zh-CN"/>
              </w:rPr>
              <w:t>16</w:t>
            </w:r>
            <w:r>
              <w:rPr>
                <w:rFonts w:cs="Arial"/>
                <w:lang w:eastAsia="zh-CN"/>
              </w:rPr>
              <w:t xml:space="preserve"> </w:t>
            </w:r>
            <w:r w:rsidRPr="00063963">
              <w:rPr>
                <w:rFonts w:ascii="Arial" w:hAnsi="Arial" w:cs="Arial"/>
                <w:sz w:val="18"/>
                <w:lang w:eastAsia="zh-CN"/>
              </w:rPr>
              <w:t>×</w:t>
            </w:r>
            <w:r>
              <w:rPr>
                <w:rFonts w:ascii="Arial" w:hAnsi="Arial" w:cs="Arial"/>
                <w:sz w:val="18"/>
                <w:lang w:eastAsia="zh-CN"/>
              </w:rPr>
              <w:t xml:space="preserve"> </w:t>
            </w:r>
            <w:r w:rsidRPr="005C42D5">
              <w:rPr>
                <w:rFonts w:ascii="Arial" w:hAnsi="Arial" w:cs="Arial"/>
                <w:sz w:val="18"/>
                <w:lang w:eastAsia="zh-CN"/>
              </w:rPr>
              <w:t>CSSF</w:t>
            </w:r>
            <w:r w:rsidRPr="00063963">
              <w:rPr>
                <w:rFonts w:ascii="Arial" w:hAnsi="Arial" w:cs="Arial"/>
                <w:sz w:val="18"/>
                <w:vertAlign w:val="subscript"/>
                <w:lang w:eastAsia="zh-CN"/>
              </w:rPr>
              <w:t>interFreq</w:t>
            </w:r>
          </w:p>
        </w:tc>
      </w:tr>
      <w:tr w:rsidR="00CB2808" w:rsidRPr="00AD1543" w14:paraId="1D79D0ED" w14:textId="77777777" w:rsidTr="00CB2808">
        <w:trPr>
          <w:cantSplit/>
          <w:jc w:val="center"/>
        </w:trPr>
        <w:tc>
          <w:tcPr>
            <w:tcW w:w="8647" w:type="dxa"/>
            <w:gridSpan w:val="3"/>
            <w:vAlign w:val="center"/>
          </w:tcPr>
          <w:p w14:paraId="602B5CE3" w14:textId="77777777" w:rsidR="00CB2808" w:rsidRPr="00AD1543" w:rsidRDefault="00CB2808" w:rsidP="00CB2808">
            <w:pPr>
              <w:pStyle w:val="TAN"/>
            </w:pPr>
            <w:r w:rsidRPr="00AD1543">
              <w:t>N</w:t>
            </w:r>
            <w:r>
              <w:t>OTE</w:t>
            </w:r>
            <w:r w:rsidRPr="00AD1543">
              <w:t xml:space="preserve"> 1:</w:t>
            </w:r>
            <w:r w:rsidRPr="00F02C2E">
              <w:rPr>
                <w:lang w:eastAsia="zh-CN"/>
              </w:rPr>
              <w:tab/>
            </w:r>
            <w:r w:rsidRPr="00AD1543">
              <w:t>When inter-frequency RSTD measurements are performed over the reference cell and neighbour cells, which belong to the FDD inter-frequency carrier frequency f2.</w:t>
            </w:r>
          </w:p>
          <w:p w14:paraId="7A9767E6" w14:textId="77777777" w:rsidR="00CB2808" w:rsidRPr="00AD1543" w:rsidRDefault="00CB2808" w:rsidP="00CB2808">
            <w:pPr>
              <w:pStyle w:val="TAN"/>
            </w:pPr>
            <w:r w:rsidRPr="00AD1543">
              <w:t>N</w:t>
            </w:r>
            <w:r>
              <w:t>OTE</w:t>
            </w:r>
            <w:r w:rsidRPr="00AD1543">
              <w:t xml:space="preserve"> 2:</w:t>
            </w:r>
            <w:r w:rsidRPr="00F02C2E">
              <w:rPr>
                <w:lang w:eastAsia="zh-CN"/>
              </w:rPr>
              <w:tab/>
            </w:r>
            <w:r w:rsidRPr="00AD1543">
              <w:t>When inter-frequency RSTD measurements are performed over the reference cell and the neighbour cells, which belong to the serving FDD carrier frequency f1 and the FDD inter-frequency carrier frequency f2 respectively.</w:t>
            </w:r>
          </w:p>
        </w:tc>
      </w:tr>
    </w:tbl>
    <w:p w14:paraId="6550DD00" w14:textId="77777777" w:rsidR="00CB2808" w:rsidRDefault="00CB2808" w:rsidP="00CB2808"/>
    <w:p w14:paraId="6A3B3F16" w14:textId="77777777" w:rsidR="00CB2808" w:rsidRPr="00194B4B" w:rsidRDefault="00CB2808" w:rsidP="00CB2808">
      <w:pPr>
        <w:pStyle w:val="B10"/>
        <w:rPr>
          <w:lang w:eastAsia="zh-CN"/>
        </w:rPr>
      </w:pPr>
      <w:r w:rsidRPr="00194B4B">
        <w:rPr>
          <w:lang w:eastAsia="zh-CN"/>
        </w:rPr>
        <w:t>Where:</w:t>
      </w:r>
    </w:p>
    <w:p w14:paraId="7DF01305" w14:textId="77777777" w:rsidR="00CB2808" w:rsidRDefault="00CB2808" w:rsidP="00CB2808">
      <w:pPr>
        <w:pStyle w:val="B10"/>
        <w:rPr>
          <w:lang w:eastAsia="zh-CN"/>
        </w:rPr>
      </w:pPr>
      <w:r>
        <w:rPr>
          <w:i/>
        </w:rPr>
        <w:tab/>
      </w:r>
      <w:r w:rsidRPr="00372EE6">
        <w:rPr>
          <w:i/>
        </w:rPr>
        <w:t>M</w:t>
      </w:r>
      <w:r>
        <w:t xml:space="preserve"> </w:t>
      </w:r>
      <w:r w:rsidRPr="00AD1543">
        <w:t xml:space="preserve">is the number of PRS positioning occasions as defined in Table </w:t>
      </w:r>
      <w:r w:rsidRPr="008F6087">
        <w:t>8.17.15.1-1</w:t>
      </w:r>
      <w:r>
        <w:t>, where</w:t>
      </w:r>
      <w:r w:rsidRPr="00AD1543">
        <w:t xml:space="preserve"> a PRS positioning o</w:t>
      </w:r>
      <w:r>
        <w:t>ccasion is as defined in claus</w:t>
      </w:r>
      <w:r w:rsidRPr="008F6087">
        <w:t xml:space="preserve">e </w:t>
      </w:r>
      <w:r w:rsidRPr="008F6087">
        <w:rPr>
          <w:lang w:eastAsia="zh-CN"/>
        </w:rPr>
        <w:t>8</w:t>
      </w:r>
      <w:r w:rsidRPr="008F6087">
        <w:t>.</w:t>
      </w:r>
      <w:r w:rsidRPr="008F6087">
        <w:rPr>
          <w:lang w:eastAsia="zh-CN"/>
        </w:rPr>
        <w:t>1</w:t>
      </w:r>
      <w:r w:rsidRPr="008F6087">
        <w:t>.2</w:t>
      </w:r>
      <w:r w:rsidRPr="008F6087">
        <w:rPr>
          <w:lang w:eastAsia="zh-CN"/>
        </w:rPr>
        <w:t>.5.1,</w:t>
      </w:r>
    </w:p>
    <w:p w14:paraId="7E169375" w14:textId="77777777" w:rsidR="00CB2808" w:rsidRPr="00F02C2E"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p>
    <w:p w14:paraId="4323FE64" w14:textId="77777777" w:rsidR="00CB2808" w:rsidRPr="00F02C2E" w:rsidRDefault="00CB2808" w:rsidP="00CB2808">
      <w:pPr>
        <w:pStyle w:val="5"/>
      </w:pPr>
      <w:r w:rsidRPr="00F02C2E">
        <w:t>8.17.15.1.1</w:t>
      </w:r>
      <w:r w:rsidRPr="00F02C2E">
        <w:rPr>
          <w:lang w:eastAsia="zh-CN"/>
        </w:rPr>
        <w:tab/>
      </w:r>
      <w:r w:rsidRPr="00F02C2E">
        <w:t>RSTD Measurement Reporting Delay</w:t>
      </w:r>
    </w:p>
    <w:p w14:paraId="56E32B27" w14:textId="77777777" w:rsidR="00CB2808" w:rsidRDefault="00CB2808" w:rsidP="00CB2808">
      <w:pPr>
        <w:rPr>
          <w:rFonts w:cs="v4.2.0"/>
        </w:rPr>
      </w:pPr>
      <w:r>
        <w:rPr>
          <w:rFonts w:cs="v4.2.0"/>
        </w:rPr>
        <w:t>The requirements in clause 8.1.2.6.1.1 shall apply.</w:t>
      </w:r>
    </w:p>
    <w:p w14:paraId="63FB556D" w14:textId="77777777" w:rsidR="00CB2808" w:rsidRPr="00AD1543" w:rsidRDefault="00CB2808" w:rsidP="00CB2808">
      <w:pPr>
        <w:pStyle w:val="40"/>
      </w:pPr>
      <w:r>
        <w:rPr>
          <w:lang w:eastAsia="zh-CN"/>
        </w:rPr>
        <w:lastRenderedPageBreak/>
        <w:t>8.17.15</w:t>
      </w:r>
      <w:r w:rsidRPr="00AD1543">
        <w:rPr>
          <w:lang w:eastAsia="zh-CN"/>
        </w:rPr>
        <w:t>.2</w:t>
      </w:r>
      <w:r w:rsidRPr="00AD1543">
        <w:rPr>
          <w:lang w:eastAsia="zh-CN"/>
        </w:rPr>
        <w:tab/>
        <w:t xml:space="preserve">E-UTRAN TDD-FDD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3C0923C5" w14:textId="77777777" w:rsidR="00CB2808" w:rsidRPr="00073909"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8.1.2.6.2</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Pr>
          <w:vertAlign w:val="subscript"/>
        </w:rPr>
        <w:t>RSTD InterFreqT</w:t>
      </w:r>
      <w:r w:rsidRPr="005C42D5">
        <w:rPr>
          <w:vertAlign w:val="subscript"/>
        </w:rPr>
        <w:t>DD</w:t>
      </w:r>
      <w:r>
        <w:rPr>
          <w:vertAlign w:val="subscript"/>
        </w:rPr>
        <w:t>FDD</w:t>
      </w:r>
      <w:r w:rsidRPr="005C42D5">
        <w:rPr>
          <w:vertAlign w:val="subscript"/>
        </w:rPr>
        <w:t xml:space="preserve">, </w:t>
      </w:r>
      <w:r>
        <w:rPr>
          <w:vertAlign w:val="subscript"/>
        </w:rPr>
        <w:t>EN-DC</w:t>
      </w:r>
      <w:r>
        <w:t xml:space="preserve"> is as specified in Table 8.17.15.2</w:t>
      </w:r>
      <w:r w:rsidRPr="00AD1543">
        <w:t>-1</w:t>
      </w:r>
      <w:r>
        <w:t>:</w:t>
      </w:r>
    </w:p>
    <w:p w14:paraId="45AE08FE" w14:textId="77777777" w:rsidR="00CB2808" w:rsidRPr="00AD1543" w:rsidRDefault="00CB2808" w:rsidP="00CB2808">
      <w:pPr>
        <w:pStyle w:val="TH"/>
      </w:pPr>
      <w:r w:rsidRPr="00AD1543">
        <w:t xml:space="preserve">Table </w:t>
      </w:r>
      <w:r>
        <w:t>8.17.15</w:t>
      </w:r>
      <w:r w:rsidRPr="00AD1543">
        <w:t xml:space="preserve">.2-1: Number of PRS positioning occasions within </w:t>
      </w:r>
      <w:r>
        <w:t>T</w:t>
      </w:r>
      <w:r w:rsidRPr="005E29EA">
        <w:rPr>
          <w:vertAlign w:val="subscript"/>
        </w:rPr>
        <w:t xml:space="preserve">RSTD </w:t>
      </w:r>
      <w:r>
        <w:rPr>
          <w:vertAlign w:val="subscript"/>
        </w:rPr>
        <w:t xml:space="preserve">InterFreqTDDFDD, </w:t>
      </w:r>
      <w:r w:rsidRPr="005E29EA">
        <w:rPr>
          <w:vertAlign w:val="subscript"/>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3D70D756" w14:textId="77777777" w:rsidTr="00CB2808">
        <w:trPr>
          <w:cantSplit/>
          <w:trHeight w:val="308"/>
          <w:jc w:val="center"/>
        </w:trPr>
        <w:tc>
          <w:tcPr>
            <w:tcW w:w="2693" w:type="dxa"/>
            <w:vMerge w:val="restart"/>
          </w:tcPr>
          <w:p w14:paraId="409BDC9A"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5E29EA">
              <w:rPr>
                <w:rFonts w:cs="Arial"/>
                <w:vertAlign w:val="subscript"/>
              </w:rPr>
              <w:t>PRS</w:t>
            </w:r>
          </w:p>
        </w:tc>
        <w:tc>
          <w:tcPr>
            <w:tcW w:w="5954" w:type="dxa"/>
            <w:gridSpan w:val="2"/>
          </w:tcPr>
          <w:p w14:paraId="366AE21A"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2A2C32B4" w14:textId="77777777" w:rsidTr="00CB2808">
        <w:trPr>
          <w:cantSplit/>
          <w:trHeight w:val="307"/>
          <w:jc w:val="center"/>
        </w:trPr>
        <w:tc>
          <w:tcPr>
            <w:tcW w:w="2693" w:type="dxa"/>
            <w:vMerge/>
          </w:tcPr>
          <w:p w14:paraId="2D01DA8E" w14:textId="77777777" w:rsidR="00CB2808" w:rsidRPr="00AD1543" w:rsidRDefault="00CB2808" w:rsidP="00CB2808">
            <w:pPr>
              <w:pStyle w:val="TAH"/>
              <w:rPr>
                <w:rFonts w:cs="Arial"/>
              </w:rPr>
            </w:pPr>
          </w:p>
        </w:tc>
        <w:tc>
          <w:tcPr>
            <w:tcW w:w="2977" w:type="dxa"/>
          </w:tcPr>
          <w:p w14:paraId="3B2A4B09"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608D5CC1"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314D8C8A" w14:textId="77777777" w:rsidTr="00CB2808">
        <w:trPr>
          <w:cantSplit/>
          <w:jc w:val="center"/>
        </w:trPr>
        <w:tc>
          <w:tcPr>
            <w:tcW w:w="2693" w:type="dxa"/>
            <w:vAlign w:val="center"/>
          </w:tcPr>
          <w:p w14:paraId="7CA1EE04" w14:textId="77777777" w:rsidR="00CB2808" w:rsidRPr="00AD1543" w:rsidRDefault="00CB2808" w:rsidP="00CB2808">
            <w:pPr>
              <w:pStyle w:val="TAC"/>
              <w:rPr>
                <w:rFonts w:cs="Arial"/>
              </w:rPr>
            </w:pPr>
            <w:r w:rsidRPr="00AD1543">
              <w:rPr>
                <w:rFonts w:cs="Arial"/>
              </w:rPr>
              <w:t>160 ms</w:t>
            </w:r>
          </w:p>
        </w:tc>
        <w:tc>
          <w:tcPr>
            <w:tcW w:w="2977" w:type="dxa"/>
            <w:vAlign w:val="center"/>
          </w:tcPr>
          <w:p w14:paraId="6B350C5B" w14:textId="77777777" w:rsidR="00CB2808" w:rsidRPr="00AD1543" w:rsidRDefault="00CB2808" w:rsidP="00CB2808">
            <w:pPr>
              <w:pStyle w:val="TAC"/>
              <w:rPr>
                <w:rFonts w:cs="Arial"/>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6D27F777" w14:textId="77777777" w:rsidR="00CB2808" w:rsidRPr="00AD1543" w:rsidRDefault="00CB2808" w:rsidP="00CB2808">
            <w:pPr>
              <w:pStyle w:val="TAC"/>
              <w:rPr>
                <w:rFonts w:cs="Arial"/>
              </w:rPr>
            </w:pPr>
            <w:r w:rsidRPr="00AD1543">
              <w:rPr>
                <w:rFonts w:cs="Arial"/>
              </w:rPr>
              <w:t>32</w:t>
            </w:r>
            <w:r>
              <w:rPr>
                <w:rFonts w:cs="Arial"/>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6DC47355" w14:textId="77777777" w:rsidTr="00CB2808">
        <w:trPr>
          <w:cantSplit/>
          <w:jc w:val="center"/>
        </w:trPr>
        <w:tc>
          <w:tcPr>
            <w:tcW w:w="2693" w:type="dxa"/>
            <w:vAlign w:val="center"/>
          </w:tcPr>
          <w:p w14:paraId="07154ACD" w14:textId="77777777" w:rsidR="00CB2808" w:rsidRPr="00AD1543" w:rsidRDefault="00CB2808" w:rsidP="00CB2808">
            <w:pPr>
              <w:pStyle w:val="TAC"/>
              <w:rPr>
                <w:rFonts w:cs="Arial"/>
              </w:rPr>
            </w:pPr>
            <w:r w:rsidRPr="00AD1543">
              <w:rPr>
                <w:rFonts w:cs="Arial"/>
              </w:rPr>
              <w:t>&gt;160 ms</w:t>
            </w:r>
          </w:p>
        </w:tc>
        <w:tc>
          <w:tcPr>
            <w:tcW w:w="2977" w:type="dxa"/>
            <w:vAlign w:val="center"/>
          </w:tcPr>
          <w:p w14:paraId="56E34495" w14:textId="77777777" w:rsidR="00CB2808" w:rsidRPr="00AD1543" w:rsidRDefault="00CB2808" w:rsidP="00CB2808">
            <w:pPr>
              <w:pStyle w:val="TAC"/>
              <w:rPr>
                <w:rFonts w:cs="Arial"/>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67CAE51D" w14:textId="77777777" w:rsidR="00CB2808" w:rsidRPr="00AD1543" w:rsidRDefault="00CB2808" w:rsidP="00CB2808">
            <w:pPr>
              <w:pStyle w:val="TAC"/>
              <w:rPr>
                <w:rFonts w:cs="Arial"/>
              </w:rPr>
            </w:pPr>
            <w:r w:rsidRPr="00AD1543">
              <w:rPr>
                <w:rFonts w:cs="Arial"/>
              </w:rPr>
              <w:t>16</w:t>
            </w:r>
            <w:r>
              <w:rPr>
                <w:rFonts w:cs="Arial"/>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0F47C78A" w14:textId="77777777" w:rsidTr="00CB2808">
        <w:trPr>
          <w:cantSplit/>
          <w:jc w:val="center"/>
        </w:trPr>
        <w:tc>
          <w:tcPr>
            <w:tcW w:w="8647" w:type="dxa"/>
            <w:gridSpan w:val="3"/>
            <w:vAlign w:val="center"/>
          </w:tcPr>
          <w:p w14:paraId="24897001" w14:textId="77777777" w:rsidR="00CB2808" w:rsidRPr="00AD1543" w:rsidRDefault="00CB2808" w:rsidP="00CB2808">
            <w:pPr>
              <w:pStyle w:val="TAN"/>
              <w:rPr>
                <w:rFonts w:cs="Arial"/>
              </w:rPr>
            </w:pPr>
            <w:r w:rsidRPr="00AD1543">
              <w:rPr>
                <w:rFonts w:cs="Arial"/>
              </w:rPr>
              <w:t>NOTE 1:</w:t>
            </w:r>
            <w:r w:rsidRPr="00AD1543">
              <w:rPr>
                <w:rFonts w:cs="Arial"/>
              </w:rPr>
              <w:tab/>
              <w:t>When inter-frequency RSTD measurements are performed over the reference cell and neighbour cells, which belong to the FDD inter-frequency carrier frequency f2.</w:t>
            </w:r>
          </w:p>
          <w:p w14:paraId="479A8E09" w14:textId="77777777" w:rsidR="00CB2808" w:rsidRPr="00AD1543" w:rsidRDefault="00CB2808" w:rsidP="00CB2808">
            <w:pPr>
              <w:pStyle w:val="TAN"/>
              <w:rPr>
                <w:rFonts w:cs="Arial"/>
              </w:rPr>
            </w:pPr>
            <w:r w:rsidRPr="00AD1543">
              <w:rPr>
                <w:rFonts w:cs="Arial"/>
              </w:rPr>
              <w:t>NOTE 2:</w:t>
            </w:r>
            <w:r w:rsidRPr="00AD1543">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4FBEAB8F" w14:textId="77777777" w:rsidR="00CB2808" w:rsidRDefault="00CB2808" w:rsidP="00CB2808"/>
    <w:p w14:paraId="60C87027" w14:textId="77777777" w:rsidR="00CB2808" w:rsidRPr="00105741" w:rsidRDefault="00CB2808" w:rsidP="00CB2808">
      <w:pPr>
        <w:pStyle w:val="B10"/>
        <w:rPr>
          <w:lang w:eastAsia="zh-CN"/>
        </w:rPr>
      </w:pPr>
      <w:r w:rsidRPr="00073909">
        <w:rPr>
          <w:lang w:eastAsia="zh-CN"/>
        </w:rPr>
        <w:t>W</w:t>
      </w:r>
      <w:r w:rsidRPr="00105741">
        <w:rPr>
          <w:lang w:eastAsia="zh-CN"/>
        </w:rPr>
        <w:t>here</w:t>
      </w:r>
      <w:r>
        <w:rPr>
          <w:lang w:eastAsia="zh-CN"/>
        </w:rPr>
        <w:t>:</w:t>
      </w:r>
    </w:p>
    <w:p w14:paraId="048374E5" w14:textId="77777777" w:rsidR="00CB2808" w:rsidRDefault="00CB2808" w:rsidP="00CB2808">
      <w:pPr>
        <w:pStyle w:val="B10"/>
        <w:rPr>
          <w:lang w:eastAsia="zh-CN"/>
        </w:rPr>
      </w:pPr>
      <w:r>
        <w:rPr>
          <w:i/>
        </w:rPr>
        <w:tab/>
      </w:r>
      <w:r w:rsidRPr="005E29EA">
        <w:rPr>
          <w:i/>
        </w:rPr>
        <w:t>M</w:t>
      </w:r>
      <w:r>
        <w:t xml:space="preserve"> </w:t>
      </w:r>
      <w:r w:rsidRPr="00AD1543">
        <w:t xml:space="preserve">is the number of PRS positioning occasions as defined in Table </w:t>
      </w:r>
      <w:r>
        <w:t>8.17.15.2-1, where</w:t>
      </w:r>
      <w:r w:rsidRPr="00AD1543">
        <w:t xml:space="preserve"> a PRS positioning occasion is as defined in clause </w:t>
      </w:r>
      <w:r w:rsidRPr="00AD1543">
        <w:rPr>
          <w:lang w:eastAsia="zh-CN"/>
        </w:rPr>
        <w:t>8</w:t>
      </w:r>
      <w:r w:rsidRPr="00AD1543">
        <w:t>.</w:t>
      </w:r>
      <w:r w:rsidRPr="00AD1543">
        <w:rPr>
          <w:lang w:eastAsia="zh-CN"/>
        </w:rPr>
        <w:t>1</w:t>
      </w:r>
      <w:r w:rsidRPr="00AD1543">
        <w:t>.2</w:t>
      </w:r>
      <w:r w:rsidRPr="00AD1543">
        <w:rPr>
          <w:lang w:eastAsia="zh-CN"/>
        </w:rPr>
        <w:t>.5.1,</w:t>
      </w:r>
    </w:p>
    <w:p w14:paraId="422817CF" w14:textId="77777777" w:rsidR="00CB2808" w:rsidRPr="00073909"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p>
    <w:p w14:paraId="172636E5" w14:textId="77777777" w:rsidR="00CB2808" w:rsidRPr="00AD1543" w:rsidRDefault="00CB2808" w:rsidP="00CB2808">
      <w:pPr>
        <w:pStyle w:val="5"/>
      </w:pPr>
      <w:r>
        <w:t>8.17.15</w:t>
      </w:r>
      <w:r w:rsidRPr="00AD1543">
        <w:t>.2.1</w:t>
      </w:r>
      <w:r w:rsidRPr="00AD1543">
        <w:rPr>
          <w:lang w:eastAsia="zh-CN"/>
        </w:rPr>
        <w:tab/>
      </w:r>
      <w:r w:rsidRPr="00AD1543">
        <w:t>RSTD Measurement Reporting Delay</w:t>
      </w:r>
    </w:p>
    <w:p w14:paraId="3014A8BD" w14:textId="77777777" w:rsidR="00CB2808" w:rsidRPr="00AD1543" w:rsidRDefault="00CB2808" w:rsidP="00CB2808">
      <w:r>
        <w:rPr>
          <w:rFonts w:cs="v4.2.0"/>
        </w:rPr>
        <w:t>The requirements in clause 8.17.15.1.1</w:t>
      </w:r>
      <w:r w:rsidRPr="00B910B8">
        <w:rPr>
          <w:rFonts w:cs="v4.2.0"/>
        </w:rPr>
        <w:t xml:space="preserve"> also apply for this section</w:t>
      </w:r>
      <w:r w:rsidRPr="00AD1543">
        <w:rPr>
          <w:rFonts w:cs="v4.2.0"/>
        </w:rPr>
        <w:t>.</w:t>
      </w:r>
    </w:p>
    <w:p w14:paraId="239A2152" w14:textId="77777777" w:rsidR="00CB2808" w:rsidRPr="00AD1543" w:rsidRDefault="00CB2808" w:rsidP="00CB2808">
      <w:pPr>
        <w:pStyle w:val="40"/>
      </w:pPr>
      <w:r>
        <w:rPr>
          <w:lang w:eastAsia="zh-CN"/>
        </w:rPr>
        <w:t>8.17.15</w:t>
      </w:r>
      <w:r w:rsidRPr="00AD1543">
        <w:rPr>
          <w:lang w:eastAsia="zh-CN"/>
        </w:rPr>
        <w:t>.3</w:t>
      </w:r>
      <w:r w:rsidRPr="00AD1543">
        <w:rPr>
          <w:lang w:eastAsia="zh-CN"/>
        </w:rPr>
        <w:tab/>
        <w:t xml:space="preserve">E-UTRAN TDD-TDD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6AFD0547" w14:textId="77777777" w:rsidR="00CB2808"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8.1.2.6.3</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Pr>
          <w:vertAlign w:val="subscript"/>
        </w:rPr>
        <w:t>RSTD InterFreqT</w:t>
      </w:r>
      <w:r w:rsidRPr="005C42D5">
        <w:rPr>
          <w:vertAlign w:val="subscript"/>
        </w:rPr>
        <w:t xml:space="preserve">DD, </w:t>
      </w:r>
      <w:r>
        <w:rPr>
          <w:vertAlign w:val="subscript"/>
        </w:rPr>
        <w:t>EN-DC</w:t>
      </w:r>
      <w:r>
        <w:t xml:space="preserve"> is as specified in Table 8.17.15.3</w:t>
      </w:r>
      <w:r w:rsidRPr="00AD1543">
        <w:t>-1</w:t>
      </w:r>
      <w:r>
        <w:t>:</w:t>
      </w:r>
    </w:p>
    <w:p w14:paraId="07C0615E" w14:textId="77777777" w:rsidR="00CB2808" w:rsidRPr="00AD1543" w:rsidRDefault="00CB2808" w:rsidP="00CB2808">
      <w:pPr>
        <w:pStyle w:val="TH"/>
      </w:pPr>
      <w:r w:rsidRPr="00AD1543">
        <w:t xml:space="preserve">Table </w:t>
      </w:r>
      <w:r>
        <w:t>8.17.15</w:t>
      </w:r>
      <w:r w:rsidRPr="00AD1543">
        <w:t xml:space="preserve">.3-1: Number of PRS positioning occasions within </w:t>
      </w:r>
      <w:r>
        <w:t>T</w:t>
      </w:r>
      <w:r w:rsidRPr="007D632A">
        <w:rPr>
          <w:vertAlign w:val="subscript"/>
        </w:rPr>
        <w:t>RSTD InterFreqTDD, EN-DC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48B01159" w14:textId="77777777" w:rsidTr="00CB2808">
        <w:trPr>
          <w:cantSplit/>
          <w:trHeight w:val="308"/>
        </w:trPr>
        <w:tc>
          <w:tcPr>
            <w:tcW w:w="2693" w:type="dxa"/>
            <w:vMerge w:val="restart"/>
          </w:tcPr>
          <w:p w14:paraId="7A640E43"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D011CB">
              <w:rPr>
                <w:rFonts w:cs="Arial"/>
                <w:vertAlign w:val="subscript"/>
              </w:rPr>
              <w:t>PRS</w:t>
            </w:r>
          </w:p>
        </w:tc>
        <w:tc>
          <w:tcPr>
            <w:tcW w:w="5954" w:type="dxa"/>
            <w:gridSpan w:val="2"/>
          </w:tcPr>
          <w:p w14:paraId="6B842C9A"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63AA8DD3" w14:textId="77777777" w:rsidTr="00CB2808">
        <w:trPr>
          <w:cantSplit/>
          <w:trHeight w:val="307"/>
        </w:trPr>
        <w:tc>
          <w:tcPr>
            <w:tcW w:w="2693" w:type="dxa"/>
            <w:vMerge/>
          </w:tcPr>
          <w:p w14:paraId="2596517C" w14:textId="77777777" w:rsidR="00CB2808" w:rsidRPr="00AD1543" w:rsidRDefault="00CB2808" w:rsidP="00CB2808">
            <w:pPr>
              <w:pStyle w:val="TAH"/>
              <w:rPr>
                <w:rFonts w:cs="Arial"/>
              </w:rPr>
            </w:pPr>
          </w:p>
        </w:tc>
        <w:tc>
          <w:tcPr>
            <w:tcW w:w="2977" w:type="dxa"/>
          </w:tcPr>
          <w:p w14:paraId="12C0C6D6"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0898A97B"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3A790616" w14:textId="77777777" w:rsidTr="00CB2808">
        <w:trPr>
          <w:cantSplit/>
        </w:trPr>
        <w:tc>
          <w:tcPr>
            <w:tcW w:w="2693" w:type="dxa"/>
            <w:vAlign w:val="center"/>
          </w:tcPr>
          <w:p w14:paraId="210FD60F" w14:textId="77777777" w:rsidR="00CB2808" w:rsidRPr="00AD1543" w:rsidRDefault="00CB2808" w:rsidP="00CB2808">
            <w:pPr>
              <w:pStyle w:val="TAC"/>
              <w:rPr>
                <w:rFonts w:cs="Arial"/>
              </w:rPr>
            </w:pPr>
            <w:r w:rsidRPr="00AD1543">
              <w:rPr>
                <w:rFonts w:cs="Arial"/>
              </w:rPr>
              <w:t>160 ms</w:t>
            </w:r>
          </w:p>
        </w:tc>
        <w:tc>
          <w:tcPr>
            <w:tcW w:w="2977" w:type="dxa"/>
            <w:vAlign w:val="center"/>
          </w:tcPr>
          <w:p w14:paraId="7793C155" w14:textId="77777777" w:rsidR="00CB2808" w:rsidRPr="00AD1543" w:rsidRDefault="00CB2808" w:rsidP="00CB2808">
            <w:pPr>
              <w:pStyle w:val="TAC"/>
              <w:rPr>
                <w:rFonts w:cs="Arial"/>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7A6CC972" w14:textId="77777777" w:rsidR="00CB2808" w:rsidRPr="00AD1543" w:rsidRDefault="00CB2808" w:rsidP="00CB2808">
            <w:pPr>
              <w:pStyle w:val="TAC"/>
            </w:pPr>
            <w:r w:rsidRPr="00D011CB">
              <w:rPr>
                <w:rFonts w:cs="Arial"/>
                <w:lang w:eastAsia="zh-CN"/>
              </w:rPr>
              <w:t>32</w:t>
            </w:r>
            <w:r>
              <w:rPr>
                <w:rFonts w:cs="Arial"/>
                <w:lang w:eastAsia="zh-CN"/>
              </w:rPr>
              <w:t xml:space="preserve"> </w:t>
            </w:r>
            <w:r w:rsidRPr="00C0357E">
              <w:rPr>
                <w:rFonts w:cs="Arial"/>
                <w:lang w:eastAsia="zh-CN"/>
              </w:rPr>
              <w:t>×</w:t>
            </w:r>
            <w:r>
              <w:rPr>
                <w:rFonts w:cs="Arial"/>
                <w:lang w:eastAsia="zh-CN"/>
              </w:rPr>
              <w:t xml:space="preserve"> CSSF</w:t>
            </w:r>
            <w:r w:rsidRPr="007D632A">
              <w:rPr>
                <w:rFonts w:cs="Arial"/>
                <w:vertAlign w:val="subscript"/>
                <w:lang w:eastAsia="zh-CN"/>
              </w:rPr>
              <w:t>interFreq</w:t>
            </w:r>
          </w:p>
        </w:tc>
      </w:tr>
      <w:tr w:rsidR="00CB2808" w:rsidRPr="00AD1543" w14:paraId="74CE68C9" w14:textId="77777777" w:rsidTr="00CB2808">
        <w:trPr>
          <w:cantSplit/>
        </w:trPr>
        <w:tc>
          <w:tcPr>
            <w:tcW w:w="2693" w:type="dxa"/>
            <w:vAlign w:val="center"/>
          </w:tcPr>
          <w:p w14:paraId="4FEB5494" w14:textId="77777777" w:rsidR="00CB2808" w:rsidRPr="00AD1543" w:rsidRDefault="00CB2808" w:rsidP="00CB2808">
            <w:pPr>
              <w:pStyle w:val="TAC"/>
              <w:rPr>
                <w:rFonts w:cs="Arial"/>
              </w:rPr>
            </w:pPr>
            <w:r w:rsidRPr="00AD1543">
              <w:rPr>
                <w:rFonts w:cs="Arial"/>
              </w:rPr>
              <w:t>&gt;160 ms</w:t>
            </w:r>
          </w:p>
        </w:tc>
        <w:tc>
          <w:tcPr>
            <w:tcW w:w="2977" w:type="dxa"/>
            <w:vAlign w:val="center"/>
          </w:tcPr>
          <w:p w14:paraId="1218A2C3" w14:textId="77777777" w:rsidR="00CB2808" w:rsidRPr="00AD1543" w:rsidRDefault="00CB2808" w:rsidP="00CB2808">
            <w:pPr>
              <w:pStyle w:val="TAC"/>
              <w:rPr>
                <w:rFonts w:cs="Arial"/>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5628C305" w14:textId="77777777" w:rsidR="00CB2808" w:rsidRPr="00AD1543" w:rsidRDefault="00CB2808" w:rsidP="00CB2808">
            <w:pPr>
              <w:pStyle w:val="TAC"/>
            </w:pPr>
            <w:r w:rsidRPr="00D011CB">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7D632A">
              <w:rPr>
                <w:rFonts w:cs="Arial"/>
                <w:vertAlign w:val="subscript"/>
                <w:lang w:eastAsia="zh-CN"/>
              </w:rPr>
              <w:t>interFreq</w:t>
            </w:r>
          </w:p>
        </w:tc>
      </w:tr>
      <w:tr w:rsidR="00CB2808" w:rsidRPr="00AD1543" w14:paraId="4666A976" w14:textId="77777777" w:rsidTr="00CB2808">
        <w:trPr>
          <w:cantSplit/>
        </w:trPr>
        <w:tc>
          <w:tcPr>
            <w:tcW w:w="8647" w:type="dxa"/>
            <w:gridSpan w:val="3"/>
            <w:vAlign w:val="center"/>
          </w:tcPr>
          <w:p w14:paraId="2D96DC49" w14:textId="77777777" w:rsidR="00CB2808" w:rsidRPr="00AD1543" w:rsidRDefault="00CB2808" w:rsidP="00CB2808">
            <w:pPr>
              <w:pStyle w:val="TAN"/>
            </w:pPr>
            <w:r w:rsidRPr="00AD1543">
              <w:t>N</w:t>
            </w:r>
            <w:r>
              <w:t>OTE</w:t>
            </w:r>
            <w:r w:rsidRPr="00AD1543">
              <w:t xml:space="preserve"> 1:</w:t>
            </w:r>
            <w:r w:rsidRPr="00AD1543">
              <w:rPr>
                <w:lang w:eastAsia="zh-CN"/>
              </w:rPr>
              <w:tab/>
            </w:r>
            <w:r w:rsidRPr="00AD1543">
              <w:t>When inter-frequency RSTD measurements are performed over the reference cell and neighbour cells, which belong to the TDD inter-frequency carrier frequency f2.</w:t>
            </w:r>
          </w:p>
          <w:p w14:paraId="0F8D9A57" w14:textId="77777777" w:rsidR="00CB2808" w:rsidRPr="00AD1543" w:rsidRDefault="00CB2808" w:rsidP="00CB2808">
            <w:pPr>
              <w:pStyle w:val="TAN"/>
            </w:pPr>
            <w:r w:rsidRPr="00AD1543">
              <w:t>N</w:t>
            </w:r>
            <w:r>
              <w:t>OTE</w:t>
            </w:r>
            <w:r w:rsidRPr="00AD1543">
              <w:t xml:space="preserve"> 2:</w:t>
            </w:r>
            <w:r w:rsidRPr="00AD1543">
              <w:rPr>
                <w:lang w:eastAsia="zh-CN"/>
              </w:rPr>
              <w:tab/>
            </w:r>
            <w:r w:rsidRPr="00AD1543">
              <w:t>When inter-frequency RSTD measurements are performed over the reference cell and the neighbour cells, which belong to the serving TDD carrier frequency f1 and the TDD inter-frequency carrier frequency f2 respectively.</w:t>
            </w:r>
          </w:p>
        </w:tc>
      </w:tr>
    </w:tbl>
    <w:p w14:paraId="6B7FF3FF" w14:textId="77777777" w:rsidR="00CB2808" w:rsidRDefault="00CB2808" w:rsidP="00CB2808"/>
    <w:p w14:paraId="26C07F90" w14:textId="77777777" w:rsidR="00CB2808" w:rsidRDefault="00CB2808" w:rsidP="00CB2808">
      <w:pPr>
        <w:pStyle w:val="B10"/>
        <w:rPr>
          <w:lang w:eastAsia="zh-CN"/>
        </w:rPr>
      </w:pPr>
      <w:r>
        <w:rPr>
          <w:lang w:eastAsia="zh-CN"/>
        </w:rPr>
        <w:t>W</w:t>
      </w:r>
      <w:r>
        <w:rPr>
          <w:rFonts w:hint="eastAsia"/>
          <w:lang w:eastAsia="zh-CN"/>
        </w:rPr>
        <w:t>here:</w:t>
      </w:r>
    </w:p>
    <w:p w14:paraId="41EA8FF4" w14:textId="77777777" w:rsidR="00CB2808" w:rsidRDefault="00CB2808" w:rsidP="00CB2808">
      <w:pPr>
        <w:pStyle w:val="B10"/>
        <w:rPr>
          <w:lang w:eastAsia="zh-CN"/>
        </w:rPr>
      </w:pPr>
      <w:r>
        <w:rPr>
          <w:i/>
        </w:rPr>
        <w:tab/>
      </w:r>
      <w:r w:rsidRPr="00CF04CE">
        <w:rPr>
          <w:i/>
        </w:rPr>
        <w:t>M</w:t>
      </w:r>
      <w:r>
        <w:t xml:space="preserve"> </w:t>
      </w:r>
      <w:r w:rsidRPr="00AD1543">
        <w:t xml:space="preserve">is the number of PRS positioning occasions as defined in Table </w:t>
      </w:r>
      <w:r>
        <w:t>8.17.15.3-1, where</w:t>
      </w:r>
      <w:r w:rsidRPr="00AD1543">
        <w:t xml:space="preserve"> a PRS positioning o</w:t>
      </w:r>
      <w:r>
        <w:t xml:space="preserve">ccasion is as defined in clause </w:t>
      </w:r>
      <w:r w:rsidRPr="00AD1543">
        <w:rPr>
          <w:lang w:eastAsia="zh-CN"/>
        </w:rPr>
        <w:t>8</w:t>
      </w:r>
      <w:r w:rsidRPr="00AD1543">
        <w:t>.</w:t>
      </w:r>
      <w:r w:rsidRPr="00AD1543">
        <w:rPr>
          <w:lang w:eastAsia="zh-CN"/>
        </w:rPr>
        <w:t>1</w:t>
      </w:r>
      <w:r w:rsidRPr="00AD1543">
        <w:t>.2</w:t>
      </w:r>
      <w:r w:rsidRPr="00AD1543">
        <w:rPr>
          <w:lang w:eastAsia="zh-CN"/>
        </w:rPr>
        <w:t>.5.1,</w:t>
      </w:r>
    </w:p>
    <w:p w14:paraId="5EA158E8" w14:textId="77777777" w:rsidR="00CB2808" w:rsidRPr="00AD1543"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r w:rsidRPr="00C0357E">
        <w:t>,</w:t>
      </w:r>
    </w:p>
    <w:p w14:paraId="6EDCB13E" w14:textId="77777777" w:rsidR="00CB2808" w:rsidRPr="00AD1543" w:rsidRDefault="00CB2808" w:rsidP="00CB2808">
      <w:pPr>
        <w:pStyle w:val="5"/>
      </w:pPr>
      <w:r>
        <w:t>8.17.15</w:t>
      </w:r>
      <w:r w:rsidRPr="00AD1543">
        <w:t>.3.1</w:t>
      </w:r>
      <w:r w:rsidRPr="00AD1543">
        <w:rPr>
          <w:lang w:eastAsia="zh-CN"/>
        </w:rPr>
        <w:tab/>
      </w:r>
      <w:r w:rsidRPr="00AD1543">
        <w:t>RSTD Measurement Reporting Delay</w:t>
      </w:r>
    </w:p>
    <w:p w14:paraId="2388861F" w14:textId="77777777" w:rsidR="00CB2808" w:rsidRPr="00AD1543" w:rsidRDefault="00CB2808" w:rsidP="00CB2808">
      <w:r>
        <w:rPr>
          <w:rFonts w:cs="v4.2.0"/>
        </w:rPr>
        <w:t>The requirements in clause 8.17.15.1.1</w:t>
      </w:r>
      <w:r w:rsidRPr="00B910B8">
        <w:rPr>
          <w:rFonts w:cs="v4.2.0"/>
        </w:rPr>
        <w:t xml:space="preserve"> also apply for this section</w:t>
      </w:r>
      <w:r w:rsidRPr="00AD1543">
        <w:rPr>
          <w:rFonts w:cs="v4.2.0"/>
        </w:rPr>
        <w:t>.</w:t>
      </w:r>
    </w:p>
    <w:p w14:paraId="478E0AA2" w14:textId="77777777" w:rsidR="00CB2808" w:rsidRPr="00AD1543" w:rsidRDefault="00CB2808" w:rsidP="00CB2808">
      <w:pPr>
        <w:pStyle w:val="40"/>
      </w:pPr>
      <w:r>
        <w:rPr>
          <w:lang w:eastAsia="zh-CN"/>
        </w:rPr>
        <w:lastRenderedPageBreak/>
        <w:t>8.17.15</w:t>
      </w:r>
      <w:r w:rsidRPr="00AD1543">
        <w:rPr>
          <w:lang w:eastAsia="zh-CN"/>
        </w:rPr>
        <w:t>.4</w:t>
      </w:r>
      <w:r w:rsidRPr="00AD1543">
        <w:rPr>
          <w:lang w:eastAsia="zh-CN"/>
        </w:rPr>
        <w:tab/>
        <w:t xml:space="preserve">E-UTRAN FDD-TDD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2F3ACB9C" w14:textId="77777777" w:rsidR="00CB2808"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8.1.2.6.4</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Pr>
          <w:vertAlign w:val="subscript"/>
        </w:rPr>
        <w:t>RSTD InterFreqFDDT</w:t>
      </w:r>
      <w:r w:rsidRPr="005C42D5">
        <w:rPr>
          <w:vertAlign w:val="subscript"/>
        </w:rPr>
        <w:t xml:space="preserve">DD, </w:t>
      </w:r>
      <w:r>
        <w:rPr>
          <w:vertAlign w:val="subscript"/>
        </w:rPr>
        <w:t>EN-DC</w:t>
      </w:r>
      <w:r>
        <w:t xml:space="preserve"> is as specified in Table 8.17.15.4</w:t>
      </w:r>
      <w:r w:rsidRPr="00AD1543">
        <w:t>-1</w:t>
      </w:r>
      <w:r>
        <w:t>:</w:t>
      </w:r>
    </w:p>
    <w:p w14:paraId="7DA1E294" w14:textId="77777777" w:rsidR="00CB2808" w:rsidRPr="00AD1543" w:rsidRDefault="00CB2808" w:rsidP="00CB2808">
      <w:pPr>
        <w:pStyle w:val="TH"/>
      </w:pPr>
      <w:r w:rsidRPr="00AD1543">
        <w:t xml:space="preserve">Table </w:t>
      </w:r>
      <w:r>
        <w:t>8.17.15</w:t>
      </w:r>
      <w:r w:rsidRPr="00AD1543">
        <w:t xml:space="preserve">.4-1: Number of PRS positioning occasions within </w:t>
      </w:r>
      <w:r>
        <w:t>T</w:t>
      </w:r>
      <w:r w:rsidRPr="00D1655D">
        <w:rPr>
          <w:vertAlign w:val="subscript"/>
        </w:rPr>
        <w:t>RSTD InterFreqFDDTDD, EN-DC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2F06951D" w14:textId="77777777" w:rsidTr="00CB2808">
        <w:trPr>
          <w:cantSplit/>
          <w:trHeight w:val="308"/>
        </w:trPr>
        <w:tc>
          <w:tcPr>
            <w:tcW w:w="2693" w:type="dxa"/>
            <w:vMerge w:val="restart"/>
          </w:tcPr>
          <w:p w14:paraId="467E4FD6"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D1655D">
              <w:rPr>
                <w:rFonts w:cs="Arial"/>
                <w:vertAlign w:val="subscript"/>
              </w:rPr>
              <w:t>PRS</w:t>
            </w:r>
          </w:p>
        </w:tc>
        <w:tc>
          <w:tcPr>
            <w:tcW w:w="5954" w:type="dxa"/>
            <w:gridSpan w:val="2"/>
          </w:tcPr>
          <w:p w14:paraId="76C9992F"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2E95002A" w14:textId="77777777" w:rsidTr="00CB2808">
        <w:trPr>
          <w:cantSplit/>
          <w:trHeight w:val="307"/>
        </w:trPr>
        <w:tc>
          <w:tcPr>
            <w:tcW w:w="2693" w:type="dxa"/>
            <w:vMerge/>
          </w:tcPr>
          <w:p w14:paraId="2A9348E3" w14:textId="77777777" w:rsidR="00CB2808" w:rsidRPr="00AD1543" w:rsidRDefault="00CB2808" w:rsidP="00CB2808">
            <w:pPr>
              <w:pStyle w:val="TAH"/>
              <w:rPr>
                <w:rFonts w:cs="Arial"/>
              </w:rPr>
            </w:pPr>
          </w:p>
        </w:tc>
        <w:tc>
          <w:tcPr>
            <w:tcW w:w="2977" w:type="dxa"/>
          </w:tcPr>
          <w:p w14:paraId="6F5FEDA6"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4E2CFA8E"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58CEEA6A" w14:textId="77777777" w:rsidTr="00CB2808">
        <w:trPr>
          <w:cantSplit/>
        </w:trPr>
        <w:tc>
          <w:tcPr>
            <w:tcW w:w="2693" w:type="dxa"/>
            <w:vAlign w:val="center"/>
          </w:tcPr>
          <w:p w14:paraId="25341849" w14:textId="77777777" w:rsidR="00CB2808" w:rsidRPr="00AD1543" w:rsidRDefault="00CB2808" w:rsidP="00CB2808">
            <w:pPr>
              <w:pStyle w:val="TAC"/>
              <w:rPr>
                <w:rFonts w:cs="Arial"/>
              </w:rPr>
            </w:pPr>
            <w:r w:rsidRPr="00AD1543">
              <w:rPr>
                <w:rFonts w:cs="Arial"/>
              </w:rPr>
              <w:t>160 ms</w:t>
            </w:r>
          </w:p>
        </w:tc>
        <w:tc>
          <w:tcPr>
            <w:tcW w:w="2977" w:type="dxa"/>
            <w:vAlign w:val="center"/>
          </w:tcPr>
          <w:p w14:paraId="5A9477DE" w14:textId="77777777" w:rsidR="00CB2808" w:rsidRPr="00AD1543" w:rsidRDefault="00CB2808" w:rsidP="00CB2808">
            <w:pPr>
              <w:pStyle w:val="TAC"/>
              <w:rPr>
                <w:rFonts w:cs="Arial"/>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0CC76734" w14:textId="77777777" w:rsidR="00CB2808" w:rsidRPr="00AD1543" w:rsidRDefault="00CB2808" w:rsidP="00CB2808">
            <w:pPr>
              <w:pStyle w:val="TAC"/>
              <w:rPr>
                <w:rFonts w:cs="Arial"/>
              </w:rPr>
            </w:pPr>
            <w:r w:rsidRPr="00AD1543">
              <w:rPr>
                <w:rFonts w:cs="Arial"/>
              </w:rPr>
              <w:t>32</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68B16D9B" w14:textId="77777777" w:rsidTr="00CB2808">
        <w:trPr>
          <w:cantSplit/>
        </w:trPr>
        <w:tc>
          <w:tcPr>
            <w:tcW w:w="2693" w:type="dxa"/>
            <w:vAlign w:val="center"/>
          </w:tcPr>
          <w:p w14:paraId="1503CB03" w14:textId="77777777" w:rsidR="00CB2808" w:rsidRPr="00AD1543" w:rsidRDefault="00CB2808" w:rsidP="00CB2808">
            <w:pPr>
              <w:pStyle w:val="TAC"/>
              <w:rPr>
                <w:rFonts w:cs="Arial"/>
              </w:rPr>
            </w:pPr>
            <w:r w:rsidRPr="00AD1543">
              <w:rPr>
                <w:rFonts w:cs="Arial"/>
              </w:rPr>
              <w:t>&gt;160 ms</w:t>
            </w:r>
          </w:p>
        </w:tc>
        <w:tc>
          <w:tcPr>
            <w:tcW w:w="2977" w:type="dxa"/>
            <w:vAlign w:val="center"/>
          </w:tcPr>
          <w:p w14:paraId="4D8FF826" w14:textId="77777777" w:rsidR="00CB2808" w:rsidRPr="00AD1543" w:rsidRDefault="00CB2808" w:rsidP="00CB2808">
            <w:pPr>
              <w:pStyle w:val="TAC"/>
              <w:rPr>
                <w:rFonts w:cs="Arial"/>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272F9D47" w14:textId="77777777" w:rsidR="00CB2808" w:rsidRPr="00AD1543" w:rsidRDefault="00CB2808" w:rsidP="00CB2808">
            <w:pPr>
              <w:pStyle w:val="TAC"/>
              <w:rPr>
                <w:rFonts w:cs="Arial"/>
              </w:rPr>
            </w:pPr>
            <w:r w:rsidRPr="00AD1543">
              <w:rPr>
                <w:rFonts w:cs="Arial"/>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54C8C91D" w14:textId="77777777" w:rsidTr="00CB2808">
        <w:trPr>
          <w:cantSplit/>
        </w:trPr>
        <w:tc>
          <w:tcPr>
            <w:tcW w:w="8647" w:type="dxa"/>
            <w:gridSpan w:val="3"/>
            <w:vAlign w:val="center"/>
          </w:tcPr>
          <w:p w14:paraId="79C6B1B7" w14:textId="77777777" w:rsidR="00CB2808" w:rsidRPr="00AD1543" w:rsidRDefault="00CB2808" w:rsidP="00CB2808">
            <w:pPr>
              <w:pStyle w:val="TAN"/>
              <w:rPr>
                <w:rFonts w:cs="Arial"/>
              </w:rPr>
            </w:pPr>
            <w:r w:rsidRPr="00AD1543">
              <w:rPr>
                <w:rFonts w:cs="Arial"/>
              </w:rPr>
              <w:t>N</w:t>
            </w:r>
            <w:r>
              <w:rPr>
                <w:rFonts w:cs="Arial"/>
              </w:rPr>
              <w:t>OTE</w:t>
            </w:r>
            <w:r w:rsidRPr="00AD1543">
              <w:rPr>
                <w:rFonts w:cs="Arial"/>
              </w:rPr>
              <w:t xml:space="preserve"> 1:</w:t>
            </w:r>
            <w:r w:rsidRPr="00AD1543">
              <w:rPr>
                <w:rFonts w:cs="Arial"/>
              </w:rPr>
              <w:tab/>
              <w:t>When inter-frequency RSTD measurements are performed over the reference cell and neighbour cells, which belong to the TDD inter-frequency carrier frequency f2.</w:t>
            </w:r>
          </w:p>
          <w:p w14:paraId="569CB496" w14:textId="77777777" w:rsidR="00CB2808" w:rsidRPr="00AD1543" w:rsidRDefault="00CB2808" w:rsidP="00CB2808">
            <w:pPr>
              <w:pStyle w:val="TAN"/>
              <w:rPr>
                <w:rFonts w:cs="Arial"/>
              </w:rPr>
            </w:pPr>
            <w:r w:rsidRPr="00AD1543">
              <w:rPr>
                <w:rFonts w:cs="Arial"/>
              </w:rPr>
              <w:t>N</w:t>
            </w:r>
            <w:r>
              <w:rPr>
                <w:rFonts w:cs="Arial"/>
              </w:rPr>
              <w:t>OTE</w:t>
            </w:r>
            <w:r w:rsidRPr="00AD1543">
              <w:rPr>
                <w:rFonts w:cs="Arial"/>
              </w:rPr>
              <w:t xml:space="preserve"> 2:</w:t>
            </w:r>
            <w:r w:rsidRPr="00AD1543">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35D84995" w14:textId="77777777" w:rsidR="00CB2808" w:rsidRDefault="00CB2808" w:rsidP="00CB2808"/>
    <w:p w14:paraId="458BB01F" w14:textId="77777777" w:rsidR="00CB2808" w:rsidRDefault="00CB2808" w:rsidP="00CB2808">
      <w:pPr>
        <w:pStyle w:val="B10"/>
        <w:rPr>
          <w:lang w:eastAsia="zh-CN"/>
        </w:rPr>
      </w:pPr>
      <w:r>
        <w:rPr>
          <w:lang w:eastAsia="zh-CN"/>
        </w:rPr>
        <w:t>W</w:t>
      </w:r>
      <w:r>
        <w:rPr>
          <w:rFonts w:hint="eastAsia"/>
          <w:lang w:eastAsia="zh-CN"/>
        </w:rPr>
        <w:t>here</w:t>
      </w:r>
      <w:r>
        <w:rPr>
          <w:lang w:eastAsia="zh-CN"/>
        </w:rPr>
        <w:t>:</w:t>
      </w:r>
    </w:p>
    <w:p w14:paraId="1AF06AAF" w14:textId="77777777" w:rsidR="00CB2808" w:rsidRDefault="00CB2808" w:rsidP="00CB2808">
      <w:pPr>
        <w:pStyle w:val="B10"/>
        <w:rPr>
          <w:lang w:eastAsia="zh-CN"/>
        </w:rPr>
      </w:pPr>
      <w:r>
        <w:rPr>
          <w:i/>
        </w:rPr>
        <w:tab/>
      </w:r>
      <w:r w:rsidRPr="00D1655D">
        <w:rPr>
          <w:i/>
        </w:rPr>
        <w:t>M</w:t>
      </w:r>
      <w:r>
        <w:t xml:space="preserve"> </w:t>
      </w:r>
      <w:r w:rsidRPr="00AD1543">
        <w:t xml:space="preserve">is the number of PRS positioning occasions as defined in Table </w:t>
      </w:r>
      <w:r>
        <w:t xml:space="preserve">8.17.15.4-1, where </w:t>
      </w:r>
      <w:r w:rsidRPr="00AD1543">
        <w:t>a PRS positioning occasion is as defined in clause </w:t>
      </w:r>
      <w:r w:rsidRPr="00AD1543">
        <w:rPr>
          <w:lang w:eastAsia="zh-CN"/>
        </w:rPr>
        <w:t>8</w:t>
      </w:r>
      <w:r w:rsidRPr="00AD1543">
        <w:t>.</w:t>
      </w:r>
      <w:r w:rsidRPr="00AD1543">
        <w:rPr>
          <w:lang w:eastAsia="zh-CN"/>
        </w:rPr>
        <w:t>1</w:t>
      </w:r>
      <w:r w:rsidRPr="00AD1543">
        <w:t>.2</w:t>
      </w:r>
      <w:r w:rsidRPr="00AD1543">
        <w:rPr>
          <w:lang w:eastAsia="zh-CN"/>
        </w:rPr>
        <w:t>.5.1,</w:t>
      </w:r>
    </w:p>
    <w:p w14:paraId="143971C0" w14:textId="77777777" w:rsidR="00CB2808" w:rsidRPr="00AD1543"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r w:rsidRPr="00C0357E">
        <w:t>,</w:t>
      </w:r>
    </w:p>
    <w:p w14:paraId="7ACD92BC" w14:textId="77777777" w:rsidR="00CB2808" w:rsidRPr="00AD1543" w:rsidRDefault="00CB2808" w:rsidP="00CB2808">
      <w:pPr>
        <w:pStyle w:val="5"/>
      </w:pPr>
      <w:r>
        <w:t>8.17.15</w:t>
      </w:r>
      <w:r w:rsidRPr="00AD1543">
        <w:t>.4.1</w:t>
      </w:r>
      <w:r w:rsidRPr="00AD1543">
        <w:rPr>
          <w:lang w:eastAsia="zh-CN"/>
        </w:rPr>
        <w:tab/>
      </w:r>
      <w:r w:rsidRPr="00AD1543">
        <w:t>RSTD Measurement Reporting Delay</w:t>
      </w:r>
    </w:p>
    <w:p w14:paraId="3B833B25" w14:textId="77777777" w:rsidR="00CB2808" w:rsidRPr="00241959" w:rsidRDefault="00CB2808" w:rsidP="00CB2808">
      <w:pPr>
        <w:rPr>
          <w:rFonts w:eastAsia="MS Mincho"/>
          <w:lang w:eastAsia="en-GB"/>
        </w:rPr>
      </w:pPr>
      <w:r>
        <w:rPr>
          <w:rFonts w:cs="v4.2.0"/>
        </w:rPr>
        <w:t>The requirements in clause 8.17.15.1.1</w:t>
      </w:r>
      <w:r w:rsidRPr="00B910B8">
        <w:rPr>
          <w:rFonts w:cs="v4.2.0"/>
        </w:rPr>
        <w:t xml:space="preserve"> also apply for this section</w:t>
      </w:r>
      <w:r w:rsidRPr="00AD1543">
        <w:rPr>
          <w:rFonts w:cs="v4.2.0"/>
        </w:rPr>
        <w:t>.</w:t>
      </w:r>
    </w:p>
    <w:p w14:paraId="3A3F3000" w14:textId="77777777" w:rsidR="000C6075" w:rsidRDefault="000C6075" w:rsidP="000C6075">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D71330B" w:rsidR="00671EA6" w:rsidRPr="000C6075" w:rsidRDefault="00671EA6" w:rsidP="005D57DD">
      <w:pPr>
        <w:rPr>
          <w:rFonts w:eastAsia="宋体"/>
          <w:noProof/>
          <w:lang w:eastAsia="zh-CN"/>
        </w:rPr>
      </w:pPr>
    </w:p>
    <w:sectPr w:rsidR="00671EA6" w:rsidRPr="000C607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75908" w14:textId="77777777" w:rsidR="005C7D9A" w:rsidRDefault="005C7D9A">
      <w:r>
        <w:separator/>
      </w:r>
    </w:p>
  </w:endnote>
  <w:endnote w:type="continuationSeparator" w:id="0">
    <w:p w14:paraId="2220A4F0" w14:textId="77777777" w:rsidR="005C7D9A" w:rsidRDefault="005C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E21EF" w14:textId="77777777" w:rsidR="005C7D9A" w:rsidRDefault="005C7D9A">
      <w:r>
        <w:separator/>
      </w:r>
    </w:p>
  </w:footnote>
  <w:footnote w:type="continuationSeparator" w:id="0">
    <w:p w14:paraId="43E8C8E8" w14:textId="77777777" w:rsidR="005C7D9A" w:rsidRDefault="005C7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CB2808" w:rsidRDefault="00CB28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CB2808" w:rsidRDefault="00CB2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CB2808" w:rsidRDefault="00CB2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CB2808" w:rsidRDefault="00CB2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453"/>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075"/>
    <w:rsid w:val="000C6598"/>
    <w:rsid w:val="000D6E1D"/>
    <w:rsid w:val="000E7541"/>
    <w:rsid w:val="001007EE"/>
    <w:rsid w:val="001063DE"/>
    <w:rsid w:val="00112445"/>
    <w:rsid w:val="00112B89"/>
    <w:rsid w:val="00127B52"/>
    <w:rsid w:val="00134F57"/>
    <w:rsid w:val="00145D43"/>
    <w:rsid w:val="0015383F"/>
    <w:rsid w:val="00182FE7"/>
    <w:rsid w:val="001848B6"/>
    <w:rsid w:val="00191B2C"/>
    <w:rsid w:val="00192C46"/>
    <w:rsid w:val="00195BAF"/>
    <w:rsid w:val="001A08B3"/>
    <w:rsid w:val="001A7B60"/>
    <w:rsid w:val="001B52F0"/>
    <w:rsid w:val="001B7A65"/>
    <w:rsid w:val="001D214C"/>
    <w:rsid w:val="001D6C60"/>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22B5"/>
    <w:rsid w:val="002640DD"/>
    <w:rsid w:val="002665DE"/>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1B89"/>
    <w:rsid w:val="0036231A"/>
    <w:rsid w:val="00362969"/>
    <w:rsid w:val="0037460E"/>
    <w:rsid w:val="00374DD4"/>
    <w:rsid w:val="00376E3A"/>
    <w:rsid w:val="003A4D39"/>
    <w:rsid w:val="003A5E76"/>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2331A"/>
    <w:rsid w:val="00537097"/>
    <w:rsid w:val="005424EB"/>
    <w:rsid w:val="00547111"/>
    <w:rsid w:val="00571273"/>
    <w:rsid w:val="00592D74"/>
    <w:rsid w:val="005A6095"/>
    <w:rsid w:val="005B57D5"/>
    <w:rsid w:val="005B5B02"/>
    <w:rsid w:val="005C2095"/>
    <w:rsid w:val="005C7D9A"/>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4B10"/>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815B1"/>
    <w:rsid w:val="00884273"/>
    <w:rsid w:val="008A3D4E"/>
    <w:rsid w:val="008A45A6"/>
    <w:rsid w:val="008D18C3"/>
    <w:rsid w:val="008E21C9"/>
    <w:rsid w:val="008E7A22"/>
    <w:rsid w:val="008F686C"/>
    <w:rsid w:val="00901D07"/>
    <w:rsid w:val="00902A9E"/>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E3297"/>
    <w:rsid w:val="009E4148"/>
    <w:rsid w:val="009E522B"/>
    <w:rsid w:val="009E526A"/>
    <w:rsid w:val="009E6145"/>
    <w:rsid w:val="009F4C44"/>
    <w:rsid w:val="009F5A06"/>
    <w:rsid w:val="009F734F"/>
    <w:rsid w:val="00A00F55"/>
    <w:rsid w:val="00A14660"/>
    <w:rsid w:val="00A20054"/>
    <w:rsid w:val="00A246B6"/>
    <w:rsid w:val="00A309D3"/>
    <w:rsid w:val="00A328D3"/>
    <w:rsid w:val="00A35B00"/>
    <w:rsid w:val="00A377E3"/>
    <w:rsid w:val="00A43399"/>
    <w:rsid w:val="00A4736B"/>
    <w:rsid w:val="00A47E70"/>
    <w:rsid w:val="00A5097D"/>
    <w:rsid w:val="00A50CF0"/>
    <w:rsid w:val="00A6041D"/>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6E20"/>
    <w:rsid w:val="00B67B97"/>
    <w:rsid w:val="00B712C4"/>
    <w:rsid w:val="00B968C8"/>
    <w:rsid w:val="00BA3EC5"/>
    <w:rsid w:val="00BA4D7A"/>
    <w:rsid w:val="00BA51D9"/>
    <w:rsid w:val="00BB2406"/>
    <w:rsid w:val="00BB5DFC"/>
    <w:rsid w:val="00BC75DE"/>
    <w:rsid w:val="00BD279D"/>
    <w:rsid w:val="00BD6BB8"/>
    <w:rsid w:val="00BF0BE7"/>
    <w:rsid w:val="00BF2023"/>
    <w:rsid w:val="00BF253D"/>
    <w:rsid w:val="00BF6BF0"/>
    <w:rsid w:val="00C0455E"/>
    <w:rsid w:val="00C260C5"/>
    <w:rsid w:val="00C513BD"/>
    <w:rsid w:val="00C60249"/>
    <w:rsid w:val="00C66BA2"/>
    <w:rsid w:val="00C72AF3"/>
    <w:rsid w:val="00C73AAF"/>
    <w:rsid w:val="00C76D34"/>
    <w:rsid w:val="00C8036A"/>
    <w:rsid w:val="00C846AF"/>
    <w:rsid w:val="00C84D1A"/>
    <w:rsid w:val="00C95985"/>
    <w:rsid w:val="00C9669E"/>
    <w:rsid w:val="00CA19D0"/>
    <w:rsid w:val="00CA3895"/>
    <w:rsid w:val="00CB2808"/>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7304A"/>
    <w:rsid w:val="00D9202C"/>
    <w:rsid w:val="00DA53C2"/>
    <w:rsid w:val="00DB1DA5"/>
    <w:rsid w:val="00DE2E6B"/>
    <w:rsid w:val="00DE34CF"/>
    <w:rsid w:val="00DF0000"/>
    <w:rsid w:val="00DF0FFC"/>
    <w:rsid w:val="00DF151A"/>
    <w:rsid w:val="00E04B91"/>
    <w:rsid w:val="00E13F3D"/>
    <w:rsid w:val="00E14BD7"/>
    <w:rsid w:val="00E160D9"/>
    <w:rsid w:val="00E1681F"/>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2154"/>
    <w:rsid w:val="00F22AD4"/>
    <w:rsid w:val="00F25D98"/>
    <w:rsid w:val="00F300FB"/>
    <w:rsid w:val="00F44272"/>
    <w:rsid w:val="00F52C85"/>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332686923">
      <w:bodyDiv w:val="1"/>
      <w:marLeft w:val="0"/>
      <w:marRight w:val="0"/>
      <w:marTop w:val="0"/>
      <w:marBottom w:val="0"/>
      <w:divBdr>
        <w:top w:val="none" w:sz="0" w:space="0" w:color="auto"/>
        <w:left w:val="none" w:sz="0" w:space="0" w:color="auto"/>
        <w:bottom w:val="none" w:sz="0" w:space="0" w:color="auto"/>
        <w:right w:val="none" w:sz="0" w:space="0" w:color="auto"/>
      </w:divBdr>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955913060">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7.wmf"/><Relationship Id="rId37" Type="http://schemas.openxmlformats.org/officeDocument/2006/relationships/oleObject" Target="embeddings/oleObject16.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oleObject" Target="embeddings/oleObject15.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0.wmf"/><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55456-C1D6-4247-BCB0-764C91714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17328</Words>
  <Characters>98771</Characters>
  <Application>Microsoft Office Word</Application>
  <DocSecurity>0</DocSecurity>
  <Lines>823</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2020-05-15T16:00:00Z</dcterms:created>
  <dcterms:modified xsi:type="dcterms:W3CDTF">2020-05-15T16:00:00Z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(3)zZT7fgEex9XSzS/SIW/fk60cHDWzVHyF4H91aNvQnNbnXUwGv4iyaDr7BijsPAbEcYlEtn1u
PI+U2KsWjQrUKLC5YG5do5EJF3Ivf2mD5GAdDAMMhuh7dLyABVQt3nXMN65ZFHxDrT/mxXfW
w7dD27HEk2/jS2DXWuYfV0KhWpOWeG4XIiTvVrRk+B6hcJ9+YjgUJcnWOVZI6WITJS8tNa9p
4GwmshzgLjibrleDLO</vt:lpwstr>
  </property>
  <property fmtid="{D5CDD505-2E9C-101B-9397-08002B2CF9AE}" pid="22" name="_2015_ms_pID_7253431">
    <vt:lpwstr>em1AuEQFLsv60LgyU3oz8t1G2N63fphwBzhJqQvQI4xJ+vX55pf7AX
Crg1w6fa69XRnXNiZSIhHUz2JqsxmX2CJ3tQfKZ5fQHrt66QYcXdsYSgcwDpMzAorMS+4sWR
OXbQr+ouYw3CghdItPgz+KFyPGrb+kWvB9zefyqA+9ajbzNLjyBlGLldq5kji8gcEuHQ2+Pl
TzH8dRn0F2rbH7hJPPXPfhACt12EHBNjWJA2</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