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372F7" w14:textId="1F0CD953" w:rsidR="00212954" w:rsidRPr="007F1E46" w:rsidRDefault="00212954"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bookmarkStart w:id="2" w:name="_GoBack"/>
      <w:r>
        <w:rPr>
          <w:rFonts w:cs="Arial"/>
          <w:noProof w:val="0"/>
          <w:sz w:val="24"/>
          <w:szCs w:val="24"/>
        </w:rPr>
        <w:t xml:space="preserve"> </w:t>
      </w:r>
      <w:r w:rsidR="003263FE" w:rsidRPr="003263FE">
        <w:rPr>
          <w:rFonts w:cs="Arial"/>
          <w:noProof w:val="0"/>
          <w:sz w:val="24"/>
          <w:szCs w:val="24"/>
        </w:rPr>
        <w:t>R4-2007706</w:t>
      </w:r>
      <w:bookmarkEnd w:id="2"/>
    </w:p>
    <w:p w14:paraId="296E62C5" w14:textId="77777777" w:rsidR="00212954" w:rsidRPr="007F1E46" w:rsidRDefault="00212954" w:rsidP="00212954">
      <w:pPr>
        <w:pStyle w:val="a4"/>
        <w:rPr>
          <w:rFonts w:eastAsia="宋体"/>
          <w:noProof w:val="0"/>
          <w:sz w:val="24"/>
          <w:szCs w:val="24"/>
          <w:lang w:eastAsia="zh-CN"/>
        </w:rPr>
      </w:pPr>
      <w:r w:rsidRPr="007F1E46">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743BBB27" w:rsidR="001E41F3" w:rsidRPr="009B4777" w:rsidRDefault="003263FE" w:rsidP="00547111">
            <w:pPr>
              <w:pStyle w:val="CRCoverPage"/>
              <w:spacing w:after="0"/>
              <w:rPr>
                <w:b/>
                <w:noProof/>
                <w:sz w:val="28"/>
                <w:szCs w:val="28"/>
              </w:rPr>
            </w:pPr>
            <w:r w:rsidRPr="003263FE">
              <w:rPr>
                <w:b/>
                <w:noProof/>
                <w:sz w:val="28"/>
                <w:szCs w:val="28"/>
              </w:rPr>
              <w:t>0774</w:t>
            </w:r>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35B2F89D" w:rsidR="001E41F3" w:rsidRPr="009B4777" w:rsidRDefault="003263FE" w:rsidP="00E13F3D">
            <w:pPr>
              <w:pStyle w:val="CRCoverPage"/>
              <w:spacing w:after="0"/>
              <w:jc w:val="center"/>
              <w:rPr>
                <w:b/>
                <w:noProof/>
                <w:sz w:val="28"/>
                <w:szCs w:val="28"/>
              </w:rPr>
            </w:pPr>
            <w:r>
              <w:rPr>
                <w:rFonts w:hint="eastAsia"/>
                <w:b/>
                <w:noProof/>
                <w:sz w:val="28"/>
                <w:szCs w:val="28"/>
                <w:lang w:eastAsia="zh-CN"/>
              </w:rPr>
              <w:t>-</w:t>
            </w:r>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546BE801" w:rsidR="001E41F3" w:rsidRPr="00410371" w:rsidRDefault="00375732" w:rsidP="00681E56">
            <w:pPr>
              <w:pStyle w:val="CRCoverPage"/>
              <w:spacing w:after="0"/>
              <w:jc w:val="center"/>
              <w:rPr>
                <w:noProof/>
                <w:sz w:val="28"/>
              </w:rPr>
            </w:pPr>
            <w:r w:rsidRPr="00375732">
              <w:rPr>
                <w:b/>
                <w:noProof/>
                <w:sz w:val="28"/>
                <w:szCs w:val="28"/>
              </w:rPr>
              <w:t>1</w:t>
            </w:r>
            <w:r w:rsidR="00681E56">
              <w:rPr>
                <w:b/>
                <w:noProof/>
                <w:sz w:val="28"/>
                <w:szCs w:val="28"/>
              </w:rPr>
              <w:t>5</w:t>
            </w:r>
            <w:r w:rsidRPr="00375732">
              <w:rPr>
                <w:b/>
                <w:noProof/>
                <w:sz w:val="28"/>
                <w:szCs w:val="28"/>
              </w:rPr>
              <w:t>.</w:t>
            </w:r>
            <w:r w:rsidR="00681E56">
              <w:rPr>
                <w:b/>
                <w:noProof/>
                <w:sz w:val="28"/>
                <w:szCs w:val="28"/>
              </w:rPr>
              <w:t>9</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70AB2839" w:rsidR="001E41F3" w:rsidRDefault="005E39BA" w:rsidP="00C77B24">
            <w:pPr>
              <w:pStyle w:val="CRCoverPage"/>
              <w:spacing w:after="0"/>
              <w:ind w:left="100"/>
              <w:rPr>
                <w:noProof/>
              </w:rPr>
            </w:pPr>
            <w:r w:rsidRPr="005E39BA">
              <w:rPr>
                <w:noProof/>
              </w:rPr>
              <w:t xml:space="preserve">CR </w:t>
            </w:r>
            <w:r w:rsidR="003B252B">
              <w:rPr>
                <w:noProof/>
              </w:rPr>
              <w:t xml:space="preserve">on </w:t>
            </w:r>
            <w:r w:rsidR="00C77B24">
              <w:rPr>
                <w:noProof/>
                <w:lang w:eastAsia="zh-CN"/>
              </w:rPr>
              <w:t>CSI-RS based RLM requirements</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77777777" w:rsidR="001E41F3" w:rsidRDefault="00032275">
            <w:pPr>
              <w:pStyle w:val="CRCoverPage"/>
              <w:spacing w:after="0"/>
              <w:ind w:left="100"/>
              <w:rPr>
                <w:noProof/>
              </w:rPr>
            </w:pPr>
            <w:r w:rsidRPr="00207960">
              <w:rPr>
                <w:noProof/>
              </w:rPr>
              <w:t>Huawei, HiSilicon</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75BC1C2A" w:rsidR="001E41F3" w:rsidRDefault="00E1021D">
            <w:pPr>
              <w:pStyle w:val="CRCoverPage"/>
              <w:spacing w:after="0"/>
              <w:ind w:left="100"/>
              <w:rPr>
                <w:noProof/>
              </w:rPr>
            </w:pPr>
            <w:proofErr w:type="spellStart"/>
            <w:r w:rsidRPr="005A7A28">
              <w:rPr>
                <w:rFonts w:cs="Arial"/>
                <w:sz w:val="21"/>
                <w:szCs w:val="21"/>
                <w:lang w:eastAsia="ja-JP"/>
              </w:rPr>
              <w:t>NR_newRAT</w:t>
            </w:r>
            <w:proofErr w:type="spellEnd"/>
            <w:r w:rsidRPr="005A7A28">
              <w:rPr>
                <w:rFonts w:cs="Arial"/>
                <w:sz w:val="21"/>
                <w:szCs w:val="21"/>
                <w:lang w:eastAsia="ja-JP"/>
              </w:rPr>
              <w:t>-Core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77777777" w:rsidR="001E41F3" w:rsidRDefault="00032275" w:rsidP="003213F7">
            <w:pPr>
              <w:pStyle w:val="CRCoverPage"/>
              <w:spacing w:after="0"/>
              <w:ind w:left="100"/>
              <w:rPr>
                <w:noProof/>
              </w:rPr>
            </w:pPr>
            <w:r>
              <w:t>20</w:t>
            </w:r>
            <w:r w:rsidR="00CD4F16">
              <w:t>20</w:t>
            </w:r>
            <w:r>
              <w:t>-</w:t>
            </w:r>
            <w:r w:rsidR="00CD4F16">
              <w:t>0</w:t>
            </w:r>
            <w:r w:rsidR="003213F7">
              <w:t>5</w:t>
            </w:r>
            <w:r w:rsidR="006A15F4">
              <w:t>-</w:t>
            </w:r>
            <w:r w:rsidR="00CD4F16">
              <w:t>08</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27B36C05" w:rsidR="001E41F3" w:rsidRPr="00032275" w:rsidRDefault="00681E56" w:rsidP="00D24991">
            <w:pPr>
              <w:pStyle w:val="CRCoverPage"/>
              <w:spacing w:after="0"/>
              <w:ind w:left="100" w:right="-609"/>
              <w:rPr>
                <w:b/>
                <w:noProof/>
              </w:rPr>
            </w:pPr>
            <w:r>
              <w:rPr>
                <w:b/>
                <w:lang w:eastAsia="zh-CN"/>
              </w:rPr>
              <w:t>F</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271865DB" w:rsidR="001E41F3" w:rsidRDefault="00375732" w:rsidP="00681E56">
            <w:pPr>
              <w:pStyle w:val="CRCoverPage"/>
              <w:spacing w:after="0"/>
              <w:ind w:left="100"/>
              <w:rPr>
                <w:noProof/>
              </w:rPr>
            </w:pPr>
            <w:r>
              <w:rPr>
                <w:rFonts w:hint="eastAsia"/>
                <w:lang w:eastAsia="zh-CN"/>
              </w:rPr>
              <w:t>Rel</w:t>
            </w:r>
            <w:r>
              <w:t>-1</w:t>
            </w:r>
            <w:r w:rsidR="00681E56">
              <w:t>5</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1F702F0F" w:rsidR="001E41F3" w:rsidRDefault="00C77B24" w:rsidP="00F86F61">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minimum BW of CSI-RS is 24 PRBs, so there is no need to state the condition that the CSI-RS resource is configured over 24 PRBs.</w:t>
            </w: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34F6" w14:textId="54ED2CBA" w:rsidR="004B37EA" w:rsidRPr="004B37EA" w:rsidRDefault="00C77B24" w:rsidP="00F86F61">
            <w:pPr>
              <w:pStyle w:val="CRCoverPage"/>
              <w:spacing w:after="0"/>
              <w:ind w:leftChars="50" w:left="100"/>
              <w:rPr>
                <w:noProof/>
                <w:lang w:eastAsia="zh-CN"/>
              </w:rPr>
            </w:pPr>
            <w:r>
              <w:rPr>
                <w:noProof/>
              </w:rPr>
              <w:t>Remove the condition “</w:t>
            </w:r>
            <w:r w:rsidRPr="008C6DE4">
              <w:rPr>
                <w:lang w:eastAsia="zh-CN"/>
              </w:rPr>
              <w:t xml:space="preserve">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Pr>
                <w:noProof/>
              </w:rPr>
              <w:t>”</w:t>
            </w:r>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7EC8CCBE" w:rsidR="001E41F3" w:rsidRDefault="00C77B24" w:rsidP="00C77B24">
            <w:pPr>
              <w:pStyle w:val="CRCoverPage"/>
              <w:spacing w:after="0"/>
              <w:ind w:left="100"/>
              <w:rPr>
                <w:noProof/>
                <w:lang w:eastAsia="zh-CN"/>
              </w:rPr>
            </w:pPr>
            <w:r>
              <w:rPr>
                <w:noProof/>
                <w:lang w:eastAsia="zh-CN"/>
              </w:rPr>
              <w:t>The requirements are</w:t>
            </w:r>
            <w:r w:rsidR="00DE091E">
              <w:rPr>
                <w:noProof/>
                <w:lang w:eastAsia="zh-CN"/>
              </w:rPr>
              <w:t xml:space="preserve"> </w:t>
            </w:r>
            <w:r w:rsidRPr="00C77B24">
              <w:rPr>
                <w:noProof/>
                <w:lang w:eastAsia="zh-CN"/>
              </w:rPr>
              <w:t>redundant</w:t>
            </w:r>
            <w:r w:rsidR="00DE091E">
              <w:rPr>
                <w:noProof/>
                <w:lang w:eastAsia="zh-CN"/>
              </w:rPr>
              <w:t xml:space="preserve">. </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7D6C665E" w:rsidR="001E41F3" w:rsidRDefault="00C77B24" w:rsidP="000F2663">
            <w:pPr>
              <w:pStyle w:val="CRCoverPage"/>
              <w:spacing w:after="0"/>
              <w:ind w:left="100"/>
              <w:rPr>
                <w:noProof/>
                <w:lang w:eastAsia="zh-CN"/>
              </w:rPr>
            </w:pPr>
            <w:r>
              <w:rPr>
                <w:noProof/>
                <w:lang w:eastAsia="zh-CN"/>
              </w:rPr>
              <w:t>8.1.3.2</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220FD31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54213088" w:rsidR="001E41F3" w:rsidRDefault="00DE091E">
            <w:pPr>
              <w:pStyle w:val="CRCoverPage"/>
              <w:spacing w:after="0"/>
              <w:jc w:val="center"/>
              <w:rPr>
                <w:b/>
                <w:caps/>
                <w:noProof/>
                <w:lang w:eastAsia="zh-CN"/>
              </w:rPr>
            </w:pPr>
            <w:r>
              <w:rPr>
                <w:rFonts w:hint="eastAsia"/>
                <w:b/>
                <w:caps/>
                <w:noProof/>
                <w:lang w:eastAsia="zh-CN"/>
              </w:rPr>
              <w:t>x</w:t>
            </w: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184FA6D4" w:rsidR="001E41F3" w:rsidRDefault="001E41F3">
            <w:pPr>
              <w:pStyle w:val="CRCoverPage"/>
              <w:spacing w:after="0"/>
              <w:ind w:left="99"/>
              <w:rPr>
                <w:noProof/>
                <w:lang w:eastAsia="zh-CN"/>
              </w:rPr>
            </w:pP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A3140" w14:textId="77777777"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4EC182C0" w14:textId="77777777" w:rsidR="00C77B24" w:rsidRPr="008C6DE4" w:rsidRDefault="00C77B24" w:rsidP="00C77B24">
      <w:pPr>
        <w:pStyle w:val="40"/>
      </w:pPr>
      <w:r w:rsidRPr="008C6DE4">
        <w:t>8.1.3.2</w:t>
      </w:r>
      <w:r w:rsidRPr="008C6DE4">
        <w:tab/>
        <w:t>Minimum requirement</w:t>
      </w:r>
    </w:p>
    <w:p w14:paraId="70C1E8A6" w14:textId="77777777" w:rsidR="00C77B24" w:rsidRPr="008C6DE4" w:rsidRDefault="00C77B24" w:rsidP="00C77B24">
      <w:pPr>
        <w:rPr>
          <w:rFonts w:eastAsia="?? ??"/>
        </w:rPr>
      </w:pPr>
      <w:r w:rsidRPr="008C6DE4">
        <w:rPr>
          <w:rFonts w:eastAsia="?? ??"/>
        </w:rPr>
        <w:t xml:space="preserve">UE shall be able to evaluate whether the </w:t>
      </w:r>
      <w:proofErr w:type="gramStart"/>
      <w:r w:rsidRPr="008C6DE4">
        <w:rPr>
          <w:rFonts w:eastAsia="?? ??"/>
        </w:rPr>
        <w:t>downlink radio link quality</w:t>
      </w:r>
      <w:proofErr w:type="gramEnd"/>
      <w:r w:rsidRPr="008C6DE4">
        <w:rPr>
          <w:rFonts w:eastAsia="?? ??"/>
        </w:rPr>
        <w:t xml:space="preserve">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5A070D88" w14:textId="77777777" w:rsidR="00C77B24" w:rsidRPr="008C6DE4" w:rsidRDefault="00C77B24" w:rsidP="00C77B24">
      <w:pPr>
        <w:rPr>
          <w:rFonts w:eastAsia="?? ??"/>
        </w:rPr>
      </w:pPr>
      <w:r w:rsidRPr="008C6DE4">
        <w:rPr>
          <w:rFonts w:eastAsia="?? ??"/>
        </w:rPr>
        <w:t xml:space="preserve">UE shall be able to evaluate whether the </w:t>
      </w:r>
      <w:proofErr w:type="gramStart"/>
      <w:r w:rsidRPr="008C6DE4">
        <w:rPr>
          <w:rFonts w:eastAsia="?? ??"/>
        </w:rPr>
        <w:t>downlink radio link quality</w:t>
      </w:r>
      <w:proofErr w:type="gramEnd"/>
      <w:r w:rsidRPr="008C6DE4">
        <w:rPr>
          <w:rFonts w:eastAsia="?? ??"/>
        </w:rPr>
        <w:t xml:space="preserve">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5B9F0387" w14:textId="77777777" w:rsidR="00C77B24" w:rsidRPr="008C6DE4" w:rsidRDefault="00C77B24" w:rsidP="00C77B24">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w:t>
      </w:r>
      <w:proofErr w:type="gramStart"/>
      <w:r w:rsidRPr="008C6DE4">
        <w:t>are defined</w:t>
      </w:r>
      <w:proofErr w:type="gramEnd"/>
      <w:r w:rsidRPr="008C6DE4">
        <w:t xml:space="preserve"> in Table 8.1.3.2-1 for FR1.</w:t>
      </w:r>
    </w:p>
    <w:p w14:paraId="7E574C2C" w14:textId="77777777" w:rsidR="00C77B24" w:rsidRPr="008C6DE4" w:rsidRDefault="00C77B24" w:rsidP="00C77B24">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8.1.3.2-2 for FR2 with scaling factor N=</w:t>
      </w:r>
      <w:proofErr w:type="gramStart"/>
      <w:r w:rsidRPr="008C6DE4">
        <w:t>1</w:t>
      </w:r>
      <w:proofErr w:type="gramEnd"/>
      <w:r w:rsidRPr="008C6DE4">
        <w:t xml:space="preserve">. </w:t>
      </w:r>
    </w:p>
    <w:p w14:paraId="76123708" w14:textId="77777777" w:rsidR="00C77B24" w:rsidRPr="008C6DE4" w:rsidRDefault="00C77B24" w:rsidP="00C77B24">
      <w:pPr>
        <w:rPr>
          <w:rFonts w:eastAsia="PMingLiU"/>
          <w:lang w:eastAsia="zh-TW"/>
        </w:rPr>
      </w:pPr>
      <w:r w:rsidRPr="008C6DE4">
        <w:t xml:space="preserve">The requirements of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apply </w:t>
      </w:r>
      <w:proofErr w:type="gramStart"/>
      <w:r w:rsidRPr="008C6DE4">
        <w:t>provided that</w:t>
      </w:r>
      <w:proofErr w:type="gramEnd"/>
      <w:r w:rsidRPr="008C6DE4">
        <w:t xml:space="preserve"> the CSI-RS for RLM is not in a resource set configured with repetition ON. </w:t>
      </w:r>
      <w:r w:rsidRPr="008C6DE4">
        <w:rPr>
          <w:rFonts w:eastAsia="PMingLiU"/>
          <w:lang w:eastAsia="zh-TW"/>
        </w:rPr>
        <w:t xml:space="preserve">The requirements do not apply when the CSI-RS resource in the active TCI state of CORESET is the same CSI-RS resource for RLM and the TCI state information of the CSI-RS resource </w:t>
      </w:r>
      <w:proofErr w:type="gramStart"/>
      <w:r w:rsidRPr="008C6DE4">
        <w:rPr>
          <w:rFonts w:eastAsia="PMingLiU"/>
          <w:lang w:eastAsia="zh-TW"/>
        </w:rPr>
        <w:t>is not given</w:t>
      </w:r>
      <w:proofErr w:type="gramEnd"/>
      <w:r w:rsidRPr="008C6DE4">
        <w:rPr>
          <w:rFonts w:eastAsia="PMingLiU"/>
          <w:lang w:eastAsia="zh-TW"/>
        </w:rPr>
        <w:t>, wherein the TCI state information means QCL Type-D to SSB for L1-RSRP or CSI-RS with repetition ON.</w:t>
      </w:r>
    </w:p>
    <w:p w14:paraId="33D62245" w14:textId="77777777" w:rsidR="00C77B24" w:rsidRPr="008C6DE4" w:rsidRDefault="00C77B24" w:rsidP="00C77B24">
      <w:pPr>
        <w:rPr>
          <w:rFonts w:eastAsia="?? ??"/>
        </w:rPr>
      </w:pPr>
      <w:r w:rsidRPr="008C6DE4">
        <w:rPr>
          <w:rFonts w:eastAsia="?? ??"/>
        </w:rPr>
        <w:t>For FR1,</w:t>
      </w:r>
    </w:p>
    <w:p w14:paraId="38ED8E5A" w14:textId="77777777" w:rsidR="00C77B24" w:rsidRPr="008C6DE4" w:rsidRDefault="00C77B24" w:rsidP="00C77B24">
      <w:pPr>
        <w:ind w:left="568" w:hanging="284"/>
      </w:pPr>
      <w:r w:rsidRPr="008C6DE4">
        <w:t>-</w:t>
      </w:r>
      <w:r w:rsidRPr="008C6DE4">
        <w:tab/>
      </w:r>
      <w:bookmarkStart w:id="5"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
      <w:r w:rsidRPr="008C6DE4">
        <w:t>, when in the monitored cell there are measurement gaps configured for intra-frequency, inter-frequency or inter-RAT measurements, and these measurement gaps are overlapping with some but not all occasions of the CSI-RS; and</w:t>
      </w:r>
    </w:p>
    <w:p w14:paraId="0C7AF202" w14:textId="77777777" w:rsidR="00C77B24" w:rsidRPr="008C6DE4" w:rsidRDefault="00C77B24" w:rsidP="00C77B24">
      <w:pPr>
        <w:ind w:left="568" w:hanging="284"/>
      </w:pPr>
      <w:r w:rsidRPr="008C6DE4">
        <w:t>-</w:t>
      </w:r>
      <w:r w:rsidRPr="008C6DE4">
        <w:tab/>
        <w:t xml:space="preserve">P = </w:t>
      </w:r>
      <w:proofErr w:type="gramStart"/>
      <w:r w:rsidRPr="008C6DE4">
        <w:t>1</w:t>
      </w:r>
      <w:proofErr w:type="gramEnd"/>
      <w:r w:rsidRPr="008C6DE4">
        <w:t>, when in the monitored cell there are no measurement gaps overlapping with any occasion of the CSI-RS.</w:t>
      </w:r>
    </w:p>
    <w:p w14:paraId="63A2EC00" w14:textId="77777777" w:rsidR="00C77B24" w:rsidRPr="008C6DE4" w:rsidRDefault="00C77B24" w:rsidP="00C77B24">
      <w:pPr>
        <w:rPr>
          <w:rFonts w:eastAsia="?? ??"/>
        </w:rPr>
      </w:pPr>
      <w:r w:rsidRPr="008C6DE4">
        <w:rPr>
          <w:rFonts w:eastAsia="?? ??"/>
        </w:rPr>
        <w:t>For FR2,</w:t>
      </w:r>
    </w:p>
    <w:p w14:paraId="7C449B75" w14:textId="77777777" w:rsidR="00C77B24" w:rsidRPr="008C6DE4" w:rsidRDefault="00C77B24" w:rsidP="00C77B24">
      <w:pPr>
        <w:ind w:left="568" w:hanging="284"/>
      </w:pPr>
      <w:r w:rsidRPr="008C6DE4">
        <w:t>-</w:t>
      </w:r>
      <w:r w:rsidRPr="008C6DE4">
        <w:tab/>
        <w:t xml:space="preserve">P = </w:t>
      </w:r>
      <w:proofErr w:type="gramStart"/>
      <w:r w:rsidRPr="008C6DE4">
        <w:t>1</w:t>
      </w:r>
      <w:proofErr w:type="gramEnd"/>
      <w:r w:rsidRPr="008C6DE4">
        <w:t>, when the RLM-RS resource is not overlapped with measurement gap and also not overlapped with SMTC occasion.</w:t>
      </w:r>
    </w:p>
    <w:p w14:paraId="6F0CC113" w14:textId="77777777" w:rsidR="00C77B24" w:rsidRPr="008C6DE4" w:rsidRDefault="00C77B24" w:rsidP="00C77B24">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not overlapped with SMTC occasion (T</w:t>
      </w:r>
      <w:r w:rsidRPr="008C6DE4">
        <w:rPr>
          <w:vertAlign w:val="subscript"/>
        </w:rPr>
        <w:t>CSI-RS</w:t>
      </w:r>
      <w:r w:rsidRPr="008C6DE4">
        <w:t xml:space="preserve"> &lt; MGRP)</w:t>
      </w:r>
    </w:p>
    <w:p w14:paraId="5757F38E" w14:textId="77777777" w:rsidR="00C77B24" w:rsidRPr="008C6DE4" w:rsidRDefault="00C77B24" w:rsidP="00C77B24">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64277FF3" w14:textId="77777777" w:rsidR="00C77B24" w:rsidRPr="008C6DE4" w:rsidRDefault="00C77B24" w:rsidP="00C77B24">
      <w:pPr>
        <w:ind w:left="568" w:hanging="284"/>
      </w:pPr>
      <w:r w:rsidRPr="008C6DE4">
        <w:t>-</w:t>
      </w:r>
      <w:r w:rsidRPr="008C6DE4">
        <w:tab/>
        <w:t xml:space="preserve">P = </w:t>
      </w:r>
      <w:proofErr w:type="gramStart"/>
      <w:r w:rsidRPr="008C6DE4">
        <w:t>3</w:t>
      </w:r>
      <w:proofErr w:type="gramEnd"/>
      <w:r w:rsidRPr="008C6DE4">
        <w:t>, when the RLM-RS resource is not overlapped with measurement gap and RLM-RS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5A6486A9" w14:textId="77777777" w:rsidR="00C77B24" w:rsidRPr="008C6DE4" w:rsidRDefault="00C77B24" w:rsidP="00C77B24">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 xml:space="preserve">CSI-RS </w:t>
      </w:r>
      <w:r w:rsidRPr="008C6DE4">
        <w:t xml:space="preserve">&lt; </w:t>
      </w:r>
      <w:proofErr w:type="spellStart"/>
      <w:r w:rsidRPr="008C6DE4">
        <w:t>T</w:t>
      </w:r>
      <w:r w:rsidRPr="008C6DE4">
        <w:rPr>
          <w:vertAlign w:val="subscript"/>
        </w:rPr>
        <w:t>SMTCperiod</w:t>
      </w:r>
      <w:proofErr w:type="spellEnd"/>
      <w:r w:rsidRPr="008C6DE4">
        <w:t>) and SMTC occasion is not overlapped with measurement gap and</w:t>
      </w:r>
    </w:p>
    <w:p w14:paraId="5D8EE51F" w14:textId="77777777" w:rsidR="00C77B24" w:rsidRPr="008C6DE4" w:rsidRDefault="00C77B24" w:rsidP="00C77B24">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4DF8CD66" w14:textId="77777777" w:rsidR="00C77B24" w:rsidRPr="008C6DE4" w:rsidRDefault="00C77B24" w:rsidP="00C77B24">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5CEC948D" w14:textId="77777777" w:rsidR="00C77B24" w:rsidRPr="008C6DE4" w:rsidRDefault="00C77B24" w:rsidP="00C77B24">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w:t>
      </w:r>
      <w:proofErr w:type="gramStart"/>
      <w:r w:rsidRPr="008C6DE4">
        <w:t>MGRP  and</w:t>
      </w:r>
      <w:proofErr w:type="gramEnd"/>
      <w:r w:rsidRPr="008C6DE4">
        <w:t xml:space="preserve"> </w:t>
      </w:r>
      <w:r w:rsidRPr="008C6DE4">
        <w:rPr>
          <w:rFonts w:eastAsia="?? ??"/>
        </w:rPr>
        <w:t>T</w:t>
      </w:r>
      <w:r w:rsidRPr="008C6DE4">
        <w:rPr>
          <w:rFonts w:eastAsia="?? ??"/>
          <w:vertAlign w:val="subscript"/>
        </w:rPr>
        <w:t>CSI-RS</w:t>
      </w:r>
      <w:r w:rsidRPr="008C6DE4">
        <w:t xml:space="preserve"> = 0.5 </w:t>
      </w:r>
      <w:r w:rsidRPr="008C6DE4">
        <w:rPr>
          <w:lang w:eastAsia="ko-KR"/>
        </w:rPr>
        <w:t xml:space="preserve">× </w:t>
      </w:r>
      <w:proofErr w:type="spellStart"/>
      <w:r w:rsidRPr="008C6DE4">
        <w:t>T</w:t>
      </w:r>
      <w:r w:rsidRPr="008C6DE4">
        <w:rPr>
          <w:vertAlign w:val="subscript"/>
        </w:rPr>
        <w:t>SMTCperiod</w:t>
      </w:r>
      <w:proofErr w:type="spellEnd"/>
    </w:p>
    <w:p w14:paraId="7B0BBE89" w14:textId="77777777" w:rsidR="00C77B24" w:rsidRPr="008C6DE4" w:rsidRDefault="00C77B24" w:rsidP="00C77B24">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0C997B65" w14:textId="77777777" w:rsidR="00C77B24" w:rsidRPr="008C6DE4" w:rsidRDefault="00C77B24" w:rsidP="00C77B24">
      <w:pPr>
        <w:ind w:left="568" w:hanging="284"/>
        <w:rPr>
          <w:b/>
        </w:rPr>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771F7B46" w14:textId="77777777" w:rsidR="00C77B24" w:rsidRPr="008C6DE4" w:rsidRDefault="00C77B24" w:rsidP="00C77B24">
      <w:pPr>
        <w:rPr>
          <w:i/>
        </w:rPr>
      </w:pPr>
      <w:r w:rsidRPr="008C6DE4">
        <w:t xml:space="preserve">If the high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is present, </w:t>
      </w:r>
      <w:proofErr w:type="spellStart"/>
      <w:r w:rsidRPr="008C6DE4">
        <w:t>T</w:t>
      </w:r>
      <w:r w:rsidRPr="008C6DE4">
        <w:rPr>
          <w:vertAlign w:val="subscript"/>
        </w:rPr>
        <w:t>SMTCperiod</w:t>
      </w:r>
      <w:proofErr w:type="spellEnd"/>
      <w:r w:rsidRPr="008C6DE4">
        <w:rPr>
          <w:vertAlign w:val="subscript"/>
        </w:rPr>
        <w:t xml:space="preserve"> </w:t>
      </w:r>
      <w:r w:rsidRPr="008C6DE4">
        <w:t xml:space="preserve">follows </w:t>
      </w:r>
      <w:r w:rsidRPr="008C6DE4">
        <w:rPr>
          <w:i/>
        </w:rPr>
        <w:t>smtc2</w:t>
      </w:r>
      <w:r w:rsidRPr="008C6DE4">
        <w:t xml:space="preserve">; Otherwise </w:t>
      </w:r>
      <w:proofErr w:type="spellStart"/>
      <w:r w:rsidRPr="008C6DE4">
        <w:t>T</w:t>
      </w:r>
      <w:r w:rsidRPr="008C6DE4">
        <w:rPr>
          <w:vertAlign w:val="subscript"/>
        </w:rPr>
        <w:t>SMTCperiod</w:t>
      </w:r>
      <w:proofErr w:type="spellEnd"/>
      <w:r w:rsidRPr="008C6DE4">
        <w:t xml:space="preserve"> follows </w:t>
      </w:r>
      <w:r w:rsidRPr="008C6DE4">
        <w:rPr>
          <w:i/>
        </w:rPr>
        <w:t>smtc1.</w:t>
      </w:r>
    </w:p>
    <w:p w14:paraId="0DC9255E" w14:textId="77777777" w:rsidR="00C77B24" w:rsidRPr="008C6DE4" w:rsidRDefault="00C77B24" w:rsidP="00C77B24">
      <w:pPr>
        <w:pStyle w:val="NO"/>
      </w:pPr>
      <w:bookmarkStart w:id="6" w:name="_Hlk521596941"/>
      <w:r w:rsidRPr="008C6DE4">
        <w:t>Note:</w:t>
      </w:r>
      <w:r w:rsidRPr="008C6DE4">
        <w:tab/>
        <w:t>The overlap between CSI-RS for RLM and SMTC means that CSI-RS based RLM is within the SMTC window duration</w:t>
      </w:r>
      <w:bookmarkEnd w:id="6"/>
      <w:r w:rsidRPr="008C6DE4">
        <w:t>.</w:t>
      </w:r>
    </w:p>
    <w:p w14:paraId="78AB4137" w14:textId="77777777" w:rsidR="00C77B24" w:rsidRPr="008C6DE4" w:rsidRDefault="00C77B24" w:rsidP="00C77B24">
      <w:pPr>
        <w:keepLines/>
        <w:rPr>
          <w:rFonts w:eastAsia="?? ??"/>
        </w:rPr>
      </w:pPr>
      <w:r w:rsidRPr="008C6DE4">
        <w:t xml:space="preserve">Longer evaluation period </w:t>
      </w:r>
      <w:proofErr w:type="gramStart"/>
      <w:r w:rsidRPr="008C6DE4">
        <w:t>would be expected</w:t>
      </w:r>
      <w:proofErr w:type="gramEnd"/>
      <w:r w:rsidRPr="008C6DE4">
        <w:t xml:space="preserve"> if the combination of RLM-RS resource, SMTC occasion and measurement gap configurations does not meet previous conditions.</w:t>
      </w:r>
    </w:p>
    <w:p w14:paraId="5CF1D26A" w14:textId="77777777" w:rsidR="00C77B24" w:rsidRPr="008C6DE4" w:rsidRDefault="00C77B24" w:rsidP="00C77B24">
      <w:pPr>
        <w:rPr>
          <w:rFonts w:eastAsia="?? ??"/>
        </w:rPr>
      </w:pPr>
      <w:r w:rsidRPr="008C6DE4">
        <w:rPr>
          <w:rFonts w:eastAsia="?? ??"/>
        </w:rPr>
        <w:t xml:space="preserve">The values of </w:t>
      </w:r>
      <w:proofErr w:type="spellStart"/>
      <w:r w:rsidRPr="008C6DE4">
        <w:rPr>
          <w:lang w:eastAsia="zh-CN"/>
        </w:rPr>
        <w:t>M</w:t>
      </w:r>
      <w:r w:rsidRPr="008C6DE4">
        <w:rPr>
          <w:vertAlign w:val="subscript"/>
          <w:lang w:eastAsia="zh-CN"/>
        </w:rPr>
        <w:t>out</w:t>
      </w:r>
      <w:proofErr w:type="spellEnd"/>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w:t>
      </w:r>
      <w:proofErr w:type="gramStart"/>
      <w:r w:rsidRPr="008C6DE4">
        <w:rPr>
          <w:rFonts w:eastAsia="?? ??"/>
        </w:rPr>
        <w:t>are defined</w:t>
      </w:r>
      <w:proofErr w:type="gramEnd"/>
      <w:r w:rsidRPr="008C6DE4">
        <w:rPr>
          <w:rFonts w:eastAsia="?? ??"/>
        </w:rPr>
        <w:t xml:space="preserve"> as:</w:t>
      </w:r>
    </w:p>
    <w:p w14:paraId="44221B07" w14:textId="437FC289" w:rsidR="00C77B24" w:rsidRPr="008C6DE4" w:rsidRDefault="00C77B24" w:rsidP="00C77B24">
      <w:pPr>
        <w:ind w:left="568" w:hanging="284"/>
        <w:rPr>
          <w:lang w:eastAsia="zh-CN"/>
        </w:rPr>
      </w:pPr>
      <w:r w:rsidRPr="008C6DE4">
        <w:t>-</w:t>
      </w:r>
      <w:r w:rsidRPr="008C6DE4">
        <w:tab/>
      </w:r>
      <w:proofErr w:type="spellStart"/>
      <w:r w:rsidRPr="008C6DE4">
        <w:rPr>
          <w:lang w:eastAsia="zh-CN"/>
        </w:rPr>
        <w:t>M</w:t>
      </w:r>
      <w:r w:rsidRPr="008C6DE4">
        <w:rPr>
          <w:vertAlign w:val="subscript"/>
          <w:lang w:eastAsia="zh-CN"/>
        </w:rPr>
        <w:t>out</w:t>
      </w:r>
      <w:proofErr w:type="spellEnd"/>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w:t>
      </w:r>
      <w:del w:id="7" w:author="HUAWEI" w:date="2020-05-13T09:01:00Z">
        <w:r w:rsidRPr="008C6DE4" w:rsidDel="00C77B24">
          <w:rPr>
            <w:lang w:eastAsia="zh-CN"/>
          </w:rPr>
          <w:delText xml:space="preserve"> and over the bandwidth </w:delText>
        </w:r>
        <w:r w:rsidRPr="008C6DE4" w:rsidDel="00C77B24">
          <w:rPr>
            <w:rFonts w:ascii="宋体" w:hAnsi="宋体" w:hint="eastAsia"/>
            <w:lang w:eastAsia="zh-CN"/>
          </w:rPr>
          <w:delText>≥</w:delText>
        </w:r>
        <w:r w:rsidRPr="008C6DE4" w:rsidDel="00C77B24">
          <w:rPr>
            <w:rFonts w:ascii="宋体" w:hAnsi="宋体"/>
            <w:lang w:eastAsia="zh-CN"/>
          </w:rPr>
          <w:delText xml:space="preserve"> </w:delText>
        </w:r>
        <w:r w:rsidRPr="008C6DE4" w:rsidDel="00C77B24">
          <w:rPr>
            <w:lang w:eastAsia="zh-CN"/>
          </w:rPr>
          <w:delText>24 PRBs</w:delText>
        </w:r>
      </w:del>
      <w:r w:rsidRPr="008C6DE4">
        <w:rPr>
          <w:lang w:eastAsia="zh-CN"/>
        </w:rPr>
        <w:t>.</w:t>
      </w:r>
    </w:p>
    <w:p w14:paraId="6B73B24F" w14:textId="77777777" w:rsidR="00C77B24" w:rsidRPr="008C6DE4" w:rsidRDefault="00C77B24" w:rsidP="00C77B24">
      <w:pPr>
        <w:keepNext/>
        <w:keepLines/>
        <w:spacing w:before="60"/>
        <w:jc w:val="center"/>
        <w:rPr>
          <w:rFonts w:ascii="Arial" w:hAnsi="Arial"/>
          <w:b/>
        </w:rPr>
      </w:pPr>
      <w:r w:rsidRPr="008C6DE4">
        <w:rPr>
          <w:rFonts w:ascii="Arial" w:hAnsi="Arial"/>
          <w:b/>
        </w:rPr>
        <w:t xml:space="preserve">Table 8.1.3.2-1: Evaluation period </w:t>
      </w:r>
      <w:proofErr w:type="spellStart"/>
      <w:r w:rsidRPr="008C6DE4">
        <w:rPr>
          <w:rFonts w:ascii="Arial" w:hAnsi="Arial"/>
          <w:b/>
        </w:rPr>
        <w:t>T</w:t>
      </w:r>
      <w:r w:rsidRPr="008C6DE4">
        <w:rPr>
          <w:rFonts w:ascii="Arial" w:hAnsi="Arial"/>
          <w:b/>
          <w:vertAlign w:val="subscript"/>
        </w:rPr>
        <w:t>Evaluate_out_CSI</w:t>
      </w:r>
      <w:proofErr w:type="spellEnd"/>
      <w:r w:rsidRPr="008C6DE4">
        <w:rPr>
          <w:rFonts w:ascii="Arial" w:hAnsi="Arial"/>
          <w:b/>
          <w:vertAlign w:val="subscript"/>
        </w:rPr>
        <w:t>-RS</w:t>
      </w:r>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Evaluate_in_CSI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77B24" w:rsidRPr="008C6DE4" w14:paraId="5389BD77" w14:textId="77777777" w:rsidTr="00607B07">
        <w:trPr>
          <w:jc w:val="center"/>
        </w:trPr>
        <w:tc>
          <w:tcPr>
            <w:tcW w:w="2375" w:type="dxa"/>
            <w:shd w:val="clear" w:color="auto" w:fill="auto"/>
          </w:tcPr>
          <w:p w14:paraId="508C6793" w14:textId="77777777" w:rsidR="00C77B24" w:rsidRPr="008C6DE4" w:rsidRDefault="00C77B24" w:rsidP="00607B07">
            <w:pPr>
              <w:keepNext/>
              <w:keepLines/>
              <w:spacing w:after="0"/>
              <w:jc w:val="center"/>
              <w:rPr>
                <w:rFonts w:ascii="Arial" w:hAnsi="Arial"/>
                <w:b/>
                <w:sz w:val="18"/>
              </w:rPr>
            </w:pPr>
            <w:r w:rsidRPr="008C6DE4">
              <w:rPr>
                <w:rFonts w:ascii="Arial" w:hAnsi="Arial"/>
                <w:b/>
                <w:sz w:val="18"/>
              </w:rPr>
              <w:t>Configuration</w:t>
            </w:r>
          </w:p>
        </w:tc>
        <w:tc>
          <w:tcPr>
            <w:tcW w:w="3260" w:type="dxa"/>
            <w:shd w:val="clear" w:color="auto" w:fill="auto"/>
          </w:tcPr>
          <w:p w14:paraId="356E5B61" w14:textId="77777777" w:rsidR="00C77B24" w:rsidRPr="008C6DE4" w:rsidRDefault="00C77B24" w:rsidP="00607B07">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Evaluate_out_CSI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3649" w:type="dxa"/>
            <w:shd w:val="clear" w:color="auto" w:fill="auto"/>
          </w:tcPr>
          <w:p w14:paraId="65B45E12" w14:textId="77777777" w:rsidR="00C77B24" w:rsidRPr="008C6DE4" w:rsidRDefault="00C77B24" w:rsidP="00607B07">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Evaluate_in_CSI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C77B24" w:rsidRPr="008C6DE4" w14:paraId="24207981" w14:textId="77777777" w:rsidTr="00607B07">
        <w:trPr>
          <w:jc w:val="center"/>
        </w:trPr>
        <w:tc>
          <w:tcPr>
            <w:tcW w:w="2375" w:type="dxa"/>
            <w:shd w:val="clear" w:color="auto" w:fill="auto"/>
          </w:tcPr>
          <w:p w14:paraId="663671C5" w14:textId="77777777" w:rsidR="00C77B24" w:rsidRPr="008C6DE4" w:rsidRDefault="00C77B24" w:rsidP="00607B07">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51B76FDA" w14:textId="77777777" w:rsidR="00C77B24" w:rsidRPr="008C6DE4" w:rsidRDefault="00C77B24" w:rsidP="00607B07">
            <w:pPr>
              <w:keepNext/>
              <w:keepLines/>
              <w:spacing w:after="0"/>
              <w:jc w:val="center"/>
              <w:rPr>
                <w:rFonts w:ascii="Arial" w:hAnsi="Arial"/>
                <w:sz w:val="18"/>
              </w:rPr>
            </w:pPr>
            <w:r w:rsidRPr="008C6DE4">
              <w:rPr>
                <w:rFonts w:ascii="Arial" w:hAnsi="Arial" w:cs="v4.2.0"/>
                <w:sz w:val="18"/>
              </w:rPr>
              <w:t>Max(200, Ceil(</w:t>
            </w:r>
            <w:proofErr w:type="spellStart"/>
            <w:r w:rsidRPr="008C6DE4">
              <w:rPr>
                <w:rFonts w:ascii="Arial" w:hAnsi="Arial" w:cs="v4.2.0"/>
                <w:sz w:val="18"/>
              </w:rPr>
              <w:t>M</w:t>
            </w:r>
            <w:r w:rsidRPr="008C6DE4">
              <w:rPr>
                <w:rFonts w:ascii="Arial" w:hAnsi="Arial" w:cs="v4.2.0"/>
                <w:sz w:val="18"/>
                <w:vertAlign w:val="subscript"/>
              </w:rPr>
              <w:t>out</w:t>
            </w:r>
            <w:r w:rsidRPr="008C6DE4">
              <w:rPr>
                <w:rFonts w:ascii="Arial" w:hAnsi="Arial" w:cs="Arial"/>
                <w:sz w:val="18"/>
              </w:rPr>
              <w:t>×P</w:t>
            </w:r>
            <w:proofErr w:type="spellEnd"/>
            <w:r w:rsidRPr="008C6DE4">
              <w:rPr>
                <w:rFonts w:ascii="Arial" w:hAnsi="Arial" w:cs="v4.2.0"/>
                <w:sz w:val="18"/>
              </w:rPr>
              <w:t>)</w:t>
            </w:r>
            <w:r w:rsidRPr="008C6DE4">
              <w:rPr>
                <w:rFonts w:ascii="Arial" w:hAnsi="Arial" w:cs="Arial"/>
                <w:sz w:val="18"/>
              </w:rPr>
              <w:t>×</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c>
          <w:tcPr>
            <w:tcW w:w="3649" w:type="dxa"/>
            <w:shd w:val="clear" w:color="auto" w:fill="auto"/>
          </w:tcPr>
          <w:p w14:paraId="054ADD82" w14:textId="77777777" w:rsidR="00C77B24" w:rsidRPr="008C6DE4" w:rsidRDefault="00C77B24" w:rsidP="00607B07">
            <w:pPr>
              <w:keepNext/>
              <w:keepLines/>
              <w:spacing w:after="0"/>
              <w:jc w:val="center"/>
              <w:rPr>
                <w:rFonts w:ascii="Arial" w:hAnsi="Arial"/>
                <w:sz w:val="18"/>
                <w:lang w:val="sv-SE"/>
              </w:rPr>
            </w:pPr>
            <w:r w:rsidRPr="008C6DE4">
              <w:rPr>
                <w:rFonts w:ascii="Arial" w:hAnsi="Arial"/>
                <w:sz w:val="18"/>
                <w:lang w:val="sv-SE"/>
              </w:rPr>
              <w:t xml:space="preserve">Max(100, </w:t>
            </w: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w:t>
            </w:r>
            <w:r w:rsidRPr="008C6DE4">
              <w:rPr>
                <w:rFonts w:ascii="Arial" w:hAnsi="Arial" w:cs="v4.2.0"/>
                <w:sz w:val="18"/>
                <w:lang w:val="sv-SE"/>
              </w:rPr>
              <w:t>)</w:t>
            </w:r>
            <w:r w:rsidRPr="008C6DE4">
              <w:rPr>
                <w:rFonts w:ascii="Arial" w:hAnsi="Arial" w:cs="Arial"/>
                <w:sz w:val="18"/>
                <w:lang w:val="sv-SE"/>
              </w:rPr>
              <w:t xml:space="preserve"> ×</w:t>
            </w:r>
            <w:r w:rsidRPr="008C6DE4">
              <w:rPr>
                <w:rFonts w:ascii="Arial" w:hAnsi="Arial" w:cs="v4.2.0"/>
                <w:sz w:val="18"/>
                <w:lang w:val="sv-SE"/>
              </w:rPr>
              <w:t xml:space="preserve"> T</w:t>
            </w:r>
            <w:r w:rsidRPr="008C6DE4">
              <w:rPr>
                <w:rFonts w:ascii="Arial" w:hAnsi="Arial" w:cs="v4.2.0"/>
                <w:sz w:val="18"/>
                <w:vertAlign w:val="subscript"/>
                <w:lang w:val="sv-SE"/>
              </w:rPr>
              <w:t>CSI-RS</w:t>
            </w:r>
            <w:r w:rsidRPr="008C6DE4">
              <w:rPr>
                <w:rFonts w:ascii="Arial" w:hAnsi="Arial"/>
                <w:sz w:val="18"/>
                <w:lang w:val="sv-SE"/>
              </w:rPr>
              <w:t>)</w:t>
            </w:r>
          </w:p>
        </w:tc>
      </w:tr>
      <w:tr w:rsidR="00C77B24" w:rsidRPr="008C6DE4" w14:paraId="7E93A581" w14:textId="77777777" w:rsidTr="00607B07">
        <w:trPr>
          <w:jc w:val="center"/>
        </w:trPr>
        <w:tc>
          <w:tcPr>
            <w:tcW w:w="2375" w:type="dxa"/>
            <w:shd w:val="clear" w:color="auto" w:fill="auto"/>
          </w:tcPr>
          <w:p w14:paraId="0CE202F6" w14:textId="77777777" w:rsidR="00C77B24" w:rsidRPr="008C6DE4" w:rsidRDefault="00C77B24" w:rsidP="00607B07">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3260" w:type="dxa"/>
            <w:shd w:val="clear" w:color="auto" w:fill="auto"/>
          </w:tcPr>
          <w:p w14:paraId="55985A94" w14:textId="77777777" w:rsidR="00C77B24" w:rsidRPr="008C6DE4" w:rsidRDefault="00C77B24" w:rsidP="00607B07">
            <w:pPr>
              <w:keepNext/>
              <w:keepLines/>
              <w:spacing w:after="0"/>
              <w:jc w:val="center"/>
              <w:rPr>
                <w:rFonts w:ascii="Arial" w:hAnsi="Arial"/>
                <w:sz w:val="18"/>
              </w:rPr>
            </w:pPr>
            <w:r w:rsidRPr="008C6DE4">
              <w:rPr>
                <w:rFonts w:ascii="Arial" w:hAnsi="Arial" w:cs="v4.2.0"/>
                <w:sz w:val="18"/>
              </w:rPr>
              <w:t>Max(200, Ceil(1.5</w:t>
            </w:r>
            <w:r w:rsidRPr="008C6DE4">
              <w:rPr>
                <w:rFonts w:ascii="Arial" w:hAnsi="Arial" w:cs="Arial"/>
                <w:sz w:val="18"/>
              </w:rPr>
              <w:t>×</w:t>
            </w:r>
            <w:r w:rsidRPr="008C6DE4">
              <w:rPr>
                <w:rFonts w:ascii="Arial" w:hAnsi="Arial" w:cs="v4.2.0"/>
                <w:sz w:val="18"/>
              </w:rPr>
              <w:t>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w:t>
            </w:r>
            <w:r w:rsidRPr="008C6DE4">
              <w:rPr>
                <w:rFonts w:ascii="Arial" w:hAnsi="Arial" w:cs="Arial"/>
                <w:sz w:val="18"/>
              </w:rPr>
              <w:t xml:space="preserve">× </w:t>
            </w:r>
            <w:r w:rsidRPr="008C6DE4">
              <w:rPr>
                <w:rFonts w:ascii="Arial" w:hAnsi="Arial" w:cs="v4.2.0"/>
                <w:sz w:val="18"/>
              </w:rPr>
              <w:t>Max(T</w:t>
            </w:r>
            <w:r w:rsidRPr="008C6DE4">
              <w:rPr>
                <w:rFonts w:ascii="Arial" w:hAnsi="Arial" w:cs="v4.2.0"/>
                <w:sz w:val="18"/>
                <w:vertAlign w:val="subscript"/>
              </w:rPr>
              <w:t>DRX</w:t>
            </w:r>
            <w:r w:rsidRPr="008C6DE4">
              <w:rPr>
                <w:rFonts w:ascii="Arial" w:hAnsi="Arial" w:cs="v4.2.0"/>
                <w:sz w:val="18"/>
              </w:rPr>
              <w:t>, T</w:t>
            </w:r>
            <w:r w:rsidRPr="008C6DE4">
              <w:rPr>
                <w:rFonts w:ascii="Arial" w:hAnsi="Arial" w:cs="v4.2.0"/>
                <w:sz w:val="18"/>
                <w:vertAlign w:val="subscript"/>
              </w:rPr>
              <w:t>CSI-RS</w:t>
            </w:r>
            <w:r w:rsidRPr="008C6DE4">
              <w:rPr>
                <w:rFonts w:ascii="Arial" w:hAnsi="Arial" w:cs="v4.2.0"/>
                <w:sz w:val="18"/>
              </w:rPr>
              <w:t>))</w:t>
            </w:r>
          </w:p>
        </w:tc>
        <w:tc>
          <w:tcPr>
            <w:tcW w:w="3649" w:type="dxa"/>
            <w:shd w:val="clear" w:color="auto" w:fill="auto"/>
          </w:tcPr>
          <w:p w14:paraId="50D7B6FB" w14:textId="77777777" w:rsidR="00C77B24" w:rsidRPr="008C6DE4" w:rsidRDefault="00C77B24" w:rsidP="00607B07">
            <w:pPr>
              <w:keepNext/>
              <w:keepLines/>
              <w:spacing w:after="0"/>
              <w:jc w:val="center"/>
              <w:rPr>
                <w:rFonts w:ascii="Arial" w:hAnsi="Arial"/>
                <w:sz w:val="18"/>
              </w:rPr>
            </w:pPr>
            <w:r w:rsidRPr="008C6DE4">
              <w:rPr>
                <w:rFonts w:ascii="Arial" w:hAnsi="Arial" w:cs="v4.2.0"/>
                <w:sz w:val="18"/>
              </w:rPr>
              <w:t>Max(100, Ceil(1.5</w:t>
            </w:r>
            <w:r w:rsidRPr="008C6DE4">
              <w:rPr>
                <w:rFonts w:ascii="Arial" w:hAnsi="Arial" w:cs="Arial"/>
                <w:sz w:val="18"/>
              </w:rPr>
              <w:t>×</w:t>
            </w:r>
            <w:r w:rsidRPr="008C6DE4">
              <w:rPr>
                <w:rFonts w:ascii="Arial" w:hAnsi="Arial" w:cs="v4.2.0"/>
                <w:sz w:val="18"/>
              </w:rPr>
              <w:t>M</w:t>
            </w:r>
            <w:r w:rsidRPr="008C6DE4">
              <w:rPr>
                <w:rFonts w:ascii="Arial" w:hAnsi="Arial" w:cs="v4.2.0"/>
                <w:sz w:val="18"/>
                <w:vertAlign w:val="subscript"/>
              </w:rPr>
              <w:t>in</w:t>
            </w:r>
            <w:r w:rsidRPr="008C6DE4">
              <w:rPr>
                <w:rFonts w:ascii="Arial" w:hAnsi="Arial" w:cs="Arial"/>
                <w:sz w:val="18"/>
              </w:rPr>
              <w:t>×P</w:t>
            </w:r>
            <w:r w:rsidRPr="008C6DE4">
              <w:rPr>
                <w:rFonts w:ascii="Arial" w:hAnsi="Arial" w:cs="v4.2.0"/>
                <w:sz w:val="18"/>
              </w:rPr>
              <w:t>)</w:t>
            </w:r>
            <w:r w:rsidRPr="008C6DE4">
              <w:rPr>
                <w:rFonts w:ascii="Arial" w:hAnsi="Arial" w:cs="Arial"/>
                <w:sz w:val="18"/>
              </w:rPr>
              <w:t xml:space="preserve">× </w:t>
            </w:r>
            <w:r w:rsidRPr="008C6DE4">
              <w:rPr>
                <w:rFonts w:ascii="Arial" w:hAnsi="Arial" w:cs="v4.2.0"/>
                <w:sz w:val="18"/>
              </w:rPr>
              <w:t>Max(T</w:t>
            </w:r>
            <w:r w:rsidRPr="008C6DE4">
              <w:rPr>
                <w:rFonts w:ascii="Arial" w:hAnsi="Arial" w:cs="v4.2.0"/>
                <w:sz w:val="18"/>
                <w:vertAlign w:val="subscript"/>
              </w:rPr>
              <w:t>DRX</w:t>
            </w:r>
            <w:r w:rsidRPr="008C6DE4">
              <w:rPr>
                <w:rFonts w:ascii="Arial" w:hAnsi="Arial" w:cs="v4.2.0"/>
                <w:sz w:val="18"/>
              </w:rPr>
              <w:t>, T</w:t>
            </w:r>
            <w:r w:rsidRPr="008C6DE4">
              <w:rPr>
                <w:rFonts w:ascii="Arial" w:hAnsi="Arial" w:cs="v4.2.0"/>
                <w:sz w:val="18"/>
                <w:vertAlign w:val="subscript"/>
              </w:rPr>
              <w:t>CSI-RS</w:t>
            </w:r>
            <w:r w:rsidRPr="008C6DE4">
              <w:rPr>
                <w:rFonts w:ascii="Arial" w:hAnsi="Arial" w:cs="v4.2.0"/>
                <w:sz w:val="18"/>
              </w:rPr>
              <w:t>))</w:t>
            </w:r>
          </w:p>
        </w:tc>
      </w:tr>
      <w:tr w:rsidR="00C77B24" w:rsidRPr="008C6DE4" w14:paraId="1A4C5706" w14:textId="77777777" w:rsidTr="00607B07">
        <w:trPr>
          <w:jc w:val="center"/>
        </w:trPr>
        <w:tc>
          <w:tcPr>
            <w:tcW w:w="2375" w:type="dxa"/>
            <w:shd w:val="clear" w:color="auto" w:fill="auto"/>
          </w:tcPr>
          <w:p w14:paraId="01413C67" w14:textId="77777777" w:rsidR="00C77B24" w:rsidRPr="008C6DE4" w:rsidRDefault="00C77B24" w:rsidP="00607B07">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sz w:val="18"/>
              </w:rPr>
              <w:t xml:space="preserve">&gt; </w:t>
            </w:r>
            <w:r w:rsidRPr="008C6DE4">
              <w:rPr>
                <w:rFonts w:ascii="Arial" w:hAnsi="Arial"/>
                <w:sz w:val="18"/>
              </w:rPr>
              <w:t>320ms</w:t>
            </w:r>
          </w:p>
        </w:tc>
        <w:tc>
          <w:tcPr>
            <w:tcW w:w="3260" w:type="dxa"/>
            <w:shd w:val="clear" w:color="auto" w:fill="auto"/>
          </w:tcPr>
          <w:p w14:paraId="3EB6FCAE" w14:textId="77777777" w:rsidR="00C77B24" w:rsidRPr="008C6DE4" w:rsidRDefault="00C77B24" w:rsidP="00607B07">
            <w:pPr>
              <w:keepNext/>
              <w:keepLines/>
              <w:spacing w:after="0"/>
              <w:jc w:val="center"/>
              <w:rPr>
                <w:rFonts w:ascii="Arial" w:hAnsi="Arial"/>
                <w:sz w:val="18"/>
              </w:rPr>
            </w:pPr>
            <w:r w:rsidRPr="008C6DE4">
              <w:rPr>
                <w:rFonts w:ascii="Arial" w:hAnsi="Arial" w:cs="v4.2.0"/>
                <w:sz w:val="18"/>
              </w:rPr>
              <w:t>Ceil(</w:t>
            </w:r>
            <w:proofErr w:type="spellStart"/>
            <w:r w:rsidRPr="008C6DE4">
              <w:rPr>
                <w:rFonts w:ascii="Arial" w:hAnsi="Arial" w:cs="v4.2.0"/>
                <w:sz w:val="18"/>
              </w:rPr>
              <w:t>M</w:t>
            </w:r>
            <w:r w:rsidRPr="008C6DE4">
              <w:rPr>
                <w:rFonts w:ascii="Arial" w:hAnsi="Arial" w:cs="v4.2.0"/>
                <w:sz w:val="18"/>
                <w:vertAlign w:val="subscript"/>
              </w:rPr>
              <w:t>out</w:t>
            </w:r>
            <w:r w:rsidRPr="008C6DE4">
              <w:rPr>
                <w:rFonts w:ascii="Arial" w:hAnsi="Arial" w:cs="Arial"/>
                <w:sz w:val="18"/>
              </w:rPr>
              <w:t>×P</w:t>
            </w:r>
            <w:proofErr w:type="spellEnd"/>
            <w:r w:rsidRPr="008C6DE4">
              <w:rPr>
                <w:rFonts w:ascii="Arial" w:hAnsi="Arial" w:cs="v4.2.0"/>
                <w:sz w:val="18"/>
              </w:rPr>
              <w:t xml:space="preserve">) </w:t>
            </w:r>
            <w:r w:rsidRPr="008C6DE4">
              <w:rPr>
                <w:rFonts w:ascii="Arial" w:hAnsi="Arial" w:cs="Arial"/>
                <w:sz w:val="18"/>
              </w:rPr>
              <w:t xml:space="preserve">× </w:t>
            </w:r>
            <w:r w:rsidRPr="008C6DE4">
              <w:rPr>
                <w:rFonts w:ascii="Arial" w:hAnsi="Arial" w:cs="v4.2.0"/>
                <w:sz w:val="18"/>
              </w:rPr>
              <w:t>T</w:t>
            </w:r>
            <w:r w:rsidRPr="008C6DE4">
              <w:rPr>
                <w:rFonts w:ascii="Arial" w:hAnsi="Arial" w:cs="v4.2.0"/>
                <w:sz w:val="18"/>
                <w:vertAlign w:val="subscript"/>
              </w:rPr>
              <w:t>DRX</w:t>
            </w:r>
          </w:p>
        </w:tc>
        <w:tc>
          <w:tcPr>
            <w:tcW w:w="3649" w:type="dxa"/>
            <w:shd w:val="clear" w:color="auto" w:fill="auto"/>
          </w:tcPr>
          <w:p w14:paraId="0D088112" w14:textId="77777777" w:rsidR="00C77B24" w:rsidRPr="008C6DE4" w:rsidRDefault="00C77B24" w:rsidP="00607B07">
            <w:pPr>
              <w:keepNext/>
              <w:keepLines/>
              <w:spacing w:after="0"/>
              <w:jc w:val="center"/>
              <w:rPr>
                <w:rFonts w:ascii="Arial" w:hAnsi="Arial"/>
                <w:sz w:val="18"/>
              </w:rPr>
            </w:pPr>
            <w:r w:rsidRPr="008C6DE4">
              <w:rPr>
                <w:rFonts w:ascii="Arial" w:hAnsi="Arial" w:cs="v4.2.0"/>
                <w:sz w:val="18"/>
              </w:rPr>
              <w:t>Ceil(</w:t>
            </w:r>
            <w:proofErr w:type="spellStart"/>
            <w:r w:rsidRPr="008C6DE4">
              <w:rPr>
                <w:rFonts w:ascii="Arial" w:hAnsi="Arial" w:cs="v4.2.0"/>
                <w:sz w:val="18"/>
              </w:rPr>
              <w:t>M</w:t>
            </w:r>
            <w:r w:rsidRPr="008C6DE4">
              <w:rPr>
                <w:rFonts w:ascii="Arial" w:hAnsi="Arial" w:cs="v4.2.0"/>
                <w:sz w:val="18"/>
                <w:vertAlign w:val="subscript"/>
              </w:rPr>
              <w:t>in</w:t>
            </w:r>
            <w:r w:rsidRPr="008C6DE4">
              <w:rPr>
                <w:rFonts w:ascii="Arial" w:hAnsi="Arial" w:cs="Arial"/>
                <w:sz w:val="18"/>
              </w:rPr>
              <w:t>×P</w:t>
            </w:r>
            <w:proofErr w:type="spellEnd"/>
            <w:r w:rsidRPr="008C6DE4">
              <w:rPr>
                <w:rFonts w:ascii="Arial" w:hAnsi="Arial" w:cs="v4.2.0"/>
                <w:sz w:val="18"/>
              </w:rPr>
              <w:t xml:space="preserve">) </w:t>
            </w:r>
            <w:r w:rsidRPr="008C6DE4">
              <w:rPr>
                <w:rFonts w:ascii="Arial" w:hAnsi="Arial" w:cs="Arial"/>
                <w:sz w:val="18"/>
              </w:rPr>
              <w:t xml:space="preserve">× </w:t>
            </w:r>
            <w:r w:rsidRPr="008C6DE4">
              <w:rPr>
                <w:rFonts w:ascii="Arial" w:hAnsi="Arial" w:cs="v4.2.0"/>
                <w:sz w:val="18"/>
              </w:rPr>
              <w:t>T</w:t>
            </w:r>
            <w:r w:rsidRPr="008C6DE4">
              <w:rPr>
                <w:rFonts w:ascii="Arial" w:hAnsi="Arial" w:cs="v4.2.0"/>
                <w:sz w:val="18"/>
                <w:vertAlign w:val="subscript"/>
              </w:rPr>
              <w:t>DRX</w:t>
            </w:r>
          </w:p>
        </w:tc>
      </w:tr>
      <w:tr w:rsidR="00C77B24" w:rsidRPr="008C6DE4" w14:paraId="609B8FD2" w14:textId="77777777" w:rsidTr="00607B07">
        <w:trPr>
          <w:jc w:val="center"/>
        </w:trPr>
        <w:tc>
          <w:tcPr>
            <w:tcW w:w="9284" w:type="dxa"/>
            <w:gridSpan w:val="3"/>
            <w:shd w:val="clear" w:color="auto" w:fill="auto"/>
          </w:tcPr>
          <w:p w14:paraId="7DB33F97" w14:textId="77777777" w:rsidR="00C77B24" w:rsidRPr="008C6DE4" w:rsidRDefault="00C77B24" w:rsidP="00607B07">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ko-KR"/>
              </w:rPr>
              <w:t>OTE</w:t>
            </w:r>
            <w:r w:rsidRPr="008C6DE4">
              <w:rPr>
                <w:rFonts w:ascii="Arial" w:hAnsi="Arial"/>
                <w:sz w:val="18"/>
              </w:rPr>
              <w:t>:</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the CSI-RS resource configured for RLM. The requirements in this table apply for </w:t>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equal to 5 </w:t>
            </w:r>
            <w:proofErr w:type="spellStart"/>
            <w:r w:rsidRPr="008C6DE4">
              <w:rPr>
                <w:rFonts w:ascii="Arial" w:hAnsi="Arial"/>
                <w:sz w:val="18"/>
              </w:rPr>
              <w:t>ms</w:t>
            </w:r>
            <w:proofErr w:type="spellEnd"/>
            <w:r w:rsidRPr="008C6DE4">
              <w:rPr>
                <w:rFonts w:ascii="Arial" w:hAnsi="Arial"/>
                <w:sz w:val="18"/>
              </w:rPr>
              <w:t xml:space="preserve">, </w:t>
            </w:r>
            <w:proofErr w:type="gramStart"/>
            <w:r w:rsidRPr="008C6DE4">
              <w:rPr>
                <w:rFonts w:ascii="Arial" w:hAnsi="Arial"/>
                <w:sz w:val="18"/>
              </w:rPr>
              <w:t>10ms,</w:t>
            </w:r>
            <w:proofErr w:type="gramEnd"/>
            <w:r w:rsidRPr="008C6DE4">
              <w:rPr>
                <w:rFonts w:ascii="Arial" w:hAnsi="Arial"/>
                <w:sz w:val="18"/>
              </w:rPr>
              <w:t xml:space="preserve"> 20 </w:t>
            </w:r>
            <w:proofErr w:type="spellStart"/>
            <w:r w:rsidRPr="008C6DE4">
              <w:rPr>
                <w:rFonts w:ascii="Arial" w:hAnsi="Arial"/>
                <w:sz w:val="18"/>
              </w:rPr>
              <w:t>ms</w:t>
            </w:r>
            <w:proofErr w:type="spellEnd"/>
            <w:r w:rsidRPr="008C6DE4">
              <w:rPr>
                <w:rFonts w:ascii="Arial" w:hAnsi="Arial"/>
                <w:sz w:val="18"/>
              </w:rPr>
              <w:t xml:space="preserve"> or 40 </w:t>
            </w:r>
            <w:proofErr w:type="spellStart"/>
            <w:r w:rsidRPr="008C6DE4">
              <w:rPr>
                <w:rFonts w:ascii="Arial" w:hAnsi="Arial"/>
                <w:sz w:val="18"/>
              </w:rPr>
              <w:t>ms</w:t>
            </w:r>
            <w:proofErr w:type="spellEnd"/>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4AE950D1" w14:textId="77777777" w:rsidR="00C77B24" w:rsidRPr="008C6DE4" w:rsidRDefault="00C77B24" w:rsidP="00C77B24">
      <w:pPr>
        <w:rPr>
          <w:rFonts w:eastAsia="?? ??"/>
        </w:rPr>
      </w:pPr>
    </w:p>
    <w:p w14:paraId="73CE407C" w14:textId="77777777" w:rsidR="00C77B24" w:rsidRPr="008C6DE4" w:rsidRDefault="00C77B24" w:rsidP="00C77B24">
      <w:pPr>
        <w:keepNext/>
        <w:keepLines/>
        <w:spacing w:before="60"/>
        <w:jc w:val="center"/>
        <w:rPr>
          <w:rFonts w:ascii="Arial" w:hAnsi="Arial"/>
          <w:b/>
        </w:rPr>
      </w:pPr>
      <w:r w:rsidRPr="008C6DE4">
        <w:rPr>
          <w:rFonts w:ascii="Arial" w:hAnsi="Arial"/>
          <w:b/>
        </w:rPr>
        <w:t xml:space="preserve">Table 8.1.3.2-2: Evaluation period </w:t>
      </w:r>
      <w:proofErr w:type="spellStart"/>
      <w:r w:rsidRPr="008C6DE4">
        <w:rPr>
          <w:rFonts w:ascii="Arial" w:hAnsi="Arial"/>
          <w:b/>
        </w:rPr>
        <w:t>T</w:t>
      </w:r>
      <w:r w:rsidRPr="008C6DE4">
        <w:rPr>
          <w:rFonts w:ascii="Arial" w:hAnsi="Arial"/>
          <w:b/>
          <w:vertAlign w:val="subscript"/>
        </w:rPr>
        <w:t>Evaluate_out_CSI</w:t>
      </w:r>
      <w:proofErr w:type="spellEnd"/>
      <w:r w:rsidRPr="008C6DE4">
        <w:rPr>
          <w:rFonts w:ascii="Arial" w:hAnsi="Arial"/>
          <w:b/>
          <w:vertAlign w:val="subscript"/>
        </w:rPr>
        <w:t>-RS</w:t>
      </w:r>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Evaluate_in_CSI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C77B24" w:rsidRPr="008C6DE4" w14:paraId="701A5FD9" w14:textId="77777777" w:rsidTr="00607B07">
        <w:trPr>
          <w:jc w:val="center"/>
        </w:trPr>
        <w:tc>
          <w:tcPr>
            <w:tcW w:w="3608" w:type="dxa"/>
            <w:shd w:val="clear" w:color="auto" w:fill="auto"/>
          </w:tcPr>
          <w:p w14:paraId="4A8CB7BA" w14:textId="77777777" w:rsidR="00C77B24" w:rsidRPr="008C6DE4" w:rsidRDefault="00C77B24" w:rsidP="00607B07">
            <w:pPr>
              <w:keepNext/>
              <w:keepLines/>
              <w:spacing w:after="0"/>
              <w:jc w:val="center"/>
              <w:rPr>
                <w:rFonts w:ascii="Arial" w:hAnsi="Arial"/>
                <w:b/>
                <w:sz w:val="18"/>
              </w:rPr>
            </w:pPr>
            <w:r w:rsidRPr="008C6DE4">
              <w:rPr>
                <w:rFonts w:ascii="Arial" w:hAnsi="Arial"/>
                <w:b/>
                <w:sz w:val="18"/>
              </w:rPr>
              <w:t>Configuration</w:t>
            </w:r>
          </w:p>
        </w:tc>
        <w:tc>
          <w:tcPr>
            <w:tcW w:w="3060" w:type="dxa"/>
            <w:shd w:val="clear" w:color="auto" w:fill="auto"/>
          </w:tcPr>
          <w:p w14:paraId="13713CF4" w14:textId="77777777" w:rsidR="00C77B24" w:rsidRPr="008C6DE4" w:rsidRDefault="00C77B24" w:rsidP="00607B07">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Evaluate_out_CSI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2961" w:type="dxa"/>
            <w:shd w:val="clear" w:color="auto" w:fill="auto"/>
          </w:tcPr>
          <w:p w14:paraId="7A3C2312" w14:textId="77777777" w:rsidR="00C77B24" w:rsidRPr="008C6DE4" w:rsidRDefault="00C77B24" w:rsidP="00607B07">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Evaluate_in_CSI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C77B24" w:rsidRPr="008C6DE4" w14:paraId="33D3C234" w14:textId="77777777" w:rsidTr="00607B07">
        <w:trPr>
          <w:jc w:val="center"/>
        </w:trPr>
        <w:tc>
          <w:tcPr>
            <w:tcW w:w="3608" w:type="dxa"/>
            <w:shd w:val="clear" w:color="auto" w:fill="auto"/>
          </w:tcPr>
          <w:p w14:paraId="3EDC00D7" w14:textId="77777777" w:rsidR="00C77B24" w:rsidRPr="008C6DE4" w:rsidRDefault="00C77B24" w:rsidP="00607B07">
            <w:pPr>
              <w:keepNext/>
              <w:keepLines/>
              <w:spacing w:after="0"/>
              <w:jc w:val="center"/>
              <w:rPr>
                <w:rFonts w:ascii="Arial" w:hAnsi="Arial"/>
                <w:sz w:val="18"/>
              </w:rPr>
            </w:pPr>
            <w:r w:rsidRPr="008C6DE4">
              <w:rPr>
                <w:rFonts w:ascii="Arial" w:hAnsi="Arial"/>
                <w:sz w:val="18"/>
              </w:rPr>
              <w:t>no DRX</w:t>
            </w:r>
          </w:p>
        </w:tc>
        <w:tc>
          <w:tcPr>
            <w:tcW w:w="3060" w:type="dxa"/>
            <w:shd w:val="clear" w:color="auto" w:fill="auto"/>
          </w:tcPr>
          <w:p w14:paraId="19191F6F" w14:textId="77777777" w:rsidR="00C77B24" w:rsidRPr="008C6DE4" w:rsidRDefault="00C77B24" w:rsidP="00607B07">
            <w:pPr>
              <w:keepNext/>
              <w:keepLines/>
              <w:spacing w:after="0"/>
              <w:jc w:val="center"/>
              <w:rPr>
                <w:rFonts w:ascii="Arial" w:hAnsi="Arial"/>
                <w:sz w:val="18"/>
              </w:rPr>
            </w:pPr>
            <w:r w:rsidRPr="008C6DE4">
              <w:rPr>
                <w:rFonts w:ascii="Arial" w:hAnsi="Arial" w:cs="v4.2.0"/>
                <w:sz w:val="18"/>
                <w:lang w:val="fr-FR"/>
              </w:rPr>
              <w:t>Max(200, Ceil(M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w:t>
            </w:r>
            <w:r w:rsidRPr="008C6DE4">
              <w:rPr>
                <w:rFonts w:ascii="Arial" w:hAnsi="Arial" w:cs="v4.2.0"/>
                <w:sz w:val="18"/>
                <w:lang w:val="fr-FR"/>
              </w:rPr>
              <w:t>T</w:t>
            </w:r>
            <w:r w:rsidRPr="008C6DE4">
              <w:rPr>
                <w:rFonts w:ascii="Arial" w:hAnsi="Arial" w:cs="v4.2.0"/>
                <w:sz w:val="18"/>
                <w:vertAlign w:val="subscript"/>
                <w:lang w:val="fr-FR"/>
              </w:rPr>
              <w:t>CSI-RS</w:t>
            </w:r>
            <w:r w:rsidRPr="008C6DE4">
              <w:rPr>
                <w:rFonts w:ascii="Arial" w:hAnsi="Arial" w:cs="v4.2.0"/>
                <w:sz w:val="18"/>
                <w:lang w:val="fr-FR"/>
              </w:rPr>
              <w:t>)</w:t>
            </w:r>
          </w:p>
        </w:tc>
        <w:tc>
          <w:tcPr>
            <w:tcW w:w="2961" w:type="dxa"/>
            <w:shd w:val="clear" w:color="auto" w:fill="auto"/>
          </w:tcPr>
          <w:p w14:paraId="73D7AB4E" w14:textId="77777777" w:rsidR="00C77B24" w:rsidRPr="008C6DE4" w:rsidRDefault="00C77B24" w:rsidP="00607B07">
            <w:pPr>
              <w:keepNext/>
              <w:keepLines/>
              <w:spacing w:after="0"/>
              <w:jc w:val="center"/>
              <w:rPr>
                <w:rFonts w:ascii="Arial" w:hAnsi="Arial"/>
                <w:sz w:val="18"/>
                <w:lang w:val="sv-SE"/>
              </w:rPr>
            </w:pPr>
            <w:r w:rsidRPr="008C6DE4">
              <w:rPr>
                <w:rFonts w:ascii="Arial" w:hAnsi="Arial"/>
                <w:sz w:val="18"/>
                <w:lang w:val="sv-SE"/>
              </w:rPr>
              <w:t xml:space="preserve">Max(100, </w:t>
            </w: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×P×N</w:t>
            </w:r>
            <w:r w:rsidRPr="008C6DE4">
              <w:rPr>
                <w:rFonts w:ascii="Arial" w:hAnsi="Arial" w:cs="v4.2.0"/>
                <w:sz w:val="18"/>
                <w:lang w:val="sv-SE"/>
              </w:rPr>
              <w:t>)</w:t>
            </w:r>
            <w:r w:rsidRPr="008C6DE4">
              <w:rPr>
                <w:rFonts w:ascii="Arial" w:hAnsi="Arial" w:cs="Arial"/>
                <w:sz w:val="18"/>
                <w:lang w:val="sv-SE"/>
              </w:rPr>
              <w:t xml:space="preserve"> ×</w:t>
            </w:r>
            <w:r w:rsidRPr="008C6DE4">
              <w:rPr>
                <w:rFonts w:ascii="Arial" w:hAnsi="Arial" w:cs="v4.2.0"/>
                <w:sz w:val="18"/>
                <w:lang w:val="sv-SE"/>
              </w:rPr>
              <w:t xml:space="preserve"> T</w:t>
            </w:r>
            <w:r w:rsidRPr="008C6DE4">
              <w:rPr>
                <w:rFonts w:ascii="Arial" w:hAnsi="Arial" w:cs="v4.2.0"/>
                <w:sz w:val="18"/>
                <w:vertAlign w:val="subscript"/>
                <w:lang w:val="sv-SE"/>
              </w:rPr>
              <w:t>CSI-RS</w:t>
            </w:r>
            <w:r w:rsidRPr="008C6DE4">
              <w:rPr>
                <w:rFonts w:ascii="Arial" w:hAnsi="Arial"/>
                <w:sz w:val="18"/>
                <w:lang w:val="sv-SE"/>
              </w:rPr>
              <w:t>)</w:t>
            </w:r>
          </w:p>
        </w:tc>
      </w:tr>
      <w:tr w:rsidR="00C77B24" w:rsidRPr="008C6DE4" w14:paraId="3677D4E2" w14:textId="77777777" w:rsidTr="00607B07">
        <w:trPr>
          <w:jc w:val="center"/>
        </w:trPr>
        <w:tc>
          <w:tcPr>
            <w:tcW w:w="3608" w:type="dxa"/>
            <w:shd w:val="clear" w:color="auto" w:fill="auto"/>
          </w:tcPr>
          <w:p w14:paraId="5DCE09E6" w14:textId="77777777" w:rsidR="00C77B24" w:rsidRPr="008C6DE4" w:rsidRDefault="00C77B24" w:rsidP="00607B07">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3060" w:type="dxa"/>
            <w:shd w:val="clear" w:color="auto" w:fill="auto"/>
          </w:tcPr>
          <w:p w14:paraId="445EA18F" w14:textId="77777777" w:rsidR="00C77B24" w:rsidRPr="008C6DE4" w:rsidRDefault="00C77B24" w:rsidP="00607B07">
            <w:pPr>
              <w:keepNext/>
              <w:keepLines/>
              <w:spacing w:after="0"/>
              <w:jc w:val="center"/>
              <w:rPr>
                <w:rFonts w:ascii="Arial" w:hAnsi="Arial"/>
                <w:sz w:val="18"/>
              </w:rPr>
            </w:pPr>
            <w:r w:rsidRPr="008C6DE4">
              <w:rPr>
                <w:rFonts w:ascii="Arial" w:hAnsi="Arial" w:cs="v4.2.0"/>
                <w:sz w:val="18"/>
                <w:lang w:val="fr-FR"/>
              </w:rPr>
              <w:t>Max(200, Ceil(1.5</w:t>
            </w:r>
            <w:r w:rsidRPr="008C6DE4">
              <w:rPr>
                <w:rFonts w:ascii="Arial" w:hAnsi="Arial" w:cs="Arial"/>
                <w:sz w:val="18"/>
                <w:lang w:val="fr-FR"/>
              </w:rPr>
              <w:t>×</w:t>
            </w:r>
            <w:r w:rsidRPr="008C6DE4">
              <w:rPr>
                <w:rFonts w:ascii="Arial" w:hAnsi="Arial" w:cs="v4.2.0"/>
                <w:sz w:val="18"/>
                <w:lang w:val="fr-FR"/>
              </w:rPr>
              <w:t>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c>
          <w:tcPr>
            <w:tcW w:w="2961" w:type="dxa"/>
            <w:shd w:val="clear" w:color="auto" w:fill="auto"/>
          </w:tcPr>
          <w:p w14:paraId="7D68BF17" w14:textId="77777777" w:rsidR="00C77B24" w:rsidRPr="008C6DE4" w:rsidRDefault="00C77B24" w:rsidP="00607B07">
            <w:pPr>
              <w:keepNext/>
              <w:keepLines/>
              <w:spacing w:after="0"/>
              <w:jc w:val="center"/>
              <w:rPr>
                <w:rFonts w:ascii="Arial" w:hAnsi="Arial"/>
                <w:sz w:val="18"/>
              </w:rPr>
            </w:pPr>
            <w:r w:rsidRPr="008C6DE4">
              <w:rPr>
                <w:rFonts w:ascii="Arial" w:hAnsi="Arial" w:cs="v4.2.0"/>
                <w:sz w:val="18"/>
                <w:lang w:val="fr-FR"/>
              </w:rPr>
              <w:t>Max(100, Ceil(1.5</w:t>
            </w:r>
            <w:r w:rsidRPr="008C6DE4">
              <w:rPr>
                <w:rFonts w:ascii="Arial" w:hAnsi="Arial" w:cs="Arial"/>
                <w:sz w:val="18"/>
                <w:lang w:val="fr-FR"/>
              </w:rPr>
              <w:t>×</w:t>
            </w:r>
            <w:r w:rsidRPr="008C6DE4">
              <w:rPr>
                <w:rFonts w:ascii="Arial" w:hAnsi="Arial" w:cs="v4.2.0"/>
                <w:sz w:val="18"/>
                <w:lang w:val="fr-FR"/>
              </w:rPr>
              <w:t>M</w:t>
            </w:r>
            <w:r w:rsidRPr="008C6DE4">
              <w:rPr>
                <w:rFonts w:ascii="Arial" w:hAnsi="Arial" w:cs="v4.2.0"/>
                <w:sz w:val="18"/>
                <w:vertAlign w:val="subscript"/>
                <w:lang w:val="fr-FR"/>
              </w:rPr>
              <w:t>in</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C77B24" w:rsidRPr="008C6DE4" w14:paraId="7B673F86" w14:textId="77777777" w:rsidTr="00607B07">
        <w:trPr>
          <w:jc w:val="center"/>
        </w:trPr>
        <w:tc>
          <w:tcPr>
            <w:tcW w:w="3608" w:type="dxa"/>
            <w:shd w:val="clear" w:color="auto" w:fill="auto"/>
          </w:tcPr>
          <w:p w14:paraId="2E2EC1F0" w14:textId="77777777" w:rsidR="00C77B24" w:rsidRPr="008C6DE4" w:rsidRDefault="00C77B24" w:rsidP="00607B07">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sz w:val="18"/>
              </w:rPr>
              <w:t xml:space="preserve">&gt; </w:t>
            </w:r>
            <w:r w:rsidRPr="008C6DE4">
              <w:rPr>
                <w:rFonts w:ascii="Arial" w:hAnsi="Arial"/>
                <w:sz w:val="18"/>
              </w:rPr>
              <w:t>320ms</w:t>
            </w:r>
          </w:p>
        </w:tc>
        <w:tc>
          <w:tcPr>
            <w:tcW w:w="3060" w:type="dxa"/>
            <w:shd w:val="clear" w:color="auto" w:fill="auto"/>
          </w:tcPr>
          <w:p w14:paraId="52D2D3E0" w14:textId="77777777" w:rsidR="00C77B24" w:rsidRPr="008C6DE4" w:rsidRDefault="00C77B24" w:rsidP="00607B07">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 xml:space="preserve">) </w:t>
            </w:r>
            <w:r w:rsidRPr="008C6DE4">
              <w:rPr>
                <w:rFonts w:ascii="Arial" w:hAnsi="Arial" w:cs="Arial"/>
                <w:sz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c>
          <w:tcPr>
            <w:tcW w:w="2961" w:type="dxa"/>
            <w:shd w:val="clear" w:color="auto" w:fill="auto"/>
          </w:tcPr>
          <w:p w14:paraId="7D172159" w14:textId="77777777" w:rsidR="00C77B24" w:rsidRPr="008C6DE4" w:rsidRDefault="00C77B24" w:rsidP="00607B07">
            <w:pPr>
              <w:keepNext/>
              <w:keepLines/>
              <w:spacing w:after="0"/>
              <w:jc w:val="center"/>
              <w:rPr>
                <w:rFonts w:ascii="Arial" w:hAnsi="Arial"/>
                <w:sz w:val="18"/>
                <w:lang w:val="sv-SE"/>
              </w:rPr>
            </w:pP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×P×N</w:t>
            </w:r>
            <w:r w:rsidRPr="008C6DE4">
              <w:rPr>
                <w:rFonts w:ascii="Arial" w:hAnsi="Arial" w:cs="v4.2.0"/>
                <w:sz w:val="18"/>
                <w:lang w:val="sv-SE"/>
              </w:rPr>
              <w:t xml:space="preserve">) </w:t>
            </w:r>
            <w:r w:rsidRPr="008C6DE4">
              <w:rPr>
                <w:rFonts w:ascii="Arial" w:hAnsi="Arial" w:cs="Arial"/>
                <w:sz w:val="18"/>
                <w:lang w:val="sv-SE"/>
              </w:rPr>
              <w:t xml:space="preserve">× </w:t>
            </w:r>
            <w:r w:rsidRPr="008C6DE4">
              <w:rPr>
                <w:rFonts w:ascii="Arial" w:hAnsi="Arial" w:cs="v4.2.0"/>
                <w:sz w:val="18"/>
                <w:lang w:val="sv-SE"/>
              </w:rPr>
              <w:t>T</w:t>
            </w:r>
            <w:r w:rsidRPr="008C6DE4">
              <w:rPr>
                <w:rFonts w:ascii="Arial" w:hAnsi="Arial" w:cs="v4.2.0"/>
                <w:sz w:val="18"/>
                <w:vertAlign w:val="subscript"/>
                <w:lang w:val="sv-SE"/>
              </w:rPr>
              <w:t>DRX</w:t>
            </w:r>
          </w:p>
        </w:tc>
      </w:tr>
      <w:tr w:rsidR="00C77B24" w:rsidRPr="008C6DE4" w14:paraId="7F67D7B4" w14:textId="77777777" w:rsidTr="00607B07">
        <w:trPr>
          <w:jc w:val="center"/>
        </w:trPr>
        <w:tc>
          <w:tcPr>
            <w:tcW w:w="9629" w:type="dxa"/>
            <w:gridSpan w:val="3"/>
            <w:shd w:val="clear" w:color="auto" w:fill="auto"/>
          </w:tcPr>
          <w:p w14:paraId="42FD02F9" w14:textId="77777777" w:rsidR="00C77B24" w:rsidRPr="008C6DE4" w:rsidRDefault="00C77B24" w:rsidP="00607B07">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r w:rsidRPr="008C6DE4">
              <w:rPr>
                <w:rFonts w:ascii="Arial" w:hAnsi="Arial"/>
                <w:sz w:val="28"/>
              </w:rPr>
              <w:tab/>
            </w:r>
            <w:r w:rsidRPr="008C6DE4">
              <w:rPr>
                <w:rFonts w:ascii="Arial" w:hAnsi="Arial"/>
                <w:sz w:val="18"/>
              </w:rPr>
              <w:t>T</w:t>
            </w:r>
            <w:r w:rsidRPr="008C6DE4">
              <w:rPr>
                <w:rFonts w:ascii="Arial" w:hAnsi="Arial"/>
                <w:sz w:val="18"/>
                <w:vertAlign w:val="subscript"/>
              </w:rPr>
              <w:t>CSI-RS</w:t>
            </w:r>
            <w:r w:rsidRPr="008C6DE4">
              <w:rPr>
                <w:rFonts w:ascii="Arial" w:hAnsi="Arial"/>
                <w:sz w:val="18"/>
              </w:rPr>
              <w:t xml:space="preserve"> is the periodicity of the CSI-RS resource configured for RLM. The requirements in this table apply for </w:t>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equal to 5 </w:t>
            </w:r>
            <w:proofErr w:type="spellStart"/>
            <w:r w:rsidRPr="008C6DE4">
              <w:rPr>
                <w:rFonts w:ascii="Arial" w:hAnsi="Arial"/>
                <w:sz w:val="18"/>
              </w:rPr>
              <w:t>ms</w:t>
            </w:r>
            <w:proofErr w:type="spellEnd"/>
            <w:r w:rsidRPr="008C6DE4">
              <w:rPr>
                <w:rFonts w:ascii="Arial" w:hAnsi="Arial"/>
                <w:sz w:val="18"/>
              </w:rPr>
              <w:t xml:space="preserve">, 10 </w:t>
            </w:r>
            <w:proofErr w:type="spellStart"/>
            <w:r w:rsidRPr="008C6DE4">
              <w:rPr>
                <w:rFonts w:ascii="Arial" w:hAnsi="Arial"/>
                <w:sz w:val="18"/>
              </w:rPr>
              <w:t>ms</w:t>
            </w:r>
            <w:proofErr w:type="spellEnd"/>
            <w:r w:rsidRPr="008C6DE4">
              <w:rPr>
                <w:rFonts w:ascii="Arial" w:hAnsi="Arial"/>
                <w:sz w:val="18"/>
              </w:rPr>
              <w:t xml:space="preserve">, 20 </w:t>
            </w:r>
            <w:proofErr w:type="spellStart"/>
            <w:r w:rsidRPr="008C6DE4">
              <w:rPr>
                <w:rFonts w:ascii="Arial" w:hAnsi="Arial"/>
                <w:sz w:val="18"/>
              </w:rPr>
              <w:t>ms</w:t>
            </w:r>
            <w:proofErr w:type="spellEnd"/>
            <w:r w:rsidRPr="008C6DE4">
              <w:rPr>
                <w:rFonts w:ascii="Arial" w:hAnsi="Arial"/>
                <w:sz w:val="18"/>
              </w:rPr>
              <w:t xml:space="preserve"> or 40 </w:t>
            </w:r>
            <w:proofErr w:type="spellStart"/>
            <w:r w:rsidRPr="008C6DE4">
              <w:rPr>
                <w:rFonts w:ascii="Arial" w:hAnsi="Arial"/>
                <w:sz w:val="18"/>
              </w:rPr>
              <w:t>ms</w:t>
            </w:r>
            <w:proofErr w:type="spellEnd"/>
            <w:r w:rsidRPr="008C6DE4">
              <w:rPr>
                <w:rFonts w:ascii="Arial" w:hAnsi="Arial"/>
                <w:sz w:val="18"/>
              </w:rPr>
              <w:t>. T</w:t>
            </w:r>
            <w:r w:rsidRPr="008C6DE4">
              <w:rPr>
                <w:rFonts w:ascii="Arial" w:hAnsi="Arial"/>
                <w:sz w:val="18"/>
                <w:vertAlign w:val="subscript"/>
              </w:rPr>
              <w:t>DRX</w:t>
            </w:r>
            <w:r w:rsidRPr="008C6DE4">
              <w:rPr>
                <w:rFonts w:ascii="Arial" w:hAnsi="Arial"/>
                <w:sz w:val="18"/>
              </w:rPr>
              <w:t xml:space="preserve"> is the DRX cycle length.</w:t>
            </w:r>
          </w:p>
        </w:tc>
      </w:tr>
    </w:tbl>
    <w:p w14:paraId="7AB17E5C" w14:textId="77777777" w:rsidR="00C77B24" w:rsidRDefault="00C77B24" w:rsidP="00C77B24">
      <w:pPr>
        <w:rPr>
          <w:lang w:eastAsia="zh-CN"/>
        </w:rPr>
      </w:pPr>
    </w:p>
    <w:p w14:paraId="06498D61" w14:textId="77777777" w:rsidR="00C77B24" w:rsidRPr="00C77B24" w:rsidRDefault="00C77B24" w:rsidP="00C77B24">
      <w:pPr>
        <w:rPr>
          <w:lang w:eastAsia="zh-CN"/>
        </w:rPr>
      </w:pPr>
    </w:p>
    <w:p w14:paraId="3DF048BB" w14:textId="6D268B0E" w:rsidR="00DE091E" w:rsidRDefault="00DE091E" w:rsidP="00DE091E">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77B24">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21E1A19B" w14:textId="352F3349" w:rsidR="001E41F3" w:rsidRPr="00F86F61" w:rsidRDefault="001E41F3" w:rsidP="00F86F61">
      <w:pPr>
        <w:pStyle w:val="30"/>
        <w:ind w:left="0" w:firstLine="0"/>
        <w:jc w:val="center"/>
        <w:rPr>
          <w:rFonts w:ascii="Times New Roman" w:hAnsi="Times New Roman"/>
          <w:sz w:val="36"/>
          <w:lang w:eastAsia="zh-CN"/>
        </w:rPr>
      </w:pPr>
    </w:p>
    <w:sectPr w:rsidR="001E41F3" w:rsidRPr="00F86F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C1BE5" w14:textId="77777777" w:rsidR="00BE0F09" w:rsidRDefault="00BE0F09">
      <w:r>
        <w:separator/>
      </w:r>
    </w:p>
  </w:endnote>
  <w:endnote w:type="continuationSeparator" w:id="0">
    <w:p w14:paraId="13D0A4C0" w14:textId="77777777" w:rsidR="00BE0F09" w:rsidRDefault="00BE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3C897" w14:textId="77777777" w:rsidR="00BE0F09" w:rsidRDefault="00BE0F09">
      <w:r>
        <w:separator/>
      </w:r>
    </w:p>
  </w:footnote>
  <w:footnote w:type="continuationSeparator" w:id="0">
    <w:p w14:paraId="758BB432" w14:textId="77777777" w:rsidR="00BE0F09" w:rsidRDefault="00BE0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A4056"/>
    <w:multiLevelType w:val="hybridMultilevel"/>
    <w:tmpl w:val="D58C06CA"/>
    <w:lvl w:ilvl="0" w:tplc="BEC07968">
      <w:start w:val="2"/>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1"/>
  </w:num>
  <w:num w:numId="4">
    <w:abstractNumId w:val="32"/>
  </w:num>
  <w:num w:numId="5">
    <w:abstractNumId w:val="34"/>
  </w:num>
  <w:num w:numId="6">
    <w:abstractNumId w:val="14"/>
  </w:num>
  <w:num w:numId="7">
    <w:abstractNumId w:val="16"/>
  </w:num>
  <w:num w:numId="8">
    <w:abstractNumId w:val="8"/>
  </w:num>
  <w:num w:numId="9">
    <w:abstractNumId w:val="18"/>
  </w:num>
  <w:num w:numId="10">
    <w:abstractNumId w:val="11"/>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5"/>
  </w:num>
  <w:num w:numId="15">
    <w:abstractNumId w:val="25"/>
  </w:num>
  <w:num w:numId="16">
    <w:abstractNumId w:val="17"/>
  </w:num>
  <w:num w:numId="17">
    <w:abstractNumId w:val="31"/>
  </w:num>
  <w:num w:numId="18">
    <w:abstractNumId w:val="24"/>
  </w:num>
  <w:num w:numId="19">
    <w:abstractNumId w:val="9"/>
  </w:num>
  <w:num w:numId="20">
    <w:abstractNumId w:val="22"/>
  </w:num>
  <w:num w:numId="21">
    <w:abstractNumId w:val="23"/>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8603E"/>
    <w:rsid w:val="000A3013"/>
    <w:rsid w:val="000A6394"/>
    <w:rsid w:val="000B3E87"/>
    <w:rsid w:val="000B7FED"/>
    <w:rsid w:val="000C038A"/>
    <w:rsid w:val="000C6598"/>
    <w:rsid w:val="000F2663"/>
    <w:rsid w:val="00137F5A"/>
    <w:rsid w:val="00145D43"/>
    <w:rsid w:val="0014794C"/>
    <w:rsid w:val="001676AB"/>
    <w:rsid w:val="00171B61"/>
    <w:rsid w:val="00185D7A"/>
    <w:rsid w:val="00192C46"/>
    <w:rsid w:val="001A08B3"/>
    <w:rsid w:val="001A7B60"/>
    <w:rsid w:val="001B52F0"/>
    <w:rsid w:val="001B7A65"/>
    <w:rsid w:val="001D0548"/>
    <w:rsid w:val="001D62E5"/>
    <w:rsid w:val="001E41F3"/>
    <w:rsid w:val="001E6D94"/>
    <w:rsid w:val="00201CBD"/>
    <w:rsid w:val="00212954"/>
    <w:rsid w:val="00250AD8"/>
    <w:rsid w:val="0026004D"/>
    <w:rsid w:val="002640DD"/>
    <w:rsid w:val="00266134"/>
    <w:rsid w:val="002737AF"/>
    <w:rsid w:val="00275846"/>
    <w:rsid w:val="00275D12"/>
    <w:rsid w:val="00284FEB"/>
    <w:rsid w:val="002860C4"/>
    <w:rsid w:val="002A7411"/>
    <w:rsid w:val="002B5741"/>
    <w:rsid w:val="002D6EDB"/>
    <w:rsid w:val="002F38F6"/>
    <w:rsid w:val="003024F6"/>
    <w:rsid w:val="00305409"/>
    <w:rsid w:val="00307BA6"/>
    <w:rsid w:val="003106AC"/>
    <w:rsid w:val="003211CE"/>
    <w:rsid w:val="003213F7"/>
    <w:rsid w:val="00321B6C"/>
    <w:rsid w:val="003263FE"/>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17531"/>
    <w:rsid w:val="004242F1"/>
    <w:rsid w:val="00436933"/>
    <w:rsid w:val="00440D4B"/>
    <w:rsid w:val="00456F2F"/>
    <w:rsid w:val="00457CB3"/>
    <w:rsid w:val="004641F2"/>
    <w:rsid w:val="004808BB"/>
    <w:rsid w:val="00490294"/>
    <w:rsid w:val="00495C81"/>
    <w:rsid w:val="004B37EA"/>
    <w:rsid w:val="004B75B7"/>
    <w:rsid w:val="004C6B9A"/>
    <w:rsid w:val="004D7C25"/>
    <w:rsid w:val="004E066D"/>
    <w:rsid w:val="004E5D8F"/>
    <w:rsid w:val="004F7D92"/>
    <w:rsid w:val="00513D0C"/>
    <w:rsid w:val="005152D2"/>
    <w:rsid w:val="0051580D"/>
    <w:rsid w:val="00522459"/>
    <w:rsid w:val="00526513"/>
    <w:rsid w:val="00547111"/>
    <w:rsid w:val="0054755B"/>
    <w:rsid w:val="00547727"/>
    <w:rsid w:val="00554CA7"/>
    <w:rsid w:val="005632E8"/>
    <w:rsid w:val="00576E2F"/>
    <w:rsid w:val="00592635"/>
    <w:rsid w:val="00592D74"/>
    <w:rsid w:val="005D12B2"/>
    <w:rsid w:val="005D6CA9"/>
    <w:rsid w:val="005E2774"/>
    <w:rsid w:val="005E2A0C"/>
    <w:rsid w:val="005E2C44"/>
    <w:rsid w:val="005E39BA"/>
    <w:rsid w:val="005E3B0E"/>
    <w:rsid w:val="005F223E"/>
    <w:rsid w:val="0060665E"/>
    <w:rsid w:val="00621188"/>
    <w:rsid w:val="00622726"/>
    <w:rsid w:val="006257ED"/>
    <w:rsid w:val="00633C22"/>
    <w:rsid w:val="00661F13"/>
    <w:rsid w:val="00681E56"/>
    <w:rsid w:val="00682645"/>
    <w:rsid w:val="00693AE9"/>
    <w:rsid w:val="00695808"/>
    <w:rsid w:val="006A15F4"/>
    <w:rsid w:val="006B46FB"/>
    <w:rsid w:val="006C5236"/>
    <w:rsid w:val="006D427E"/>
    <w:rsid w:val="006E21FB"/>
    <w:rsid w:val="006E37D3"/>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33169"/>
    <w:rsid w:val="008626E7"/>
    <w:rsid w:val="00870EE7"/>
    <w:rsid w:val="008863B9"/>
    <w:rsid w:val="00887E6B"/>
    <w:rsid w:val="00894639"/>
    <w:rsid w:val="00897BFD"/>
    <w:rsid w:val="008A3085"/>
    <w:rsid w:val="008A45A6"/>
    <w:rsid w:val="008A4FCA"/>
    <w:rsid w:val="008B70C7"/>
    <w:rsid w:val="008D003C"/>
    <w:rsid w:val="008D02D4"/>
    <w:rsid w:val="008F686C"/>
    <w:rsid w:val="008F77A7"/>
    <w:rsid w:val="0091066A"/>
    <w:rsid w:val="009138B5"/>
    <w:rsid w:val="009148DE"/>
    <w:rsid w:val="00941E30"/>
    <w:rsid w:val="0097584F"/>
    <w:rsid w:val="009777D9"/>
    <w:rsid w:val="0098725A"/>
    <w:rsid w:val="00991B88"/>
    <w:rsid w:val="00992A40"/>
    <w:rsid w:val="009A28F8"/>
    <w:rsid w:val="009A5753"/>
    <w:rsid w:val="009A579D"/>
    <w:rsid w:val="009A6679"/>
    <w:rsid w:val="009B4777"/>
    <w:rsid w:val="009D429B"/>
    <w:rsid w:val="009E3297"/>
    <w:rsid w:val="009F734F"/>
    <w:rsid w:val="00A05E4F"/>
    <w:rsid w:val="00A16D2F"/>
    <w:rsid w:val="00A246B6"/>
    <w:rsid w:val="00A25FC9"/>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B7C8D"/>
    <w:rsid w:val="00BD279D"/>
    <w:rsid w:val="00BD301D"/>
    <w:rsid w:val="00BD6BB8"/>
    <w:rsid w:val="00BE0F09"/>
    <w:rsid w:val="00BE6CFC"/>
    <w:rsid w:val="00C0280E"/>
    <w:rsid w:val="00C1781E"/>
    <w:rsid w:val="00C33C25"/>
    <w:rsid w:val="00C3520B"/>
    <w:rsid w:val="00C35F30"/>
    <w:rsid w:val="00C41786"/>
    <w:rsid w:val="00C652F5"/>
    <w:rsid w:val="00C66BA2"/>
    <w:rsid w:val="00C74642"/>
    <w:rsid w:val="00C77B24"/>
    <w:rsid w:val="00C82C6B"/>
    <w:rsid w:val="00C95985"/>
    <w:rsid w:val="00C96ED6"/>
    <w:rsid w:val="00C9775F"/>
    <w:rsid w:val="00CC5026"/>
    <w:rsid w:val="00CC68D0"/>
    <w:rsid w:val="00CC72E1"/>
    <w:rsid w:val="00CD4F16"/>
    <w:rsid w:val="00D03F9A"/>
    <w:rsid w:val="00D05875"/>
    <w:rsid w:val="00D06D51"/>
    <w:rsid w:val="00D148FE"/>
    <w:rsid w:val="00D222A7"/>
    <w:rsid w:val="00D24991"/>
    <w:rsid w:val="00D33963"/>
    <w:rsid w:val="00D36E7E"/>
    <w:rsid w:val="00D50255"/>
    <w:rsid w:val="00D515C8"/>
    <w:rsid w:val="00D66520"/>
    <w:rsid w:val="00D77146"/>
    <w:rsid w:val="00D84D15"/>
    <w:rsid w:val="00D97074"/>
    <w:rsid w:val="00DC6B92"/>
    <w:rsid w:val="00DC7A5D"/>
    <w:rsid w:val="00DE091E"/>
    <w:rsid w:val="00DE34CF"/>
    <w:rsid w:val="00E01C0E"/>
    <w:rsid w:val="00E1021D"/>
    <w:rsid w:val="00E13F3D"/>
    <w:rsid w:val="00E34898"/>
    <w:rsid w:val="00E36C05"/>
    <w:rsid w:val="00E50924"/>
    <w:rsid w:val="00EA1F5E"/>
    <w:rsid w:val="00EA3F44"/>
    <w:rsid w:val="00EB09B7"/>
    <w:rsid w:val="00EB4DC9"/>
    <w:rsid w:val="00EE6631"/>
    <w:rsid w:val="00EE7D7C"/>
    <w:rsid w:val="00EF769C"/>
    <w:rsid w:val="00F15DFF"/>
    <w:rsid w:val="00F25D98"/>
    <w:rsid w:val="00F266D3"/>
    <w:rsid w:val="00F300FB"/>
    <w:rsid w:val="00F6456E"/>
    <w:rsid w:val="00F64F46"/>
    <w:rsid w:val="00F80FE5"/>
    <w:rsid w:val="00F86F61"/>
    <w:rsid w:val="00FA04E7"/>
    <w:rsid w:val="00FB6386"/>
    <w:rsid w:val="00FC0A57"/>
    <w:rsid w:val="00FE047D"/>
    <w:rsid w:val="00FF34ED"/>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18684274">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4970D-A701-4434-8D66-F54E01E4A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1082</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13</cp:revision>
  <cp:lastPrinted>1899-12-31T23:00:00Z</cp:lastPrinted>
  <dcterms:created xsi:type="dcterms:W3CDTF">2020-05-08T11:53:00Z</dcterms:created>
  <dcterms:modified xsi:type="dcterms:W3CDTF">2020-05-15T15:57:00Z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(3)sfOqEEBKHJwsAqmjFtSQKy/dAcLogOsFi1NeKyFyHD7BoKd3kKFd1DYL/Eclm5Ai4PBWwrv8
iNfvVdXNzX+zxSWvJxdf7TInzOtLUr+v6Jf7NFke1nAbclU7ExGgObZiqASY2V+A5NRS3qAL
JzUQ+fTB7rd3j/FT3FwVnXGbJkYHlGRINp6d24OFCJPnL8aCji17ta6ViSQUlvAARJs1mMx5
I1Ar1XMleLbLtyf/vo</vt:lpwstr>
  </property>
  <property fmtid="{D5CDD505-2E9C-101B-9397-08002B2CF9AE}" pid="22" name="_2015_ms_pID_7253431">
    <vt:lpwstr>caQd80hhp9M5BhH/MvsuOV0wTaHTPuyNUm9ADMuCyZJhLPB8SkqKr5
lWdmEzRsa0FjQ8uoAijOKeB/uP7vydgxkhq3YsYVTX5nMvmoT6zZkJe22DzOjzfMZEfMfV2v
EMKVndijY/h8DhqZcnYgswTUwkbM0s+kw0Li8lRENS/gg9hCM1urpRpUT/aeYD+Y2Y3Ia0qa
daE8937/ceuS04lsph91XwaeChSIDJu/GJh8</vt:lpwstr>
  </property>
  <property fmtid="{D5CDD505-2E9C-101B-9397-08002B2CF9AE}" pid="23" name="_2015_ms_pID_7253432">
    <vt:lpwstr>ecEPerxbXoRzEhxDGu+ZR1Y=</vt:lpwstr>
  </property>
</Properties>
</file>