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2DFF" w:rsidRPr="007F1E46" w:rsidRDefault="00932DFF" w:rsidP="00607B07">
      <w:pPr>
        <w:pStyle w:val="a4"/>
        <w:rPr>
          <w:rFonts w:cs="Arial"/>
          <w:noProof w:val="0"/>
          <w:sz w:val="24"/>
          <w:szCs w:val="24"/>
        </w:rPr>
      </w:pPr>
      <w:r w:rsidRPr="007F1E46">
        <w:rPr>
          <w:rFonts w:cs="Arial"/>
          <w:noProof w:val="0"/>
          <w:sz w:val="24"/>
          <w:szCs w:val="24"/>
        </w:rPr>
        <w:t xml:space="preserve">3GPP TSG-RAN WG4 Meeting # 95-e </w:t>
      </w:r>
      <w:r w:rsidRPr="007F1E46">
        <w:rPr>
          <w:rFonts w:cs="Arial"/>
          <w:noProof w:val="0"/>
          <w:sz w:val="24"/>
          <w:szCs w:val="24"/>
        </w:rPr>
        <w:tab/>
      </w:r>
      <w:r>
        <w:rPr>
          <w:rFonts w:cs="Arial"/>
          <w:noProof w:val="0"/>
          <w:sz w:val="24"/>
          <w:szCs w:val="24"/>
        </w:rPr>
        <w:t xml:space="preserve">                                                            </w:t>
      </w:r>
      <w:r w:rsidR="006D712B" w:rsidRPr="006D712B">
        <w:rPr>
          <w:rFonts w:cs="Arial"/>
          <w:noProof w:val="0"/>
          <w:sz w:val="24"/>
          <w:szCs w:val="24"/>
        </w:rPr>
        <w:t>R4-2007688</w:t>
      </w:r>
    </w:p>
    <w:p w:rsidR="00932DFF" w:rsidRPr="007F1E46" w:rsidRDefault="00932DFF" w:rsidP="00932DFF">
      <w:pPr>
        <w:pStyle w:val="a4"/>
        <w:rPr>
          <w:rFonts w:eastAsia="宋体"/>
          <w:noProof w:val="0"/>
          <w:sz w:val="24"/>
          <w:szCs w:val="24"/>
          <w:lang w:eastAsia="zh-CN"/>
        </w:rPr>
      </w:pPr>
      <w:r w:rsidRPr="007F1E46">
        <w:rPr>
          <w:rFonts w:cs="Arial"/>
          <w:noProof w:val="0"/>
          <w:sz w:val="24"/>
          <w:szCs w:val="24"/>
        </w:rPr>
        <w:t xml:space="preserve">Electronic Meeting, 25 May – 5 </w:t>
      </w:r>
      <w:proofErr w:type="gramStart"/>
      <w:r w:rsidRPr="007F1E46">
        <w:rPr>
          <w:rFonts w:cs="Arial"/>
          <w:noProof w:val="0"/>
          <w:sz w:val="24"/>
          <w:szCs w:val="24"/>
        </w:rPr>
        <w:t>June,</w:t>
      </w:r>
      <w:proofErr w:type="gramEnd"/>
      <w:r w:rsidRPr="007F1E46">
        <w:rPr>
          <w:rFonts w:cs="Arial"/>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155783">
            <w:pPr>
              <w:pStyle w:val="CRCoverPage"/>
              <w:spacing w:after="0"/>
              <w:jc w:val="right"/>
              <w:rPr>
                <w:b/>
                <w:noProof/>
                <w:sz w:val="28"/>
              </w:rPr>
            </w:pPr>
            <w:r w:rsidRPr="00032275">
              <w:rPr>
                <w:b/>
                <w:noProof/>
                <w:sz w:val="28"/>
              </w:rPr>
              <w:t>3</w:t>
            </w:r>
            <w:r w:rsidR="00155783">
              <w:rPr>
                <w:b/>
                <w:noProof/>
                <w:sz w:val="28"/>
              </w:rPr>
              <w:t>6</w:t>
            </w:r>
            <w:r w:rsidRPr="00032275">
              <w:rPr>
                <w:b/>
                <w:noProof/>
                <w:sz w:val="28"/>
              </w:rPr>
              <w:t>.133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9B4777" w:rsidRDefault="006D712B" w:rsidP="00547111">
            <w:pPr>
              <w:pStyle w:val="CRCoverPage"/>
              <w:spacing w:after="0"/>
              <w:rPr>
                <w:b/>
                <w:noProof/>
                <w:sz w:val="28"/>
                <w:szCs w:val="28"/>
              </w:rPr>
            </w:pPr>
            <w:r w:rsidRPr="006D712B">
              <w:rPr>
                <w:b/>
                <w:noProof/>
                <w:sz w:val="28"/>
                <w:szCs w:val="28"/>
              </w:rPr>
              <w:t>6869</w:t>
            </w:r>
          </w:p>
        </w:tc>
        <w:tc>
          <w:tcPr>
            <w:tcW w:w="709" w:type="dxa"/>
          </w:tcPr>
          <w:p w:rsidR="001E41F3" w:rsidRPr="009B4777" w:rsidRDefault="001E41F3" w:rsidP="0051580D">
            <w:pPr>
              <w:pStyle w:val="CRCoverPage"/>
              <w:tabs>
                <w:tab w:val="right" w:pos="625"/>
              </w:tabs>
              <w:spacing w:after="0"/>
              <w:jc w:val="center"/>
              <w:rPr>
                <w:b/>
                <w:noProof/>
                <w:sz w:val="28"/>
                <w:szCs w:val="28"/>
              </w:rPr>
            </w:pPr>
            <w:r w:rsidRPr="009B4777">
              <w:rPr>
                <w:b/>
                <w:noProof/>
                <w:sz w:val="28"/>
                <w:szCs w:val="28"/>
              </w:rPr>
              <w:t>rev</w:t>
            </w:r>
          </w:p>
        </w:tc>
        <w:tc>
          <w:tcPr>
            <w:tcW w:w="992" w:type="dxa"/>
            <w:shd w:val="pct30" w:color="FFFF00" w:fill="auto"/>
          </w:tcPr>
          <w:p w:rsidR="001E41F3" w:rsidRPr="009B4777" w:rsidRDefault="006D712B" w:rsidP="00E13F3D">
            <w:pPr>
              <w:pStyle w:val="CRCoverPage"/>
              <w:spacing w:after="0"/>
              <w:jc w:val="center"/>
              <w:rPr>
                <w:b/>
                <w:noProof/>
                <w:sz w:val="28"/>
                <w:szCs w:val="28"/>
              </w:rPr>
            </w:pPr>
            <w:r>
              <w:rPr>
                <w:rFonts w:hint="eastAsia"/>
                <w:b/>
                <w:noProof/>
                <w:sz w:val="28"/>
                <w:szCs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rsidP="00155783">
            <w:pPr>
              <w:pStyle w:val="CRCoverPage"/>
              <w:spacing w:after="0"/>
              <w:jc w:val="center"/>
              <w:rPr>
                <w:noProof/>
                <w:sz w:val="28"/>
              </w:rPr>
            </w:pPr>
            <w:r w:rsidRPr="00375732">
              <w:rPr>
                <w:b/>
                <w:noProof/>
                <w:sz w:val="28"/>
                <w:szCs w:val="28"/>
              </w:rPr>
              <w:t>1</w:t>
            </w:r>
            <w:r w:rsidR="00EA3F44">
              <w:rPr>
                <w:b/>
                <w:noProof/>
                <w:sz w:val="28"/>
                <w:szCs w:val="28"/>
              </w:rPr>
              <w:t>6</w:t>
            </w:r>
            <w:r w:rsidRPr="00375732">
              <w:rPr>
                <w:b/>
                <w:noProof/>
                <w:sz w:val="28"/>
                <w:szCs w:val="28"/>
              </w:rPr>
              <w:t>.</w:t>
            </w:r>
            <w:r w:rsidR="00155783">
              <w:rPr>
                <w:b/>
                <w:noProof/>
                <w:sz w:val="28"/>
                <w:szCs w:val="28"/>
              </w:rPr>
              <w:t>5</w:t>
            </w:r>
            <w:r w:rsidRPr="00375732">
              <w:rPr>
                <w:b/>
                <w:noProof/>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5DB7" w:rsidP="002129EF">
            <w:pPr>
              <w:pStyle w:val="CRCoverPage"/>
              <w:spacing w:after="0"/>
              <w:ind w:left="100"/>
              <w:rPr>
                <w:noProof/>
              </w:rPr>
            </w:pPr>
            <w:r w:rsidRPr="00155DB7">
              <w:t>CR on measurement requirements</w:t>
            </w:r>
            <w:bookmarkStart w:id="1" w:name="_GoBack"/>
            <w:bookmarkEnd w:id="1"/>
            <w:r w:rsidRPr="00155DB7">
              <w:t xml:space="preserve"> for RSRP change based TA validation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55783">
            <w:pPr>
              <w:pStyle w:val="CRCoverPage"/>
              <w:spacing w:after="0"/>
              <w:ind w:left="100"/>
              <w:rPr>
                <w:noProof/>
              </w:rPr>
            </w:pPr>
            <w:r>
              <w:t>NB_IOTenh3-Core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932DFF">
            <w:pPr>
              <w:pStyle w:val="CRCoverPage"/>
              <w:spacing w:after="0"/>
              <w:ind w:left="100"/>
              <w:rPr>
                <w:noProof/>
              </w:rPr>
            </w:pPr>
            <w:r>
              <w:t>20</w:t>
            </w:r>
            <w:r w:rsidR="00CD4F16">
              <w:t>20</w:t>
            </w:r>
            <w:r>
              <w:t>-</w:t>
            </w:r>
            <w:r w:rsidR="00CD4F16">
              <w:t>0</w:t>
            </w:r>
            <w:r w:rsidR="00932DFF">
              <w:t>5</w:t>
            </w:r>
            <w:r w:rsidR="006A15F4">
              <w:t>-</w:t>
            </w:r>
            <w:r w:rsidR="00CD4F16">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A3013" w:rsidP="00D24991">
            <w:pPr>
              <w:pStyle w:val="CRCoverPage"/>
              <w:spacing w:after="0"/>
              <w:ind w:left="100" w:right="-609"/>
              <w:rPr>
                <w:b/>
                <w:noProof/>
              </w:rPr>
            </w:pPr>
            <w:r>
              <w:rPr>
                <w:b/>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rsidP="006A15F4">
            <w:pPr>
              <w:pStyle w:val="CRCoverPage"/>
              <w:spacing w:after="0"/>
              <w:ind w:left="100"/>
              <w:rPr>
                <w:noProof/>
              </w:rPr>
            </w:pPr>
            <w:r>
              <w:rPr>
                <w:rFonts w:hint="eastAsia"/>
                <w:lang w:eastAsia="zh-CN"/>
              </w:rPr>
              <w:t>Rel</w:t>
            </w:r>
            <w:r>
              <w:t>-1</w:t>
            </w:r>
            <w:r w:rsidR="006A15F4">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063C79" w:rsidRDefault="00C618B1" w:rsidP="001B41A0">
            <w:pPr>
              <w:pStyle w:val="CRCoverPage"/>
              <w:spacing w:after="0"/>
              <w:ind w:left="100"/>
              <w:rPr>
                <w:noProof/>
                <w:lang w:val="en-US" w:eastAsia="zh-CN"/>
              </w:rPr>
            </w:pPr>
            <w:r>
              <w:rPr>
                <w:noProof/>
              </w:rPr>
              <w:t>RAN4 agreed to define UE measurement requirements for RSRP change based TA validation. This is a new measruement requirement for UE in idle mode.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1B41A0" w:rsidRDefault="00C618B1" w:rsidP="00FA04E7">
            <w:pPr>
              <w:pStyle w:val="CRCoverPage"/>
              <w:spacing w:after="0"/>
              <w:ind w:leftChars="50" w:left="100"/>
              <w:rPr>
                <w:noProof/>
                <w:lang w:val="en-US" w:eastAsia="zh-CN"/>
              </w:rPr>
            </w:pPr>
            <w:r>
              <w:rPr>
                <w:noProof/>
              </w:rPr>
              <w:t>Introduce UE measurement requirements for RSRP change based TA validation.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618B1" w:rsidP="00063C79">
            <w:pPr>
              <w:pStyle w:val="CRCoverPage"/>
              <w:spacing w:after="0"/>
              <w:ind w:left="100"/>
              <w:rPr>
                <w:noProof/>
                <w:lang w:eastAsia="zh-CN"/>
              </w:rPr>
            </w:pPr>
            <w:r>
              <w:rPr>
                <w:noProof/>
              </w:rPr>
              <w:t>RSRP change based TA validation may not work due to outdated RSRP measurement.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18B1" w:rsidP="00EA1F5E">
            <w:pPr>
              <w:pStyle w:val="CRCoverPage"/>
              <w:spacing w:after="0"/>
              <w:ind w:left="100"/>
              <w:rPr>
                <w:noProof/>
                <w:lang w:eastAsia="zh-CN"/>
              </w:rPr>
            </w:pPr>
            <w:r>
              <w:rPr>
                <w:noProof/>
              </w:rPr>
              <w:t>New section 4.6.2.10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55783" w:rsidRPr="00155783" w:rsidRDefault="00155783" w:rsidP="00155783">
      <w:pPr>
        <w:pStyle w:val="2"/>
        <w:ind w:left="0" w:firstLine="0"/>
        <w:rPr>
          <w:b/>
          <w:bCs/>
          <w:color w:val="C00000"/>
          <w:lang w:eastAsia="zh-CN"/>
        </w:rPr>
      </w:pPr>
      <w:r w:rsidRPr="00155783">
        <w:rPr>
          <w:rFonts w:hint="eastAsia"/>
          <w:b/>
          <w:bCs/>
          <w:color w:val="C00000"/>
          <w:lang w:eastAsia="zh-CN"/>
        </w:rPr>
        <w:lastRenderedPageBreak/>
        <w:t>&lt;</w:t>
      </w:r>
      <w:r w:rsidRPr="00155783">
        <w:rPr>
          <w:b/>
          <w:bCs/>
          <w:color w:val="C00000"/>
          <w:lang w:eastAsia="zh-CN"/>
        </w:rPr>
        <w:t>&lt;Start of Change 1&gt;&gt;</w:t>
      </w:r>
    </w:p>
    <w:p w:rsidR="00155DB7" w:rsidRDefault="00155DB7" w:rsidP="00155DB7">
      <w:pPr>
        <w:pStyle w:val="3"/>
        <w:rPr>
          <w:ins w:id="3" w:author="HUAWEI" w:date="2020-05-16T00:29:00Z"/>
        </w:rPr>
      </w:pPr>
      <w:ins w:id="4" w:author="HUAWEI" w:date="2020-05-16T00:29:00Z">
        <w:r>
          <w:t>4.6.2.10</w:t>
        </w:r>
        <w:r>
          <w:tab/>
          <w:t>Measurement for RSRP change based TA validation</w:t>
        </w:r>
      </w:ins>
    </w:p>
    <w:p w:rsidR="00155DB7" w:rsidRDefault="00155DB7" w:rsidP="00155DB7">
      <w:pPr>
        <w:rPr>
          <w:ins w:id="5" w:author="HUAWEI" w:date="2020-05-16T00:29:00Z"/>
        </w:rPr>
      </w:pPr>
      <w:ins w:id="6" w:author="HUAWEI" w:date="2020-05-16T00:29:00Z">
        <w:r>
          <w:t xml:space="preserve">The requirements in this clause apply for UE configured with PUR, and serving cell NRSRP change as TA validation mechanism. </w:t>
        </w:r>
      </w:ins>
    </w:p>
    <w:p w:rsidR="00155DB7" w:rsidRDefault="00155DB7" w:rsidP="00155DB7">
      <w:pPr>
        <w:rPr>
          <w:ins w:id="7" w:author="HUAWEI" w:date="2020-05-16T00:29:00Z"/>
        </w:rPr>
      </w:pPr>
      <w:ins w:id="8" w:author="HUAWEI" w:date="2020-05-16T00:29:00Z">
        <w:r>
          <w:t xml:space="preserve">UE shall compare the NRSRP level of serving </w:t>
        </w:r>
        <w:proofErr w:type="gramStart"/>
        <w:r>
          <w:t>cell which</w:t>
        </w:r>
        <w:proofErr w:type="gramEnd"/>
        <w:r>
          <w:t xml:space="preserve"> is obtained no earlier than T </w:t>
        </w:r>
        <w:proofErr w:type="spellStart"/>
        <w:r>
          <w:t>ms</w:t>
        </w:r>
        <w:proofErr w:type="spellEnd"/>
        <w:r>
          <w:t xml:space="preserve"> before the PUR where UE will transmit, with the reference NRSRP of the serving cell for TA validation as specified in [Ref TBD], and T is</w:t>
        </w:r>
      </w:ins>
    </w:p>
    <w:p w:rsidR="00155DB7" w:rsidRDefault="00155DB7" w:rsidP="00155DB7">
      <w:pPr>
        <w:rPr>
          <w:ins w:id="9" w:author="HUAWEI" w:date="2020-05-16T00:29:00Z"/>
          <w:lang w:eastAsia="zh-CN"/>
        </w:rPr>
      </w:pPr>
      <w:ins w:id="10" w:author="HUAWEI" w:date="2020-05-16T00:29:00Z">
        <w:r>
          <w:rPr>
            <w:lang w:eastAsia="zh-CN"/>
          </w:rPr>
          <w:t xml:space="preserve">- </w:t>
        </w:r>
        <w:proofErr w:type="gramStart"/>
        <w:r>
          <w:rPr>
            <w:lang w:eastAsia="zh-CN"/>
          </w:rPr>
          <w:t>min(</w:t>
        </w:r>
        <w:proofErr w:type="gramEnd"/>
        <w:r>
          <w:rPr>
            <w:lang w:eastAsia="zh-CN"/>
          </w:rPr>
          <w:t>480ms, N*DRX cycle[</w:t>
        </w:r>
        <w:proofErr w:type="spellStart"/>
        <w:r>
          <w:rPr>
            <w:lang w:eastAsia="zh-CN"/>
          </w:rPr>
          <w:t>ms</w:t>
        </w:r>
        <w:proofErr w:type="spellEnd"/>
        <w:r>
          <w:rPr>
            <w:lang w:eastAsia="zh-CN"/>
          </w:rPr>
          <w:t xml:space="preserve">]), when UE is in normal coverage, or </w:t>
        </w:r>
      </w:ins>
    </w:p>
    <w:p w:rsidR="00155DB7" w:rsidRDefault="00155DB7" w:rsidP="00155DB7">
      <w:pPr>
        <w:rPr>
          <w:ins w:id="11" w:author="HUAWEI" w:date="2020-05-16T00:29:00Z"/>
          <w:lang w:eastAsia="zh-CN"/>
        </w:rPr>
      </w:pPr>
      <w:ins w:id="12" w:author="HUAWEI" w:date="2020-05-16T00:29:00Z">
        <w:r>
          <w:rPr>
            <w:lang w:eastAsia="zh-CN"/>
          </w:rPr>
          <w:t xml:space="preserve">- </w:t>
        </w:r>
        <w:proofErr w:type="gramStart"/>
        <w:r>
          <w:rPr>
            <w:lang w:eastAsia="zh-CN"/>
          </w:rPr>
          <w:t>min(</w:t>
        </w:r>
        <w:proofErr w:type="gramEnd"/>
        <w:r>
          <w:rPr>
            <w:lang w:eastAsia="zh-CN"/>
          </w:rPr>
          <w:t>800ms, N*DRX cycle[</w:t>
        </w:r>
        <w:proofErr w:type="spellStart"/>
        <w:r>
          <w:rPr>
            <w:lang w:eastAsia="zh-CN"/>
          </w:rPr>
          <w:t>ms</w:t>
        </w:r>
        <w:proofErr w:type="spellEnd"/>
        <w:r>
          <w:rPr>
            <w:lang w:eastAsia="zh-CN"/>
          </w:rPr>
          <w:t xml:space="preserve">]), when UE is in enhanced coverage. </w:t>
        </w:r>
      </w:ins>
    </w:p>
    <w:p w:rsidR="00155DB7" w:rsidRPr="004B3EFB" w:rsidRDefault="00155DB7" w:rsidP="00155DB7">
      <w:pPr>
        <w:rPr>
          <w:ins w:id="13" w:author="HUAWEI" w:date="2020-05-16T00:29:00Z"/>
          <w:rFonts w:eastAsia="宋体"/>
          <w:noProof/>
          <w:highlight w:val="yellow"/>
          <w:lang w:eastAsia="zh-CN"/>
        </w:rPr>
      </w:pPr>
      <w:ins w:id="14" w:author="HUAWEI" w:date="2020-05-16T00:29:00Z">
        <w:r>
          <w:rPr>
            <w:lang w:val="en-US" w:eastAsia="zh-CN"/>
          </w:rPr>
          <w:t>UE shall be able to correct validate the TA provided the difference between the measured RSRP and the reference RSRP is larger than 4dB when UE is in normal coverage and 5dB when UE is in enhanced coverage.</w:t>
        </w:r>
      </w:ins>
    </w:p>
    <w:p w:rsidR="00C618B1" w:rsidRPr="00155DB7" w:rsidRDefault="00C618B1" w:rsidP="00155783">
      <w:pPr>
        <w:keepNext/>
        <w:keepLines/>
        <w:spacing w:before="180"/>
        <w:ind w:left="1134" w:hanging="1134"/>
        <w:outlineLvl w:val="1"/>
        <w:rPr>
          <w:rFonts w:ascii="Arial" w:hAnsi="Arial"/>
          <w:b/>
          <w:bCs/>
          <w:color w:val="C00000"/>
          <w:sz w:val="32"/>
          <w:lang w:eastAsia="zh-CN"/>
        </w:rPr>
      </w:pPr>
    </w:p>
    <w:p w:rsidR="00155783" w:rsidRPr="00155783" w:rsidRDefault="00155783" w:rsidP="00155783">
      <w:pPr>
        <w:keepNext/>
        <w:keepLines/>
        <w:spacing w:before="180"/>
        <w:ind w:left="1134" w:hanging="1134"/>
        <w:outlineLvl w:val="1"/>
        <w:rPr>
          <w:rFonts w:ascii="Arial" w:hAnsi="Arial"/>
          <w:b/>
          <w:bCs/>
          <w:color w:val="C00000"/>
          <w:sz w:val="32"/>
          <w:lang w:eastAsia="zh-CN"/>
        </w:rPr>
      </w:pPr>
      <w:r w:rsidRPr="00155783">
        <w:rPr>
          <w:rFonts w:ascii="Arial" w:hAnsi="Arial" w:hint="eastAsia"/>
          <w:b/>
          <w:bCs/>
          <w:color w:val="C00000"/>
          <w:sz w:val="32"/>
          <w:lang w:eastAsia="zh-CN"/>
        </w:rPr>
        <w:t>&lt;</w:t>
      </w:r>
      <w:r w:rsidRPr="00155783">
        <w:rPr>
          <w:rFonts w:ascii="Arial" w:hAnsi="Arial"/>
          <w:b/>
          <w:bCs/>
          <w:color w:val="C00000"/>
          <w:sz w:val="32"/>
          <w:lang w:eastAsia="zh-CN"/>
        </w:rPr>
        <w:t>&lt;End of Change 1&gt;&gt;</w:t>
      </w:r>
    </w:p>
    <w:p w:rsidR="00155783" w:rsidRPr="00155783" w:rsidRDefault="00155783" w:rsidP="00155783">
      <w:pPr>
        <w:rPr>
          <w:lang w:eastAsia="zh-CN"/>
        </w:rPr>
      </w:pPr>
    </w:p>
    <w:sectPr w:rsidR="00155783" w:rsidRPr="001557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6D0" w:rsidRDefault="00A776D0">
      <w:r>
        <w:separator/>
      </w:r>
    </w:p>
  </w:endnote>
  <w:endnote w:type="continuationSeparator" w:id="0">
    <w:p w:rsidR="00A776D0" w:rsidRDefault="00A77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6D0" w:rsidRDefault="00A776D0">
      <w:r>
        <w:separator/>
      </w:r>
    </w:p>
  </w:footnote>
  <w:footnote w:type="continuationSeparator" w:id="0">
    <w:p w:rsidR="00A776D0" w:rsidRDefault="00A77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334D2"/>
    <w:multiLevelType w:val="hybridMultilevel"/>
    <w:tmpl w:val="A27046CE"/>
    <w:lvl w:ilvl="0" w:tplc="1870F21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518D47E1"/>
    <w:multiLevelType w:val="hybridMultilevel"/>
    <w:tmpl w:val="AAF4ED2A"/>
    <w:lvl w:ilvl="0" w:tplc="ECF4E0B4">
      <w:start w:val="201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1322C"/>
    <w:rsid w:val="00022E4A"/>
    <w:rsid w:val="00032275"/>
    <w:rsid w:val="000344BF"/>
    <w:rsid w:val="000473CD"/>
    <w:rsid w:val="00060456"/>
    <w:rsid w:val="000619C5"/>
    <w:rsid w:val="00063C79"/>
    <w:rsid w:val="000A3013"/>
    <w:rsid w:val="000A6394"/>
    <w:rsid w:val="000B3E87"/>
    <w:rsid w:val="000B7FED"/>
    <w:rsid w:val="000C038A"/>
    <w:rsid w:val="000C6598"/>
    <w:rsid w:val="00137F5A"/>
    <w:rsid w:val="00145D43"/>
    <w:rsid w:val="00155783"/>
    <w:rsid w:val="00155DB7"/>
    <w:rsid w:val="001676AB"/>
    <w:rsid w:val="00171B61"/>
    <w:rsid w:val="00185D7A"/>
    <w:rsid w:val="00192C46"/>
    <w:rsid w:val="0019795A"/>
    <w:rsid w:val="001A08B3"/>
    <w:rsid w:val="001A7B60"/>
    <w:rsid w:val="001B41A0"/>
    <w:rsid w:val="001B52F0"/>
    <w:rsid w:val="001B7A65"/>
    <w:rsid w:val="001D62E5"/>
    <w:rsid w:val="001D73F1"/>
    <w:rsid w:val="001E41F3"/>
    <w:rsid w:val="001E6D94"/>
    <w:rsid w:val="002129EF"/>
    <w:rsid w:val="00250AD8"/>
    <w:rsid w:val="0026004D"/>
    <w:rsid w:val="002640DD"/>
    <w:rsid w:val="00266134"/>
    <w:rsid w:val="00275846"/>
    <w:rsid w:val="00275D12"/>
    <w:rsid w:val="00284FEB"/>
    <w:rsid w:val="002860C4"/>
    <w:rsid w:val="002A7411"/>
    <w:rsid w:val="002B5741"/>
    <w:rsid w:val="002D6EDB"/>
    <w:rsid w:val="002F28F5"/>
    <w:rsid w:val="00305409"/>
    <w:rsid w:val="00307BA6"/>
    <w:rsid w:val="003106AC"/>
    <w:rsid w:val="003211CE"/>
    <w:rsid w:val="00321B6C"/>
    <w:rsid w:val="003335CB"/>
    <w:rsid w:val="003473F7"/>
    <w:rsid w:val="003574C3"/>
    <w:rsid w:val="003609EF"/>
    <w:rsid w:val="0036231A"/>
    <w:rsid w:val="00374DD4"/>
    <w:rsid w:val="00375732"/>
    <w:rsid w:val="003A3C27"/>
    <w:rsid w:val="003A6207"/>
    <w:rsid w:val="003B28B4"/>
    <w:rsid w:val="003D5F3D"/>
    <w:rsid w:val="003D6950"/>
    <w:rsid w:val="003E1A36"/>
    <w:rsid w:val="00410371"/>
    <w:rsid w:val="00410495"/>
    <w:rsid w:val="004242F1"/>
    <w:rsid w:val="00440D4B"/>
    <w:rsid w:val="004808BB"/>
    <w:rsid w:val="00495C81"/>
    <w:rsid w:val="004B37EA"/>
    <w:rsid w:val="004B75B7"/>
    <w:rsid w:val="004C6B9A"/>
    <w:rsid w:val="004D7C25"/>
    <w:rsid w:val="004E066D"/>
    <w:rsid w:val="004E5D8F"/>
    <w:rsid w:val="00513D0C"/>
    <w:rsid w:val="005152D2"/>
    <w:rsid w:val="0051580D"/>
    <w:rsid w:val="00522459"/>
    <w:rsid w:val="00526513"/>
    <w:rsid w:val="00547111"/>
    <w:rsid w:val="0054755B"/>
    <w:rsid w:val="005632E8"/>
    <w:rsid w:val="00576E2F"/>
    <w:rsid w:val="00592D74"/>
    <w:rsid w:val="005D12B2"/>
    <w:rsid w:val="005D6CA9"/>
    <w:rsid w:val="005E2A0C"/>
    <w:rsid w:val="005E2C44"/>
    <w:rsid w:val="005E39BA"/>
    <w:rsid w:val="005F223E"/>
    <w:rsid w:val="0060315C"/>
    <w:rsid w:val="0060665E"/>
    <w:rsid w:val="00621188"/>
    <w:rsid w:val="006257ED"/>
    <w:rsid w:val="00633C22"/>
    <w:rsid w:val="00661F13"/>
    <w:rsid w:val="00664069"/>
    <w:rsid w:val="00693AE9"/>
    <w:rsid w:val="00695808"/>
    <w:rsid w:val="006A15F4"/>
    <w:rsid w:val="006B46FB"/>
    <w:rsid w:val="006C5236"/>
    <w:rsid w:val="006D427E"/>
    <w:rsid w:val="006D712B"/>
    <w:rsid w:val="006E21FB"/>
    <w:rsid w:val="006E4FE9"/>
    <w:rsid w:val="006F1745"/>
    <w:rsid w:val="00705B61"/>
    <w:rsid w:val="00706EC8"/>
    <w:rsid w:val="0074693B"/>
    <w:rsid w:val="00772F20"/>
    <w:rsid w:val="00792342"/>
    <w:rsid w:val="00792893"/>
    <w:rsid w:val="007977A8"/>
    <w:rsid w:val="007A0269"/>
    <w:rsid w:val="007A6968"/>
    <w:rsid w:val="007B0F2E"/>
    <w:rsid w:val="007B512A"/>
    <w:rsid w:val="007C2097"/>
    <w:rsid w:val="007D6A07"/>
    <w:rsid w:val="007F7259"/>
    <w:rsid w:val="008040A8"/>
    <w:rsid w:val="008279FA"/>
    <w:rsid w:val="008626E7"/>
    <w:rsid w:val="00870EE7"/>
    <w:rsid w:val="008863B9"/>
    <w:rsid w:val="00887E6B"/>
    <w:rsid w:val="00894639"/>
    <w:rsid w:val="00897BFD"/>
    <w:rsid w:val="008A3085"/>
    <w:rsid w:val="008A45A6"/>
    <w:rsid w:val="008A5F61"/>
    <w:rsid w:val="008B70C7"/>
    <w:rsid w:val="008D003C"/>
    <w:rsid w:val="008F686C"/>
    <w:rsid w:val="009138B5"/>
    <w:rsid w:val="009148DE"/>
    <w:rsid w:val="00932DFF"/>
    <w:rsid w:val="00941E30"/>
    <w:rsid w:val="0097584F"/>
    <w:rsid w:val="009777D9"/>
    <w:rsid w:val="0098725A"/>
    <w:rsid w:val="00991B88"/>
    <w:rsid w:val="00992A40"/>
    <w:rsid w:val="009A355B"/>
    <w:rsid w:val="009A5753"/>
    <w:rsid w:val="009A579D"/>
    <w:rsid w:val="009B4777"/>
    <w:rsid w:val="009C64D2"/>
    <w:rsid w:val="009D429B"/>
    <w:rsid w:val="009E1775"/>
    <w:rsid w:val="009E3297"/>
    <w:rsid w:val="009F734F"/>
    <w:rsid w:val="00A05E4F"/>
    <w:rsid w:val="00A246B6"/>
    <w:rsid w:val="00A47E70"/>
    <w:rsid w:val="00A50CF0"/>
    <w:rsid w:val="00A70E42"/>
    <w:rsid w:val="00A7671C"/>
    <w:rsid w:val="00A776D0"/>
    <w:rsid w:val="00A95828"/>
    <w:rsid w:val="00A96B65"/>
    <w:rsid w:val="00AA2CBC"/>
    <w:rsid w:val="00AB5A33"/>
    <w:rsid w:val="00AC5820"/>
    <w:rsid w:val="00AD1CD8"/>
    <w:rsid w:val="00B0252B"/>
    <w:rsid w:val="00B1552C"/>
    <w:rsid w:val="00B258BB"/>
    <w:rsid w:val="00B67B97"/>
    <w:rsid w:val="00B94380"/>
    <w:rsid w:val="00B968C8"/>
    <w:rsid w:val="00BA37A9"/>
    <w:rsid w:val="00BA3EC5"/>
    <w:rsid w:val="00BA51D9"/>
    <w:rsid w:val="00BB5DFC"/>
    <w:rsid w:val="00BD279D"/>
    <w:rsid w:val="00BD6BB8"/>
    <w:rsid w:val="00C3520B"/>
    <w:rsid w:val="00C35F30"/>
    <w:rsid w:val="00C618B1"/>
    <w:rsid w:val="00C61EEB"/>
    <w:rsid w:val="00C652F5"/>
    <w:rsid w:val="00C66BA2"/>
    <w:rsid w:val="00C82C6B"/>
    <w:rsid w:val="00C95985"/>
    <w:rsid w:val="00C96ED6"/>
    <w:rsid w:val="00CC5026"/>
    <w:rsid w:val="00CC68D0"/>
    <w:rsid w:val="00CC72E1"/>
    <w:rsid w:val="00CD4F16"/>
    <w:rsid w:val="00D03F9A"/>
    <w:rsid w:val="00D06D51"/>
    <w:rsid w:val="00D148FE"/>
    <w:rsid w:val="00D20932"/>
    <w:rsid w:val="00D24991"/>
    <w:rsid w:val="00D33963"/>
    <w:rsid w:val="00D50255"/>
    <w:rsid w:val="00D515C8"/>
    <w:rsid w:val="00D66520"/>
    <w:rsid w:val="00D77146"/>
    <w:rsid w:val="00D97074"/>
    <w:rsid w:val="00DC7A5D"/>
    <w:rsid w:val="00DE34CF"/>
    <w:rsid w:val="00E01C0E"/>
    <w:rsid w:val="00E13F3D"/>
    <w:rsid w:val="00E34898"/>
    <w:rsid w:val="00E36C05"/>
    <w:rsid w:val="00E500CE"/>
    <w:rsid w:val="00E50924"/>
    <w:rsid w:val="00EA1F5E"/>
    <w:rsid w:val="00EA3F44"/>
    <w:rsid w:val="00EB09B7"/>
    <w:rsid w:val="00ED47D7"/>
    <w:rsid w:val="00EE6631"/>
    <w:rsid w:val="00EE7D7C"/>
    <w:rsid w:val="00F15DFF"/>
    <w:rsid w:val="00F25D98"/>
    <w:rsid w:val="00F300FB"/>
    <w:rsid w:val="00F64F46"/>
    <w:rsid w:val="00F80FE5"/>
    <w:rsid w:val="00FA04E7"/>
    <w:rsid w:val="00FB6386"/>
    <w:rsid w:val="00FC0A57"/>
    <w:rsid w:val="00FE047D"/>
    <w:rsid w:val="00FF34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0">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1"/>
    <w:uiPriority w:val="34"/>
    <w:qFormat/>
    <w:rsid w:val="00EE6631"/>
    <w:pPr>
      <w:spacing w:after="0"/>
      <w:ind w:left="720"/>
      <w:contextualSpacing/>
    </w:pPr>
    <w:rPr>
      <w:rFonts w:eastAsia="宋体"/>
      <w:sz w:val="24"/>
      <w:szCs w:val="24"/>
    </w:rPr>
  </w:style>
  <w:style w:type="character" w:customStyle="1" w:styleId="Char1">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55783"/>
    <w:rPr>
      <w:rFonts w:ascii="Arial" w:hAnsi="Arial"/>
      <w:sz w:val="3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32DF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2AE7C-C51F-4DF4-9DF5-13A89E74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1235</TotalTime>
  <Pages>2</Pages>
  <Words>407</Words>
  <Characters>2325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81</cp:revision>
  <cp:lastPrinted>1899-12-31T23:00:00Z</cp:lastPrinted>
  <dcterms:created xsi:type="dcterms:W3CDTF">2018-11-05T09:14:00Z</dcterms:created>
  <dcterms:modified xsi:type="dcterms:W3CDTF">2020-05-15T16:30:00Z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(3)Ch/KoOElKjSsLNFAg0k/8az1bHNdUggiNPvx5p33e5xUrHlvyqbw5xihmQ3WwXqk/7YOQjvE
wlgf4llbJdE0Egiv5T+k1U8FblbPoAykxhe2kJOXqIiYdVtuRkv1FjX5T6sB+hGqt1NTZSja
8foMFw5/pqVl9C8S+Tt4f61qMVgEAQhzvQopWfpzk5J9ff5LhopgVRImr0thFazKYy/Xz+52
imQFCKaBTqY380Wpou</vt:lpwstr>
  </property>
  <property fmtid="{D5CDD505-2E9C-101B-9397-08002B2CF9AE}" pid="22" name="_2015_ms_pID_7253431">
    <vt:lpwstr>A9yQpKzxdo/DymOMJJXGDsjShMCWv+eHMjITPWctBV35G8LysI9Zv0
/xtVh8B1GeLssBYiwMqVPj92XMYW3248FOsbOj75Q+p2qrtI40HciV02UswokOO0NpiWL3h0
+DDarsX97hVdZxIadbAbpkRDZukmuFOjjKIksZUvC9HiLbm2R9oNu8OCixvwJt/hEJuvFeMs
y0rMDlc8rP70oVjA3a2F4tmGrn2ZZEDfzFNS</vt:lpwstr>
  </property>
  <property fmtid="{D5CDD505-2E9C-101B-9397-08002B2CF9AE}" pid="23" name="_2015_ms_pID_7253432">
    <vt:lpwstr>27WPLE+bKMgslx7R0yftA94=</vt:lpwstr>
  </property>
</Properties>
</file>