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0ECFC7" w14:textId="242B5BF3" w:rsidR="00E90E49" w:rsidRPr="00F6302A" w:rsidRDefault="00E90E49" w:rsidP="00E35559">
      <w:pPr>
        <w:pStyle w:val="3GPPHeader"/>
        <w:spacing w:after="60"/>
        <w:rPr>
          <w:sz w:val="32"/>
          <w:szCs w:val="32"/>
          <w:highlight w:val="yellow"/>
          <w:lang w:val="en-US"/>
        </w:rPr>
      </w:pPr>
      <w:r w:rsidRPr="00F6302A">
        <w:rPr>
          <w:lang w:val="en-US"/>
        </w:rPr>
        <w:t>3GPP TSG-RAN WG</w:t>
      </w:r>
      <w:r w:rsidR="00D36A60">
        <w:rPr>
          <w:lang w:val="en-US"/>
        </w:rPr>
        <w:t>4</w:t>
      </w:r>
      <w:r w:rsidRPr="00F6302A">
        <w:rPr>
          <w:lang w:val="en-US"/>
        </w:rPr>
        <w:t xml:space="preserve"> #</w:t>
      </w:r>
      <w:r w:rsidR="00D36A60">
        <w:rPr>
          <w:lang w:val="en-US"/>
        </w:rPr>
        <w:t>95-e</w:t>
      </w:r>
      <w:r w:rsidRPr="00F6302A">
        <w:rPr>
          <w:lang w:val="en-US"/>
        </w:rPr>
        <w:tab/>
      </w:r>
      <w:r w:rsidR="00DE761A">
        <w:rPr>
          <w:sz w:val="32"/>
          <w:szCs w:val="32"/>
          <w:lang w:val="en-US"/>
        </w:rPr>
        <w:t>R4</w:t>
      </w:r>
      <w:r w:rsidR="00091557" w:rsidRPr="00F6302A">
        <w:rPr>
          <w:sz w:val="32"/>
          <w:szCs w:val="32"/>
          <w:lang w:val="en-US"/>
        </w:rPr>
        <w:t>-</w:t>
      </w:r>
      <w:r w:rsidR="00D36A60">
        <w:rPr>
          <w:sz w:val="32"/>
          <w:szCs w:val="32"/>
          <w:lang w:val="en-US"/>
        </w:rPr>
        <w:t>20</w:t>
      </w:r>
      <w:r w:rsidR="00026D22">
        <w:rPr>
          <w:sz w:val="32"/>
          <w:szCs w:val="32"/>
          <w:lang w:val="en-US"/>
        </w:rPr>
        <w:t>07363</w:t>
      </w:r>
    </w:p>
    <w:p w14:paraId="0045C596" w14:textId="77777777" w:rsidR="00E90E49" w:rsidRPr="00F6302A" w:rsidRDefault="00D36A60" w:rsidP="00311702">
      <w:pPr>
        <w:pStyle w:val="3GPPHeader"/>
        <w:rPr>
          <w:lang w:val="en-US"/>
        </w:rPr>
      </w:pPr>
      <w:r w:rsidRPr="00D36A60">
        <w:rPr>
          <w:lang w:val="en-US"/>
        </w:rPr>
        <w:t>Electronic meeting</w:t>
      </w:r>
      <w:r w:rsidR="0027144F" w:rsidRPr="00D36A60">
        <w:rPr>
          <w:lang w:val="en-US"/>
        </w:rPr>
        <w:t xml:space="preserve">, </w:t>
      </w:r>
      <w:r w:rsidRPr="00D36A60">
        <w:rPr>
          <w:lang w:val="en-US"/>
        </w:rPr>
        <w:t>25</w:t>
      </w:r>
      <w:r w:rsidR="0027144F" w:rsidRPr="00D36A60">
        <w:rPr>
          <w:vertAlign w:val="superscript"/>
          <w:lang w:val="en-US"/>
        </w:rPr>
        <w:t>th</w:t>
      </w:r>
      <w:r w:rsidRPr="00D36A60">
        <w:rPr>
          <w:lang w:val="en-US"/>
        </w:rPr>
        <w:t xml:space="preserve"> May</w:t>
      </w:r>
      <w:r w:rsidR="0027144F" w:rsidRPr="00D36A60">
        <w:rPr>
          <w:lang w:val="en-US"/>
        </w:rPr>
        <w:t xml:space="preserve"> – </w:t>
      </w:r>
      <w:r w:rsidRPr="00D36A60">
        <w:rPr>
          <w:lang w:val="en-US"/>
        </w:rPr>
        <w:t>5</w:t>
      </w:r>
      <w:r w:rsidR="0027144F" w:rsidRPr="00D36A60">
        <w:rPr>
          <w:lang w:val="en-US"/>
        </w:rPr>
        <w:t xml:space="preserve">th </w:t>
      </w:r>
      <w:r w:rsidRPr="00D36A60">
        <w:rPr>
          <w:lang w:val="en-US"/>
        </w:rPr>
        <w:t>June</w:t>
      </w:r>
      <w:r w:rsidR="0027144F" w:rsidRPr="00D36A60">
        <w:rPr>
          <w:lang w:val="en-US"/>
        </w:rPr>
        <w:t xml:space="preserve"> 20</w:t>
      </w:r>
      <w:r w:rsidRPr="00D36A60">
        <w:rPr>
          <w:lang w:val="en-US"/>
        </w:rPr>
        <w:t>20</w:t>
      </w:r>
    </w:p>
    <w:p w14:paraId="0FB9B920" w14:textId="77777777" w:rsidR="00E90E49" w:rsidRPr="00F6302A" w:rsidRDefault="00E90E49" w:rsidP="00357380">
      <w:pPr>
        <w:pStyle w:val="3GPPHeader"/>
        <w:rPr>
          <w:lang w:val="en-US"/>
        </w:rPr>
      </w:pPr>
    </w:p>
    <w:p w14:paraId="62FFCBDA" w14:textId="77777777" w:rsidR="00E90E49" w:rsidRPr="00D66155" w:rsidRDefault="00E90E49" w:rsidP="00F64C2B">
      <w:pPr>
        <w:pStyle w:val="3GPPHeader"/>
        <w:rPr>
          <w:sz w:val="22"/>
          <w:lang w:val="en-US"/>
        </w:rPr>
      </w:pPr>
      <w:r w:rsidRPr="00D66155">
        <w:rPr>
          <w:sz w:val="22"/>
          <w:lang w:val="en-US"/>
        </w:rPr>
        <w:t xml:space="preserve">Source: </w:t>
      </w:r>
      <w:r w:rsidRPr="00D66155">
        <w:rPr>
          <w:sz w:val="22"/>
          <w:lang w:val="en-US"/>
        </w:rPr>
        <w:tab/>
      </w:r>
      <w:r w:rsidR="00F64C2B" w:rsidRPr="00D66155">
        <w:rPr>
          <w:sz w:val="22"/>
          <w:lang w:val="en-US"/>
        </w:rPr>
        <w:t>Ericsson</w:t>
      </w:r>
      <w:r w:rsidRPr="00D66155">
        <w:rPr>
          <w:sz w:val="22"/>
          <w:lang w:val="en-US"/>
        </w:rPr>
        <w:t xml:space="preserve"> </w:t>
      </w:r>
    </w:p>
    <w:p w14:paraId="0A3C607E" w14:textId="7574E8D1" w:rsidR="00E90E49" w:rsidRPr="00D66155" w:rsidRDefault="00E90E49" w:rsidP="00311702">
      <w:pPr>
        <w:pStyle w:val="3GPPHeader"/>
        <w:rPr>
          <w:sz w:val="22"/>
          <w:lang w:val="en-US"/>
        </w:rPr>
      </w:pPr>
      <w:r w:rsidRPr="00D66155">
        <w:rPr>
          <w:sz w:val="22"/>
          <w:lang w:val="en-US"/>
        </w:rPr>
        <w:t xml:space="preserve">Title:  </w:t>
      </w:r>
      <w:r w:rsidRPr="00D66155">
        <w:rPr>
          <w:sz w:val="22"/>
          <w:lang w:val="en-US"/>
        </w:rPr>
        <w:tab/>
      </w:r>
      <w:r w:rsidR="003F3E06" w:rsidRPr="003F3E06">
        <w:rPr>
          <w:sz w:val="22"/>
          <w:lang w:val="en-US"/>
        </w:rPr>
        <w:t xml:space="preserve">URLLC BS </w:t>
      </w:r>
      <w:proofErr w:type="spellStart"/>
      <w:r w:rsidR="003F3E06" w:rsidRPr="003F3E06">
        <w:rPr>
          <w:sz w:val="22"/>
          <w:lang w:val="en-US"/>
        </w:rPr>
        <w:t>demod</w:t>
      </w:r>
      <w:proofErr w:type="spellEnd"/>
      <w:r w:rsidR="003F3E06" w:rsidRPr="003F3E06">
        <w:rPr>
          <w:sz w:val="22"/>
          <w:lang w:val="en-US"/>
        </w:rPr>
        <w:t xml:space="preserve"> </w:t>
      </w:r>
      <w:proofErr w:type="spellStart"/>
      <w:r w:rsidR="003F3E06" w:rsidRPr="003F3E06">
        <w:rPr>
          <w:sz w:val="22"/>
          <w:lang w:val="en-US"/>
        </w:rPr>
        <w:t>rquirements</w:t>
      </w:r>
      <w:proofErr w:type="spellEnd"/>
    </w:p>
    <w:p w14:paraId="494E75D9" w14:textId="6369552B" w:rsidR="00DE761A" w:rsidRPr="001145E1" w:rsidRDefault="00DE761A" w:rsidP="00DE761A">
      <w:pPr>
        <w:pStyle w:val="3GPPHeader"/>
        <w:rPr>
          <w:sz w:val="22"/>
          <w:lang w:val="en-US"/>
        </w:rPr>
      </w:pPr>
      <w:r w:rsidRPr="001145E1">
        <w:rPr>
          <w:sz w:val="22"/>
          <w:lang w:val="en-US"/>
        </w:rPr>
        <w:t>Agenda Item:</w:t>
      </w:r>
      <w:r w:rsidRPr="001145E1">
        <w:rPr>
          <w:sz w:val="22"/>
          <w:lang w:val="en-US"/>
        </w:rPr>
        <w:tab/>
      </w:r>
      <w:r w:rsidR="003F3E06">
        <w:rPr>
          <w:sz w:val="22"/>
          <w:lang w:val="en-US"/>
        </w:rPr>
        <w:t>6.9.1.2.2</w:t>
      </w:r>
    </w:p>
    <w:p w14:paraId="7DF22B3F" w14:textId="142314A1" w:rsidR="00E90E49" w:rsidRPr="00F6302A" w:rsidRDefault="00E90E49" w:rsidP="003F3E06">
      <w:pPr>
        <w:pStyle w:val="3GPPHeader"/>
        <w:rPr>
          <w:lang w:val="en-US"/>
        </w:rPr>
      </w:pPr>
      <w:r w:rsidRPr="00D66155">
        <w:rPr>
          <w:sz w:val="22"/>
          <w:lang w:val="en-US"/>
        </w:rPr>
        <w:t>Document for:</w:t>
      </w:r>
      <w:r w:rsidRPr="00D66155">
        <w:rPr>
          <w:sz w:val="22"/>
          <w:lang w:val="en-US"/>
        </w:rPr>
        <w:tab/>
      </w:r>
      <w:r w:rsidR="003F3E06">
        <w:rPr>
          <w:sz w:val="22"/>
          <w:lang w:val="en-US"/>
        </w:rPr>
        <w:t>Approval</w:t>
      </w:r>
    </w:p>
    <w:p w14:paraId="4E720779" w14:textId="77777777" w:rsidR="00E90E49" w:rsidRPr="00F6302A" w:rsidRDefault="00E90E49" w:rsidP="00E90E49">
      <w:pPr>
        <w:pStyle w:val="Heading1"/>
        <w:rPr>
          <w:lang w:val="en-US"/>
        </w:rPr>
      </w:pPr>
      <w:r w:rsidRPr="00F6302A">
        <w:rPr>
          <w:lang w:val="en-US"/>
        </w:rPr>
        <w:t>Introduction</w:t>
      </w:r>
    </w:p>
    <w:p w14:paraId="079582E7" w14:textId="58C5634C" w:rsidR="00477768" w:rsidRPr="00F6302A" w:rsidRDefault="00536814" w:rsidP="0027144F">
      <w:pPr>
        <w:pStyle w:val="BodyText"/>
        <w:rPr>
          <w:lang w:val="en-US"/>
        </w:rPr>
      </w:pPr>
      <w:r>
        <w:rPr>
          <w:lang w:val="en-US"/>
        </w:rPr>
        <w:t>During previous RAN4 meetings, it was decided to create requirements relating to slot aggregation and type B operation with fewer symbols. Most of the parameters for the requirements have been agreed</w:t>
      </w:r>
      <w:r w:rsidR="00DE1276">
        <w:rPr>
          <w:lang w:val="en-US"/>
        </w:rPr>
        <w:t xml:space="preserve"> in [1]</w:t>
      </w:r>
      <w:r>
        <w:rPr>
          <w:lang w:val="en-US"/>
        </w:rPr>
        <w:t>. In this contribution, we discuss the remaining open issues and provide results.</w:t>
      </w:r>
    </w:p>
    <w:p w14:paraId="0DCB9882" w14:textId="6678A380" w:rsidR="004000E8" w:rsidRPr="00F6302A" w:rsidRDefault="00536814" w:rsidP="004000E8">
      <w:pPr>
        <w:pStyle w:val="Heading1"/>
        <w:rPr>
          <w:lang w:val="en-US"/>
        </w:rPr>
      </w:pPr>
      <w:r>
        <w:rPr>
          <w:lang w:val="en-US"/>
        </w:rPr>
        <w:t>Slot aggregation</w:t>
      </w:r>
    </w:p>
    <w:p w14:paraId="5B51A360" w14:textId="2C71E3AF" w:rsidR="00536814" w:rsidRDefault="00536814" w:rsidP="00132FD0">
      <w:pPr>
        <w:rPr>
          <w:lang w:val="en-US"/>
        </w:rPr>
      </w:pPr>
      <w:r>
        <w:rPr>
          <w:lang w:val="en-US"/>
        </w:rPr>
        <w:t>For the slot aggregation requirement, the remaining outstanding issue is the aggregation level for SCS 15kHz. Options and n2 and n8.</w:t>
      </w:r>
    </w:p>
    <w:p w14:paraId="28386F97" w14:textId="4925FD4E" w:rsidR="00536814" w:rsidRDefault="00536814" w:rsidP="00132FD0">
      <w:pPr>
        <w:rPr>
          <w:lang w:val="en-US"/>
        </w:rPr>
      </w:pPr>
      <w:r>
        <w:rPr>
          <w:lang w:val="en-US"/>
        </w:rPr>
        <w:t>The agreed TDD pattern for the 15kHz SCS does not contain 2 consecutive UL slots, and so together with the agreed TDD pattern n2 implies no aggregation</w:t>
      </w:r>
      <w:r w:rsidR="00CC1C26">
        <w:rPr>
          <w:lang w:val="en-US"/>
        </w:rPr>
        <w:t>. Aggregation could be achieved by selecting an alternative DL/UL pattern.</w:t>
      </w:r>
    </w:p>
    <w:p w14:paraId="51736B4F" w14:textId="4F0F71E8" w:rsidR="00CC1C26" w:rsidRDefault="00CC1C26" w:rsidP="00132FD0">
      <w:pPr>
        <w:rPr>
          <w:lang w:val="en-US"/>
        </w:rPr>
      </w:pPr>
      <w:r>
        <w:rPr>
          <w:lang w:val="en-US"/>
        </w:rPr>
        <w:t xml:space="preserve">If n8 is selected, then within the 8 </w:t>
      </w:r>
      <w:r w:rsidR="001145E1">
        <w:rPr>
          <w:lang w:val="en-US"/>
        </w:rPr>
        <w:t xml:space="preserve">DL/S/UL </w:t>
      </w:r>
      <w:r>
        <w:rPr>
          <w:lang w:val="en-US"/>
        </w:rPr>
        <w:t>consecutive slots there will be 2 UL slots, and hence the aggregation level is effectively 2</w:t>
      </w:r>
      <w:r w:rsidR="001145E1">
        <w:rPr>
          <w:lang w:val="en-US"/>
        </w:rPr>
        <w:t xml:space="preserve"> because the DL and S slots are skipped as shown in </w:t>
      </w:r>
      <w:r w:rsidR="003A0312">
        <w:rPr>
          <w:lang w:val="en-US"/>
        </w:rPr>
        <w:fldChar w:fldCharType="begin"/>
      </w:r>
      <w:r w:rsidR="003A0312">
        <w:rPr>
          <w:lang w:val="en-US"/>
        </w:rPr>
        <w:instrText xml:space="preserve"> REF _Ref37280044 \h </w:instrText>
      </w:r>
      <w:r w:rsidR="003A0312">
        <w:rPr>
          <w:lang w:val="en-US"/>
        </w:rPr>
      </w:r>
      <w:r w:rsidR="003A0312">
        <w:rPr>
          <w:lang w:val="en-US"/>
        </w:rPr>
        <w:fldChar w:fldCharType="separate"/>
      </w:r>
      <w:r w:rsidR="003A0312" w:rsidRPr="003A0312">
        <w:rPr>
          <w:lang w:val="en-US"/>
        </w:rPr>
        <w:t xml:space="preserve">Figure </w:t>
      </w:r>
      <w:r w:rsidR="003A0312" w:rsidRPr="003A0312">
        <w:rPr>
          <w:noProof/>
          <w:lang w:val="en-US"/>
        </w:rPr>
        <w:t>1</w:t>
      </w:r>
      <w:r w:rsidR="003A0312">
        <w:rPr>
          <w:lang w:val="en-US"/>
        </w:rPr>
        <w:fldChar w:fldCharType="end"/>
      </w:r>
      <w:r w:rsidR="001145E1">
        <w:rPr>
          <w:lang w:val="en-US"/>
        </w:rPr>
        <w:t xml:space="preserve"> below</w:t>
      </w:r>
      <w:r>
        <w:rPr>
          <w:lang w:val="en-US"/>
        </w:rPr>
        <w:t>.</w:t>
      </w:r>
    </w:p>
    <w:p w14:paraId="5919E967" w14:textId="3F09698E" w:rsidR="003A0312" w:rsidRDefault="003A0312" w:rsidP="00132FD0">
      <w:pPr>
        <w:rPr>
          <w:lang w:val="en-US"/>
        </w:rPr>
      </w:pPr>
      <w:r w:rsidRPr="003A0312">
        <w:rPr>
          <w:noProof/>
          <w:lang w:val="en-US"/>
        </w:rPr>
        <w:drawing>
          <wp:inline distT="0" distB="0" distL="0" distR="0" wp14:anchorId="240DB62D" wp14:editId="16285028">
            <wp:extent cx="6052820" cy="1584101"/>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t="38498" r="704" b="15303"/>
                    <a:stretch/>
                  </pic:blipFill>
                  <pic:spPr bwMode="auto">
                    <a:xfrm>
                      <a:off x="0" y="0"/>
                      <a:ext cx="6053594" cy="1584304"/>
                    </a:xfrm>
                    <a:prstGeom prst="rect">
                      <a:avLst/>
                    </a:prstGeom>
                    <a:ln>
                      <a:noFill/>
                    </a:ln>
                    <a:extLst>
                      <a:ext uri="{53640926-AAD7-44D8-BBD7-CCE9431645EC}">
                        <a14:shadowObscured xmlns:a14="http://schemas.microsoft.com/office/drawing/2010/main"/>
                      </a:ext>
                    </a:extLst>
                  </pic:spPr>
                </pic:pic>
              </a:graphicData>
            </a:graphic>
          </wp:inline>
        </w:drawing>
      </w:r>
    </w:p>
    <w:p w14:paraId="661D43B9" w14:textId="21994883" w:rsidR="003A0312" w:rsidRPr="003A0312" w:rsidRDefault="003A0312" w:rsidP="003A0312">
      <w:pPr>
        <w:pStyle w:val="Caption"/>
        <w:rPr>
          <w:lang w:val="en-US"/>
        </w:rPr>
      </w:pPr>
      <w:bookmarkStart w:id="0" w:name="_Ref37280044"/>
      <w:r w:rsidRPr="003A0312">
        <w:rPr>
          <w:lang w:val="en-US"/>
        </w:rPr>
        <w:t xml:space="preserve">Figure </w:t>
      </w:r>
      <w:r>
        <w:fldChar w:fldCharType="begin"/>
      </w:r>
      <w:r w:rsidRPr="003A0312">
        <w:rPr>
          <w:lang w:val="en-US"/>
        </w:rPr>
        <w:instrText xml:space="preserve"> SEQ Figure \* ARABIC </w:instrText>
      </w:r>
      <w:r>
        <w:fldChar w:fldCharType="separate"/>
      </w:r>
      <w:r w:rsidR="00605A04">
        <w:rPr>
          <w:noProof/>
          <w:lang w:val="en-US"/>
        </w:rPr>
        <w:t>1</w:t>
      </w:r>
      <w:r>
        <w:fldChar w:fldCharType="end"/>
      </w:r>
      <w:bookmarkEnd w:id="0"/>
      <w:r w:rsidRPr="003A0312">
        <w:rPr>
          <w:lang w:val="en-US"/>
        </w:rPr>
        <w:t xml:space="preserve"> PUSCH slot aggregation </w:t>
      </w:r>
      <w:r>
        <w:rPr>
          <w:lang w:val="en-US"/>
        </w:rPr>
        <w:t xml:space="preserve">of AF =8 </w:t>
      </w:r>
      <w:r w:rsidRPr="003A0312">
        <w:rPr>
          <w:lang w:val="en-US"/>
        </w:rPr>
        <w:t xml:space="preserve">for TDD pattern </w:t>
      </w:r>
      <w:r w:rsidRPr="009709EA">
        <w:rPr>
          <w:lang w:val="en-US"/>
        </w:rPr>
        <w:t>3D1S1U</w:t>
      </w:r>
      <w:r>
        <w:rPr>
          <w:lang w:val="en-US"/>
        </w:rPr>
        <w:t xml:space="preserve"> </w:t>
      </w:r>
    </w:p>
    <w:p w14:paraId="67235269" w14:textId="77777777" w:rsidR="003A0312" w:rsidRDefault="003A0312" w:rsidP="00132FD0">
      <w:pPr>
        <w:rPr>
          <w:lang w:val="en-US"/>
        </w:rPr>
      </w:pPr>
    </w:p>
    <w:p w14:paraId="7BCC4FC9" w14:textId="0552EB4F" w:rsidR="00CC1C26" w:rsidRDefault="00CC1C26" w:rsidP="00132FD0">
      <w:pPr>
        <w:rPr>
          <w:lang w:val="en-US"/>
        </w:rPr>
      </w:pPr>
      <w:r>
        <w:rPr>
          <w:lang w:val="en-US"/>
        </w:rPr>
        <w:t xml:space="preserve">In our opinion, it should not be ruled out that slot aggregation is deployed in some instances in systems operating the 15kHz SCS. These systems may not be TDD systems. Although the slot pattern may be FDD or some other TDD pattern, we believe that testing with n8 and the agreed TDD pattern is sufficiently representative of aggregation and </w:t>
      </w:r>
      <w:r w:rsidR="00AA16C4">
        <w:rPr>
          <w:lang w:val="en-US"/>
        </w:rPr>
        <w:t>exercises</w:t>
      </w:r>
      <w:r>
        <w:rPr>
          <w:lang w:val="en-US"/>
        </w:rPr>
        <w:t xml:space="preserve"> the combining algorithms. Thus, using n8 will achieve a representative requirement.</w:t>
      </w:r>
    </w:p>
    <w:p w14:paraId="7EB7EA22" w14:textId="5D9BE745" w:rsidR="003742AC" w:rsidRDefault="00CC1C26" w:rsidP="00CC1C26">
      <w:pPr>
        <w:rPr>
          <w:lang w:val="en-US"/>
        </w:rPr>
      </w:pPr>
      <w:r>
        <w:rPr>
          <w:lang w:val="en-US"/>
        </w:rPr>
        <w:lastRenderedPageBreak/>
        <w:t xml:space="preserve">Passing the requirement with the 30kHz SCS also </w:t>
      </w:r>
      <w:r w:rsidR="00AA16C4">
        <w:rPr>
          <w:lang w:val="en-US"/>
        </w:rPr>
        <w:t>exercises</w:t>
      </w:r>
      <w:r>
        <w:rPr>
          <w:lang w:val="en-US"/>
        </w:rPr>
        <w:t xml:space="preserve"> the combining algorithms, and hence for testing it is sufficient to have an applicability rule stating that the aggregation requirement need only be met with one SCS.</w:t>
      </w:r>
    </w:p>
    <w:p w14:paraId="55EC280F" w14:textId="64679745" w:rsidR="00CC1C26" w:rsidRPr="001145E1" w:rsidRDefault="00605A04" w:rsidP="00CC1C26">
      <w:pPr>
        <w:rPr>
          <w:lang w:val="en-US"/>
        </w:rPr>
      </w:pPr>
      <w:r>
        <w:rPr>
          <w:lang w:val="en-US"/>
        </w:rPr>
        <w:fldChar w:fldCharType="begin"/>
      </w:r>
      <w:r>
        <w:rPr>
          <w:lang w:val="en-US"/>
        </w:rPr>
        <w:instrText xml:space="preserve"> REF _Ref40356283 \h </w:instrText>
      </w:r>
      <w:r>
        <w:rPr>
          <w:lang w:val="en-US"/>
        </w:rPr>
      </w:r>
      <w:r>
        <w:rPr>
          <w:lang w:val="en-US"/>
        </w:rPr>
        <w:fldChar w:fldCharType="separate"/>
      </w:r>
      <w:r w:rsidRPr="00605A04">
        <w:rPr>
          <w:lang w:val="en-US"/>
        </w:rPr>
        <w:t xml:space="preserve"> Figure </w:t>
      </w:r>
      <w:r>
        <w:rPr>
          <w:noProof/>
          <w:lang w:val="en-US"/>
        </w:rPr>
        <w:t>2</w:t>
      </w:r>
      <w:r>
        <w:rPr>
          <w:lang w:val="en-US"/>
        </w:rPr>
        <w:fldChar w:fldCharType="end"/>
      </w:r>
      <w:r w:rsidR="00CC1C26">
        <w:rPr>
          <w:lang w:val="en-US"/>
        </w:rPr>
        <w:t xml:space="preserve"> provides </w:t>
      </w:r>
      <w:r w:rsidR="00B83B7E" w:rsidRPr="001145E1">
        <w:rPr>
          <w:lang w:val="en-US"/>
        </w:rPr>
        <w:t>simulation results for the slot aggregation scenarios.</w:t>
      </w:r>
    </w:p>
    <w:p w14:paraId="432D2309" w14:textId="4FC4DD63" w:rsidR="00B83B7E" w:rsidRPr="001145E1" w:rsidRDefault="00FF7579" w:rsidP="00CC1C26">
      <w:pPr>
        <w:rPr>
          <w:lang w:val="en-US"/>
        </w:rPr>
      </w:pPr>
      <w:r>
        <w:rPr>
          <w:noProof/>
          <w:lang w:val="en-US"/>
        </w:rPr>
        <w:drawing>
          <wp:inline distT="0" distB="0" distL="0" distR="0" wp14:anchorId="4A69492E" wp14:editId="255F3018">
            <wp:extent cx="6115050" cy="21717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5050" cy="2171700"/>
                    </a:xfrm>
                    <a:prstGeom prst="rect">
                      <a:avLst/>
                    </a:prstGeom>
                    <a:noFill/>
                    <a:ln>
                      <a:noFill/>
                    </a:ln>
                  </pic:spPr>
                </pic:pic>
              </a:graphicData>
            </a:graphic>
          </wp:inline>
        </w:drawing>
      </w:r>
    </w:p>
    <w:p w14:paraId="1E1AA3AB" w14:textId="7523175E" w:rsidR="00605A04" w:rsidRPr="00B83B7E" w:rsidRDefault="00605A04" w:rsidP="00605A04">
      <w:pPr>
        <w:pStyle w:val="Caption"/>
        <w:jc w:val="left"/>
        <w:rPr>
          <w:lang w:val="en-US"/>
        </w:rPr>
      </w:pPr>
      <w:bookmarkStart w:id="1" w:name="_Ref40356283"/>
      <w:r w:rsidRPr="00605A04">
        <w:rPr>
          <w:lang w:val="en-US"/>
        </w:rPr>
        <w:t xml:space="preserve">Figure </w:t>
      </w:r>
      <w:r>
        <w:fldChar w:fldCharType="begin"/>
      </w:r>
      <w:r w:rsidRPr="00605A04">
        <w:rPr>
          <w:lang w:val="en-US"/>
        </w:rPr>
        <w:instrText xml:space="preserve"> SEQ Figure \* ARABIC </w:instrText>
      </w:r>
      <w:r>
        <w:fldChar w:fldCharType="separate"/>
      </w:r>
      <w:r>
        <w:rPr>
          <w:noProof/>
          <w:lang w:val="en-US"/>
        </w:rPr>
        <w:t>2</w:t>
      </w:r>
      <w:r>
        <w:fldChar w:fldCharType="end"/>
      </w:r>
      <w:bookmarkEnd w:id="1"/>
      <w:r w:rsidRPr="00920F61">
        <w:rPr>
          <w:lang w:val="en-US"/>
        </w:rPr>
        <w:t xml:space="preserve"> </w:t>
      </w:r>
      <w:r>
        <w:rPr>
          <w:lang w:val="en-US"/>
        </w:rPr>
        <w:t>BLER vs SNR for PUSCH type B Non slot</w:t>
      </w:r>
    </w:p>
    <w:p w14:paraId="0E114B5F" w14:textId="01D707A2" w:rsidR="00B83B7E" w:rsidRPr="00F72E32" w:rsidRDefault="00605A04" w:rsidP="00F72E32">
      <w:pPr>
        <w:rPr>
          <w:vertAlign w:val="superscript"/>
          <w:lang w:val="en-US"/>
        </w:rPr>
      </w:pPr>
      <w:r>
        <w:rPr>
          <w:lang w:val="en-US"/>
        </w:rPr>
        <w:t>As shown in the simulation results below, the performance is the very similar in both type-A and type-B cases.</w:t>
      </w:r>
    </w:p>
    <w:p w14:paraId="3720C053" w14:textId="1FC5570E" w:rsidR="00B83B7E" w:rsidRPr="001145E1" w:rsidRDefault="008F4C6B" w:rsidP="008F4C6B">
      <w:pPr>
        <w:pStyle w:val="Caption"/>
        <w:rPr>
          <w:lang w:val="en-US"/>
        </w:rPr>
      </w:pPr>
      <w:r w:rsidRPr="008F4C6B">
        <w:rPr>
          <w:lang w:val="en-US"/>
        </w:rPr>
        <w:t xml:space="preserve">Table </w:t>
      </w:r>
      <w:r>
        <w:fldChar w:fldCharType="begin"/>
      </w:r>
      <w:r w:rsidRPr="008F4C6B">
        <w:rPr>
          <w:lang w:val="en-US"/>
        </w:rPr>
        <w:instrText xml:space="preserve"> SEQ Table \* ARABIC </w:instrText>
      </w:r>
      <w:r>
        <w:fldChar w:fldCharType="separate"/>
      </w:r>
      <w:r>
        <w:rPr>
          <w:noProof/>
          <w:lang w:val="en-US"/>
        </w:rPr>
        <w:t>1</w:t>
      </w:r>
      <w:r>
        <w:fldChar w:fldCharType="end"/>
      </w:r>
      <w:r w:rsidR="00B83B7E" w:rsidRPr="001145E1">
        <w:rPr>
          <w:lang w:val="en-US"/>
        </w:rPr>
        <w:t xml:space="preserve"> shows SNR results for the 1% requirement point.</w:t>
      </w:r>
    </w:p>
    <w:tbl>
      <w:tblPr>
        <w:tblW w:w="9072"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42"/>
        <w:gridCol w:w="3119"/>
        <w:gridCol w:w="4111"/>
      </w:tblGrid>
      <w:tr w:rsidR="00F72E32" w:rsidRPr="000F75CF" w14:paraId="44FDB5ED" w14:textId="77777777" w:rsidTr="00F72E32">
        <w:tc>
          <w:tcPr>
            <w:tcW w:w="1842" w:type="dxa"/>
            <w:tcMar>
              <w:top w:w="0" w:type="dxa"/>
              <w:left w:w="108" w:type="dxa"/>
              <w:bottom w:w="0" w:type="dxa"/>
              <w:right w:w="108" w:type="dxa"/>
            </w:tcMar>
            <w:hideMark/>
          </w:tcPr>
          <w:p w14:paraId="767B9E6C" w14:textId="1431C8DC" w:rsidR="00F72E32" w:rsidRPr="00AA16C4" w:rsidRDefault="00F72E32" w:rsidP="00DA0E43">
            <w:pPr>
              <w:rPr>
                <w:highlight w:val="yellow"/>
                <w:lang w:val="en-US"/>
              </w:rPr>
            </w:pPr>
          </w:p>
        </w:tc>
        <w:tc>
          <w:tcPr>
            <w:tcW w:w="3119" w:type="dxa"/>
            <w:tcMar>
              <w:top w:w="0" w:type="dxa"/>
              <w:left w:w="108" w:type="dxa"/>
              <w:bottom w:w="0" w:type="dxa"/>
              <w:right w:w="108" w:type="dxa"/>
            </w:tcMar>
            <w:hideMark/>
          </w:tcPr>
          <w:p w14:paraId="7F799C41" w14:textId="194B0CAB" w:rsidR="00F72E32" w:rsidRPr="00AA16C4" w:rsidRDefault="00F72E32" w:rsidP="00DA0E43">
            <w:pPr>
              <w:rPr>
                <w:highlight w:val="yellow"/>
                <w:lang w:val="en-US"/>
              </w:rPr>
            </w:pPr>
            <w:r>
              <w:rPr>
                <w:sz w:val="18"/>
                <w:szCs w:val="18"/>
                <w:lang w:val="en-US"/>
              </w:rPr>
              <w:t>40MHz/SCS30/106prbs/type A&amp; type B</w:t>
            </w:r>
          </w:p>
        </w:tc>
        <w:tc>
          <w:tcPr>
            <w:tcW w:w="4111" w:type="dxa"/>
            <w:tcMar>
              <w:top w:w="0" w:type="dxa"/>
              <w:left w:w="108" w:type="dxa"/>
              <w:bottom w:w="0" w:type="dxa"/>
              <w:right w:w="108" w:type="dxa"/>
            </w:tcMar>
            <w:hideMark/>
          </w:tcPr>
          <w:p w14:paraId="776C66AA" w14:textId="0BBC08B8" w:rsidR="00F72E32" w:rsidRPr="00AA16C4" w:rsidRDefault="00F72E32" w:rsidP="00DA0E43">
            <w:pPr>
              <w:rPr>
                <w:highlight w:val="yellow"/>
                <w:lang w:val="en-US"/>
              </w:rPr>
            </w:pPr>
            <w:r>
              <w:rPr>
                <w:sz w:val="18"/>
                <w:szCs w:val="18"/>
                <w:lang w:val="en-US"/>
              </w:rPr>
              <w:t>10MHz/SCS15/52prbs/type A&amp; type B</w:t>
            </w:r>
          </w:p>
        </w:tc>
      </w:tr>
      <w:tr w:rsidR="00F72E32" w14:paraId="49730C72" w14:textId="77777777" w:rsidTr="00F72E32">
        <w:tc>
          <w:tcPr>
            <w:tcW w:w="1842" w:type="dxa"/>
            <w:tcMar>
              <w:top w:w="0" w:type="dxa"/>
              <w:left w:w="108" w:type="dxa"/>
              <w:bottom w:w="0" w:type="dxa"/>
              <w:right w:w="108" w:type="dxa"/>
            </w:tcMar>
            <w:hideMark/>
          </w:tcPr>
          <w:p w14:paraId="30A394FF" w14:textId="27A8784F" w:rsidR="00F72E32" w:rsidRDefault="005F7454" w:rsidP="00DA0E43">
            <w:pPr>
              <w:rPr>
                <w:lang w:val="en-US"/>
              </w:rPr>
            </w:pPr>
            <w:r>
              <w:rPr>
                <w:lang w:val="en-US"/>
              </w:rPr>
              <w:t xml:space="preserve">Ideal </w:t>
            </w:r>
            <w:r w:rsidR="00F72E32">
              <w:rPr>
                <w:lang w:val="en-US"/>
              </w:rPr>
              <w:t>SNR at 1% BLER</w:t>
            </w:r>
          </w:p>
        </w:tc>
        <w:tc>
          <w:tcPr>
            <w:tcW w:w="3119" w:type="dxa"/>
            <w:tcMar>
              <w:top w:w="0" w:type="dxa"/>
              <w:left w:w="108" w:type="dxa"/>
              <w:bottom w:w="0" w:type="dxa"/>
              <w:right w:w="108" w:type="dxa"/>
            </w:tcMar>
            <w:hideMark/>
          </w:tcPr>
          <w:p w14:paraId="0E97C173" w14:textId="601EEA4D" w:rsidR="00F72E32" w:rsidRDefault="00F72E32" w:rsidP="00DA0E43">
            <w:pPr>
              <w:rPr>
                <w:lang w:val="en-US"/>
              </w:rPr>
            </w:pPr>
            <w:r>
              <w:rPr>
                <w:lang w:val="en-US"/>
              </w:rPr>
              <w:t>-</w:t>
            </w:r>
            <w:r w:rsidR="008F4C6B">
              <w:rPr>
                <w:lang w:val="en-US"/>
              </w:rPr>
              <w:t>10.8</w:t>
            </w:r>
          </w:p>
        </w:tc>
        <w:tc>
          <w:tcPr>
            <w:tcW w:w="4111" w:type="dxa"/>
            <w:tcMar>
              <w:top w:w="0" w:type="dxa"/>
              <w:left w:w="108" w:type="dxa"/>
              <w:bottom w:w="0" w:type="dxa"/>
              <w:right w:w="108" w:type="dxa"/>
            </w:tcMar>
            <w:hideMark/>
          </w:tcPr>
          <w:p w14:paraId="6EE4FED7" w14:textId="78232561" w:rsidR="00F72E32" w:rsidRDefault="00F72E32" w:rsidP="00DA0E43">
            <w:pPr>
              <w:rPr>
                <w:lang w:val="en-US"/>
              </w:rPr>
            </w:pPr>
            <w:r>
              <w:rPr>
                <w:lang w:val="en-US"/>
              </w:rPr>
              <w:t>-</w:t>
            </w:r>
            <w:r w:rsidR="008F4C6B">
              <w:rPr>
                <w:lang w:val="en-US"/>
              </w:rPr>
              <w:t>12</w:t>
            </w:r>
            <w:r>
              <w:rPr>
                <w:lang w:val="en-US"/>
              </w:rPr>
              <w:t>.</w:t>
            </w:r>
            <w:r w:rsidR="008F4C6B">
              <w:rPr>
                <w:lang w:val="en-US"/>
              </w:rPr>
              <w:t>4</w:t>
            </w:r>
          </w:p>
        </w:tc>
      </w:tr>
    </w:tbl>
    <w:p w14:paraId="709E1B9A" w14:textId="77777777" w:rsidR="003742AC" w:rsidRPr="00F6302A" w:rsidRDefault="003742AC" w:rsidP="00554E19">
      <w:pPr>
        <w:pStyle w:val="BodyText"/>
        <w:numPr>
          <w:ins w:id="2" w:author="Ericsson" w:date="2008-02-03T13:51:00Z"/>
        </w:numPr>
        <w:rPr>
          <w:lang w:val="en-US"/>
        </w:rPr>
      </w:pPr>
    </w:p>
    <w:p w14:paraId="7C95C985" w14:textId="786A207A" w:rsidR="006E062C" w:rsidRDefault="00B83B7E" w:rsidP="006E062C">
      <w:pPr>
        <w:pStyle w:val="Heading1"/>
        <w:rPr>
          <w:lang w:val="en-US"/>
        </w:rPr>
      </w:pPr>
      <w:r>
        <w:rPr>
          <w:lang w:val="en-US"/>
        </w:rPr>
        <w:t>Type B mapping with reduced symbols</w:t>
      </w:r>
    </w:p>
    <w:p w14:paraId="1A6CCEAD" w14:textId="70E263E4" w:rsidR="00B83B7E" w:rsidRDefault="00B83B7E" w:rsidP="00B83B7E">
      <w:pPr>
        <w:rPr>
          <w:lang w:val="en-US"/>
        </w:rPr>
      </w:pPr>
      <w:r>
        <w:rPr>
          <w:lang w:val="en-US"/>
        </w:rPr>
        <w:t>For the low latency requirement, the main outstanding issue is the</w:t>
      </w:r>
      <w:r w:rsidR="005F0D20">
        <w:rPr>
          <w:lang w:val="en-US"/>
        </w:rPr>
        <w:t xml:space="preserve"> number of symbols; 4 or 7 or both 4 and 7 are options. Our preference is for a requirement based on 7 symbols, however we show simulation results for both cases and welcome further discussion.</w:t>
      </w:r>
    </w:p>
    <w:p w14:paraId="381F1512" w14:textId="3E2957F9" w:rsidR="005F0D20" w:rsidRDefault="005F0D20" w:rsidP="00B83B7E">
      <w:pPr>
        <w:rPr>
          <w:lang w:val="en-US"/>
        </w:rPr>
      </w:pPr>
      <w:r>
        <w:rPr>
          <w:lang w:val="en-US"/>
        </w:rPr>
        <w:t>The requirement metric is 70% throughput or 30% BLER. These two formulations are equivalent</w:t>
      </w:r>
      <w:r w:rsidR="008602F2">
        <w:rPr>
          <w:lang w:val="en-US"/>
        </w:rPr>
        <w:t xml:space="preserve"> and the difference is merely related to how the requirement is expressed. Our preference is to formulate the requirement as a BLER. The reasoning is:</w:t>
      </w:r>
    </w:p>
    <w:p w14:paraId="5320B32A" w14:textId="52317E29" w:rsidR="008602F2" w:rsidRDefault="008602F2" w:rsidP="008602F2">
      <w:pPr>
        <w:numPr>
          <w:ilvl w:val="0"/>
          <w:numId w:val="10"/>
        </w:numPr>
        <w:rPr>
          <w:lang w:val="en-US"/>
        </w:rPr>
      </w:pPr>
      <w:proofErr w:type="spellStart"/>
      <w:r>
        <w:rPr>
          <w:lang w:val="en-US"/>
        </w:rPr>
        <w:t>eMBB</w:t>
      </w:r>
      <w:proofErr w:type="spellEnd"/>
      <w:r>
        <w:rPr>
          <w:lang w:val="en-US"/>
        </w:rPr>
        <w:t xml:space="preserve"> requirements use HARQ and for </w:t>
      </w:r>
      <w:proofErr w:type="spellStart"/>
      <w:r>
        <w:rPr>
          <w:lang w:val="en-US"/>
        </w:rPr>
        <w:t>eMBB</w:t>
      </w:r>
      <w:proofErr w:type="spellEnd"/>
      <w:r>
        <w:rPr>
          <w:lang w:val="en-US"/>
        </w:rPr>
        <w:t>, a key metric is how much throughput is achieved</w:t>
      </w:r>
    </w:p>
    <w:p w14:paraId="4FC1D358" w14:textId="338D5979" w:rsidR="008602F2" w:rsidRDefault="008602F2" w:rsidP="008602F2">
      <w:pPr>
        <w:numPr>
          <w:ilvl w:val="0"/>
          <w:numId w:val="10"/>
        </w:numPr>
        <w:rPr>
          <w:lang w:val="en-US"/>
        </w:rPr>
      </w:pPr>
      <w:r>
        <w:rPr>
          <w:lang w:val="en-US"/>
        </w:rPr>
        <w:t>In this scenario, there is no HARQ and the metric is related to whether small latency sensitive payloads can be delivered within the implementation margin or not as opposed to maximizing throughput.</w:t>
      </w:r>
    </w:p>
    <w:p w14:paraId="50AE476E" w14:textId="0A780A7F" w:rsidR="008602F2" w:rsidRDefault="008602F2" w:rsidP="008602F2">
      <w:pPr>
        <w:rPr>
          <w:lang w:val="en-US"/>
        </w:rPr>
      </w:pPr>
      <w:r>
        <w:rPr>
          <w:lang w:val="en-US"/>
        </w:rPr>
        <w:t>In the simulations below, we highlight performance at 30%, 10% and 1% BLER. The reason is that with 30% BLER, the performance is not so differentiated. However</w:t>
      </w:r>
      <w:r w:rsidR="00AA16C4">
        <w:rPr>
          <w:lang w:val="en-US"/>
        </w:rPr>
        <w:t>,</w:t>
      </w:r>
      <w:r>
        <w:rPr>
          <w:lang w:val="en-US"/>
        </w:rPr>
        <w:t xml:space="preserve"> we recognize that 30% BLER has already been agreed.</w:t>
      </w:r>
    </w:p>
    <w:p w14:paraId="3F1EE5C7" w14:textId="131205C3" w:rsidR="008602F2" w:rsidRDefault="008602F2" w:rsidP="008602F2">
      <w:pPr>
        <w:rPr>
          <w:lang w:val="en-US"/>
        </w:rPr>
      </w:pPr>
      <w:r>
        <w:rPr>
          <w:lang w:val="en-US"/>
        </w:rPr>
        <w:lastRenderedPageBreak/>
        <w:t xml:space="preserve">Simulation results </w:t>
      </w:r>
      <w:r w:rsidR="00F71A2C">
        <w:rPr>
          <w:lang w:val="en-US"/>
        </w:rPr>
        <w:t>for type</w:t>
      </w:r>
      <w:r w:rsidR="00920F61">
        <w:rPr>
          <w:lang w:val="en-US"/>
        </w:rPr>
        <w:t xml:space="preserve"> B</w:t>
      </w:r>
      <w:r w:rsidR="00F71A2C">
        <w:rPr>
          <w:lang w:val="en-US"/>
        </w:rPr>
        <w:t xml:space="preserve"> Non slot BLER vs SNR </w:t>
      </w:r>
      <w:r w:rsidR="00AA16C4">
        <w:rPr>
          <w:lang w:val="en-US"/>
        </w:rPr>
        <w:t xml:space="preserve">are presented in </w:t>
      </w:r>
      <w:r w:rsidR="00605A04">
        <w:rPr>
          <w:lang w:val="en-US"/>
        </w:rPr>
        <w:fldChar w:fldCharType="begin"/>
      </w:r>
      <w:r w:rsidR="00605A04">
        <w:rPr>
          <w:lang w:val="en-US"/>
        </w:rPr>
        <w:instrText xml:space="preserve"> REF _Ref40356243 \h </w:instrText>
      </w:r>
      <w:r w:rsidR="00605A04">
        <w:rPr>
          <w:lang w:val="en-US"/>
        </w:rPr>
      </w:r>
      <w:r w:rsidR="00605A04">
        <w:rPr>
          <w:lang w:val="en-US"/>
        </w:rPr>
        <w:fldChar w:fldCharType="separate"/>
      </w:r>
      <w:r w:rsidR="00605A04" w:rsidRPr="00605A04">
        <w:rPr>
          <w:lang w:val="en-US"/>
        </w:rPr>
        <w:t xml:space="preserve">Figure </w:t>
      </w:r>
      <w:r w:rsidR="00605A04" w:rsidRPr="00605A04">
        <w:rPr>
          <w:noProof/>
          <w:lang w:val="en-US"/>
        </w:rPr>
        <w:t>3</w:t>
      </w:r>
      <w:r w:rsidR="00605A04">
        <w:rPr>
          <w:lang w:val="en-US"/>
        </w:rPr>
        <w:fldChar w:fldCharType="end"/>
      </w:r>
      <w:r w:rsidR="00AA16C4">
        <w:rPr>
          <w:lang w:val="en-US"/>
        </w:rPr>
        <w:t xml:space="preserve"> below and summarized in </w:t>
      </w:r>
      <w:r w:rsidR="008F4C6B">
        <w:rPr>
          <w:lang w:val="en-US"/>
        </w:rPr>
        <w:fldChar w:fldCharType="begin"/>
      </w:r>
      <w:r w:rsidR="008F4C6B">
        <w:rPr>
          <w:lang w:val="en-US"/>
        </w:rPr>
        <w:instrText xml:space="preserve"> REF _Ref40357289 \h </w:instrText>
      </w:r>
      <w:r w:rsidR="008F4C6B">
        <w:rPr>
          <w:lang w:val="en-US"/>
        </w:rPr>
      </w:r>
      <w:r w:rsidR="008F4C6B">
        <w:rPr>
          <w:lang w:val="en-US"/>
        </w:rPr>
        <w:fldChar w:fldCharType="separate"/>
      </w:r>
      <w:r w:rsidR="008F4C6B" w:rsidRPr="008F4C6B">
        <w:rPr>
          <w:lang w:val="en-US"/>
        </w:rPr>
        <w:t xml:space="preserve">Table </w:t>
      </w:r>
      <w:r w:rsidR="008F4C6B" w:rsidRPr="008F4C6B">
        <w:rPr>
          <w:noProof/>
          <w:lang w:val="en-US"/>
        </w:rPr>
        <w:t>2</w:t>
      </w:r>
      <w:r w:rsidR="008F4C6B">
        <w:rPr>
          <w:lang w:val="en-US"/>
        </w:rPr>
        <w:fldChar w:fldCharType="end"/>
      </w:r>
      <w:r w:rsidR="008F4C6B">
        <w:rPr>
          <w:lang w:val="en-US"/>
        </w:rPr>
        <w:t xml:space="preserve"> below</w:t>
      </w:r>
      <w:r w:rsidR="00AA16C4">
        <w:rPr>
          <w:lang w:val="en-US"/>
        </w:rPr>
        <w:t>.</w:t>
      </w:r>
    </w:p>
    <w:p w14:paraId="5C805362" w14:textId="420BC07A" w:rsidR="00AA16C4" w:rsidRDefault="00AA16C4" w:rsidP="008602F2">
      <w:pPr>
        <w:rPr>
          <w:lang w:val="en-US"/>
        </w:rPr>
      </w:pPr>
    </w:p>
    <w:p w14:paraId="57E3D50C" w14:textId="3573CE1A" w:rsidR="00AA16C4" w:rsidRDefault="00AA16C4" w:rsidP="00AA16C4">
      <w:pPr>
        <w:jc w:val="center"/>
        <w:rPr>
          <w:lang w:val="en-US"/>
        </w:rPr>
      </w:pPr>
    </w:p>
    <w:p w14:paraId="3D9E8419" w14:textId="08E62AE3" w:rsidR="00605A04" w:rsidRDefault="00605A04" w:rsidP="00AA16C4">
      <w:pPr>
        <w:jc w:val="center"/>
        <w:rPr>
          <w:lang w:val="en-US"/>
        </w:rPr>
      </w:pPr>
      <w:r>
        <w:rPr>
          <w:noProof/>
          <w:lang w:val="en-US"/>
        </w:rPr>
        <w:drawing>
          <wp:inline distT="0" distB="0" distL="0" distR="0" wp14:anchorId="7AA8055A" wp14:editId="368BE300">
            <wp:extent cx="4163023" cy="2772321"/>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74568" cy="2780010"/>
                    </a:xfrm>
                    <a:prstGeom prst="rect">
                      <a:avLst/>
                    </a:prstGeom>
                    <a:noFill/>
                    <a:ln>
                      <a:noFill/>
                    </a:ln>
                  </pic:spPr>
                </pic:pic>
              </a:graphicData>
            </a:graphic>
          </wp:inline>
        </w:drawing>
      </w:r>
    </w:p>
    <w:p w14:paraId="6644A23D" w14:textId="2F4A276D" w:rsidR="00920F61" w:rsidRPr="00B83B7E" w:rsidRDefault="00605A04" w:rsidP="00605A04">
      <w:pPr>
        <w:pStyle w:val="Caption"/>
        <w:rPr>
          <w:lang w:val="en-US"/>
        </w:rPr>
      </w:pPr>
      <w:bookmarkStart w:id="3" w:name="_Ref40356243"/>
      <w:r w:rsidRPr="00605A04">
        <w:rPr>
          <w:lang w:val="en-US"/>
        </w:rPr>
        <w:t xml:space="preserve">Figure </w:t>
      </w:r>
      <w:r>
        <w:fldChar w:fldCharType="begin"/>
      </w:r>
      <w:r w:rsidRPr="00605A04">
        <w:rPr>
          <w:lang w:val="en-US"/>
        </w:rPr>
        <w:instrText xml:space="preserve"> SEQ Figure \* ARABIC </w:instrText>
      </w:r>
      <w:r>
        <w:fldChar w:fldCharType="separate"/>
      </w:r>
      <w:r w:rsidRPr="00605A04">
        <w:rPr>
          <w:noProof/>
          <w:lang w:val="en-US"/>
        </w:rPr>
        <w:t>3</w:t>
      </w:r>
      <w:r>
        <w:fldChar w:fldCharType="end"/>
      </w:r>
      <w:bookmarkEnd w:id="3"/>
      <w:r w:rsidR="00920F61" w:rsidRPr="00920F61">
        <w:rPr>
          <w:lang w:val="en-US"/>
        </w:rPr>
        <w:t xml:space="preserve"> </w:t>
      </w:r>
      <w:r w:rsidR="00920F61">
        <w:rPr>
          <w:lang w:val="en-US"/>
        </w:rPr>
        <w:t>BLER vs SNR for PUSCH type B Non slot</w:t>
      </w:r>
    </w:p>
    <w:p w14:paraId="78DE88E1" w14:textId="697617A2" w:rsidR="003742AC" w:rsidRDefault="003742AC" w:rsidP="006E062C">
      <w:pPr>
        <w:rPr>
          <w:lang w:val="en-US"/>
        </w:rPr>
      </w:pPr>
    </w:p>
    <w:tbl>
      <w:tblPr>
        <w:tblW w:w="9433" w:type="dxa"/>
        <w:tblInd w:w="421" w:type="dxa"/>
        <w:tblCellMar>
          <w:left w:w="0" w:type="dxa"/>
          <w:right w:w="0" w:type="dxa"/>
        </w:tblCellMar>
        <w:tblLook w:val="04A0" w:firstRow="1" w:lastRow="0" w:firstColumn="1" w:lastColumn="0" w:noHBand="0" w:noVBand="1"/>
      </w:tblPr>
      <w:tblGrid>
        <w:gridCol w:w="680"/>
        <w:gridCol w:w="780"/>
        <w:gridCol w:w="2045"/>
        <w:gridCol w:w="1939"/>
        <w:gridCol w:w="2165"/>
        <w:gridCol w:w="1824"/>
      </w:tblGrid>
      <w:tr w:rsidR="00AA16C4" w14:paraId="2B9D5E53" w14:textId="77777777" w:rsidTr="008F4C6B">
        <w:tc>
          <w:tcPr>
            <w:tcW w:w="68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extDirection w:val="btLr"/>
          </w:tcPr>
          <w:p w14:paraId="5CE8E69B" w14:textId="77777777" w:rsidR="00AA16C4" w:rsidRDefault="00AA16C4">
            <w:pPr>
              <w:ind w:left="113" w:right="113"/>
              <w:jc w:val="center"/>
              <w:rPr>
                <w:rFonts w:ascii="Calibri" w:hAnsi="Calibri"/>
                <w:lang w:val="en-US"/>
              </w:rPr>
            </w:pPr>
          </w:p>
        </w:tc>
        <w:tc>
          <w:tcPr>
            <w:tcW w:w="780"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E3AE35" w14:textId="77777777" w:rsidR="00AA16C4" w:rsidRDefault="00AA16C4">
            <w:pPr>
              <w:rPr>
                <w:lang w:val="en-US"/>
              </w:rPr>
            </w:pPr>
            <w:r>
              <w:rPr>
                <w:lang w:val="en-US"/>
              </w:rPr>
              <w:t>BLER</w:t>
            </w:r>
          </w:p>
        </w:tc>
        <w:tc>
          <w:tcPr>
            <w:tcW w:w="204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9F28A7" w14:textId="77777777" w:rsidR="00AA16C4" w:rsidRDefault="00AA16C4">
            <w:pPr>
              <w:rPr>
                <w:sz w:val="18"/>
                <w:szCs w:val="18"/>
                <w:lang w:val="en-US"/>
              </w:rPr>
            </w:pPr>
            <w:r>
              <w:rPr>
                <w:sz w:val="18"/>
                <w:szCs w:val="18"/>
                <w:lang w:val="en-US"/>
              </w:rPr>
              <w:t>40MHz/SCS30/106prbs</w:t>
            </w:r>
          </w:p>
        </w:tc>
        <w:tc>
          <w:tcPr>
            <w:tcW w:w="19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E7832F" w14:textId="77777777" w:rsidR="00AA16C4" w:rsidRDefault="00AA16C4">
            <w:pPr>
              <w:rPr>
                <w:sz w:val="18"/>
                <w:szCs w:val="18"/>
                <w:lang w:val="en-US"/>
              </w:rPr>
            </w:pPr>
            <w:r>
              <w:rPr>
                <w:sz w:val="18"/>
                <w:szCs w:val="18"/>
                <w:lang w:val="en-US"/>
              </w:rPr>
              <w:t>10MHz/SCS15/52prbs</w:t>
            </w:r>
          </w:p>
        </w:tc>
        <w:tc>
          <w:tcPr>
            <w:tcW w:w="216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A066DC" w14:textId="77777777" w:rsidR="00AA16C4" w:rsidRDefault="00AA16C4">
            <w:pPr>
              <w:rPr>
                <w:sz w:val="18"/>
                <w:szCs w:val="18"/>
                <w:lang w:val="en-US"/>
              </w:rPr>
            </w:pPr>
            <w:r>
              <w:rPr>
                <w:sz w:val="18"/>
                <w:szCs w:val="18"/>
                <w:lang w:val="en-US"/>
              </w:rPr>
              <w:t>40MHz/SCS30/106prbs</w:t>
            </w:r>
          </w:p>
        </w:tc>
        <w:tc>
          <w:tcPr>
            <w:tcW w:w="182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96D605" w14:textId="77777777" w:rsidR="00AA16C4" w:rsidRDefault="00AA16C4">
            <w:pPr>
              <w:rPr>
                <w:b/>
                <w:bCs/>
                <w:sz w:val="18"/>
                <w:szCs w:val="18"/>
                <w:lang w:val="en-US"/>
              </w:rPr>
            </w:pPr>
            <w:r>
              <w:rPr>
                <w:sz w:val="18"/>
                <w:szCs w:val="18"/>
                <w:lang w:val="en-US"/>
              </w:rPr>
              <w:t>10MHz/SCS15/52prbs</w:t>
            </w:r>
          </w:p>
        </w:tc>
      </w:tr>
      <w:tr w:rsidR="00AA16C4" w14:paraId="3222BE36" w14:textId="77777777" w:rsidTr="008F4C6B">
        <w:tc>
          <w:tcPr>
            <w:tcW w:w="0" w:type="auto"/>
            <w:vMerge/>
            <w:tcBorders>
              <w:top w:val="single" w:sz="8" w:space="0" w:color="auto"/>
              <w:left w:val="single" w:sz="8" w:space="0" w:color="auto"/>
              <w:bottom w:val="single" w:sz="8" w:space="0" w:color="auto"/>
              <w:right w:val="single" w:sz="8" w:space="0" w:color="auto"/>
            </w:tcBorders>
            <w:vAlign w:val="center"/>
            <w:hideMark/>
          </w:tcPr>
          <w:p w14:paraId="4F386E31" w14:textId="77777777" w:rsidR="00AA16C4" w:rsidRPr="00AA16C4" w:rsidRDefault="00AA16C4">
            <w:pPr>
              <w:rPr>
                <w:rFonts w:ascii="Calibri" w:eastAsia="Calibri" w:hAnsi="Calibri" w:cs="Calibri"/>
                <w:lang w:val="en-US"/>
              </w:rPr>
            </w:pPr>
          </w:p>
        </w:tc>
        <w:tc>
          <w:tcPr>
            <w:tcW w:w="0" w:type="auto"/>
            <w:vMerge/>
            <w:tcBorders>
              <w:top w:val="single" w:sz="8" w:space="0" w:color="auto"/>
              <w:left w:val="nil"/>
              <w:bottom w:val="single" w:sz="8" w:space="0" w:color="auto"/>
              <w:right w:val="single" w:sz="8" w:space="0" w:color="auto"/>
            </w:tcBorders>
            <w:vAlign w:val="center"/>
            <w:hideMark/>
          </w:tcPr>
          <w:p w14:paraId="42E8380D" w14:textId="77777777" w:rsidR="00AA16C4" w:rsidRPr="00AA16C4" w:rsidRDefault="00AA16C4">
            <w:pPr>
              <w:rPr>
                <w:rFonts w:ascii="Calibri" w:eastAsia="Calibri" w:hAnsi="Calibri" w:cs="Calibri"/>
                <w:lang w:val="en-US"/>
              </w:rPr>
            </w:pPr>
          </w:p>
        </w:tc>
        <w:tc>
          <w:tcPr>
            <w:tcW w:w="3984"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1BB13ED" w14:textId="77777777" w:rsidR="00AA16C4" w:rsidRDefault="00AA16C4">
            <w:pPr>
              <w:jc w:val="center"/>
              <w:rPr>
                <w:lang w:val="en-US"/>
              </w:rPr>
            </w:pPr>
            <w:r>
              <w:rPr>
                <w:lang w:val="en-US"/>
              </w:rPr>
              <w:t>4 symbols</w:t>
            </w:r>
          </w:p>
        </w:tc>
        <w:tc>
          <w:tcPr>
            <w:tcW w:w="3989"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0F856B1" w14:textId="77777777" w:rsidR="00AA16C4" w:rsidRDefault="00AA16C4">
            <w:pPr>
              <w:jc w:val="center"/>
              <w:rPr>
                <w:lang w:val="en-US"/>
              </w:rPr>
            </w:pPr>
            <w:r>
              <w:rPr>
                <w:lang w:val="en-US"/>
              </w:rPr>
              <w:t>7 symbols</w:t>
            </w:r>
          </w:p>
        </w:tc>
      </w:tr>
      <w:tr w:rsidR="00AA16C4" w14:paraId="006A34D2" w14:textId="77777777" w:rsidTr="008F4C6B">
        <w:tc>
          <w:tcPr>
            <w:tcW w:w="68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extDirection w:val="btLr"/>
            <w:hideMark/>
          </w:tcPr>
          <w:p w14:paraId="79E7E565" w14:textId="629ABC5F" w:rsidR="00AA16C4" w:rsidRDefault="00B34284">
            <w:pPr>
              <w:ind w:left="113" w:right="113"/>
              <w:jc w:val="center"/>
              <w:rPr>
                <w:lang w:val="en-US"/>
              </w:rPr>
            </w:pPr>
            <w:r>
              <w:t xml:space="preserve">Ideal </w:t>
            </w:r>
            <w:r w:rsidR="00AA16C4">
              <w:t>SNR</w:t>
            </w:r>
          </w:p>
        </w:tc>
        <w:tc>
          <w:tcPr>
            <w:tcW w:w="780" w:type="dxa"/>
            <w:tcBorders>
              <w:top w:val="nil"/>
              <w:left w:val="nil"/>
              <w:bottom w:val="single" w:sz="8" w:space="0" w:color="auto"/>
              <w:right w:val="single" w:sz="8" w:space="0" w:color="auto"/>
            </w:tcBorders>
            <w:tcMar>
              <w:top w:w="0" w:type="dxa"/>
              <w:left w:w="108" w:type="dxa"/>
              <w:bottom w:w="0" w:type="dxa"/>
              <w:right w:w="108" w:type="dxa"/>
            </w:tcMar>
            <w:hideMark/>
          </w:tcPr>
          <w:p w14:paraId="50585458" w14:textId="77777777" w:rsidR="00AA16C4" w:rsidRPr="00AA16C4" w:rsidRDefault="00AA16C4">
            <w:pPr>
              <w:rPr>
                <w:highlight w:val="yellow"/>
                <w:lang w:val="en-US"/>
              </w:rPr>
            </w:pPr>
            <w:r w:rsidRPr="00AA16C4">
              <w:rPr>
                <w:highlight w:val="yellow"/>
                <w:lang w:val="en-US"/>
              </w:rPr>
              <w:t xml:space="preserve">30% </w:t>
            </w:r>
          </w:p>
        </w:tc>
        <w:tc>
          <w:tcPr>
            <w:tcW w:w="2045" w:type="dxa"/>
            <w:tcBorders>
              <w:top w:val="nil"/>
              <w:left w:val="nil"/>
              <w:bottom w:val="single" w:sz="8" w:space="0" w:color="auto"/>
              <w:right w:val="single" w:sz="8" w:space="0" w:color="auto"/>
            </w:tcBorders>
            <w:tcMar>
              <w:top w:w="0" w:type="dxa"/>
              <w:left w:w="108" w:type="dxa"/>
              <w:bottom w:w="0" w:type="dxa"/>
              <w:right w:w="108" w:type="dxa"/>
            </w:tcMar>
            <w:hideMark/>
          </w:tcPr>
          <w:p w14:paraId="67A88929" w14:textId="77777777" w:rsidR="00AA16C4" w:rsidRPr="00AA16C4" w:rsidRDefault="00AA16C4">
            <w:pPr>
              <w:rPr>
                <w:highlight w:val="yellow"/>
                <w:lang w:val="en-US"/>
              </w:rPr>
            </w:pPr>
            <w:r w:rsidRPr="00AA16C4">
              <w:rPr>
                <w:highlight w:val="yellow"/>
                <w:lang w:val="en-US"/>
              </w:rPr>
              <w:t>-7.2</w:t>
            </w:r>
          </w:p>
        </w:tc>
        <w:tc>
          <w:tcPr>
            <w:tcW w:w="1939" w:type="dxa"/>
            <w:tcBorders>
              <w:top w:val="nil"/>
              <w:left w:val="nil"/>
              <w:bottom w:val="single" w:sz="8" w:space="0" w:color="auto"/>
              <w:right w:val="single" w:sz="8" w:space="0" w:color="auto"/>
            </w:tcBorders>
            <w:tcMar>
              <w:top w:w="0" w:type="dxa"/>
              <w:left w:w="108" w:type="dxa"/>
              <w:bottom w:w="0" w:type="dxa"/>
              <w:right w:w="108" w:type="dxa"/>
            </w:tcMar>
            <w:hideMark/>
          </w:tcPr>
          <w:p w14:paraId="47A2D7E4" w14:textId="77777777" w:rsidR="00AA16C4" w:rsidRPr="00AA16C4" w:rsidRDefault="00AA16C4">
            <w:pPr>
              <w:rPr>
                <w:highlight w:val="yellow"/>
                <w:lang w:val="en-US"/>
              </w:rPr>
            </w:pPr>
            <w:r w:rsidRPr="00AA16C4">
              <w:rPr>
                <w:highlight w:val="yellow"/>
                <w:lang w:val="en-US"/>
              </w:rPr>
              <w:t>-6.9</w:t>
            </w:r>
          </w:p>
        </w:tc>
        <w:tc>
          <w:tcPr>
            <w:tcW w:w="2165" w:type="dxa"/>
            <w:tcBorders>
              <w:top w:val="nil"/>
              <w:left w:val="nil"/>
              <w:bottom w:val="single" w:sz="8" w:space="0" w:color="auto"/>
              <w:right w:val="single" w:sz="8" w:space="0" w:color="auto"/>
            </w:tcBorders>
            <w:tcMar>
              <w:top w:w="0" w:type="dxa"/>
              <w:left w:w="108" w:type="dxa"/>
              <w:bottom w:w="0" w:type="dxa"/>
              <w:right w:w="108" w:type="dxa"/>
            </w:tcMar>
            <w:hideMark/>
          </w:tcPr>
          <w:p w14:paraId="4D41122E" w14:textId="77777777" w:rsidR="00AA16C4" w:rsidRPr="00AA16C4" w:rsidRDefault="00AA16C4">
            <w:pPr>
              <w:rPr>
                <w:highlight w:val="yellow"/>
                <w:lang w:val="en-US"/>
              </w:rPr>
            </w:pPr>
            <w:r w:rsidRPr="00AA16C4">
              <w:rPr>
                <w:highlight w:val="yellow"/>
                <w:lang w:val="en-US"/>
              </w:rPr>
              <w:t>-7.5</w:t>
            </w:r>
          </w:p>
        </w:tc>
        <w:tc>
          <w:tcPr>
            <w:tcW w:w="1824" w:type="dxa"/>
            <w:tcBorders>
              <w:top w:val="nil"/>
              <w:left w:val="nil"/>
              <w:bottom w:val="single" w:sz="8" w:space="0" w:color="auto"/>
              <w:right w:val="single" w:sz="8" w:space="0" w:color="auto"/>
            </w:tcBorders>
            <w:tcMar>
              <w:top w:w="0" w:type="dxa"/>
              <w:left w:w="108" w:type="dxa"/>
              <w:bottom w:w="0" w:type="dxa"/>
              <w:right w:w="108" w:type="dxa"/>
            </w:tcMar>
            <w:hideMark/>
          </w:tcPr>
          <w:p w14:paraId="54634C12" w14:textId="77777777" w:rsidR="00AA16C4" w:rsidRPr="00AA16C4" w:rsidRDefault="00AA16C4">
            <w:pPr>
              <w:rPr>
                <w:highlight w:val="yellow"/>
                <w:lang w:val="en-US"/>
              </w:rPr>
            </w:pPr>
            <w:r w:rsidRPr="00AA16C4">
              <w:rPr>
                <w:highlight w:val="yellow"/>
                <w:lang w:val="en-US"/>
              </w:rPr>
              <w:t>-7.5</w:t>
            </w:r>
          </w:p>
        </w:tc>
      </w:tr>
      <w:tr w:rsidR="00AA16C4" w14:paraId="579302C3" w14:textId="77777777" w:rsidTr="008F4C6B">
        <w:tc>
          <w:tcPr>
            <w:tcW w:w="0" w:type="auto"/>
            <w:vMerge/>
            <w:tcBorders>
              <w:top w:val="nil"/>
              <w:left w:val="single" w:sz="8" w:space="0" w:color="auto"/>
              <w:bottom w:val="single" w:sz="8" w:space="0" w:color="auto"/>
              <w:right w:val="single" w:sz="8" w:space="0" w:color="auto"/>
            </w:tcBorders>
            <w:vAlign w:val="center"/>
            <w:hideMark/>
          </w:tcPr>
          <w:p w14:paraId="05790D72" w14:textId="77777777" w:rsidR="00AA16C4" w:rsidRPr="00AA16C4" w:rsidRDefault="00AA16C4">
            <w:pPr>
              <w:rPr>
                <w:rFonts w:ascii="Calibri" w:eastAsia="Calibri" w:hAnsi="Calibri" w:cs="Calibri"/>
                <w:lang w:val="en-US"/>
              </w:rPr>
            </w:pPr>
          </w:p>
        </w:tc>
        <w:tc>
          <w:tcPr>
            <w:tcW w:w="780" w:type="dxa"/>
            <w:tcBorders>
              <w:top w:val="nil"/>
              <w:left w:val="nil"/>
              <w:bottom w:val="single" w:sz="8" w:space="0" w:color="auto"/>
              <w:right w:val="single" w:sz="8" w:space="0" w:color="auto"/>
            </w:tcBorders>
            <w:tcMar>
              <w:top w:w="0" w:type="dxa"/>
              <w:left w:w="108" w:type="dxa"/>
              <w:bottom w:w="0" w:type="dxa"/>
              <w:right w:w="108" w:type="dxa"/>
            </w:tcMar>
            <w:hideMark/>
          </w:tcPr>
          <w:p w14:paraId="100587E3" w14:textId="77777777" w:rsidR="00AA16C4" w:rsidRDefault="00AA16C4">
            <w:pPr>
              <w:rPr>
                <w:lang w:val="en-US"/>
              </w:rPr>
            </w:pPr>
            <w:r>
              <w:rPr>
                <w:lang w:val="en-US"/>
              </w:rPr>
              <w:t>10%</w:t>
            </w:r>
          </w:p>
        </w:tc>
        <w:tc>
          <w:tcPr>
            <w:tcW w:w="2045" w:type="dxa"/>
            <w:tcBorders>
              <w:top w:val="nil"/>
              <w:left w:val="nil"/>
              <w:bottom w:val="single" w:sz="8" w:space="0" w:color="auto"/>
              <w:right w:val="single" w:sz="8" w:space="0" w:color="auto"/>
            </w:tcBorders>
            <w:tcMar>
              <w:top w:w="0" w:type="dxa"/>
              <w:left w:w="108" w:type="dxa"/>
              <w:bottom w:w="0" w:type="dxa"/>
              <w:right w:w="108" w:type="dxa"/>
            </w:tcMar>
            <w:hideMark/>
          </w:tcPr>
          <w:p w14:paraId="3F3ADAA7" w14:textId="77777777" w:rsidR="00AA16C4" w:rsidRDefault="00AA16C4">
            <w:pPr>
              <w:rPr>
                <w:lang w:val="en-US"/>
              </w:rPr>
            </w:pPr>
            <w:r>
              <w:rPr>
                <w:lang w:val="en-US"/>
              </w:rPr>
              <w:t>-5.95</w:t>
            </w:r>
          </w:p>
        </w:tc>
        <w:tc>
          <w:tcPr>
            <w:tcW w:w="1939" w:type="dxa"/>
            <w:tcBorders>
              <w:top w:val="nil"/>
              <w:left w:val="nil"/>
              <w:bottom w:val="single" w:sz="8" w:space="0" w:color="auto"/>
              <w:right w:val="single" w:sz="8" w:space="0" w:color="auto"/>
            </w:tcBorders>
            <w:tcMar>
              <w:top w:w="0" w:type="dxa"/>
              <w:left w:w="108" w:type="dxa"/>
              <w:bottom w:w="0" w:type="dxa"/>
              <w:right w:w="108" w:type="dxa"/>
            </w:tcMar>
            <w:hideMark/>
          </w:tcPr>
          <w:p w14:paraId="4FE3024E" w14:textId="77777777" w:rsidR="00AA16C4" w:rsidRDefault="00AA16C4">
            <w:pPr>
              <w:rPr>
                <w:lang w:val="en-US"/>
              </w:rPr>
            </w:pPr>
            <w:r>
              <w:rPr>
                <w:lang w:val="en-US"/>
              </w:rPr>
              <w:t>-5.5</w:t>
            </w:r>
          </w:p>
        </w:tc>
        <w:tc>
          <w:tcPr>
            <w:tcW w:w="2165" w:type="dxa"/>
            <w:tcBorders>
              <w:top w:val="nil"/>
              <w:left w:val="nil"/>
              <w:bottom w:val="single" w:sz="8" w:space="0" w:color="auto"/>
              <w:right w:val="single" w:sz="8" w:space="0" w:color="auto"/>
            </w:tcBorders>
            <w:tcMar>
              <w:top w:w="0" w:type="dxa"/>
              <w:left w:w="108" w:type="dxa"/>
              <w:bottom w:w="0" w:type="dxa"/>
              <w:right w:w="108" w:type="dxa"/>
            </w:tcMar>
            <w:hideMark/>
          </w:tcPr>
          <w:p w14:paraId="52DC3AE2" w14:textId="77777777" w:rsidR="00AA16C4" w:rsidRDefault="00AA16C4">
            <w:pPr>
              <w:rPr>
                <w:lang w:val="en-US"/>
              </w:rPr>
            </w:pPr>
            <w:r>
              <w:rPr>
                <w:lang w:val="en-US"/>
              </w:rPr>
              <w:t>-6.17</w:t>
            </w:r>
          </w:p>
        </w:tc>
        <w:tc>
          <w:tcPr>
            <w:tcW w:w="1824" w:type="dxa"/>
            <w:tcBorders>
              <w:top w:val="nil"/>
              <w:left w:val="nil"/>
              <w:bottom w:val="single" w:sz="8" w:space="0" w:color="auto"/>
              <w:right w:val="single" w:sz="8" w:space="0" w:color="auto"/>
            </w:tcBorders>
            <w:tcMar>
              <w:top w:w="0" w:type="dxa"/>
              <w:left w:w="108" w:type="dxa"/>
              <w:bottom w:w="0" w:type="dxa"/>
              <w:right w:w="108" w:type="dxa"/>
            </w:tcMar>
            <w:hideMark/>
          </w:tcPr>
          <w:p w14:paraId="65CBD40E" w14:textId="77777777" w:rsidR="00AA16C4" w:rsidRDefault="00AA16C4">
            <w:pPr>
              <w:rPr>
                <w:lang w:val="en-US"/>
              </w:rPr>
            </w:pPr>
            <w:r>
              <w:rPr>
                <w:lang w:val="en-US"/>
              </w:rPr>
              <w:t>-6.15</w:t>
            </w:r>
          </w:p>
        </w:tc>
      </w:tr>
      <w:tr w:rsidR="00AA16C4" w14:paraId="225E4BB3" w14:textId="77777777" w:rsidTr="008F4C6B">
        <w:tc>
          <w:tcPr>
            <w:tcW w:w="0" w:type="auto"/>
            <w:vMerge/>
            <w:tcBorders>
              <w:top w:val="nil"/>
              <w:left w:val="single" w:sz="8" w:space="0" w:color="auto"/>
              <w:bottom w:val="single" w:sz="8" w:space="0" w:color="auto"/>
              <w:right w:val="single" w:sz="8" w:space="0" w:color="auto"/>
            </w:tcBorders>
            <w:vAlign w:val="center"/>
            <w:hideMark/>
          </w:tcPr>
          <w:p w14:paraId="3DDDDF56" w14:textId="77777777" w:rsidR="00AA16C4" w:rsidRPr="00AA16C4" w:rsidRDefault="00AA16C4">
            <w:pPr>
              <w:rPr>
                <w:rFonts w:ascii="Calibri" w:eastAsia="Calibri" w:hAnsi="Calibri" w:cs="Calibri"/>
                <w:lang w:val="en-US"/>
              </w:rPr>
            </w:pPr>
          </w:p>
        </w:tc>
        <w:tc>
          <w:tcPr>
            <w:tcW w:w="780" w:type="dxa"/>
            <w:tcBorders>
              <w:top w:val="nil"/>
              <w:left w:val="nil"/>
              <w:bottom w:val="single" w:sz="8" w:space="0" w:color="auto"/>
              <w:right w:val="single" w:sz="8" w:space="0" w:color="auto"/>
            </w:tcBorders>
            <w:tcMar>
              <w:top w:w="0" w:type="dxa"/>
              <w:left w:w="108" w:type="dxa"/>
              <w:bottom w:w="0" w:type="dxa"/>
              <w:right w:w="108" w:type="dxa"/>
            </w:tcMar>
            <w:hideMark/>
          </w:tcPr>
          <w:p w14:paraId="03CDC0AF" w14:textId="77777777" w:rsidR="00AA16C4" w:rsidRDefault="00AA16C4">
            <w:pPr>
              <w:rPr>
                <w:lang w:val="en-US"/>
              </w:rPr>
            </w:pPr>
            <w:r>
              <w:rPr>
                <w:lang w:val="en-US"/>
              </w:rPr>
              <w:t xml:space="preserve">1% </w:t>
            </w:r>
          </w:p>
        </w:tc>
        <w:tc>
          <w:tcPr>
            <w:tcW w:w="2045" w:type="dxa"/>
            <w:tcBorders>
              <w:top w:val="nil"/>
              <w:left w:val="nil"/>
              <w:bottom w:val="single" w:sz="8" w:space="0" w:color="auto"/>
              <w:right w:val="single" w:sz="8" w:space="0" w:color="auto"/>
            </w:tcBorders>
            <w:tcMar>
              <w:top w:w="0" w:type="dxa"/>
              <w:left w:w="108" w:type="dxa"/>
              <w:bottom w:w="0" w:type="dxa"/>
              <w:right w:w="108" w:type="dxa"/>
            </w:tcMar>
            <w:hideMark/>
          </w:tcPr>
          <w:p w14:paraId="0765B645" w14:textId="77777777" w:rsidR="00AA16C4" w:rsidRDefault="00AA16C4">
            <w:pPr>
              <w:rPr>
                <w:lang w:val="en-US"/>
              </w:rPr>
            </w:pPr>
            <w:r>
              <w:rPr>
                <w:lang w:val="en-US"/>
              </w:rPr>
              <w:t>-4.2</w:t>
            </w:r>
          </w:p>
        </w:tc>
        <w:tc>
          <w:tcPr>
            <w:tcW w:w="1939" w:type="dxa"/>
            <w:tcBorders>
              <w:top w:val="nil"/>
              <w:left w:val="nil"/>
              <w:bottom w:val="single" w:sz="8" w:space="0" w:color="auto"/>
              <w:right w:val="single" w:sz="8" w:space="0" w:color="auto"/>
            </w:tcBorders>
            <w:tcMar>
              <w:top w:w="0" w:type="dxa"/>
              <w:left w:w="108" w:type="dxa"/>
              <w:bottom w:w="0" w:type="dxa"/>
              <w:right w:w="108" w:type="dxa"/>
            </w:tcMar>
            <w:hideMark/>
          </w:tcPr>
          <w:p w14:paraId="640E2D7C" w14:textId="77777777" w:rsidR="00AA16C4" w:rsidRDefault="00AA16C4">
            <w:pPr>
              <w:rPr>
                <w:lang w:val="en-US"/>
              </w:rPr>
            </w:pPr>
            <w:r>
              <w:rPr>
                <w:lang w:val="en-US"/>
              </w:rPr>
              <w:t>-3.4</w:t>
            </w:r>
          </w:p>
        </w:tc>
        <w:tc>
          <w:tcPr>
            <w:tcW w:w="2165" w:type="dxa"/>
            <w:tcBorders>
              <w:top w:val="nil"/>
              <w:left w:val="nil"/>
              <w:bottom w:val="single" w:sz="8" w:space="0" w:color="auto"/>
              <w:right w:val="single" w:sz="8" w:space="0" w:color="auto"/>
            </w:tcBorders>
            <w:tcMar>
              <w:top w:w="0" w:type="dxa"/>
              <w:left w:w="108" w:type="dxa"/>
              <w:bottom w:w="0" w:type="dxa"/>
              <w:right w:w="108" w:type="dxa"/>
            </w:tcMar>
            <w:hideMark/>
          </w:tcPr>
          <w:p w14:paraId="0EF3E5A3" w14:textId="77777777" w:rsidR="00AA16C4" w:rsidRDefault="00AA16C4">
            <w:pPr>
              <w:rPr>
                <w:lang w:val="en-US"/>
              </w:rPr>
            </w:pPr>
            <w:r>
              <w:rPr>
                <w:lang w:val="en-US"/>
              </w:rPr>
              <w:t>-4.36</w:t>
            </w:r>
          </w:p>
        </w:tc>
        <w:tc>
          <w:tcPr>
            <w:tcW w:w="1824" w:type="dxa"/>
            <w:tcBorders>
              <w:top w:val="nil"/>
              <w:left w:val="nil"/>
              <w:bottom w:val="single" w:sz="8" w:space="0" w:color="auto"/>
              <w:right w:val="single" w:sz="8" w:space="0" w:color="auto"/>
            </w:tcBorders>
            <w:tcMar>
              <w:top w:w="0" w:type="dxa"/>
              <w:left w:w="108" w:type="dxa"/>
              <w:bottom w:w="0" w:type="dxa"/>
              <w:right w:w="108" w:type="dxa"/>
            </w:tcMar>
            <w:hideMark/>
          </w:tcPr>
          <w:p w14:paraId="3DBD4DCB" w14:textId="77777777" w:rsidR="00AA16C4" w:rsidRDefault="00AA16C4">
            <w:pPr>
              <w:rPr>
                <w:lang w:val="en-US"/>
              </w:rPr>
            </w:pPr>
            <w:r>
              <w:rPr>
                <w:lang w:val="en-US"/>
              </w:rPr>
              <w:t>-4.2</w:t>
            </w:r>
          </w:p>
        </w:tc>
      </w:tr>
    </w:tbl>
    <w:p w14:paraId="12D424E3" w14:textId="77777777" w:rsidR="00DA214C" w:rsidRPr="00DA214C" w:rsidRDefault="00DA214C" w:rsidP="00DA214C">
      <w:pPr>
        <w:rPr>
          <w:lang w:val="en-US"/>
        </w:rPr>
      </w:pPr>
      <w:bookmarkStart w:id="4" w:name="_Ref40357289"/>
      <w:bookmarkStart w:id="5" w:name="_GoBack"/>
      <w:bookmarkEnd w:id="5"/>
    </w:p>
    <w:p w14:paraId="6C9BBCC6" w14:textId="0142795A" w:rsidR="008F4C6B" w:rsidRPr="001145E1" w:rsidRDefault="008F4C6B" w:rsidP="008F4C6B">
      <w:pPr>
        <w:pStyle w:val="Caption"/>
        <w:rPr>
          <w:lang w:val="en-US"/>
        </w:rPr>
      </w:pPr>
      <w:r w:rsidRPr="008F4C6B">
        <w:rPr>
          <w:lang w:val="en-US"/>
        </w:rPr>
        <w:t xml:space="preserve">Table </w:t>
      </w:r>
      <w:r>
        <w:fldChar w:fldCharType="begin"/>
      </w:r>
      <w:r w:rsidRPr="008F4C6B">
        <w:rPr>
          <w:lang w:val="en-US"/>
        </w:rPr>
        <w:instrText xml:space="preserve"> SEQ Table \* ARABIC </w:instrText>
      </w:r>
      <w:r>
        <w:fldChar w:fldCharType="separate"/>
      </w:r>
      <w:r w:rsidRPr="008F4C6B">
        <w:rPr>
          <w:noProof/>
          <w:lang w:val="en-US"/>
        </w:rPr>
        <w:t>2</w:t>
      </w:r>
      <w:r>
        <w:fldChar w:fldCharType="end"/>
      </w:r>
      <w:bookmarkEnd w:id="4"/>
      <w:r w:rsidRPr="008F4C6B">
        <w:rPr>
          <w:lang w:val="en-US"/>
        </w:rPr>
        <w:t xml:space="preserve"> </w:t>
      </w:r>
      <w:r w:rsidRPr="001145E1">
        <w:rPr>
          <w:lang w:val="en-US"/>
        </w:rPr>
        <w:t xml:space="preserve">shows </w:t>
      </w:r>
      <w:r>
        <w:rPr>
          <w:lang w:val="en-US"/>
        </w:rPr>
        <w:t xml:space="preserve">Non slot </w:t>
      </w:r>
      <w:r w:rsidRPr="001145E1">
        <w:rPr>
          <w:lang w:val="en-US"/>
        </w:rPr>
        <w:t xml:space="preserve">SNR results for the </w:t>
      </w:r>
      <w:r>
        <w:rPr>
          <w:lang w:val="en-US"/>
        </w:rPr>
        <w:t xml:space="preserve">30%, 10% and </w:t>
      </w:r>
      <w:r w:rsidRPr="001145E1">
        <w:rPr>
          <w:lang w:val="en-US"/>
        </w:rPr>
        <w:t>1% requirement point.</w:t>
      </w:r>
    </w:p>
    <w:p w14:paraId="72758D39" w14:textId="77777777" w:rsidR="00AA16C4" w:rsidRPr="00F6302A" w:rsidRDefault="00AA16C4" w:rsidP="006E062C">
      <w:pPr>
        <w:rPr>
          <w:lang w:val="en-US"/>
        </w:rPr>
      </w:pPr>
    </w:p>
    <w:p w14:paraId="0C361D8C" w14:textId="77777777" w:rsidR="00C01F33" w:rsidRPr="00F6302A" w:rsidRDefault="00C01F33" w:rsidP="00C01F33">
      <w:pPr>
        <w:pStyle w:val="Heading1"/>
        <w:rPr>
          <w:lang w:val="en-US"/>
        </w:rPr>
      </w:pPr>
      <w:r w:rsidRPr="00F6302A">
        <w:rPr>
          <w:lang w:val="en-US"/>
        </w:rPr>
        <w:t>Conclusion</w:t>
      </w:r>
    </w:p>
    <w:p w14:paraId="6113403F" w14:textId="4714942E" w:rsidR="00311702" w:rsidRDefault="00AA16C4" w:rsidP="00AB0BC8">
      <w:pPr>
        <w:rPr>
          <w:b/>
          <w:bCs/>
          <w:lang w:val="en-US"/>
        </w:rPr>
      </w:pPr>
      <w:r>
        <w:rPr>
          <w:b/>
          <w:bCs/>
          <w:lang w:val="en-US"/>
        </w:rPr>
        <w:t>Proposal 1: Adopt n8 for 15kHz SCS and slot aggregation</w:t>
      </w:r>
    </w:p>
    <w:p w14:paraId="7B857AD4" w14:textId="6CC04BFE" w:rsidR="005F7454" w:rsidRDefault="005F7454" w:rsidP="00AB0BC8">
      <w:pPr>
        <w:rPr>
          <w:b/>
          <w:bCs/>
          <w:lang w:val="en-US"/>
        </w:rPr>
      </w:pPr>
      <w:r>
        <w:rPr>
          <w:b/>
          <w:bCs/>
          <w:lang w:val="en-US"/>
        </w:rPr>
        <w:t>Proposal 2: Include an applicability rule for slot aggregation such that only 1 SCS is tested</w:t>
      </w:r>
    </w:p>
    <w:p w14:paraId="708B18B9" w14:textId="607CCC08" w:rsidR="00AA16C4" w:rsidRDefault="00AA16C4" w:rsidP="00AB0BC8">
      <w:pPr>
        <w:rPr>
          <w:b/>
          <w:bCs/>
          <w:lang w:val="en-US"/>
        </w:rPr>
      </w:pPr>
      <w:r>
        <w:rPr>
          <w:b/>
          <w:bCs/>
          <w:lang w:val="en-US"/>
        </w:rPr>
        <w:t xml:space="preserve">Proposal </w:t>
      </w:r>
      <w:r w:rsidR="005F7454">
        <w:rPr>
          <w:b/>
          <w:bCs/>
          <w:lang w:val="en-US"/>
        </w:rPr>
        <w:t>3</w:t>
      </w:r>
      <w:r>
        <w:rPr>
          <w:b/>
          <w:bCs/>
          <w:lang w:val="en-US"/>
        </w:rPr>
        <w:t xml:space="preserve">: Adopt 7os for the </w:t>
      </w:r>
      <w:r w:rsidR="00DE1276">
        <w:rPr>
          <w:b/>
          <w:bCs/>
          <w:lang w:val="en-US"/>
        </w:rPr>
        <w:t xml:space="preserve">low latency </w:t>
      </w:r>
      <w:r>
        <w:rPr>
          <w:b/>
          <w:bCs/>
          <w:lang w:val="en-US"/>
        </w:rPr>
        <w:t>requirement</w:t>
      </w:r>
    </w:p>
    <w:p w14:paraId="30310922" w14:textId="1F6D0480" w:rsidR="00AA16C4" w:rsidRDefault="00AA16C4" w:rsidP="00AB0BC8">
      <w:pPr>
        <w:rPr>
          <w:b/>
          <w:bCs/>
          <w:lang w:val="en-US"/>
        </w:rPr>
      </w:pPr>
      <w:r>
        <w:rPr>
          <w:b/>
          <w:bCs/>
          <w:lang w:val="en-US"/>
        </w:rPr>
        <w:t xml:space="preserve">Proposal </w:t>
      </w:r>
      <w:r w:rsidR="005F7454">
        <w:rPr>
          <w:b/>
          <w:bCs/>
          <w:lang w:val="en-US"/>
        </w:rPr>
        <w:t>4</w:t>
      </w:r>
      <w:r>
        <w:rPr>
          <w:b/>
          <w:bCs/>
          <w:lang w:val="en-US"/>
        </w:rPr>
        <w:t>: Adopt the term 30% BLER for the requirement metric. (Double check that 30% is preferred as the operating point)</w:t>
      </w:r>
    </w:p>
    <w:p w14:paraId="7F907845" w14:textId="55320F92" w:rsidR="00AA16C4" w:rsidRPr="00AA16C4" w:rsidRDefault="00AA16C4" w:rsidP="00AB0BC8">
      <w:pPr>
        <w:rPr>
          <w:b/>
          <w:bCs/>
          <w:lang w:val="en-US"/>
        </w:rPr>
      </w:pPr>
      <w:r>
        <w:rPr>
          <w:b/>
          <w:bCs/>
          <w:lang w:val="en-US"/>
        </w:rPr>
        <w:lastRenderedPageBreak/>
        <w:t xml:space="preserve">Proposal </w:t>
      </w:r>
      <w:r w:rsidR="005F7454">
        <w:rPr>
          <w:b/>
          <w:bCs/>
          <w:lang w:val="en-US"/>
        </w:rPr>
        <w:t>5</w:t>
      </w:r>
      <w:r>
        <w:rPr>
          <w:b/>
          <w:bCs/>
          <w:lang w:val="en-US"/>
        </w:rPr>
        <w:t>: Take the results presented for slot aggregation and reduced symbols into account for setting requirements.</w:t>
      </w:r>
    </w:p>
    <w:p w14:paraId="3A9489E7" w14:textId="77777777" w:rsidR="00C01F33" w:rsidRPr="00F6302A" w:rsidRDefault="00C01F33" w:rsidP="006E062C">
      <w:pPr>
        <w:rPr>
          <w:lang w:val="en-US"/>
        </w:rPr>
      </w:pPr>
    </w:p>
    <w:p w14:paraId="6F7B34AA" w14:textId="77777777" w:rsidR="00F507D1" w:rsidRPr="00F6302A" w:rsidRDefault="00F507D1" w:rsidP="00F507D1">
      <w:pPr>
        <w:pStyle w:val="Heading1"/>
        <w:rPr>
          <w:lang w:val="en-US"/>
        </w:rPr>
      </w:pPr>
      <w:bookmarkStart w:id="6" w:name="_In-sequence_SDU_delivery"/>
      <w:bookmarkEnd w:id="6"/>
      <w:r w:rsidRPr="00F6302A">
        <w:rPr>
          <w:lang w:val="en-US"/>
        </w:rPr>
        <w:t>References</w:t>
      </w:r>
    </w:p>
    <w:p w14:paraId="64A03E1D" w14:textId="2A0D11AD" w:rsidR="004D36B1" w:rsidRPr="00F6302A" w:rsidRDefault="00DE1276" w:rsidP="00311702">
      <w:pPr>
        <w:pStyle w:val="Reference"/>
        <w:rPr>
          <w:lang w:val="en-US"/>
        </w:rPr>
      </w:pPr>
      <w:r w:rsidRPr="00DE1276">
        <w:rPr>
          <w:lang w:val="en-US"/>
        </w:rPr>
        <w:t xml:space="preserve"> </w:t>
      </w:r>
      <w:r w:rsidRPr="00471804">
        <w:rPr>
          <w:lang w:val="en-US"/>
        </w:rPr>
        <w:t xml:space="preserve">Huawei, </w:t>
      </w:r>
      <w:proofErr w:type="spellStart"/>
      <w:r w:rsidRPr="00471804">
        <w:rPr>
          <w:lang w:val="en-US"/>
        </w:rPr>
        <w:t>HiSilicon</w:t>
      </w:r>
      <w:proofErr w:type="spellEnd"/>
      <w:r w:rsidRPr="00471804">
        <w:rPr>
          <w:lang w:val="en-US"/>
        </w:rPr>
        <w:t>,</w:t>
      </w:r>
      <w:r>
        <w:rPr>
          <w:lang w:val="en-US"/>
        </w:rPr>
        <w:t xml:space="preserve"> “Way forward on NR URLLC BS performance requirements”, </w:t>
      </w:r>
      <w:r w:rsidRPr="00F87959">
        <w:rPr>
          <w:lang w:val="en-US"/>
        </w:rPr>
        <w:t>R4-200</w:t>
      </w:r>
      <w:r>
        <w:rPr>
          <w:lang w:val="en-US"/>
        </w:rPr>
        <w:t>55</w:t>
      </w:r>
      <w:r w:rsidRPr="00F87959">
        <w:rPr>
          <w:lang w:val="en-US"/>
        </w:rPr>
        <w:t>2</w:t>
      </w:r>
      <w:r>
        <w:rPr>
          <w:lang w:val="en-US"/>
        </w:rPr>
        <w:t>8,</w:t>
      </w:r>
      <w:r>
        <w:rPr>
          <w:b/>
          <w:bCs/>
          <w:lang w:val="en-US"/>
        </w:rPr>
        <w:t xml:space="preserve"> </w:t>
      </w:r>
      <w:r>
        <w:rPr>
          <w:lang w:val="en-US"/>
        </w:rPr>
        <w:t>electronic meeting, 20</w:t>
      </w:r>
      <w:r w:rsidRPr="00F87959">
        <w:rPr>
          <w:vertAlign w:val="superscript"/>
          <w:lang w:val="en-US"/>
        </w:rPr>
        <w:t>th</w:t>
      </w:r>
      <w:r>
        <w:rPr>
          <w:lang w:val="en-US"/>
        </w:rPr>
        <w:t xml:space="preserve"> - 30</w:t>
      </w:r>
      <w:r w:rsidRPr="00F87959">
        <w:rPr>
          <w:vertAlign w:val="superscript"/>
          <w:lang w:val="en-US"/>
        </w:rPr>
        <w:t>th</w:t>
      </w:r>
      <w:r>
        <w:rPr>
          <w:lang w:val="en-US"/>
        </w:rPr>
        <w:t xml:space="preserve"> April, 2020</w:t>
      </w:r>
    </w:p>
    <w:p w14:paraId="727BCF26" w14:textId="77777777" w:rsidR="003A7EF3" w:rsidRPr="00F6302A" w:rsidRDefault="003A7EF3" w:rsidP="00311702">
      <w:pPr>
        <w:pStyle w:val="BodyText"/>
        <w:rPr>
          <w:lang w:val="en-US"/>
        </w:rPr>
      </w:pPr>
    </w:p>
    <w:sectPr w:rsidR="003A7EF3" w:rsidRPr="00F6302A">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50">
      <wne:acd wne:acdName="acd5"/>
    </wne:keymap>
    <wne:keymap wne:kcmPrimary="0431">
      <wne:acd wne:acdName="acd6"/>
    </wne:keymap>
    <wne:keymap wne:kcmPrimary="0432">
      <wne:acd wne:acdName="acd7"/>
    </wne:keymap>
    <wne:keymap wne:kcmPrimary="0433">
      <wne:acd wne:acdName="acd8"/>
    </wne:keymap>
    <wne:keymap wne:kcmPrimary="0434">
      <wne:acd wne:acdName="acd9"/>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Manifest>
  </wne:toolbars>
  <wne:acds>
    <wne:acd wne:argValue="AgBCADEA" wne:acdName="acd0" wne:fciIndexBasedOn="0065"/>
    <wne:acd wne:argValue="AgBCADIA" wne:acdName="acd1" wne:fciIndexBasedOn="0065"/>
    <wne:acd wne:argValue="AgBCADMA" wne:acdName="acd2" wne:fciIndexBasedOn="0065"/>
    <wne:acd wne:argValue="AgBCADQA" wne:acdName="acd3" wne:fciIndexBasedOn="0065"/>
    <wne:acd wne:argValue="AgBCADUA" wne:acdName="acd4" wne:fciIndexBasedOn="0065"/>
    <wne:acd wne:argValue="AgBQAHIAbwBwAG8AcwBhAGwA" wne:acdName="acd5" wne:fciIndexBasedOn="0065"/>
    <wne:acd wne:argValue="AQAAAAEA" wne:acdName="acd6" wne:fciIndexBasedOn="0065"/>
    <wne:acd wne:argValue="AQAAAAIA" wne:acdName="acd7" wne:fciIndexBasedOn="0065"/>
    <wne:acd wne:argValue="AQAAAAMA" wne:acdName="acd8" wne:fciIndexBasedOn="0065"/>
    <wne:acd wne:argValue="AQAAAAQA" wne:acdName="acd9"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27E936" w14:textId="77777777" w:rsidR="002133D6" w:rsidRDefault="002133D6">
      <w:r>
        <w:separator/>
      </w:r>
    </w:p>
  </w:endnote>
  <w:endnote w:type="continuationSeparator" w:id="0">
    <w:p w14:paraId="188D1029" w14:textId="77777777" w:rsidR="002133D6" w:rsidRDefault="002133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EDC37"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E761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E761A">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869247" w14:textId="77777777" w:rsidR="002133D6" w:rsidRDefault="002133D6">
      <w:r>
        <w:separator/>
      </w:r>
    </w:p>
  </w:footnote>
  <w:footnote w:type="continuationSeparator" w:id="0">
    <w:p w14:paraId="4EA4D5DF" w14:textId="77777777" w:rsidR="002133D6" w:rsidRDefault="002133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F0BBC"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13225B1"/>
    <w:multiLevelType w:val="hybridMultilevel"/>
    <w:tmpl w:val="FAF05440"/>
    <w:lvl w:ilvl="0" w:tplc="F5E025D6">
      <w:start w:val="1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8"/>
  </w:num>
  <w:num w:numId="3">
    <w:abstractNumId w:val="5"/>
  </w:num>
  <w:num w:numId="4">
    <w:abstractNumId w:val="6"/>
  </w:num>
  <w:num w:numId="5">
    <w:abstractNumId w:val="3"/>
  </w:num>
  <w:num w:numId="6">
    <w:abstractNumId w:val="7"/>
  </w:num>
  <w:num w:numId="7">
    <w:abstractNumId w:val="9"/>
  </w:num>
  <w:num w:numId="8">
    <w:abstractNumId w:val="4"/>
  </w:num>
  <w:num w:numId="9">
    <w:abstractNumId w:val="2"/>
  </w:num>
  <w:num w:numId="10">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0EC"/>
    <w:rsid w:val="000006E1"/>
    <w:rsid w:val="00002A37"/>
    <w:rsid w:val="00006446"/>
    <w:rsid w:val="00006896"/>
    <w:rsid w:val="00007CDC"/>
    <w:rsid w:val="00011B28"/>
    <w:rsid w:val="00015D15"/>
    <w:rsid w:val="0002564D"/>
    <w:rsid w:val="00025ECA"/>
    <w:rsid w:val="00026D22"/>
    <w:rsid w:val="000325B8"/>
    <w:rsid w:val="00034C15"/>
    <w:rsid w:val="00036BA1"/>
    <w:rsid w:val="000422E2"/>
    <w:rsid w:val="00042F22"/>
    <w:rsid w:val="000444EF"/>
    <w:rsid w:val="00052A07"/>
    <w:rsid w:val="000534E3"/>
    <w:rsid w:val="0005606A"/>
    <w:rsid w:val="00057117"/>
    <w:rsid w:val="000573EB"/>
    <w:rsid w:val="000616E7"/>
    <w:rsid w:val="0006487E"/>
    <w:rsid w:val="00065D5B"/>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0F75CF"/>
    <w:rsid w:val="001005FF"/>
    <w:rsid w:val="001062FB"/>
    <w:rsid w:val="001063E6"/>
    <w:rsid w:val="00113CF4"/>
    <w:rsid w:val="001145E1"/>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8143F"/>
    <w:rsid w:val="001848D7"/>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33D6"/>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264D"/>
    <w:rsid w:val="002C41E6"/>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0312"/>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5B1F"/>
    <w:rsid w:val="003E15FA"/>
    <w:rsid w:val="003E55E4"/>
    <w:rsid w:val="003E74E3"/>
    <w:rsid w:val="003F05C7"/>
    <w:rsid w:val="003F2CD4"/>
    <w:rsid w:val="003F3E06"/>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5F4E"/>
    <w:rsid w:val="00534B59"/>
    <w:rsid w:val="00536759"/>
    <w:rsid w:val="00536814"/>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0D20"/>
    <w:rsid w:val="005F2CB1"/>
    <w:rsid w:val="005F618C"/>
    <w:rsid w:val="005F70BD"/>
    <w:rsid w:val="005F7454"/>
    <w:rsid w:val="0060283C"/>
    <w:rsid w:val="00604F14"/>
    <w:rsid w:val="00605A0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4709"/>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6670"/>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02F2"/>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1B0B"/>
    <w:rsid w:val="008D34F1"/>
    <w:rsid w:val="008D39D8"/>
    <w:rsid w:val="008D6D1A"/>
    <w:rsid w:val="008E0927"/>
    <w:rsid w:val="008E1909"/>
    <w:rsid w:val="008F1EAB"/>
    <w:rsid w:val="008F33DC"/>
    <w:rsid w:val="008F477F"/>
    <w:rsid w:val="008F4C6B"/>
    <w:rsid w:val="00902350"/>
    <w:rsid w:val="0090336B"/>
    <w:rsid w:val="009053AA"/>
    <w:rsid w:val="00906939"/>
    <w:rsid w:val="00910B7D"/>
    <w:rsid w:val="00911DFB"/>
    <w:rsid w:val="009139D9"/>
    <w:rsid w:val="00914AD8"/>
    <w:rsid w:val="00916079"/>
    <w:rsid w:val="00917CE9"/>
    <w:rsid w:val="00920BF2"/>
    <w:rsid w:val="00920F61"/>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37C"/>
    <w:rsid w:val="009D4FF0"/>
    <w:rsid w:val="009D703C"/>
    <w:rsid w:val="009D718F"/>
    <w:rsid w:val="009E068F"/>
    <w:rsid w:val="009E14E0"/>
    <w:rsid w:val="009E35DB"/>
    <w:rsid w:val="009E47A3"/>
    <w:rsid w:val="009F08F3"/>
    <w:rsid w:val="009F344F"/>
    <w:rsid w:val="00A048A8"/>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6C4"/>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4284"/>
    <w:rsid w:val="00B372AA"/>
    <w:rsid w:val="00B40445"/>
    <w:rsid w:val="00B41888"/>
    <w:rsid w:val="00B45A52"/>
    <w:rsid w:val="00B46175"/>
    <w:rsid w:val="00B636CB"/>
    <w:rsid w:val="00B664C7"/>
    <w:rsid w:val="00B739F6"/>
    <w:rsid w:val="00B81A6C"/>
    <w:rsid w:val="00B83B7E"/>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5433"/>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54995"/>
    <w:rsid w:val="00C54D41"/>
    <w:rsid w:val="00C60783"/>
    <w:rsid w:val="00C64672"/>
    <w:rsid w:val="00C6553D"/>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1C26"/>
    <w:rsid w:val="00CC2011"/>
    <w:rsid w:val="00CC3EA0"/>
    <w:rsid w:val="00CC7B45"/>
    <w:rsid w:val="00CD1188"/>
    <w:rsid w:val="00CD2ED1"/>
    <w:rsid w:val="00CD337B"/>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A60"/>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214C"/>
    <w:rsid w:val="00DA305E"/>
    <w:rsid w:val="00DA5417"/>
    <w:rsid w:val="00DA56E8"/>
    <w:rsid w:val="00DB377D"/>
    <w:rsid w:val="00DC2D36"/>
    <w:rsid w:val="00DC53EF"/>
    <w:rsid w:val="00DE1276"/>
    <w:rsid w:val="00DE5608"/>
    <w:rsid w:val="00DE58D0"/>
    <w:rsid w:val="00DE654F"/>
    <w:rsid w:val="00DE761A"/>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5DC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A2C"/>
    <w:rsid w:val="00F71F69"/>
    <w:rsid w:val="00F72B72"/>
    <w:rsid w:val="00F72E3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097C"/>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 w:val="00FF7579"/>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04DEAA"/>
  <w15:chartTrackingRefBased/>
  <w15:docId w15:val="{3C176FFD-9888-46AB-86DA-D442D91DA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F75CF"/>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0F75C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F75CF"/>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rsid w:val="009960EC"/>
    <w:pPr>
      <w:spacing w:after="180"/>
    </w:pPr>
  </w:style>
  <w:style w:type="paragraph" w:customStyle="1" w:styleId="B2">
    <w:name w:val="B2"/>
    <w:basedOn w:val="List2"/>
    <w:rsid w:val="009960EC"/>
    <w:pPr>
      <w:spacing w:after="180"/>
    </w:pPr>
  </w:style>
  <w:style w:type="paragraph" w:customStyle="1" w:styleId="B3">
    <w:name w:val="B3"/>
    <w:basedOn w:val="List3"/>
    <w:rsid w:val="009960EC"/>
    <w:pPr>
      <w:spacing w:after="180"/>
    </w:pPr>
  </w:style>
  <w:style w:type="paragraph" w:customStyle="1" w:styleId="B4">
    <w:name w:val="B4"/>
    <w:basedOn w:val="List4"/>
    <w:rsid w:val="009960EC"/>
    <w:pPr>
      <w:spacing w:after="180"/>
    </w:p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pPr>
  </w:style>
  <w:style w:type="paragraph" w:customStyle="1" w:styleId="EX">
    <w:name w:val="EX"/>
    <w:basedOn w:val="Normal"/>
    <w:rsid w:val="009960EC"/>
    <w:pPr>
      <w:keepLines/>
      <w:spacing w:after="180"/>
      <w:ind w:left="1702" w:hanging="1418"/>
    </w:p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pPr>
    <w:rPr>
      <w:sz w:val="18"/>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pPr>
  </w:style>
  <w:style w:type="paragraph" w:styleId="TableofFigures">
    <w:name w:val="table of figures"/>
    <w:basedOn w:val="Normal"/>
    <w:next w:val="Normal"/>
    <w:semiHidden/>
    <w:rsid w:val="00796231"/>
    <w:pPr>
      <w:ind w:left="1418" w:hanging="1418"/>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221354">
      <w:bodyDiv w:val="1"/>
      <w:marLeft w:val="0"/>
      <w:marRight w:val="0"/>
      <w:marTop w:val="0"/>
      <w:marBottom w:val="0"/>
      <w:divBdr>
        <w:top w:val="none" w:sz="0" w:space="0" w:color="auto"/>
        <w:left w:val="none" w:sz="0" w:space="0" w:color="auto"/>
        <w:bottom w:val="none" w:sz="0" w:space="0" w:color="auto"/>
        <w:right w:val="none" w:sz="0" w:space="0" w:color="auto"/>
      </w:divBdr>
    </w:div>
    <w:div w:id="687609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c5d6c654858e1b56b92b306c034dde5f">
  <xsd:schema xmlns:xsd="http://www.w3.org/2001/XMLSchema" xmlns:xs="http://www.w3.org/2001/XMLSchema" xmlns:p="http://schemas.microsoft.com/office/2006/metadata/properties" xmlns:ns3="6f846979-0e6f-42ff-8b87-e1893efeda99" targetNamespace="http://schemas.microsoft.com/office/2006/metadata/properties" ma:root="true" ma:fieldsID="88f5d80874d4d34ae89c898858edf755"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C3566E-8670-41B4-9F17-EE198E7446F2}">
  <ds:schemaRefs>
    <ds:schemaRef ds:uri="http://schemas.microsoft.com/sharepoint/v3/contenttype/forms"/>
  </ds:schemaRefs>
</ds:datastoreItem>
</file>

<file path=customXml/itemProps2.xml><?xml version="1.0" encoding="utf-8"?>
<ds:datastoreItem xmlns:ds="http://schemas.openxmlformats.org/officeDocument/2006/customXml" ds:itemID="{259B9838-23E4-4D7F-8030-C23013005B46}">
  <ds:schemaRefs>
    <ds:schemaRef ds:uri="http://purl.org/dc/terms/"/>
    <ds:schemaRef ds:uri="http://schemas.microsoft.com/office/infopath/2007/PartnerControls"/>
    <ds:schemaRef ds:uri="http://schemas.microsoft.com/office/2006/documentManagement/types"/>
    <ds:schemaRef ds:uri="http://schemas.microsoft.com/office/2006/metadata/properties"/>
    <ds:schemaRef ds:uri="http://purl.org/dc/elements/1.1/"/>
    <ds:schemaRef ds:uri="6f846979-0e6f-42ff-8b87-e1893efeda99"/>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94F5A225-A39C-4A85-87BA-754BFA247E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634E58-BD95-4311-A436-B2D45EEC28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704</Words>
  <Characters>3796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4492</CharactersWithSpaces>
  <SharedDoc>false</SharedDoc>
  <HLinks>
    <vt:vector size="6" baseType="variant">
      <vt:variant>
        <vt:i4>1376316</vt:i4>
      </vt:variant>
      <vt:variant>
        <vt:i4>11</vt:i4>
      </vt:variant>
      <vt:variant>
        <vt:i4>0</vt:i4>
      </vt:variant>
      <vt:variant>
        <vt:i4>5</vt:i4>
      </vt:variant>
      <vt:variant>
        <vt:lpwstr/>
      </vt:variant>
      <vt:variant>
        <vt:lpwstr>_Toc273345939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Thomas Chapman</cp:lastModifiedBy>
  <cp:revision>13</cp:revision>
  <cp:lastPrinted>2008-01-31T07:09:00Z</cp:lastPrinted>
  <dcterms:created xsi:type="dcterms:W3CDTF">2020-05-14T15:49:00Z</dcterms:created>
  <dcterms:modified xsi:type="dcterms:W3CDTF">2020-05-15T15:55:00Z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0x0101003AA7AC0C743A294CADF60F661720E3E6</vt:lpwstr>
  </property>
</Properties>
</file>