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973BEB" w14:textId="41E02CC0" w:rsidR="00E90E49" w:rsidRPr="00F6302A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 w:rsidR="00D36A60">
        <w:rPr>
          <w:lang w:val="en-US"/>
        </w:rPr>
        <w:t>4</w:t>
      </w:r>
      <w:r w:rsidRPr="00F6302A">
        <w:rPr>
          <w:lang w:val="en-US"/>
        </w:rPr>
        <w:t xml:space="preserve"> #</w:t>
      </w:r>
      <w:r w:rsidR="00D36A60">
        <w:rPr>
          <w:lang w:val="en-US"/>
        </w:rPr>
        <w:t>95-e</w:t>
      </w:r>
      <w:r w:rsidRPr="00F6302A">
        <w:rPr>
          <w:lang w:val="en-US"/>
        </w:rPr>
        <w:tab/>
      </w:r>
      <w:r w:rsidR="00DE761A">
        <w:rPr>
          <w:sz w:val="32"/>
          <w:szCs w:val="32"/>
          <w:lang w:val="en-US"/>
        </w:rPr>
        <w:t>R4</w:t>
      </w:r>
      <w:r w:rsidR="00091557" w:rsidRPr="00F6302A">
        <w:rPr>
          <w:sz w:val="32"/>
          <w:szCs w:val="32"/>
          <w:lang w:val="en-US"/>
        </w:rPr>
        <w:t>-</w:t>
      </w:r>
      <w:r w:rsidR="00D36A60">
        <w:rPr>
          <w:sz w:val="32"/>
          <w:szCs w:val="32"/>
          <w:lang w:val="en-US"/>
        </w:rPr>
        <w:t>20</w:t>
      </w:r>
      <w:r w:rsidR="00A97E39">
        <w:rPr>
          <w:sz w:val="32"/>
          <w:szCs w:val="32"/>
          <w:lang w:val="en-US"/>
        </w:rPr>
        <w:t>07362</w:t>
      </w:r>
    </w:p>
    <w:p w14:paraId="4EE26802" w14:textId="77777777" w:rsidR="00E90E49" w:rsidRPr="00F6302A" w:rsidRDefault="00D36A60" w:rsidP="00311702">
      <w:pPr>
        <w:pStyle w:val="3GPPHeader"/>
        <w:rPr>
          <w:lang w:val="en-US"/>
        </w:rPr>
      </w:pPr>
      <w:r w:rsidRPr="00D36A60">
        <w:rPr>
          <w:lang w:val="en-US"/>
        </w:rPr>
        <w:t>Electronic meeting</w:t>
      </w:r>
      <w:r w:rsidR="0027144F" w:rsidRPr="00D36A60">
        <w:rPr>
          <w:lang w:val="en-US"/>
        </w:rPr>
        <w:t xml:space="preserve">, </w:t>
      </w:r>
      <w:r w:rsidRPr="00D36A60">
        <w:rPr>
          <w:lang w:val="en-US"/>
        </w:rPr>
        <w:t>25</w:t>
      </w:r>
      <w:r w:rsidR="0027144F" w:rsidRPr="00D36A60">
        <w:rPr>
          <w:vertAlign w:val="superscript"/>
          <w:lang w:val="en-US"/>
        </w:rPr>
        <w:t>th</w:t>
      </w:r>
      <w:r w:rsidRPr="00D36A60">
        <w:rPr>
          <w:lang w:val="en-US"/>
        </w:rPr>
        <w:t xml:space="preserve"> May</w:t>
      </w:r>
      <w:r w:rsidR="0027144F" w:rsidRPr="00D36A60">
        <w:rPr>
          <w:lang w:val="en-US"/>
        </w:rPr>
        <w:t xml:space="preserve"> – </w:t>
      </w:r>
      <w:r w:rsidRPr="00D36A60">
        <w:rPr>
          <w:lang w:val="en-US"/>
        </w:rPr>
        <w:t>5</w:t>
      </w:r>
      <w:r w:rsidR="0027144F" w:rsidRPr="00D36A60">
        <w:rPr>
          <w:lang w:val="en-US"/>
        </w:rPr>
        <w:t xml:space="preserve">th </w:t>
      </w:r>
      <w:r w:rsidRPr="00D36A60">
        <w:rPr>
          <w:lang w:val="en-US"/>
        </w:rPr>
        <w:t>June</w:t>
      </w:r>
      <w:r w:rsidR="0027144F" w:rsidRPr="00D36A60">
        <w:rPr>
          <w:lang w:val="en-US"/>
        </w:rPr>
        <w:t xml:space="preserve"> 20</w:t>
      </w:r>
      <w:r w:rsidRPr="00D36A60">
        <w:rPr>
          <w:lang w:val="en-US"/>
        </w:rPr>
        <w:t>20</w:t>
      </w:r>
    </w:p>
    <w:p w14:paraId="5EBCF30F" w14:textId="77777777" w:rsidR="00E90E49" w:rsidRPr="00F6302A" w:rsidRDefault="00E90E49" w:rsidP="00357380">
      <w:pPr>
        <w:pStyle w:val="3GPPHeader"/>
        <w:rPr>
          <w:lang w:val="en-US"/>
        </w:rPr>
      </w:pPr>
    </w:p>
    <w:p w14:paraId="11C57A97" w14:textId="77777777" w:rsidR="00E90E49" w:rsidRPr="00D66155" w:rsidRDefault="00E90E49" w:rsidP="00F64C2B">
      <w:pPr>
        <w:pStyle w:val="3GPPHeader"/>
        <w:rPr>
          <w:sz w:val="22"/>
          <w:lang w:val="en-US"/>
        </w:rPr>
      </w:pPr>
      <w:r w:rsidRPr="00D66155">
        <w:rPr>
          <w:sz w:val="22"/>
          <w:lang w:val="en-US"/>
        </w:rPr>
        <w:t xml:space="preserve">Source: </w:t>
      </w:r>
      <w:r w:rsidRPr="00D66155">
        <w:rPr>
          <w:sz w:val="22"/>
          <w:lang w:val="en-US"/>
        </w:rPr>
        <w:tab/>
      </w:r>
      <w:r w:rsidR="00F64C2B" w:rsidRPr="00D66155">
        <w:rPr>
          <w:sz w:val="22"/>
          <w:lang w:val="en-US"/>
        </w:rPr>
        <w:t>Ericsson</w:t>
      </w:r>
      <w:r w:rsidRPr="00D66155">
        <w:rPr>
          <w:sz w:val="22"/>
          <w:lang w:val="en-US"/>
        </w:rPr>
        <w:t xml:space="preserve"> </w:t>
      </w:r>
    </w:p>
    <w:p w14:paraId="5FFCBB29" w14:textId="5EC2637E" w:rsidR="00E90E49" w:rsidRPr="00D66155" w:rsidRDefault="00E90E49" w:rsidP="00311702">
      <w:pPr>
        <w:pStyle w:val="3GPPHeader"/>
        <w:rPr>
          <w:sz w:val="22"/>
          <w:lang w:val="en-US"/>
        </w:rPr>
      </w:pPr>
      <w:r w:rsidRPr="00D66155">
        <w:rPr>
          <w:sz w:val="22"/>
          <w:lang w:val="en-US"/>
        </w:rPr>
        <w:t xml:space="preserve">Title:  </w:t>
      </w:r>
      <w:r w:rsidRPr="00D66155">
        <w:rPr>
          <w:sz w:val="22"/>
          <w:lang w:val="en-US"/>
        </w:rPr>
        <w:tab/>
      </w:r>
      <w:r w:rsidR="002A4F38" w:rsidRPr="002A4F38">
        <w:rPr>
          <w:sz w:val="22"/>
          <w:lang w:val="en-US"/>
        </w:rPr>
        <w:t>URLLC in BS specifications</w:t>
      </w:r>
    </w:p>
    <w:p w14:paraId="7DA4F898" w14:textId="23F70717" w:rsidR="00DE761A" w:rsidRPr="008359B7" w:rsidRDefault="00DE761A" w:rsidP="00DE761A">
      <w:pPr>
        <w:pStyle w:val="3GPPHeader"/>
        <w:rPr>
          <w:sz w:val="22"/>
          <w:lang w:val="en-GB"/>
        </w:rPr>
      </w:pPr>
      <w:r w:rsidRPr="008359B7">
        <w:rPr>
          <w:sz w:val="22"/>
          <w:lang w:val="en-GB"/>
        </w:rPr>
        <w:t>Agenda Item:</w:t>
      </w:r>
      <w:r w:rsidRPr="008359B7">
        <w:rPr>
          <w:sz w:val="22"/>
          <w:lang w:val="en-GB"/>
        </w:rPr>
        <w:tab/>
      </w:r>
      <w:r w:rsidR="002A4F38">
        <w:rPr>
          <w:sz w:val="22"/>
          <w:lang w:val="en-GB"/>
        </w:rPr>
        <w:t>6.9.1.2.2</w:t>
      </w:r>
    </w:p>
    <w:p w14:paraId="3CE1E438" w14:textId="7BC2A83C" w:rsidR="00E90E49" w:rsidRPr="00D66155" w:rsidRDefault="00E90E49" w:rsidP="00D546FF">
      <w:pPr>
        <w:pStyle w:val="3GPPHeader"/>
        <w:rPr>
          <w:sz w:val="22"/>
          <w:lang w:val="en-US"/>
        </w:rPr>
      </w:pPr>
      <w:r w:rsidRPr="00D66155">
        <w:rPr>
          <w:sz w:val="22"/>
          <w:lang w:val="en-US"/>
        </w:rPr>
        <w:t>Document for:</w:t>
      </w:r>
      <w:r w:rsidRPr="00D66155">
        <w:rPr>
          <w:sz w:val="22"/>
          <w:lang w:val="en-US"/>
        </w:rPr>
        <w:tab/>
      </w:r>
      <w:r w:rsidR="002A4F38">
        <w:rPr>
          <w:sz w:val="22"/>
          <w:lang w:val="en-US"/>
        </w:rPr>
        <w:t>Approval</w:t>
      </w:r>
    </w:p>
    <w:p w14:paraId="40FCFBB4" w14:textId="77777777" w:rsidR="00E90E49" w:rsidRPr="00F6302A" w:rsidRDefault="00E90E49" w:rsidP="00E90E49">
      <w:pPr>
        <w:rPr>
          <w:lang w:val="en-US"/>
        </w:rPr>
      </w:pPr>
    </w:p>
    <w:p w14:paraId="44510D8B" w14:textId="77777777" w:rsidR="00E90E49" w:rsidRPr="00F6302A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14:paraId="74816F93" w14:textId="77777777" w:rsidR="00477768" w:rsidRDefault="00D10B07" w:rsidP="0027144F">
      <w:pPr>
        <w:pStyle w:val="BodyText"/>
        <w:rPr>
          <w:lang w:val="en-US"/>
        </w:rPr>
      </w:pPr>
      <w:r>
        <w:rPr>
          <w:lang w:val="en-US"/>
        </w:rPr>
        <w:t>During recent meetings, testing for ultra-low BLER as well as other demodulation requirements (at higher BLER) have been discussed in the context of URLLC</w:t>
      </w:r>
      <w:r w:rsidR="00791E77">
        <w:rPr>
          <w:lang w:val="en-US"/>
        </w:rPr>
        <w:t>. The discussion has converged towards a set of assumptions, based on which simulations can be performed and requirements can be written.</w:t>
      </w:r>
    </w:p>
    <w:p w14:paraId="24A251B1" w14:textId="77777777" w:rsidR="00791E77" w:rsidRPr="00F6302A" w:rsidRDefault="00791E77" w:rsidP="0027144F">
      <w:pPr>
        <w:pStyle w:val="BodyText"/>
        <w:rPr>
          <w:lang w:val="en-US"/>
        </w:rPr>
      </w:pPr>
      <w:r>
        <w:rPr>
          <w:lang w:val="en-US"/>
        </w:rPr>
        <w:t>In this contribution, we present some considerations on capturing the requirements in the specification and on applicability.</w:t>
      </w:r>
    </w:p>
    <w:p w14:paraId="0224AD60" w14:textId="77777777" w:rsidR="004000E8" w:rsidRPr="00F6302A" w:rsidRDefault="004000E8" w:rsidP="004000E8">
      <w:pPr>
        <w:pStyle w:val="Heading1"/>
        <w:rPr>
          <w:lang w:val="en-US"/>
        </w:rPr>
      </w:pPr>
      <w:bookmarkStart w:id="0" w:name="_Ref178064866"/>
      <w:r w:rsidRPr="00F6302A">
        <w:rPr>
          <w:lang w:val="en-US"/>
        </w:rPr>
        <w:t>Discussion</w:t>
      </w:r>
      <w:bookmarkEnd w:id="0"/>
    </w:p>
    <w:p w14:paraId="541BE695" w14:textId="77777777" w:rsidR="00791E77" w:rsidRDefault="00791E77" w:rsidP="00132FD0">
      <w:pPr>
        <w:rPr>
          <w:lang w:val="en-US"/>
        </w:rPr>
      </w:pPr>
      <w:r>
        <w:rPr>
          <w:lang w:val="en-US"/>
        </w:rPr>
        <w:t>The work has been performed within the context of the URLLC WI. In fact, URLLC is not a single feature but is a spectrum of applications with different requirements on reliability, latency, coverage etc. In the RAN1 specifications, the term URLLC is not used.</w:t>
      </w:r>
    </w:p>
    <w:p w14:paraId="4D69D080" w14:textId="77777777" w:rsidR="00791E77" w:rsidRDefault="00791E77" w:rsidP="00132FD0">
      <w:pPr>
        <w:rPr>
          <w:lang w:val="en-US"/>
        </w:rPr>
      </w:pPr>
      <w:r>
        <w:rPr>
          <w:lang w:val="en-US"/>
        </w:rPr>
        <w:t>For the BS, three requirements will be defined:</w:t>
      </w:r>
    </w:p>
    <w:p w14:paraId="6F709E55" w14:textId="77777777" w:rsidR="00791E77" w:rsidRDefault="00791E77" w:rsidP="00791E77">
      <w:pPr>
        <w:numPr>
          <w:ilvl w:val="0"/>
          <w:numId w:val="10"/>
        </w:numPr>
        <w:rPr>
          <w:lang w:val="en-US"/>
        </w:rPr>
      </w:pPr>
      <w:r>
        <w:rPr>
          <w:lang w:val="en-US"/>
        </w:rPr>
        <w:t>An ultra-low BLER + Ultra-low latency requirement and test (10^-5 BLER and no retransmissions</w:t>
      </w:r>
      <w:r w:rsidR="0028709B">
        <w:rPr>
          <w:lang w:val="en-US"/>
        </w:rPr>
        <w:t xml:space="preserve"> and no slot aggregation</w:t>
      </w:r>
      <w:r>
        <w:rPr>
          <w:lang w:val="en-US"/>
        </w:rPr>
        <w:t>)</w:t>
      </w:r>
    </w:p>
    <w:p w14:paraId="4E7708EE" w14:textId="77777777" w:rsidR="00791E77" w:rsidRDefault="00791E77" w:rsidP="00791E77">
      <w:pPr>
        <w:numPr>
          <w:ilvl w:val="0"/>
          <w:numId w:val="10"/>
        </w:numPr>
        <w:rPr>
          <w:lang w:val="en-US"/>
        </w:rPr>
      </w:pPr>
      <w:r>
        <w:rPr>
          <w:lang w:val="en-US"/>
        </w:rPr>
        <w:t>A requirement verifying performance with slot aggregation (targeting reliability, but not ultra-low latency) with BLER target 1%</w:t>
      </w:r>
    </w:p>
    <w:p w14:paraId="479E7B96" w14:textId="77777777" w:rsidR="00791E77" w:rsidRDefault="00791E77" w:rsidP="00791E77">
      <w:pPr>
        <w:numPr>
          <w:ilvl w:val="0"/>
          <w:numId w:val="10"/>
        </w:numPr>
        <w:rPr>
          <w:lang w:val="en-US"/>
        </w:rPr>
      </w:pPr>
      <w:r>
        <w:rPr>
          <w:lang w:val="en-US"/>
        </w:rPr>
        <w:t>A requirement verifying performance with PUSCH mapping type B and a low number of symbols, verified at 30% BLER (verifying ultra-low latency but not reliability)</w:t>
      </w:r>
    </w:p>
    <w:p w14:paraId="25F7FD44" w14:textId="77777777" w:rsidR="00791E77" w:rsidRDefault="00791E77" w:rsidP="00791E77">
      <w:pPr>
        <w:rPr>
          <w:lang w:val="en-US"/>
        </w:rPr>
      </w:pPr>
      <w:r>
        <w:rPr>
          <w:lang w:val="en-US"/>
        </w:rPr>
        <w:t>It is not clear that a BS would alwa</w:t>
      </w:r>
      <w:r w:rsidR="001B55E6">
        <w:rPr>
          <w:lang w:val="en-US"/>
        </w:rPr>
        <w:t xml:space="preserve">ys be designed to perform </w:t>
      </w:r>
      <w:proofErr w:type="gramStart"/>
      <w:r w:rsidR="001B55E6">
        <w:rPr>
          <w:lang w:val="en-US"/>
        </w:rPr>
        <w:t>all of</w:t>
      </w:r>
      <w:proofErr w:type="gramEnd"/>
      <w:r w:rsidR="001B55E6">
        <w:rPr>
          <w:lang w:val="en-US"/>
        </w:rPr>
        <w:t xml:space="preserve"> these features; which features to support should be dependent on the deployment and application scenario of the BS. </w:t>
      </w:r>
      <w:proofErr w:type="gramStart"/>
      <w:r w:rsidR="001B55E6">
        <w:rPr>
          <w:lang w:val="en-US"/>
        </w:rPr>
        <w:t>With this in mind, it</w:t>
      </w:r>
      <w:proofErr w:type="gramEnd"/>
      <w:r w:rsidR="001B55E6">
        <w:rPr>
          <w:lang w:val="en-US"/>
        </w:rPr>
        <w:t xml:space="preserve"> is preferable to separate the 3 types of feature in the specification and to declare separately whether the BS meets performance requirements for each feature.</w:t>
      </w:r>
    </w:p>
    <w:p w14:paraId="35BBD007" w14:textId="2F1FD52E" w:rsidR="001B55E6" w:rsidRDefault="001B55E6" w:rsidP="00791E77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1: </w:t>
      </w:r>
      <w:r w:rsidR="00EE1051">
        <w:rPr>
          <w:b/>
          <w:bCs/>
          <w:lang w:val="en-US"/>
        </w:rPr>
        <w:t>The 3 types of feature (ultra-low BLER, slot aggregation and low</w:t>
      </w:r>
      <w:r w:rsidR="008359B7">
        <w:rPr>
          <w:b/>
          <w:bCs/>
          <w:lang w:val="en-US"/>
        </w:rPr>
        <w:t xml:space="preserve"> </w:t>
      </w:r>
      <w:r w:rsidR="00EE1051">
        <w:rPr>
          <w:b/>
          <w:bCs/>
          <w:lang w:val="en-US"/>
        </w:rPr>
        <w:t xml:space="preserve">latency </w:t>
      </w:r>
      <w:r w:rsidR="0028709B">
        <w:rPr>
          <w:b/>
          <w:bCs/>
          <w:lang w:val="en-US"/>
        </w:rPr>
        <w:t>with low number of</w:t>
      </w:r>
      <w:r w:rsidR="00EE1051">
        <w:rPr>
          <w:b/>
          <w:bCs/>
          <w:lang w:val="en-US"/>
        </w:rPr>
        <w:t xml:space="preserve"> symbol) should be treated separately in the specifications.</w:t>
      </w:r>
    </w:p>
    <w:p w14:paraId="01286A79" w14:textId="77777777" w:rsidR="00EE1051" w:rsidRDefault="00EE1051" w:rsidP="00791E77">
      <w:pPr>
        <w:rPr>
          <w:b/>
          <w:bCs/>
          <w:lang w:val="en-US"/>
        </w:rPr>
      </w:pPr>
      <w:r>
        <w:rPr>
          <w:b/>
          <w:bCs/>
          <w:lang w:val="en-US"/>
        </w:rPr>
        <w:t>Proposal 2: The BS declares support for each of the 3 features independently of the others.</w:t>
      </w:r>
    </w:p>
    <w:p w14:paraId="068953D7" w14:textId="77777777" w:rsidR="00EE1051" w:rsidRDefault="00EE1051" w:rsidP="00791E77">
      <w:pPr>
        <w:rPr>
          <w:b/>
          <w:bCs/>
          <w:lang w:val="en-US"/>
        </w:rPr>
      </w:pPr>
    </w:p>
    <w:p w14:paraId="5D621534" w14:textId="6F6ECB7B" w:rsidR="00EE1051" w:rsidRDefault="00DE4F00" w:rsidP="00791E77">
      <w:pPr>
        <w:rPr>
          <w:lang w:val="en-US"/>
        </w:rPr>
      </w:pPr>
      <w:r>
        <w:rPr>
          <w:lang w:val="en-US"/>
        </w:rPr>
        <w:t>When writing the specification text, to align to proposals 1 and 2 i</w:t>
      </w:r>
      <w:r w:rsidR="00724B4A">
        <w:rPr>
          <w:lang w:val="en-US"/>
        </w:rPr>
        <w:t>t is preferable if</w:t>
      </w:r>
      <w:r w:rsidR="00EE1051">
        <w:rPr>
          <w:lang w:val="en-US"/>
        </w:rPr>
        <w:t xml:space="preserve"> specifications are feature oriented and do not mention or treat URLLC as a concept</w:t>
      </w:r>
      <w:r>
        <w:rPr>
          <w:lang w:val="en-US"/>
        </w:rPr>
        <w:t>.</w:t>
      </w:r>
    </w:p>
    <w:p w14:paraId="16D456C6" w14:textId="01D8592F" w:rsidR="00EE1051" w:rsidRDefault="00EE1051" w:rsidP="00791E77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3: The specification should refer to the features </w:t>
      </w:r>
      <w:r w:rsidR="008A6B00">
        <w:rPr>
          <w:b/>
          <w:bCs/>
          <w:lang w:val="en-US"/>
        </w:rPr>
        <w:t xml:space="preserve">mentioned in proposal 1 </w:t>
      </w:r>
      <w:r>
        <w:rPr>
          <w:b/>
          <w:bCs/>
          <w:lang w:val="en-US"/>
        </w:rPr>
        <w:t>separately and not to URLLC</w:t>
      </w:r>
      <w:r w:rsidR="00724B4A">
        <w:rPr>
          <w:b/>
          <w:bCs/>
          <w:lang w:val="en-US"/>
        </w:rPr>
        <w:t xml:space="preserve"> as a collective group</w:t>
      </w:r>
    </w:p>
    <w:p w14:paraId="6B11AD37" w14:textId="77777777" w:rsidR="00EE1051" w:rsidRDefault="00EE1051" w:rsidP="00791E77">
      <w:pPr>
        <w:rPr>
          <w:b/>
          <w:bCs/>
          <w:lang w:val="en-US"/>
        </w:rPr>
      </w:pPr>
    </w:p>
    <w:p w14:paraId="202EF52B" w14:textId="43A15F4A" w:rsidR="00EE1051" w:rsidRDefault="00EE1051" w:rsidP="00791E77">
      <w:pPr>
        <w:rPr>
          <w:lang w:val="en-US"/>
        </w:rPr>
      </w:pPr>
      <w:r>
        <w:rPr>
          <w:lang w:val="en-US"/>
        </w:rPr>
        <w:t xml:space="preserve">The requirements could be incorporated into the specification as new sub-sections, or as additional sections within the PUSCH requirements. Our preference </w:t>
      </w:r>
      <w:r w:rsidR="00F56145">
        <w:rPr>
          <w:lang w:val="en-US"/>
        </w:rPr>
        <w:t>leans</w:t>
      </w:r>
      <w:r>
        <w:rPr>
          <w:lang w:val="en-US"/>
        </w:rPr>
        <w:t xml:space="preserve"> to</w:t>
      </w:r>
      <w:r w:rsidR="00F56145">
        <w:rPr>
          <w:lang w:val="en-US"/>
        </w:rPr>
        <w:t>ward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introduc</w:t>
      </w:r>
      <w:r w:rsidR="00F56145">
        <w:rPr>
          <w:lang w:val="en-US"/>
        </w:rPr>
        <w:t>ion</w:t>
      </w:r>
      <w:proofErr w:type="spellEnd"/>
      <w:r>
        <w:rPr>
          <w:lang w:val="en-US"/>
        </w:rPr>
        <w:t xml:space="preserve"> as distinct tables within the PUSCH requirements.</w:t>
      </w:r>
    </w:p>
    <w:p w14:paraId="44803289" w14:textId="77777777" w:rsidR="00EE1051" w:rsidRDefault="00EE1051" w:rsidP="00791E77">
      <w:pPr>
        <w:rPr>
          <w:b/>
          <w:bCs/>
          <w:lang w:val="en-US"/>
        </w:rPr>
      </w:pPr>
      <w:r>
        <w:rPr>
          <w:b/>
          <w:bCs/>
          <w:lang w:val="en-US"/>
        </w:rPr>
        <w:t>Proposal 4: Introduce tables within the PUSCH requirements for (i) ultra-low BLER operation (ii) slot aggregation and (iii) type B mapping with reduced symbols.</w:t>
      </w:r>
    </w:p>
    <w:p w14:paraId="051F894A" w14:textId="77777777" w:rsidR="00EE1051" w:rsidRDefault="00EE1051" w:rsidP="00791E77">
      <w:pPr>
        <w:rPr>
          <w:b/>
          <w:bCs/>
          <w:lang w:val="en-US"/>
        </w:rPr>
      </w:pPr>
    </w:p>
    <w:p w14:paraId="25E2955B" w14:textId="77777777" w:rsidR="00EE1051" w:rsidRDefault="00EE1051" w:rsidP="00791E77">
      <w:pPr>
        <w:rPr>
          <w:lang w:val="en-US"/>
        </w:rPr>
      </w:pPr>
      <w:r>
        <w:rPr>
          <w:lang w:val="en-US"/>
        </w:rPr>
        <w:t xml:space="preserve">During previous discussions, it has been proposed that for the ultra-low BLER requirement, a note should be added clarifying that the requirements do not on their own enable </w:t>
      </w:r>
      <w:r w:rsidR="008108F0">
        <w:rPr>
          <w:lang w:val="en-US"/>
        </w:rPr>
        <w:t>mission and safety critical operation. The exact wording of such a note should be discussed further, but here we note some aspects that the demodulation requirements do not capture:</w:t>
      </w:r>
    </w:p>
    <w:p w14:paraId="008883C0" w14:textId="77777777" w:rsidR="008108F0" w:rsidRPr="008108F0" w:rsidRDefault="008108F0" w:rsidP="008108F0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 xml:space="preserve">Reliability is specified, but not availability (i.e. it is proven that the demodulation achieves 10^-5 for </w:t>
      </w:r>
      <w:proofErr w:type="gramStart"/>
      <w:r>
        <w:rPr>
          <w:lang w:val="en-US"/>
        </w:rPr>
        <w:t>a period of time</w:t>
      </w:r>
      <w:proofErr w:type="gramEnd"/>
      <w:r>
        <w:rPr>
          <w:lang w:val="en-US"/>
        </w:rPr>
        <w:t xml:space="preserve">, but not whether the performance can be achieved for every instant of a BS lifetime. For </w:t>
      </w:r>
      <w:proofErr w:type="spellStart"/>
      <w:r>
        <w:rPr>
          <w:lang w:val="en-US"/>
        </w:rPr>
        <w:t>eMBB</w:t>
      </w:r>
      <w:proofErr w:type="spellEnd"/>
      <w:r>
        <w:rPr>
          <w:lang w:val="en-US"/>
        </w:rPr>
        <w:t>, availability is important; for safety critical applications it may be more important)</w:t>
      </w:r>
    </w:p>
    <w:p w14:paraId="10331F5D" w14:textId="77777777" w:rsidR="008108F0" w:rsidRDefault="008108F0" w:rsidP="008108F0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 xml:space="preserve">Apart from baseband performance, aspects of RF performance may need further examination under more challenging conditions; for </w:t>
      </w:r>
      <w:proofErr w:type="gramStart"/>
      <w:r>
        <w:rPr>
          <w:lang w:val="en-US"/>
        </w:rPr>
        <w:t>example</w:t>
      </w:r>
      <w:proofErr w:type="gramEnd"/>
      <w:r>
        <w:rPr>
          <w:lang w:val="en-US"/>
        </w:rPr>
        <w:t xml:space="preserve"> the impact of AGC state changes, receiver blocking in the presence of other system interference etc.</w:t>
      </w:r>
    </w:p>
    <w:p w14:paraId="1446F89F" w14:textId="77777777" w:rsidR="008108F0" w:rsidRDefault="008108F0" w:rsidP="008108F0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Performance of other aspects of the network, such as protocol software, interfaces etc. is not captured by the requirement</w:t>
      </w:r>
    </w:p>
    <w:p w14:paraId="01BCB5D5" w14:textId="77777777" w:rsidR="008108F0" w:rsidRDefault="008108F0" w:rsidP="008108F0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 xml:space="preserve">Reliability in the transmit direction is not captured; </w:t>
      </w:r>
      <w:proofErr w:type="gramStart"/>
      <w:r>
        <w:rPr>
          <w:lang w:val="en-US"/>
        </w:rPr>
        <w:t>again</w:t>
      </w:r>
      <w:proofErr w:type="gramEnd"/>
      <w:r>
        <w:rPr>
          <w:lang w:val="en-US"/>
        </w:rPr>
        <w:t xml:space="preserve"> baseband may have some impact but also RF transient effects may impact achievable BLER</w:t>
      </w:r>
    </w:p>
    <w:p w14:paraId="3F9861D7" w14:textId="77777777" w:rsidR="008108F0" w:rsidRPr="00EE1051" w:rsidRDefault="008108F0" w:rsidP="008108F0">
      <w:pPr>
        <w:rPr>
          <w:lang w:val="en-US"/>
        </w:rPr>
      </w:pPr>
      <w:r>
        <w:rPr>
          <w:lang w:val="en-US"/>
        </w:rPr>
        <w:t>We do not believe that such considerations need to be captured by a note in the specifications, however given that other aspects exist it is useful to avoid that passing the demodulation requirement is understood as a claim that the whole system provides ultra-reliability in all conditions.</w:t>
      </w:r>
    </w:p>
    <w:p w14:paraId="53EE52CE" w14:textId="77777777" w:rsidR="008108F0" w:rsidRDefault="0069067D" w:rsidP="00554E19">
      <w:pPr>
        <w:pStyle w:val="BodyText"/>
        <w:numPr>
          <w:ins w:id="1" w:author="Namir Lidian" w:date="2008-02-03T13:51:00Z"/>
        </w:numPr>
        <w:rPr>
          <w:lang w:val="en-US"/>
        </w:rPr>
      </w:pPr>
      <w:r>
        <w:rPr>
          <w:lang w:val="en-US"/>
        </w:rPr>
        <w:t>Further discussion on these aspects and specification organization should take place during the e-meeting. Apart from that, we propose that the usual procedure for splitting CR writing work between companies should be adopted.</w:t>
      </w:r>
    </w:p>
    <w:p w14:paraId="78EB8BE3" w14:textId="77777777" w:rsidR="0069067D" w:rsidRPr="0069067D" w:rsidRDefault="0069067D" w:rsidP="00554E19">
      <w:pPr>
        <w:pStyle w:val="BodyText"/>
        <w:rPr>
          <w:b/>
          <w:bCs/>
          <w:lang w:val="en-US"/>
        </w:rPr>
      </w:pPr>
      <w:r>
        <w:rPr>
          <w:b/>
          <w:bCs/>
          <w:lang w:val="en-US"/>
        </w:rPr>
        <w:t>Proposal 5: Split CR drafting for 38.104, 38.141-1 and 38.141-2 main section and annex between interested companies.</w:t>
      </w:r>
    </w:p>
    <w:p w14:paraId="7F62889C" w14:textId="77777777" w:rsidR="003742AC" w:rsidRPr="00F6302A" w:rsidRDefault="003742AC" w:rsidP="006E062C">
      <w:pPr>
        <w:rPr>
          <w:lang w:val="en-US"/>
        </w:rPr>
      </w:pPr>
    </w:p>
    <w:p w14:paraId="021FC056" w14:textId="77777777" w:rsidR="00C01F33" w:rsidRPr="00F6302A" w:rsidRDefault="00C01F33" w:rsidP="00C01F33">
      <w:pPr>
        <w:pStyle w:val="Heading1"/>
        <w:rPr>
          <w:lang w:val="en-US"/>
        </w:rPr>
      </w:pPr>
      <w:r w:rsidRPr="00F6302A">
        <w:rPr>
          <w:lang w:val="en-US"/>
        </w:rPr>
        <w:t>Conclusion</w:t>
      </w:r>
    </w:p>
    <w:p w14:paraId="172259DE" w14:textId="72AE6832" w:rsidR="0069067D" w:rsidRDefault="0069067D" w:rsidP="0069067D">
      <w:pPr>
        <w:rPr>
          <w:b/>
          <w:bCs/>
          <w:lang w:val="en-US"/>
        </w:rPr>
      </w:pPr>
      <w:r>
        <w:rPr>
          <w:b/>
          <w:bCs/>
          <w:lang w:val="en-US"/>
        </w:rPr>
        <w:t>Proposal 1: The 3 types of feature (ultra-low BLER, slot aggregation and low</w:t>
      </w:r>
      <w:r w:rsidR="00EA7E6B">
        <w:rPr>
          <w:b/>
          <w:bCs/>
          <w:lang w:val="en-US"/>
        </w:rPr>
        <w:t xml:space="preserve"> </w:t>
      </w:r>
      <w:bookmarkStart w:id="2" w:name="_GoBack"/>
      <w:bookmarkEnd w:id="2"/>
      <w:r>
        <w:rPr>
          <w:b/>
          <w:bCs/>
          <w:lang w:val="en-US"/>
        </w:rPr>
        <w:t xml:space="preserve">latency </w:t>
      </w:r>
      <w:r w:rsidR="00B97A96">
        <w:rPr>
          <w:b/>
          <w:bCs/>
          <w:lang w:val="en-US"/>
        </w:rPr>
        <w:t>with low number of</w:t>
      </w:r>
      <w:r>
        <w:rPr>
          <w:b/>
          <w:bCs/>
          <w:lang w:val="en-US"/>
        </w:rPr>
        <w:t xml:space="preserve"> symbol) should be treated separately in the specifications.</w:t>
      </w:r>
    </w:p>
    <w:p w14:paraId="1BDE5D17" w14:textId="77777777" w:rsidR="0069067D" w:rsidRDefault="0069067D" w:rsidP="0069067D">
      <w:pPr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>Proposal 2: The BS declares support for each of the 3 features independently of the others.</w:t>
      </w:r>
    </w:p>
    <w:p w14:paraId="3CA5F1C1" w14:textId="77777777" w:rsidR="0069067D" w:rsidRDefault="0069067D" w:rsidP="0069067D">
      <w:pPr>
        <w:rPr>
          <w:b/>
          <w:bCs/>
          <w:lang w:val="en-US"/>
        </w:rPr>
      </w:pPr>
      <w:r>
        <w:rPr>
          <w:b/>
          <w:bCs/>
          <w:lang w:val="en-US"/>
        </w:rPr>
        <w:t>Proposal 3: The specification should refer to the features separately and not to URLLC</w:t>
      </w:r>
    </w:p>
    <w:p w14:paraId="4CCD8F38" w14:textId="77777777" w:rsidR="00173A6F" w:rsidRDefault="00173A6F" w:rsidP="00173A6F">
      <w:pPr>
        <w:rPr>
          <w:b/>
          <w:bCs/>
          <w:lang w:val="en-US"/>
        </w:rPr>
      </w:pPr>
      <w:r>
        <w:rPr>
          <w:b/>
          <w:bCs/>
          <w:lang w:val="en-US"/>
        </w:rPr>
        <w:t>Proposal 4: Introduce tables within the PUSCH requirements for (i) ultra-low BLER operation (ii) slot aggregation and (iii) type B mapping with reduced symbols.</w:t>
      </w:r>
    </w:p>
    <w:p w14:paraId="1C1574DA" w14:textId="77777777" w:rsidR="0069067D" w:rsidRPr="0069067D" w:rsidRDefault="0069067D" w:rsidP="0069067D">
      <w:pPr>
        <w:pStyle w:val="BodyText"/>
        <w:rPr>
          <w:b/>
          <w:bCs/>
          <w:lang w:val="en-US"/>
        </w:rPr>
      </w:pPr>
      <w:r>
        <w:rPr>
          <w:b/>
          <w:bCs/>
          <w:lang w:val="en-US"/>
        </w:rPr>
        <w:t>Proposal 5: Split CR drafting for 38.104, 38.141-1 and 38.141-2 main section and annex between interested companies.</w:t>
      </w:r>
    </w:p>
    <w:p w14:paraId="4FB8ADB2" w14:textId="77777777" w:rsidR="003A7EF3" w:rsidRPr="00F6302A" w:rsidRDefault="003A7EF3" w:rsidP="00311702">
      <w:pPr>
        <w:pStyle w:val="BodyText"/>
        <w:rPr>
          <w:lang w:val="en-US"/>
        </w:rPr>
      </w:pPr>
      <w:bookmarkStart w:id="3" w:name="_In-sequence_SDU_delivery"/>
      <w:bookmarkEnd w:id="3"/>
    </w:p>
    <w:sectPr w:rsidR="003A7EF3" w:rsidRPr="00F6302A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31">
      <wne:acd wne:acdName="acd0"/>
    </wne:keymap>
    <wne:keymap wne:kcmPrimary="0332">
      <wne:acd wne:acdName="acd1"/>
    </wne:keymap>
    <wne:keymap wne:kcmPrimary="0333">
      <wne:acd wne:acdName="acd2"/>
    </wne:keymap>
    <wne:keymap wne:kcmPrimary="0334">
      <wne:acd wne:acdName="acd3"/>
    </wne:keymap>
    <wne:keymap wne:kcmPrimary="0335">
      <wne:acd wne:acdName="acd4"/>
    </wne:keymap>
    <wne:keymap wne:kcmPrimary="0350">
      <wne:acd wne:acdName="acd5"/>
    </wne:keymap>
    <wne:keymap wne:kcmPrimary="0431">
      <wne:acd wne:acdName="acd6"/>
    </wne:keymap>
    <wne:keymap wne:kcmPrimary="0432">
      <wne:acd wne:acdName="acd7"/>
    </wne:keymap>
    <wne:keymap wne:kcmPrimary="0433">
      <wne:acd wne:acdName="acd8"/>
    </wne:keymap>
    <wne:keymap wne:kcmPrimary="0434">
      <wne:acd wne:acdName="acd9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</wne:acdManifest>
  </wne:toolbars>
  <wne:acds>
    <wne:acd wne:argValue="AgBCADEA" wne:acdName="acd0" wne:fciIndexBasedOn="0065"/>
    <wne:acd wne:argValue="AgBCADIA" wne:acdName="acd1" wne:fciIndexBasedOn="0065"/>
    <wne:acd wne:argValue="AgBCADMA" wne:acdName="acd2" wne:fciIndexBasedOn="0065"/>
    <wne:acd wne:argValue="AgBCADQA" wne:acdName="acd3" wne:fciIndexBasedOn="0065"/>
    <wne:acd wne:argValue="AgBCADUA" wne:acdName="acd4" wne:fciIndexBasedOn="0065"/>
    <wne:acd wne:argValue="AgBQAHIAbwBwAG8AcwBhAGwA" wne:acdName="acd5" wne:fciIndexBasedOn="0065"/>
    <wne:acd wne:argValue="AQAAAAEA" wne:acdName="acd6" wne:fciIndexBasedOn="0065"/>
    <wne:acd wne:argValue="AQAAAAIA" wne:acdName="acd7" wne:fciIndexBasedOn="0065"/>
    <wne:acd wne:argValue="AQAAAAMA" wne:acdName="acd8" wne:fciIndexBasedOn="0065"/>
    <wne:acd wne:argValue="AQAAAAQA" wne:acdName="acd9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08C801" w14:textId="77777777" w:rsidR="00DD3EA5" w:rsidRDefault="00DD3EA5">
      <w:r>
        <w:separator/>
      </w:r>
    </w:p>
  </w:endnote>
  <w:endnote w:type="continuationSeparator" w:id="0">
    <w:p w14:paraId="0988201E" w14:textId="77777777" w:rsidR="00DD3EA5" w:rsidRDefault="00DD3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8C8269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E761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E761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C3EE25" w14:textId="77777777" w:rsidR="00DD3EA5" w:rsidRDefault="00DD3EA5">
      <w:r>
        <w:separator/>
      </w:r>
    </w:p>
  </w:footnote>
  <w:footnote w:type="continuationSeparator" w:id="0">
    <w:p w14:paraId="3AE066E4" w14:textId="77777777" w:rsidR="00DD3EA5" w:rsidRDefault="00DD3E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FA1C7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E6E7BE6"/>
    <w:multiLevelType w:val="hybridMultilevel"/>
    <w:tmpl w:val="D9F88E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624D8E"/>
    <w:multiLevelType w:val="hybridMultilevel"/>
    <w:tmpl w:val="F35CA4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9"/>
  </w:num>
  <w:num w:numId="8">
    <w:abstractNumId w:val="4"/>
  </w:num>
  <w:num w:numId="9">
    <w:abstractNumId w:val="1"/>
  </w:num>
  <w:num w:numId="10">
    <w:abstractNumId w:val="2"/>
  </w:num>
  <w:num w:numId="11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2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960EC"/>
    <w:rsid w:val="000006E1"/>
    <w:rsid w:val="00002A37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006E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6F"/>
    <w:rsid w:val="00173A8E"/>
    <w:rsid w:val="0018143F"/>
    <w:rsid w:val="001848D7"/>
    <w:rsid w:val="00190AC1"/>
    <w:rsid w:val="0019341A"/>
    <w:rsid w:val="00197DF9"/>
    <w:rsid w:val="001A1987"/>
    <w:rsid w:val="001A2564"/>
    <w:rsid w:val="001A6173"/>
    <w:rsid w:val="001A6CBA"/>
    <w:rsid w:val="001B0D97"/>
    <w:rsid w:val="001B55E6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1F50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09B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4F38"/>
    <w:rsid w:val="002B24D6"/>
    <w:rsid w:val="002C289F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067D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4B4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8177E"/>
    <w:rsid w:val="0078304C"/>
    <w:rsid w:val="00783673"/>
    <w:rsid w:val="00785490"/>
    <w:rsid w:val="00791E77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08F0"/>
    <w:rsid w:val="00811FCB"/>
    <w:rsid w:val="008158D6"/>
    <w:rsid w:val="00817196"/>
    <w:rsid w:val="008235DB"/>
    <w:rsid w:val="00824AB4"/>
    <w:rsid w:val="00825C42"/>
    <w:rsid w:val="00825D25"/>
    <w:rsid w:val="00827D6F"/>
    <w:rsid w:val="008359B7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6B00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C4A9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97E39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1AD0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81A6C"/>
    <w:rsid w:val="00B85DE5"/>
    <w:rsid w:val="00B90F73"/>
    <w:rsid w:val="00B93B59"/>
    <w:rsid w:val="00B9406A"/>
    <w:rsid w:val="00B97A96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7561"/>
    <w:rsid w:val="00CF1354"/>
    <w:rsid w:val="00CF3B1F"/>
    <w:rsid w:val="00CF3BF6"/>
    <w:rsid w:val="00CF625B"/>
    <w:rsid w:val="00CF687E"/>
    <w:rsid w:val="00D0349B"/>
    <w:rsid w:val="00D10249"/>
    <w:rsid w:val="00D10B07"/>
    <w:rsid w:val="00D115C3"/>
    <w:rsid w:val="00D11897"/>
    <w:rsid w:val="00D13135"/>
    <w:rsid w:val="00D13E4E"/>
    <w:rsid w:val="00D239A7"/>
    <w:rsid w:val="00D23F47"/>
    <w:rsid w:val="00D36A60"/>
    <w:rsid w:val="00D36E71"/>
    <w:rsid w:val="00D37D87"/>
    <w:rsid w:val="00D40B33"/>
    <w:rsid w:val="00D4296E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377D"/>
    <w:rsid w:val="00DC2D36"/>
    <w:rsid w:val="00DC53EF"/>
    <w:rsid w:val="00DD3EA5"/>
    <w:rsid w:val="00DE4F00"/>
    <w:rsid w:val="00DE5608"/>
    <w:rsid w:val="00DE58D0"/>
    <w:rsid w:val="00DE654F"/>
    <w:rsid w:val="00DE761A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A7E6B"/>
    <w:rsid w:val="00EB077B"/>
    <w:rsid w:val="00EB4EA2"/>
    <w:rsid w:val="00EC27C6"/>
    <w:rsid w:val="00EC4207"/>
    <w:rsid w:val="00EC5653"/>
    <w:rsid w:val="00EC71CE"/>
    <w:rsid w:val="00ED1006"/>
    <w:rsid w:val="00EE1051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56145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F92C35"/>
  <w15:chartTrackingRefBased/>
  <w15:docId w15:val="{7856852C-0F63-4F07-BDFA-96DC61C80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97E39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97E3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97E39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</w:pPr>
  </w:style>
  <w:style w:type="paragraph" w:customStyle="1" w:styleId="B2">
    <w:name w:val="B2"/>
    <w:basedOn w:val="List2"/>
    <w:rsid w:val="009960EC"/>
    <w:pPr>
      <w:spacing w:after="180"/>
    </w:pPr>
  </w:style>
  <w:style w:type="paragraph" w:customStyle="1" w:styleId="B3">
    <w:name w:val="B3"/>
    <w:basedOn w:val="List3"/>
    <w:rsid w:val="009960EC"/>
    <w:pPr>
      <w:spacing w:after="180"/>
    </w:pPr>
  </w:style>
  <w:style w:type="paragraph" w:customStyle="1" w:styleId="B4">
    <w:name w:val="B4"/>
    <w:basedOn w:val="List4"/>
    <w:rsid w:val="009960EC"/>
    <w:pPr>
      <w:spacing w:after="180"/>
    </w:p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</w:p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</w:p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5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c5d6c654858e1b56b92b306c034dde5f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88f5d80874d4d34ae89c898858edf755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5146C8-3D59-4F7D-A05B-4ED2D58319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6AEC87-8886-4188-A051-948815BA2D23}">
  <ds:schemaRefs>
    <ds:schemaRef ds:uri="6f846979-0e6f-42ff-8b87-e1893efeda99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566B423-37C7-44D7-8CF8-67ADB90231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809</Words>
  <Characters>4292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Thomas Chapman</cp:lastModifiedBy>
  <cp:revision>13</cp:revision>
  <cp:lastPrinted>2008-01-31T07:09:00Z</cp:lastPrinted>
  <dcterms:created xsi:type="dcterms:W3CDTF">2020-05-14T15:35:00Z</dcterms:created>
  <dcterms:modified xsi:type="dcterms:W3CDTF">2020-05-15T13:10:00Z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0x0101003AA7AC0C743A294CADF60F661720E3E6</vt:lpwstr>
  </property>
</Properties>
</file>