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DBE67" w14:textId="5D9BD177" w:rsidR="0075143E" w:rsidRDefault="0075143E" w:rsidP="002023A2">
      <w:pPr>
        <w:pStyle w:val="CRCoverPage"/>
        <w:tabs>
          <w:tab w:val="right" w:pos="9639"/>
        </w:tabs>
        <w:spacing w:after="0"/>
        <w:rPr>
          <w:b/>
          <w:i/>
          <w:noProof/>
          <w:sz w:val="28"/>
        </w:rPr>
      </w:pPr>
      <w:r>
        <w:rPr>
          <w:b/>
          <w:noProof/>
          <w:sz w:val="24"/>
        </w:rPr>
        <w:t>3GPP TSG-</w:t>
      </w:r>
      <w:r w:rsidR="00806A89">
        <w:fldChar w:fldCharType="begin"/>
      </w:r>
      <w:r w:rsidR="00806A89">
        <w:instrText xml:space="preserve"> DOCPROPERTY  TSG/WGRef  \* MERGEFORMAT </w:instrText>
      </w:r>
      <w:r w:rsidR="00806A89">
        <w:fldChar w:fldCharType="separate"/>
      </w:r>
      <w:r>
        <w:rPr>
          <w:b/>
          <w:noProof/>
          <w:sz w:val="24"/>
        </w:rPr>
        <w:t>RAN</w:t>
      </w:r>
      <w:r w:rsidR="00806A89">
        <w:rPr>
          <w:b/>
          <w:noProof/>
          <w:sz w:val="24"/>
        </w:rPr>
        <w:fldChar w:fldCharType="end"/>
      </w:r>
      <w:r>
        <w:rPr>
          <w:b/>
          <w:noProof/>
          <w:sz w:val="24"/>
        </w:rPr>
        <w:t xml:space="preserve"> WG4 Meeting #9</w:t>
      </w:r>
      <w:r w:rsidR="00773BF6">
        <w:rPr>
          <w:b/>
          <w:noProof/>
          <w:sz w:val="24"/>
        </w:rPr>
        <w:t>5</w:t>
      </w:r>
      <w:r w:rsidR="00A2733D">
        <w:rPr>
          <w:b/>
          <w:noProof/>
          <w:sz w:val="24"/>
        </w:rPr>
        <w:t>-e</w:t>
      </w:r>
      <w:r>
        <w:rPr>
          <w:b/>
          <w:i/>
          <w:noProof/>
          <w:sz w:val="28"/>
        </w:rPr>
        <w:tab/>
      </w:r>
      <w:r w:rsidR="00E705DB" w:rsidRPr="00E705DB">
        <w:rPr>
          <w:b/>
          <w:i/>
          <w:noProof/>
          <w:sz w:val="28"/>
        </w:rPr>
        <w:t>R4-2007096</w:t>
      </w:r>
    </w:p>
    <w:p w14:paraId="3C36770C" w14:textId="5D27B6E4" w:rsidR="00A2733D" w:rsidRPr="00F6302A" w:rsidRDefault="00A2733D" w:rsidP="00A2733D">
      <w:pPr>
        <w:pStyle w:val="3GPPHeader"/>
        <w:rPr>
          <w:lang w:val="en-US"/>
        </w:rPr>
      </w:pPr>
      <w:r>
        <w:rPr>
          <w:lang w:val="en-US"/>
        </w:rPr>
        <w:t>Electronic meeting, 2</w:t>
      </w:r>
      <w:r w:rsidR="00773BF6">
        <w:rPr>
          <w:lang w:val="en-US"/>
        </w:rPr>
        <w:t>5 May</w:t>
      </w:r>
      <w:r w:rsidR="00BC7565">
        <w:rPr>
          <w:lang w:val="en-US"/>
        </w:rPr>
        <w:t>-</w:t>
      </w:r>
      <w:r w:rsidR="00773BF6">
        <w:rPr>
          <w:lang w:val="en-US"/>
        </w:rPr>
        <w:t>5 June</w:t>
      </w:r>
      <w:r>
        <w:rPr>
          <w:lang w:val="en-US"/>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5342380C" w:rsidR="001E41F3" w:rsidRDefault="00673BAC">
            <w:pPr>
              <w:pStyle w:val="CRCoverPage"/>
              <w:spacing w:after="0"/>
              <w:jc w:val="center"/>
              <w:rPr>
                <w:noProof/>
              </w:rPr>
            </w:pPr>
            <w:r>
              <w:rPr>
                <w:b/>
                <w:noProof/>
                <w:sz w:val="32"/>
              </w:rPr>
              <w:t xml:space="preserve">Draft </w:t>
            </w:r>
            <w:r w:rsidR="001E41F3">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572F6B7D" w:rsidR="001E41F3" w:rsidRPr="00E705DB" w:rsidRDefault="007B43A4" w:rsidP="007B43A4">
            <w:pPr>
              <w:pStyle w:val="CRCoverPage"/>
              <w:spacing w:after="0"/>
              <w:jc w:val="center"/>
              <w:rPr>
                <w:b/>
                <w:bCs/>
                <w:noProof/>
                <w:sz w:val="28"/>
                <w:szCs w:val="28"/>
              </w:rPr>
            </w:pPr>
            <w:r w:rsidRPr="00E705DB">
              <w:rPr>
                <w:b/>
                <w:bCs/>
                <w:sz w:val="28"/>
                <w:szCs w:val="28"/>
              </w:rPr>
              <w:t>38.1</w:t>
            </w:r>
            <w:r w:rsidR="00026FB7" w:rsidRPr="00E705DB">
              <w:rPr>
                <w:b/>
                <w:bCs/>
                <w:sz w:val="28"/>
                <w:szCs w:val="28"/>
              </w:rPr>
              <w:t>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7C7BEAE1" w:rsidR="001E41F3" w:rsidRPr="00E705DB" w:rsidRDefault="00E705DB" w:rsidP="00547111">
            <w:pPr>
              <w:pStyle w:val="CRCoverPage"/>
              <w:spacing w:after="0"/>
              <w:rPr>
                <w:b/>
                <w:bCs/>
                <w:noProof/>
                <w:sz w:val="28"/>
                <w:szCs w:val="28"/>
              </w:rPr>
            </w:pPr>
            <w:r w:rsidRPr="00E705DB">
              <w:rPr>
                <w:b/>
                <w:bCs/>
                <w:noProof/>
                <w:sz w:val="28"/>
                <w:szCs w:val="28"/>
              </w:rPr>
              <w:t>0716</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04C15883" w:rsidR="001E41F3" w:rsidRPr="00410371" w:rsidRDefault="003B40F4" w:rsidP="00E13F3D">
            <w:pPr>
              <w:pStyle w:val="CRCoverPage"/>
              <w:spacing w:after="0"/>
              <w:jc w:val="center"/>
              <w:rPr>
                <w:b/>
                <w:noProof/>
              </w:rPr>
            </w:pPr>
            <w:r>
              <w:rPr>
                <w:b/>
                <w:noProof/>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107EEFF4" w:rsidR="001E41F3" w:rsidRPr="00E705DB" w:rsidRDefault="007B43A4">
            <w:pPr>
              <w:pStyle w:val="CRCoverPage"/>
              <w:spacing w:after="0"/>
              <w:jc w:val="center"/>
              <w:rPr>
                <w:b/>
                <w:bCs/>
                <w:noProof/>
                <w:sz w:val="28"/>
                <w:szCs w:val="28"/>
              </w:rPr>
            </w:pPr>
            <w:r w:rsidRPr="00E705DB">
              <w:rPr>
                <w:b/>
                <w:bCs/>
                <w:noProof/>
                <w:sz w:val="28"/>
                <w:szCs w:val="28"/>
              </w:rPr>
              <w:t>1</w:t>
            </w:r>
            <w:r w:rsidR="00763E79" w:rsidRPr="00E705DB">
              <w:rPr>
                <w:b/>
                <w:bCs/>
                <w:noProof/>
                <w:sz w:val="28"/>
                <w:szCs w:val="28"/>
              </w:rPr>
              <w:t>6</w:t>
            </w:r>
            <w:r w:rsidRPr="00E705DB">
              <w:rPr>
                <w:b/>
                <w:bCs/>
                <w:noProof/>
                <w:sz w:val="28"/>
                <w:szCs w:val="28"/>
              </w:rPr>
              <w:t>.</w:t>
            </w:r>
            <w:r w:rsidR="00C66612" w:rsidRPr="00E705DB">
              <w:rPr>
                <w:b/>
                <w:bCs/>
                <w:noProof/>
                <w:sz w:val="28"/>
                <w:szCs w:val="28"/>
              </w:rPr>
              <w:t>3</w:t>
            </w:r>
            <w:r w:rsidR="004479AA" w:rsidRPr="00E705DB">
              <w:rPr>
                <w:b/>
                <w:bCs/>
                <w:noProof/>
                <w:sz w:val="28"/>
                <w:szCs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691FA018" w:rsidR="00F25D98" w:rsidRDefault="00723BAA"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D4DA390"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6E67AE2F" w:rsidR="001E41F3" w:rsidRDefault="00E705DB" w:rsidP="00DE0977">
            <w:pPr>
              <w:pStyle w:val="CRCoverPage"/>
              <w:spacing w:after="0"/>
              <w:rPr>
                <w:noProof/>
              </w:rPr>
            </w:pPr>
            <w:bookmarkStart w:id="1" w:name="_Hlk32570988"/>
            <w:r>
              <w:rPr>
                <w:noProof/>
              </w:rPr>
              <w:t xml:space="preserve">  U</w:t>
            </w:r>
            <w:r w:rsidR="00773BF6">
              <w:rPr>
                <w:noProof/>
              </w:rPr>
              <w:t xml:space="preserve">pdates on </w:t>
            </w:r>
            <w:r w:rsidR="00773BF6" w:rsidRPr="00773BF6">
              <w:rPr>
                <w:noProof/>
              </w:rPr>
              <w:t xml:space="preserve">MRTD and MTTD requirements for FR2 inter-band DL CA </w:t>
            </w:r>
            <w:bookmarkEnd w:id="1"/>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6B683641" w:rsidR="001E41F3" w:rsidRDefault="00E705DB" w:rsidP="00E705DB">
            <w:pPr>
              <w:pStyle w:val="CRCoverPage"/>
              <w:spacing w:after="0"/>
              <w:rPr>
                <w:noProof/>
              </w:rPr>
            </w:pPr>
            <w:r>
              <w:t xml:space="preserve">  </w:t>
            </w:r>
            <w:r w:rsidR="007B43A4">
              <w:t>Ericsson</w:t>
            </w:r>
            <w:r>
              <w:t xml:space="preserve">, </w:t>
            </w:r>
            <w:r w:rsidRPr="00E705DB">
              <w:t>NTT DOCOMO, INC.</w:t>
            </w:r>
            <w:r w:rsidR="00636795">
              <w:t xml:space="preserve">, </w:t>
            </w:r>
            <w:r w:rsidR="00636795" w:rsidRPr="00636795">
              <w:t>T-Mobile USA, Inc.</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14C5563A" w:rsidR="001E41F3" w:rsidRDefault="00806A89" w:rsidP="00547111">
            <w:pPr>
              <w:pStyle w:val="CRCoverPage"/>
              <w:spacing w:after="0"/>
              <w:ind w:left="100"/>
              <w:rPr>
                <w:noProof/>
              </w:rPr>
            </w:pPr>
            <w:r>
              <w:fldChar w:fldCharType="begin"/>
            </w:r>
            <w:r>
              <w:instrText xml:space="preserve"> DOCPROPERTY  SourceIfTsg  \* MERGEFORMAT </w:instrText>
            </w:r>
            <w:r>
              <w:fldChar w:fldCharType="separate"/>
            </w:r>
            <w:r w:rsidR="007B43A4">
              <w:rPr>
                <w:noProof/>
              </w:rPr>
              <w:t>R4</w:t>
            </w:r>
            <w:r>
              <w:rPr>
                <w:noProof/>
              </w:rPr>
              <w:fldChar w:fldCharType="end"/>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EF8C52B" w:rsidR="001E41F3" w:rsidRPr="003B40F4" w:rsidRDefault="00652E0A">
            <w:pPr>
              <w:pStyle w:val="CRCoverPage"/>
              <w:spacing w:after="0"/>
              <w:ind w:left="100"/>
              <w:rPr>
                <w:noProof/>
              </w:rPr>
            </w:pPr>
            <w:r w:rsidRPr="00652E0A">
              <w:t>NR_RF_FR2_req_enh</w:t>
            </w:r>
          </w:p>
        </w:tc>
        <w:tc>
          <w:tcPr>
            <w:tcW w:w="567" w:type="dxa"/>
            <w:tcBorders>
              <w:left w:val="nil"/>
            </w:tcBorders>
          </w:tcPr>
          <w:p w14:paraId="15DBDD7C" w14:textId="77777777" w:rsidR="001E41F3" w:rsidRPr="003B40F4"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28B0F1BE" w:rsidR="001E41F3" w:rsidRDefault="00A2733D">
            <w:pPr>
              <w:pStyle w:val="CRCoverPage"/>
              <w:spacing w:after="0"/>
              <w:ind w:left="100"/>
              <w:rPr>
                <w:noProof/>
              </w:rPr>
            </w:pPr>
            <w:r>
              <w:t>2020</w:t>
            </w:r>
            <w:r w:rsidR="007B43A4">
              <w:t>-</w:t>
            </w:r>
            <w:r>
              <w:t>0</w:t>
            </w:r>
            <w:r w:rsidR="00773BF6">
              <w:t>5</w:t>
            </w:r>
            <w:r w:rsidR="007B43A4">
              <w:t>-</w:t>
            </w:r>
            <w:r w:rsidR="00773BF6">
              <w:t>1</w:t>
            </w:r>
            <w:r w:rsidR="008436C3">
              <w:t>5</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5652C2D3" w:rsidR="001E41F3" w:rsidRDefault="00673BAC" w:rsidP="00D24991">
            <w:pPr>
              <w:pStyle w:val="CRCoverPage"/>
              <w:spacing w:after="0"/>
              <w:ind w:left="100" w:right="-609"/>
              <w:rPr>
                <w:b/>
                <w:noProof/>
              </w:rPr>
            </w:pPr>
            <w: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16AAAFFB" w:rsidR="001E41F3" w:rsidRDefault="007B43A4">
            <w:pPr>
              <w:pStyle w:val="CRCoverPage"/>
              <w:spacing w:after="0"/>
              <w:ind w:left="100"/>
              <w:rPr>
                <w:noProof/>
              </w:rPr>
            </w:pPr>
            <w:r>
              <w:t>Rel-1</w:t>
            </w:r>
            <w:r w:rsidR="00673BAC">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448C6434" w:rsidR="001E41F3" w:rsidRDefault="00652E0A" w:rsidP="00652E0A">
            <w:pPr>
              <w:pStyle w:val="CRCoverPage"/>
              <w:spacing w:after="0"/>
              <w:rPr>
                <w:noProof/>
              </w:rPr>
            </w:pPr>
            <w:r>
              <w:rPr>
                <w:rFonts w:asciiTheme="minorBidi" w:hAnsiTheme="minorBidi" w:cstheme="minorBidi"/>
                <w:noProof/>
              </w:rPr>
              <w:t>There is a proposal to update the MRTD and MTTD for inter-band FR2 NR CA wrt UE implemntation. We propsoe this CR to facilitate the commomn beam management based UE implementation.</w:t>
            </w:r>
            <w:r w:rsidR="00EC3A3F" w:rsidRPr="00EC3A3F">
              <w:rPr>
                <w:rFonts w:asciiTheme="minorBidi" w:hAnsiTheme="minorBidi" w:cstheme="minorBidi"/>
                <w:noProof/>
              </w:rPr>
              <w:t xml:space="preserve"> </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2C85B6F8" w:rsidR="0047641E" w:rsidRDefault="00DE0977" w:rsidP="00DE0977">
            <w:pPr>
              <w:spacing w:after="0"/>
              <w:jc w:val="both"/>
              <w:rPr>
                <w:noProof/>
              </w:rPr>
            </w:pPr>
            <w:r>
              <w:rPr>
                <w:rFonts w:asciiTheme="minorBidi" w:hAnsiTheme="minorBidi" w:cstheme="minorBidi"/>
                <w:noProof/>
              </w:rPr>
              <w:t xml:space="preserve">Added the </w:t>
            </w:r>
            <w:r w:rsidR="00652E0A">
              <w:rPr>
                <w:rFonts w:asciiTheme="minorBidi" w:hAnsiTheme="minorBidi" w:cstheme="minorBidi"/>
                <w:noProof/>
              </w:rPr>
              <w:t xml:space="preserve">MRTD and MTTD in sections 7.5.4 and 7.6.4 </w:t>
            </w:r>
            <w:r>
              <w:rPr>
                <w:rFonts w:asciiTheme="minorBidi" w:hAnsiTheme="minorBidi" w:cstheme="minorBidi"/>
                <w:noProof/>
              </w:rPr>
              <w:t xml:space="preserve">based on the </w:t>
            </w:r>
            <w:r w:rsidR="00652E0A">
              <w:rPr>
                <w:rFonts w:asciiTheme="minorBidi" w:hAnsiTheme="minorBidi" w:cstheme="minorBidi"/>
                <w:noProof/>
              </w:rPr>
              <w:t>UE implementation</w:t>
            </w:r>
            <w:r>
              <w:rPr>
                <w:rFonts w:asciiTheme="minorBidi" w:hAnsiTheme="minorBidi" w:cstheme="minorBidi"/>
                <w:noProof/>
              </w:rPr>
              <w:t>.</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527AD40B" w:rsidR="001E41F3" w:rsidRDefault="003B40F4" w:rsidP="00DE0977">
            <w:pPr>
              <w:pStyle w:val="CRCoverPage"/>
              <w:spacing w:after="0"/>
              <w:rPr>
                <w:noProof/>
              </w:rPr>
            </w:pPr>
            <w:r>
              <w:rPr>
                <w:noProof/>
              </w:rPr>
              <w:t xml:space="preserve">If not approved </w:t>
            </w:r>
            <w:r w:rsidR="00CC3F59">
              <w:rPr>
                <w:noProof/>
              </w:rPr>
              <w:t xml:space="preserve">then </w:t>
            </w:r>
            <w:r w:rsidR="00DE0977">
              <w:rPr>
                <w:noProof/>
              </w:rPr>
              <w:t xml:space="preserve">UE behaviour in terms of </w:t>
            </w:r>
            <w:r w:rsidR="00652E0A">
              <w:rPr>
                <w:noProof/>
              </w:rPr>
              <w:t>commomn beam management is not supported in the spec.</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7097E540" w:rsidR="001E41F3" w:rsidRDefault="00D80CBD">
            <w:pPr>
              <w:pStyle w:val="CRCoverPage"/>
              <w:spacing w:after="0"/>
              <w:ind w:left="100"/>
              <w:rPr>
                <w:noProof/>
              </w:rPr>
            </w:pPr>
            <w:r>
              <w:rPr>
                <w:noProof/>
              </w:rPr>
              <w:t>7.</w:t>
            </w:r>
            <w:r w:rsidR="00513219">
              <w:rPr>
                <w:noProof/>
              </w:rPr>
              <w:t>5.4, 7.6.4</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11E7ADD2" w:rsidR="001E41F3" w:rsidRDefault="006D61C3">
            <w:pPr>
              <w:pStyle w:val="CRCoverPage"/>
              <w:spacing w:after="0"/>
              <w:jc w:val="center"/>
              <w:rPr>
                <w:b/>
                <w:caps/>
                <w:noProof/>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0003FFC0" w:rsidR="001E41F3" w:rsidRDefault="006D61C3">
            <w:pPr>
              <w:pStyle w:val="CRCoverPage"/>
              <w:spacing w:after="0"/>
              <w:jc w:val="center"/>
              <w:rPr>
                <w:b/>
                <w:caps/>
                <w:noProof/>
              </w:rPr>
            </w:pPr>
            <w:r>
              <w:rPr>
                <w:b/>
                <w:caps/>
                <w:noProof/>
              </w:rPr>
              <w:t>x</w:t>
            </w: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34770D8A" w:rsidR="001E41F3" w:rsidRDefault="006D61C3">
            <w:pPr>
              <w:pStyle w:val="CRCoverPage"/>
              <w:spacing w:after="0"/>
              <w:jc w:val="center"/>
              <w:rPr>
                <w:b/>
                <w:caps/>
                <w:noProof/>
              </w:rPr>
            </w:pPr>
            <w:r>
              <w:rPr>
                <w:b/>
                <w:caps/>
                <w:noProof/>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427177F9" w14:textId="48B6C126" w:rsidR="00A27AEA" w:rsidRDefault="00A27AEA">
      <w:pPr>
        <w:spacing w:after="0"/>
        <w:rPr>
          <w:noProof/>
        </w:rPr>
      </w:pPr>
      <w:r>
        <w:rPr>
          <w:noProof/>
        </w:rPr>
        <w:br w:type="page"/>
      </w:r>
    </w:p>
    <w:p w14:paraId="261C9BD5" w14:textId="77777777" w:rsidR="001E41F3" w:rsidRDefault="001E41F3">
      <w:pPr>
        <w:rPr>
          <w:noProof/>
        </w:rPr>
      </w:pPr>
    </w:p>
    <w:p w14:paraId="6CD54B47" w14:textId="77777777" w:rsidR="00BE6F55" w:rsidRDefault="00BE6F55">
      <w:pPr>
        <w:rPr>
          <w:noProof/>
        </w:rPr>
      </w:pPr>
    </w:p>
    <w:p w14:paraId="6D178B0C" w14:textId="3D5F8D38" w:rsidR="006D61C3" w:rsidRPr="00BC79BC" w:rsidRDefault="006D61C3" w:rsidP="00BE6F55">
      <w:pPr>
        <w:pStyle w:val="Heading3"/>
        <w:rPr>
          <w:b/>
          <w:i/>
          <w:iCs/>
          <w:color w:val="92D050"/>
        </w:rPr>
      </w:pPr>
      <w:bookmarkStart w:id="3" w:name="_Toc13131618"/>
      <w:r w:rsidRPr="00BC79BC">
        <w:rPr>
          <w:b/>
          <w:i/>
          <w:iCs/>
          <w:color w:val="92D050"/>
        </w:rPr>
        <w:t>-----------------------------</w:t>
      </w:r>
      <w:r w:rsidR="00A27AEA" w:rsidRPr="00BC79BC">
        <w:rPr>
          <w:b/>
          <w:i/>
          <w:iCs/>
          <w:color w:val="92D050"/>
        </w:rPr>
        <w:t>Start of change</w:t>
      </w:r>
      <w:r w:rsidRPr="00BC79BC">
        <w:rPr>
          <w:b/>
          <w:i/>
          <w:iCs/>
          <w:color w:val="92D050"/>
        </w:rPr>
        <w:t>---------------------------------------</w:t>
      </w:r>
    </w:p>
    <w:bookmarkEnd w:id="3"/>
    <w:p w14:paraId="3955A8CE" w14:textId="77777777" w:rsidR="00513219" w:rsidRPr="00885F53" w:rsidRDefault="00513219" w:rsidP="00513219">
      <w:pPr>
        <w:pStyle w:val="Heading2"/>
        <w:rPr>
          <w:lang w:eastAsia="ko-KR"/>
        </w:rPr>
      </w:pPr>
      <w:r w:rsidRPr="00885F53">
        <w:rPr>
          <w:lang w:eastAsia="ko-KR"/>
        </w:rPr>
        <w:t>7.5</w:t>
      </w:r>
      <w:r w:rsidRPr="00885F53">
        <w:rPr>
          <w:lang w:eastAsia="ko-KR"/>
        </w:rPr>
        <w:tab/>
        <w:t>Maximum Transmission Timing Difference</w:t>
      </w:r>
    </w:p>
    <w:p w14:paraId="2639B656" w14:textId="77777777" w:rsidR="00513219" w:rsidRPr="00885F53" w:rsidRDefault="00513219" w:rsidP="00513219">
      <w:pPr>
        <w:pStyle w:val="Heading3"/>
        <w:rPr>
          <w:lang w:eastAsia="ko-KR"/>
        </w:rPr>
      </w:pPr>
      <w:r w:rsidRPr="00885F53">
        <w:rPr>
          <w:lang w:eastAsia="ko-KR"/>
        </w:rPr>
        <w:t>7.5.1</w:t>
      </w:r>
      <w:r w:rsidRPr="00885F53">
        <w:rPr>
          <w:lang w:eastAsia="ko-KR"/>
        </w:rPr>
        <w:tab/>
        <w:t>Introduction</w:t>
      </w:r>
    </w:p>
    <w:p w14:paraId="0F14D05F" w14:textId="77777777" w:rsidR="00513219" w:rsidRPr="00885F53" w:rsidRDefault="00513219" w:rsidP="00513219">
      <w:pPr>
        <w:rPr>
          <w:rFonts w:cs="v4.2.0"/>
          <w:lang w:eastAsia="zh-CN"/>
        </w:rPr>
      </w:pPr>
      <w:r w:rsidRPr="00885F53">
        <w:rPr>
          <w:rFonts w:cs="v4.2.0"/>
        </w:rPr>
        <w:t xml:space="preserve">A UE shall be capable of handling a relative transmission timing difference between subframe timing boundary of E-UTRA PCell and </w:t>
      </w:r>
      <w:r>
        <w:rPr>
          <w:rFonts w:cs="v4.2.0"/>
        </w:rPr>
        <w:t xml:space="preserve">the closest </w:t>
      </w:r>
      <w:r w:rsidRPr="00885F53">
        <w:rPr>
          <w:rFonts w:cs="v4.2.0"/>
        </w:rPr>
        <w:t>slot timing boundary of PSCell to be aggregated for</w:t>
      </w:r>
      <w:r w:rsidRPr="00885F53">
        <w:rPr>
          <w:rFonts w:cs="v4.2.0"/>
          <w:lang w:eastAsia="zh-CN"/>
        </w:rPr>
        <w:t xml:space="preserve"> </w:t>
      </w:r>
      <w:r w:rsidRPr="00885F53">
        <w:rPr>
          <w:rFonts w:eastAsia="Malgun Gothic" w:cs="v4.2.0"/>
        </w:rPr>
        <w:t>EN-DC</w:t>
      </w:r>
      <w:r w:rsidRPr="00885F53">
        <w:rPr>
          <w:rFonts w:cs="v4.2.0"/>
          <w:lang w:eastAsia="zh-CN"/>
        </w:rPr>
        <w:t xml:space="preserve"> operation</w:t>
      </w:r>
      <w:r w:rsidRPr="00885F53">
        <w:rPr>
          <w:rFonts w:eastAsia="Malgun Gothic" w:cs="v4.2.0"/>
          <w:lang w:eastAsia="zh-CN"/>
        </w:rPr>
        <w:t>.</w:t>
      </w:r>
    </w:p>
    <w:p w14:paraId="2C8A78CC" w14:textId="77777777" w:rsidR="00513219" w:rsidRPr="00885F53" w:rsidRDefault="00513219" w:rsidP="00513219">
      <w:pPr>
        <w:rPr>
          <w:rFonts w:cs="v4.2.0"/>
          <w:lang w:eastAsia="ko-KR"/>
        </w:rPr>
      </w:pPr>
      <w:r w:rsidRPr="00885F53">
        <w:rPr>
          <w:rFonts w:cs="v4.2.0"/>
        </w:rPr>
        <w:t xml:space="preserve">A UE shall be capable of handling a relative </w:t>
      </w:r>
      <w:r w:rsidRPr="00885F53">
        <w:rPr>
          <w:rFonts w:cs="v4.2.0"/>
          <w:lang w:eastAsia="zh-CN"/>
        </w:rPr>
        <w:t>transmission</w:t>
      </w:r>
      <w:r w:rsidRPr="00885F53">
        <w:rPr>
          <w:rFonts w:cs="v4.2.0"/>
        </w:rPr>
        <w:t xml:space="preserve"> timing difference </w:t>
      </w:r>
      <w:r w:rsidRPr="00885F53">
        <w:rPr>
          <w:rFonts w:cs="v4.2.0"/>
          <w:lang w:eastAsia="zh-CN"/>
        </w:rPr>
        <w:t>among</w:t>
      </w:r>
      <w:r w:rsidRPr="00885F53">
        <w:rPr>
          <w:rFonts w:cs="v4.2.0"/>
        </w:rPr>
        <w:t xml:space="preserve"> </w:t>
      </w:r>
      <w:r>
        <w:rPr>
          <w:rFonts w:cs="v4.2.0"/>
        </w:rPr>
        <w:t xml:space="preserve">the closest </w:t>
      </w:r>
      <w:r w:rsidRPr="00885F53">
        <w:rPr>
          <w:rFonts w:cs="v4.2.0"/>
        </w:rPr>
        <w:t xml:space="preserve">slot timing </w:t>
      </w:r>
      <w:r w:rsidRPr="00885F53">
        <w:rPr>
          <w:rFonts w:cs="v4.2.0"/>
          <w:lang w:eastAsia="zh-CN"/>
        </w:rPr>
        <w:t>boundaries</w:t>
      </w:r>
      <w:r w:rsidRPr="00885F53">
        <w:rPr>
          <w:rFonts w:cs="v4.2.0"/>
        </w:rPr>
        <w:t xml:space="preserve"> of different carriers to be aggregated </w:t>
      </w:r>
      <w:r w:rsidRPr="00885F53">
        <w:rPr>
          <w:rFonts w:cs="v4.2.0"/>
          <w:lang w:eastAsia="zh-CN"/>
        </w:rPr>
        <w:t xml:space="preserve">in </w:t>
      </w:r>
      <w:r w:rsidRPr="00885F53">
        <w:rPr>
          <w:rFonts w:cs="v4.2.0"/>
        </w:rPr>
        <w:t>NR carrier aggregation.</w:t>
      </w:r>
    </w:p>
    <w:p w14:paraId="5748EAFF" w14:textId="77777777" w:rsidR="00513219" w:rsidRPr="00885F53" w:rsidRDefault="00513219" w:rsidP="00513219">
      <w:pPr>
        <w:rPr>
          <w:lang w:eastAsia="ko-KR"/>
        </w:rPr>
      </w:pPr>
      <w:r w:rsidRPr="00EF1D50">
        <w:rPr>
          <w:rFonts w:cs="v4.2.0"/>
        </w:rPr>
        <w:t>A UE shall be capable of handling a relative transmission timing difference between slot timing boundary of PCell and subframe timing boundary of E-UTRA PSCell to be aggregated for NE-DC operation.</w:t>
      </w:r>
      <w:r w:rsidRPr="00885F53">
        <w:rPr>
          <w:rFonts w:cs="v4.2.0"/>
        </w:rPr>
        <w:t xml:space="preserve">A UE shall be capable of handling a relative </w:t>
      </w:r>
      <w:r w:rsidRPr="00885F53">
        <w:rPr>
          <w:rFonts w:cs="v4.2.0"/>
          <w:lang w:eastAsia="zh-CN"/>
        </w:rPr>
        <w:t>transmission</w:t>
      </w:r>
      <w:r w:rsidRPr="00885F53">
        <w:rPr>
          <w:rFonts w:cs="v4.2.0"/>
        </w:rPr>
        <w:t xml:space="preserve"> timing difference </w:t>
      </w:r>
      <w:r w:rsidRPr="00885F53">
        <w:rPr>
          <w:rFonts w:cs="v4.2.0" w:hint="eastAsia"/>
          <w:lang w:eastAsia="ko-KR"/>
        </w:rPr>
        <w:t>between</w:t>
      </w:r>
      <w:r w:rsidRPr="00885F53">
        <w:rPr>
          <w:rFonts w:cs="v4.2.0"/>
        </w:rPr>
        <w:t xml:space="preserve"> slot timing </w:t>
      </w:r>
      <w:r w:rsidRPr="00885F53">
        <w:rPr>
          <w:rFonts w:cs="v4.2.0"/>
          <w:lang w:eastAsia="zh-CN"/>
        </w:rPr>
        <w:t>boundaries</w:t>
      </w:r>
      <w:r w:rsidRPr="00885F53">
        <w:rPr>
          <w:rFonts w:cs="v4.2.0"/>
        </w:rPr>
        <w:t xml:space="preserve"> of </w:t>
      </w:r>
      <w:r w:rsidRPr="00885F53">
        <w:rPr>
          <w:rFonts w:cs="v4.2.0" w:hint="eastAsia"/>
          <w:lang w:eastAsia="ko-KR"/>
        </w:rPr>
        <w:t xml:space="preserve">PCell and </w:t>
      </w:r>
      <w:r>
        <w:rPr>
          <w:rFonts w:cs="v4.2.0"/>
        </w:rPr>
        <w:t xml:space="preserve">the closest </w:t>
      </w:r>
      <w:r w:rsidRPr="00885F53">
        <w:rPr>
          <w:rFonts w:cs="v4.2.0" w:hint="eastAsia"/>
          <w:lang w:eastAsia="ko-KR"/>
        </w:rPr>
        <w:t>slot timing boundary of PSCell</w:t>
      </w:r>
      <w:r w:rsidRPr="00885F53">
        <w:rPr>
          <w:rFonts w:cs="v4.2.0"/>
        </w:rPr>
        <w:t xml:space="preserve"> to be aggregated </w:t>
      </w:r>
      <w:r w:rsidRPr="00885F53">
        <w:rPr>
          <w:rFonts w:cs="v4.2.0"/>
          <w:lang w:eastAsia="zh-CN"/>
        </w:rPr>
        <w:t xml:space="preserve">in </w:t>
      </w:r>
      <w:r w:rsidRPr="00885F53">
        <w:rPr>
          <w:rFonts w:cs="v4.2.0"/>
        </w:rPr>
        <w:t xml:space="preserve">NR </w:t>
      </w:r>
      <w:r w:rsidRPr="00885F53">
        <w:rPr>
          <w:rFonts w:cs="v4.2.0" w:hint="eastAsia"/>
          <w:lang w:eastAsia="ko-KR"/>
        </w:rPr>
        <w:t>DC operation</w:t>
      </w:r>
      <w:r w:rsidRPr="00885F53">
        <w:rPr>
          <w:rFonts w:cs="v4.2.0"/>
        </w:rPr>
        <w:t>.</w:t>
      </w:r>
    </w:p>
    <w:p w14:paraId="236C1E04" w14:textId="77777777" w:rsidR="00513219" w:rsidRPr="00885F53" w:rsidRDefault="00513219" w:rsidP="00513219">
      <w:pPr>
        <w:pStyle w:val="Heading3"/>
        <w:rPr>
          <w:lang w:eastAsia="ko-KR"/>
        </w:rPr>
      </w:pPr>
      <w:r w:rsidRPr="00885F53">
        <w:rPr>
          <w:lang w:eastAsia="ko-KR"/>
        </w:rPr>
        <w:t>7.5.2</w:t>
      </w:r>
      <w:r w:rsidRPr="00885F53">
        <w:rPr>
          <w:lang w:eastAsia="ko-KR"/>
        </w:rPr>
        <w:tab/>
        <w:t xml:space="preserve">Minimum Requirements for </w:t>
      </w:r>
      <w:r w:rsidRPr="00885F53">
        <w:t>inter-band EN-DC</w:t>
      </w:r>
    </w:p>
    <w:p w14:paraId="05C85014" w14:textId="77777777" w:rsidR="00513219" w:rsidRPr="00885F53" w:rsidRDefault="00513219" w:rsidP="00513219">
      <w:pPr>
        <w:rPr>
          <w:rFonts w:cs="v4.2.0"/>
          <w:lang w:eastAsia="zh-CN"/>
        </w:rPr>
      </w:pPr>
      <w:r w:rsidRPr="00885F53">
        <w:rPr>
          <w:rFonts w:eastAsia="Malgun Gothic" w:cs="v4.2.0"/>
        </w:rPr>
        <w:t>The</w:t>
      </w:r>
      <w:r w:rsidRPr="00885F53">
        <w:rPr>
          <w:rFonts w:cs="v4.2.0"/>
        </w:rPr>
        <w:t xml:space="preserve"> UE shall be capable of handling a maximum uplink transmission timing difference between E-UTRA PCell and PSCell as shown in Table 7.5.2-1.</w:t>
      </w:r>
    </w:p>
    <w:p w14:paraId="70B4D3D3" w14:textId="77777777" w:rsidR="00513219" w:rsidRPr="00885F53" w:rsidRDefault="00513219" w:rsidP="00513219">
      <w:pPr>
        <w:pStyle w:val="TH"/>
        <w:rPr>
          <w:snapToGrid w:val="0"/>
        </w:rPr>
      </w:pPr>
      <w:r w:rsidRPr="00885F53">
        <w:rPr>
          <w:snapToGrid w:val="0"/>
        </w:rPr>
        <w:t xml:space="preserve">Table 7.5.2-1 Maximum uplink transmission timing difference requirement for asynchronous </w:t>
      </w:r>
      <w:r w:rsidRPr="00885F53">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513219" w:rsidRPr="00885F53" w14:paraId="28CE61BB" w14:textId="77777777" w:rsidTr="00C45090">
        <w:tc>
          <w:tcPr>
            <w:tcW w:w="1984" w:type="dxa"/>
            <w:shd w:val="clear" w:color="auto" w:fill="auto"/>
          </w:tcPr>
          <w:p w14:paraId="642F2735" w14:textId="77777777" w:rsidR="00513219" w:rsidRPr="00885F53" w:rsidRDefault="00513219" w:rsidP="00C45090">
            <w:pPr>
              <w:pStyle w:val="TAH"/>
            </w:pPr>
            <w:r w:rsidRPr="00885F53">
              <w:t>Sub-carrier spacing in E-UTRA PCell (kHz)</w:t>
            </w:r>
          </w:p>
        </w:tc>
        <w:tc>
          <w:tcPr>
            <w:tcW w:w="1985" w:type="dxa"/>
            <w:shd w:val="clear" w:color="auto" w:fill="auto"/>
          </w:tcPr>
          <w:p w14:paraId="00000947" w14:textId="77777777" w:rsidR="00513219" w:rsidRPr="00885F53" w:rsidRDefault="00513219" w:rsidP="00C45090">
            <w:pPr>
              <w:pStyle w:val="TAH"/>
            </w:pPr>
            <w:r w:rsidRPr="00885F53">
              <w:t>UL Sub-carrier spacing for data in PSCell (kHz)</w:t>
            </w:r>
          </w:p>
        </w:tc>
        <w:tc>
          <w:tcPr>
            <w:tcW w:w="2693" w:type="dxa"/>
            <w:shd w:val="clear" w:color="auto" w:fill="auto"/>
          </w:tcPr>
          <w:p w14:paraId="1C70A749" w14:textId="77777777" w:rsidR="00513219" w:rsidRPr="00885F53" w:rsidRDefault="00513219" w:rsidP="00C45090">
            <w:pPr>
              <w:pStyle w:val="TAH"/>
            </w:pPr>
            <w:r w:rsidRPr="00885F53">
              <w:t>Maximum uplink transmission timing difference (µs)</w:t>
            </w:r>
          </w:p>
        </w:tc>
      </w:tr>
      <w:tr w:rsidR="00513219" w:rsidRPr="00885F53" w14:paraId="11D75D71" w14:textId="77777777" w:rsidTr="00C45090">
        <w:tc>
          <w:tcPr>
            <w:tcW w:w="1984" w:type="dxa"/>
            <w:shd w:val="clear" w:color="auto" w:fill="auto"/>
          </w:tcPr>
          <w:p w14:paraId="10880BC4" w14:textId="77777777" w:rsidR="00513219" w:rsidRPr="00885F53" w:rsidRDefault="00513219" w:rsidP="00C45090">
            <w:pPr>
              <w:pStyle w:val="TAC"/>
            </w:pPr>
            <w:r w:rsidRPr="00885F53">
              <w:t>15</w:t>
            </w:r>
          </w:p>
        </w:tc>
        <w:tc>
          <w:tcPr>
            <w:tcW w:w="1985" w:type="dxa"/>
            <w:shd w:val="clear" w:color="auto" w:fill="auto"/>
          </w:tcPr>
          <w:p w14:paraId="4E3826F5" w14:textId="77777777" w:rsidR="00513219" w:rsidRPr="00885F53" w:rsidRDefault="00513219" w:rsidP="00C45090">
            <w:pPr>
              <w:pStyle w:val="TAC"/>
            </w:pPr>
            <w:r w:rsidRPr="00885F53">
              <w:t>15</w:t>
            </w:r>
          </w:p>
        </w:tc>
        <w:tc>
          <w:tcPr>
            <w:tcW w:w="2693" w:type="dxa"/>
            <w:shd w:val="clear" w:color="auto" w:fill="auto"/>
          </w:tcPr>
          <w:p w14:paraId="5B3B6D27" w14:textId="77777777" w:rsidR="00513219" w:rsidRPr="00885F53" w:rsidRDefault="00513219" w:rsidP="00C45090">
            <w:pPr>
              <w:pStyle w:val="TAC"/>
            </w:pPr>
            <w:r w:rsidRPr="00885F53">
              <w:t>500</w:t>
            </w:r>
          </w:p>
        </w:tc>
      </w:tr>
      <w:tr w:rsidR="00513219" w:rsidRPr="00885F53" w14:paraId="40154E1B" w14:textId="77777777" w:rsidTr="00C45090">
        <w:tc>
          <w:tcPr>
            <w:tcW w:w="1984" w:type="dxa"/>
            <w:shd w:val="clear" w:color="auto" w:fill="auto"/>
          </w:tcPr>
          <w:p w14:paraId="0E287D96" w14:textId="77777777" w:rsidR="00513219" w:rsidRPr="00885F53" w:rsidRDefault="00513219" w:rsidP="00C45090">
            <w:pPr>
              <w:pStyle w:val="TAC"/>
            </w:pPr>
            <w:r w:rsidRPr="00885F53">
              <w:t>15</w:t>
            </w:r>
          </w:p>
        </w:tc>
        <w:tc>
          <w:tcPr>
            <w:tcW w:w="1985" w:type="dxa"/>
            <w:shd w:val="clear" w:color="auto" w:fill="auto"/>
          </w:tcPr>
          <w:p w14:paraId="4266AC8C" w14:textId="77777777" w:rsidR="00513219" w:rsidRPr="00885F53" w:rsidRDefault="00513219" w:rsidP="00C45090">
            <w:pPr>
              <w:pStyle w:val="TAC"/>
            </w:pPr>
            <w:r w:rsidRPr="00885F53">
              <w:t>30</w:t>
            </w:r>
          </w:p>
        </w:tc>
        <w:tc>
          <w:tcPr>
            <w:tcW w:w="2693" w:type="dxa"/>
            <w:shd w:val="clear" w:color="auto" w:fill="auto"/>
          </w:tcPr>
          <w:p w14:paraId="77F65484" w14:textId="77777777" w:rsidR="00513219" w:rsidRPr="00885F53" w:rsidRDefault="00513219" w:rsidP="00C45090">
            <w:pPr>
              <w:pStyle w:val="TAC"/>
            </w:pPr>
            <w:r w:rsidRPr="00885F53">
              <w:t>250</w:t>
            </w:r>
          </w:p>
        </w:tc>
      </w:tr>
      <w:tr w:rsidR="00513219" w:rsidRPr="00885F53" w14:paraId="0BFDC327" w14:textId="77777777" w:rsidTr="00C45090">
        <w:tc>
          <w:tcPr>
            <w:tcW w:w="1984" w:type="dxa"/>
            <w:shd w:val="clear" w:color="auto" w:fill="auto"/>
          </w:tcPr>
          <w:p w14:paraId="0C6228EB" w14:textId="77777777" w:rsidR="00513219" w:rsidRPr="00885F53" w:rsidRDefault="00513219" w:rsidP="00C45090">
            <w:pPr>
              <w:pStyle w:val="TAC"/>
            </w:pPr>
            <w:r w:rsidRPr="00885F53">
              <w:t>15</w:t>
            </w:r>
          </w:p>
        </w:tc>
        <w:tc>
          <w:tcPr>
            <w:tcW w:w="1985" w:type="dxa"/>
            <w:shd w:val="clear" w:color="auto" w:fill="auto"/>
          </w:tcPr>
          <w:p w14:paraId="2CC8814F" w14:textId="77777777" w:rsidR="00513219" w:rsidRPr="00885F53" w:rsidRDefault="00513219" w:rsidP="00C45090">
            <w:pPr>
              <w:pStyle w:val="TAC"/>
            </w:pPr>
            <w:r w:rsidRPr="00885F53">
              <w:t>60</w:t>
            </w:r>
          </w:p>
        </w:tc>
        <w:tc>
          <w:tcPr>
            <w:tcW w:w="2693" w:type="dxa"/>
            <w:shd w:val="clear" w:color="auto" w:fill="auto"/>
          </w:tcPr>
          <w:p w14:paraId="2315878C" w14:textId="77777777" w:rsidR="00513219" w:rsidRPr="00885F53" w:rsidRDefault="00513219" w:rsidP="00C45090">
            <w:pPr>
              <w:pStyle w:val="TAC"/>
            </w:pPr>
            <w:r w:rsidRPr="00885F53">
              <w:t>125</w:t>
            </w:r>
          </w:p>
        </w:tc>
      </w:tr>
      <w:tr w:rsidR="00513219" w:rsidRPr="00885F53" w14:paraId="4A186D52" w14:textId="77777777" w:rsidTr="00C45090">
        <w:tc>
          <w:tcPr>
            <w:tcW w:w="1984" w:type="dxa"/>
            <w:shd w:val="clear" w:color="auto" w:fill="auto"/>
          </w:tcPr>
          <w:p w14:paraId="213478F9" w14:textId="77777777" w:rsidR="00513219" w:rsidRPr="00885F53" w:rsidRDefault="00513219" w:rsidP="00C45090">
            <w:pPr>
              <w:pStyle w:val="TAC"/>
            </w:pPr>
            <w:r w:rsidRPr="00885F53">
              <w:t>15</w:t>
            </w:r>
          </w:p>
        </w:tc>
        <w:tc>
          <w:tcPr>
            <w:tcW w:w="1985" w:type="dxa"/>
            <w:shd w:val="clear" w:color="auto" w:fill="auto"/>
          </w:tcPr>
          <w:p w14:paraId="7511BF12" w14:textId="77777777" w:rsidR="00513219" w:rsidRPr="00885F53" w:rsidRDefault="00513219" w:rsidP="00C45090">
            <w:pPr>
              <w:pStyle w:val="TAC"/>
            </w:pPr>
            <w:r w:rsidRPr="00885F53">
              <w:t>120</w:t>
            </w:r>
            <w:r w:rsidRPr="00885F53">
              <w:rPr>
                <w:vertAlign w:val="superscript"/>
              </w:rPr>
              <w:t>Note1</w:t>
            </w:r>
          </w:p>
        </w:tc>
        <w:tc>
          <w:tcPr>
            <w:tcW w:w="2693" w:type="dxa"/>
            <w:shd w:val="clear" w:color="auto" w:fill="auto"/>
          </w:tcPr>
          <w:p w14:paraId="44DC14D8" w14:textId="77777777" w:rsidR="00513219" w:rsidRPr="00885F53" w:rsidRDefault="00513219" w:rsidP="00C45090">
            <w:pPr>
              <w:pStyle w:val="TAC"/>
            </w:pPr>
            <w:r w:rsidRPr="00885F53">
              <w:t>62.5</w:t>
            </w:r>
          </w:p>
        </w:tc>
      </w:tr>
      <w:tr w:rsidR="00513219" w:rsidRPr="00885F53" w14:paraId="39C2BFC5" w14:textId="77777777" w:rsidTr="00C45090">
        <w:tc>
          <w:tcPr>
            <w:tcW w:w="6662" w:type="dxa"/>
            <w:gridSpan w:val="3"/>
            <w:shd w:val="clear" w:color="auto" w:fill="auto"/>
          </w:tcPr>
          <w:p w14:paraId="2626CE3D" w14:textId="77777777" w:rsidR="00513219" w:rsidRPr="00885F53" w:rsidRDefault="00513219" w:rsidP="00C45090">
            <w:pPr>
              <w:pStyle w:val="TAN"/>
              <w:rPr>
                <w:rFonts w:cs="Arial"/>
                <w:lang w:eastAsia="zh-CN"/>
              </w:rPr>
            </w:pPr>
            <w:r w:rsidRPr="00DD3199">
              <w:rPr>
                <w:rFonts w:cs="Arial"/>
                <w:lang w:eastAsia="ja-JP"/>
              </w:rPr>
              <w:t>NOTE</w:t>
            </w:r>
            <w:r w:rsidRPr="00DD3199">
              <w:rPr>
                <w:rFonts w:cs="Arial"/>
                <w:lang w:eastAsia="ko-KR"/>
              </w:rPr>
              <w:t xml:space="preserve"> </w:t>
            </w:r>
            <w:r w:rsidRPr="00DD3199">
              <w:rPr>
                <w:rFonts w:cs="Arial"/>
                <w:lang w:eastAsia="ja-JP"/>
              </w:rPr>
              <w:t>1:</w:t>
            </w:r>
            <w:r w:rsidRPr="00DD3199">
              <w:rPr>
                <w:lang w:eastAsia="ko-KR"/>
              </w:rPr>
              <w:tab/>
            </w:r>
            <w:r w:rsidRPr="00DD3199">
              <w:rPr>
                <w:rFonts w:cs="Arial"/>
              </w:rPr>
              <w:t>F</w:t>
            </w:r>
            <w:r w:rsidRPr="00DD3199">
              <w:rPr>
                <w:rFonts w:cs="Arial"/>
                <w:lang w:eastAsia="ja-JP"/>
              </w:rPr>
              <w:t xml:space="preserve">or </w:t>
            </w:r>
            <w:r w:rsidRPr="00DD3199">
              <w:rPr>
                <w:lang w:eastAsia="zh-CN"/>
              </w:rPr>
              <w:t xml:space="preserve">E-UTRA </w:t>
            </w:r>
            <w:r w:rsidRPr="00DD3199">
              <w:t>FDD-</w:t>
            </w:r>
            <w:r w:rsidRPr="00DD3199">
              <w:rPr>
                <w:lang w:eastAsia="zh-CN"/>
              </w:rPr>
              <w:t xml:space="preserve">NR </w:t>
            </w:r>
            <w:r w:rsidRPr="00DD3199">
              <w:t>FDD</w:t>
            </w:r>
            <w:r w:rsidRPr="00DD3199">
              <w:rPr>
                <w:lang w:eastAsia="zh-CN"/>
              </w:rPr>
              <w:t xml:space="preserve"> </w:t>
            </w:r>
            <w:r w:rsidRPr="00DD3199">
              <w:rPr>
                <w:rFonts w:cs="Arial"/>
                <w:lang w:eastAsia="ja-JP"/>
              </w:rPr>
              <w:t>intra-band</w:t>
            </w:r>
            <w:r w:rsidRPr="00DD3199">
              <w:rPr>
                <w:rFonts w:cs="Arial"/>
                <w:lang w:eastAsia="zh-CN"/>
              </w:rPr>
              <w:t xml:space="preserve"> EN-DC</w:t>
            </w:r>
            <w:r w:rsidRPr="00DD3199">
              <w:rPr>
                <w:rFonts w:cs="Arial"/>
                <w:lang w:eastAsia="ja-JP"/>
              </w:rPr>
              <w:t xml:space="preserve">, </w:t>
            </w:r>
            <w:r w:rsidRPr="00DD3199">
              <w:rPr>
                <w:rFonts w:cs="Arial"/>
                <w:lang w:eastAsia="zh-CN"/>
              </w:rPr>
              <w:t xml:space="preserve">for which the requirement is defined in clause 7.5.3 and this Table 7.5.2-1 is also applicable, the scenario with </w:t>
            </w:r>
            <w:r w:rsidRPr="00DD3199">
              <w:rPr>
                <w:rFonts w:cs="Arial"/>
                <w:lang w:eastAsia="ja-JP"/>
              </w:rPr>
              <w:t xml:space="preserve">120kHz </w:t>
            </w:r>
            <w:r w:rsidRPr="00DD3199">
              <w:rPr>
                <w:rFonts w:cs="Arial"/>
                <w:lang w:eastAsia="zh-CN"/>
              </w:rPr>
              <w:t>PSCell does not exist</w:t>
            </w:r>
            <w:r w:rsidRPr="00DD3199">
              <w:rPr>
                <w:rFonts w:cs="Arial"/>
                <w:lang w:eastAsia="ja-JP"/>
              </w:rPr>
              <w:t>.</w:t>
            </w:r>
          </w:p>
        </w:tc>
      </w:tr>
    </w:tbl>
    <w:p w14:paraId="7F43B896" w14:textId="77777777" w:rsidR="00513219" w:rsidRPr="00885F53" w:rsidRDefault="00513219" w:rsidP="00513219">
      <w:pPr>
        <w:rPr>
          <w:rFonts w:eastAsia="Malgun Gothic" w:cs="v4.2.0"/>
        </w:rPr>
      </w:pPr>
    </w:p>
    <w:p w14:paraId="640D5265" w14:textId="77777777" w:rsidR="00513219" w:rsidRDefault="00513219" w:rsidP="00513219">
      <w:pPr>
        <w:pStyle w:val="TH"/>
        <w:rPr>
          <w:snapToGrid w:val="0"/>
        </w:rPr>
      </w:pPr>
      <w:r w:rsidRPr="00DD3199">
        <w:rPr>
          <w:snapToGrid w:val="0"/>
        </w:rPr>
        <w:t xml:space="preserve">Table 7.5.2-2 </w:t>
      </w:r>
      <w:r>
        <w:rPr>
          <w:snapToGrid w:val="0"/>
        </w:rPr>
        <w:t>Void</w:t>
      </w:r>
    </w:p>
    <w:p w14:paraId="6E1EC8ED" w14:textId="77777777" w:rsidR="00513219" w:rsidRDefault="00513219" w:rsidP="00513219">
      <w:pPr>
        <w:rPr>
          <w:lang w:eastAsia="ko-KR"/>
        </w:rPr>
      </w:pPr>
    </w:p>
    <w:p w14:paraId="2E0F1CF1" w14:textId="77777777" w:rsidR="00513219" w:rsidRDefault="00513219" w:rsidP="00513219">
      <w:pPr>
        <w:pStyle w:val="Heading4"/>
        <w:rPr>
          <w:lang w:eastAsia="ko-KR"/>
        </w:rPr>
      </w:pPr>
      <w:r>
        <w:rPr>
          <w:lang w:eastAsia="ko-KR"/>
        </w:rPr>
        <w:t>7.5.2.1</w:t>
      </w:r>
      <w:r>
        <w:rPr>
          <w:lang w:eastAsia="ko-KR"/>
        </w:rPr>
        <w:tab/>
        <w:t xml:space="preserve">Minimum Requirements for </w:t>
      </w:r>
      <w:r>
        <w:t>inter-band synchronous EN-DC</w:t>
      </w:r>
    </w:p>
    <w:p w14:paraId="14D6124F" w14:textId="77777777" w:rsidR="00513219" w:rsidRDefault="00513219" w:rsidP="00513219">
      <w:pPr>
        <w:rPr>
          <w:rFonts w:cs="v4.2.0"/>
          <w:lang w:eastAsia="zh-CN"/>
        </w:rPr>
      </w:pPr>
      <w:r>
        <w:rPr>
          <w:rFonts w:cs="v4.2.0"/>
          <w:lang w:eastAsia="zh-CN"/>
        </w:rPr>
        <w:t>The requirements in this clause apply as a reference for inter-band synchronous EN-DC.</w:t>
      </w:r>
    </w:p>
    <w:p w14:paraId="7389227C" w14:textId="77777777" w:rsidR="00513219" w:rsidRDefault="00513219" w:rsidP="00513219">
      <w:pPr>
        <w:rPr>
          <w:rFonts w:cs="v4.2.0"/>
          <w:lang w:eastAsia="zh-CN"/>
        </w:rPr>
      </w:pPr>
      <w:r>
        <w:rPr>
          <w:rFonts w:cs="v4.2.0"/>
          <w:lang w:eastAsia="zh-CN"/>
        </w:rPr>
        <w:t>T</w:t>
      </w:r>
      <w:r>
        <w:rPr>
          <w:rFonts w:cs="v4.2.0"/>
        </w:rPr>
        <w:t>he UE shall be capable of handling a maximum uplink transmission timing difference between E-UTRA PCell and PSCell for inter-band synchronous EN-DC as shown in Table 7.5.2.1-</w:t>
      </w:r>
      <w:r>
        <w:rPr>
          <w:rFonts w:cs="v4.2.0"/>
          <w:lang w:eastAsia="zh-CN"/>
        </w:rPr>
        <w:t>1</w:t>
      </w:r>
      <w:r>
        <w:rPr>
          <w:rFonts w:cs="v4.2.0"/>
        </w:rPr>
        <w:t xml:space="preserve"> 1. The requirements for synchronous EN-DC are applicable </w:t>
      </w:r>
      <w:r>
        <w:t xml:space="preserve">for </w:t>
      </w:r>
      <w:r>
        <w:rPr>
          <w:lang w:eastAsia="zh-CN"/>
        </w:rPr>
        <w:t xml:space="preserve">E-UTRA </w:t>
      </w:r>
      <w:r>
        <w:t>TDD-</w:t>
      </w:r>
      <w:r>
        <w:rPr>
          <w:lang w:eastAsia="zh-CN"/>
        </w:rPr>
        <w:t xml:space="preserve">NR </w:t>
      </w:r>
      <w:r>
        <w:t>TDD</w:t>
      </w:r>
      <w:r>
        <w:rPr>
          <w:lang w:eastAsia="zh-CN"/>
        </w:rPr>
        <w:t xml:space="preserve">, E-UTRA FDD-NR FDD, E-UTRA </w:t>
      </w:r>
      <w:r>
        <w:t>TDD-</w:t>
      </w:r>
      <w:r>
        <w:rPr>
          <w:lang w:eastAsia="zh-CN"/>
        </w:rPr>
        <w:t>NR F</w:t>
      </w:r>
      <w:r>
        <w:t>DD</w:t>
      </w:r>
      <w:r>
        <w:rPr>
          <w:lang w:eastAsia="zh-CN"/>
        </w:rPr>
        <w:t xml:space="preserve"> </w:t>
      </w:r>
      <w:r>
        <w:t xml:space="preserve">and </w:t>
      </w:r>
      <w:r>
        <w:rPr>
          <w:lang w:eastAsia="zh-CN"/>
        </w:rPr>
        <w:t>E-UTRA F</w:t>
      </w:r>
      <w:r>
        <w:t>DD-</w:t>
      </w:r>
      <w:r>
        <w:rPr>
          <w:lang w:eastAsia="zh-CN"/>
        </w:rPr>
        <w:t>NR T</w:t>
      </w:r>
      <w:r>
        <w:t xml:space="preserve">DD inter-band </w:t>
      </w:r>
      <w:r>
        <w:rPr>
          <w:lang w:eastAsia="zh-CN"/>
        </w:rPr>
        <w:t>EN-DC</w:t>
      </w:r>
      <w:r>
        <w:t>.</w:t>
      </w:r>
    </w:p>
    <w:p w14:paraId="6EFCDB51" w14:textId="77777777" w:rsidR="00513219" w:rsidRDefault="00513219" w:rsidP="00513219">
      <w:pPr>
        <w:pStyle w:val="TH"/>
        <w:rPr>
          <w:snapToGrid w:val="0"/>
        </w:rPr>
      </w:pPr>
      <w:r>
        <w:rPr>
          <w:snapToGrid w:val="0"/>
        </w:rPr>
        <w:t>Table 7.5.2.1-1 Maximum uplink transmission timing difference requirement for</w:t>
      </w:r>
      <w:r>
        <w:rPr>
          <w:snapToGrid w:val="0"/>
          <w:lang w:eastAsia="zh-CN"/>
        </w:rPr>
        <w:t xml:space="preserve"> inter-band</w:t>
      </w:r>
      <w:r>
        <w:rPr>
          <w:snapToGrid w:val="0"/>
        </w:rPr>
        <w:t xml:space="preserve"> synchronous </w:t>
      </w:r>
      <w:r>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513219" w14:paraId="178C33C3" w14:textId="77777777" w:rsidTr="00C45090">
        <w:tc>
          <w:tcPr>
            <w:tcW w:w="1765" w:type="dxa"/>
            <w:tcBorders>
              <w:top w:val="single" w:sz="4" w:space="0" w:color="auto"/>
              <w:left w:val="single" w:sz="4" w:space="0" w:color="auto"/>
              <w:bottom w:val="single" w:sz="4" w:space="0" w:color="auto"/>
              <w:right w:val="single" w:sz="4" w:space="0" w:color="auto"/>
            </w:tcBorders>
            <w:hideMark/>
          </w:tcPr>
          <w:p w14:paraId="75769E65" w14:textId="77777777" w:rsidR="00513219" w:rsidRDefault="00513219" w:rsidP="00C45090">
            <w:pPr>
              <w:pStyle w:val="TAH"/>
              <w:rPr>
                <w:lang w:val="fr-FR"/>
              </w:rPr>
            </w:pPr>
            <w:r>
              <w:rPr>
                <w:lang w:val="fr-FR"/>
              </w:rPr>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62A77F27" w14:textId="77777777" w:rsidR="00513219" w:rsidRDefault="00513219" w:rsidP="00C45090">
            <w:pPr>
              <w:pStyle w:val="TAH"/>
              <w:rPr>
                <w:lang w:val="fr-FR"/>
              </w:rPr>
            </w:pPr>
            <w:r>
              <w:rPr>
                <w:lang w:val="fr-FR"/>
              </w:rPr>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4EC5DBC0" w14:textId="77777777" w:rsidR="00513219" w:rsidRDefault="00513219" w:rsidP="00C45090">
            <w:pPr>
              <w:pStyle w:val="TAH"/>
              <w:rPr>
                <w:lang w:val="fr-FR"/>
              </w:rPr>
            </w:pPr>
            <w:r>
              <w:rPr>
                <w:lang w:val="fr-FR"/>
              </w:rPr>
              <w:t>Maximum uplink transmission timing difference (µs)</w:t>
            </w:r>
          </w:p>
        </w:tc>
      </w:tr>
      <w:tr w:rsidR="00513219" w14:paraId="5044E52D" w14:textId="77777777" w:rsidTr="00C45090">
        <w:tc>
          <w:tcPr>
            <w:tcW w:w="1765" w:type="dxa"/>
            <w:tcBorders>
              <w:top w:val="single" w:sz="4" w:space="0" w:color="auto"/>
              <w:left w:val="single" w:sz="4" w:space="0" w:color="auto"/>
              <w:bottom w:val="single" w:sz="4" w:space="0" w:color="auto"/>
              <w:right w:val="single" w:sz="4" w:space="0" w:color="auto"/>
            </w:tcBorders>
            <w:hideMark/>
          </w:tcPr>
          <w:p w14:paraId="78AA7F9A" w14:textId="77777777" w:rsidR="00513219" w:rsidRDefault="00513219" w:rsidP="00C45090">
            <w:pPr>
              <w:pStyle w:val="TAC"/>
              <w:rPr>
                <w:lang w:val="fr-FR"/>
              </w:rPr>
            </w:pPr>
            <w:r>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FEE26E3" w14:textId="77777777" w:rsidR="00513219" w:rsidRDefault="00513219" w:rsidP="00C45090">
            <w:pPr>
              <w:pStyle w:val="TAC"/>
              <w:rPr>
                <w:lang w:val="fr-FR"/>
              </w:rPr>
            </w:pPr>
            <w:r>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E56BAB1" w14:textId="77777777" w:rsidR="00513219" w:rsidRDefault="00513219" w:rsidP="00C45090">
            <w:pPr>
              <w:pStyle w:val="TAC"/>
              <w:rPr>
                <w:lang w:val="fr-FR"/>
              </w:rPr>
            </w:pPr>
            <w:r>
              <w:rPr>
                <w:lang w:val="fr-FR" w:eastAsia="zh-CN"/>
              </w:rPr>
              <w:t>35.21</w:t>
            </w:r>
          </w:p>
        </w:tc>
      </w:tr>
      <w:tr w:rsidR="00513219" w14:paraId="21D8EF41" w14:textId="77777777" w:rsidTr="00C45090">
        <w:tc>
          <w:tcPr>
            <w:tcW w:w="1765" w:type="dxa"/>
            <w:tcBorders>
              <w:top w:val="single" w:sz="4" w:space="0" w:color="auto"/>
              <w:left w:val="single" w:sz="4" w:space="0" w:color="auto"/>
              <w:bottom w:val="single" w:sz="4" w:space="0" w:color="auto"/>
              <w:right w:val="single" w:sz="4" w:space="0" w:color="auto"/>
            </w:tcBorders>
            <w:hideMark/>
          </w:tcPr>
          <w:p w14:paraId="7E18D71F" w14:textId="77777777" w:rsidR="00513219" w:rsidRDefault="00513219" w:rsidP="00C45090">
            <w:pPr>
              <w:pStyle w:val="TAC"/>
              <w:rPr>
                <w:lang w:val="fr-FR"/>
              </w:rPr>
            </w:pPr>
            <w:r>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1A01B00F" w14:textId="77777777" w:rsidR="00513219" w:rsidRDefault="00513219" w:rsidP="00C45090">
            <w:pPr>
              <w:pStyle w:val="TAC"/>
              <w:rPr>
                <w:lang w:val="fr-FR"/>
              </w:rPr>
            </w:pPr>
            <w:r>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4DCBE339" w14:textId="77777777" w:rsidR="00513219" w:rsidRDefault="00513219" w:rsidP="00C45090">
            <w:pPr>
              <w:pStyle w:val="TAC"/>
              <w:rPr>
                <w:lang w:val="fr-FR"/>
              </w:rPr>
            </w:pPr>
            <w:r>
              <w:rPr>
                <w:lang w:val="fr-FR" w:eastAsia="zh-CN"/>
              </w:rPr>
              <w:t>35.21</w:t>
            </w:r>
          </w:p>
        </w:tc>
      </w:tr>
      <w:tr w:rsidR="00513219" w14:paraId="2972220B" w14:textId="77777777" w:rsidTr="00C45090">
        <w:tc>
          <w:tcPr>
            <w:tcW w:w="1765" w:type="dxa"/>
            <w:tcBorders>
              <w:top w:val="single" w:sz="4" w:space="0" w:color="auto"/>
              <w:left w:val="single" w:sz="4" w:space="0" w:color="auto"/>
              <w:bottom w:val="single" w:sz="4" w:space="0" w:color="auto"/>
              <w:right w:val="single" w:sz="4" w:space="0" w:color="auto"/>
            </w:tcBorders>
            <w:hideMark/>
          </w:tcPr>
          <w:p w14:paraId="1A5F5985" w14:textId="77777777" w:rsidR="00513219" w:rsidRDefault="00513219" w:rsidP="00C45090">
            <w:pPr>
              <w:pStyle w:val="TAC"/>
              <w:rPr>
                <w:lang w:val="fr-FR"/>
              </w:rPr>
            </w:pPr>
            <w:r>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56FA130A" w14:textId="77777777" w:rsidR="00513219" w:rsidRDefault="00513219" w:rsidP="00C45090">
            <w:pPr>
              <w:pStyle w:val="TAC"/>
              <w:rPr>
                <w:lang w:val="fr-FR"/>
              </w:rPr>
            </w:pPr>
            <w:r>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52B94AA9" w14:textId="77777777" w:rsidR="00513219" w:rsidRDefault="00513219" w:rsidP="00C45090">
            <w:pPr>
              <w:pStyle w:val="TAC"/>
              <w:rPr>
                <w:lang w:val="fr-FR"/>
              </w:rPr>
            </w:pPr>
            <w:r>
              <w:rPr>
                <w:lang w:val="fr-FR" w:eastAsia="zh-CN"/>
              </w:rPr>
              <w:t>35.21</w:t>
            </w:r>
          </w:p>
        </w:tc>
      </w:tr>
      <w:tr w:rsidR="00513219" w14:paraId="7FC70C4C" w14:textId="77777777" w:rsidTr="00C45090">
        <w:tc>
          <w:tcPr>
            <w:tcW w:w="1765" w:type="dxa"/>
            <w:tcBorders>
              <w:top w:val="single" w:sz="4" w:space="0" w:color="auto"/>
              <w:left w:val="single" w:sz="4" w:space="0" w:color="auto"/>
              <w:bottom w:val="single" w:sz="4" w:space="0" w:color="auto"/>
              <w:right w:val="single" w:sz="4" w:space="0" w:color="auto"/>
            </w:tcBorders>
            <w:hideMark/>
          </w:tcPr>
          <w:p w14:paraId="1A90C203" w14:textId="77777777" w:rsidR="00513219" w:rsidRDefault="00513219" w:rsidP="00C45090">
            <w:pPr>
              <w:pStyle w:val="TAC"/>
              <w:rPr>
                <w:lang w:val="fr-FR"/>
              </w:rPr>
            </w:pPr>
            <w:r>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E6FA18A" w14:textId="77777777" w:rsidR="00513219" w:rsidRDefault="00513219" w:rsidP="00C45090">
            <w:pPr>
              <w:pStyle w:val="TAC"/>
              <w:rPr>
                <w:lang w:val="fr-FR"/>
              </w:rPr>
            </w:pPr>
            <w:r>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5B950AAA" w14:textId="77777777" w:rsidR="00513219" w:rsidRDefault="00513219" w:rsidP="00C45090">
            <w:pPr>
              <w:pStyle w:val="TAC"/>
              <w:rPr>
                <w:lang w:val="fr-FR"/>
              </w:rPr>
            </w:pPr>
            <w:r>
              <w:rPr>
                <w:lang w:val="fr-FR" w:eastAsia="zh-CN"/>
              </w:rPr>
              <w:t>35.21</w:t>
            </w:r>
          </w:p>
        </w:tc>
      </w:tr>
    </w:tbl>
    <w:p w14:paraId="122FB912" w14:textId="77777777" w:rsidR="00513219" w:rsidRPr="00DD3199" w:rsidRDefault="00513219" w:rsidP="00513219">
      <w:pPr>
        <w:rPr>
          <w:lang w:eastAsia="zh-CN"/>
        </w:rPr>
      </w:pPr>
    </w:p>
    <w:p w14:paraId="4BDBABF3" w14:textId="77777777" w:rsidR="00513219" w:rsidRPr="00885F53" w:rsidRDefault="00513219" w:rsidP="00513219">
      <w:pPr>
        <w:pStyle w:val="Heading3"/>
      </w:pPr>
      <w:r>
        <w:rPr>
          <w:snapToGrid w:val="0"/>
        </w:rPr>
        <w:lastRenderedPageBreak/>
        <w:t xml:space="preserve"> </w:t>
      </w:r>
      <w:r w:rsidRPr="00885F53">
        <w:t>7.5.3</w:t>
      </w:r>
      <w:r w:rsidRPr="00885F53">
        <w:tab/>
        <w:t>Minimum Requirements for intra-band EN-DC</w:t>
      </w:r>
    </w:p>
    <w:p w14:paraId="45605CE6" w14:textId="77777777" w:rsidR="00513219" w:rsidRPr="00885F53" w:rsidRDefault="00513219" w:rsidP="00513219">
      <w:pPr>
        <w:rPr>
          <w:rFonts w:cs="v4.2.0"/>
          <w:lang w:eastAsia="zh-CN"/>
        </w:rPr>
      </w:pPr>
      <w:r w:rsidRPr="00885F53">
        <w:rPr>
          <w:rFonts w:cs="v4.2.0"/>
        </w:rPr>
        <w:t xml:space="preserve">For intra-band </w:t>
      </w:r>
      <w:r w:rsidRPr="00885F53">
        <w:rPr>
          <w:rFonts w:cs="v4.2.0"/>
          <w:lang w:eastAsia="zh-CN"/>
        </w:rPr>
        <w:t>EN-DC</w:t>
      </w:r>
      <w:r w:rsidRPr="00885F53">
        <w:rPr>
          <w:rFonts w:cs="v4.2.0"/>
        </w:rPr>
        <w:t xml:space="preserve">, only co-located deployment is </w:t>
      </w:r>
      <w:r w:rsidRPr="00885F53">
        <w:rPr>
          <w:rFonts w:cs="v4.2.0"/>
          <w:lang w:eastAsia="zh-CN"/>
        </w:rPr>
        <w:t>applied.</w:t>
      </w:r>
    </w:p>
    <w:p w14:paraId="1CD8B24F" w14:textId="77777777" w:rsidR="00513219" w:rsidRPr="00885F53" w:rsidRDefault="00513219" w:rsidP="00513219">
      <w:pPr>
        <w:rPr>
          <w:rFonts w:eastAsia="Malgun Gothic"/>
          <w:lang w:eastAsia="ko-KR"/>
        </w:rPr>
      </w:pPr>
      <w:r w:rsidRPr="00885F53">
        <w:rPr>
          <w:rFonts w:cs="v4.2.0"/>
          <w:lang w:eastAsia="zh-CN"/>
        </w:rPr>
        <w:t>T</w:t>
      </w:r>
      <w:r w:rsidRPr="00885F53">
        <w:rPr>
          <w:rFonts w:cs="v4.2.0"/>
        </w:rPr>
        <w:t xml:space="preserve">he UE shall be capable of handling a maximum uplink transmission timing difference between E-UTRA PCell and PSCell as shown in Table 7.5.2-1 </w:t>
      </w:r>
      <w:r w:rsidRPr="00885F53">
        <w:rPr>
          <w:rFonts w:cs="v4.2.0"/>
          <w:lang w:eastAsia="zh-CN"/>
        </w:rPr>
        <w:t>for E-UTRA FDD-NR FDD intra-band EN-DC</w:t>
      </w:r>
      <w:r w:rsidRPr="00885F53">
        <w:rPr>
          <w:rFonts w:cs="v4.2.0"/>
        </w:rPr>
        <w:t xml:space="preserve"> provided the UE indicates that it is capable of asynchronous </w:t>
      </w:r>
      <w:r w:rsidRPr="00885F53">
        <w:rPr>
          <w:rFonts w:cs="v4.2.0"/>
          <w:lang w:eastAsia="zh-CN"/>
        </w:rPr>
        <w:t>EN-DC operation</w:t>
      </w:r>
      <w:r w:rsidRPr="00885F53">
        <w:rPr>
          <w:rFonts w:cs="v4.2.0"/>
        </w:rPr>
        <w:t xml:space="preserve"> </w:t>
      </w:r>
      <w:r w:rsidRPr="00A770E1">
        <w:rPr>
          <w:rFonts w:cs="v4.2.0"/>
        </w:rPr>
        <w:t>[</w:t>
      </w:r>
      <w:r>
        <w:rPr>
          <w:rFonts w:cs="v4.2.0"/>
          <w:lang w:eastAsia="zh-CN"/>
        </w:rPr>
        <w:t>2</w:t>
      </w:r>
      <w:r w:rsidRPr="00A770E1">
        <w:rPr>
          <w:rFonts w:cs="v4.2.0"/>
        </w:rPr>
        <w:t>].</w:t>
      </w:r>
    </w:p>
    <w:p w14:paraId="403D3081" w14:textId="77777777" w:rsidR="00513219" w:rsidRPr="00A770E1" w:rsidRDefault="00513219" w:rsidP="00513219">
      <w:pPr>
        <w:rPr>
          <w:rFonts w:eastAsia="Malgun Gothic"/>
          <w:lang w:eastAsia="ko-KR"/>
        </w:rPr>
      </w:pPr>
      <w:r w:rsidRPr="00A770E1">
        <w:rPr>
          <w:rFonts w:cs="v4.2.0"/>
          <w:lang w:eastAsia="zh-CN"/>
        </w:rPr>
        <w:t>T</w:t>
      </w:r>
      <w:r w:rsidRPr="00A770E1">
        <w:rPr>
          <w:rFonts w:cs="v4.2.0"/>
        </w:rPr>
        <w:t xml:space="preserve">he UE shall be capable of handling a maximum uplink transmission timing difference between E-UTRA PCell and PSCell as shown in Table 7.5.3-1 </w:t>
      </w:r>
      <w:r w:rsidRPr="00A770E1">
        <w:rPr>
          <w:rFonts w:cs="v4.2.0"/>
          <w:lang w:eastAsia="zh-CN"/>
        </w:rPr>
        <w:t xml:space="preserve">for </w:t>
      </w:r>
      <w:r w:rsidRPr="00A770E1">
        <w:rPr>
          <w:rFonts w:cs="v4.2.0"/>
        </w:rPr>
        <w:t>E-UTRA TDD-NR TDD and E-UTRA FDD-NR FDD intra-band EN-DC provided the UE</w:t>
      </w:r>
      <w:r>
        <w:rPr>
          <w:rFonts w:cs="v4.2.0"/>
        </w:rPr>
        <w:t xml:space="preserve"> does not</w:t>
      </w:r>
      <w:r w:rsidRPr="00A770E1">
        <w:rPr>
          <w:rFonts w:cs="v4.2.0"/>
        </w:rPr>
        <w:t xml:space="preserve"> indicate that it is capable of </w:t>
      </w:r>
      <w:r>
        <w:rPr>
          <w:rFonts w:cs="v4.2.0"/>
        </w:rPr>
        <w:t>a</w:t>
      </w:r>
      <w:r w:rsidRPr="00A770E1">
        <w:rPr>
          <w:rFonts w:cs="v4.2.0"/>
        </w:rPr>
        <w:t xml:space="preserve">synchronous </w:t>
      </w:r>
      <w:r>
        <w:rPr>
          <w:rFonts w:cs="v4.2.0"/>
        </w:rPr>
        <w:t xml:space="preserve">FDD-FDD </w:t>
      </w:r>
      <w:r w:rsidRPr="00A770E1">
        <w:rPr>
          <w:rFonts w:cs="v4.2.0"/>
          <w:lang w:eastAsia="zh-CN"/>
        </w:rPr>
        <w:t>EN-DC operation</w:t>
      </w:r>
      <w:r w:rsidRPr="00A770E1">
        <w:rPr>
          <w:rFonts w:cs="v4.2.0"/>
        </w:rPr>
        <w:t xml:space="preserve"> [</w:t>
      </w:r>
      <w:r w:rsidRPr="00A770E1">
        <w:rPr>
          <w:rFonts w:cs="v4.2.0"/>
          <w:lang w:eastAsia="zh-CN"/>
        </w:rPr>
        <w:t>16</w:t>
      </w:r>
      <w:r w:rsidRPr="00A770E1">
        <w:rPr>
          <w:rFonts w:cs="v4.2.0"/>
        </w:rPr>
        <w:t>]</w:t>
      </w:r>
      <w:r w:rsidRPr="00A770E1">
        <w:rPr>
          <w:rFonts w:cs="v4.2.0" w:hint="eastAsia"/>
          <w:lang w:eastAsia="ko-KR"/>
        </w:rPr>
        <w:t>.</w:t>
      </w:r>
    </w:p>
    <w:p w14:paraId="067A9A5C" w14:textId="77777777" w:rsidR="00513219" w:rsidRPr="00885F53" w:rsidRDefault="00513219" w:rsidP="00513219">
      <w:pPr>
        <w:pStyle w:val="TH"/>
        <w:rPr>
          <w:snapToGrid w:val="0"/>
        </w:rPr>
      </w:pPr>
      <w:r w:rsidRPr="00885F53">
        <w:rPr>
          <w:snapToGrid w:val="0"/>
        </w:rPr>
        <w:t xml:space="preserve">Table 7.5.3-1: Maximum uplink transmission timing difference requirement for intra-band synchronous </w:t>
      </w:r>
      <w:r w:rsidRPr="00885F53">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513219" w:rsidRPr="00885F53" w14:paraId="50598040" w14:textId="77777777" w:rsidTr="00C45090">
        <w:tc>
          <w:tcPr>
            <w:tcW w:w="1984" w:type="dxa"/>
            <w:shd w:val="clear" w:color="auto" w:fill="auto"/>
          </w:tcPr>
          <w:p w14:paraId="28807891" w14:textId="77777777" w:rsidR="00513219" w:rsidRPr="00885F53" w:rsidRDefault="00513219" w:rsidP="00C45090">
            <w:pPr>
              <w:pStyle w:val="TAH"/>
            </w:pPr>
            <w:r w:rsidRPr="00885F53">
              <w:t>Sub-carrier spacing in E-UTRA PCell (kHz)</w:t>
            </w:r>
          </w:p>
        </w:tc>
        <w:tc>
          <w:tcPr>
            <w:tcW w:w="1985" w:type="dxa"/>
            <w:shd w:val="clear" w:color="auto" w:fill="auto"/>
          </w:tcPr>
          <w:p w14:paraId="639E0E8B" w14:textId="77777777" w:rsidR="00513219" w:rsidRPr="00885F53" w:rsidRDefault="00513219" w:rsidP="00C45090">
            <w:pPr>
              <w:pStyle w:val="TAH"/>
            </w:pPr>
            <w:r w:rsidRPr="00885F53">
              <w:t>UL Sub-carrier spacing for data in PSCell (kHz)</w:t>
            </w:r>
          </w:p>
        </w:tc>
        <w:tc>
          <w:tcPr>
            <w:tcW w:w="2693" w:type="dxa"/>
            <w:shd w:val="clear" w:color="auto" w:fill="auto"/>
          </w:tcPr>
          <w:p w14:paraId="41A0C95B" w14:textId="77777777" w:rsidR="00513219" w:rsidRPr="00885F53" w:rsidRDefault="00513219" w:rsidP="00C45090">
            <w:pPr>
              <w:pStyle w:val="TAH"/>
            </w:pPr>
            <w:r w:rsidRPr="00885F53">
              <w:t>Maximum uplink transmission timing difference (µs)</w:t>
            </w:r>
          </w:p>
        </w:tc>
      </w:tr>
      <w:tr w:rsidR="00513219" w:rsidRPr="00885F53" w14:paraId="6A986380" w14:textId="77777777" w:rsidTr="00C45090">
        <w:tc>
          <w:tcPr>
            <w:tcW w:w="1984" w:type="dxa"/>
            <w:shd w:val="clear" w:color="auto" w:fill="auto"/>
          </w:tcPr>
          <w:p w14:paraId="1499E913" w14:textId="77777777" w:rsidR="00513219" w:rsidRPr="00885F53" w:rsidRDefault="00513219" w:rsidP="00C45090">
            <w:pPr>
              <w:pStyle w:val="TAC"/>
            </w:pPr>
            <w:r w:rsidRPr="00885F53">
              <w:t>15</w:t>
            </w:r>
          </w:p>
        </w:tc>
        <w:tc>
          <w:tcPr>
            <w:tcW w:w="1985" w:type="dxa"/>
            <w:shd w:val="clear" w:color="auto" w:fill="auto"/>
          </w:tcPr>
          <w:p w14:paraId="6F8F3EDD" w14:textId="77777777" w:rsidR="00513219" w:rsidRPr="00885F53" w:rsidRDefault="00513219" w:rsidP="00C45090">
            <w:pPr>
              <w:pStyle w:val="TAC"/>
            </w:pPr>
            <w:r w:rsidRPr="00885F53">
              <w:t>15</w:t>
            </w:r>
          </w:p>
        </w:tc>
        <w:tc>
          <w:tcPr>
            <w:tcW w:w="2693" w:type="dxa"/>
            <w:shd w:val="clear" w:color="auto" w:fill="auto"/>
          </w:tcPr>
          <w:p w14:paraId="656B90A1" w14:textId="77777777" w:rsidR="00513219" w:rsidRPr="00885F53" w:rsidRDefault="00513219" w:rsidP="00C45090">
            <w:pPr>
              <w:pStyle w:val="TAC"/>
            </w:pPr>
            <w:r w:rsidRPr="00DD3199">
              <w:t>5.21</w:t>
            </w:r>
            <w:r w:rsidRPr="00DD3199">
              <w:rPr>
                <w:vertAlign w:val="superscript"/>
              </w:rPr>
              <w:t>Note1</w:t>
            </w:r>
            <w:r>
              <w:rPr>
                <w:vertAlign w:val="superscript"/>
              </w:rPr>
              <w:t>,Note 2</w:t>
            </w:r>
          </w:p>
        </w:tc>
      </w:tr>
      <w:tr w:rsidR="00513219" w:rsidRPr="00885F53" w14:paraId="742E5520" w14:textId="77777777" w:rsidTr="00C45090">
        <w:tc>
          <w:tcPr>
            <w:tcW w:w="1984" w:type="dxa"/>
            <w:shd w:val="clear" w:color="auto" w:fill="auto"/>
          </w:tcPr>
          <w:p w14:paraId="732E1EBB" w14:textId="77777777" w:rsidR="00513219" w:rsidRPr="00885F53" w:rsidRDefault="00513219" w:rsidP="00C45090">
            <w:pPr>
              <w:pStyle w:val="TAC"/>
            </w:pPr>
            <w:r w:rsidRPr="00885F53">
              <w:t>15</w:t>
            </w:r>
          </w:p>
        </w:tc>
        <w:tc>
          <w:tcPr>
            <w:tcW w:w="1985" w:type="dxa"/>
            <w:shd w:val="clear" w:color="auto" w:fill="auto"/>
          </w:tcPr>
          <w:p w14:paraId="4B5DE817" w14:textId="77777777" w:rsidR="00513219" w:rsidRPr="00885F53" w:rsidRDefault="00513219" w:rsidP="00C45090">
            <w:pPr>
              <w:pStyle w:val="TAC"/>
            </w:pPr>
            <w:r w:rsidRPr="00885F53">
              <w:t>30</w:t>
            </w:r>
          </w:p>
        </w:tc>
        <w:tc>
          <w:tcPr>
            <w:tcW w:w="2693" w:type="dxa"/>
            <w:shd w:val="clear" w:color="auto" w:fill="auto"/>
          </w:tcPr>
          <w:p w14:paraId="6C9D9371" w14:textId="77777777" w:rsidR="00513219" w:rsidRPr="00885F53" w:rsidRDefault="00513219" w:rsidP="00C45090">
            <w:pPr>
              <w:pStyle w:val="TAC"/>
            </w:pPr>
            <w:r w:rsidRPr="00DD3199">
              <w:t>5.21</w:t>
            </w:r>
            <w:r w:rsidRPr="0059755E">
              <w:rPr>
                <w:vertAlign w:val="superscript"/>
              </w:rPr>
              <w:t>N</w:t>
            </w:r>
            <w:r>
              <w:rPr>
                <w:vertAlign w:val="superscript"/>
              </w:rPr>
              <w:t xml:space="preserve">ote </w:t>
            </w:r>
            <w:r w:rsidRPr="0059755E">
              <w:rPr>
                <w:vertAlign w:val="superscript"/>
              </w:rPr>
              <w:t>2</w:t>
            </w:r>
          </w:p>
        </w:tc>
      </w:tr>
      <w:tr w:rsidR="00513219" w:rsidRPr="00885F53" w14:paraId="2A56AC45" w14:textId="77777777" w:rsidTr="00C45090">
        <w:tc>
          <w:tcPr>
            <w:tcW w:w="1984" w:type="dxa"/>
            <w:shd w:val="clear" w:color="auto" w:fill="auto"/>
          </w:tcPr>
          <w:p w14:paraId="3084AF3A" w14:textId="77777777" w:rsidR="00513219" w:rsidRPr="00885F53" w:rsidRDefault="00513219" w:rsidP="00C45090">
            <w:pPr>
              <w:pStyle w:val="TAC"/>
            </w:pPr>
            <w:r w:rsidRPr="00885F53">
              <w:t>15</w:t>
            </w:r>
          </w:p>
        </w:tc>
        <w:tc>
          <w:tcPr>
            <w:tcW w:w="1985" w:type="dxa"/>
            <w:shd w:val="clear" w:color="auto" w:fill="auto"/>
          </w:tcPr>
          <w:p w14:paraId="6D430E9F" w14:textId="77777777" w:rsidR="00513219" w:rsidRPr="00885F53" w:rsidRDefault="00513219" w:rsidP="00C45090">
            <w:pPr>
              <w:pStyle w:val="TAC"/>
            </w:pPr>
            <w:r w:rsidRPr="00885F53">
              <w:t>60</w:t>
            </w:r>
          </w:p>
        </w:tc>
        <w:tc>
          <w:tcPr>
            <w:tcW w:w="2693" w:type="dxa"/>
            <w:shd w:val="clear" w:color="auto" w:fill="auto"/>
          </w:tcPr>
          <w:p w14:paraId="4094DFB3" w14:textId="77777777" w:rsidR="00513219" w:rsidRPr="00885F53" w:rsidRDefault="00513219" w:rsidP="00C45090">
            <w:pPr>
              <w:pStyle w:val="TAC"/>
            </w:pPr>
            <w:r w:rsidRPr="00DD3199">
              <w:t>5.21</w:t>
            </w:r>
            <w:r w:rsidRPr="002340C7">
              <w:rPr>
                <w:vertAlign w:val="superscript"/>
              </w:rPr>
              <w:t xml:space="preserve"> N</w:t>
            </w:r>
            <w:r>
              <w:rPr>
                <w:vertAlign w:val="superscript"/>
              </w:rPr>
              <w:t>ote 2</w:t>
            </w:r>
          </w:p>
        </w:tc>
      </w:tr>
      <w:tr w:rsidR="00513219" w:rsidRPr="00885F53" w14:paraId="20EF1135" w14:textId="77777777" w:rsidTr="00C45090">
        <w:tc>
          <w:tcPr>
            <w:tcW w:w="6662" w:type="dxa"/>
            <w:gridSpan w:val="3"/>
            <w:shd w:val="clear" w:color="auto" w:fill="auto"/>
          </w:tcPr>
          <w:p w14:paraId="5A1BAF87" w14:textId="77777777" w:rsidR="00513219" w:rsidRDefault="00513219" w:rsidP="00C45090">
            <w:pPr>
              <w:pStyle w:val="TAN"/>
              <w:rPr>
                <w:rFonts w:cs="Arial"/>
                <w:szCs w:val="18"/>
              </w:rPr>
            </w:pPr>
            <w:r w:rsidRPr="00885F53">
              <w:rPr>
                <w:rFonts w:cs="Arial"/>
                <w:lang w:eastAsia="ja-JP"/>
              </w:rPr>
              <w:t>NOTE</w:t>
            </w:r>
            <w:r w:rsidRPr="00885F53">
              <w:rPr>
                <w:rFonts w:cs="Arial"/>
                <w:lang w:eastAsia="ko-KR"/>
              </w:rPr>
              <w:t xml:space="preserve"> </w:t>
            </w:r>
            <w:r w:rsidRPr="00885F53">
              <w:rPr>
                <w:rFonts w:cs="Arial"/>
                <w:lang w:eastAsia="ja-JP"/>
              </w:rPr>
              <w:t>1:</w:t>
            </w:r>
            <w:r w:rsidRPr="00885F53">
              <w:rPr>
                <w:lang w:eastAsia="ko-KR"/>
              </w:rPr>
              <w:tab/>
            </w:r>
            <w:r w:rsidRPr="00885F53">
              <w:rPr>
                <w:rFonts w:cs="Arial"/>
                <w:szCs w:val="18"/>
              </w:rPr>
              <w:t>This is not applicable for a</w:t>
            </w:r>
            <w:r w:rsidRPr="00885F53">
              <w:t xml:space="preserve"> </w:t>
            </w:r>
            <w:r w:rsidRPr="00885F53">
              <w:rPr>
                <w:rFonts w:cs="Arial"/>
                <w:szCs w:val="18"/>
              </w:rPr>
              <w:t xml:space="preserve">UE </w:t>
            </w:r>
            <w:r w:rsidRPr="00885F53">
              <w:t>which</w:t>
            </w:r>
            <w:r w:rsidRPr="00885F53">
              <w:rPr>
                <w:rFonts w:cs="Arial"/>
                <w:szCs w:val="18"/>
              </w:rPr>
              <w:t xml:space="preserve"> indicates the capability of only supporting single UL timing (</w:t>
            </w:r>
            <w:r w:rsidRPr="00885F53">
              <w:rPr>
                <w:rFonts w:cs="Arial"/>
                <w:i/>
                <w:szCs w:val="18"/>
              </w:rPr>
              <w:t xml:space="preserve">ul-TimingAlignmentEUTRA-NR </w:t>
            </w:r>
            <w:r w:rsidRPr="00885F53">
              <w:rPr>
                <w:rFonts w:cs="Arial"/>
                <w:szCs w:val="18"/>
              </w:rPr>
              <w:t>is signalled). Single UL timing for E-UTRA and NR cell is assumed for this UE.</w:t>
            </w:r>
          </w:p>
          <w:p w14:paraId="7329AD6D" w14:textId="77777777" w:rsidR="00513219" w:rsidRPr="00885F53" w:rsidRDefault="00513219" w:rsidP="00C45090">
            <w:pPr>
              <w:pStyle w:val="TAN"/>
              <w:rPr>
                <w:rFonts w:cs="Arial"/>
                <w:lang w:eastAsia="zh-CN"/>
              </w:rPr>
            </w:pPr>
            <w:r>
              <w:rPr>
                <w:rFonts w:eastAsia="Yu Mincho" w:cs="Arial" w:hint="eastAsia"/>
                <w:szCs w:val="18"/>
                <w:lang w:eastAsia="ja-JP"/>
              </w:rPr>
              <w:t>N</w:t>
            </w:r>
            <w:r>
              <w:rPr>
                <w:rFonts w:eastAsia="Yu Mincho" w:cs="Arial"/>
                <w:szCs w:val="18"/>
                <w:lang w:eastAsia="ja-JP"/>
              </w:rPr>
              <w:t>OTE 2:</w:t>
            </w:r>
            <w:r w:rsidRPr="00DD3199">
              <w:rPr>
                <w:lang w:eastAsia="ko-KR"/>
              </w:rPr>
              <w:tab/>
            </w:r>
            <w:r>
              <w:rPr>
                <w:rFonts w:eastAsia="Yu Mincho" w:cs="Arial"/>
                <w:szCs w:val="18"/>
                <w:lang w:eastAsia="ja-JP"/>
              </w:rPr>
              <w:t>I</w:t>
            </w:r>
            <w:r>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0E73D33B" w14:textId="77777777" w:rsidR="00513219" w:rsidRPr="0059755E" w:rsidRDefault="00513219" w:rsidP="00513219">
      <w:pPr>
        <w:rPr>
          <w:rFonts w:eastAsia="Yu Mincho"/>
          <w:i/>
          <w:lang w:eastAsia="ja-JP"/>
        </w:rPr>
      </w:pPr>
    </w:p>
    <w:p w14:paraId="0C7B4206" w14:textId="77777777" w:rsidR="00513219" w:rsidRPr="00885F53" w:rsidRDefault="00513219" w:rsidP="00513219">
      <w:pPr>
        <w:pStyle w:val="Heading3"/>
        <w:rPr>
          <w:lang w:eastAsia="ko-KR"/>
        </w:rPr>
      </w:pPr>
      <w:r w:rsidRPr="00885F53">
        <w:rPr>
          <w:lang w:eastAsia="ko-KR"/>
        </w:rPr>
        <w:t>7.</w:t>
      </w:r>
      <w:r w:rsidRPr="00885F53">
        <w:rPr>
          <w:rFonts w:eastAsia="Malgun Gothic"/>
        </w:rPr>
        <w:t>5</w:t>
      </w:r>
      <w:r w:rsidRPr="00885F53">
        <w:rPr>
          <w:lang w:eastAsia="ko-KR"/>
        </w:rPr>
        <w:t>.</w:t>
      </w:r>
      <w:r w:rsidRPr="00885F53">
        <w:rPr>
          <w:rFonts w:eastAsia="Malgun Gothic"/>
          <w:lang w:eastAsia="ko-KR"/>
        </w:rPr>
        <w:t>4</w:t>
      </w:r>
      <w:r w:rsidRPr="00885F53">
        <w:rPr>
          <w:lang w:eastAsia="ko-KR"/>
        </w:rPr>
        <w:tab/>
        <w:t>Minimum Requirements for NR Carrier Aggregation</w:t>
      </w:r>
    </w:p>
    <w:p w14:paraId="6FA08D82" w14:textId="77777777" w:rsidR="00513219" w:rsidRPr="00885F53" w:rsidRDefault="00513219" w:rsidP="00513219">
      <w:pPr>
        <w:rPr>
          <w:rFonts w:eastAsia="Malgun Gothic" w:cs="v4.2.0"/>
          <w:lang w:eastAsia="zh-CN"/>
        </w:rPr>
      </w:pPr>
      <w:r w:rsidRPr="00885F53">
        <w:rPr>
          <w:rFonts w:cs="v4.2.0"/>
        </w:rPr>
        <w:t xml:space="preserve">The UE shall be capable of handling at least a relative </w:t>
      </w:r>
      <w:r w:rsidRPr="00885F53">
        <w:rPr>
          <w:rFonts w:eastAsia="Malgun Gothic" w:cs="v4.2.0"/>
          <w:lang w:eastAsia="zh-CN"/>
        </w:rPr>
        <w:t>transmission</w:t>
      </w:r>
      <w:r w:rsidRPr="00885F53">
        <w:rPr>
          <w:rFonts w:cs="v4.2.0"/>
        </w:rPr>
        <w:t xml:space="preserve"> timing difference between slot timing of all pairs of </w:t>
      </w:r>
      <w:r w:rsidRPr="00885F53">
        <w:t xml:space="preserve">TAGs </w:t>
      </w:r>
      <w:r w:rsidRPr="00885F53">
        <w:rPr>
          <w:rFonts w:eastAsia="Malgun Gothic" w:cs="v4.2.0"/>
          <w:lang w:eastAsia="zh-CN"/>
        </w:rPr>
        <w:t>as shown in Table 7.5.4-1,</w:t>
      </w:r>
      <w:r w:rsidRPr="00885F53">
        <w:t xml:space="preserve"> provided that the UE is</w:t>
      </w:r>
      <w:r w:rsidRPr="00885F53">
        <w:rPr>
          <w:rFonts w:eastAsia="Malgun Gothic" w:cs="v4.2.0"/>
          <w:lang w:eastAsia="zh-CN"/>
        </w:rPr>
        <w:t>:</w:t>
      </w:r>
    </w:p>
    <w:p w14:paraId="7D61B04E" w14:textId="77777777" w:rsidR="00513219" w:rsidRPr="00885F53" w:rsidRDefault="00513219" w:rsidP="00513219">
      <w:pPr>
        <w:pStyle w:val="B1"/>
      </w:pPr>
      <w:r w:rsidRPr="00885F53">
        <w:t>-</w:t>
      </w:r>
      <w:r w:rsidRPr="00885F53">
        <w:tab/>
        <w:t xml:space="preserve">configured with the pTAG and the sTAG for </w:t>
      </w:r>
      <w:r w:rsidRPr="00885F53">
        <w:rPr>
          <w:rFonts w:cs="v4.2.0"/>
        </w:rPr>
        <w:t>inter-band NR carrier aggregation</w:t>
      </w:r>
      <w:r w:rsidRPr="00885F53">
        <w:t xml:space="preserve"> in SA or NR-DC mode, or</w:t>
      </w:r>
    </w:p>
    <w:p w14:paraId="27B598BF" w14:textId="77777777" w:rsidR="00513219" w:rsidRPr="00885F53" w:rsidRDefault="00513219" w:rsidP="00513219">
      <w:pPr>
        <w:pStyle w:val="B1"/>
      </w:pPr>
      <w:r w:rsidRPr="00885F53">
        <w:t>-</w:t>
      </w:r>
      <w:r w:rsidRPr="00885F53">
        <w:tab/>
        <w:t>configured with more than one sTAG for inter-band NR carrier aggregation in EN-DC or NE-DC mode.</w:t>
      </w:r>
    </w:p>
    <w:p w14:paraId="7CB1AD53" w14:textId="77777777" w:rsidR="00513219" w:rsidRPr="00885F53" w:rsidRDefault="00513219" w:rsidP="00513219">
      <w:pPr>
        <w:pStyle w:val="TH"/>
      </w:pPr>
      <w:r w:rsidRPr="00885F53">
        <w:t>Table 7.</w:t>
      </w:r>
      <w:r w:rsidRPr="00885F53">
        <w:rPr>
          <w:rFonts w:eastAsia="Malgun Gothic"/>
          <w:lang w:eastAsia="zh-CN"/>
        </w:rPr>
        <w:t>5</w:t>
      </w:r>
      <w:r w:rsidRPr="00885F53">
        <w:t>.4-</w:t>
      </w:r>
      <w:r w:rsidRPr="00885F53">
        <w:rPr>
          <w:rFonts w:eastAsia="Malgun Gothic"/>
          <w:lang w:eastAsia="zh-CN"/>
        </w:rPr>
        <w:t>1</w:t>
      </w:r>
      <w:r w:rsidRPr="00885F53">
        <w:rPr>
          <w:rFonts w:eastAsia="Malgun Gothic"/>
          <w:lang w:eastAsia="ko-KR"/>
        </w:rPr>
        <w:t>:</w:t>
      </w:r>
      <w:r w:rsidRPr="00885F53">
        <w:t xml:space="preserve"> Maximum </w:t>
      </w:r>
      <w:r w:rsidRPr="00885F53">
        <w:rPr>
          <w:rFonts w:hint="eastAsia"/>
          <w:lang w:eastAsia="ko-KR"/>
        </w:rPr>
        <w:t xml:space="preserve">uplink </w:t>
      </w:r>
      <w:r w:rsidRPr="00885F53">
        <w:rPr>
          <w:rFonts w:eastAsia="Malgun Gothic"/>
          <w:lang w:eastAsia="zh-CN"/>
        </w:rPr>
        <w:t>transmission</w:t>
      </w:r>
      <w:r w:rsidRPr="00885F53">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513219" w:rsidRPr="00885F53" w14:paraId="376E76EE" w14:textId="77777777" w:rsidTr="00C45090">
        <w:trPr>
          <w:jc w:val="center"/>
        </w:trPr>
        <w:tc>
          <w:tcPr>
            <w:tcW w:w="2251" w:type="dxa"/>
            <w:shd w:val="clear" w:color="auto" w:fill="auto"/>
          </w:tcPr>
          <w:p w14:paraId="47535678" w14:textId="77777777" w:rsidR="00513219" w:rsidRPr="00885F53" w:rsidRDefault="00513219" w:rsidP="00C45090">
            <w:pPr>
              <w:pStyle w:val="TAH"/>
            </w:pPr>
            <w:r w:rsidRPr="00885F53">
              <w:t>Frequency Range of the pair of TAGs</w:t>
            </w:r>
          </w:p>
        </w:tc>
        <w:tc>
          <w:tcPr>
            <w:tcW w:w="3003" w:type="dxa"/>
            <w:shd w:val="clear" w:color="auto" w:fill="auto"/>
          </w:tcPr>
          <w:p w14:paraId="6329033F" w14:textId="77777777" w:rsidR="00513219" w:rsidRPr="00885F53" w:rsidRDefault="00513219" w:rsidP="00C45090">
            <w:pPr>
              <w:pStyle w:val="TAH"/>
            </w:pPr>
            <w:r w:rsidRPr="00885F53">
              <w:t xml:space="preserve">Maximum </w:t>
            </w:r>
            <w:r w:rsidRPr="00885F53">
              <w:rPr>
                <w:rFonts w:hint="eastAsia"/>
                <w:lang w:eastAsia="ko-KR"/>
              </w:rPr>
              <w:t xml:space="preserve">uplink </w:t>
            </w:r>
            <w:r w:rsidRPr="00885F53">
              <w:t xml:space="preserve">transmission timing difference (µs) </w:t>
            </w:r>
          </w:p>
        </w:tc>
      </w:tr>
      <w:tr w:rsidR="00513219" w:rsidRPr="00885F53" w14:paraId="11591D9E" w14:textId="77777777" w:rsidTr="00C45090">
        <w:trPr>
          <w:jc w:val="center"/>
        </w:trPr>
        <w:tc>
          <w:tcPr>
            <w:tcW w:w="2251" w:type="dxa"/>
            <w:shd w:val="clear" w:color="auto" w:fill="auto"/>
          </w:tcPr>
          <w:p w14:paraId="23D569A5" w14:textId="77777777" w:rsidR="00513219" w:rsidRPr="00885F53" w:rsidRDefault="00513219" w:rsidP="00C45090">
            <w:pPr>
              <w:pStyle w:val="TAC"/>
            </w:pPr>
            <w:r w:rsidRPr="00885F53">
              <w:t>FR1</w:t>
            </w:r>
          </w:p>
        </w:tc>
        <w:tc>
          <w:tcPr>
            <w:tcW w:w="3003" w:type="dxa"/>
            <w:shd w:val="clear" w:color="auto" w:fill="auto"/>
          </w:tcPr>
          <w:p w14:paraId="4D42A8F8" w14:textId="77777777" w:rsidR="00513219" w:rsidRPr="00885F53" w:rsidRDefault="00513219" w:rsidP="00C45090">
            <w:pPr>
              <w:pStyle w:val="TAC"/>
              <w:rPr>
                <w:lang w:eastAsia="zh-CN"/>
              </w:rPr>
            </w:pPr>
            <w:r w:rsidRPr="00885F53">
              <w:rPr>
                <w:lang w:eastAsia="zh-CN"/>
              </w:rPr>
              <w:t>34.6</w:t>
            </w:r>
          </w:p>
        </w:tc>
      </w:tr>
      <w:tr w:rsidR="00513219" w:rsidRPr="00885F53" w14:paraId="52941F1F" w14:textId="77777777" w:rsidTr="00C45090">
        <w:trPr>
          <w:jc w:val="center"/>
        </w:trPr>
        <w:tc>
          <w:tcPr>
            <w:tcW w:w="2251" w:type="dxa"/>
            <w:shd w:val="clear" w:color="auto" w:fill="auto"/>
          </w:tcPr>
          <w:p w14:paraId="22D202FA" w14:textId="77777777" w:rsidR="00513219" w:rsidRPr="00885F53" w:rsidRDefault="00513219" w:rsidP="00C45090">
            <w:pPr>
              <w:pStyle w:val="TAC"/>
            </w:pPr>
            <w:r w:rsidRPr="00885F53">
              <w:t>FR2</w:t>
            </w:r>
          </w:p>
        </w:tc>
        <w:tc>
          <w:tcPr>
            <w:tcW w:w="3003" w:type="dxa"/>
            <w:shd w:val="clear" w:color="auto" w:fill="auto"/>
          </w:tcPr>
          <w:p w14:paraId="6DC8FCB8" w14:textId="52DED91F" w:rsidR="00513219" w:rsidRPr="00885F53" w:rsidRDefault="00513219" w:rsidP="00C45090">
            <w:pPr>
              <w:pStyle w:val="TAC"/>
              <w:rPr>
                <w:lang w:eastAsia="zh-CN"/>
              </w:rPr>
            </w:pPr>
            <w:r w:rsidRPr="00885F53">
              <w:rPr>
                <w:lang w:eastAsia="zh-CN"/>
              </w:rPr>
              <w:t>8.5</w:t>
            </w:r>
            <w:ins w:id="4" w:author="Magnus Larsson K" w:date="2020-05-15T15:17:00Z">
              <w:r w:rsidR="00E705DB">
                <w:rPr>
                  <w:lang w:eastAsia="zh-CN"/>
                </w:rPr>
                <w:t xml:space="preserve">, </w:t>
              </w:r>
            </w:ins>
            <w:ins w:id="5" w:author="Magnus Larsson K" w:date="2020-05-15T15:16:00Z">
              <w:r w:rsidR="00E705DB">
                <w:rPr>
                  <w:lang w:eastAsia="zh-CN"/>
                </w:rPr>
                <w:t xml:space="preserve">3.5 </w:t>
              </w:r>
              <w:r w:rsidR="00E705DB" w:rsidRPr="005905B3">
                <w:rPr>
                  <w:vertAlign w:val="superscript"/>
                  <w:lang w:eastAsia="zh-CN"/>
                </w:rPr>
                <w:t>Note 1</w:t>
              </w:r>
              <w:r w:rsidR="00E705DB">
                <w:rPr>
                  <w:lang w:eastAsia="zh-CN"/>
                </w:rPr>
                <w:t xml:space="preserve"> </w:t>
              </w:r>
            </w:ins>
          </w:p>
        </w:tc>
      </w:tr>
      <w:tr w:rsidR="00513219" w:rsidRPr="00885F53" w14:paraId="55838709" w14:textId="77777777" w:rsidTr="00C45090">
        <w:trPr>
          <w:jc w:val="center"/>
        </w:trPr>
        <w:tc>
          <w:tcPr>
            <w:tcW w:w="2251" w:type="dxa"/>
            <w:shd w:val="clear" w:color="auto" w:fill="auto"/>
          </w:tcPr>
          <w:p w14:paraId="177AC0E8" w14:textId="77777777" w:rsidR="00513219" w:rsidRPr="00885F53" w:rsidRDefault="00513219" w:rsidP="00C45090">
            <w:pPr>
              <w:pStyle w:val="TAC"/>
            </w:pPr>
            <w:r w:rsidRPr="00885F53">
              <w:t>Between FR1 and FR2</w:t>
            </w:r>
          </w:p>
        </w:tc>
        <w:tc>
          <w:tcPr>
            <w:tcW w:w="3003" w:type="dxa"/>
            <w:shd w:val="clear" w:color="auto" w:fill="auto"/>
          </w:tcPr>
          <w:p w14:paraId="5B47332F" w14:textId="77777777" w:rsidR="00513219" w:rsidRPr="00885F53" w:rsidRDefault="00513219" w:rsidP="00C45090">
            <w:pPr>
              <w:pStyle w:val="TAC"/>
              <w:rPr>
                <w:lang w:eastAsia="zh-CN"/>
              </w:rPr>
            </w:pPr>
            <w:r w:rsidRPr="00885F53">
              <w:rPr>
                <w:lang w:eastAsia="zh-CN"/>
              </w:rPr>
              <w:t xml:space="preserve">26.1 </w:t>
            </w:r>
          </w:p>
        </w:tc>
      </w:tr>
      <w:tr w:rsidR="0051131A" w:rsidRPr="00885F53" w14:paraId="5FD46FD4" w14:textId="77777777" w:rsidTr="00C178C7">
        <w:trPr>
          <w:jc w:val="center"/>
        </w:trPr>
        <w:tc>
          <w:tcPr>
            <w:tcW w:w="5254" w:type="dxa"/>
            <w:gridSpan w:val="2"/>
            <w:shd w:val="clear" w:color="auto" w:fill="auto"/>
          </w:tcPr>
          <w:p w14:paraId="0B914A1A" w14:textId="623731F9" w:rsidR="0051131A" w:rsidRPr="00885F53" w:rsidRDefault="00E705DB" w:rsidP="00806A89">
            <w:pPr>
              <w:pStyle w:val="TAN"/>
              <w:rPr>
                <w:lang w:eastAsia="zh-CN"/>
              </w:rPr>
            </w:pPr>
            <w:ins w:id="6" w:author="Magnus Larsson K" w:date="2020-05-15T15:16:00Z">
              <w:r>
                <w:rPr>
                  <w:lang w:eastAsia="zh-CN"/>
                </w:rPr>
                <w:t>Note 1:</w:t>
              </w:r>
            </w:ins>
            <w:ins w:id="7" w:author="Magnus Larsson K" w:date="2020-05-15T15:23:00Z">
              <w:r w:rsidR="008008CB">
                <w:rPr>
                  <w:lang w:val="fr-FR"/>
                </w:rPr>
                <w:tab/>
              </w:r>
            </w:ins>
            <w:ins w:id="8" w:author="Magnus Larsson K" w:date="2020-05-15T15:16:00Z">
              <w:r>
                <w:rPr>
                  <w:lang w:eastAsia="zh-CN"/>
                </w:rPr>
                <w:t>Applicable for UE which is only capable of common</w:t>
              </w:r>
            </w:ins>
            <w:ins w:id="9" w:author="Magnus Larsson K" w:date="2020-05-15T15:20:00Z">
              <w:r w:rsidR="005717F9">
                <w:rPr>
                  <w:lang w:eastAsia="zh-CN"/>
                </w:rPr>
                <w:t xml:space="preserve"> </w:t>
              </w:r>
            </w:ins>
            <w:ins w:id="10" w:author="Magnus Larsson K" w:date="2020-05-15T15:16:00Z">
              <w:r>
                <w:rPr>
                  <w:lang w:eastAsia="zh-CN"/>
                </w:rPr>
                <w:t>beam management for a band combination where common beam management is possible. The UE may, assume collocated site, in this case.</w:t>
              </w:r>
            </w:ins>
          </w:p>
        </w:tc>
      </w:tr>
    </w:tbl>
    <w:p w14:paraId="31E052DD" w14:textId="77777777" w:rsidR="00513219" w:rsidRPr="00885F53" w:rsidRDefault="00513219" w:rsidP="00513219">
      <w:pPr>
        <w:rPr>
          <w:rFonts w:eastAsia="Malgun Gothic"/>
          <w:lang w:eastAsia="ko-KR"/>
        </w:rPr>
      </w:pPr>
    </w:p>
    <w:p w14:paraId="05D7C606" w14:textId="77777777" w:rsidR="00513219" w:rsidRPr="00885F53" w:rsidRDefault="00513219" w:rsidP="00513219">
      <w:pPr>
        <w:pStyle w:val="Heading3"/>
        <w:rPr>
          <w:rFonts w:eastAsia="Malgun Gothic"/>
          <w:lang w:eastAsia="ko-KR"/>
        </w:rPr>
      </w:pPr>
      <w:r w:rsidRPr="00885F53">
        <w:rPr>
          <w:lang w:eastAsia="ko-KR"/>
        </w:rPr>
        <w:t>7.5.5</w:t>
      </w:r>
      <w:r w:rsidRPr="00885F53">
        <w:rPr>
          <w:lang w:eastAsia="ko-KR"/>
        </w:rPr>
        <w:tab/>
        <w:t xml:space="preserve">Minimum Requirements for </w:t>
      </w:r>
      <w:r w:rsidRPr="00885F53">
        <w:t>inter-band NE-DC</w:t>
      </w:r>
    </w:p>
    <w:p w14:paraId="41D49092" w14:textId="77777777" w:rsidR="00513219" w:rsidRPr="00885F53" w:rsidRDefault="00513219" w:rsidP="00513219">
      <w:pPr>
        <w:rPr>
          <w:rFonts w:cs="v4.2.0"/>
          <w:lang w:eastAsia="zh-CN"/>
        </w:rPr>
      </w:pPr>
      <w:r w:rsidRPr="00885F53">
        <w:rPr>
          <w:rFonts w:eastAsia="Malgun Gothic" w:cs="v4.2.0"/>
        </w:rPr>
        <w:t>The</w:t>
      </w:r>
      <w:r w:rsidRPr="00885F53">
        <w:rPr>
          <w:rFonts w:cs="v4.2.0"/>
        </w:rPr>
        <w:t xml:space="preserve"> UE shall be capable of handling a maximum uplink transmission timing difference between PCell and </w:t>
      </w:r>
      <w:r w:rsidRPr="00885F53">
        <w:rPr>
          <w:rFonts w:cs="v4.2.0" w:hint="eastAsia"/>
          <w:lang w:eastAsia="ko-KR"/>
        </w:rPr>
        <w:t xml:space="preserve">E-UTRA </w:t>
      </w:r>
      <w:r w:rsidRPr="00885F53">
        <w:rPr>
          <w:rFonts w:cs="v4.2.0"/>
        </w:rPr>
        <w:t>PSCell as shown in Table 7.5.5-1</w:t>
      </w:r>
      <w:r w:rsidRPr="00885F53">
        <w:rPr>
          <w:snapToGrid w:val="0"/>
        </w:rPr>
        <w:t xml:space="preserve"> for </w:t>
      </w:r>
      <w:r w:rsidRPr="00885F53">
        <w:rPr>
          <w:rFonts w:hint="eastAsia"/>
          <w:snapToGrid w:val="0"/>
          <w:lang w:eastAsia="ko-KR"/>
        </w:rPr>
        <w:t xml:space="preserve">inter-band </w:t>
      </w:r>
      <w:r w:rsidRPr="00885F53">
        <w:rPr>
          <w:snapToGrid w:val="0"/>
        </w:rPr>
        <w:t xml:space="preserve">asynchronous </w:t>
      </w:r>
      <w:r w:rsidRPr="00885F53">
        <w:rPr>
          <w:snapToGrid w:val="0"/>
          <w:lang w:eastAsia="zh-CN"/>
        </w:rPr>
        <w:t>NE-DC</w:t>
      </w:r>
      <w:r w:rsidRPr="00885F53">
        <w:rPr>
          <w:rFonts w:cs="v4.2.0"/>
        </w:rPr>
        <w:t>.</w:t>
      </w:r>
    </w:p>
    <w:p w14:paraId="12BB1A51" w14:textId="77777777" w:rsidR="00513219" w:rsidRPr="00885F53" w:rsidRDefault="00513219" w:rsidP="00513219">
      <w:pPr>
        <w:pStyle w:val="TH"/>
        <w:rPr>
          <w:snapToGrid w:val="0"/>
        </w:rPr>
      </w:pPr>
      <w:r w:rsidRPr="00885F53">
        <w:rPr>
          <w:snapToGrid w:val="0"/>
        </w:rPr>
        <w:lastRenderedPageBreak/>
        <w:t xml:space="preserve">Table 7.5.5-1: Maximum uplink transmission timing difference requirement for </w:t>
      </w:r>
      <w:r w:rsidRPr="00885F53">
        <w:rPr>
          <w:rFonts w:hint="eastAsia"/>
          <w:snapToGrid w:val="0"/>
          <w:lang w:eastAsia="ko-KR"/>
        </w:rPr>
        <w:t xml:space="preserve">inter-band </w:t>
      </w:r>
      <w:r w:rsidRPr="00885F53">
        <w:rPr>
          <w:snapToGrid w:val="0"/>
        </w:rPr>
        <w:t xml:space="preserve">asynchronous </w:t>
      </w:r>
      <w:r w:rsidRPr="00885F53">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513219" w:rsidRPr="00885F53" w14:paraId="66760566" w14:textId="77777777" w:rsidTr="00C45090">
        <w:tc>
          <w:tcPr>
            <w:tcW w:w="1984" w:type="dxa"/>
            <w:shd w:val="clear" w:color="auto" w:fill="auto"/>
          </w:tcPr>
          <w:p w14:paraId="2EED50C5" w14:textId="77777777" w:rsidR="00513219" w:rsidRPr="00885F53" w:rsidRDefault="00513219" w:rsidP="00C45090">
            <w:pPr>
              <w:pStyle w:val="TAH"/>
            </w:pPr>
            <w:r w:rsidRPr="00885F53">
              <w:t>Sub-carrier spacing in PCell (kHz)</w:t>
            </w:r>
          </w:p>
        </w:tc>
        <w:tc>
          <w:tcPr>
            <w:tcW w:w="1985" w:type="dxa"/>
            <w:shd w:val="clear" w:color="auto" w:fill="auto"/>
          </w:tcPr>
          <w:p w14:paraId="61406A02" w14:textId="77777777" w:rsidR="00513219" w:rsidRPr="00885F53" w:rsidRDefault="00513219" w:rsidP="00C45090">
            <w:pPr>
              <w:pStyle w:val="TAH"/>
            </w:pPr>
            <w:r w:rsidRPr="00885F53">
              <w:t xml:space="preserve">UL Sub-carrier spacing for data in </w:t>
            </w:r>
            <w:r w:rsidRPr="00885F53">
              <w:rPr>
                <w:rFonts w:hint="eastAsia"/>
                <w:lang w:eastAsia="ko-KR"/>
              </w:rPr>
              <w:t xml:space="preserve">E-UTRA </w:t>
            </w:r>
            <w:r w:rsidRPr="00885F53">
              <w:t>PSCell (kHz)</w:t>
            </w:r>
          </w:p>
        </w:tc>
        <w:tc>
          <w:tcPr>
            <w:tcW w:w="2693" w:type="dxa"/>
            <w:shd w:val="clear" w:color="auto" w:fill="auto"/>
          </w:tcPr>
          <w:p w14:paraId="7F2FC3C3" w14:textId="77777777" w:rsidR="00513219" w:rsidRPr="00885F53" w:rsidRDefault="00513219" w:rsidP="00C45090">
            <w:pPr>
              <w:pStyle w:val="TAH"/>
            </w:pPr>
            <w:r w:rsidRPr="00885F53">
              <w:t>Maximum uplink transmission timing difference (µs)</w:t>
            </w:r>
          </w:p>
        </w:tc>
      </w:tr>
      <w:tr w:rsidR="00513219" w:rsidRPr="00885F53" w14:paraId="2C20AE8F" w14:textId="77777777" w:rsidTr="00C45090">
        <w:tc>
          <w:tcPr>
            <w:tcW w:w="1984" w:type="dxa"/>
            <w:shd w:val="clear" w:color="auto" w:fill="auto"/>
          </w:tcPr>
          <w:p w14:paraId="58BA1A1B" w14:textId="77777777" w:rsidR="00513219" w:rsidRPr="00885F53" w:rsidRDefault="00513219" w:rsidP="00C45090">
            <w:pPr>
              <w:pStyle w:val="TAC"/>
            </w:pPr>
            <w:r w:rsidRPr="00885F53">
              <w:t>15</w:t>
            </w:r>
          </w:p>
        </w:tc>
        <w:tc>
          <w:tcPr>
            <w:tcW w:w="1985" w:type="dxa"/>
            <w:shd w:val="clear" w:color="auto" w:fill="auto"/>
          </w:tcPr>
          <w:p w14:paraId="768867E7" w14:textId="77777777" w:rsidR="00513219" w:rsidRPr="00885F53" w:rsidRDefault="00513219" w:rsidP="00C45090">
            <w:pPr>
              <w:pStyle w:val="TAC"/>
            </w:pPr>
            <w:r w:rsidRPr="00885F53">
              <w:t>15</w:t>
            </w:r>
          </w:p>
        </w:tc>
        <w:tc>
          <w:tcPr>
            <w:tcW w:w="2693" w:type="dxa"/>
            <w:shd w:val="clear" w:color="auto" w:fill="auto"/>
          </w:tcPr>
          <w:p w14:paraId="6A0710E9" w14:textId="77777777" w:rsidR="00513219" w:rsidRPr="00885F53" w:rsidRDefault="00513219" w:rsidP="00C45090">
            <w:pPr>
              <w:pStyle w:val="TAC"/>
            </w:pPr>
            <w:r w:rsidRPr="00885F53">
              <w:t>500</w:t>
            </w:r>
          </w:p>
        </w:tc>
      </w:tr>
      <w:tr w:rsidR="00513219" w:rsidRPr="00885F53" w14:paraId="32D31037" w14:textId="77777777" w:rsidTr="00C45090">
        <w:tc>
          <w:tcPr>
            <w:tcW w:w="1984" w:type="dxa"/>
            <w:shd w:val="clear" w:color="auto" w:fill="auto"/>
          </w:tcPr>
          <w:p w14:paraId="7CD57DB6" w14:textId="77777777" w:rsidR="00513219" w:rsidRPr="00885F53" w:rsidRDefault="00513219" w:rsidP="00C45090">
            <w:pPr>
              <w:pStyle w:val="TAC"/>
            </w:pPr>
            <w:r w:rsidRPr="00885F53">
              <w:t>30</w:t>
            </w:r>
          </w:p>
        </w:tc>
        <w:tc>
          <w:tcPr>
            <w:tcW w:w="1985" w:type="dxa"/>
            <w:shd w:val="clear" w:color="auto" w:fill="auto"/>
          </w:tcPr>
          <w:p w14:paraId="2544A030" w14:textId="77777777" w:rsidR="00513219" w:rsidRPr="00885F53" w:rsidRDefault="00513219" w:rsidP="00C45090">
            <w:pPr>
              <w:pStyle w:val="TAC"/>
            </w:pPr>
            <w:r w:rsidRPr="00885F53">
              <w:t>15</w:t>
            </w:r>
          </w:p>
        </w:tc>
        <w:tc>
          <w:tcPr>
            <w:tcW w:w="2693" w:type="dxa"/>
            <w:shd w:val="clear" w:color="auto" w:fill="auto"/>
          </w:tcPr>
          <w:p w14:paraId="54C208A9" w14:textId="77777777" w:rsidR="00513219" w:rsidRPr="00885F53" w:rsidRDefault="00513219" w:rsidP="00C45090">
            <w:pPr>
              <w:pStyle w:val="TAC"/>
            </w:pPr>
            <w:r w:rsidRPr="00885F53">
              <w:t>250</w:t>
            </w:r>
          </w:p>
        </w:tc>
      </w:tr>
      <w:tr w:rsidR="00513219" w:rsidRPr="00885F53" w14:paraId="359B6AF6" w14:textId="77777777" w:rsidTr="00C45090">
        <w:tc>
          <w:tcPr>
            <w:tcW w:w="1984" w:type="dxa"/>
            <w:shd w:val="clear" w:color="auto" w:fill="auto"/>
          </w:tcPr>
          <w:p w14:paraId="6621D922" w14:textId="77777777" w:rsidR="00513219" w:rsidRPr="00885F53" w:rsidRDefault="00513219" w:rsidP="00C45090">
            <w:pPr>
              <w:pStyle w:val="TAC"/>
            </w:pPr>
            <w:r w:rsidRPr="00885F53">
              <w:t>60</w:t>
            </w:r>
          </w:p>
        </w:tc>
        <w:tc>
          <w:tcPr>
            <w:tcW w:w="1985" w:type="dxa"/>
            <w:shd w:val="clear" w:color="auto" w:fill="auto"/>
          </w:tcPr>
          <w:p w14:paraId="3B93CE4F" w14:textId="77777777" w:rsidR="00513219" w:rsidRPr="00885F53" w:rsidRDefault="00513219" w:rsidP="00C45090">
            <w:pPr>
              <w:pStyle w:val="TAC"/>
            </w:pPr>
            <w:r w:rsidRPr="00885F53">
              <w:t>15</w:t>
            </w:r>
          </w:p>
        </w:tc>
        <w:tc>
          <w:tcPr>
            <w:tcW w:w="2693" w:type="dxa"/>
            <w:shd w:val="clear" w:color="auto" w:fill="auto"/>
          </w:tcPr>
          <w:p w14:paraId="305E8830" w14:textId="77777777" w:rsidR="00513219" w:rsidRPr="00885F53" w:rsidRDefault="00513219" w:rsidP="00C45090">
            <w:pPr>
              <w:pStyle w:val="TAC"/>
            </w:pPr>
            <w:r w:rsidRPr="00885F53">
              <w:t>125</w:t>
            </w:r>
          </w:p>
        </w:tc>
      </w:tr>
      <w:tr w:rsidR="00513219" w:rsidRPr="00885F53" w14:paraId="44419AB4" w14:textId="77777777" w:rsidTr="00C45090">
        <w:tc>
          <w:tcPr>
            <w:tcW w:w="1984" w:type="dxa"/>
            <w:shd w:val="clear" w:color="auto" w:fill="auto"/>
          </w:tcPr>
          <w:p w14:paraId="26632AD2" w14:textId="77777777" w:rsidR="00513219" w:rsidRPr="00885F53" w:rsidRDefault="00513219" w:rsidP="00C45090">
            <w:pPr>
              <w:pStyle w:val="TAC"/>
            </w:pPr>
            <w:r w:rsidRPr="00885F53">
              <w:t>120</w:t>
            </w:r>
          </w:p>
        </w:tc>
        <w:tc>
          <w:tcPr>
            <w:tcW w:w="1985" w:type="dxa"/>
            <w:shd w:val="clear" w:color="auto" w:fill="auto"/>
          </w:tcPr>
          <w:p w14:paraId="456E90C2" w14:textId="77777777" w:rsidR="00513219" w:rsidRPr="00885F53" w:rsidRDefault="00513219" w:rsidP="00C45090">
            <w:pPr>
              <w:pStyle w:val="TAC"/>
            </w:pPr>
            <w:r w:rsidRPr="00885F53">
              <w:t>15</w:t>
            </w:r>
          </w:p>
        </w:tc>
        <w:tc>
          <w:tcPr>
            <w:tcW w:w="2693" w:type="dxa"/>
            <w:shd w:val="clear" w:color="auto" w:fill="auto"/>
          </w:tcPr>
          <w:p w14:paraId="3DB42D7B" w14:textId="77777777" w:rsidR="00513219" w:rsidRPr="00885F53" w:rsidRDefault="00513219" w:rsidP="00C45090">
            <w:pPr>
              <w:pStyle w:val="TAC"/>
            </w:pPr>
            <w:r w:rsidRPr="00885F53">
              <w:t>62.5</w:t>
            </w:r>
          </w:p>
        </w:tc>
      </w:tr>
      <w:tr w:rsidR="00513219" w:rsidRPr="00885F53" w14:paraId="4F8EA909" w14:textId="77777777" w:rsidTr="00C45090">
        <w:tc>
          <w:tcPr>
            <w:tcW w:w="6662" w:type="dxa"/>
            <w:gridSpan w:val="3"/>
            <w:shd w:val="clear" w:color="auto" w:fill="auto"/>
          </w:tcPr>
          <w:p w14:paraId="23D8CF1F" w14:textId="77777777" w:rsidR="00513219" w:rsidRPr="00885F53" w:rsidRDefault="00513219" w:rsidP="00C45090">
            <w:pPr>
              <w:pStyle w:val="TAN"/>
              <w:rPr>
                <w:rFonts w:cs="Arial"/>
                <w:lang w:eastAsia="zh-CN"/>
              </w:rPr>
            </w:pPr>
            <w:r w:rsidRPr="00885F53">
              <w:rPr>
                <w:rFonts w:cs="Arial"/>
                <w:lang w:eastAsia="ja-JP"/>
              </w:rPr>
              <w:t>NOTE</w:t>
            </w:r>
            <w:r w:rsidRPr="00885F53">
              <w:rPr>
                <w:rFonts w:cs="Arial"/>
                <w:lang w:eastAsia="ko-KR"/>
              </w:rPr>
              <w:t xml:space="preserve"> </w:t>
            </w:r>
            <w:r w:rsidRPr="00885F53">
              <w:rPr>
                <w:rFonts w:cs="Arial"/>
                <w:lang w:eastAsia="ja-JP"/>
              </w:rPr>
              <w:t>1:</w:t>
            </w:r>
            <w:r w:rsidRPr="00885F53">
              <w:rPr>
                <w:lang w:eastAsia="ko-KR"/>
              </w:rPr>
              <w:tab/>
            </w:r>
            <w:r w:rsidRPr="00885F53">
              <w:rPr>
                <w:rFonts w:hint="eastAsia"/>
                <w:lang w:eastAsia="ko-KR"/>
              </w:rPr>
              <w:t>Void</w:t>
            </w:r>
          </w:p>
        </w:tc>
      </w:tr>
    </w:tbl>
    <w:p w14:paraId="2EF790C4" w14:textId="77777777" w:rsidR="00513219" w:rsidRPr="00DD3199" w:rsidRDefault="00513219" w:rsidP="00513219">
      <w:pPr>
        <w:rPr>
          <w:rFonts w:eastAsia="Malgun Gothic" w:cs="v4.2.0"/>
        </w:rPr>
      </w:pPr>
    </w:p>
    <w:p w14:paraId="6A798884" w14:textId="77777777" w:rsidR="00513219" w:rsidRDefault="00513219" w:rsidP="00513219">
      <w:pPr>
        <w:pStyle w:val="TH"/>
        <w:rPr>
          <w:i/>
          <w:lang w:eastAsia="zh-CN"/>
        </w:rPr>
      </w:pPr>
      <w:r w:rsidRPr="00DD3199">
        <w:rPr>
          <w:snapToGrid w:val="0"/>
        </w:rPr>
        <w:t>Table 7.5.5-2</w:t>
      </w:r>
      <w:r>
        <w:rPr>
          <w:snapToGrid w:val="0"/>
        </w:rPr>
        <w:t xml:space="preserve"> Void</w:t>
      </w:r>
    </w:p>
    <w:p w14:paraId="53771D93" w14:textId="77777777" w:rsidR="00513219" w:rsidRPr="00885F53" w:rsidRDefault="00513219" w:rsidP="00513219">
      <w:pPr>
        <w:rPr>
          <w:rFonts w:eastAsia="Malgun Gothic"/>
          <w:lang w:eastAsia="ko-KR"/>
        </w:rPr>
      </w:pPr>
    </w:p>
    <w:p w14:paraId="1BB66047" w14:textId="77777777" w:rsidR="00513219" w:rsidRDefault="00513219" w:rsidP="00513219">
      <w:pPr>
        <w:pStyle w:val="Heading4"/>
        <w:rPr>
          <w:lang w:eastAsia="ko-KR"/>
        </w:rPr>
      </w:pPr>
      <w:r>
        <w:rPr>
          <w:lang w:eastAsia="ko-KR"/>
        </w:rPr>
        <w:t>7.5.5.1</w:t>
      </w:r>
      <w:r>
        <w:rPr>
          <w:lang w:eastAsia="ko-KR"/>
        </w:rPr>
        <w:tab/>
        <w:t xml:space="preserve">Minimum Requirements for </w:t>
      </w:r>
      <w:r>
        <w:t>inter-band synchronous NE-DC</w:t>
      </w:r>
    </w:p>
    <w:p w14:paraId="3E984F65" w14:textId="77777777" w:rsidR="00513219" w:rsidRDefault="00513219" w:rsidP="00513219">
      <w:pPr>
        <w:rPr>
          <w:rFonts w:cs="v4.2.0"/>
          <w:lang w:eastAsia="zh-CN"/>
        </w:rPr>
      </w:pPr>
      <w:r>
        <w:rPr>
          <w:rFonts w:cs="v4.2.0"/>
          <w:lang w:eastAsia="zh-CN"/>
        </w:rPr>
        <w:t>The requirements in this clause apply as a reference for inter-band synchronous NE-DC.</w:t>
      </w:r>
    </w:p>
    <w:p w14:paraId="742ABA18" w14:textId="77777777" w:rsidR="00513219" w:rsidRDefault="00513219" w:rsidP="00513219">
      <w:pPr>
        <w:rPr>
          <w:rFonts w:cs="v4.2.0"/>
          <w:lang w:eastAsia="zh-CN"/>
        </w:rPr>
      </w:pPr>
      <w:r>
        <w:rPr>
          <w:rFonts w:cs="v4.2.0"/>
          <w:lang w:eastAsia="zh-CN"/>
        </w:rPr>
        <w:t>T</w:t>
      </w:r>
      <w:r>
        <w:rPr>
          <w:rFonts w:cs="v4.2.0"/>
        </w:rPr>
        <w:t xml:space="preserve">he UE shall be capable of handling a maximum uplink transmission timing difference between PCell and </w:t>
      </w:r>
      <w:r>
        <w:rPr>
          <w:rFonts w:cs="v4.2.0"/>
          <w:lang w:eastAsia="ko-KR"/>
        </w:rPr>
        <w:t xml:space="preserve">E-UTRA </w:t>
      </w:r>
      <w:r>
        <w:rPr>
          <w:rFonts w:cs="v4.2.0"/>
        </w:rPr>
        <w:t xml:space="preserve">PSCell </w:t>
      </w:r>
      <w:r>
        <w:rPr>
          <w:snapToGrid w:val="0"/>
        </w:rPr>
        <w:t xml:space="preserve">for </w:t>
      </w:r>
      <w:r>
        <w:rPr>
          <w:snapToGrid w:val="0"/>
          <w:lang w:eastAsia="ko-KR"/>
        </w:rPr>
        <w:t xml:space="preserve">inter-band </w:t>
      </w:r>
      <w:r>
        <w:rPr>
          <w:snapToGrid w:val="0"/>
        </w:rPr>
        <w:t xml:space="preserve">synchronous </w:t>
      </w:r>
      <w:r>
        <w:rPr>
          <w:snapToGrid w:val="0"/>
          <w:lang w:eastAsia="zh-CN"/>
        </w:rPr>
        <w:t>NE-DC</w:t>
      </w:r>
      <w:r>
        <w:rPr>
          <w:rFonts w:cs="v4.2.0"/>
        </w:rPr>
        <w:t xml:space="preserve"> as shown in Table 7.5.5.1-</w:t>
      </w:r>
      <w:r>
        <w:rPr>
          <w:rFonts w:cs="v4.2.0"/>
          <w:lang w:eastAsia="zh-CN"/>
        </w:rPr>
        <w:t>1</w:t>
      </w:r>
      <w:r>
        <w:rPr>
          <w:rFonts w:cs="v4.2.0"/>
        </w:rPr>
        <w:t xml:space="preserve">. </w:t>
      </w:r>
      <w:r>
        <w:t xml:space="preserve">The requirements for synchronous </w:t>
      </w:r>
      <w:r>
        <w:rPr>
          <w:lang w:eastAsia="zh-CN"/>
        </w:rPr>
        <w:t>NE-DC</w:t>
      </w:r>
      <w:r>
        <w:t xml:space="preserve"> are applicable for NR TDD-</w:t>
      </w:r>
      <w:r>
        <w:rPr>
          <w:lang w:eastAsia="zh-CN"/>
        </w:rPr>
        <w:t xml:space="preserve"> E-UTRA </w:t>
      </w:r>
      <w:r>
        <w:t>TDD</w:t>
      </w:r>
      <w:r>
        <w:rPr>
          <w:lang w:eastAsia="zh-CN"/>
        </w:rPr>
        <w:t xml:space="preserve">, NR FDD- E-UTRA FDD, NR </w:t>
      </w:r>
      <w:r>
        <w:t>TDD-</w:t>
      </w:r>
      <w:r>
        <w:rPr>
          <w:lang w:eastAsia="zh-CN"/>
        </w:rPr>
        <w:t xml:space="preserve"> E-UTRA F</w:t>
      </w:r>
      <w:r>
        <w:t>DD</w:t>
      </w:r>
      <w:r>
        <w:rPr>
          <w:lang w:eastAsia="zh-CN"/>
        </w:rPr>
        <w:t xml:space="preserve"> </w:t>
      </w:r>
      <w:r>
        <w:t xml:space="preserve">and </w:t>
      </w:r>
      <w:r>
        <w:rPr>
          <w:lang w:eastAsia="zh-CN"/>
        </w:rPr>
        <w:t>NR F</w:t>
      </w:r>
      <w:r>
        <w:t>DD-</w:t>
      </w:r>
      <w:r>
        <w:rPr>
          <w:lang w:eastAsia="zh-CN"/>
        </w:rPr>
        <w:t xml:space="preserve"> E-UTRA T</w:t>
      </w:r>
      <w:r>
        <w:t xml:space="preserve">DD inter-band </w:t>
      </w:r>
      <w:r>
        <w:rPr>
          <w:lang w:eastAsia="zh-CN"/>
        </w:rPr>
        <w:t>NE-DC</w:t>
      </w:r>
      <w:r>
        <w:t>.</w:t>
      </w:r>
    </w:p>
    <w:p w14:paraId="263213D8" w14:textId="77777777" w:rsidR="00513219" w:rsidRDefault="00513219" w:rsidP="00513219">
      <w:pPr>
        <w:pStyle w:val="TH"/>
        <w:rPr>
          <w:snapToGrid w:val="0"/>
        </w:rPr>
      </w:pPr>
      <w:r>
        <w:rPr>
          <w:snapToGrid w:val="0"/>
        </w:rPr>
        <w:t>Table 7.5.5.1-1: Maximum uplink transmission timing difference requirement for</w:t>
      </w:r>
      <w:r>
        <w:rPr>
          <w:snapToGrid w:val="0"/>
          <w:lang w:eastAsia="zh-CN"/>
        </w:rPr>
        <w:t xml:space="preserve"> inter-band</w:t>
      </w:r>
      <w:r>
        <w:rPr>
          <w:snapToGrid w:val="0"/>
        </w:rPr>
        <w:t xml:space="preserve"> synchronous </w:t>
      </w:r>
      <w:r>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513219" w14:paraId="7BD77FEB" w14:textId="77777777" w:rsidTr="00C45090">
        <w:tc>
          <w:tcPr>
            <w:tcW w:w="1765" w:type="dxa"/>
            <w:tcBorders>
              <w:top w:val="single" w:sz="4" w:space="0" w:color="auto"/>
              <w:left w:val="single" w:sz="4" w:space="0" w:color="auto"/>
              <w:bottom w:val="single" w:sz="4" w:space="0" w:color="auto"/>
              <w:right w:val="single" w:sz="4" w:space="0" w:color="auto"/>
            </w:tcBorders>
            <w:hideMark/>
          </w:tcPr>
          <w:p w14:paraId="6A301950" w14:textId="77777777" w:rsidR="00513219" w:rsidRDefault="00513219" w:rsidP="00C45090">
            <w:pPr>
              <w:pStyle w:val="TAH"/>
              <w:rPr>
                <w:lang w:val="fr-FR"/>
              </w:rPr>
            </w:pPr>
            <w:r>
              <w:rPr>
                <w:lang w:val="fr-FR"/>
              </w:rPr>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5247F5B7" w14:textId="77777777" w:rsidR="00513219" w:rsidRDefault="00513219" w:rsidP="00C45090">
            <w:pPr>
              <w:pStyle w:val="TAH"/>
              <w:rPr>
                <w:lang w:val="fr-FR"/>
              </w:rPr>
            </w:pPr>
            <w:r>
              <w:rPr>
                <w:lang w:val="fr-FR"/>
              </w:rPr>
              <w:t xml:space="preserve">UL Sub-carrier spacing for data in </w:t>
            </w:r>
            <w:r>
              <w:rPr>
                <w:lang w:val="fr-FR" w:eastAsia="ko-KR"/>
              </w:rPr>
              <w:t xml:space="preserve">E-UTRA </w:t>
            </w:r>
            <w:r>
              <w:rPr>
                <w:lang w:val="fr-FR"/>
              </w:rPr>
              <w:t>PSCell (kHz)</w:t>
            </w:r>
          </w:p>
        </w:tc>
        <w:tc>
          <w:tcPr>
            <w:tcW w:w="2225" w:type="dxa"/>
            <w:tcBorders>
              <w:top w:val="single" w:sz="4" w:space="0" w:color="auto"/>
              <w:left w:val="single" w:sz="4" w:space="0" w:color="auto"/>
              <w:bottom w:val="single" w:sz="4" w:space="0" w:color="auto"/>
              <w:right w:val="single" w:sz="4" w:space="0" w:color="auto"/>
            </w:tcBorders>
            <w:hideMark/>
          </w:tcPr>
          <w:p w14:paraId="2DAA5DA6" w14:textId="77777777" w:rsidR="00513219" w:rsidRDefault="00513219" w:rsidP="00C45090">
            <w:pPr>
              <w:pStyle w:val="TAH"/>
              <w:rPr>
                <w:lang w:val="fr-FR"/>
              </w:rPr>
            </w:pPr>
            <w:r>
              <w:rPr>
                <w:lang w:val="fr-FR"/>
              </w:rPr>
              <w:t>Maximum uplink transmission timing difference (µs)</w:t>
            </w:r>
          </w:p>
        </w:tc>
      </w:tr>
      <w:tr w:rsidR="00513219" w14:paraId="316C7FEE" w14:textId="77777777" w:rsidTr="00C45090">
        <w:tc>
          <w:tcPr>
            <w:tcW w:w="1765" w:type="dxa"/>
            <w:tcBorders>
              <w:top w:val="single" w:sz="4" w:space="0" w:color="auto"/>
              <w:left w:val="single" w:sz="4" w:space="0" w:color="auto"/>
              <w:bottom w:val="single" w:sz="4" w:space="0" w:color="auto"/>
              <w:right w:val="single" w:sz="4" w:space="0" w:color="auto"/>
            </w:tcBorders>
            <w:hideMark/>
          </w:tcPr>
          <w:p w14:paraId="155359AD" w14:textId="77777777" w:rsidR="00513219" w:rsidRDefault="00513219" w:rsidP="00C45090">
            <w:pPr>
              <w:pStyle w:val="TAC"/>
              <w:rPr>
                <w:lang w:val="fr-FR"/>
              </w:rPr>
            </w:pPr>
            <w:r>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9A40CB4" w14:textId="77777777" w:rsidR="00513219" w:rsidRDefault="00513219" w:rsidP="00C45090">
            <w:pPr>
              <w:pStyle w:val="TAC"/>
              <w:rPr>
                <w:lang w:val="fr-FR"/>
              </w:rPr>
            </w:pPr>
            <w:r>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5881A79" w14:textId="77777777" w:rsidR="00513219" w:rsidRDefault="00513219" w:rsidP="00C45090">
            <w:pPr>
              <w:pStyle w:val="TAC"/>
              <w:rPr>
                <w:lang w:val="fr-FR"/>
              </w:rPr>
            </w:pPr>
            <w:r>
              <w:rPr>
                <w:lang w:val="fr-FR" w:eastAsia="zh-CN"/>
              </w:rPr>
              <w:t>35.21</w:t>
            </w:r>
          </w:p>
        </w:tc>
      </w:tr>
      <w:tr w:rsidR="00513219" w14:paraId="1D929D8B" w14:textId="77777777" w:rsidTr="00C45090">
        <w:tc>
          <w:tcPr>
            <w:tcW w:w="1765" w:type="dxa"/>
            <w:tcBorders>
              <w:top w:val="single" w:sz="4" w:space="0" w:color="auto"/>
              <w:left w:val="single" w:sz="4" w:space="0" w:color="auto"/>
              <w:bottom w:val="single" w:sz="4" w:space="0" w:color="auto"/>
              <w:right w:val="single" w:sz="4" w:space="0" w:color="auto"/>
            </w:tcBorders>
            <w:hideMark/>
          </w:tcPr>
          <w:p w14:paraId="2A749D7C" w14:textId="77777777" w:rsidR="00513219" w:rsidRDefault="00513219" w:rsidP="00C45090">
            <w:pPr>
              <w:pStyle w:val="TAC"/>
              <w:rPr>
                <w:lang w:val="fr-FR"/>
              </w:rPr>
            </w:pPr>
            <w:r>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56CA7796" w14:textId="77777777" w:rsidR="00513219" w:rsidRDefault="00513219" w:rsidP="00C45090">
            <w:pPr>
              <w:pStyle w:val="TAC"/>
              <w:rPr>
                <w:lang w:val="fr-FR"/>
              </w:rPr>
            </w:pPr>
            <w:r>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305A91A8" w14:textId="77777777" w:rsidR="00513219" w:rsidRDefault="00513219" w:rsidP="00C45090">
            <w:pPr>
              <w:pStyle w:val="TAC"/>
              <w:rPr>
                <w:lang w:val="fr-FR"/>
              </w:rPr>
            </w:pPr>
            <w:r>
              <w:rPr>
                <w:lang w:val="fr-FR" w:eastAsia="zh-CN"/>
              </w:rPr>
              <w:t>35.21</w:t>
            </w:r>
          </w:p>
        </w:tc>
      </w:tr>
      <w:tr w:rsidR="00513219" w14:paraId="679D2CCB" w14:textId="77777777" w:rsidTr="00C45090">
        <w:tc>
          <w:tcPr>
            <w:tcW w:w="1765" w:type="dxa"/>
            <w:tcBorders>
              <w:top w:val="single" w:sz="4" w:space="0" w:color="auto"/>
              <w:left w:val="single" w:sz="4" w:space="0" w:color="auto"/>
              <w:bottom w:val="single" w:sz="4" w:space="0" w:color="auto"/>
              <w:right w:val="single" w:sz="4" w:space="0" w:color="auto"/>
            </w:tcBorders>
            <w:hideMark/>
          </w:tcPr>
          <w:p w14:paraId="1CB2AA3A" w14:textId="77777777" w:rsidR="00513219" w:rsidRDefault="00513219" w:rsidP="00C45090">
            <w:pPr>
              <w:pStyle w:val="TAC"/>
              <w:rPr>
                <w:lang w:val="fr-FR"/>
              </w:rPr>
            </w:pPr>
            <w:r>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0D39268D" w14:textId="77777777" w:rsidR="00513219" w:rsidRDefault="00513219" w:rsidP="00C45090">
            <w:pPr>
              <w:pStyle w:val="TAC"/>
              <w:rPr>
                <w:lang w:val="fr-FR"/>
              </w:rPr>
            </w:pPr>
            <w:r>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4889A88" w14:textId="77777777" w:rsidR="00513219" w:rsidRDefault="00513219" w:rsidP="00C45090">
            <w:pPr>
              <w:pStyle w:val="TAC"/>
              <w:rPr>
                <w:lang w:val="fr-FR"/>
              </w:rPr>
            </w:pPr>
            <w:r>
              <w:rPr>
                <w:lang w:val="fr-FR" w:eastAsia="zh-CN"/>
              </w:rPr>
              <w:t>35.21</w:t>
            </w:r>
          </w:p>
        </w:tc>
      </w:tr>
      <w:tr w:rsidR="00513219" w14:paraId="7C758BEA" w14:textId="77777777" w:rsidTr="00C45090">
        <w:tc>
          <w:tcPr>
            <w:tcW w:w="1765" w:type="dxa"/>
            <w:tcBorders>
              <w:top w:val="single" w:sz="4" w:space="0" w:color="auto"/>
              <w:left w:val="single" w:sz="4" w:space="0" w:color="auto"/>
              <w:bottom w:val="single" w:sz="4" w:space="0" w:color="auto"/>
              <w:right w:val="single" w:sz="4" w:space="0" w:color="auto"/>
            </w:tcBorders>
            <w:hideMark/>
          </w:tcPr>
          <w:p w14:paraId="13CC5C56" w14:textId="77777777" w:rsidR="00513219" w:rsidRDefault="00513219" w:rsidP="00C45090">
            <w:pPr>
              <w:pStyle w:val="TAC"/>
              <w:rPr>
                <w:lang w:val="fr-FR"/>
              </w:rPr>
            </w:pPr>
            <w:r>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21FF1AFF" w14:textId="77777777" w:rsidR="00513219" w:rsidRDefault="00513219" w:rsidP="00C45090">
            <w:pPr>
              <w:pStyle w:val="TAC"/>
              <w:rPr>
                <w:lang w:val="fr-FR"/>
              </w:rPr>
            </w:pPr>
            <w:r>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52BB749D" w14:textId="77777777" w:rsidR="00513219" w:rsidRDefault="00513219" w:rsidP="00C45090">
            <w:pPr>
              <w:pStyle w:val="TAC"/>
              <w:rPr>
                <w:lang w:val="fr-FR"/>
              </w:rPr>
            </w:pPr>
            <w:r>
              <w:rPr>
                <w:lang w:val="fr-FR" w:eastAsia="zh-CN"/>
              </w:rPr>
              <w:t>35.21</w:t>
            </w:r>
          </w:p>
        </w:tc>
      </w:tr>
    </w:tbl>
    <w:p w14:paraId="44858AE4" w14:textId="77777777" w:rsidR="00513219" w:rsidRPr="00885F53" w:rsidRDefault="00513219" w:rsidP="00513219">
      <w:pPr>
        <w:pStyle w:val="Heading3"/>
        <w:rPr>
          <w:lang w:eastAsia="ko-KR"/>
        </w:rPr>
      </w:pPr>
      <w:r w:rsidRPr="00885F53">
        <w:rPr>
          <w:lang w:eastAsia="ko-KR"/>
        </w:rPr>
        <w:t>7.5.</w:t>
      </w:r>
      <w:r w:rsidRPr="00885F53">
        <w:rPr>
          <w:rFonts w:eastAsia="Malgun Gothic"/>
          <w:lang w:eastAsia="ko-KR"/>
        </w:rPr>
        <w:t>6</w:t>
      </w:r>
      <w:r w:rsidRPr="00885F53">
        <w:rPr>
          <w:lang w:eastAsia="ko-KR"/>
        </w:rPr>
        <w:tab/>
        <w:t xml:space="preserve">Minimum Requirements for inter-band NR </w:t>
      </w:r>
      <w:r w:rsidRPr="00885F53">
        <w:rPr>
          <w:rFonts w:eastAsia="Malgun Gothic"/>
          <w:lang w:eastAsia="ko-KR"/>
        </w:rPr>
        <w:t>DC</w:t>
      </w:r>
    </w:p>
    <w:p w14:paraId="522E2278" w14:textId="77777777" w:rsidR="00513219" w:rsidRPr="00C0357E" w:rsidRDefault="00513219" w:rsidP="00513219">
      <w:pPr>
        <w:rPr>
          <w:rFonts w:eastAsia="Malgun Gothic" w:cs="v4.2.0"/>
          <w:lang w:eastAsia="zh-CN"/>
        </w:rPr>
      </w:pPr>
      <w:r w:rsidRPr="00C0357E">
        <w:rPr>
          <w:rFonts w:cs="v4.2.0"/>
          <w:lang w:eastAsia="zh-CN"/>
        </w:rPr>
        <w:t>T</w:t>
      </w:r>
      <w:r w:rsidRPr="00C0357E">
        <w:rPr>
          <w:rFonts w:cs="v4.2.0"/>
        </w:rPr>
        <w:t>he UE shall be capable of handling a maximum uplink transmission timing difference between PCell and PSCell as shown in Table 7.5.</w:t>
      </w:r>
      <w:r w:rsidRPr="00C0357E">
        <w:rPr>
          <w:rFonts w:eastAsia="Malgun Gothic" w:cs="v4.2.0"/>
          <w:lang w:eastAsia="ko-KR"/>
        </w:rPr>
        <w:t>6</w:t>
      </w:r>
      <w:r w:rsidRPr="00C0357E">
        <w:rPr>
          <w:rFonts w:cs="v4.2.0"/>
        </w:rPr>
        <w:t>-</w:t>
      </w:r>
      <w:r w:rsidRPr="00C0357E">
        <w:rPr>
          <w:rFonts w:cs="v4.2.0"/>
          <w:lang w:eastAsia="zh-CN"/>
        </w:rPr>
        <w:t xml:space="preserve">1 </w:t>
      </w:r>
      <w:r w:rsidRPr="00C0357E">
        <w:rPr>
          <w:rFonts w:cs="v4.2.0"/>
        </w:rPr>
        <w:t xml:space="preserve">provided that the UE indicates that it is capable of synchronous </w:t>
      </w:r>
      <w:r w:rsidRPr="00C0357E">
        <w:rPr>
          <w:rFonts w:cs="v4.2.0"/>
          <w:lang w:eastAsia="zh-CN"/>
        </w:rPr>
        <w:t>NR DC</w:t>
      </w:r>
      <w:r>
        <w:rPr>
          <w:rFonts w:cs="v4.2.0"/>
          <w:lang w:eastAsia="zh-CN"/>
        </w:rPr>
        <w:t xml:space="preserve"> only</w:t>
      </w:r>
      <w:r w:rsidRPr="00C0357E">
        <w:rPr>
          <w:rFonts w:cs="v4.2.0"/>
        </w:rPr>
        <w:t xml:space="preserve"> [16].</w:t>
      </w:r>
    </w:p>
    <w:p w14:paraId="4EED4709" w14:textId="77777777" w:rsidR="00513219" w:rsidRPr="00885F53" w:rsidRDefault="00513219" w:rsidP="00513219">
      <w:pPr>
        <w:pStyle w:val="TH"/>
      </w:pPr>
      <w:r w:rsidRPr="00885F53">
        <w:t>Table 7.</w:t>
      </w:r>
      <w:r w:rsidRPr="00885F53">
        <w:rPr>
          <w:rFonts w:eastAsia="Malgun Gothic"/>
          <w:lang w:eastAsia="zh-CN"/>
        </w:rPr>
        <w:t>5</w:t>
      </w:r>
      <w:r w:rsidRPr="00885F53">
        <w:t>.</w:t>
      </w:r>
      <w:r w:rsidRPr="00885F53">
        <w:rPr>
          <w:rFonts w:eastAsia="Malgun Gothic"/>
          <w:lang w:eastAsia="ko-KR"/>
        </w:rPr>
        <w:t>6</w:t>
      </w:r>
      <w:r w:rsidRPr="00885F53">
        <w:t>-</w:t>
      </w:r>
      <w:r w:rsidRPr="00885F53">
        <w:rPr>
          <w:rFonts w:eastAsia="Malgun Gothic"/>
          <w:lang w:eastAsia="zh-CN"/>
        </w:rPr>
        <w:t>1:</w:t>
      </w:r>
      <w:r w:rsidRPr="00885F53">
        <w:t xml:space="preserve"> Maximum </w:t>
      </w:r>
      <w:r w:rsidRPr="00885F53">
        <w:rPr>
          <w:rFonts w:hint="eastAsia"/>
          <w:lang w:eastAsia="ko-KR"/>
        </w:rPr>
        <w:t xml:space="preserve">uplink </w:t>
      </w:r>
      <w:r w:rsidRPr="00885F53">
        <w:rPr>
          <w:rFonts w:eastAsia="Malgun Gothic"/>
          <w:lang w:eastAsia="zh-CN"/>
        </w:rPr>
        <w:t>transmission</w:t>
      </w:r>
      <w:r w:rsidRPr="00885F53">
        <w:t xml:space="preserve"> timing difference requirement for inter-band synchronous </w:t>
      </w:r>
      <w:r w:rsidRPr="00885F53">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513219" w:rsidRPr="00C0357E" w14:paraId="094190A5" w14:textId="77777777" w:rsidTr="00C45090">
        <w:trPr>
          <w:jc w:val="center"/>
        </w:trPr>
        <w:tc>
          <w:tcPr>
            <w:tcW w:w="2251" w:type="dxa"/>
            <w:gridSpan w:val="2"/>
            <w:shd w:val="clear" w:color="auto" w:fill="auto"/>
          </w:tcPr>
          <w:p w14:paraId="7FCAFE41" w14:textId="77777777" w:rsidR="00513219" w:rsidRPr="00C0357E" w:rsidRDefault="00513219" w:rsidP="00C45090">
            <w:pPr>
              <w:pStyle w:val="TAH"/>
              <w:rPr>
                <w:lang w:eastAsia="zh-CN"/>
              </w:rPr>
            </w:pPr>
            <w:r w:rsidRPr="00C0357E">
              <w:rPr>
                <w:lang w:eastAsia="zh-CN"/>
              </w:rPr>
              <w:t>Frequency Range</w:t>
            </w:r>
          </w:p>
        </w:tc>
        <w:tc>
          <w:tcPr>
            <w:tcW w:w="3003" w:type="dxa"/>
            <w:vMerge w:val="restart"/>
            <w:shd w:val="clear" w:color="auto" w:fill="auto"/>
          </w:tcPr>
          <w:p w14:paraId="29890996" w14:textId="77777777" w:rsidR="00513219" w:rsidRPr="00C0357E" w:rsidRDefault="00513219" w:rsidP="00C45090">
            <w:pPr>
              <w:pStyle w:val="TAH"/>
            </w:pPr>
            <w:r w:rsidRPr="00C0357E">
              <w:t xml:space="preserve">Maximum </w:t>
            </w:r>
            <w:r>
              <w:t xml:space="preserve">uplink </w:t>
            </w:r>
            <w:r w:rsidRPr="00C0357E">
              <w:rPr>
                <w:lang w:eastAsia="zh-CN"/>
              </w:rPr>
              <w:t>transmission</w:t>
            </w:r>
            <w:r w:rsidRPr="00C0357E">
              <w:t xml:space="preserve"> timing difference (µs) </w:t>
            </w:r>
          </w:p>
        </w:tc>
      </w:tr>
      <w:tr w:rsidR="00513219" w:rsidRPr="00C0357E" w14:paraId="5FD2194A" w14:textId="77777777" w:rsidTr="00C45090">
        <w:trPr>
          <w:jc w:val="center"/>
        </w:trPr>
        <w:tc>
          <w:tcPr>
            <w:tcW w:w="1125" w:type="dxa"/>
            <w:shd w:val="clear" w:color="auto" w:fill="auto"/>
          </w:tcPr>
          <w:p w14:paraId="3356B28E" w14:textId="77777777" w:rsidR="00513219" w:rsidRPr="00C0357E" w:rsidRDefault="00513219" w:rsidP="00C45090">
            <w:pPr>
              <w:pStyle w:val="TAC"/>
              <w:rPr>
                <w:lang w:eastAsia="zh-CN"/>
              </w:rPr>
            </w:pPr>
            <w:r w:rsidRPr="00C0357E">
              <w:rPr>
                <w:lang w:eastAsia="zh-CN"/>
              </w:rPr>
              <w:t>Cell in MCG</w:t>
            </w:r>
          </w:p>
        </w:tc>
        <w:tc>
          <w:tcPr>
            <w:tcW w:w="1126" w:type="dxa"/>
            <w:shd w:val="clear" w:color="auto" w:fill="auto"/>
          </w:tcPr>
          <w:p w14:paraId="200CB64C" w14:textId="77777777" w:rsidR="00513219" w:rsidRPr="00C0357E" w:rsidRDefault="00513219" w:rsidP="00C45090">
            <w:pPr>
              <w:pStyle w:val="TAC"/>
              <w:rPr>
                <w:lang w:eastAsia="zh-CN"/>
              </w:rPr>
            </w:pPr>
            <w:r w:rsidRPr="00C0357E">
              <w:rPr>
                <w:lang w:eastAsia="zh-CN"/>
              </w:rPr>
              <w:t>Cell in SCG</w:t>
            </w:r>
          </w:p>
        </w:tc>
        <w:tc>
          <w:tcPr>
            <w:tcW w:w="3003" w:type="dxa"/>
            <w:vMerge/>
            <w:shd w:val="clear" w:color="auto" w:fill="auto"/>
          </w:tcPr>
          <w:p w14:paraId="22BA4ABE" w14:textId="77777777" w:rsidR="00513219" w:rsidRPr="00C0357E" w:rsidRDefault="00513219" w:rsidP="00C45090">
            <w:pPr>
              <w:pStyle w:val="TAC"/>
              <w:rPr>
                <w:lang w:eastAsia="zh-CN"/>
              </w:rPr>
            </w:pPr>
          </w:p>
        </w:tc>
      </w:tr>
      <w:tr w:rsidR="00513219" w:rsidRPr="00C0357E" w14:paraId="2920CA56" w14:textId="77777777" w:rsidTr="00C45090">
        <w:trPr>
          <w:jc w:val="center"/>
        </w:trPr>
        <w:tc>
          <w:tcPr>
            <w:tcW w:w="1125" w:type="dxa"/>
            <w:shd w:val="clear" w:color="auto" w:fill="auto"/>
          </w:tcPr>
          <w:p w14:paraId="1A21038D" w14:textId="77777777" w:rsidR="00513219" w:rsidRPr="00C0357E" w:rsidRDefault="00513219" w:rsidP="00C45090">
            <w:pPr>
              <w:pStyle w:val="TAC"/>
              <w:rPr>
                <w:lang w:eastAsia="zh-CN"/>
              </w:rPr>
            </w:pPr>
            <w:r>
              <w:rPr>
                <w:lang w:eastAsia="zh-CN"/>
              </w:rPr>
              <w:t>FR1</w:t>
            </w:r>
          </w:p>
        </w:tc>
        <w:tc>
          <w:tcPr>
            <w:tcW w:w="1126" w:type="dxa"/>
            <w:shd w:val="clear" w:color="auto" w:fill="auto"/>
          </w:tcPr>
          <w:p w14:paraId="7F91FFA0" w14:textId="77777777" w:rsidR="00513219" w:rsidRPr="00C0357E" w:rsidRDefault="00513219" w:rsidP="00C45090">
            <w:pPr>
              <w:pStyle w:val="TAC"/>
              <w:rPr>
                <w:lang w:eastAsia="zh-CN"/>
              </w:rPr>
            </w:pPr>
            <w:r>
              <w:rPr>
                <w:lang w:eastAsia="zh-CN"/>
              </w:rPr>
              <w:t>FR1</w:t>
            </w:r>
          </w:p>
        </w:tc>
        <w:tc>
          <w:tcPr>
            <w:tcW w:w="3003" w:type="dxa"/>
            <w:shd w:val="clear" w:color="auto" w:fill="auto"/>
          </w:tcPr>
          <w:p w14:paraId="1F08A14D" w14:textId="77777777" w:rsidR="00513219" w:rsidRPr="00C0357E" w:rsidRDefault="00513219" w:rsidP="00C45090">
            <w:pPr>
              <w:pStyle w:val="TAC"/>
              <w:rPr>
                <w:lang w:eastAsia="zh-CN"/>
              </w:rPr>
            </w:pPr>
            <w:r>
              <w:rPr>
                <w:lang w:eastAsia="zh-CN"/>
              </w:rPr>
              <w:t>34.6</w:t>
            </w:r>
          </w:p>
        </w:tc>
      </w:tr>
      <w:tr w:rsidR="00513219" w:rsidRPr="00C0357E" w14:paraId="2C2325D0" w14:textId="77777777" w:rsidTr="00C45090">
        <w:trPr>
          <w:jc w:val="center"/>
        </w:trPr>
        <w:tc>
          <w:tcPr>
            <w:tcW w:w="1125" w:type="dxa"/>
            <w:shd w:val="clear" w:color="auto" w:fill="auto"/>
          </w:tcPr>
          <w:p w14:paraId="69FF0408" w14:textId="77777777" w:rsidR="00513219" w:rsidRPr="00C0357E" w:rsidRDefault="00513219" w:rsidP="00C45090">
            <w:pPr>
              <w:pStyle w:val="TAC"/>
              <w:rPr>
                <w:lang w:eastAsia="zh-CN"/>
              </w:rPr>
            </w:pPr>
            <w:r>
              <w:rPr>
                <w:lang w:eastAsia="zh-CN"/>
              </w:rPr>
              <w:t>FR2</w:t>
            </w:r>
          </w:p>
        </w:tc>
        <w:tc>
          <w:tcPr>
            <w:tcW w:w="1126" w:type="dxa"/>
            <w:shd w:val="clear" w:color="auto" w:fill="auto"/>
          </w:tcPr>
          <w:p w14:paraId="774A88FC" w14:textId="77777777" w:rsidR="00513219" w:rsidRPr="00C0357E" w:rsidRDefault="00513219" w:rsidP="00C45090">
            <w:pPr>
              <w:pStyle w:val="TAC"/>
              <w:rPr>
                <w:lang w:eastAsia="zh-CN"/>
              </w:rPr>
            </w:pPr>
            <w:r>
              <w:rPr>
                <w:lang w:eastAsia="zh-CN"/>
              </w:rPr>
              <w:t>FR2</w:t>
            </w:r>
          </w:p>
        </w:tc>
        <w:tc>
          <w:tcPr>
            <w:tcW w:w="3003" w:type="dxa"/>
            <w:shd w:val="clear" w:color="auto" w:fill="auto"/>
          </w:tcPr>
          <w:p w14:paraId="017622D6" w14:textId="77777777" w:rsidR="00513219" w:rsidRPr="00C0357E" w:rsidRDefault="00513219" w:rsidP="00C45090">
            <w:pPr>
              <w:pStyle w:val="TAC"/>
              <w:rPr>
                <w:lang w:eastAsia="zh-CN"/>
              </w:rPr>
            </w:pPr>
            <w:r>
              <w:rPr>
                <w:lang w:eastAsia="zh-CN"/>
              </w:rPr>
              <w:t>8.5</w:t>
            </w:r>
          </w:p>
        </w:tc>
      </w:tr>
      <w:tr w:rsidR="00513219" w:rsidRPr="00C0357E" w14:paraId="74144A0A" w14:textId="77777777" w:rsidTr="00C45090">
        <w:trPr>
          <w:jc w:val="center"/>
        </w:trPr>
        <w:tc>
          <w:tcPr>
            <w:tcW w:w="1125" w:type="dxa"/>
            <w:shd w:val="clear" w:color="auto" w:fill="auto"/>
          </w:tcPr>
          <w:p w14:paraId="5B6E6DA2" w14:textId="77777777" w:rsidR="00513219" w:rsidRPr="00C0357E" w:rsidRDefault="00513219" w:rsidP="00C45090">
            <w:pPr>
              <w:pStyle w:val="TAC"/>
              <w:rPr>
                <w:lang w:eastAsia="zh-CN"/>
              </w:rPr>
            </w:pPr>
            <w:r w:rsidRPr="00C0357E">
              <w:rPr>
                <w:lang w:eastAsia="zh-CN"/>
              </w:rPr>
              <w:t>FR1</w:t>
            </w:r>
          </w:p>
        </w:tc>
        <w:tc>
          <w:tcPr>
            <w:tcW w:w="1126" w:type="dxa"/>
            <w:shd w:val="clear" w:color="auto" w:fill="auto"/>
          </w:tcPr>
          <w:p w14:paraId="3670D9B9" w14:textId="77777777" w:rsidR="00513219" w:rsidRPr="00C0357E" w:rsidRDefault="00513219" w:rsidP="00C45090">
            <w:pPr>
              <w:pStyle w:val="TAC"/>
              <w:rPr>
                <w:lang w:eastAsia="zh-CN"/>
              </w:rPr>
            </w:pPr>
            <w:r w:rsidRPr="00C0357E">
              <w:rPr>
                <w:lang w:eastAsia="zh-CN"/>
              </w:rPr>
              <w:t>FR2</w:t>
            </w:r>
          </w:p>
        </w:tc>
        <w:tc>
          <w:tcPr>
            <w:tcW w:w="3003" w:type="dxa"/>
            <w:shd w:val="clear" w:color="auto" w:fill="auto"/>
          </w:tcPr>
          <w:p w14:paraId="225D65BA" w14:textId="77777777" w:rsidR="00513219" w:rsidRPr="00C0357E" w:rsidRDefault="00513219" w:rsidP="00C45090">
            <w:pPr>
              <w:pStyle w:val="TAC"/>
              <w:rPr>
                <w:lang w:eastAsia="zh-CN"/>
              </w:rPr>
            </w:pPr>
            <w:r w:rsidRPr="00C0357E">
              <w:rPr>
                <w:lang w:eastAsia="zh-CN"/>
              </w:rPr>
              <w:t>34.1</w:t>
            </w:r>
          </w:p>
        </w:tc>
      </w:tr>
    </w:tbl>
    <w:p w14:paraId="496947AF" w14:textId="77777777" w:rsidR="00513219" w:rsidRDefault="00513219" w:rsidP="00513219">
      <w:pPr>
        <w:pStyle w:val="Heading3"/>
        <w:ind w:left="0" w:firstLine="0"/>
        <w:rPr>
          <w:b/>
          <w:i/>
          <w:iCs/>
          <w:color w:val="92D050"/>
        </w:rPr>
      </w:pPr>
    </w:p>
    <w:p w14:paraId="66EFEDB2" w14:textId="77777777" w:rsidR="00513219" w:rsidRPr="00C0357E" w:rsidRDefault="00513219" w:rsidP="00513219">
      <w:pPr>
        <w:rPr>
          <w:rFonts w:cs="v4.2.0"/>
          <w:lang w:eastAsia="zh-CN"/>
        </w:rPr>
      </w:pPr>
      <w:r w:rsidRPr="00C0357E">
        <w:rPr>
          <w:rFonts w:eastAsia="Malgun Gothic" w:cs="v4.2.0"/>
        </w:rPr>
        <w:t>The</w:t>
      </w:r>
      <w:r w:rsidRPr="00C0357E">
        <w:rPr>
          <w:rFonts w:cs="v4.2.0"/>
        </w:rPr>
        <w:t xml:space="preserve"> UE shall be capable of handling a maximum uplink transmission timing difference between PCell and PSCell as shown in Table 7.5.</w:t>
      </w:r>
      <w:r>
        <w:rPr>
          <w:rFonts w:cs="v4.2.0"/>
        </w:rPr>
        <w:t>6</w:t>
      </w:r>
      <w:r w:rsidRPr="00C0357E">
        <w:rPr>
          <w:rFonts w:cs="v4.2.0"/>
        </w:rPr>
        <w:t>-</w:t>
      </w:r>
      <w:r>
        <w:rPr>
          <w:rFonts w:cs="v4.2.0"/>
        </w:rPr>
        <w:t xml:space="preserve">2 </w:t>
      </w:r>
      <w:r w:rsidRPr="00C0357E">
        <w:rPr>
          <w:rFonts w:cs="v4.2.0"/>
        </w:rPr>
        <w:t xml:space="preserve">provided that the UE indicates that it is capable of </w:t>
      </w:r>
      <w:r>
        <w:rPr>
          <w:rFonts w:cs="v4.2.0"/>
        </w:rPr>
        <w:t>a</w:t>
      </w:r>
      <w:r w:rsidRPr="00C0357E">
        <w:rPr>
          <w:rFonts w:cs="v4.2.0"/>
        </w:rPr>
        <w:t xml:space="preserve">synchronous </w:t>
      </w:r>
      <w:r w:rsidRPr="00C0357E">
        <w:rPr>
          <w:rFonts w:cs="v4.2.0"/>
          <w:lang w:eastAsia="zh-CN"/>
        </w:rPr>
        <w:t>NR DC</w:t>
      </w:r>
      <w:r w:rsidRPr="00C0357E">
        <w:rPr>
          <w:rFonts w:cs="v4.2.0"/>
        </w:rPr>
        <w:t xml:space="preserve"> [16].</w:t>
      </w:r>
    </w:p>
    <w:p w14:paraId="1D7EBFCD" w14:textId="77777777" w:rsidR="00513219" w:rsidRPr="00C0357E" w:rsidRDefault="00513219" w:rsidP="00513219">
      <w:pPr>
        <w:pStyle w:val="TH"/>
        <w:rPr>
          <w:snapToGrid w:val="0"/>
        </w:rPr>
      </w:pPr>
      <w:r w:rsidRPr="00C0357E">
        <w:rPr>
          <w:snapToGrid w:val="0"/>
        </w:rPr>
        <w:lastRenderedPageBreak/>
        <w:t>Table 7.5.</w:t>
      </w:r>
      <w:r>
        <w:rPr>
          <w:snapToGrid w:val="0"/>
        </w:rPr>
        <w:t>6</w:t>
      </w:r>
      <w:r w:rsidRPr="00C0357E">
        <w:rPr>
          <w:snapToGrid w:val="0"/>
        </w:rPr>
        <w:t>-</w:t>
      </w:r>
      <w:r>
        <w:rPr>
          <w:snapToGrid w:val="0"/>
        </w:rPr>
        <w:t>2</w:t>
      </w:r>
      <w:r w:rsidRPr="00C0357E">
        <w:rPr>
          <w:snapToGrid w:val="0"/>
        </w:rPr>
        <w:t xml:space="preserve"> </w:t>
      </w:r>
      <w:r w:rsidRPr="00885F53">
        <w:t xml:space="preserve">Maximum </w:t>
      </w:r>
      <w:r w:rsidRPr="00885F53">
        <w:rPr>
          <w:rFonts w:hint="eastAsia"/>
          <w:lang w:eastAsia="ko-KR"/>
        </w:rPr>
        <w:t xml:space="preserve">uplink </w:t>
      </w:r>
      <w:r w:rsidRPr="00885F53">
        <w:rPr>
          <w:rFonts w:eastAsia="Malgun Gothic"/>
          <w:lang w:eastAsia="zh-CN"/>
        </w:rPr>
        <w:t>transmission</w:t>
      </w:r>
      <w:r w:rsidRPr="00885F53">
        <w:t xml:space="preserve"> timing difference requirement for inter-band </w:t>
      </w:r>
      <w:r>
        <w:t>a</w:t>
      </w:r>
      <w:r w:rsidRPr="00885F53">
        <w:t xml:space="preserve">synchronous </w:t>
      </w:r>
      <w:r w:rsidRPr="00885F53">
        <w:rPr>
          <w:rFonts w:hint="eastAsia"/>
          <w:lang w:eastAsia="ko-KR"/>
        </w:rPr>
        <w:t>NR 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513219" w:rsidRPr="00C0357E" w14:paraId="67112883" w14:textId="77777777" w:rsidTr="00C45090">
        <w:tc>
          <w:tcPr>
            <w:tcW w:w="2762" w:type="dxa"/>
            <w:shd w:val="clear" w:color="auto" w:fill="auto"/>
          </w:tcPr>
          <w:p w14:paraId="2290D1CC" w14:textId="77777777" w:rsidR="00513219" w:rsidRPr="00C0357E" w:rsidRDefault="00513219" w:rsidP="00C45090">
            <w:pPr>
              <w:pStyle w:val="TAH"/>
            </w:pPr>
            <w:r>
              <w:t>Max {</w:t>
            </w:r>
            <w:r w:rsidRPr="00C0357E">
              <w:t>Sub-carrier spacing in PCell (kHz)</w:t>
            </w:r>
            <w:r>
              <w:t xml:space="preserve">, </w:t>
            </w:r>
            <w:r w:rsidRPr="00C0357E">
              <w:t>Sub-carrier spacing in P</w:t>
            </w:r>
            <w:r>
              <w:t>S</w:t>
            </w:r>
            <w:r w:rsidRPr="00C0357E">
              <w:t>Cell (kHz)</w:t>
            </w:r>
            <w:r>
              <w:t xml:space="preserve">} </w:t>
            </w:r>
          </w:p>
        </w:tc>
        <w:tc>
          <w:tcPr>
            <w:tcW w:w="2126" w:type="dxa"/>
            <w:shd w:val="clear" w:color="auto" w:fill="auto"/>
          </w:tcPr>
          <w:p w14:paraId="28CD4D09" w14:textId="77777777" w:rsidR="00513219" w:rsidRPr="00C0357E" w:rsidRDefault="00513219" w:rsidP="00C45090">
            <w:pPr>
              <w:pStyle w:val="TAH"/>
            </w:pPr>
            <w:r w:rsidRPr="00C0357E">
              <w:t>Maximum uplink transmission timing difference (µs)</w:t>
            </w:r>
          </w:p>
        </w:tc>
      </w:tr>
      <w:tr w:rsidR="00513219" w:rsidRPr="00C0357E" w14:paraId="50BDEE6A" w14:textId="77777777" w:rsidTr="00C45090">
        <w:tc>
          <w:tcPr>
            <w:tcW w:w="2762" w:type="dxa"/>
            <w:shd w:val="clear" w:color="auto" w:fill="auto"/>
          </w:tcPr>
          <w:p w14:paraId="184C060E" w14:textId="77777777" w:rsidR="00513219" w:rsidRPr="00C0357E" w:rsidRDefault="00513219" w:rsidP="00C45090">
            <w:pPr>
              <w:pStyle w:val="TAC"/>
            </w:pPr>
            <w:r w:rsidRPr="00C0357E">
              <w:t>15</w:t>
            </w:r>
          </w:p>
        </w:tc>
        <w:tc>
          <w:tcPr>
            <w:tcW w:w="2126" w:type="dxa"/>
            <w:shd w:val="clear" w:color="auto" w:fill="auto"/>
          </w:tcPr>
          <w:p w14:paraId="3791001B" w14:textId="77777777" w:rsidR="00513219" w:rsidRPr="00C0357E" w:rsidRDefault="00513219" w:rsidP="00C45090">
            <w:pPr>
              <w:pStyle w:val="TAC"/>
            </w:pPr>
            <w:r w:rsidRPr="00C0357E">
              <w:t>500</w:t>
            </w:r>
          </w:p>
        </w:tc>
      </w:tr>
      <w:tr w:rsidR="00513219" w:rsidRPr="00C0357E" w14:paraId="56FF0F91" w14:textId="77777777" w:rsidTr="00C45090">
        <w:tc>
          <w:tcPr>
            <w:tcW w:w="2762" w:type="dxa"/>
            <w:shd w:val="clear" w:color="auto" w:fill="auto"/>
          </w:tcPr>
          <w:p w14:paraId="217033D9" w14:textId="77777777" w:rsidR="00513219" w:rsidRPr="00C0357E" w:rsidRDefault="00513219" w:rsidP="00C45090">
            <w:pPr>
              <w:pStyle w:val="TAC"/>
            </w:pPr>
            <w:r>
              <w:t>30</w:t>
            </w:r>
          </w:p>
        </w:tc>
        <w:tc>
          <w:tcPr>
            <w:tcW w:w="2126" w:type="dxa"/>
            <w:shd w:val="clear" w:color="auto" w:fill="auto"/>
          </w:tcPr>
          <w:p w14:paraId="6881CF6A" w14:textId="77777777" w:rsidR="00513219" w:rsidRPr="00C0357E" w:rsidRDefault="00513219" w:rsidP="00C45090">
            <w:pPr>
              <w:pStyle w:val="TAC"/>
            </w:pPr>
            <w:r w:rsidRPr="00C0357E">
              <w:t>250</w:t>
            </w:r>
          </w:p>
        </w:tc>
      </w:tr>
      <w:tr w:rsidR="00513219" w:rsidRPr="00C0357E" w14:paraId="30AF2787" w14:textId="77777777" w:rsidTr="00C45090">
        <w:tc>
          <w:tcPr>
            <w:tcW w:w="2762" w:type="dxa"/>
            <w:shd w:val="clear" w:color="auto" w:fill="auto"/>
          </w:tcPr>
          <w:p w14:paraId="12050366" w14:textId="77777777" w:rsidR="00513219" w:rsidRPr="00C0357E" w:rsidRDefault="00513219" w:rsidP="00C45090">
            <w:pPr>
              <w:pStyle w:val="TAC"/>
            </w:pPr>
            <w:r>
              <w:t>60</w:t>
            </w:r>
          </w:p>
        </w:tc>
        <w:tc>
          <w:tcPr>
            <w:tcW w:w="2126" w:type="dxa"/>
            <w:shd w:val="clear" w:color="auto" w:fill="auto"/>
          </w:tcPr>
          <w:p w14:paraId="65600BBC" w14:textId="77777777" w:rsidR="00513219" w:rsidRPr="00C0357E" w:rsidRDefault="00513219" w:rsidP="00C45090">
            <w:pPr>
              <w:pStyle w:val="TAC"/>
            </w:pPr>
            <w:r w:rsidRPr="00C0357E">
              <w:t>125</w:t>
            </w:r>
          </w:p>
        </w:tc>
      </w:tr>
    </w:tbl>
    <w:p w14:paraId="4A8C4607" w14:textId="77777777" w:rsidR="00513219" w:rsidRPr="00885F53" w:rsidRDefault="00513219" w:rsidP="00513219">
      <w:pPr>
        <w:rPr>
          <w:rFonts w:eastAsia="Malgun Gothic"/>
          <w:lang w:eastAsia="ko-KR"/>
        </w:rPr>
      </w:pPr>
    </w:p>
    <w:p w14:paraId="0267482C" w14:textId="77777777" w:rsidR="00513219" w:rsidRPr="00885F53" w:rsidRDefault="00513219" w:rsidP="00513219">
      <w:pPr>
        <w:pStyle w:val="Heading2"/>
        <w:rPr>
          <w:lang w:eastAsia="ko-KR"/>
        </w:rPr>
      </w:pPr>
      <w:r w:rsidRPr="00885F53">
        <w:rPr>
          <w:lang w:eastAsia="ko-KR"/>
        </w:rPr>
        <w:t>7.6</w:t>
      </w:r>
      <w:r w:rsidRPr="00885F53">
        <w:rPr>
          <w:lang w:eastAsia="ko-KR"/>
        </w:rPr>
        <w:tab/>
        <w:t>Maximum Receive Timing Difference</w:t>
      </w:r>
    </w:p>
    <w:p w14:paraId="4F487A5A" w14:textId="77777777" w:rsidR="00513219" w:rsidRPr="00885F53" w:rsidRDefault="00513219" w:rsidP="00513219">
      <w:pPr>
        <w:pStyle w:val="Heading3"/>
        <w:rPr>
          <w:lang w:eastAsia="ko-KR"/>
        </w:rPr>
      </w:pPr>
      <w:r w:rsidRPr="00885F53">
        <w:rPr>
          <w:lang w:eastAsia="ko-KR"/>
        </w:rPr>
        <w:t>7.6.1</w:t>
      </w:r>
      <w:r w:rsidRPr="00885F53">
        <w:rPr>
          <w:lang w:eastAsia="ko-KR"/>
        </w:rPr>
        <w:tab/>
        <w:t>Introduction</w:t>
      </w:r>
    </w:p>
    <w:p w14:paraId="2A8ABBA5" w14:textId="77777777" w:rsidR="00513219" w:rsidRPr="00885F53" w:rsidRDefault="00513219" w:rsidP="00513219">
      <w:r w:rsidRPr="00885F53">
        <w:t xml:space="preserve">A UE shall be capable of handling a relative receive timing difference between subframe timing boundary of </w:t>
      </w:r>
      <w:proofErr w:type="gramStart"/>
      <w:r w:rsidRPr="00885F53">
        <w:rPr>
          <w:lang w:val="en-US" w:eastAsia="zh-CN"/>
        </w:rPr>
        <w:t>a</w:t>
      </w:r>
      <w:proofErr w:type="gramEnd"/>
      <w:r w:rsidRPr="00885F53">
        <w:rPr>
          <w:lang w:val="en-US" w:eastAsia="zh-CN"/>
        </w:rPr>
        <w:t xml:space="preserve"> </w:t>
      </w:r>
      <w:r w:rsidRPr="00885F53">
        <w:t xml:space="preserve">E-UTRA cell belonging to the MCG and </w:t>
      </w:r>
      <w:r>
        <w:t xml:space="preserve">the closest </w:t>
      </w:r>
      <w:r w:rsidRPr="00885F53">
        <w:t xml:space="preserve">slot timing </w:t>
      </w:r>
      <w:r w:rsidRPr="00885F53">
        <w:rPr>
          <w:lang w:eastAsia="zh-CN"/>
        </w:rPr>
        <w:t>boundary</w:t>
      </w:r>
      <w:r w:rsidRPr="00885F53">
        <w:t xml:space="preserve"> of a cell belonging to SCG to be aggregated for</w:t>
      </w:r>
      <w:r w:rsidRPr="00885F53">
        <w:rPr>
          <w:rFonts w:eastAsia="Malgun Gothic"/>
        </w:rPr>
        <w:t xml:space="preserve"> EN-DC operation</w:t>
      </w:r>
      <w:r w:rsidRPr="00885F53">
        <w:t>.</w:t>
      </w:r>
    </w:p>
    <w:p w14:paraId="274D7778" w14:textId="77777777" w:rsidR="00513219" w:rsidRPr="00885F53" w:rsidRDefault="00513219" w:rsidP="00513219">
      <w:r w:rsidRPr="00885F53">
        <w:t xml:space="preserve">A UE shall be capable of handling a relative receive timing difference between subframe timing boundary of </w:t>
      </w:r>
      <w:proofErr w:type="gramStart"/>
      <w:r w:rsidRPr="00885F53">
        <w:rPr>
          <w:lang w:val="en-US" w:eastAsia="zh-CN"/>
        </w:rPr>
        <w:t>a</w:t>
      </w:r>
      <w:proofErr w:type="gramEnd"/>
      <w:r w:rsidRPr="00885F53">
        <w:rPr>
          <w:lang w:val="en-US" w:eastAsia="zh-CN"/>
        </w:rPr>
        <w:t xml:space="preserve"> </w:t>
      </w:r>
      <w:r w:rsidRPr="00885F53">
        <w:t xml:space="preserve">E-UTRA cell belonging to the SCG </w:t>
      </w:r>
      <w:r w:rsidRPr="00DD3199">
        <w:t>to be aggregated for</w:t>
      </w:r>
      <w:r w:rsidRPr="00DD3199">
        <w:rPr>
          <w:rFonts w:eastAsia="Malgun Gothic"/>
        </w:rPr>
        <w:t xml:space="preserve"> NE-DC operation</w:t>
      </w:r>
      <w:r>
        <w:t xml:space="preserve"> and the closest </w:t>
      </w:r>
      <w:r w:rsidRPr="00DD3199">
        <w:t xml:space="preserve">slot timing </w:t>
      </w:r>
      <w:r w:rsidRPr="00DD3199">
        <w:rPr>
          <w:lang w:eastAsia="zh-CN"/>
        </w:rPr>
        <w:t>boundary</w:t>
      </w:r>
      <w:r w:rsidRPr="00DD3199">
        <w:t xml:space="preserve"> of a cell belonging to MCG</w:t>
      </w:r>
      <w:r w:rsidRPr="00885F53">
        <w:t>.</w:t>
      </w:r>
    </w:p>
    <w:p w14:paraId="61ECF7DB" w14:textId="77777777" w:rsidR="00513219" w:rsidRPr="00885F53" w:rsidRDefault="00513219" w:rsidP="00513219">
      <w:r w:rsidRPr="00885F53">
        <w:t xml:space="preserve">A UE shall be capable of handling a relative receive timing difference between slot timing </w:t>
      </w:r>
      <w:r w:rsidRPr="00885F53">
        <w:rPr>
          <w:lang w:eastAsia="zh-CN"/>
        </w:rPr>
        <w:t>boundary</w:t>
      </w:r>
      <w:r w:rsidRPr="00885F53">
        <w:t xml:space="preserve"> of a cell belonging to MCG and </w:t>
      </w:r>
      <w:r>
        <w:t xml:space="preserve">the closest </w:t>
      </w:r>
      <w:r w:rsidRPr="00885F53">
        <w:t xml:space="preserve">slot timing boundary of </w:t>
      </w:r>
      <w:r w:rsidRPr="00885F53">
        <w:rPr>
          <w:lang w:val="en-US" w:eastAsia="zh-CN"/>
        </w:rPr>
        <w:t xml:space="preserve">a </w:t>
      </w:r>
      <w:r w:rsidRPr="00885F53">
        <w:t>cell belonging to the SCG to be aggregated for</w:t>
      </w:r>
      <w:r w:rsidRPr="00885F53">
        <w:rPr>
          <w:rFonts w:eastAsia="Malgun Gothic"/>
        </w:rPr>
        <w:t xml:space="preserve"> NR DC operation</w:t>
      </w:r>
      <w:r w:rsidRPr="00885F53">
        <w:t xml:space="preserve">.A UE shall be capable of handling a relative receive timing difference </w:t>
      </w:r>
      <w:r w:rsidRPr="00885F53">
        <w:rPr>
          <w:lang w:eastAsia="zh-CN"/>
        </w:rPr>
        <w:t>among</w:t>
      </w:r>
      <w:r w:rsidRPr="00885F53">
        <w:t xml:space="preserve"> </w:t>
      </w:r>
      <w:r>
        <w:t xml:space="preserve">the closest </w:t>
      </w:r>
      <w:r w:rsidRPr="00885F53">
        <w:t xml:space="preserve">slot timing </w:t>
      </w:r>
      <w:r w:rsidRPr="00885F53">
        <w:rPr>
          <w:lang w:eastAsia="zh-CN"/>
        </w:rPr>
        <w:t>boundaries</w:t>
      </w:r>
      <w:r w:rsidRPr="00885F53">
        <w:t xml:space="preserve"> of different carriers to be aggregated </w:t>
      </w:r>
      <w:r w:rsidRPr="00885F53">
        <w:rPr>
          <w:lang w:eastAsia="zh-CN"/>
        </w:rPr>
        <w:t xml:space="preserve">in </w:t>
      </w:r>
      <w:r w:rsidRPr="00885F53">
        <w:t>NR carrier aggregation.</w:t>
      </w:r>
    </w:p>
    <w:p w14:paraId="5AED6E6A" w14:textId="77777777" w:rsidR="00513219" w:rsidRPr="00885F53" w:rsidRDefault="00513219" w:rsidP="00513219">
      <w:pPr>
        <w:pStyle w:val="Heading3"/>
        <w:rPr>
          <w:lang w:eastAsia="ko-KR"/>
        </w:rPr>
      </w:pPr>
      <w:r w:rsidRPr="00885F53">
        <w:rPr>
          <w:lang w:eastAsia="ko-KR"/>
        </w:rPr>
        <w:t>7.6.2</w:t>
      </w:r>
      <w:r w:rsidRPr="00885F53">
        <w:rPr>
          <w:lang w:eastAsia="ko-KR"/>
        </w:rPr>
        <w:tab/>
        <w:t xml:space="preserve">Minimum Requirements for </w:t>
      </w:r>
      <w:r w:rsidRPr="00885F53">
        <w:t>inter-band EN-DC</w:t>
      </w:r>
    </w:p>
    <w:p w14:paraId="61B1BAE3" w14:textId="77777777" w:rsidR="00513219" w:rsidRPr="00885F53" w:rsidRDefault="00513219" w:rsidP="00513219">
      <w:pPr>
        <w:rPr>
          <w:rFonts w:cs="v4.2.0"/>
        </w:rPr>
      </w:pPr>
      <w:r w:rsidRPr="00885F53">
        <w:rPr>
          <w:rFonts w:cs="v4.2.0"/>
          <w:lang w:eastAsia="zh-CN"/>
        </w:rPr>
        <w:t>T</w:t>
      </w:r>
      <w:r w:rsidRPr="00885F53">
        <w:rPr>
          <w:rFonts w:cs="v4.2.0"/>
        </w:rPr>
        <w:t xml:space="preserve">he UE shall be capable of handling at least a relative receive timing difference between subframe timing of signal from </w:t>
      </w:r>
      <w:proofErr w:type="gramStart"/>
      <w:r w:rsidRPr="00885F53">
        <w:rPr>
          <w:rFonts w:cs="v4.2.0"/>
        </w:rPr>
        <w:t>a</w:t>
      </w:r>
      <w:proofErr w:type="gramEnd"/>
      <w:r w:rsidRPr="00885F53">
        <w:rPr>
          <w:rFonts w:cs="v4.2.0"/>
        </w:rPr>
        <w:t xml:space="preserve"> E-UTRA cell belonging to the MCG and slot timing of signal from a cell belonging to SCG at the UE receiver as shown in Table 7.6.2-1.</w:t>
      </w:r>
    </w:p>
    <w:p w14:paraId="7A5B8342" w14:textId="77777777" w:rsidR="00513219" w:rsidRPr="00885F53" w:rsidRDefault="00513219" w:rsidP="00513219">
      <w:pPr>
        <w:pStyle w:val="TH"/>
        <w:rPr>
          <w:snapToGrid w:val="0"/>
        </w:rPr>
      </w:pPr>
      <w:r w:rsidRPr="00885F53">
        <w:rPr>
          <w:snapToGrid w:val="0"/>
        </w:rPr>
        <w:t>Table 7.6.2-1</w:t>
      </w:r>
      <w:r w:rsidRPr="00885F53">
        <w:rPr>
          <w:snapToGrid w:val="0"/>
          <w:lang w:eastAsia="ko-KR"/>
        </w:rPr>
        <w:t>:</w:t>
      </w:r>
      <w:r w:rsidRPr="00885F53">
        <w:rPr>
          <w:snapToGrid w:val="0"/>
        </w:rPr>
        <w:t xml:space="preserve"> Maximum receive timing difference requirement for asynchronous </w:t>
      </w:r>
      <w:r w:rsidRPr="00885F53">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513219" w:rsidRPr="00885F53" w14:paraId="4B25A2A0" w14:textId="77777777" w:rsidTr="00C45090">
        <w:tc>
          <w:tcPr>
            <w:tcW w:w="1984" w:type="dxa"/>
            <w:shd w:val="clear" w:color="auto" w:fill="auto"/>
          </w:tcPr>
          <w:p w14:paraId="23C7714A" w14:textId="77777777" w:rsidR="00513219" w:rsidRPr="00885F53" w:rsidRDefault="00513219" w:rsidP="00C45090">
            <w:pPr>
              <w:pStyle w:val="TAH"/>
            </w:pPr>
            <w:r w:rsidRPr="00885F53">
              <w:t>Sub-carrier spacing of E-UTRA cell in MCG (kHz)</w:t>
            </w:r>
          </w:p>
        </w:tc>
        <w:tc>
          <w:tcPr>
            <w:tcW w:w="1985" w:type="dxa"/>
            <w:shd w:val="clear" w:color="auto" w:fill="auto"/>
          </w:tcPr>
          <w:p w14:paraId="3551F688" w14:textId="77777777" w:rsidR="00513219" w:rsidRPr="00885F53" w:rsidRDefault="00513219" w:rsidP="00C45090">
            <w:pPr>
              <w:pStyle w:val="TAH"/>
            </w:pPr>
            <w:r w:rsidRPr="00885F53">
              <w:t>DL Sub-carrier spacing of cell in SCG (kHz)</w:t>
            </w:r>
            <w:r w:rsidRPr="00885F53">
              <w:rPr>
                <w:lang w:eastAsia="ko-KR"/>
              </w:rPr>
              <w:t xml:space="preserve"> (</w:t>
            </w:r>
            <w:r w:rsidRPr="00885F53">
              <w:t>Note</w:t>
            </w:r>
            <w:r w:rsidRPr="00885F53">
              <w:rPr>
                <w:lang w:eastAsia="ko-KR"/>
              </w:rPr>
              <w:t xml:space="preserve"> </w:t>
            </w:r>
            <w:r w:rsidRPr="00885F53">
              <w:t>1</w:t>
            </w:r>
            <w:r w:rsidRPr="00885F53">
              <w:rPr>
                <w:lang w:eastAsia="ko-KR"/>
              </w:rPr>
              <w:t>)</w:t>
            </w:r>
          </w:p>
        </w:tc>
        <w:tc>
          <w:tcPr>
            <w:tcW w:w="2693" w:type="dxa"/>
            <w:shd w:val="clear" w:color="auto" w:fill="auto"/>
          </w:tcPr>
          <w:p w14:paraId="246B804C" w14:textId="77777777" w:rsidR="00513219" w:rsidRPr="00885F53" w:rsidRDefault="00513219" w:rsidP="00C45090">
            <w:pPr>
              <w:pStyle w:val="TAH"/>
            </w:pPr>
            <w:r w:rsidRPr="00885F53">
              <w:t>Maximum receive timing difference (µs)</w:t>
            </w:r>
          </w:p>
        </w:tc>
      </w:tr>
      <w:tr w:rsidR="00513219" w:rsidRPr="00885F53" w14:paraId="1452F05C" w14:textId="77777777" w:rsidTr="00C45090">
        <w:tc>
          <w:tcPr>
            <w:tcW w:w="1984" w:type="dxa"/>
            <w:shd w:val="clear" w:color="auto" w:fill="auto"/>
          </w:tcPr>
          <w:p w14:paraId="7DDCA4BF" w14:textId="77777777" w:rsidR="00513219" w:rsidRPr="00885F53" w:rsidRDefault="00513219" w:rsidP="00C45090">
            <w:pPr>
              <w:pStyle w:val="TAC"/>
            </w:pPr>
            <w:r w:rsidRPr="00885F53">
              <w:t>15</w:t>
            </w:r>
          </w:p>
        </w:tc>
        <w:tc>
          <w:tcPr>
            <w:tcW w:w="1985" w:type="dxa"/>
            <w:shd w:val="clear" w:color="auto" w:fill="auto"/>
          </w:tcPr>
          <w:p w14:paraId="14A91E50" w14:textId="77777777" w:rsidR="00513219" w:rsidRPr="00885F53" w:rsidRDefault="00513219" w:rsidP="00C45090">
            <w:pPr>
              <w:pStyle w:val="TAC"/>
            </w:pPr>
            <w:r w:rsidRPr="00885F53">
              <w:t>15</w:t>
            </w:r>
          </w:p>
        </w:tc>
        <w:tc>
          <w:tcPr>
            <w:tcW w:w="2693" w:type="dxa"/>
            <w:shd w:val="clear" w:color="auto" w:fill="auto"/>
          </w:tcPr>
          <w:p w14:paraId="36FC9E55" w14:textId="77777777" w:rsidR="00513219" w:rsidRPr="00885F53" w:rsidRDefault="00513219" w:rsidP="00C45090">
            <w:pPr>
              <w:pStyle w:val="TAC"/>
            </w:pPr>
            <w:r w:rsidRPr="00885F53">
              <w:t>500</w:t>
            </w:r>
          </w:p>
        </w:tc>
      </w:tr>
      <w:tr w:rsidR="00513219" w:rsidRPr="00885F53" w14:paraId="0917D909" w14:textId="77777777" w:rsidTr="00C45090">
        <w:tc>
          <w:tcPr>
            <w:tcW w:w="1984" w:type="dxa"/>
            <w:shd w:val="clear" w:color="auto" w:fill="auto"/>
          </w:tcPr>
          <w:p w14:paraId="4CDBA5DB" w14:textId="77777777" w:rsidR="00513219" w:rsidRPr="00885F53" w:rsidRDefault="00513219" w:rsidP="00C45090">
            <w:pPr>
              <w:pStyle w:val="TAC"/>
            </w:pPr>
            <w:r w:rsidRPr="00885F53">
              <w:t>15</w:t>
            </w:r>
          </w:p>
        </w:tc>
        <w:tc>
          <w:tcPr>
            <w:tcW w:w="1985" w:type="dxa"/>
            <w:shd w:val="clear" w:color="auto" w:fill="auto"/>
          </w:tcPr>
          <w:p w14:paraId="21769163" w14:textId="77777777" w:rsidR="00513219" w:rsidRPr="00885F53" w:rsidRDefault="00513219" w:rsidP="00C45090">
            <w:pPr>
              <w:pStyle w:val="TAC"/>
            </w:pPr>
            <w:r w:rsidRPr="00885F53">
              <w:t>30</w:t>
            </w:r>
          </w:p>
        </w:tc>
        <w:tc>
          <w:tcPr>
            <w:tcW w:w="2693" w:type="dxa"/>
            <w:shd w:val="clear" w:color="auto" w:fill="auto"/>
          </w:tcPr>
          <w:p w14:paraId="5CB439BC" w14:textId="77777777" w:rsidR="00513219" w:rsidRPr="00885F53" w:rsidRDefault="00513219" w:rsidP="00C45090">
            <w:pPr>
              <w:pStyle w:val="TAC"/>
            </w:pPr>
            <w:r w:rsidRPr="00885F53">
              <w:t>250</w:t>
            </w:r>
          </w:p>
        </w:tc>
      </w:tr>
      <w:tr w:rsidR="00513219" w:rsidRPr="00885F53" w14:paraId="2B8ED781" w14:textId="77777777" w:rsidTr="00C45090">
        <w:tc>
          <w:tcPr>
            <w:tcW w:w="1984" w:type="dxa"/>
            <w:shd w:val="clear" w:color="auto" w:fill="auto"/>
          </w:tcPr>
          <w:p w14:paraId="72EDEBC8" w14:textId="77777777" w:rsidR="00513219" w:rsidRPr="00885F53" w:rsidRDefault="00513219" w:rsidP="00C45090">
            <w:pPr>
              <w:pStyle w:val="TAC"/>
            </w:pPr>
            <w:r w:rsidRPr="00885F53">
              <w:t>15</w:t>
            </w:r>
          </w:p>
        </w:tc>
        <w:tc>
          <w:tcPr>
            <w:tcW w:w="1985" w:type="dxa"/>
            <w:shd w:val="clear" w:color="auto" w:fill="auto"/>
          </w:tcPr>
          <w:p w14:paraId="2C7B5CBB" w14:textId="77777777" w:rsidR="00513219" w:rsidRPr="00885F53" w:rsidRDefault="00513219" w:rsidP="00C45090">
            <w:pPr>
              <w:pStyle w:val="TAC"/>
            </w:pPr>
            <w:r w:rsidRPr="00885F53">
              <w:t>60</w:t>
            </w:r>
          </w:p>
        </w:tc>
        <w:tc>
          <w:tcPr>
            <w:tcW w:w="2693" w:type="dxa"/>
            <w:shd w:val="clear" w:color="auto" w:fill="auto"/>
          </w:tcPr>
          <w:p w14:paraId="13A13C31" w14:textId="77777777" w:rsidR="00513219" w:rsidRPr="00885F53" w:rsidRDefault="00513219" w:rsidP="00C45090">
            <w:pPr>
              <w:pStyle w:val="TAC"/>
            </w:pPr>
            <w:r w:rsidRPr="00885F53">
              <w:t>125</w:t>
            </w:r>
          </w:p>
        </w:tc>
      </w:tr>
      <w:tr w:rsidR="00513219" w:rsidRPr="00885F53" w14:paraId="70D226C4" w14:textId="77777777" w:rsidTr="00C45090">
        <w:tc>
          <w:tcPr>
            <w:tcW w:w="1984" w:type="dxa"/>
            <w:shd w:val="clear" w:color="auto" w:fill="auto"/>
          </w:tcPr>
          <w:p w14:paraId="21EE3014" w14:textId="77777777" w:rsidR="00513219" w:rsidRPr="00885F53" w:rsidRDefault="00513219" w:rsidP="00C45090">
            <w:pPr>
              <w:pStyle w:val="TAC"/>
            </w:pPr>
            <w:r w:rsidRPr="00885F53">
              <w:t>15</w:t>
            </w:r>
          </w:p>
        </w:tc>
        <w:tc>
          <w:tcPr>
            <w:tcW w:w="1985" w:type="dxa"/>
            <w:shd w:val="clear" w:color="auto" w:fill="auto"/>
          </w:tcPr>
          <w:p w14:paraId="49B73C4B" w14:textId="77777777" w:rsidR="00513219" w:rsidRPr="00885F53" w:rsidRDefault="00513219" w:rsidP="00C45090">
            <w:pPr>
              <w:pStyle w:val="TAC"/>
              <w:rPr>
                <w:vertAlign w:val="superscript"/>
                <w:lang w:eastAsia="zh-CN"/>
              </w:rPr>
            </w:pPr>
            <w:r w:rsidRPr="00885F53">
              <w:t>120</w:t>
            </w:r>
            <w:r w:rsidRPr="00885F53">
              <w:rPr>
                <w:vertAlign w:val="superscript"/>
                <w:lang w:eastAsia="zh-CN"/>
              </w:rPr>
              <w:t>Note2</w:t>
            </w:r>
          </w:p>
        </w:tc>
        <w:tc>
          <w:tcPr>
            <w:tcW w:w="2693" w:type="dxa"/>
            <w:shd w:val="clear" w:color="auto" w:fill="auto"/>
          </w:tcPr>
          <w:p w14:paraId="1590D899" w14:textId="77777777" w:rsidR="00513219" w:rsidRPr="00885F53" w:rsidRDefault="00513219" w:rsidP="00C45090">
            <w:pPr>
              <w:pStyle w:val="TAC"/>
            </w:pPr>
            <w:r w:rsidRPr="00885F53">
              <w:t>62.5</w:t>
            </w:r>
          </w:p>
        </w:tc>
      </w:tr>
      <w:tr w:rsidR="00513219" w:rsidRPr="00885F53" w14:paraId="64C8A5DE" w14:textId="77777777" w:rsidTr="00C45090">
        <w:tc>
          <w:tcPr>
            <w:tcW w:w="6662" w:type="dxa"/>
            <w:gridSpan w:val="3"/>
            <w:shd w:val="clear" w:color="auto" w:fill="auto"/>
          </w:tcPr>
          <w:p w14:paraId="49262E74" w14:textId="77777777" w:rsidR="00513219" w:rsidRPr="00DD3199" w:rsidRDefault="00513219" w:rsidP="00C45090">
            <w:pPr>
              <w:pStyle w:val="TAN"/>
              <w:rPr>
                <w:rFonts w:cs="Arial"/>
              </w:rPr>
            </w:pPr>
            <w:r w:rsidRPr="00DD3199">
              <w:rPr>
                <w:rFonts w:cs="Arial"/>
                <w:lang w:eastAsia="ja-JP"/>
              </w:rPr>
              <w:t>NOTE</w:t>
            </w:r>
            <w:r w:rsidRPr="00DD3199">
              <w:rPr>
                <w:rFonts w:cs="Arial"/>
                <w:lang w:eastAsia="ko-KR"/>
              </w:rPr>
              <w:t xml:space="preserve"> </w:t>
            </w:r>
            <w:r w:rsidRPr="00DD3199">
              <w:rPr>
                <w:rFonts w:cs="Arial"/>
                <w:lang w:eastAsia="ja-JP"/>
              </w:rPr>
              <w:t>1:</w:t>
            </w:r>
            <w:r w:rsidRPr="00DD3199">
              <w:tab/>
            </w:r>
            <w:r w:rsidRPr="00DD3199">
              <w:rPr>
                <w:rFonts w:cs="Arial"/>
              </w:rPr>
              <w:t>DL Sub-carrier spacing is min{SCS</w:t>
            </w:r>
            <w:r w:rsidRPr="00DD3199">
              <w:rPr>
                <w:rFonts w:cs="Arial"/>
                <w:vertAlign w:val="subscript"/>
              </w:rPr>
              <w:t>SS</w:t>
            </w:r>
            <w:r w:rsidRPr="00DD3199">
              <w:rPr>
                <w:rFonts w:cs="Arial"/>
              </w:rPr>
              <w:t>, SCS</w:t>
            </w:r>
            <w:r w:rsidRPr="00DD3199">
              <w:rPr>
                <w:rFonts w:cs="Arial"/>
                <w:vertAlign w:val="subscript"/>
              </w:rPr>
              <w:t>DATA</w:t>
            </w:r>
            <w:r w:rsidRPr="00DD3199">
              <w:rPr>
                <w:rFonts w:cs="Arial"/>
              </w:rPr>
              <w:t>}.</w:t>
            </w:r>
          </w:p>
          <w:p w14:paraId="58D0FEB7" w14:textId="77777777" w:rsidR="00513219" w:rsidRPr="00885F53" w:rsidRDefault="00513219" w:rsidP="00C45090">
            <w:pPr>
              <w:pStyle w:val="TAN"/>
            </w:pPr>
            <w:r w:rsidRPr="00DD3199">
              <w:rPr>
                <w:rFonts w:cs="Arial"/>
                <w:lang w:eastAsia="ja-JP"/>
              </w:rPr>
              <w:t>NOTE</w:t>
            </w:r>
            <w:r w:rsidRPr="00DD3199">
              <w:rPr>
                <w:rFonts w:cs="Arial"/>
                <w:lang w:eastAsia="ko-KR"/>
              </w:rPr>
              <w:t xml:space="preserve"> </w:t>
            </w:r>
            <w:r w:rsidRPr="00DD3199">
              <w:rPr>
                <w:rFonts w:cs="Arial"/>
                <w:lang w:eastAsia="ja-JP"/>
              </w:rPr>
              <w:t>2:</w:t>
            </w:r>
            <w:r w:rsidRPr="00DD3199">
              <w:tab/>
            </w:r>
            <w:r w:rsidRPr="00DD3199">
              <w:rPr>
                <w:rFonts w:cs="Arial"/>
                <w:lang w:eastAsia="ja-JP"/>
              </w:rPr>
              <w:t xml:space="preserve">For </w:t>
            </w:r>
            <w:r w:rsidRPr="00DD3199">
              <w:rPr>
                <w:lang w:eastAsia="zh-CN"/>
              </w:rPr>
              <w:t xml:space="preserve">E-UTRA </w:t>
            </w:r>
            <w:r w:rsidRPr="00DD3199">
              <w:t>FDD-</w:t>
            </w:r>
            <w:r w:rsidRPr="00DD3199">
              <w:rPr>
                <w:lang w:eastAsia="zh-CN"/>
              </w:rPr>
              <w:t xml:space="preserve">NR </w:t>
            </w:r>
            <w:r w:rsidRPr="00DD3199">
              <w:t>FDD</w:t>
            </w:r>
            <w:r w:rsidRPr="00DD3199">
              <w:rPr>
                <w:lang w:eastAsia="zh-CN"/>
              </w:rPr>
              <w:t xml:space="preserve"> </w:t>
            </w:r>
            <w:r w:rsidRPr="00DD3199">
              <w:rPr>
                <w:rFonts w:cs="Arial"/>
                <w:lang w:eastAsia="ja-JP"/>
              </w:rPr>
              <w:t>intra-band</w:t>
            </w:r>
            <w:r w:rsidRPr="00DD3199">
              <w:rPr>
                <w:rFonts w:cs="Arial"/>
                <w:lang w:eastAsia="zh-CN"/>
              </w:rPr>
              <w:t xml:space="preserve"> EN-DC</w:t>
            </w:r>
            <w:r w:rsidRPr="00DD3199">
              <w:rPr>
                <w:rFonts w:cs="Arial"/>
                <w:lang w:eastAsia="ja-JP"/>
              </w:rPr>
              <w:t xml:space="preserve">, </w:t>
            </w:r>
            <w:r w:rsidRPr="00DD3199">
              <w:rPr>
                <w:rFonts w:cs="Arial"/>
                <w:lang w:eastAsia="zh-CN"/>
              </w:rPr>
              <w:t>for which the requirement is defined in clause 7.6.3 and this Table 7.6.2-1 is also applicable</w:t>
            </w:r>
            <w:r w:rsidRPr="00DD3199">
              <w:rPr>
                <w:rFonts w:cs="Arial"/>
                <w:lang w:eastAsia="ja-JP"/>
              </w:rPr>
              <w:t xml:space="preserve">, </w:t>
            </w:r>
            <w:r w:rsidRPr="00DD3199">
              <w:rPr>
                <w:rFonts w:cs="Arial"/>
                <w:lang w:eastAsia="zh-CN"/>
              </w:rPr>
              <w:t xml:space="preserve">the scenario with </w:t>
            </w:r>
            <w:r w:rsidRPr="00DD3199">
              <w:rPr>
                <w:rFonts w:cs="Arial"/>
                <w:lang w:eastAsia="ja-JP"/>
              </w:rPr>
              <w:t xml:space="preserve">120 kHz </w:t>
            </w:r>
            <w:r w:rsidRPr="00DD3199">
              <w:rPr>
                <w:rFonts w:cs="Arial"/>
                <w:lang w:eastAsia="zh-CN"/>
              </w:rPr>
              <w:t>does not exit</w:t>
            </w:r>
            <w:r w:rsidRPr="00DD3199">
              <w:rPr>
                <w:rFonts w:cs="Arial"/>
                <w:lang w:eastAsia="ja-JP"/>
              </w:rPr>
              <w:t>.</w:t>
            </w:r>
          </w:p>
        </w:tc>
      </w:tr>
    </w:tbl>
    <w:p w14:paraId="00902B5D" w14:textId="77777777" w:rsidR="00513219" w:rsidRPr="00885F53" w:rsidRDefault="00513219" w:rsidP="00513219"/>
    <w:p w14:paraId="35DC4FF9" w14:textId="77777777" w:rsidR="00513219" w:rsidRPr="00885F53" w:rsidRDefault="00513219" w:rsidP="00513219">
      <w:pPr>
        <w:pStyle w:val="TH"/>
        <w:rPr>
          <w:rFonts w:eastAsia="Malgun Gothic"/>
        </w:rPr>
      </w:pPr>
      <w:r w:rsidRPr="00DD3199">
        <w:rPr>
          <w:snapToGrid w:val="0"/>
        </w:rPr>
        <w:t>Table 7.6.2-2</w:t>
      </w:r>
      <w:r>
        <w:rPr>
          <w:snapToGrid w:val="0"/>
        </w:rPr>
        <w:t xml:space="preserve"> Void</w:t>
      </w:r>
    </w:p>
    <w:p w14:paraId="5FF4DE58" w14:textId="77777777" w:rsidR="00513219" w:rsidRPr="00885F53" w:rsidRDefault="00513219" w:rsidP="00513219">
      <w:pPr>
        <w:pStyle w:val="TH"/>
        <w:rPr>
          <w:snapToGrid w:val="0"/>
        </w:rPr>
      </w:pPr>
      <w:r w:rsidRPr="00885F53">
        <w:rPr>
          <w:snapToGrid w:val="0"/>
        </w:rPr>
        <w:t>Table 7.6.2-3</w:t>
      </w:r>
      <w:r w:rsidRPr="00885F53">
        <w:rPr>
          <w:snapToGrid w:val="0"/>
        </w:rPr>
        <w:tab/>
        <w:t>Void</w:t>
      </w:r>
    </w:p>
    <w:p w14:paraId="5002C7EF" w14:textId="77777777" w:rsidR="00513219" w:rsidRDefault="00513219" w:rsidP="00513219">
      <w:pPr>
        <w:pStyle w:val="Heading4"/>
        <w:rPr>
          <w:lang w:eastAsia="ko-KR"/>
        </w:rPr>
      </w:pPr>
      <w:r>
        <w:rPr>
          <w:lang w:eastAsia="ko-KR"/>
        </w:rPr>
        <w:t>7.6.2.1</w:t>
      </w:r>
      <w:r>
        <w:rPr>
          <w:lang w:eastAsia="ko-KR"/>
        </w:rPr>
        <w:tab/>
        <w:t xml:space="preserve">Minimum Requirements for </w:t>
      </w:r>
      <w:r>
        <w:t>inter-band synchronous EN-DC</w:t>
      </w:r>
    </w:p>
    <w:p w14:paraId="15BD003B" w14:textId="77777777" w:rsidR="00513219" w:rsidRDefault="00513219" w:rsidP="00513219">
      <w:pPr>
        <w:rPr>
          <w:rFonts w:cs="v4.2.0"/>
          <w:lang w:eastAsia="zh-CN"/>
        </w:rPr>
      </w:pPr>
      <w:r>
        <w:rPr>
          <w:rFonts w:cs="v4.2.0"/>
          <w:lang w:eastAsia="zh-CN"/>
        </w:rPr>
        <w:t>The requirements in this clause apply as a reference for inter-band synchronous EN-DC.</w:t>
      </w:r>
    </w:p>
    <w:p w14:paraId="0EBE9A33" w14:textId="77777777" w:rsidR="00513219" w:rsidRDefault="00513219" w:rsidP="00513219">
      <w:pPr>
        <w:rPr>
          <w:rFonts w:cs="v4.2.0"/>
          <w:lang w:eastAsia="zh-CN"/>
        </w:rPr>
      </w:pPr>
      <w:r>
        <w:rPr>
          <w:rFonts w:cs="v4.2.0"/>
          <w:lang w:eastAsia="zh-CN"/>
        </w:rPr>
        <w:t xml:space="preserve">The UE shall be capable of handling at least a relative receive timing difference between subframe timing of signal from a E-UTRA cell belonging to the MCG and slot timing of signal from a cell belonging to SCG at the UE receiver for inter-band synchronous EN-DC as shown in Table 7.6.2.1-1. The requirements for synchronous EN-DC are applicable </w:t>
      </w:r>
      <w:r>
        <w:t xml:space="preserve">for </w:t>
      </w:r>
      <w:r>
        <w:rPr>
          <w:rFonts w:cs="v4.2.0"/>
          <w:lang w:eastAsia="zh-CN"/>
        </w:rPr>
        <w:t xml:space="preserve">E-UTRA TDD-NR TDD, E-UTRA FDD-NR FDD, E-UTRA TDD-NR FDD and E-UTRA FDD-NR TDD inter-band EN-DC. </w:t>
      </w:r>
    </w:p>
    <w:p w14:paraId="412E43EF" w14:textId="77777777" w:rsidR="00513219" w:rsidRDefault="00513219" w:rsidP="00513219">
      <w:pPr>
        <w:pStyle w:val="TH"/>
        <w:rPr>
          <w:snapToGrid w:val="0"/>
        </w:rPr>
      </w:pPr>
      <w:r>
        <w:rPr>
          <w:snapToGrid w:val="0"/>
        </w:rPr>
        <w:lastRenderedPageBreak/>
        <w:t>Table 7.6.2.1-1</w:t>
      </w:r>
      <w:r>
        <w:rPr>
          <w:snapToGrid w:val="0"/>
          <w:lang w:eastAsia="ko-KR"/>
        </w:rPr>
        <w:t>:</w:t>
      </w:r>
      <w:r>
        <w:rPr>
          <w:snapToGrid w:val="0"/>
        </w:rPr>
        <w:t xml:space="preserve"> Maximum receive timing difference requirement for </w:t>
      </w:r>
      <w:r>
        <w:rPr>
          <w:snapToGrid w:val="0"/>
          <w:lang w:eastAsia="zh-CN"/>
        </w:rPr>
        <w:t xml:space="preserve">inter-band </w:t>
      </w:r>
      <w:r>
        <w:rPr>
          <w:snapToGrid w:val="0"/>
        </w:rPr>
        <w:t xml:space="preserve">synchronous </w:t>
      </w:r>
      <w:r>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513219" w14:paraId="36A0FBA0" w14:textId="77777777" w:rsidTr="00C45090">
        <w:trPr>
          <w:jc w:val="center"/>
        </w:trPr>
        <w:tc>
          <w:tcPr>
            <w:tcW w:w="1984" w:type="dxa"/>
            <w:tcBorders>
              <w:top w:val="single" w:sz="4" w:space="0" w:color="auto"/>
              <w:left w:val="single" w:sz="4" w:space="0" w:color="auto"/>
              <w:bottom w:val="single" w:sz="4" w:space="0" w:color="auto"/>
              <w:right w:val="single" w:sz="4" w:space="0" w:color="auto"/>
            </w:tcBorders>
            <w:hideMark/>
          </w:tcPr>
          <w:p w14:paraId="26F10483" w14:textId="77777777" w:rsidR="00513219" w:rsidRDefault="00513219" w:rsidP="00C45090">
            <w:pPr>
              <w:pStyle w:val="TAH"/>
              <w:rPr>
                <w:lang w:val="fr-FR"/>
              </w:rPr>
            </w:pPr>
            <w:r>
              <w:rPr>
                <w:lang w:val="fr-FR"/>
              </w:rPr>
              <w:t>Sub-carrier spacing of E-UTRA cell in MCGPCell (kHz)</w:t>
            </w:r>
          </w:p>
        </w:tc>
        <w:tc>
          <w:tcPr>
            <w:tcW w:w="1985" w:type="dxa"/>
            <w:tcBorders>
              <w:top w:val="single" w:sz="4" w:space="0" w:color="auto"/>
              <w:left w:val="single" w:sz="4" w:space="0" w:color="auto"/>
              <w:bottom w:val="single" w:sz="4" w:space="0" w:color="auto"/>
              <w:right w:val="single" w:sz="4" w:space="0" w:color="auto"/>
            </w:tcBorders>
            <w:hideMark/>
          </w:tcPr>
          <w:p w14:paraId="0746E385" w14:textId="77777777" w:rsidR="00513219" w:rsidRDefault="00513219" w:rsidP="00C45090">
            <w:pPr>
              <w:pStyle w:val="TAH"/>
              <w:rPr>
                <w:lang w:val="fr-FR"/>
              </w:rPr>
            </w:pPr>
            <w:r>
              <w:rPr>
                <w:lang w:val="fr-FR"/>
              </w:rPr>
              <w:t>DL Sub-carrier spacing of cell in SCG (kHz)</w:t>
            </w:r>
            <w:r>
              <w:rPr>
                <w:lang w:val="fr-FR" w:eastAsia="ko-KR"/>
              </w:rPr>
              <w:t xml:space="preserve"> (</w:t>
            </w:r>
            <w:r>
              <w:rPr>
                <w:lang w:val="fr-FR"/>
              </w:rPr>
              <w:t>Note1</w:t>
            </w:r>
            <w:r>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5931532" w14:textId="77777777" w:rsidR="00513219" w:rsidRDefault="00513219" w:rsidP="00C45090">
            <w:pPr>
              <w:pStyle w:val="TAH"/>
              <w:rPr>
                <w:lang w:val="fr-FR"/>
              </w:rPr>
            </w:pPr>
            <w:r>
              <w:rPr>
                <w:lang w:val="fr-FR"/>
              </w:rPr>
              <w:t>Maximum receive timing difference (µs)</w:t>
            </w:r>
          </w:p>
        </w:tc>
      </w:tr>
      <w:tr w:rsidR="00513219" w14:paraId="1E8C7182" w14:textId="77777777" w:rsidTr="00C4509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8E20882" w14:textId="77777777" w:rsidR="00513219" w:rsidRDefault="00513219" w:rsidP="00C45090">
            <w:pPr>
              <w:pStyle w:val="TAC"/>
              <w:rPr>
                <w:lang w:val="fr-FR"/>
              </w:rPr>
            </w:pPr>
            <w:r>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26D45D4" w14:textId="77777777" w:rsidR="00513219" w:rsidRDefault="00513219" w:rsidP="00C45090">
            <w:pPr>
              <w:pStyle w:val="TAC"/>
              <w:rPr>
                <w:lang w:val="fr-FR"/>
              </w:rPr>
            </w:pPr>
            <w:r>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651CD7B7" w14:textId="77777777" w:rsidR="00513219" w:rsidRDefault="00513219" w:rsidP="00C45090">
            <w:pPr>
              <w:pStyle w:val="TAC"/>
              <w:rPr>
                <w:lang w:val="fr-FR" w:eastAsia="zh-CN"/>
              </w:rPr>
            </w:pPr>
            <w:r>
              <w:rPr>
                <w:rFonts w:eastAsia="Malgun Gothic"/>
                <w:lang w:val="fr-FR"/>
              </w:rPr>
              <w:t>33</w:t>
            </w:r>
          </w:p>
        </w:tc>
      </w:tr>
      <w:tr w:rsidR="00513219" w14:paraId="270D7859" w14:textId="77777777" w:rsidTr="00C4509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CEB3C88" w14:textId="77777777" w:rsidR="00513219" w:rsidRDefault="00513219" w:rsidP="00C45090">
            <w:pPr>
              <w:pStyle w:val="TAC"/>
              <w:rPr>
                <w:lang w:val="fr-FR"/>
              </w:rPr>
            </w:pPr>
            <w:r>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77DD8A4" w14:textId="77777777" w:rsidR="00513219" w:rsidRDefault="00513219" w:rsidP="00C45090">
            <w:pPr>
              <w:pStyle w:val="TAC"/>
              <w:rPr>
                <w:lang w:val="fr-FR"/>
              </w:rPr>
            </w:pPr>
            <w:r>
              <w:rPr>
                <w:lang w:val="fr-F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CDDFF" w14:textId="77777777" w:rsidR="00513219" w:rsidRDefault="00513219" w:rsidP="00C45090">
            <w:pPr>
              <w:spacing w:after="0"/>
              <w:rPr>
                <w:rFonts w:ascii="Arial" w:hAnsi="Arial"/>
                <w:sz w:val="18"/>
                <w:lang w:val="fr-FR" w:eastAsia="zh-CN"/>
              </w:rPr>
            </w:pPr>
          </w:p>
        </w:tc>
      </w:tr>
      <w:tr w:rsidR="00513219" w14:paraId="6BA15D9A" w14:textId="77777777" w:rsidTr="00C4509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ACEB9C9" w14:textId="77777777" w:rsidR="00513219" w:rsidRDefault="00513219" w:rsidP="00C45090">
            <w:pPr>
              <w:pStyle w:val="TAC"/>
              <w:rPr>
                <w:lang w:val="fr-FR"/>
              </w:rPr>
            </w:pPr>
            <w:r>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7BA2A7C" w14:textId="77777777" w:rsidR="00513219" w:rsidRDefault="00513219" w:rsidP="00C45090">
            <w:pPr>
              <w:pStyle w:val="TAC"/>
              <w:rPr>
                <w:lang w:val="fr-FR"/>
              </w:rPr>
            </w:pPr>
            <w:r>
              <w:rPr>
                <w:lang w:val="fr-F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CC86A" w14:textId="77777777" w:rsidR="00513219" w:rsidRDefault="00513219" w:rsidP="00C45090">
            <w:pPr>
              <w:spacing w:after="0"/>
              <w:rPr>
                <w:rFonts w:ascii="Arial" w:hAnsi="Arial"/>
                <w:sz w:val="18"/>
                <w:lang w:val="fr-FR" w:eastAsia="zh-CN"/>
              </w:rPr>
            </w:pPr>
          </w:p>
        </w:tc>
      </w:tr>
      <w:tr w:rsidR="00513219" w14:paraId="298B5326" w14:textId="77777777" w:rsidTr="00C4509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890C7A5" w14:textId="77777777" w:rsidR="00513219" w:rsidRDefault="00513219" w:rsidP="00C45090">
            <w:pPr>
              <w:pStyle w:val="TAC"/>
              <w:rPr>
                <w:lang w:val="fr-FR"/>
              </w:rPr>
            </w:pPr>
            <w:r>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47D198" w14:textId="77777777" w:rsidR="00513219" w:rsidRDefault="00513219" w:rsidP="00C45090">
            <w:pPr>
              <w:pStyle w:val="TAC"/>
              <w:rPr>
                <w:lang w:val="fr-FR"/>
              </w:rPr>
            </w:pPr>
            <w:r>
              <w:rPr>
                <w:lang w:val="fr-F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08717" w14:textId="77777777" w:rsidR="00513219" w:rsidRDefault="00513219" w:rsidP="00C45090">
            <w:pPr>
              <w:spacing w:after="0"/>
              <w:rPr>
                <w:rFonts w:ascii="Arial" w:hAnsi="Arial"/>
                <w:sz w:val="18"/>
                <w:lang w:val="fr-FR" w:eastAsia="zh-CN"/>
              </w:rPr>
            </w:pPr>
          </w:p>
        </w:tc>
      </w:tr>
      <w:tr w:rsidR="00513219" w14:paraId="190F970A" w14:textId="77777777" w:rsidTr="00C45090">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6101B1D1" w14:textId="77777777" w:rsidR="00513219" w:rsidRDefault="00513219" w:rsidP="00C45090">
            <w:pPr>
              <w:pStyle w:val="TAN"/>
              <w:rPr>
                <w:lang w:val="fr-FR" w:eastAsia="zh-CN"/>
              </w:rPr>
            </w:pPr>
            <w:r>
              <w:rPr>
                <w:lang w:val="fr-FR"/>
              </w:rPr>
              <w:t>N</w:t>
            </w:r>
            <w:r>
              <w:rPr>
                <w:lang w:val="fr-FR" w:eastAsia="ko-KR"/>
              </w:rPr>
              <w:t xml:space="preserve">ote </w:t>
            </w:r>
            <w:proofErr w:type="gramStart"/>
            <w:r>
              <w:rPr>
                <w:lang w:val="fr-FR"/>
              </w:rPr>
              <w:t>1:</w:t>
            </w:r>
            <w:proofErr w:type="gramEnd"/>
            <w:r>
              <w:rPr>
                <w:lang w:val="fr-FR"/>
              </w:rPr>
              <w:tab/>
              <w:t>DL Sub-carrier spacing is min{SCS</w:t>
            </w:r>
            <w:r>
              <w:rPr>
                <w:vertAlign w:val="subscript"/>
                <w:lang w:val="fr-FR"/>
              </w:rPr>
              <w:t>SS</w:t>
            </w:r>
            <w:r>
              <w:rPr>
                <w:lang w:val="fr-FR"/>
              </w:rPr>
              <w:t>, SCS</w:t>
            </w:r>
            <w:r>
              <w:rPr>
                <w:vertAlign w:val="subscript"/>
                <w:lang w:val="fr-FR"/>
              </w:rPr>
              <w:t>DATA</w:t>
            </w:r>
            <w:r>
              <w:rPr>
                <w:lang w:val="fr-FR"/>
              </w:rPr>
              <w:t>}.</w:t>
            </w:r>
          </w:p>
        </w:tc>
      </w:tr>
    </w:tbl>
    <w:p w14:paraId="062214A2" w14:textId="77777777" w:rsidR="00513219" w:rsidRPr="00885F53" w:rsidRDefault="00513219" w:rsidP="00513219"/>
    <w:p w14:paraId="647E2E97" w14:textId="77777777" w:rsidR="00513219" w:rsidRPr="00885F53" w:rsidRDefault="00513219" w:rsidP="00513219">
      <w:pPr>
        <w:pStyle w:val="Heading3"/>
      </w:pPr>
      <w:r w:rsidRPr="00885F53">
        <w:t>7.6.3</w:t>
      </w:r>
      <w:r w:rsidRPr="00885F53">
        <w:tab/>
        <w:t>Minimum Requirements for intra-band EN-DC</w:t>
      </w:r>
    </w:p>
    <w:p w14:paraId="57CE4958" w14:textId="77777777" w:rsidR="00513219" w:rsidRPr="00885F53" w:rsidRDefault="00513219" w:rsidP="00513219">
      <w:pPr>
        <w:rPr>
          <w:rFonts w:cs="v4.2.0"/>
          <w:lang w:eastAsia="zh-CN"/>
        </w:rPr>
      </w:pPr>
      <w:r w:rsidRPr="00885F53">
        <w:rPr>
          <w:rFonts w:cs="v4.2.0"/>
        </w:rPr>
        <w:t xml:space="preserve">For intra-band </w:t>
      </w:r>
      <w:r w:rsidRPr="00885F53">
        <w:rPr>
          <w:rFonts w:cs="v4.2.0"/>
          <w:lang w:eastAsia="zh-CN"/>
        </w:rPr>
        <w:t>EN-DC</w:t>
      </w:r>
      <w:r w:rsidRPr="00885F53">
        <w:rPr>
          <w:rFonts w:cs="v4.2.0"/>
        </w:rPr>
        <w:t>, only</w:t>
      </w:r>
      <w:r w:rsidRPr="00885F53">
        <w:rPr>
          <w:rFonts w:cs="v4.2.0"/>
          <w:lang w:eastAsia="zh-CN"/>
        </w:rPr>
        <w:t xml:space="preserve"> </w:t>
      </w:r>
      <w:r w:rsidRPr="00885F53">
        <w:rPr>
          <w:rFonts w:cs="v4.2.0"/>
        </w:rPr>
        <w:t xml:space="preserve">co-located deployment is </w:t>
      </w:r>
      <w:r w:rsidRPr="00885F53">
        <w:rPr>
          <w:rFonts w:cs="v4.2.0"/>
          <w:lang w:eastAsia="zh-CN"/>
        </w:rPr>
        <w:t>applied.</w:t>
      </w:r>
    </w:p>
    <w:p w14:paraId="1FE0A3CA" w14:textId="77777777" w:rsidR="00513219" w:rsidRPr="00885F53" w:rsidRDefault="00513219" w:rsidP="00513219">
      <w:pPr>
        <w:rPr>
          <w:rFonts w:cs="v4.2.0"/>
        </w:rPr>
      </w:pPr>
      <w:r w:rsidRPr="00885F53">
        <w:rPr>
          <w:rFonts w:cs="v4.2.0"/>
          <w:lang w:eastAsia="zh-CN"/>
        </w:rPr>
        <w:t>T</w:t>
      </w:r>
      <w:r w:rsidRPr="00885F53">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85F53">
        <w:rPr>
          <w:rFonts w:cs="v4.2.0"/>
          <w:lang w:eastAsia="zh-CN"/>
        </w:rPr>
        <w:t xml:space="preserve">for E-UTRA FDD-NR FDD intra-band EN-DC </w:t>
      </w:r>
      <w:r w:rsidRPr="00885F53">
        <w:rPr>
          <w:rFonts w:cs="v4.2.0"/>
        </w:rPr>
        <w:t xml:space="preserve">provided the UE indicates that it is capable of asynchronous </w:t>
      </w:r>
      <w:r w:rsidRPr="00885F53">
        <w:rPr>
          <w:rFonts w:cs="v4.2.0"/>
          <w:lang w:eastAsia="zh-CN"/>
        </w:rPr>
        <w:t>EN-DC</w:t>
      </w:r>
      <w:r w:rsidRPr="00885F53">
        <w:rPr>
          <w:rFonts w:cs="v4.2.0"/>
        </w:rPr>
        <w:t xml:space="preserve"> </w:t>
      </w:r>
      <w:r w:rsidRPr="00885F53">
        <w:rPr>
          <w:rFonts w:cs="v4.2.0"/>
          <w:lang w:eastAsia="zh-CN"/>
        </w:rPr>
        <w:t xml:space="preserve">operation </w:t>
      </w:r>
      <w:r w:rsidRPr="00FD6F40">
        <w:rPr>
          <w:rFonts w:cs="v4.2.0"/>
        </w:rPr>
        <w:t>[</w:t>
      </w:r>
      <w:r>
        <w:rPr>
          <w:rFonts w:cs="v4.2.0"/>
        </w:rPr>
        <w:t>2</w:t>
      </w:r>
      <w:r w:rsidRPr="00FD6F40">
        <w:rPr>
          <w:rFonts w:cs="v4.2.0"/>
        </w:rPr>
        <w:t>].</w:t>
      </w:r>
    </w:p>
    <w:p w14:paraId="07F848AA" w14:textId="77777777" w:rsidR="00513219" w:rsidRDefault="00513219" w:rsidP="00513219">
      <w:pPr>
        <w:rPr>
          <w:rFonts w:cs="v4.2.0"/>
        </w:rPr>
      </w:pPr>
      <w:r w:rsidRPr="00FD6F40">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FD6F40">
        <w:rPr>
          <w:rFonts w:eastAsia="Malgun Gothic" w:cs="v4.2.0"/>
        </w:rPr>
        <w:t>7.6.3-1</w:t>
      </w:r>
      <w:r>
        <w:rPr>
          <w:rFonts w:eastAsia="Malgun Gothic" w:cs="v4.2.0"/>
        </w:rPr>
        <w:t xml:space="preserve"> for E-UTRA FDD-NR FDD and E-UTRA TDD-NR TDD intra-band EN-DC provided the UE does not indicate that it is capable of asynchronous FDD-FDD EN-DC operation [16]</w:t>
      </w:r>
      <w:r w:rsidRPr="00FD6F40">
        <w:rPr>
          <w:rFonts w:cs="v4.2.0"/>
        </w:rPr>
        <w:t xml:space="preserve">. </w:t>
      </w:r>
    </w:p>
    <w:p w14:paraId="5B0851C9" w14:textId="77777777" w:rsidR="00513219" w:rsidRPr="00885F53" w:rsidRDefault="00513219" w:rsidP="00513219">
      <w:pPr>
        <w:pStyle w:val="TH"/>
        <w:rPr>
          <w:snapToGrid w:val="0"/>
        </w:rPr>
      </w:pPr>
      <w:r w:rsidRPr="00885F53">
        <w:rPr>
          <w:snapToGrid w:val="0"/>
        </w:rPr>
        <w:t>Table 7.6.</w:t>
      </w:r>
      <w:r w:rsidRPr="00885F53">
        <w:rPr>
          <w:rFonts w:eastAsia="Malgun Gothic"/>
          <w:snapToGrid w:val="0"/>
        </w:rPr>
        <w:t>3</w:t>
      </w:r>
      <w:r w:rsidRPr="00885F53">
        <w:rPr>
          <w:snapToGrid w:val="0"/>
        </w:rPr>
        <w:t>-</w:t>
      </w:r>
      <w:r w:rsidRPr="00885F53">
        <w:rPr>
          <w:rFonts w:eastAsia="Malgun Gothic"/>
          <w:snapToGrid w:val="0"/>
        </w:rPr>
        <w:t>1</w:t>
      </w:r>
      <w:r w:rsidRPr="00885F53">
        <w:rPr>
          <w:snapToGrid w:val="0"/>
        </w:rPr>
        <w:t xml:space="preserve"> Maximum receive timing difference requirement for </w:t>
      </w:r>
      <w:r w:rsidRPr="00885F53">
        <w:rPr>
          <w:snapToGrid w:val="0"/>
          <w:lang w:eastAsia="zh-CN"/>
        </w:rPr>
        <w:t xml:space="preserve">intra-band </w:t>
      </w:r>
      <w:r w:rsidRPr="00885F53">
        <w:rPr>
          <w:snapToGrid w:val="0"/>
        </w:rPr>
        <w:t xml:space="preserve">synchronous </w:t>
      </w:r>
      <w:r w:rsidRPr="00885F53">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513219" w:rsidRPr="00885F53" w14:paraId="010655B6" w14:textId="77777777" w:rsidTr="00C45090">
        <w:tc>
          <w:tcPr>
            <w:tcW w:w="1984" w:type="dxa"/>
            <w:shd w:val="clear" w:color="auto" w:fill="auto"/>
          </w:tcPr>
          <w:p w14:paraId="6936766A" w14:textId="77777777" w:rsidR="00513219" w:rsidRPr="00885F53" w:rsidRDefault="00513219" w:rsidP="00C45090">
            <w:pPr>
              <w:pStyle w:val="TAH"/>
            </w:pPr>
            <w:r w:rsidRPr="00885F53">
              <w:t>Sub-carrier spacing of E-UTRA cell in MCG (kHz)</w:t>
            </w:r>
          </w:p>
        </w:tc>
        <w:tc>
          <w:tcPr>
            <w:tcW w:w="1985" w:type="dxa"/>
            <w:shd w:val="clear" w:color="auto" w:fill="auto"/>
          </w:tcPr>
          <w:p w14:paraId="6969BE03" w14:textId="77777777" w:rsidR="00513219" w:rsidRPr="00885F53" w:rsidRDefault="00513219" w:rsidP="00C45090">
            <w:pPr>
              <w:pStyle w:val="TAH"/>
              <w:rPr>
                <w:rFonts w:eastAsia="Malgun Gothic"/>
              </w:rPr>
            </w:pPr>
            <w:r w:rsidRPr="00885F53">
              <w:t xml:space="preserve">DL Sub-carrier spacing of cell in SCG (kHz) </w:t>
            </w:r>
            <w:r w:rsidRPr="00885F53">
              <w:rPr>
                <w:vertAlign w:val="superscript"/>
              </w:rPr>
              <w:t>Note1</w:t>
            </w:r>
          </w:p>
        </w:tc>
        <w:tc>
          <w:tcPr>
            <w:tcW w:w="2693" w:type="dxa"/>
            <w:shd w:val="clear" w:color="auto" w:fill="auto"/>
          </w:tcPr>
          <w:p w14:paraId="18AB5C73" w14:textId="77777777" w:rsidR="00513219" w:rsidRPr="00885F53" w:rsidRDefault="00513219" w:rsidP="00C45090">
            <w:pPr>
              <w:pStyle w:val="TAH"/>
            </w:pPr>
            <w:r w:rsidRPr="00885F53">
              <w:t>Maximum receive timing difference (µs)</w:t>
            </w:r>
          </w:p>
        </w:tc>
      </w:tr>
      <w:tr w:rsidR="00513219" w:rsidRPr="00885F53" w14:paraId="3D1B406A" w14:textId="77777777" w:rsidTr="00C45090">
        <w:tc>
          <w:tcPr>
            <w:tcW w:w="1984" w:type="dxa"/>
            <w:shd w:val="clear" w:color="auto" w:fill="auto"/>
          </w:tcPr>
          <w:p w14:paraId="6B12E7DA" w14:textId="77777777" w:rsidR="00513219" w:rsidRPr="00885F53" w:rsidRDefault="00513219" w:rsidP="00C45090">
            <w:pPr>
              <w:pStyle w:val="TAC"/>
            </w:pPr>
            <w:r w:rsidRPr="00885F53">
              <w:t>15</w:t>
            </w:r>
          </w:p>
        </w:tc>
        <w:tc>
          <w:tcPr>
            <w:tcW w:w="1985" w:type="dxa"/>
            <w:shd w:val="clear" w:color="auto" w:fill="auto"/>
          </w:tcPr>
          <w:p w14:paraId="4F559400" w14:textId="77777777" w:rsidR="00513219" w:rsidRPr="00885F53" w:rsidRDefault="00513219" w:rsidP="00C45090">
            <w:pPr>
              <w:pStyle w:val="TAC"/>
            </w:pPr>
            <w:r w:rsidRPr="00885F53">
              <w:t>15</w:t>
            </w:r>
          </w:p>
        </w:tc>
        <w:tc>
          <w:tcPr>
            <w:tcW w:w="2693" w:type="dxa"/>
            <w:shd w:val="clear" w:color="auto" w:fill="auto"/>
          </w:tcPr>
          <w:p w14:paraId="211BA87B" w14:textId="77777777" w:rsidR="00513219" w:rsidRPr="00885F53" w:rsidRDefault="00513219" w:rsidP="00C45090">
            <w:pPr>
              <w:pStyle w:val="TAC"/>
              <w:rPr>
                <w:rFonts w:eastAsia="Malgun Gothic"/>
              </w:rPr>
            </w:pPr>
            <w:r w:rsidRPr="00885F53">
              <w:rPr>
                <w:rFonts w:eastAsia="Malgun Gothic"/>
              </w:rPr>
              <w:t>3</w:t>
            </w:r>
          </w:p>
        </w:tc>
      </w:tr>
      <w:tr w:rsidR="00513219" w:rsidRPr="00885F53" w14:paraId="53B215C3" w14:textId="77777777" w:rsidTr="00C45090">
        <w:tc>
          <w:tcPr>
            <w:tcW w:w="1984" w:type="dxa"/>
            <w:shd w:val="clear" w:color="auto" w:fill="auto"/>
          </w:tcPr>
          <w:p w14:paraId="5982F228" w14:textId="77777777" w:rsidR="00513219" w:rsidRPr="00885F53" w:rsidRDefault="00513219" w:rsidP="00C45090">
            <w:pPr>
              <w:pStyle w:val="TAC"/>
            </w:pPr>
            <w:r w:rsidRPr="00885F53">
              <w:t>15</w:t>
            </w:r>
          </w:p>
        </w:tc>
        <w:tc>
          <w:tcPr>
            <w:tcW w:w="1985" w:type="dxa"/>
            <w:shd w:val="clear" w:color="auto" w:fill="auto"/>
          </w:tcPr>
          <w:p w14:paraId="0F90C598" w14:textId="77777777" w:rsidR="00513219" w:rsidRPr="00885F53" w:rsidRDefault="00513219" w:rsidP="00C45090">
            <w:pPr>
              <w:pStyle w:val="TAC"/>
            </w:pPr>
            <w:r w:rsidRPr="00885F53">
              <w:t>30</w:t>
            </w:r>
          </w:p>
        </w:tc>
        <w:tc>
          <w:tcPr>
            <w:tcW w:w="2693" w:type="dxa"/>
            <w:shd w:val="clear" w:color="auto" w:fill="auto"/>
          </w:tcPr>
          <w:p w14:paraId="3FF9229F" w14:textId="77777777" w:rsidR="00513219" w:rsidRPr="00885F53" w:rsidRDefault="00513219" w:rsidP="00C45090">
            <w:pPr>
              <w:pStyle w:val="TAC"/>
              <w:rPr>
                <w:rFonts w:eastAsia="Malgun Gothic"/>
              </w:rPr>
            </w:pPr>
            <w:r w:rsidRPr="00885F53">
              <w:rPr>
                <w:rFonts w:eastAsia="Malgun Gothic"/>
              </w:rPr>
              <w:t>3</w:t>
            </w:r>
          </w:p>
        </w:tc>
      </w:tr>
      <w:tr w:rsidR="00513219" w:rsidRPr="00885F53" w14:paraId="2AC039E8" w14:textId="77777777" w:rsidTr="00C45090">
        <w:tc>
          <w:tcPr>
            <w:tcW w:w="1984" w:type="dxa"/>
            <w:shd w:val="clear" w:color="auto" w:fill="auto"/>
          </w:tcPr>
          <w:p w14:paraId="71F9B82C" w14:textId="77777777" w:rsidR="00513219" w:rsidRPr="00885F53" w:rsidRDefault="00513219" w:rsidP="00C45090">
            <w:pPr>
              <w:pStyle w:val="TAC"/>
            </w:pPr>
            <w:r w:rsidRPr="00885F53">
              <w:t>15</w:t>
            </w:r>
          </w:p>
        </w:tc>
        <w:tc>
          <w:tcPr>
            <w:tcW w:w="1985" w:type="dxa"/>
            <w:shd w:val="clear" w:color="auto" w:fill="auto"/>
          </w:tcPr>
          <w:p w14:paraId="141B6420" w14:textId="77777777" w:rsidR="00513219" w:rsidRPr="00885F53" w:rsidRDefault="00513219" w:rsidP="00C45090">
            <w:pPr>
              <w:pStyle w:val="TAC"/>
            </w:pPr>
            <w:r w:rsidRPr="00885F53">
              <w:t>60</w:t>
            </w:r>
          </w:p>
        </w:tc>
        <w:tc>
          <w:tcPr>
            <w:tcW w:w="2693" w:type="dxa"/>
            <w:shd w:val="clear" w:color="auto" w:fill="auto"/>
          </w:tcPr>
          <w:p w14:paraId="79DCE814" w14:textId="77777777" w:rsidR="00513219" w:rsidRPr="00885F53" w:rsidRDefault="00513219" w:rsidP="00C45090">
            <w:pPr>
              <w:pStyle w:val="TAC"/>
              <w:rPr>
                <w:rFonts w:eastAsia="Malgun Gothic"/>
              </w:rPr>
            </w:pPr>
            <w:r w:rsidRPr="00885F53">
              <w:rPr>
                <w:rFonts w:eastAsia="Malgun Gothic"/>
              </w:rPr>
              <w:t>3</w:t>
            </w:r>
          </w:p>
        </w:tc>
      </w:tr>
      <w:tr w:rsidR="00513219" w:rsidRPr="00885F53" w14:paraId="0E5523A1" w14:textId="77777777" w:rsidTr="00C45090">
        <w:tc>
          <w:tcPr>
            <w:tcW w:w="6662" w:type="dxa"/>
            <w:gridSpan w:val="3"/>
            <w:shd w:val="clear" w:color="auto" w:fill="auto"/>
          </w:tcPr>
          <w:p w14:paraId="2B7A4FD3" w14:textId="77777777" w:rsidR="00513219" w:rsidRPr="00885F53" w:rsidRDefault="00513219" w:rsidP="00C45090">
            <w:pPr>
              <w:pStyle w:val="TAN"/>
            </w:pPr>
            <w:r w:rsidRPr="00885F53">
              <w:rPr>
                <w:lang w:eastAsia="ko-KR"/>
              </w:rPr>
              <w:t xml:space="preserve">NOTE </w:t>
            </w:r>
            <w:r w:rsidRPr="00885F53">
              <w:t>1:</w:t>
            </w:r>
            <w:r w:rsidRPr="00885F53">
              <w:tab/>
              <w:t>DL Sub-carrier spacing is min{SCS</w:t>
            </w:r>
            <w:r w:rsidRPr="00885F53">
              <w:rPr>
                <w:vertAlign w:val="subscript"/>
              </w:rPr>
              <w:t>SS</w:t>
            </w:r>
            <w:r w:rsidRPr="00885F53">
              <w:t>, SCS</w:t>
            </w:r>
            <w:r w:rsidRPr="00885F53">
              <w:rPr>
                <w:vertAlign w:val="subscript"/>
              </w:rPr>
              <w:t>DATA</w:t>
            </w:r>
            <w:r w:rsidRPr="00885F53">
              <w:t>}.</w:t>
            </w:r>
          </w:p>
        </w:tc>
      </w:tr>
    </w:tbl>
    <w:p w14:paraId="73448006" w14:textId="77777777" w:rsidR="00513219" w:rsidRPr="00885F53" w:rsidRDefault="00513219" w:rsidP="00513219">
      <w:pPr>
        <w:rPr>
          <w:lang w:eastAsia="ko-KR"/>
        </w:rPr>
      </w:pPr>
    </w:p>
    <w:p w14:paraId="25F04A49" w14:textId="77777777" w:rsidR="00513219" w:rsidRPr="00885F53" w:rsidRDefault="00513219" w:rsidP="00513219">
      <w:pPr>
        <w:pStyle w:val="TH"/>
      </w:pPr>
      <w:r w:rsidRPr="00885F53">
        <w:t>Table 7.6.3-</w:t>
      </w:r>
      <w:r w:rsidRPr="00885F53">
        <w:rPr>
          <w:lang w:eastAsia="ko-KR"/>
        </w:rPr>
        <w:t>2</w:t>
      </w:r>
      <w:r w:rsidRPr="00885F53">
        <w:rPr>
          <w:lang w:eastAsia="ko-KR"/>
        </w:rPr>
        <w:tab/>
        <w:t>Void</w:t>
      </w:r>
    </w:p>
    <w:p w14:paraId="0E5E9FC6" w14:textId="77777777" w:rsidR="00513219" w:rsidRPr="00885F53" w:rsidRDefault="00513219" w:rsidP="00513219">
      <w:pPr>
        <w:rPr>
          <w:lang w:eastAsia="ko-KR"/>
        </w:rPr>
      </w:pPr>
    </w:p>
    <w:p w14:paraId="5F242CD2" w14:textId="77777777" w:rsidR="00513219" w:rsidRPr="00885F53" w:rsidRDefault="00513219" w:rsidP="00513219">
      <w:pPr>
        <w:pStyle w:val="Heading3"/>
        <w:rPr>
          <w:lang w:eastAsia="ko-KR"/>
        </w:rPr>
      </w:pPr>
      <w:r w:rsidRPr="00885F53">
        <w:rPr>
          <w:lang w:eastAsia="ko-KR"/>
        </w:rPr>
        <w:t>7.6.</w:t>
      </w:r>
      <w:r w:rsidRPr="00885F53">
        <w:rPr>
          <w:rFonts w:eastAsia="Malgun Gothic"/>
          <w:lang w:eastAsia="ko-KR"/>
        </w:rPr>
        <w:t>4</w:t>
      </w:r>
      <w:r w:rsidRPr="00885F53">
        <w:rPr>
          <w:lang w:eastAsia="ko-KR"/>
        </w:rPr>
        <w:tab/>
        <w:t>Minimum Requirements for NR Carrier Aggregation</w:t>
      </w:r>
    </w:p>
    <w:p w14:paraId="09D84F7B" w14:textId="77777777" w:rsidR="00513219" w:rsidRPr="00885F53" w:rsidRDefault="00513219" w:rsidP="00513219">
      <w:pPr>
        <w:rPr>
          <w:rFonts w:cs="v4.2.0"/>
        </w:rPr>
      </w:pPr>
      <w:r w:rsidRPr="00885F53">
        <w:rPr>
          <w:rFonts w:cs="v4.2.0"/>
        </w:rPr>
        <w:t xml:space="preserve">For intra-band </w:t>
      </w:r>
      <w:r w:rsidRPr="00885F53">
        <w:rPr>
          <w:rFonts w:eastAsia="Malgun Gothic" w:cs="v4.2.0"/>
          <w:lang w:eastAsia="zh-CN"/>
        </w:rPr>
        <w:t>CA</w:t>
      </w:r>
      <w:r w:rsidRPr="00885F53">
        <w:rPr>
          <w:rFonts w:cs="v4.2.0"/>
        </w:rPr>
        <w:t>, only</w:t>
      </w:r>
      <w:r w:rsidRPr="00885F53">
        <w:rPr>
          <w:rFonts w:cs="v4.2.0"/>
          <w:lang w:eastAsia="zh-CN"/>
        </w:rPr>
        <w:t xml:space="preserve"> </w:t>
      </w:r>
      <w:r w:rsidRPr="00885F53">
        <w:rPr>
          <w:rFonts w:cs="v4.2.0"/>
        </w:rPr>
        <w:t xml:space="preserve">co-located deployment is </w:t>
      </w:r>
      <w:r w:rsidRPr="00885F53">
        <w:rPr>
          <w:rFonts w:cs="v4.2.0"/>
          <w:lang w:eastAsia="zh-CN"/>
        </w:rPr>
        <w:t>applied.</w:t>
      </w:r>
      <w:r w:rsidRPr="00885F53">
        <w:rPr>
          <w:rFonts w:eastAsia="Malgun Gothic" w:cs="v4.2.0"/>
          <w:lang w:eastAsia="zh-CN"/>
        </w:rPr>
        <w:t xml:space="preserve"> </w:t>
      </w:r>
      <w:r w:rsidRPr="00885F53">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85F53">
        <w:rPr>
          <w:rFonts w:eastAsia="Malgun Gothic" w:cs="v4.2.0"/>
        </w:rPr>
        <w:t>4</w:t>
      </w:r>
      <w:r w:rsidRPr="00885F53">
        <w:rPr>
          <w:rFonts w:cs="v4.2.0"/>
        </w:rPr>
        <w:t>-1 below.</w:t>
      </w:r>
    </w:p>
    <w:p w14:paraId="4A6DD755" w14:textId="77777777" w:rsidR="00513219" w:rsidRPr="00885F53" w:rsidRDefault="00513219" w:rsidP="00513219">
      <w:pPr>
        <w:pStyle w:val="TH"/>
        <w:rPr>
          <w:rFonts w:eastAsia="Malgun Gothic"/>
          <w:snapToGrid w:val="0"/>
          <w:lang w:eastAsia="ko-KR"/>
        </w:rPr>
      </w:pPr>
      <w:r w:rsidRPr="00885F53">
        <w:rPr>
          <w:snapToGrid w:val="0"/>
        </w:rPr>
        <w:t>Table 7.6.</w:t>
      </w:r>
      <w:r w:rsidRPr="00885F53">
        <w:rPr>
          <w:rFonts w:eastAsia="Malgun Gothic"/>
          <w:snapToGrid w:val="0"/>
        </w:rPr>
        <w:t>4</w:t>
      </w:r>
      <w:r w:rsidRPr="00885F53">
        <w:rPr>
          <w:snapToGrid w:val="0"/>
        </w:rPr>
        <w:t>-</w:t>
      </w:r>
      <w:r w:rsidRPr="00885F53">
        <w:rPr>
          <w:rFonts w:eastAsia="Malgun Gothic"/>
          <w:snapToGrid w:val="0"/>
        </w:rPr>
        <w:t>1</w:t>
      </w:r>
      <w:r w:rsidRPr="00885F53">
        <w:rPr>
          <w:rFonts w:eastAsia="Malgun Gothic"/>
          <w:snapToGrid w:val="0"/>
          <w:lang w:eastAsia="ko-KR"/>
        </w:rPr>
        <w:t>:</w:t>
      </w:r>
      <w:r w:rsidRPr="00885F53">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513219" w:rsidRPr="00885F53" w14:paraId="154A836F" w14:textId="77777777" w:rsidTr="00C45090">
        <w:trPr>
          <w:jc w:val="center"/>
        </w:trPr>
        <w:tc>
          <w:tcPr>
            <w:tcW w:w="2251" w:type="dxa"/>
            <w:shd w:val="clear" w:color="auto" w:fill="auto"/>
          </w:tcPr>
          <w:p w14:paraId="72EAB3D0" w14:textId="77777777" w:rsidR="00513219" w:rsidRPr="00885F53" w:rsidRDefault="00513219" w:rsidP="00C45090">
            <w:pPr>
              <w:pStyle w:val="TAH"/>
            </w:pPr>
            <w:r w:rsidRPr="00885F53">
              <w:t>Frequency Range</w:t>
            </w:r>
          </w:p>
        </w:tc>
        <w:tc>
          <w:tcPr>
            <w:tcW w:w="3003" w:type="dxa"/>
            <w:shd w:val="clear" w:color="auto" w:fill="auto"/>
          </w:tcPr>
          <w:p w14:paraId="31012DE5" w14:textId="77777777" w:rsidR="00513219" w:rsidRPr="00885F53" w:rsidRDefault="00513219" w:rsidP="00C45090">
            <w:pPr>
              <w:pStyle w:val="TAH"/>
            </w:pPr>
            <w:r w:rsidRPr="00885F53">
              <w:t xml:space="preserve">Maximum receive timing difference (µs) </w:t>
            </w:r>
          </w:p>
        </w:tc>
      </w:tr>
      <w:tr w:rsidR="00513219" w:rsidRPr="00885F53" w14:paraId="0FFD8E23" w14:textId="77777777" w:rsidTr="00C45090">
        <w:trPr>
          <w:jc w:val="center"/>
        </w:trPr>
        <w:tc>
          <w:tcPr>
            <w:tcW w:w="2251" w:type="dxa"/>
            <w:shd w:val="clear" w:color="auto" w:fill="auto"/>
          </w:tcPr>
          <w:p w14:paraId="66A0F99C" w14:textId="77777777" w:rsidR="00513219" w:rsidRPr="00885F53" w:rsidRDefault="00513219" w:rsidP="00C45090">
            <w:pPr>
              <w:pStyle w:val="TAC"/>
            </w:pPr>
            <w:r w:rsidRPr="00885F53">
              <w:t>FR1</w:t>
            </w:r>
          </w:p>
        </w:tc>
        <w:tc>
          <w:tcPr>
            <w:tcW w:w="3003" w:type="dxa"/>
            <w:shd w:val="clear" w:color="auto" w:fill="auto"/>
          </w:tcPr>
          <w:p w14:paraId="4894D008" w14:textId="77777777" w:rsidR="00513219" w:rsidRPr="00885F53" w:rsidRDefault="00513219" w:rsidP="00C45090">
            <w:pPr>
              <w:pStyle w:val="TAC"/>
            </w:pPr>
            <w:r w:rsidRPr="00885F53">
              <w:t>3</w:t>
            </w:r>
            <w:r w:rsidRPr="00885F53">
              <w:rPr>
                <w:vertAlign w:val="superscript"/>
              </w:rPr>
              <w:t>1</w:t>
            </w:r>
          </w:p>
        </w:tc>
      </w:tr>
      <w:tr w:rsidR="00513219" w:rsidRPr="00885F53" w14:paraId="6AE26BCA" w14:textId="77777777" w:rsidTr="00C45090">
        <w:trPr>
          <w:jc w:val="center"/>
        </w:trPr>
        <w:tc>
          <w:tcPr>
            <w:tcW w:w="2251" w:type="dxa"/>
            <w:shd w:val="clear" w:color="auto" w:fill="auto"/>
          </w:tcPr>
          <w:p w14:paraId="0D429648" w14:textId="77777777" w:rsidR="00513219" w:rsidRPr="00885F53" w:rsidRDefault="00513219" w:rsidP="00C45090">
            <w:pPr>
              <w:pStyle w:val="TAC"/>
            </w:pPr>
            <w:r w:rsidRPr="00885F53">
              <w:t>FR2</w:t>
            </w:r>
          </w:p>
        </w:tc>
        <w:tc>
          <w:tcPr>
            <w:tcW w:w="3003" w:type="dxa"/>
            <w:shd w:val="clear" w:color="auto" w:fill="auto"/>
          </w:tcPr>
          <w:p w14:paraId="4E8BF929" w14:textId="77777777" w:rsidR="00513219" w:rsidRPr="00885F53" w:rsidRDefault="00513219" w:rsidP="00C45090">
            <w:pPr>
              <w:pStyle w:val="TAC"/>
            </w:pPr>
            <w:r w:rsidRPr="00885F53">
              <w:t>0.26</w:t>
            </w:r>
          </w:p>
        </w:tc>
      </w:tr>
      <w:tr w:rsidR="00513219" w:rsidRPr="00885F53" w14:paraId="4D2F5F13" w14:textId="77777777" w:rsidTr="00C45090">
        <w:trPr>
          <w:jc w:val="center"/>
        </w:trPr>
        <w:tc>
          <w:tcPr>
            <w:tcW w:w="5254" w:type="dxa"/>
            <w:gridSpan w:val="2"/>
            <w:shd w:val="clear" w:color="auto" w:fill="auto"/>
          </w:tcPr>
          <w:p w14:paraId="0B4E12AE" w14:textId="77777777" w:rsidR="00513219" w:rsidRPr="00885F53" w:rsidRDefault="00513219" w:rsidP="00C45090">
            <w:pPr>
              <w:pStyle w:val="TAN"/>
            </w:pPr>
            <w:r w:rsidRPr="00885F53">
              <w:rPr>
                <w:rFonts w:eastAsia="Yu Mincho" w:hint="eastAsia"/>
                <w:lang w:eastAsia="ja-JP"/>
              </w:rPr>
              <w:t>N</w:t>
            </w:r>
            <w:r w:rsidRPr="00885F53">
              <w:rPr>
                <w:rFonts w:eastAsia="Yu Mincho"/>
                <w:lang w:eastAsia="ja-JP"/>
              </w:rPr>
              <w:t>ote 1:</w:t>
            </w:r>
            <w:r w:rsidRPr="00885F53">
              <w:t xml:space="preserve"> </w:t>
            </w:r>
            <w:r w:rsidRPr="00885F53">
              <w:tab/>
            </w:r>
            <w:r w:rsidRPr="00885F53">
              <w:rPr>
                <w:lang w:val="en-US" w:eastAsia="ja-JP"/>
              </w:rPr>
              <w:t>In the case of different SCS on different CCs, if the receive time difference exceeds the cyclic prefix length of that SCS, demodulation performance degradation is expected for the first symbol of the slot.</w:t>
            </w:r>
          </w:p>
        </w:tc>
      </w:tr>
    </w:tbl>
    <w:p w14:paraId="2D5F28C8" w14:textId="77777777" w:rsidR="00513219" w:rsidRPr="00885F53" w:rsidRDefault="00513219" w:rsidP="00513219">
      <w:pPr>
        <w:rPr>
          <w:i/>
        </w:rPr>
      </w:pPr>
    </w:p>
    <w:p w14:paraId="36AC4212" w14:textId="77777777" w:rsidR="00513219" w:rsidRPr="00885F53" w:rsidRDefault="00513219" w:rsidP="00513219">
      <w:r w:rsidRPr="00885F53">
        <w:rPr>
          <w:rFonts w:cs="v4.2.0"/>
        </w:rPr>
        <w:t>For inter-band NR carrier aggregation, the UE shall be capable of handling at least a relative receive timing difference between slot timing of all pairs of carriers to be aggregated at the UE receiver as shown in Table 7.6.</w:t>
      </w:r>
      <w:r w:rsidRPr="00885F53">
        <w:rPr>
          <w:rFonts w:eastAsia="Malgun Gothic" w:cs="v4.2.0"/>
        </w:rPr>
        <w:t>4</w:t>
      </w:r>
      <w:r w:rsidRPr="00885F53">
        <w:rPr>
          <w:rFonts w:cs="v4.2.0"/>
        </w:rPr>
        <w:t>-2 below.</w:t>
      </w:r>
    </w:p>
    <w:p w14:paraId="096F75F9" w14:textId="77777777" w:rsidR="00513219" w:rsidRPr="00885F53" w:rsidRDefault="00513219" w:rsidP="00513219">
      <w:pPr>
        <w:pStyle w:val="TH"/>
        <w:rPr>
          <w:rFonts w:eastAsia="Malgun Gothic"/>
          <w:lang w:eastAsia="ko-KR"/>
        </w:rPr>
      </w:pPr>
      <w:r w:rsidRPr="00885F53">
        <w:lastRenderedPageBreak/>
        <w:t>Table 7.6.</w:t>
      </w:r>
      <w:r w:rsidRPr="00885F53">
        <w:rPr>
          <w:rFonts w:eastAsia="Malgun Gothic"/>
        </w:rPr>
        <w:t>4</w:t>
      </w:r>
      <w:r w:rsidRPr="00885F53">
        <w:t>-2</w:t>
      </w:r>
      <w:r w:rsidRPr="00885F53">
        <w:rPr>
          <w:lang w:eastAsia="ko-KR"/>
        </w:rPr>
        <w:t>:</w:t>
      </w:r>
      <w:r w:rsidRPr="00885F53">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513219" w:rsidRPr="00885F53" w14:paraId="22010717" w14:textId="77777777" w:rsidTr="00C45090">
        <w:trPr>
          <w:jc w:val="center"/>
        </w:trPr>
        <w:tc>
          <w:tcPr>
            <w:tcW w:w="2251" w:type="dxa"/>
            <w:shd w:val="clear" w:color="auto" w:fill="auto"/>
          </w:tcPr>
          <w:p w14:paraId="140D853C" w14:textId="77777777" w:rsidR="00513219" w:rsidRPr="00885F53" w:rsidRDefault="00513219" w:rsidP="00C45090">
            <w:pPr>
              <w:pStyle w:val="TAH"/>
            </w:pPr>
            <w:r w:rsidRPr="00885F53">
              <w:t>Frequency Range of the pair of carriers</w:t>
            </w:r>
          </w:p>
        </w:tc>
        <w:tc>
          <w:tcPr>
            <w:tcW w:w="3003" w:type="dxa"/>
            <w:shd w:val="clear" w:color="auto" w:fill="auto"/>
          </w:tcPr>
          <w:p w14:paraId="65BD15FA" w14:textId="77777777" w:rsidR="00513219" w:rsidRPr="00885F53" w:rsidRDefault="00513219" w:rsidP="00C45090">
            <w:pPr>
              <w:pStyle w:val="TAH"/>
            </w:pPr>
            <w:r w:rsidRPr="00885F53">
              <w:t xml:space="preserve">Maximum receive timing difference (µs) </w:t>
            </w:r>
          </w:p>
        </w:tc>
      </w:tr>
      <w:tr w:rsidR="00513219" w:rsidRPr="00885F53" w14:paraId="068A95E5" w14:textId="77777777" w:rsidTr="00C45090">
        <w:trPr>
          <w:jc w:val="center"/>
        </w:trPr>
        <w:tc>
          <w:tcPr>
            <w:tcW w:w="2251" w:type="dxa"/>
            <w:shd w:val="clear" w:color="auto" w:fill="auto"/>
          </w:tcPr>
          <w:p w14:paraId="1C79CD15" w14:textId="77777777" w:rsidR="00513219" w:rsidRPr="00885F53" w:rsidRDefault="00513219" w:rsidP="00C45090">
            <w:pPr>
              <w:pStyle w:val="TAC"/>
            </w:pPr>
            <w:r w:rsidRPr="00885F53">
              <w:t>FR1</w:t>
            </w:r>
          </w:p>
        </w:tc>
        <w:tc>
          <w:tcPr>
            <w:tcW w:w="3003" w:type="dxa"/>
            <w:shd w:val="clear" w:color="auto" w:fill="auto"/>
          </w:tcPr>
          <w:p w14:paraId="07BD5C4C" w14:textId="77777777" w:rsidR="00513219" w:rsidRPr="00885F53" w:rsidRDefault="00513219" w:rsidP="00C45090">
            <w:pPr>
              <w:pStyle w:val="TAC"/>
            </w:pPr>
            <w:r w:rsidRPr="00885F53">
              <w:t>33</w:t>
            </w:r>
          </w:p>
        </w:tc>
      </w:tr>
      <w:tr w:rsidR="00513219" w:rsidRPr="00885F53" w14:paraId="7C3F9DEC" w14:textId="77777777" w:rsidTr="00C45090">
        <w:trPr>
          <w:jc w:val="center"/>
        </w:trPr>
        <w:tc>
          <w:tcPr>
            <w:tcW w:w="2251" w:type="dxa"/>
            <w:shd w:val="clear" w:color="auto" w:fill="auto"/>
          </w:tcPr>
          <w:p w14:paraId="0DA53435" w14:textId="77777777" w:rsidR="00513219" w:rsidRPr="00885F53" w:rsidRDefault="00513219" w:rsidP="00C45090">
            <w:pPr>
              <w:pStyle w:val="TAC"/>
            </w:pPr>
            <w:r w:rsidRPr="00885F53">
              <w:t>FR2</w:t>
            </w:r>
          </w:p>
        </w:tc>
        <w:tc>
          <w:tcPr>
            <w:tcW w:w="3003" w:type="dxa"/>
            <w:shd w:val="clear" w:color="auto" w:fill="auto"/>
          </w:tcPr>
          <w:p w14:paraId="15D089B5" w14:textId="0817B2E5" w:rsidR="00513219" w:rsidRPr="00885F53" w:rsidRDefault="00513219" w:rsidP="00C45090">
            <w:pPr>
              <w:pStyle w:val="TAC"/>
            </w:pPr>
            <w:r w:rsidRPr="00885F53">
              <w:t>8</w:t>
            </w:r>
            <w:ins w:id="11" w:author="Magnus Larsson K" w:date="2020-05-15T15:24:00Z">
              <w:r w:rsidR="00AE7D93">
                <w:t xml:space="preserve">, 3 </w:t>
              </w:r>
              <w:r w:rsidR="00AE7D93" w:rsidRPr="00DA0C34">
                <w:rPr>
                  <w:vertAlign w:val="superscript"/>
                </w:rPr>
                <w:t>Note 1</w:t>
              </w:r>
            </w:ins>
          </w:p>
        </w:tc>
      </w:tr>
      <w:tr w:rsidR="00513219" w:rsidRPr="00885F53" w14:paraId="29A7DBE8" w14:textId="77777777" w:rsidTr="00C45090">
        <w:trPr>
          <w:jc w:val="center"/>
        </w:trPr>
        <w:tc>
          <w:tcPr>
            <w:tcW w:w="2251" w:type="dxa"/>
            <w:shd w:val="clear" w:color="auto" w:fill="auto"/>
          </w:tcPr>
          <w:p w14:paraId="2F9A5747" w14:textId="77777777" w:rsidR="00513219" w:rsidRPr="00885F53" w:rsidRDefault="00513219" w:rsidP="00C45090">
            <w:pPr>
              <w:pStyle w:val="TAC"/>
            </w:pPr>
            <w:r w:rsidRPr="00885F53">
              <w:t>Between FR1 and FR2</w:t>
            </w:r>
          </w:p>
        </w:tc>
        <w:tc>
          <w:tcPr>
            <w:tcW w:w="3003" w:type="dxa"/>
            <w:shd w:val="clear" w:color="auto" w:fill="auto"/>
          </w:tcPr>
          <w:p w14:paraId="4F13120A" w14:textId="77777777" w:rsidR="00513219" w:rsidRPr="00885F53" w:rsidRDefault="00513219" w:rsidP="00C45090">
            <w:pPr>
              <w:pStyle w:val="TAC"/>
            </w:pPr>
            <w:r w:rsidRPr="00885F53">
              <w:rPr>
                <w:lang w:eastAsia="zh-CN"/>
              </w:rPr>
              <w:t xml:space="preserve">25 </w:t>
            </w:r>
          </w:p>
        </w:tc>
      </w:tr>
      <w:tr w:rsidR="0051131A" w:rsidRPr="00885F53" w14:paraId="29CDC036" w14:textId="77777777" w:rsidTr="004B117A">
        <w:trPr>
          <w:jc w:val="center"/>
        </w:trPr>
        <w:tc>
          <w:tcPr>
            <w:tcW w:w="5254" w:type="dxa"/>
            <w:gridSpan w:val="2"/>
            <w:shd w:val="clear" w:color="auto" w:fill="auto"/>
          </w:tcPr>
          <w:p w14:paraId="32ACC9FD" w14:textId="65C0DC5D" w:rsidR="0051131A" w:rsidRPr="00885F53" w:rsidRDefault="00AE7D93" w:rsidP="00806A89">
            <w:pPr>
              <w:pStyle w:val="TAN"/>
              <w:rPr>
                <w:lang w:eastAsia="zh-CN"/>
              </w:rPr>
            </w:pPr>
            <w:bookmarkStart w:id="12" w:name="_GoBack" w:colFirst="0" w:colLast="1"/>
            <w:ins w:id="13" w:author="Magnus Larsson K" w:date="2020-05-15T15:25:00Z">
              <w:r>
                <w:rPr>
                  <w:lang w:eastAsia="zh-CN"/>
                </w:rPr>
                <w:t>Note 1:</w:t>
              </w:r>
              <w:r>
                <w:rPr>
                  <w:lang w:val="fr-FR"/>
                </w:rPr>
                <w:tab/>
              </w:r>
              <w:r>
                <w:rPr>
                  <w:lang w:eastAsia="zh-CN"/>
                </w:rPr>
                <w:t>Applicable for UE which is only capable of common beam management for a band combination where common beam management is possible. The UE may, assume collocated site, in this case.</w:t>
              </w:r>
            </w:ins>
          </w:p>
        </w:tc>
      </w:tr>
      <w:bookmarkEnd w:id="12"/>
    </w:tbl>
    <w:p w14:paraId="27AC17B1" w14:textId="6AC98589" w:rsidR="00513219" w:rsidDel="0051131A" w:rsidRDefault="00513219" w:rsidP="00513219">
      <w:pPr>
        <w:rPr>
          <w:del w:id="14" w:author="Imadur Rahman" w:date="2020-05-12T15:49:00Z"/>
        </w:rPr>
      </w:pPr>
    </w:p>
    <w:p w14:paraId="5014C5DD" w14:textId="77777777" w:rsidR="0051131A" w:rsidRPr="00885F53" w:rsidRDefault="0051131A" w:rsidP="00513219"/>
    <w:p w14:paraId="1015B4ED" w14:textId="77777777" w:rsidR="00513219" w:rsidRPr="00885F53" w:rsidRDefault="00513219" w:rsidP="00513219">
      <w:pPr>
        <w:pStyle w:val="Heading3"/>
        <w:rPr>
          <w:lang w:eastAsia="ko-KR"/>
        </w:rPr>
      </w:pPr>
      <w:r w:rsidRPr="00885F53">
        <w:rPr>
          <w:lang w:eastAsia="ko-KR"/>
        </w:rPr>
        <w:t>7.6.5</w:t>
      </w:r>
      <w:r w:rsidRPr="00885F53">
        <w:rPr>
          <w:lang w:eastAsia="ko-KR"/>
        </w:rPr>
        <w:tab/>
        <w:t xml:space="preserve">Minimum Requirements for </w:t>
      </w:r>
      <w:r w:rsidRPr="00885F53">
        <w:t>inter-band NE-DC</w:t>
      </w:r>
    </w:p>
    <w:p w14:paraId="2BCA907C" w14:textId="77777777" w:rsidR="00513219" w:rsidRPr="00885F53" w:rsidRDefault="00513219" w:rsidP="00513219">
      <w:pPr>
        <w:rPr>
          <w:rFonts w:cs="v4.2.0"/>
        </w:rPr>
      </w:pPr>
      <w:r w:rsidRPr="00885F53">
        <w:rPr>
          <w:rFonts w:cs="v4.2.0"/>
          <w:lang w:eastAsia="zh-CN"/>
        </w:rPr>
        <w:t>T</w:t>
      </w:r>
      <w:r w:rsidRPr="00885F53">
        <w:rPr>
          <w:rFonts w:cs="v4.2.0"/>
        </w:rPr>
        <w:t xml:space="preserve">he UE shall be capable of handling at least a relative receive timing difference between </w:t>
      </w:r>
      <w:r w:rsidRPr="00885F53">
        <w:rPr>
          <w:rFonts w:eastAsia="Malgun Gothic" w:cs="v4.2.0"/>
          <w:lang w:eastAsia="ko-KR"/>
        </w:rPr>
        <w:t>slot</w:t>
      </w:r>
      <w:r w:rsidRPr="00885F53">
        <w:rPr>
          <w:rFonts w:cs="v4.2.0"/>
        </w:rPr>
        <w:t xml:space="preserve"> timing of signal from from a cell belonging to the MCG and </w:t>
      </w:r>
      <w:r w:rsidRPr="00885F53">
        <w:rPr>
          <w:rFonts w:eastAsia="Malgun Gothic" w:cs="v4.2.0"/>
          <w:lang w:eastAsia="ko-KR"/>
        </w:rPr>
        <w:t>subframe</w:t>
      </w:r>
      <w:r w:rsidRPr="00885F53">
        <w:rPr>
          <w:rFonts w:cs="v4.2.0"/>
        </w:rPr>
        <w:t xml:space="preserve"> timing of signal from a </w:t>
      </w:r>
      <w:r w:rsidRPr="00885F53">
        <w:rPr>
          <w:rFonts w:eastAsia="Malgun Gothic" w:cs="v4.2.0"/>
          <w:lang w:eastAsia="ko-KR"/>
        </w:rPr>
        <w:t xml:space="preserve">E-UTRA </w:t>
      </w:r>
      <w:r w:rsidRPr="00885F53">
        <w:rPr>
          <w:rFonts w:cs="v4.2.0"/>
        </w:rPr>
        <w:t xml:space="preserve">cell belonging to the SCG at the UE receiver </w:t>
      </w:r>
      <w:r w:rsidRPr="00885F53">
        <w:rPr>
          <w:rFonts w:eastAsia="Malgun Gothic" w:cs="v4.2.0"/>
          <w:lang w:eastAsia="ko-KR"/>
        </w:rPr>
        <w:t xml:space="preserve">for asynchronous NE-DC </w:t>
      </w:r>
      <w:r w:rsidRPr="00885F53">
        <w:rPr>
          <w:rFonts w:cs="v4.2.0"/>
        </w:rPr>
        <w:t>as shown in Table 7.6.5-1.</w:t>
      </w:r>
    </w:p>
    <w:p w14:paraId="1515BB38" w14:textId="77777777" w:rsidR="00513219" w:rsidRPr="00885F53" w:rsidRDefault="00513219" w:rsidP="00513219">
      <w:pPr>
        <w:pStyle w:val="TH"/>
        <w:rPr>
          <w:snapToGrid w:val="0"/>
        </w:rPr>
      </w:pPr>
      <w:r w:rsidRPr="00885F53">
        <w:rPr>
          <w:snapToGrid w:val="0"/>
        </w:rPr>
        <w:t>Table 7.6.5-1</w:t>
      </w:r>
      <w:r w:rsidRPr="00885F53">
        <w:rPr>
          <w:snapToGrid w:val="0"/>
          <w:lang w:eastAsia="ko-KR"/>
        </w:rPr>
        <w:t>:</w:t>
      </w:r>
      <w:r w:rsidRPr="00885F53">
        <w:rPr>
          <w:snapToGrid w:val="0"/>
        </w:rPr>
        <w:t xml:space="preserve"> Maximum receive timing difference requirement for asynchronous </w:t>
      </w:r>
      <w:r w:rsidRPr="00885F53">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513219" w:rsidRPr="00885F53" w14:paraId="67F941F0" w14:textId="77777777" w:rsidTr="00C45090">
        <w:tc>
          <w:tcPr>
            <w:tcW w:w="1984" w:type="dxa"/>
            <w:shd w:val="clear" w:color="auto" w:fill="auto"/>
          </w:tcPr>
          <w:p w14:paraId="7DBC0278" w14:textId="77777777" w:rsidR="00513219" w:rsidRPr="00885F53" w:rsidRDefault="00513219" w:rsidP="00C45090">
            <w:pPr>
              <w:pStyle w:val="TAH"/>
            </w:pPr>
            <w:r w:rsidRPr="00885F53">
              <w:t>Sub-carrier spacing of cell in MCG (kHz)</w:t>
            </w:r>
          </w:p>
        </w:tc>
        <w:tc>
          <w:tcPr>
            <w:tcW w:w="1985" w:type="dxa"/>
            <w:shd w:val="clear" w:color="auto" w:fill="auto"/>
          </w:tcPr>
          <w:p w14:paraId="30B7BF77" w14:textId="77777777" w:rsidR="00513219" w:rsidRPr="00885F53" w:rsidRDefault="00513219" w:rsidP="00C45090">
            <w:pPr>
              <w:pStyle w:val="TAH"/>
            </w:pPr>
            <w:r w:rsidRPr="00885F53">
              <w:t>DL Sub-carrier spacing  of EUTRA cell in SCG (kHz)</w:t>
            </w:r>
            <w:r w:rsidRPr="00885F53">
              <w:rPr>
                <w:lang w:eastAsia="ko-KR"/>
              </w:rPr>
              <w:t xml:space="preserve"> (</w:t>
            </w:r>
            <w:r w:rsidRPr="00885F53">
              <w:t>Note</w:t>
            </w:r>
            <w:r w:rsidRPr="00885F53">
              <w:rPr>
                <w:lang w:eastAsia="ko-KR"/>
              </w:rPr>
              <w:t xml:space="preserve"> </w:t>
            </w:r>
            <w:r w:rsidRPr="00885F53">
              <w:t>1</w:t>
            </w:r>
            <w:r w:rsidRPr="00885F53">
              <w:rPr>
                <w:lang w:eastAsia="ko-KR"/>
              </w:rPr>
              <w:t>)</w:t>
            </w:r>
          </w:p>
        </w:tc>
        <w:tc>
          <w:tcPr>
            <w:tcW w:w="2693" w:type="dxa"/>
            <w:shd w:val="clear" w:color="auto" w:fill="auto"/>
          </w:tcPr>
          <w:p w14:paraId="1438F41A" w14:textId="77777777" w:rsidR="00513219" w:rsidRPr="00885F53" w:rsidRDefault="00513219" w:rsidP="00C45090">
            <w:pPr>
              <w:pStyle w:val="TAH"/>
            </w:pPr>
            <w:r w:rsidRPr="00885F53">
              <w:t>Maximum receive timing difference (µs)</w:t>
            </w:r>
          </w:p>
        </w:tc>
      </w:tr>
      <w:tr w:rsidR="00513219" w:rsidRPr="00885F53" w14:paraId="39EA5D18" w14:textId="77777777" w:rsidTr="00C45090">
        <w:tc>
          <w:tcPr>
            <w:tcW w:w="1984" w:type="dxa"/>
            <w:shd w:val="clear" w:color="auto" w:fill="auto"/>
          </w:tcPr>
          <w:p w14:paraId="606392BD" w14:textId="77777777" w:rsidR="00513219" w:rsidRPr="00885F53" w:rsidRDefault="00513219" w:rsidP="00C45090">
            <w:pPr>
              <w:pStyle w:val="TAC"/>
            </w:pPr>
            <w:r w:rsidRPr="00885F53">
              <w:t>15</w:t>
            </w:r>
          </w:p>
        </w:tc>
        <w:tc>
          <w:tcPr>
            <w:tcW w:w="1985" w:type="dxa"/>
            <w:shd w:val="clear" w:color="auto" w:fill="auto"/>
          </w:tcPr>
          <w:p w14:paraId="670154D8" w14:textId="77777777" w:rsidR="00513219" w:rsidRPr="00885F53" w:rsidRDefault="00513219" w:rsidP="00C45090">
            <w:pPr>
              <w:pStyle w:val="TAC"/>
            </w:pPr>
            <w:r w:rsidRPr="00885F53">
              <w:t>15</w:t>
            </w:r>
          </w:p>
        </w:tc>
        <w:tc>
          <w:tcPr>
            <w:tcW w:w="2693" w:type="dxa"/>
            <w:shd w:val="clear" w:color="auto" w:fill="auto"/>
          </w:tcPr>
          <w:p w14:paraId="3920C9CC" w14:textId="77777777" w:rsidR="00513219" w:rsidRPr="00885F53" w:rsidRDefault="00513219" w:rsidP="00C45090">
            <w:pPr>
              <w:pStyle w:val="TAC"/>
            </w:pPr>
            <w:r w:rsidRPr="00885F53">
              <w:t>500</w:t>
            </w:r>
          </w:p>
        </w:tc>
      </w:tr>
      <w:tr w:rsidR="00513219" w:rsidRPr="00885F53" w14:paraId="3F8D594D" w14:textId="77777777" w:rsidTr="00C45090">
        <w:tc>
          <w:tcPr>
            <w:tcW w:w="1984" w:type="dxa"/>
            <w:shd w:val="clear" w:color="auto" w:fill="auto"/>
          </w:tcPr>
          <w:p w14:paraId="6F022E38" w14:textId="77777777" w:rsidR="00513219" w:rsidRPr="00885F53" w:rsidRDefault="00513219" w:rsidP="00C45090">
            <w:pPr>
              <w:pStyle w:val="TAC"/>
            </w:pPr>
            <w:r w:rsidRPr="00885F53">
              <w:t>30</w:t>
            </w:r>
          </w:p>
        </w:tc>
        <w:tc>
          <w:tcPr>
            <w:tcW w:w="1985" w:type="dxa"/>
            <w:shd w:val="clear" w:color="auto" w:fill="auto"/>
          </w:tcPr>
          <w:p w14:paraId="41B405A4" w14:textId="77777777" w:rsidR="00513219" w:rsidRPr="00885F53" w:rsidRDefault="00513219" w:rsidP="00C45090">
            <w:pPr>
              <w:pStyle w:val="TAC"/>
            </w:pPr>
            <w:r w:rsidRPr="00885F53">
              <w:t>15</w:t>
            </w:r>
          </w:p>
        </w:tc>
        <w:tc>
          <w:tcPr>
            <w:tcW w:w="2693" w:type="dxa"/>
            <w:shd w:val="clear" w:color="auto" w:fill="auto"/>
          </w:tcPr>
          <w:p w14:paraId="3249429D" w14:textId="77777777" w:rsidR="00513219" w:rsidRPr="00885F53" w:rsidRDefault="00513219" w:rsidP="00C45090">
            <w:pPr>
              <w:pStyle w:val="TAC"/>
            </w:pPr>
            <w:r w:rsidRPr="00885F53">
              <w:t>250</w:t>
            </w:r>
          </w:p>
        </w:tc>
      </w:tr>
      <w:tr w:rsidR="00513219" w:rsidRPr="00885F53" w14:paraId="2319F4D3" w14:textId="77777777" w:rsidTr="00C45090">
        <w:tc>
          <w:tcPr>
            <w:tcW w:w="1984" w:type="dxa"/>
            <w:shd w:val="clear" w:color="auto" w:fill="auto"/>
          </w:tcPr>
          <w:p w14:paraId="2CA7B7C4" w14:textId="77777777" w:rsidR="00513219" w:rsidRPr="00885F53" w:rsidRDefault="00513219" w:rsidP="00C45090">
            <w:pPr>
              <w:pStyle w:val="TAC"/>
            </w:pPr>
            <w:r w:rsidRPr="00885F53">
              <w:t>60</w:t>
            </w:r>
          </w:p>
        </w:tc>
        <w:tc>
          <w:tcPr>
            <w:tcW w:w="1985" w:type="dxa"/>
            <w:shd w:val="clear" w:color="auto" w:fill="auto"/>
          </w:tcPr>
          <w:p w14:paraId="3941970C" w14:textId="77777777" w:rsidR="00513219" w:rsidRPr="00885F53" w:rsidRDefault="00513219" w:rsidP="00C45090">
            <w:pPr>
              <w:pStyle w:val="TAC"/>
            </w:pPr>
            <w:r w:rsidRPr="00885F53">
              <w:t>15</w:t>
            </w:r>
          </w:p>
        </w:tc>
        <w:tc>
          <w:tcPr>
            <w:tcW w:w="2693" w:type="dxa"/>
            <w:shd w:val="clear" w:color="auto" w:fill="auto"/>
          </w:tcPr>
          <w:p w14:paraId="244C6DB8" w14:textId="77777777" w:rsidR="00513219" w:rsidRPr="00885F53" w:rsidRDefault="00513219" w:rsidP="00C45090">
            <w:pPr>
              <w:pStyle w:val="TAC"/>
            </w:pPr>
            <w:r w:rsidRPr="00885F53">
              <w:t>125</w:t>
            </w:r>
          </w:p>
        </w:tc>
      </w:tr>
      <w:tr w:rsidR="00513219" w:rsidRPr="00885F53" w14:paraId="62DF118B" w14:textId="77777777" w:rsidTr="00C45090">
        <w:tc>
          <w:tcPr>
            <w:tcW w:w="1984" w:type="dxa"/>
            <w:shd w:val="clear" w:color="auto" w:fill="auto"/>
          </w:tcPr>
          <w:p w14:paraId="35D21958" w14:textId="77777777" w:rsidR="00513219" w:rsidRPr="00885F53" w:rsidRDefault="00513219" w:rsidP="00C45090">
            <w:pPr>
              <w:pStyle w:val="TAC"/>
            </w:pPr>
            <w:r w:rsidRPr="00885F53">
              <w:t>120</w:t>
            </w:r>
          </w:p>
        </w:tc>
        <w:tc>
          <w:tcPr>
            <w:tcW w:w="1985" w:type="dxa"/>
            <w:shd w:val="clear" w:color="auto" w:fill="auto"/>
          </w:tcPr>
          <w:p w14:paraId="582324E0" w14:textId="77777777" w:rsidR="00513219" w:rsidRPr="00885F53" w:rsidRDefault="00513219" w:rsidP="00C45090">
            <w:pPr>
              <w:pStyle w:val="TAC"/>
              <w:rPr>
                <w:vertAlign w:val="superscript"/>
                <w:lang w:eastAsia="zh-CN"/>
              </w:rPr>
            </w:pPr>
            <w:r w:rsidRPr="00885F53">
              <w:t>15</w:t>
            </w:r>
          </w:p>
        </w:tc>
        <w:tc>
          <w:tcPr>
            <w:tcW w:w="2693" w:type="dxa"/>
            <w:shd w:val="clear" w:color="auto" w:fill="auto"/>
          </w:tcPr>
          <w:p w14:paraId="574A9265" w14:textId="77777777" w:rsidR="00513219" w:rsidRPr="00885F53" w:rsidRDefault="00513219" w:rsidP="00C45090">
            <w:pPr>
              <w:pStyle w:val="TAC"/>
            </w:pPr>
            <w:r w:rsidRPr="00885F53">
              <w:t>62.5</w:t>
            </w:r>
          </w:p>
        </w:tc>
      </w:tr>
      <w:tr w:rsidR="00513219" w:rsidRPr="00885F53" w14:paraId="288CAA11" w14:textId="77777777" w:rsidTr="00C45090">
        <w:tc>
          <w:tcPr>
            <w:tcW w:w="6662" w:type="dxa"/>
            <w:gridSpan w:val="3"/>
            <w:shd w:val="clear" w:color="auto" w:fill="auto"/>
          </w:tcPr>
          <w:p w14:paraId="22B0EE12" w14:textId="77777777" w:rsidR="00513219" w:rsidRPr="00885F53" w:rsidRDefault="00513219" w:rsidP="00C45090">
            <w:pPr>
              <w:pStyle w:val="TAN"/>
              <w:rPr>
                <w:rFonts w:cs="Arial"/>
              </w:rPr>
            </w:pPr>
            <w:r w:rsidRPr="00885F53">
              <w:rPr>
                <w:rFonts w:cs="Arial"/>
                <w:lang w:eastAsia="ja-JP"/>
              </w:rPr>
              <w:t>NOTE</w:t>
            </w:r>
            <w:r w:rsidRPr="00885F53">
              <w:rPr>
                <w:rFonts w:cs="Arial"/>
                <w:lang w:eastAsia="ko-KR"/>
              </w:rPr>
              <w:t xml:space="preserve"> </w:t>
            </w:r>
            <w:r w:rsidRPr="00885F53">
              <w:rPr>
                <w:rFonts w:cs="Arial"/>
                <w:lang w:eastAsia="ja-JP"/>
              </w:rPr>
              <w:t>1:</w:t>
            </w:r>
            <w:r w:rsidRPr="00885F53">
              <w:tab/>
            </w:r>
            <w:r w:rsidRPr="00885F53">
              <w:rPr>
                <w:rFonts w:cs="Arial"/>
              </w:rPr>
              <w:t>DL Sub-carrier spacing is min{SCS</w:t>
            </w:r>
            <w:r w:rsidRPr="00885F53">
              <w:rPr>
                <w:rFonts w:cs="Arial"/>
                <w:vertAlign w:val="subscript"/>
              </w:rPr>
              <w:t>SS</w:t>
            </w:r>
            <w:r w:rsidRPr="00885F53">
              <w:rPr>
                <w:rFonts w:cs="Arial"/>
              </w:rPr>
              <w:t>, SCS</w:t>
            </w:r>
            <w:r w:rsidRPr="00885F53">
              <w:rPr>
                <w:rFonts w:cs="Arial"/>
                <w:vertAlign w:val="subscript"/>
              </w:rPr>
              <w:t>DATA</w:t>
            </w:r>
            <w:r w:rsidRPr="00885F53">
              <w:rPr>
                <w:rFonts w:cs="Arial"/>
              </w:rPr>
              <w:t>}.</w:t>
            </w:r>
          </w:p>
          <w:p w14:paraId="78A9E394" w14:textId="77777777" w:rsidR="00513219" w:rsidRPr="00885F53" w:rsidRDefault="00513219" w:rsidP="00C45090">
            <w:pPr>
              <w:pStyle w:val="TAN"/>
            </w:pPr>
            <w:r w:rsidRPr="00885F53">
              <w:rPr>
                <w:rFonts w:cs="Arial"/>
                <w:lang w:eastAsia="ja-JP"/>
              </w:rPr>
              <w:t>NOTE</w:t>
            </w:r>
            <w:r w:rsidRPr="00885F53">
              <w:rPr>
                <w:rFonts w:cs="Arial"/>
                <w:lang w:eastAsia="ko-KR"/>
              </w:rPr>
              <w:t xml:space="preserve"> </w:t>
            </w:r>
            <w:r w:rsidRPr="00885F53">
              <w:rPr>
                <w:rFonts w:cs="Arial"/>
                <w:lang w:eastAsia="ja-JP"/>
              </w:rPr>
              <w:t>2:</w:t>
            </w:r>
            <w:r w:rsidRPr="00885F53">
              <w:tab/>
            </w:r>
            <w:r w:rsidRPr="00885F53">
              <w:rPr>
                <w:rFonts w:hint="eastAsia"/>
                <w:lang w:eastAsia="ko-KR"/>
              </w:rPr>
              <w:t>Void</w:t>
            </w:r>
          </w:p>
        </w:tc>
      </w:tr>
    </w:tbl>
    <w:p w14:paraId="3765070C" w14:textId="77777777" w:rsidR="00513219" w:rsidRPr="00885F53" w:rsidRDefault="00513219" w:rsidP="00513219"/>
    <w:p w14:paraId="39CC2C07" w14:textId="77777777" w:rsidR="00513219" w:rsidRPr="00885F53" w:rsidRDefault="00513219" w:rsidP="00513219">
      <w:pPr>
        <w:rPr>
          <w:rFonts w:cs="v4.2.0"/>
          <w:lang w:eastAsia="zh-CN"/>
        </w:rPr>
      </w:pPr>
      <w:r w:rsidRPr="00885F53">
        <w:rPr>
          <w:rFonts w:cs="v4.2.0"/>
          <w:lang w:eastAsia="zh-CN"/>
        </w:rPr>
        <w:t>T</w:t>
      </w:r>
      <w:r w:rsidRPr="00885F53">
        <w:rPr>
          <w:rFonts w:cs="v4.2.0"/>
        </w:rPr>
        <w:t xml:space="preserve">he UE shall be capable of handling at least a relative receive timing difference between </w:t>
      </w:r>
      <w:r w:rsidRPr="00885F53">
        <w:rPr>
          <w:rFonts w:eastAsia="Malgun Gothic" w:cs="v4.2.0"/>
          <w:lang w:eastAsia="ko-KR"/>
        </w:rPr>
        <w:t>slot</w:t>
      </w:r>
      <w:r w:rsidRPr="00885F53">
        <w:rPr>
          <w:rFonts w:cs="v4.2.0"/>
        </w:rPr>
        <w:t xml:space="preserve"> timing of signal from a cell belonging to the MCG and </w:t>
      </w:r>
      <w:r w:rsidRPr="00885F53">
        <w:rPr>
          <w:rFonts w:eastAsia="Malgun Gothic" w:cs="v4.2.0"/>
          <w:lang w:eastAsia="ko-KR"/>
        </w:rPr>
        <w:t>subframe</w:t>
      </w:r>
      <w:r w:rsidRPr="00885F53">
        <w:rPr>
          <w:rFonts w:cs="v4.2.0"/>
        </w:rPr>
        <w:t xml:space="preserve"> timing of signal from a </w:t>
      </w:r>
      <w:r w:rsidRPr="00885F53">
        <w:rPr>
          <w:rFonts w:eastAsia="Malgun Gothic" w:cs="v4.2.0"/>
          <w:lang w:eastAsia="ko-KR"/>
        </w:rPr>
        <w:t xml:space="preserve">E-UTRA </w:t>
      </w:r>
      <w:r w:rsidRPr="00885F53">
        <w:rPr>
          <w:rFonts w:cs="v4.2.0"/>
        </w:rPr>
        <w:t>cell belonging to the SCG at the UE receiver for inter-band synchronous NE-DC as shown in Table 7.6.5-</w:t>
      </w:r>
      <w:r w:rsidRPr="00885F53">
        <w:rPr>
          <w:rFonts w:cs="v4.2.0"/>
          <w:lang w:eastAsia="zh-CN"/>
        </w:rPr>
        <w:t>2</w:t>
      </w:r>
      <w:r w:rsidRPr="00885F53">
        <w:rPr>
          <w:rFonts w:cs="v4.2.0"/>
        </w:rPr>
        <w:t xml:space="preserve">. </w:t>
      </w:r>
      <w:r w:rsidRPr="00885F53">
        <w:t xml:space="preserve">The requirements for synchronous </w:t>
      </w:r>
      <w:r w:rsidRPr="00885F53">
        <w:rPr>
          <w:lang w:eastAsia="zh-CN"/>
        </w:rPr>
        <w:t>NE-DC</w:t>
      </w:r>
      <w:r w:rsidRPr="00885F53">
        <w:t xml:space="preserve"> are applicable for </w:t>
      </w:r>
      <w:r w:rsidRPr="00885F53">
        <w:rPr>
          <w:lang w:eastAsia="zh-CN"/>
        </w:rPr>
        <w:t xml:space="preserve">NR </w:t>
      </w:r>
      <w:r w:rsidRPr="00885F53">
        <w:t>TDD-</w:t>
      </w:r>
      <w:r w:rsidRPr="00885F53">
        <w:rPr>
          <w:rFonts w:cs="v4.2.0"/>
        </w:rPr>
        <w:t xml:space="preserve"> E-UTRA</w:t>
      </w:r>
      <w:r w:rsidRPr="00885F53">
        <w:rPr>
          <w:lang w:eastAsia="zh-CN"/>
        </w:rPr>
        <w:t xml:space="preserve"> </w:t>
      </w:r>
      <w:r w:rsidRPr="00885F53">
        <w:t>TDD</w:t>
      </w:r>
      <w:r w:rsidRPr="00885F53">
        <w:rPr>
          <w:lang w:eastAsia="zh-CN"/>
        </w:rPr>
        <w:t xml:space="preserve">, NR </w:t>
      </w:r>
      <w:r w:rsidRPr="00885F53">
        <w:t>FDD-</w:t>
      </w:r>
      <w:r w:rsidRPr="00885F53">
        <w:rPr>
          <w:rFonts w:cs="v4.2.0"/>
        </w:rPr>
        <w:t xml:space="preserve"> E-UTRA</w:t>
      </w:r>
      <w:r w:rsidRPr="00885F53">
        <w:rPr>
          <w:lang w:eastAsia="zh-CN"/>
        </w:rPr>
        <w:t xml:space="preserve"> </w:t>
      </w:r>
      <w:r w:rsidRPr="00885F53">
        <w:t>FDD</w:t>
      </w:r>
      <w:r w:rsidRPr="00885F53">
        <w:rPr>
          <w:lang w:eastAsia="zh-CN"/>
        </w:rPr>
        <w:t xml:space="preserve">, NR </w:t>
      </w:r>
      <w:r w:rsidRPr="00885F53">
        <w:t>TDD-</w:t>
      </w:r>
      <w:r w:rsidRPr="00885F53">
        <w:rPr>
          <w:rFonts w:cs="v4.2.0"/>
        </w:rPr>
        <w:t xml:space="preserve"> E-UTRA</w:t>
      </w:r>
      <w:r w:rsidRPr="00885F53">
        <w:rPr>
          <w:lang w:eastAsia="zh-CN"/>
        </w:rPr>
        <w:t xml:space="preserve"> F</w:t>
      </w:r>
      <w:r w:rsidRPr="00885F53">
        <w:t>DD</w:t>
      </w:r>
      <w:r w:rsidRPr="00885F53">
        <w:rPr>
          <w:lang w:eastAsia="zh-CN"/>
        </w:rPr>
        <w:t xml:space="preserve"> </w:t>
      </w:r>
      <w:r w:rsidRPr="00885F53">
        <w:t xml:space="preserve">and </w:t>
      </w:r>
      <w:r w:rsidRPr="00885F53">
        <w:rPr>
          <w:lang w:eastAsia="zh-CN"/>
        </w:rPr>
        <w:t>NR F</w:t>
      </w:r>
      <w:r w:rsidRPr="00885F53">
        <w:t>DD-</w:t>
      </w:r>
      <w:r w:rsidRPr="00885F53">
        <w:rPr>
          <w:rFonts w:cs="v4.2.0"/>
        </w:rPr>
        <w:t xml:space="preserve"> E-UTRA</w:t>
      </w:r>
      <w:r w:rsidRPr="00885F53">
        <w:rPr>
          <w:lang w:eastAsia="zh-CN"/>
        </w:rPr>
        <w:t xml:space="preserve"> T</w:t>
      </w:r>
      <w:r w:rsidRPr="00885F53">
        <w:t xml:space="preserve">DD inter-band </w:t>
      </w:r>
      <w:r w:rsidRPr="00885F53">
        <w:rPr>
          <w:lang w:eastAsia="zh-CN"/>
        </w:rPr>
        <w:t>NE-DC</w:t>
      </w:r>
      <w:r w:rsidRPr="00885F53">
        <w:t>.</w:t>
      </w:r>
    </w:p>
    <w:p w14:paraId="68C1EC1F" w14:textId="77777777" w:rsidR="00513219" w:rsidRPr="00885F53" w:rsidRDefault="00513219" w:rsidP="00513219">
      <w:pPr>
        <w:pStyle w:val="TH"/>
        <w:rPr>
          <w:snapToGrid w:val="0"/>
        </w:rPr>
      </w:pPr>
      <w:r w:rsidRPr="00885F53">
        <w:rPr>
          <w:snapToGrid w:val="0"/>
        </w:rPr>
        <w:t>Table 7.6.5-2</w:t>
      </w:r>
      <w:r w:rsidRPr="00885F53">
        <w:rPr>
          <w:snapToGrid w:val="0"/>
          <w:lang w:eastAsia="ko-KR"/>
        </w:rPr>
        <w:t>:</w:t>
      </w:r>
      <w:r w:rsidRPr="00885F53">
        <w:rPr>
          <w:snapToGrid w:val="0"/>
        </w:rPr>
        <w:t xml:space="preserve"> </w:t>
      </w:r>
      <w:r>
        <w:rPr>
          <w:snapToGrid w:val="0"/>
        </w:rPr>
        <w:t>Void</w:t>
      </w:r>
    </w:p>
    <w:p w14:paraId="728C4A75" w14:textId="77777777" w:rsidR="00513219" w:rsidRDefault="00513219" w:rsidP="00513219">
      <w:pPr>
        <w:pStyle w:val="Heading4"/>
        <w:rPr>
          <w:lang w:eastAsia="ko-KR"/>
        </w:rPr>
      </w:pPr>
      <w:r>
        <w:rPr>
          <w:lang w:eastAsia="ko-KR"/>
        </w:rPr>
        <w:t>7.6.5.1</w:t>
      </w:r>
      <w:r>
        <w:rPr>
          <w:lang w:eastAsia="ko-KR"/>
        </w:rPr>
        <w:tab/>
        <w:t xml:space="preserve">Minimum Requirements for </w:t>
      </w:r>
      <w:r>
        <w:t>inter-band synchronous NE-DC</w:t>
      </w:r>
    </w:p>
    <w:p w14:paraId="0B116B9C" w14:textId="77777777" w:rsidR="00513219" w:rsidRDefault="00513219" w:rsidP="00513219">
      <w:pPr>
        <w:rPr>
          <w:rFonts w:cs="v4.2.0"/>
          <w:lang w:eastAsia="zh-CN"/>
        </w:rPr>
      </w:pPr>
      <w:r>
        <w:rPr>
          <w:rFonts w:cs="v4.2.0"/>
          <w:lang w:eastAsia="zh-CN"/>
        </w:rPr>
        <w:t>The requirements in this clause apply as a reference for inter-band synchronous NE-DC.</w:t>
      </w:r>
    </w:p>
    <w:p w14:paraId="3659F1F3" w14:textId="77777777" w:rsidR="00513219" w:rsidRDefault="00513219" w:rsidP="00513219">
      <w:pPr>
        <w:rPr>
          <w:rFonts w:cs="v4.2.0"/>
          <w:lang w:eastAsia="zh-CN"/>
        </w:rPr>
      </w:pPr>
      <w:r>
        <w:rPr>
          <w:rFonts w:cs="v4.2.0"/>
          <w:lang w:eastAsia="zh-CN"/>
        </w:rPr>
        <w:t>T</w:t>
      </w:r>
      <w:r>
        <w:rPr>
          <w:rFonts w:cs="v4.2.0"/>
        </w:rPr>
        <w:t xml:space="preserve">he UE shall be capable of handling at least a relative receive timing difference between </w:t>
      </w:r>
      <w:r>
        <w:rPr>
          <w:rFonts w:eastAsia="Malgun Gothic" w:cs="v4.2.0"/>
          <w:lang w:eastAsia="ko-KR"/>
        </w:rPr>
        <w:t>slot</w:t>
      </w:r>
      <w:r>
        <w:rPr>
          <w:rFonts w:cs="v4.2.0"/>
        </w:rPr>
        <w:t xml:space="preserve"> timing of signal from a cell belonging to the MCG and </w:t>
      </w:r>
      <w:r>
        <w:rPr>
          <w:rFonts w:eastAsia="Malgun Gothic" w:cs="v4.2.0"/>
          <w:lang w:eastAsia="ko-KR"/>
        </w:rPr>
        <w:t>subframe</w:t>
      </w:r>
      <w:r>
        <w:rPr>
          <w:rFonts w:cs="v4.2.0"/>
        </w:rPr>
        <w:t xml:space="preserve"> timing of signal from a </w:t>
      </w:r>
      <w:r>
        <w:rPr>
          <w:rFonts w:eastAsia="Malgun Gothic" w:cs="v4.2.0"/>
          <w:lang w:eastAsia="ko-KR"/>
        </w:rPr>
        <w:t xml:space="preserve">E-UTRA </w:t>
      </w:r>
      <w:r>
        <w:rPr>
          <w:rFonts w:cs="v4.2.0"/>
        </w:rPr>
        <w:t>cell belonging to the SCG at the UE receiver for inter-band synchronous NE-DC as shown in Table 7.6.5.1-</w:t>
      </w:r>
      <w:r>
        <w:rPr>
          <w:rFonts w:cs="v4.2.0"/>
          <w:lang w:eastAsia="zh-CN"/>
        </w:rPr>
        <w:t xml:space="preserve">1. The requirements for synchronous NE-DC are applicable </w:t>
      </w:r>
      <w:r>
        <w:t xml:space="preserve">for </w:t>
      </w:r>
      <w:r>
        <w:rPr>
          <w:lang w:eastAsia="zh-CN"/>
        </w:rPr>
        <w:t xml:space="preserve">NR </w:t>
      </w:r>
      <w:r>
        <w:t>TDD-</w:t>
      </w:r>
      <w:r>
        <w:rPr>
          <w:rFonts w:cs="v4.2.0"/>
        </w:rPr>
        <w:t xml:space="preserve"> E-UTRA</w:t>
      </w:r>
      <w:r>
        <w:rPr>
          <w:lang w:eastAsia="zh-CN"/>
        </w:rPr>
        <w:t xml:space="preserve"> </w:t>
      </w:r>
      <w:r>
        <w:t>TDD</w:t>
      </w:r>
      <w:r>
        <w:rPr>
          <w:lang w:eastAsia="zh-CN"/>
        </w:rPr>
        <w:t xml:space="preserve">, NR </w:t>
      </w:r>
      <w:r>
        <w:t>FDD-</w:t>
      </w:r>
      <w:r>
        <w:rPr>
          <w:rFonts w:cs="v4.2.0"/>
        </w:rPr>
        <w:t xml:space="preserve"> E-UTRA</w:t>
      </w:r>
      <w:r>
        <w:rPr>
          <w:lang w:eastAsia="zh-CN"/>
        </w:rPr>
        <w:t xml:space="preserve"> </w:t>
      </w:r>
      <w:r>
        <w:t>FDD</w:t>
      </w:r>
      <w:r>
        <w:rPr>
          <w:lang w:eastAsia="zh-CN"/>
        </w:rPr>
        <w:t xml:space="preserve">, NR </w:t>
      </w:r>
      <w:r>
        <w:t>TDD-</w:t>
      </w:r>
      <w:r>
        <w:rPr>
          <w:rFonts w:cs="v4.2.0"/>
        </w:rPr>
        <w:t xml:space="preserve"> E-UTRA</w:t>
      </w:r>
      <w:r>
        <w:rPr>
          <w:lang w:eastAsia="zh-CN"/>
        </w:rPr>
        <w:t xml:space="preserve"> F</w:t>
      </w:r>
      <w:r>
        <w:t>DD</w:t>
      </w:r>
      <w:r>
        <w:rPr>
          <w:lang w:eastAsia="zh-CN"/>
        </w:rPr>
        <w:t xml:space="preserve"> </w:t>
      </w:r>
      <w:r>
        <w:t xml:space="preserve">and </w:t>
      </w:r>
      <w:r>
        <w:rPr>
          <w:lang w:eastAsia="zh-CN"/>
        </w:rPr>
        <w:t>NR F</w:t>
      </w:r>
      <w:r>
        <w:t>DD-</w:t>
      </w:r>
      <w:r>
        <w:rPr>
          <w:rFonts w:cs="v4.2.0"/>
        </w:rPr>
        <w:t xml:space="preserve"> E-UTRA</w:t>
      </w:r>
      <w:r>
        <w:rPr>
          <w:lang w:eastAsia="zh-CN"/>
        </w:rPr>
        <w:t xml:space="preserve"> T</w:t>
      </w:r>
      <w:r>
        <w:t xml:space="preserve">DD inter-band </w:t>
      </w:r>
      <w:r>
        <w:rPr>
          <w:lang w:eastAsia="zh-CN"/>
        </w:rPr>
        <w:t>NE-DC</w:t>
      </w:r>
      <w:r>
        <w:t>.</w:t>
      </w:r>
    </w:p>
    <w:p w14:paraId="33A3CC8C" w14:textId="77777777" w:rsidR="00513219" w:rsidRDefault="00513219" w:rsidP="00513219">
      <w:pPr>
        <w:pStyle w:val="TH"/>
        <w:rPr>
          <w:snapToGrid w:val="0"/>
        </w:rPr>
      </w:pPr>
      <w:r>
        <w:rPr>
          <w:snapToGrid w:val="0"/>
        </w:rPr>
        <w:lastRenderedPageBreak/>
        <w:t>Table 7.6.5.1-1</w:t>
      </w:r>
      <w:r>
        <w:rPr>
          <w:snapToGrid w:val="0"/>
          <w:lang w:eastAsia="ko-KR"/>
        </w:rPr>
        <w:t>:</w:t>
      </w:r>
      <w:r>
        <w:rPr>
          <w:snapToGrid w:val="0"/>
        </w:rPr>
        <w:t xml:space="preserve"> Maximum receive timing difference requirement for </w:t>
      </w:r>
      <w:r>
        <w:rPr>
          <w:snapToGrid w:val="0"/>
          <w:lang w:eastAsia="zh-CN"/>
        </w:rPr>
        <w:t xml:space="preserve">inter-band </w:t>
      </w:r>
      <w:r>
        <w:rPr>
          <w:snapToGrid w:val="0"/>
        </w:rPr>
        <w:t xml:space="preserve">synchronous </w:t>
      </w:r>
      <w:r>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513219" w14:paraId="20A1C8AF" w14:textId="77777777" w:rsidTr="00C45090">
        <w:tc>
          <w:tcPr>
            <w:tcW w:w="1984" w:type="dxa"/>
            <w:tcBorders>
              <w:top w:val="single" w:sz="4" w:space="0" w:color="auto"/>
              <w:left w:val="single" w:sz="4" w:space="0" w:color="auto"/>
              <w:bottom w:val="single" w:sz="4" w:space="0" w:color="auto"/>
              <w:right w:val="single" w:sz="4" w:space="0" w:color="auto"/>
            </w:tcBorders>
            <w:hideMark/>
          </w:tcPr>
          <w:p w14:paraId="2DEAE576" w14:textId="77777777" w:rsidR="00513219" w:rsidRDefault="00513219" w:rsidP="00C45090">
            <w:pPr>
              <w:pStyle w:val="TAH"/>
              <w:rPr>
                <w:lang w:val="fr-FR"/>
              </w:rPr>
            </w:pPr>
            <w:r>
              <w:rPr>
                <w:lang w:val="fr-FR"/>
              </w:rPr>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2771A81A" w14:textId="77777777" w:rsidR="00513219" w:rsidRDefault="00513219" w:rsidP="00C45090">
            <w:pPr>
              <w:pStyle w:val="TAH"/>
              <w:rPr>
                <w:lang w:val="fr-FR"/>
              </w:rPr>
            </w:pPr>
            <w:r>
              <w:rPr>
                <w:lang w:val="fr-FR"/>
              </w:rPr>
              <w:t>DL Sub-carrier spacing of EUTRA cell in SCG (kHz)</w:t>
            </w:r>
            <w:r>
              <w:rPr>
                <w:lang w:val="fr-FR" w:eastAsia="ko-KR"/>
              </w:rPr>
              <w:t xml:space="preserve"> (</w:t>
            </w:r>
            <w:r>
              <w:rPr>
                <w:lang w:val="fr-FR"/>
              </w:rPr>
              <w:t>Note1</w:t>
            </w:r>
            <w:r>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E4AA4D1" w14:textId="77777777" w:rsidR="00513219" w:rsidRDefault="00513219" w:rsidP="00C45090">
            <w:pPr>
              <w:pStyle w:val="TAH"/>
              <w:rPr>
                <w:lang w:val="fr-FR"/>
              </w:rPr>
            </w:pPr>
            <w:r>
              <w:rPr>
                <w:lang w:val="fr-FR"/>
              </w:rPr>
              <w:t xml:space="preserve">Maximum </w:t>
            </w:r>
            <w:proofErr w:type="spellStart"/>
            <w:r>
              <w:rPr>
                <w:lang w:val="fr-FR"/>
              </w:rPr>
              <w:t>receive</w:t>
            </w:r>
            <w:proofErr w:type="spellEnd"/>
            <w:r>
              <w:rPr>
                <w:lang w:val="fr-FR"/>
              </w:rPr>
              <w:t xml:space="preserve"> timing </w:t>
            </w:r>
            <w:proofErr w:type="spellStart"/>
            <w:r>
              <w:rPr>
                <w:lang w:val="fr-FR"/>
              </w:rPr>
              <w:t>difference</w:t>
            </w:r>
            <w:proofErr w:type="spellEnd"/>
            <w:r>
              <w:rPr>
                <w:lang w:val="fr-FR"/>
              </w:rPr>
              <w:t xml:space="preserve"> (µs)</w:t>
            </w:r>
          </w:p>
        </w:tc>
      </w:tr>
      <w:tr w:rsidR="00513219" w14:paraId="27CDD6A0" w14:textId="77777777" w:rsidTr="00C45090">
        <w:tc>
          <w:tcPr>
            <w:tcW w:w="1984" w:type="dxa"/>
            <w:tcBorders>
              <w:top w:val="single" w:sz="4" w:space="0" w:color="auto"/>
              <w:left w:val="single" w:sz="4" w:space="0" w:color="auto"/>
              <w:bottom w:val="single" w:sz="4" w:space="0" w:color="auto"/>
              <w:right w:val="single" w:sz="4" w:space="0" w:color="auto"/>
            </w:tcBorders>
            <w:vAlign w:val="center"/>
            <w:hideMark/>
          </w:tcPr>
          <w:p w14:paraId="799CA47B" w14:textId="77777777" w:rsidR="00513219" w:rsidRDefault="00513219" w:rsidP="00C45090">
            <w:pPr>
              <w:pStyle w:val="TAC"/>
              <w:rPr>
                <w:lang w:val="fr-FR"/>
              </w:rPr>
            </w:pPr>
            <w:r>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95F0AC2" w14:textId="77777777" w:rsidR="00513219" w:rsidRDefault="00513219" w:rsidP="00C45090">
            <w:pPr>
              <w:pStyle w:val="TAC"/>
              <w:rPr>
                <w:lang w:val="fr-FR"/>
              </w:rPr>
            </w:pPr>
            <w:r>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1E2C628F" w14:textId="77777777" w:rsidR="00513219" w:rsidRDefault="00513219" w:rsidP="00C45090">
            <w:pPr>
              <w:jc w:val="center"/>
              <w:rPr>
                <w:lang w:val="fr-FR" w:eastAsia="zh-CN"/>
              </w:rPr>
            </w:pPr>
            <w:r>
              <w:rPr>
                <w:rFonts w:ascii="Arial" w:eastAsia="Malgun Gothic" w:hAnsi="Arial"/>
                <w:sz w:val="18"/>
                <w:lang w:val="fr-FR"/>
              </w:rPr>
              <w:t>33</w:t>
            </w:r>
          </w:p>
        </w:tc>
      </w:tr>
      <w:tr w:rsidR="00513219" w14:paraId="27E490A2" w14:textId="77777777" w:rsidTr="00C45090">
        <w:tc>
          <w:tcPr>
            <w:tcW w:w="1984" w:type="dxa"/>
            <w:tcBorders>
              <w:top w:val="single" w:sz="4" w:space="0" w:color="auto"/>
              <w:left w:val="single" w:sz="4" w:space="0" w:color="auto"/>
              <w:bottom w:val="single" w:sz="4" w:space="0" w:color="auto"/>
              <w:right w:val="single" w:sz="4" w:space="0" w:color="auto"/>
            </w:tcBorders>
            <w:vAlign w:val="center"/>
            <w:hideMark/>
          </w:tcPr>
          <w:p w14:paraId="1EAF8754" w14:textId="77777777" w:rsidR="00513219" w:rsidRDefault="00513219" w:rsidP="00C45090">
            <w:pPr>
              <w:pStyle w:val="TAC"/>
              <w:rPr>
                <w:lang w:val="fr-FR"/>
              </w:rPr>
            </w:pPr>
            <w:r>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EE754C4" w14:textId="77777777" w:rsidR="00513219" w:rsidRDefault="00513219" w:rsidP="00C45090">
            <w:pPr>
              <w:pStyle w:val="TAC"/>
              <w:rPr>
                <w:lang w:val="fr-FR"/>
              </w:rPr>
            </w:pPr>
            <w:r>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BC656" w14:textId="77777777" w:rsidR="00513219" w:rsidRDefault="00513219" w:rsidP="00C45090">
            <w:pPr>
              <w:spacing w:after="0"/>
              <w:rPr>
                <w:lang w:val="fr-FR" w:eastAsia="zh-CN"/>
              </w:rPr>
            </w:pPr>
          </w:p>
        </w:tc>
      </w:tr>
      <w:tr w:rsidR="00513219" w14:paraId="743074A9" w14:textId="77777777" w:rsidTr="00C45090">
        <w:tc>
          <w:tcPr>
            <w:tcW w:w="1984" w:type="dxa"/>
            <w:tcBorders>
              <w:top w:val="single" w:sz="4" w:space="0" w:color="auto"/>
              <w:left w:val="single" w:sz="4" w:space="0" w:color="auto"/>
              <w:bottom w:val="single" w:sz="4" w:space="0" w:color="auto"/>
              <w:right w:val="single" w:sz="4" w:space="0" w:color="auto"/>
            </w:tcBorders>
            <w:vAlign w:val="center"/>
            <w:hideMark/>
          </w:tcPr>
          <w:p w14:paraId="068D63F5" w14:textId="77777777" w:rsidR="00513219" w:rsidRDefault="00513219" w:rsidP="00C45090">
            <w:pPr>
              <w:pStyle w:val="TAC"/>
              <w:rPr>
                <w:lang w:val="fr-FR"/>
              </w:rPr>
            </w:pPr>
            <w:r>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9405DF4" w14:textId="77777777" w:rsidR="00513219" w:rsidRDefault="00513219" w:rsidP="00C45090">
            <w:pPr>
              <w:pStyle w:val="TAC"/>
              <w:rPr>
                <w:lang w:val="fr-FR"/>
              </w:rPr>
            </w:pPr>
            <w:r>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1636F" w14:textId="77777777" w:rsidR="00513219" w:rsidRDefault="00513219" w:rsidP="00C45090">
            <w:pPr>
              <w:spacing w:after="0"/>
              <w:rPr>
                <w:lang w:val="fr-FR" w:eastAsia="zh-CN"/>
              </w:rPr>
            </w:pPr>
          </w:p>
        </w:tc>
      </w:tr>
      <w:tr w:rsidR="00513219" w14:paraId="4595F827" w14:textId="77777777" w:rsidTr="00C45090">
        <w:tc>
          <w:tcPr>
            <w:tcW w:w="1984" w:type="dxa"/>
            <w:tcBorders>
              <w:top w:val="single" w:sz="4" w:space="0" w:color="auto"/>
              <w:left w:val="single" w:sz="4" w:space="0" w:color="auto"/>
              <w:bottom w:val="single" w:sz="4" w:space="0" w:color="auto"/>
              <w:right w:val="single" w:sz="4" w:space="0" w:color="auto"/>
            </w:tcBorders>
            <w:vAlign w:val="center"/>
            <w:hideMark/>
          </w:tcPr>
          <w:p w14:paraId="01F86159" w14:textId="77777777" w:rsidR="00513219" w:rsidRDefault="00513219" w:rsidP="00C45090">
            <w:pPr>
              <w:pStyle w:val="TAC"/>
              <w:rPr>
                <w:lang w:val="fr-FR"/>
              </w:rPr>
            </w:pPr>
            <w:r>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0BB40D1" w14:textId="77777777" w:rsidR="00513219" w:rsidRDefault="00513219" w:rsidP="00C45090">
            <w:pPr>
              <w:pStyle w:val="TAC"/>
              <w:rPr>
                <w:lang w:val="fr-FR"/>
              </w:rPr>
            </w:pPr>
            <w:r>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24F39" w14:textId="77777777" w:rsidR="00513219" w:rsidRDefault="00513219" w:rsidP="00C45090">
            <w:pPr>
              <w:spacing w:after="0"/>
              <w:rPr>
                <w:lang w:val="fr-FR" w:eastAsia="zh-CN"/>
              </w:rPr>
            </w:pPr>
          </w:p>
        </w:tc>
      </w:tr>
    </w:tbl>
    <w:p w14:paraId="255DBDB9" w14:textId="77777777" w:rsidR="00513219" w:rsidRPr="00885F53" w:rsidRDefault="00513219" w:rsidP="00513219">
      <w:pPr>
        <w:pStyle w:val="Heading3"/>
        <w:spacing w:before="360"/>
        <w:rPr>
          <w:lang w:eastAsia="ko-KR"/>
        </w:rPr>
      </w:pPr>
      <w:r w:rsidRPr="00885F53">
        <w:rPr>
          <w:lang w:eastAsia="ko-KR"/>
        </w:rPr>
        <w:t>7.6.</w:t>
      </w:r>
      <w:r w:rsidRPr="00885F53">
        <w:rPr>
          <w:rFonts w:eastAsia="Malgun Gothic"/>
          <w:lang w:eastAsia="ko-KR"/>
        </w:rPr>
        <w:t>6</w:t>
      </w:r>
      <w:r w:rsidRPr="00885F53">
        <w:rPr>
          <w:lang w:eastAsia="ko-KR"/>
        </w:rPr>
        <w:tab/>
        <w:t xml:space="preserve">Minimum Requirements for inter-band NR </w:t>
      </w:r>
      <w:r w:rsidRPr="00885F53">
        <w:rPr>
          <w:rFonts w:eastAsia="Malgun Gothic"/>
          <w:lang w:eastAsia="ko-KR"/>
        </w:rPr>
        <w:t>DC</w:t>
      </w:r>
    </w:p>
    <w:p w14:paraId="1844159C" w14:textId="77777777" w:rsidR="00513219" w:rsidRPr="00C0357E" w:rsidRDefault="00513219" w:rsidP="00513219">
      <w:r w:rsidRPr="00C0357E">
        <w:rPr>
          <w:rFonts w:cs="v4.2.0"/>
          <w:lang w:eastAsia="zh-CN"/>
        </w:rPr>
        <w:t>T</w:t>
      </w:r>
      <w:r w:rsidRPr="00C0357E">
        <w:rPr>
          <w:rFonts w:cs="v4.2.0"/>
        </w:rPr>
        <w:t xml:space="preserve">he UE shall be capable of handling at least a relative receive timing difference between </w:t>
      </w:r>
      <w:r w:rsidRPr="00C0357E">
        <w:rPr>
          <w:rFonts w:eastAsia="Malgun Gothic" w:cs="v4.2.0"/>
          <w:lang w:eastAsia="ko-KR"/>
        </w:rPr>
        <w:t>slot</w:t>
      </w:r>
      <w:r w:rsidRPr="00C0357E">
        <w:rPr>
          <w:rFonts w:cs="v4.2.0"/>
        </w:rPr>
        <w:t xml:space="preserve"> timing of signal from a cell belonging to the MCG and slot timing of signal from a cell belonging to the SCG at the UE receiver as shown in Table 7.6.</w:t>
      </w:r>
      <w:r w:rsidRPr="00C0357E">
        <w:rPr>
          <w:rFonts w:eastAsia="Malgun Gothic" w:cs="v4.2.0"/>
          <w:lang w:eastAsia="ko-KR"/>
        </w:rPr>
        <w:t>6</w:t>
      </w:r>
      <w:r w:rsidRPr="00C0357E">
        <w:rPr>
          <w:rFonts w:cs="v4.2.0"/>
        </w:rPr>
        <w:t>-</w:t>
      </w:r>
      <w:r w:rsidRPr="00C0357E">
        <w:rPr>
          <w:rFonts w:cs="v4.2.0"/>
          <w:lang w:eastAsia="zh-CN"/>
        </w:rPr>
        <w:t>1</w:t>
      </w:r>
      <w:r w:rsidRPr="00C0357E">
        <w:rPr>
          <w:rFonts w:cs="v4.2.0"/>
        </w:rPr>
        <w:t xml:space="preserve"> provided that the UE indicates that it is capable of synchronous NR </w:t>
      </w:r>
      <w:r w:rsidRPr="00C0357E">
        <w:rPr>
          <w:rFonts w:cs="v4.2.0"/>
          <w:lang w:eastAsia="zh-CN"/>
        </w:rPr>
        <w:t>DC</w:t>
      </w:r>
      <w:r>
        <w:rPr>
          <w:rFonts w:cs="v4.2.0"/>
          <w:lang w:eastAsia="zh-CN"/>
        </w:rPr>
        <w:t xml:space="preserve"> only</w:t>
      </w:r>
      <w:r w:rsidRPr="00C0357E">
        <w:rPr>
          <w:rFonts w:cs="v4.2.0"/>
          <w:lang w:eastAsia="zh-CN"/>
        </w:rPr>
        <w:t xml:space="preserve"> </w:t>
      </w:r>
      <w:r w:rsidRPr="00C0357E">
        <w:rPr>
          <w:rFonts w:cs="v4.2.0"/>
        </w:rPr>
        <w:t>[16].</w:t>
      </w:r>
    </w:p>
    <w:p w14:paraId="06FDCC61" w14:textId="77777777" w:rsidR="00513219" w:rsidRPr="00C0357E" w:rsidRDefault="00513219" w:rsidP="00513219">
      <w:pPr>
        <w:pStyle w:val="TH"/>
        <w:rPr>
          <w:rFonts w:eastAsia="Malgun Gothic"/>
          <w:lang w:eastAsia="ko-KR"/>
        </w:rPr>
      </w:pPr>
      <w:r w:rsidRPr="00C0357E">
        <w:t>Table 7.6.</w:t>
      </w:r>
      <w:r w:rsidRPr="00C0357E">
        <w:rPr>
          <w:rFonts w:eastAsia="Malgun Gothic"/>
          <w:lang w:eastAsia="ko-KR"/>
        </w:rPr>
        <w:t>6</w:t>
      </w:r>
      <w:r w:rsidRPr="00C0357E">
        <w:t xml:space="preserve">-1: </w:t>
      </w:r>
      <w:r w:rsidRPr="00885F53">
        <w:t xml:space="preserve">Maximum receive timing difference requirement for inter-band synchronous </w:t>
      </w:r>
      <w:r w:rsidRPr="00885F53">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513219" w:rsidRPr="00C0357E" w14:paraId="43629433" w14:textId="77777777" w:rsidTr="00C45090">
        <w:trPr>
          <w:jc w:val="center"/>
        </w:trPr>
        <w:tc>
          <w:tcPr>
            <w:tcW w:w="2251" w:type="dxa"/>
            <w:gridSpan w:val="2"/>
            <w:shd w:val="clear" w:color="auto" w:fill="auto"/>
          </w:tcPr>
          <w:p w14:paraId="51965C62" w14:textId="77777777" w:rsidR="00513219" w:rsidRPr="00C0357E" w:rsidRDefault="00513219" w:rsidP="00C45090">
            <w:pPr>
              <w:pStyle w:val="TAH"/>
              <w:rPr>
                <w:lang w:eastAsia="zh-CN"/>
              </w:rPr>
            </w:pPr>
            <w:r w:rsidRPr="00C0357E">
              <w:rPr>
                <w:lang w:eastAsia="zh-CN"/>
              </w:rPr>
              <w:t>Frequency Range</w:t>
            </w:r>
          </w:p>
        </w:tc>
        <w:tc>
          <w:tcPr>
            <w:tcW w:w="3003" w:type="dxa"/>
            <w:vMerge w:val="restart"/>
            <w:shd w:val="clear" w:color="auto" w:fill="auto"/>
          </w:tcPr>
          <w:p w14:paraId="10630FD2" w14:textId="77777777" w:rsidR="00513219" w:rsidRPr="00C0357E" w:rsidRDefault="00513219" w:rsidP="00C45090">
            <w:pPr>
              <w:pStyle w:val="TAH"/>
            </w:pPr>
            <w:r w:rsidRPr="00C0357E">
              <w:t xml:space="preserve">Maximum receive timing difference (µs) </w:t>
            </w:r>
          </w:p>
        </w:tc>
      </w:tr>
      <w:tr w:rsidR="00513219" w:rsidRPr="00C0357E" w14:paraId="45A229AF" w14:textId="77777777" w:rsidTr="00C45090">
        <w:trPr>
          <w:jc w:val="center"/>
        </w:trPr>
        <w:tc>
          <w:tcPr>
            <w:tcW w:w="1125" w:type="dxa"/>
            <w:shd w:val="clear" w:color="auto" w:fill="auto"/>
          </w:tcPr>
          <w:p w14:paraId="37DC491C" w14:textId="77777777" w:rsidR="00513219" w:rsidRPr="00C0357E" w:rsidRDefault="00513219" w:rsidP="00C45090">
            <w:pPr>
              <w:pStyle w:val="TAC"/>
              <w:rPr>
                <w:lang w:eastAsia="zh-CN"/>
              </w:rPr>
            </w:pPr>
            <w:r w:rsidRPr="00C0357E">
              <w:rPr>
                <w:lang w:eastAsia="zh-CN"/>
              </w:rPr>
              <w:t>Cell in MCG</w:t>
            </w:r>
          </w:p>
        </w:tc>
        <w:tc>
          <w:tcPr>
            <w:tcW w:w="1126" w:type="dxa"/>
            <w:shd w:val="clear" w:color="auto" w:fill="auto"/>
          </w:tcPr>
          <w:p w14:paraId="18ED962F" w14:textId="77777777" w:rsidR="00513219" w:rsidRPr="00C0357E" w:rsidRDefault="00513219" w:rsidP="00C45090">
            <w:pPr>
              <w:pStyle w:val="TAC"/>
              <w:rPr>
                <w:lang w:eastAsia="zh-CN"/>
              </w:rPr>
            </w:pPr>
            <w:r w:rsidRPr="00C0357E">
              <w:rPr>
                <w:lang w:eastAsia="zh-CN"/>
              </w:rPr>
              <w:t>Cell in SCG</w:t>
            </w:r>
          </w:p>
        </w:tc>
        <w:tc>
          <w:tcPr>
            <w:tcW w:w="3003" w:type="dxa"/>
            <w:vMerge/>
            <w:shd w:val="clear" w:color="auto" w:fill="auto"/>
          </w:tcPr>
          <w:p w14:paraId="6DA748D6" w14:textId="77777777" w:rsidR="00513219" w:rsidRPr="00C0357E" w:rsidRDefault="00513219" w:rsidP="00C45090">
            <w:pPr>
              <w:pStyle w:val="TAC"/>
              <w:rPr>
                <w:lang w:eastAsia="zh-CN"/>
              </w:rPr>
            </w:pPr>
          </w:p>
        </w:tc>
      </w:tr>
      <w:tr w:rsidR="00513219" w:rsidRPr="00C0357E" w14:paraId="0E9DCC59" w14:textId="77777777" w:rsidTr="00C45090">
        <w:trPr>
          <w:jc w:val="center"/>
        </w:trPr>
        <w:tc>
          <w:tcPr>
            <w:tcW w:w="1125" w:type="dxa"/>
            <w:shd w:val="clear" w:color="auto" w:fill="auto"/>
          </w:tcPr>
          <w:p w14:paraId="792606CC" w14:textId="77777777" w:rsidR="00513219" w:rsidRPr="00C0357E" w:rsidRDefault="00513219" w:rsidP="00C45090">
            <w:pPr>
              <w:pStyle w:val="TAC"/>
              <w:rPr>
                <w:lang w:eastAsia="zh-CN"/>
              </w:rPr>
            </w:pPr>
            <w:r>
              <w:rPr>
                <w:lang w:eastAsia="zh-CN"/>
              </w:rPr>
              <w:t>FR1</w:t>
            </w:r>
          </w:p>
        </w:tc>
        <w:tc>
          <w:tcPr>
            <w:tcW w:w="1126" w:type="dxa"/>
            <w:shd w:val="clear" w:color="auto" w:fill="auto"/>
          </w:tcPr>
          <w:p w14:paraId="42DFB359" w14:textId="77777777" w:rsidR="00513219" w:rsidRPr="00C0357E" w:rsidRDefault="00513219" w:rsidP="00C45090">
            <w:pPr>
              <w:pStyle w:val="TAC"/>
              <w:rPr>
                <w:lang w:eastAsia="zh-CN"/>
              </w:rPr>
            </w:pPr>
            <w:r>
              <w:rPr>
                <w:lang w:eastAsia="zh-CN"/>
              </w:rPr>
              <w:t>FR1</w:t>
            </w:r>
          </w:p>
        </w:tc>
        <w:tc>
          <w:tcPr>
            <w:tcW w:w="3003" w:type="dxa"/>
            <w:shd w:val="clear" w:color="auto" w:fill="auto"/>
          </w:tcPr>
          <w:p w14:paraId="1AF04543" w14:textId="77777777" w:rsidR="00513219" w:rsidRPr="00C0357E" w:rsidRDefault="00513219" w:rsidP="00C45090">
            <w:pPr>
              <w:pStyle w:val="TAC"/>
              <w:rPr>
                <w:lang w:eastAsia="zh-CN"/>
              </w:rPr>
            </w:pPr>
            <w:r>
              <w:rPr>
                <w:lang w:eastAsia="zh-CN"/>
              </w:rPr>
              <w:t>33</w:t>
            </w:r>
          </w:p>
        </w:tc>
      </w:tr>
      <w:tr w:rsidR="00513219" w:rsidRPr="00C0357E" w14:paraId="0D447B3A" w14:textId="77777777" w:rsidTr="00C45090">
        <w:trPr>
          <w:jc w:val="center"/>
        </w:trPr>
        <w:tc>
          <w:tcPr>
            <w:tcW w:w="1125" w:type="dxa"/>
            <w:shd w:val="clear" w:color="auto" w:fill="auto"/>
          </w:tcPr>
          <w:p w14:paraId="56B51DDD" w14:textId="77777777" w:rsidR="00513219" w:rsidRPr="00C0357E" w:rsidRDefault="00513219" w:rsidP="00C45090">
            <w:pPr>
              <w:pStyle w:val="TAC"/>
              <w:rPr>
                <w:lang w:eastAsia="zh-CN"/>
              </w:rPr>
            </w:pPr>
            <w:r>
              <w:rPr>
                <w:lang w:eastAsia="zh-CN"/>
              </w:rPr>
              <w:t>FR2</w:t>
            </w:r>
          </w:p>
        </w:tc>
        <w:tc>
          <w:tcPr>
            <w:tcW w:w="1126" w:type="dxa"/>
            <w:shd w:val="clear" w:color="auto" w:fill="auto"/>
          </w:tcPr>
          <w:p w14:paraId="7D479594" w14:textId="77777777" w:rsidR="00513219" w:rsidRPr="00C0357E" w:rsidRDefault="00513219" w:rsidP="00C45090">
            <w:pPr>
              <w:pStyle w:val="TAC"/>
              <w:rPr>
                <w:lang w:eastAsia="zh-CN"/>
              </w:rPr>
            </w:pPr>
            <w:r>
              <w:rPr>
                <w:lang w:eastAsia="zh-CN"/>
              </w:rPr>
              <w:t>FR2</w:t>
            </w:r>
          </w:p>
        </w:tc>
        <w:tc>
          <w:tcPr>
            <w:tcW w:w="3003" w:type="dxa"/>
            <w:shd w:val="clear" w:color="auto" w:fill="auto"/>
          </w:tcPr>
          <w:p w14:paraId="3E4236FE" w14:textId="77777777" w:rsidR="00513219" w:rsidRPr="00C0357E" w:rsidRDefault="00513219" w:rsidP="00C45090">
            <w:pPr>
              <w:pStyle w:val="TAC"/>
              <w:rPr>
                <w:lang w:eastAsia="zh-CN"/>
              </w:rPr>
            </w:pPr>
            <w:r>
              <w:rPr>
                <w:lang w:eastAsia="zh-CN"/>
              </w:rPr>
              <w:t>8</w:t>
            </w:r>
          </w:p>
        </w:tc>
      </w:tr>
      <w:tr w:rsidR="00513219" w:rsidRPr="00C0357E" w14:paraId="5E1A65E8" w14:textId="77777777" w:rsidTr="00C45090">
        <w:trPr>
          <w:jc w:val="center"/>
        </w:trPr>
        <w:tc>
          <w:tcPr>
            <w:tcW w:w="1125" w:type="dxa"/>
            <w:shd w:val="clear" w:color="auto" w:fill="auto"/>
          </w:tcPr>
          <w:p w14:paraId="17382874" w14:textId="77777777" w:rsidR="00513219" w:rsidRPr="00C0357E" w:rsidRDefault="00513219" w:rsidP="00C45090">
            <w:pPr>
              <w:pStyle w:val="TAC"/>
              <w:rPr>
                <w:lang w:eastAsia="zh-CN"/>
              </w:rPr>
            </w:pPr>
            <w:r w:rsidRPr="00C0357E">
              <w:rPr>
                <w:lang w:eastAsia="zh-CN"/>
              </w:rPr>
              <w:t>FR1</w:t>
            </w:r>
          </w:p>
        </w:tc>
        <w:tc>
          <w:tcPr>
            <w:tcW w:w="1126" w:type="dxa"/>
            <w:shd w:val="clear" w:color="auto" w:fill="auto"/>
          </w:tcPr>
          <w:p w14:paraId="6074AF73" w14:textId="77777777" w:rsidR="00513219" w:rsidRPr="00C0357E" w:rsidRDefault="00513219" w:rsidP="00C45090">
            <w:pPr>
              <w:pStyle w:val="TAC"/>
              <w:rPr>
                <w:lang w:eastAsia="zh-CN"/>
              </w:rPr>
            </w:pPr>
            <w:r w:rsidRPr="00C0357E">
              <w:rPr>
                <w:lang w:eastAsia="zh-CN"/>
              </w:rPr>
              <w:t>FR2</w:t>
            </w:r>
          </w:p>
        </w:tc>
        <w:tc>
          <w:tcPr>
            <w:tcW w:w="3003" w:type="dxa"/>
            <w:shd w:val="clear" w:color="auto" w:fill="auto"/>
          </w:tcPr>
          <w:p w14:paraId="777BA94A" w14:textId="77777777" w:rsidR="00513219" w:rsidRPr="00C0357E" w:rsidRDefault="00513219" w:rsidP="00C45090">
            <w:pPr>
              <w:pStyle w:val="TAC"/>
              <w:rPr>
                <w:lang w:eastAsia="zh-CN"/>
              </w:rPr>
            </w:pPr>
            <w:r w:rsidRPr="00C0357E">
              <w:rPr>
                <w:lang w:eastAsia="zh-CN"/>
              </w:rPr>
              <w:t>33</w:t>
            </w:r>
          </w:p>
        </w:tc>
      </w:tr>
    </w:tbl>
    <w:p w14:paraId="35C45005" w14:textId="77777777" w:rsidR="00513219" w:rsidRDefault="00513219" w:rsidP="00513219">
      <w:pPr>
        <w:rPr>
          <w:rFonts w:cs="v4.2.0"/>
          <w:lang w:eastAsia="zh-CN"/>
        </w:rPr>
      </w:pPr>
    </w:p>
    <w:p w14:paraId="473EA862" w14:textId="77777777" w:rsidR="00513219" w:rsidRPr="00C0357E" w:rsidRDefault="00513219" w:rsidP="00513219">
      <w:r w:rsidRPr="00C0357E">
        <w:rPr>
          <w:rFonts w:cs="v4.2.0"/>
          <w:lang w:eastAsia="zh-CN"/>
        </w:rPr>
        <w:t>T</w:t>
      </w:r>
      <w:r w:rsidRPr="00C0357E">
        <w:rPr>
          <w:rFonts w:cs="v4.2.0"/>
        </w:rPr>
        <w:t xml:space="preserve">he UE shall be capable of handling at least a relative receive timing difference between </w:t>
      </w:r>
      <w:r w:rsidRPr="00C0357E">
        <w:rPr>
          <w:rFonts w:eastAsia="Malgun Gothic" w:cs="v4.2.0"/>
          <w:lang w:eastAsia="ko-KR"/>
        </w:rPr>
        <w:t>slot</w:t>
      </w:r>
      <w:r w:rsidRPr="00C0357E">
        <w:rPr>
          <w:rFonts w:cs="v4.2.0"/>
        </w:rPr>
        <w:t xml:space="preserve"> timing of signal from a cell belonging to the MCG and slot timing of signal from a cell belonging to the SCG at the UE receiver as shown in Table 7.6.</w:t>
      </w:r>
      <w:r w:rsidRPr="00C0357E">
        <w:rPr>
          <w:rFonts w:eastAsia="Malgun Gothic" w:cs="v4.2.0"/>
          <w:lang w:eastAsia="ko-KR"/>
        </w:rPr>
        <w:t>6</w:t>
      </w:r>
      <w:r w:rsidRPr="00C0357E">
        <w:rPr>
          <w:rFonts w:cs="v4.2.0"/>
        </w:rPr>
        <w:t>-</w:t>
      </w:r>
      <w:r>
        <w:rPr>
          <w:rFonts w:cs="v4.2.0"/>
        </w:rPr>
        <w:t>2</w:t>
      </w:r>
      <w:r w:rsidRPr="00C0357E">
        <w:rPr>
          <w:rFonts w:cs="v4.2.0"/>
        </w:rPr>
        <w:t xml:space="preserve"> provided that the UE indicates that it is capable of </w:t>
      </w:r>
      <w:r>
        <w:rPr>
          <w:rFonts w:cs="v4.2.0"/>
        </w:rPr>
        <w:t>a</w:t>
      </w:r>
      <w:r w:rsidRPr="00C0357E">
        <w:rPr>
          <w:rFonts w:cs="v4.2.0"/>
        </w:rPr>
        <w:t xml:space="preserve">synchronous NR </w:t>
      </w:r>
      <w:r w:rsidRPr="00C0357E">
        <w:rPr>
          <w:rFonts w:cs="v4.2.0"/>
          <w:lang w:eastAsia="zh-CN"/>
        </w:rPr>
        <w:t xml:space="preserve">DC </w:t>
      </w:r>
      <w:r w:rsidRPr="00C0357E">
        <w:rPr>
          <w:rFonts w:cs="v4.2.0"/>
        </w:rPr>
        <w:t>[16].</w:t>
      </w:r>
    </w:p>
    <w:p w14:paraId="49CE85E7" w14:textId="77777777" w:rsidR="00513219" w:rsidRPr="00C0357E" w:rsidRDefault="00513219" w:rsidP="00513219">
      <w:pPr>
        <w:pStyle w:val="TH"/>
        <w:rPr>
          <w:snapToGrid w:val="0"/>
        </w:rPr>
      </w:pPr>
      <w:r w:rsidRPr="00C0357E">
        <w:rPr>
          <w:snapToGrid w:val="0"/>
        </w:rPr>
        <w:t>Table 7.</w:t>
      </w:r>
      <w:r>
        <w:rPr>
          <w:snapToGrid w:val="0"/>
        </w:rPr>
        <w:t>6</w:t>
      </w:r>
      <w:r w:rsidRPr="00C0357E">
        <w:rPr>
          <w:snapToGrid w:val="0"/>
        </w:rPr>
        <w:t>.</w:t>
      </w:r>
      <w:r>
        <w:rPr>
          <w:snapToGrid w:val="0"/>
        </w:rPr>
        <w:t>6</w:t>
      </w:r>
      <w:r w:rsidRPr="00C0357E">
        <w:rPr>
          <w:snapToGrid w:val="0"/>
        </w:rPr>
        <w:t>-</w:t>
      </w:r>
      <w:r>
        <w:rPr>
          <w:snapToGrid w:val="0"/>
        </w:rPr>
        <w:t>2</w:t>
      </w:r>
      <w:r w:rsidRPr="00C0357E">
        <w:rPr>
          <w:snapToGrid w:val="0"/>
        </w:rPr>
        <w:t xml:space="preserve"> </w:t>
      </w:r>
      <w:r w:rsidRPr="00885F53">
        <w:t xml:space="preserve">Maximum receive timing difference requirement for inter-band </w:t>
      </w:r>
      <w:r>
        <w:t>a</w:t>
      </w:r>
      <w:r w:rsidRPr="00885F53">
        <w:t xml:space="preserve">synchronous </w:t>
      </w:r>
      <w:r w:rsidRPr="00885F53">
        <w:rPr>
          <w:rFonts w:hint="eastAsia"/>
          <w:lang w:eastAsia="ko-KR"/>
        </w:rPr>
        <w:t>NR 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513219" w:rsidRPr="00C0357E" w14:paraId="59111B94" w14:textId="77777777" w:rsidTr="00C45090">
        <w:tc>
          <w:tcPr>
            <w:tcW w:w="2762" w:type="dxa"/>
            <w:shd w:val="clear" w:color="auto" w:fill="auto"/>
          </w:tcPr>
          <w:p w14:paraId="12F3C1A4" w14:textId="77777777" w:rsidR="00513219" w:rsidRPr="00C0357E" w:rsidRDefault="00513219" w:rsidP="00C45090">
            <w:pPr>
              <w:pStyle w:val="TAH"/>
            </w:pPr>
            <w:r>
              <w:t>Max {</w:t>
            </w:r>
            <w:r w:rsidRPr="00C0357E">
              <w:t>Sub-carrier spacing in PCell (kHz)</w:t>
            </w:r>
            <w:r>
              <w:t xml:space="preserve">, </w:t>
            </w:r>
            <w:r w:rsidRPr="00C0357E">
              <w:t>Sub-carrier spacing in P</w:t>
            </w:r>
            <w:r>
              <w:t>S</w:t>
            </w:r>
            <w:r w:rsidRPr="00C0357E">
              <w:t>Cell (kHz)</w:t>
            </w:r>
            <w:r>
              <w:t xml:space="preserve">} </w:t>
            </w:r>
          </w:p>
        </w:tc>
        <w:tc>
          <w:tcPr>
            <w:tcW w:w="2126" w:type="dxa"/>
            <w:shd w:val="clear" w:color="auto" w:fill="auto"/>
          </w:tcPr>
          <w:p w14:paraId="2C587870" w14:textId="77777777" w:rsidR="00513219" w:rsidRPr="00C0357E" w:rsidRDefault="00513219" w:rsidP="00C45090">
            <w:pPr>
              <w:pStyle w:val="TAH"/>
            </w:pPr>
            <w:r w:rsidRPr="00C0357E">
              <w:t xml:space="preserve">Maximum </w:t>
            </w:r>
            <w:r>
              <w:t>receive</w:t>
            </w:r>
            <w:r w:rsidRPr="00C0357E">
              <w:t xml:space="preserve"> timing difference (µs)</w:t>
            </w:r>
          </w:p>
        </w:tc>
      </w:tr>
      <w:tr w:rsidR="00513219" w:rsidRPr="00C0357E" w14:paraId="4864747F" w14:textId="77777777" w:rsidTr="00C45090">
        <w:tc>
          <w:tcPr>
            <w:tcW w:w="2762" w:type="dxa"/>
            <w:shd w:val="clear" w:color="auto" w:fill="auto"/>
          </w:tcPr>
          <w:p w14:paraId="005BF421" w14:textId="77777777" w:rsidR="00513219" w:rsidRPr="00C0357E" w:rsidRDefault="00513219" w:rsidP="00C45090">
            <w:pPr>
              <w:pStyle w:val="TAC"/>
            </w:pPr>
            <w:r w:rsidRPr="00C0357E">
              <w:t>15</w:t>
            </w:r>
          </w:p>
        </w:tc>
        <w:tc>
          <w:tcPr>
            <w:tcW w:w="2126" w:type="dxa"/>
            <w:shd w:val="clear" w:color="auto" w:fill="auto"/>
          </w:tcPr>
          <w:p w14:paraId="62B15706" w14:textId="77777777" w:rsidR="00513219" w:rsidRPr="00C0357E" w:rsidRDefault="00513219" w:rsidP="00C45090">
            <w:pPr>
              <w:pStyle w:val="TAC"/>
            </w:pPr>
            <w:r w:rsidRPr="00C0357E">
              <w:t>500</w:t>
            </w:r>
          </w:p>
        </w:tc>
      </w:tr>
      <w:tr w:rsidR="00513219" w:rsidRPr="00C0357E" w14:paraId="7E87DAA4" w14:textId="77777777" w:rsidTr="00C45090">
        <w:tc>
          <w:tcPr>
            <w:tcW w:w="2762" w:type="dxa"/>
            <w:shd w:val="clear" w:color="auto" w:fill="auto"/>
          </w:tcPr>
          <w:p w14:paraId="50D602E7" w14:textId="77777777" w:rsidR="00513219" w:rsidRPr="00C0357E" w:rsidRDefault="00513219" w:rsidP="00C45090">
            <w:pPr>
              <w:pStyle w:val="TAC"/>
            </w:pPr>
            <w:r>
              <w:t>30</w:t>
            </w:r>
          </w:p>
        </w:tc>
        <w:tc>
          <w:tcPr>
            <w:tcW w:w="2126" w:type="dxa"/>
            <w:shd w:val="clear" w:color="auto" w:fill="auto"/>
          </w:tcPr>
          <w:p w14:paraId="3D3A3ECC" w14:textId="77777777" w:rsidR="00513219" w:rsidRPr="00C0357E" w:rsidRDefault="00513219" w:rsidP="00C45090">
            <w:pPr>
              <w:pStyle w:val="TAC"/>
            </w:pPr>
            <w:r w:rsidRPr="00C0357E">
              <w:t>250</w:t>
            </w:r>
          </w:p>
        </w:tc>
      </w:tr>
      <w:tr w:rsidR="00513219" w:rsidRPr="00C0357E" w14:paraId="51713E28" w14:textId="77777777" w:rsidTr="00C45090">
        <w:tc>
          <w:tcPr>
            <w:tcW w:w="2762" w:type="dxa"/>
            <w:shd w:val="clear" w:color="auto" w:fill="auto"/>
          </w:tcPr>
          <w:p w14:paraId="3CDBD12C" w14:textId="77777777" w:rsidR="00513219" w:rsidRPr="00C0357E" w:rsidRDefault="00513219" w:rsidP="00C45090">
            <w:pPr>
              <w:pStyle w:val="TAC"/>
            </w:pPr>
            <w:r>
              <w:t>60</w:t>
            </w:r>
          </w:p>
        </w:tc>
        <w:tc>
          <w:tcPr>
            <w:tcW w:w="2126" w:type="dxa"/>
            <w:shd w:val="clear" w:color="auto" w:fill="auto"/>
          </w:tcPr>
          <w:p w14:paraId="57F447BF" w14:textId="77777777" w:rsidR="00513219" w:rsidRPr="00C0357E" w:rsidRDefault="00513219" w:rsidP="00C45090">
            <w:pPr>
              <w:pStyle w:val="TAC"/>
            </w:pPr>
            <w:r w:rsidRPr="00C0357E">
              <w:t>125</w:t>
            </w:r>
          </w:p>
        </w:tc>
      </w:tr>
      <w:tr w:rsidR="00513219" w:rsidRPr="00C0357E" w14:paraId="5359804F" w14:textId="77777777" w:rsidTr="00C45090">
        <w:tc>
          <w:tcPr>
            <w:tcW w:w="2762" w:type="dxa"/>
            <w:shd w:val="clear" w:color="auto" w:fill="auto"/>
          </w:tcPr>
          <w:p w14:paraId="006A6139" w14:textId="77777777" w:rsidR="00513219" w:rsidRPr="00C0357E" w:rsidRDefault="00513219" w:rsidP="00C45090">
            <w:pPr>
              <w:pStyle w:val="TAC"/>
            </w:pPr>
            <w:r>
              <w:t>120</w:t>
            </w:r>
          </w:p>
        </w:tc>
        <w:tc>
          <w:tcPr>
            <w:tcW w:w="2126" w:type="dxa"/>
            <w:shd w:val="clear" w:color="auto" w:fill="auto"/>
          </w:tcPr>
          <w:p w14:paraId="0C206F46" w14:textId="77777777" w:rsidR="00513219" w:rsidRPr="00C0357E" w:rsidRDefault="00513219" w:rsidP="00C45090">
            <w:pPr>
              <w:pStyle w:val="TAC"/>
            </w:pPr>
            <w:r w:rsidRPr="00C0357E">
              <w:t>62.5</w:t>
            </w:r>
          </w:p>
        </w:tc>
      </w:tr>
    </w:tbl>
    <w:p w14:paraId="2B9C3EAA" w14:textId="77777777" w:rsidR="00513219" w:rsidRPr="00885F53" w:rsidRDefault="00513219" w:rsidP="00513219">
      <w:pPr>
        <w:rPr>
          <w:rFonts w:eastAsia="Malgun Gothic"/>
          <w:lang w:eastAsia="ko-KR"/>
        </w:rPr>
      </w:pPr>
    </w:p>
    <w:p w14:paraId="56B00250" w14:textId="77777777" w:rsidR="00513219" w:rsidRDefault="00513219" w:rsidP="006D61C3">
      <w:pPr>
        <w:pStyle w:val="Heading3"/>
        <w:rPr>
          <w:rFonts w:ascii="Times New Roman" w:hAnsi="Times New Roman" w:cs="v4.2.0"/>
          <w:sz w:val="20"/>
        </w:rPr>
      </w:pPr>
    </w:p>
    <w:p w14:paraId="07425C52" w14:textId="048E0059" w:rsidR="006D61C3" w:rsidRPr="00BC79BC" w:rsidRDefault="006D61C3" w:rsidP="006D61C3">
      <w:pPr>
        <w:pStyle w:val="Heading3"/>
        <w:rPr>
          <w:b/>
          <w:i/>
          <w:iCs/>
          <w:color w:val="92D050"/>
        </w:rPr>
      </w:pPr>
      <w:r w:rsidRPr="00BC79BC">
        <w:rPr>
          <w:b/>
          <w:i/>
          <w:iCs/>
          <w:color w:val="92D050"/>
        </w:rPr>
        <w:t>-----------------------------</w:t>
      </w:r>
      <w:r w:rsidR="00BC79BC">
        <w:rPr>
          <w:b/>
          <w:i/>
          <w:iCs/>
          <w:color w:val="92D050"/>
        </w:rPr>
        <w:t>E</w:t>
      </w:r>
      <w:r w:rsidRPr="00BC79BC">
        <w:rPr>
          <w:b/>
          <w:i/>
          <w:iCs/>
          <w:color w:val="92D050"/>
        </w:rPr>
        <w:t>nd of the change----------------------------------------------</w:t>
      </w:r>
    </w:p>
    <w:p w14:paraId="37141A86" w14:textId="77777777" w:rsidR="00BE6F55" w:rsidRDefault="00BE6F55">
      <w:pPr>
        <w:rPr>
          <w:noProof/>
        </w:rPr>
      </w:pPr>
    </w:p>
    <w:p w14:paraId="536E969F" w14:textId="77777777" w:rsidR="00BE6F55" w:rsidRDefault="00BE6F55">
      <w:pPr>
        <w:rPr>
          <w:noProof/>
        </w:rPr>
      </w:pPr>
    </w:p>
    <w:p w14:paraId="6695A824"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5C2998" w14:textId="77777777" w:rsidR="001D6FCC" w:rsidRDefault="001D6FCC">
      <w:r>
        <w:separator/>
      </w:r>
    </w:p>
  </w:endnote>
  <w:endnote w:type="continuationSeparator" w:id="0">
    <w:p w14:paraId="654DEAC3" w14:textId="77777777" w:rsidR="001D6FCC" w:rsidRDefault="001D6FCC">
      <w:r>
        <w:continuationSeparator/>
      </w:r>
    </w:p>
  </w:endnote>
  <w:endnote w:type="continuationNotice" w:id="1">
    <w:p w14:paraId="5F2F5BB1" w14:textId="77777777" w:rsidR="001D6FCC" w:rsidRDefault="001D6F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617BF1" w14:textId="77777777" w:rsidR="001D6FCC" w:rsidRDefault="001D6FCC">
      <w:r>
        <w:separator/>
      </w:r>
    </w:p>
  </w:footnote>
  <w:footnote w:type="continuationSeparator" w:id="0">
    <w:p w14:paraId="54A013B9" w14:textId="77777777" w:rsidR="001D6FCC" w:rsidRDefault="001D6FCC">
      <w:r>
        <w:continuationSeparator/>
      </w:r>
    </w:p>
  </w:footnote>
  <w:footnote w:type="continuationNotice" w:id="1">
    <w:p w14:paraId="4BFAA888" w14:textId="77777777" w:rsidR="001D6FCC" w:rsidRDefault="001D6F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Larsson K">
    <w15:presenceInfo w15:providerId="AD" w15:userId="S::magnus.k.larsson@ericsson.com::c9b12698-ff58-48bd-93ce-7160bdd83897"/>
  </w15:person>
  <w15:person w15:author="Imadur Rahman">
    <w15:presenceInfo w15:providerId="AD" w15:userId="S::imadur.rahman@ericsson.com::66583d84-b417-4bb3-a397-76d5e59ec1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FB7"/>
    <w:rsid w:val="000639E9"/>
    <w:rsid w:val="0007411D"/>
    <w:rsid w:val="0009513B"/>
    <w:rsid w:val="000A6394"/>
    <w:rsid w:val="000A77B0"/>
    <w:rsid w:val="000B7FED"/>
    <w:rsid w:val="000C038A"/>
    <w:rsid w:val="000C1EE0"/>
    <w:rsid w:val="000C6598"/>
    <w:rsid w:val="000F20BD"/>
    <w:rsid w:val="00145D43"/>
    <w:rsid w:val="00145F69"/>
    <w:rsid w:val="00154325"/>
    <w:rsid w:val="00160087"/>
    <w:rsid w:val="001632B7"/>
    <w:rsid w:val="001878CC"/>
    <w:rsid w:val="00192C46"/>
    <w:rsid w:val="0019688C"/>
    <w:rsid w:val="001A08B3"/>
    <w:rsid w:val="001A7B60"/>
    <w:rsid w:val="001B52F0"/>
    <w:rsid w:val="001B7A65"/>
    <w:rsid w:val="001D4745"/>
    <w:rsid w:val="001D6FCC"/>
    <w:rsid w:val="001E41F3"/>
    <w:rsid w:val="002023A2"/>
    <w:rsid w:val="00203C2F"/>
    <w:rsid w:val="0021777E"/>
    <w:rsid w:val="0023168C"/>
    <w:rsid w:val="0025789B"/>
    <w:rsid w:val="0026004D"/>
    <w:rsid w:val="002640DD"/>
    <w:rsid w:val="00275D12"/>
    <w:rsid w:val="00284FEB"/>
    <w:rsid w:val="002860C4"/>
    <w:rsid w:val="002B5741"/>
    <w:rsid w:val="002B62CB"/>
    <w:rsid w:val="0030185E"/>
    <w:rsid w:val="00305409"/>
    <w:rsid w:val="00310EF8"/>
    <w:rsid w:val="00352BD8"/>
    <w:rsid w:val="003609EF"/>
    <w:rsid w:val="0036231A"/>
    <w:rsid w:val="00374DD4"/>
    <w:rsid w:val="003849B9"/>
    <w:rsid w:val="003A1DB1"/>
    <w:rsid w:val="003B40F4"/>
    <w:rsid w:val="003E1A36"/>
    <w:rsid w:val="00410103"/>
    <w:rsid w:val="00410371"/>
    <w:rsid w:val="00414267"/>
    <w:rsid w:val="004242F1"/>
    <w:rsid w:val="004479AA"/>
    <w:rsid w:val="0047641E"/>
    <w:rsid w:val="004932FD"/>
    <w:rsid w:val="00493453"/>
    <w:rsid w:val="004A2CE1"/>
    <w:rsid w:val="004B75B7"/>
    <w:rsid w:val="004E201B"/>
    <w:rsid w:val="0051131A"/>
    <w:rsid w:val="00513219"/>
    <w:rsid w:val="0051580D"/>
    <w:rsid w:val="00547111"/>
    <w:rsid w:val="005717F9"/>
    <w:rsid w:val="005753D0"/>
    <w:rsid w:val="005905B3"/>
    <w:rsid w:val="00592D74"/>
    <w:rsid w:val="005C4B7F"/>
    <w:rsid w:val="005E2C44"/>
    <w:rsid w:val="005F5C27"/>
    <w:rsid w:val="00621188"/>
    <w:rsid w:val="006257ED"/>
    <w:rsid w:val="00636795"/>
    <w:rsid w:val="00652E0A"/>
    <w:rsid w:val="00661FAB"/>
    <w:rsid w:val="006733B9"/>
    <w:rsid w:val="00673BAC"/>
    <w:rsid w:val="00685082"/>
    <w:rsid w:val="006854EB"/>
    <w:rsid w:val="00695808"/>
    <w:rsid w:val="00697ED3"/>
    <w:rsid w:val="006B46FB"/>
    <w:rsid w:val="006C5126"/>
    <w:rsid w:val="006C5C2C"/>
    <w:rsid w:val="006D61C3"/>
    <w:rsid w:val="006E21FB"/>
    <w:rsid w:val="006F4984"/>
    <w:rsid w:val="00712683"/>
    <w:rsid w:val="00723BAA"/>
    <w:rsid w:val="007327DB"/>
    <w:rsid w:val="0074608F"/>
    <w:rsid w:val="0075143E"/>
    <w:rsid w:val="00761F38"/>
    <w:rsid w:val="007626EB"/>
    <w:rsid w:val="00763E79"/>
    <w:rsid w:val="00773BF6"/>
    <w:rsid w:val="00787600"/>
    <w:rsid w:val="00792342"/>
    <w:rsid w:val="007977A8"/>
    <w:rsid w:val="007A771F"/>
    <w:rsid w:val="007B43A4"/>
    <w:rsid w:val="007B512A"/>
    <w:rsid w:val="007B641C"/>
    <w:rsid w:val="007C2097"/>
    <w:rsid w:val="007C6DA6"/>
    <w:rsid w:val="007D6A07"/>
    <w:rsid w:val="007F7259"/>
    <w:rsid w:val="008008CB"/>
    <w:rsid w:val="008040A8"/>
    <w:rsid w:val="0080672A"/>
    <w:rsid w:val="00806A89"/>
    <w:rsid w:val="008266E3"/>
    <w:rsid w:val="008279FA"/>
    <w:rsid w:val="008436C3"/>
    <w:rsid w:val="0084460B"/>
    <w:rsid w:val="008618F8"/>
    <w:rsid w:val="008626E7"/>
    <w:rsid w:val="00864661"/>
    <w:rsid w:val="00870EE7"/>
    <w:rsid w:val="00877A1E"/>
    <w:rsid w:val="008863B9"/>
    <w:rsid w:val="008A45A6"/>
    <w:rsid w:val="008B3165"/>
    <w:rsid w:val="008F686C"/>
    <w:rsid w:val="009148DE"/>
    <w:rsid w:val="00941E30"/>
    <w:rsid w:val="009777D9"/>
    <w:rsid w:val="00991B88"/>
    <w:rsid w:val="009A4D1C"/>
    <w:rsid w:val="009A5753"/>
    <w:rsid w:val="009A579D"/>
    <w:rsid w:val="009B7EF5"/>
    <w:rsid w:val="009D5BAB"/>
    <w:rsid w:val="009E3297"/>
    <w:rsid w:val="009E73B3"/>
    <w:rsid w:val="009F2764"/>
    <w:rsid w:val="009F734F"/>
    <w:rsid w:val="00A246B6"/>
    <w:rsid w:val="00A2733D"/>
    <w:rsid w:val="00A27AEA"/>
    <w:rsid w:val="00A36072"/>
    <w:rsid w:val="00A36F4E"/>
    <w:rsid w:val="00A47E70"/>
    <w:rsid w:val="00A50CF0"/>
    <w:rsid w:val="00A5458B"/>
    <w:rsid w:val="00A5532D"/>
    <w:rsid w:val="00A641D6"/>
    <w:rsid w:val="00A7671C"/>
    <w:rsid w:val="00A96BEE"/>
    <w:rsid w:val="00AA2CBC"/>
    <w:rsid w:val="00AC5820"/>
    <w:rsid w:val="00AD1CD8"/>
    <w:rsid w:val="00AE7D93"/>
    <w:rsid w:val="00AF0227"/>
    <w:rsid w:val="00B258BB"/>
    <w:rsid w:val="00B67B97"/>
    <w:rsid w:val="00B968C8"/>
    <w:rsid w:val="00BA3EC5"/>
    <w:rsid w:val="00BA51D9"/>
    <w:rsid w:val="00BA726E"/>
    <w:rsid w:val="00BB5DFC"/>
    <w:rsid w:val="00BC7565"/>
    <w:rsid w:val="00BC79BC"/>
    <w:rsid w:val="00BD279D"/>
    <w:rsid w:val="00BD6BB8"/>
    <w:rsid w:val="00BE6F55"/>
    <w:rsid w:val="00C0108A"/>
    <w:rsid w:val="00C1408E"/>
    <w:rsid w:val="00C66612"/>
    <w:rsid w:val="00C66BA2"/>
    <w:rsid w:val="00C77ADE"/>
    <w:rsid w:val="00C804CC"/>
    <w:rsid w:val="00C95985"/>
    <w:rsid w:val="00CC3F59"/>
    <w:rsid w:val="00CC5026"/>
    <w:rsid w:val="00CC68D0"/>
    <w:rsid w:val="00CD4149"/>
    <w:rsid w:val="00CD7AF3"/>
    <w:rsid w:val="00CF14DF"/>
    <w:rsid w:val="00CF1DE4"/>
    <w:rsid w:val="00D03F9A"/>
    <w:rsid w:val="00D06D51"/>
    <w:rsid w:val="00D2054D"/>
    <w:rsid w:val="00D24991"/>
    <w:rsid w:val="00D25EFC"/>
    <w:rsid w:val="00D50255"/>
    <w:rsid w:val="00D66520"/>
    <w:rsid w:val="00D66CC8"/>
    <w:rsid w:val="00D75E8B"/>
    <w:rsid w:val="00D80CBD"/>
    <w:rsid w:val="00DA0C34"/>
    <w:rsid w:val="00DB0B7F"/>
    <w:rsid w:val="00DD524F"/>
    <w:rsid w:val="00DE0977"/>
    <w:rsid w:val="00DE34CF"/>
    <w:rsid w:val="00DE64CC"/>
    <w:rsid w:val="00DF1B74"/>
    <w:rsid w:val="00E13F3D"/>
    <w:rsid w:val="00E31F9D"/>
    <w:rsid w:val="00E34898"/>
    <w:rsid w:val="00E705DB"/>
    <w:rsid w:val="00E74566"/>
    <w:rsid w:val="00E81F37"/>
    <w:rsid w:val="00EB09B7"/>
    <w:rsid w:val="00EC154F"/>
    <w:rsid w:val="00EC3A3F"/>
    <w:rsid w:val="00ED1B0B"/>
    <w:rsid w:val="00EE7D7C"/>
    <w:rsid w:val="00F25D98"/>
    <w:rsid w:val="00F300FB"/>
    <w:rsid w:val="00F32A60"/>
    <w:rsid w:val="00F34934"/>
    <w:rsid w:val="00F34B5A"/>
    <w:rsid w:val="00F4526D"/>
    <w:rsid w:val="00F57507"/>
    <w:rsid w:val="00F86670"/>
    <w:rsid w:val="00F930E3"/>
    <w:rsid w:val="00FB6386"/>
    <w:rsid w:val="00FB6B77"/>
    <w:rsid w:val="00FD4B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7F3298E"/>
  <w15:docId w15:val="{2D9F748F-992A-4ABB-96C4-D620A318D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52BD8"/>
    <w:rPr>
      <w:rFonts w:ascii="Times New Roman" w:hAnsi="Times New Roman"/>
      <w:lang w:val="en-GB" w:eastAsia="en-US"/>
    </w:rPr>
  </w:style>
  <w:style w:type="character" w:customStyle="1" w:styleId="EXChar">
    <w:name w:val="EX Char"/>
    <w:link w:val="EX"/>
    <w:locked/>
    <w:rsid w:val="00352BD8"/>
    <w:rPr>
      <w:rFonts w:ascii="Times New Roman" w:hAnsi="Times New Roman"/>
      <w:lang w:val="en-GB" w:eastAsia="en-US"/>
    </w:rPr>
  </w:style>
  <w:style w:type="character" w:customStyle="1" w:styleId="TACChar">
    <w:name w:val="TAC Char"/>
    <w:link w:val="TAC"/>
    <w:qFormat/>
    <w:rsid w:val="00CF14DF"/>
    <w:rPr>
      <w:rFonts w:ascii="Arial" w:hAnsi="Arial"/>
      <w:sz w:val="18"/>
      <w:lang w:val="en-GB" w:eastAsia="en-US"/>
    </w:rPr>
  </w:style>
  <w:style w:type="character" w:customStyle="1" w:styleId="TAHCar">
    <w:name w:val="TAH Car"/>
    <w:link w:val="TAH"/>
    <w:qFormat/>
    <w:rsid w:val="00CF14DF"/>
    <w:rPr>
      <w:rFonts w:ascii="Arial" w:hAnsi="Arial"/>
      <w:b/>
      <w:sz w:val="18"/>
      <w:lang w:val="en-GB" w:eastAsia="en-US"/>
    </w:rPr>
  </w:style>
  <w:style w:type="character" w:customStyle="1" w:styleId="THChar">
    <w:name w:val="TH Char"/>
    <w:link w:val="TH"/>
    <w:qFormat/>
    <w:rsid w:val="00CF14DF"/>
    <w:rPr>
      <w:rFonts w:ascii="Arial" w:hAnsi="Arial"/>
      <w:b/>
      <w:lang w:val="en-GB" w:eastAsia="en-US"/>
    </w:rPr>
  </w:style>
  <w:style w:type="character" w:customStyle="1" w:styleId="TANChar">
    <w:name w:val="TAN Char"/>
    <w:link w:val="TAN"/>
    <w:rsid w:val="00CF14DF"/>
    <w:rPr>
      <w:rFonts w:ascii="Arial" w:hAnsi="Arial"/>
      <w:sz w:val="18"/>
      <w:lang w:val="en-GB" w:eastAsia="en-US"/>
    </w:rPr>
  </w:style>
  <w:style w:type="character" w:customStyle="1" w:styleId="TALCar">
    <w:name w:val="TAL Car"/>
    <w:link w:val="TAL"/>
    <w:qFormat/>
    <w:rsid w:val="00A5532D"/>
    <w:rPr>
      <w:rFonts w:ascii="Arial" w:hAnsi="Arial"/>
      <w:sz w:val="18"/>
      <w:lang w:val="en-GB" w:eastAsia="en-US"/>
    </w:rPr>
  </w:style>
  <w:style w:type="paragraph" w:customStyle="1" w:styleId="3GPPHeader">
    <w:name w:val="3GPP_Header"/>
    <w:basedOn w:val="Normal"/>
    <w:rsid w:val="00A2733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30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5NUHHDQN7SK2-1476151046-391820</_dlc_DocId>
    <_dlc_DocIdUrl xmlns="f166a696-7b5b-4ccd-9f0c-ffde0cceec81">
      <Url>https://ericsson.sharepoint.com/sites/star/_layouts/15/DocIdRedir.aspx?ID=5NUHHDQN7SK2-1476151046-391820</Url>
      <Description>5NUHHDQN7SK2-1476151046-391820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1BD2C-7ED4-456E-89D5-D8F018EEAB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5BC4B2-B6E3-464E-83DD-136FC74424A9}">
  <ds:schemaRefs>
    <ds:schemaRef ds:uri="Microsoft.SharePoint.Taxonomy.ContentTypeSync"/>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735936EE-E7A6-4E8F-9AF5-36DB1AFDF037}">
  <ds:schemaRefs>
    <ds:schemaRef ds:uri="http://purl.org/dc/dcmitype/"/>
    <ds:schemaRef ds:uri="http://schemas.microsoft.com/office/2006/documentManagement/types"/>
    <ds:schemaRef ds:uri="http://schemas.microsoft.com/sharepoint/v4"/>
    <ds:schemaRef ds:uri="f166a696-7b5b-4ccd-9f0c-ffde0cceec81"/>
    <ds:schemaRef ds:uri="http://purl.org/dc/elements/1.1/"/>
    <ds:schemaRef ds:uri="http://schemas.microsoft.com/office/2006/metadata/properties"/>
    <ds:schemaRef ds:uri="611109f9-ed58-4498-a270-1fb2086a5321"/>
    <ds:schemaRef ds:uri="http://purl.org/dc/terms/"/>
    <ds:schemaRef ds:uri="http://schemas.openxmlformats.org/package/2006/metadata/core-properties"/>
    <ds:schemaRef ds:uri="http://schemas.microsoft.com/office/infopath/2007/PartnerControls"/>
    <ds:schemaRef ds:uri="d8762117-8292-4133-b1c7-eab5c6487cfd"/>
    <ds:schemaRef ds:uri="http://www.w3.org/XML/1998/namespace"/>
  </ds:schemaRefs>
</ds:datastoreItem>
</file>

<file path=customXml/itemProps5.xml><?xml version="1.0" encoding="utf-8"?>
<ds:datastoreItem xmlns:ds="http://schemas.openxmlformats.org/officeDocument/2006/customXml" ds:itemID="{41942A5A-293D-4EE2-A2EF-059DA7AF22D1}">
  <ds:schemaRefs>
    <ds:schemaRef ds:uri="http://schemas.microsoft.com/sharepoint/events"/>
  </ds:schemaRefs>
</ds:datastoreItem>
</file>

<file path=customXml/itemProps6.xml><?xml version="1.0" encoding="utf-8"?>
<ds:datastoreItem xmlns:ds="http://schemas.openxmlformats.org/officeDocument/2006/customXml" ds:itemID="{688E02EB-7AD1-4B88-A99E-C30D66D19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8</Pages>
  <Words>2765</Words>
  <Characters>15066</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17796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Larsson K</cp:lastModifiedBy>
  <cp:revision>15</cp:revision>
  <cp:lastPrinted>1900-01-01T08:00:00Z</cp:lastPrinted>
  <dcterms:created xsi:type="dcterms:W3CDTF">2020-04-09T20:12:00Z</dcterms:created>
  <dcterms:modified xsi:type="dcterms:W3CDTF">2020-05-15T17:11:00Z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7b8afa3f-23cb-41ca-996a-4063859cbbd0</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ies>
</file>