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D6EE8E9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</w:t>
      </w:r>
      <w:r w:rsidR="00C97D4D">
        <w:rPr>
          <w:b/>
          <w:i/>
          <w:sz w:val="24"/>
          <w:szCs w:val="24"/>
        </w:rPr>
        <w:t>7030</w:t>
      </w:r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87FCE19" w:rsidR="001E41F3" w:rsidRPr="00410371" w:rsidRDefault="00AA03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C97D4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FAA5B73" w:rsidR="001E41F3" w:rsidRPr="00F35310" w:rsidRDefault="003B3B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CB2609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3B3BB7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3B3BB7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C6889E5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</w:t>
            </w:r>
            <w:r w:rsidR="00A008F4">
              <w:rPr>
                <w:noProof/>
              </w:rPr>
              <w:t xml:space="preserve">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742F51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3B3BB7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4BE8073" w:rsidR="001E41F3" w:rsidRPr="00F35310" w:rsidRDefault="003B3B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77F7FE2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BB7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5A6ECA7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</w:t>
            </w:r>
            <w:r w:rsidR="003B3BB7">
              <w:rPr>
                <w:noProof/>
              </w:rPr>
              <w:t xml:space="preserve"> </w:t>
            </w:r>
            <w:r w:rsidR="005E4A68">
              <w:rPr>
                <w:noProof/>
              </w:rPr>
              <w:t>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303D6" w14:textId="107EB6E6" w:rsidR="00301795" w:rsidRDefault="00545AA0" w:rsidP="00301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1389773D" w14:textId="7C063C69" w:rsidR="00B25449" w:rsidRDefault="00B25449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4A3C0667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</w:t>
            </w:r>
            <w:r w:rsidR="005E4A68">
              <w:rPr>
                <w:noProof/>
              </w:rPr>
              <w:t xml:space="preserve"> n50</w:t>
            </w:r>
            <w:r>
              <w:rPr>
                <w:noProof/>
              </w:rPr>
              <w:t xml:space="preserve">. </w:t>
            </w:r>
          </w:p>
          <w:p w14:paraId="7B3DE085" w14:textId="77777777" w:rsidR="0085420C" w:rsidRDefault="0085420C" w:rsidP="003B3BB7">
            <w:pPr>
              <w:pStyle w:val="CRCoverPage"/>
              <w:spacing w:after="0"/>
              <w:rPr>
                <w:noProof/>
              </w:rPr>
            </w:pPr>
          </w:p>
          <w:p w14:paraId="0FDB380B" w14:textId="37339064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801BCDC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2CF9" w14:textId="0913F14E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2A059A">
              <w:rPr>
                <w:noProof/>
              </w:rPr>
              <w:t xml:space="preserve">and SSB pattern C </w:t>
            </w:r>
            <w:r>
              <w:rPr>
                <w:noProof/>
              </w:rPr>
              <w:t>for n50.</w:t>
            </w:r>
          </w:p>
          <w:p w14:paraId="4492B5E5" w14:textId="77777777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4CA5F133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A40F5D1" w:rsidR="00E31256" w:rsidRDefault="0085420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E4E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FC6E4E" w:rsidRDefault="00FC6E4E" w:rsidP="00FC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6120" w14:textId="6E737131" w:rsidR="003B3BB7" w:rsidRDefault="003B3BB7" w:rsidP="003B3B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015E99DF" w:rsidR="00FD1F31" w:rsidRDefault="00FD1F31" w:rsidP="00FC6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9C5CC" w14:textId="3FECE0FF" w:rsidR="00221DBA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  <w:bookmarkStart w:id="2" w:name="_GoBack"/>
      <w:bookmarkEnd w:id="2"/>
    </w:p>
    <w:p w14:paraId="38DF6610" w14:textId="77777777" w:rsidR="001B554A" w:rsidRPr="001C0CC4" w:rsidRDefault="001B554A" w:rsidP="001B554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D5B4EEC" w14:textId="77777777" w:rsidR="001B554A" w:rsidRPr="001C0CC4" w:rsidRDefault="001B554A" w:rsidP="001B554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62EFAF24" w14:textId="77777777" w:rsidR="001B554A" w:rsidRPr="001C0CC4" w:rsidRDefault="001B554A" w:rsidP="001B554A">
      <w:pPr>
        <w:rPr>
          <w:rFonts w:eastAsia="Yu Mincho"/>
        </w:rPr>
      </w:pPr>
    </w:p>
    <w:p w14:paraId="201ED837" w14:textId="77777777" w:rsidR="001B554A" w:rsidRPr="001C0CC4" w:rsidRDefault="001B554A" w:rsidP="001B554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4"/>
        <w:gridCol w:w="649"/>
      </w:tblGrid>
      <w:tr w:rsidR="001B554A" w:rsidRPr="001C0CC4" w14:paraId="2799E78D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5A596B2E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33719C3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28823E39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1B554A" w:rsidRPr="001C0CC4" w14:paraId="28152F22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5654D3B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0F4A852C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38E3A83A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0B9783D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3646745B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47EAA9BD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107E99F8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63E57E8E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7635080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65" w:type="dxa"/>
            <w:vAlign w:val="center"/>
            <w:hideMark/>
          </w:tcPr>
          <w:p w14:paraId="6B817A03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73" w:type="dxa"/>
            <w:vAlign w:val="center"/>
            <w:hideMark/>
          </w:tcPr>
          <w:p w14:paraId="6132A8F8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73" w:type="dxa"/>
            <w:vAlign w:val="center"/>
            <w:hideMark/>
          </w:tcPr>
          <w:p w14:paraId="6F8910E0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73" w:type="dxa"/>
            <w:hideMark/>
          </w:tcPr>
          <w:p w14:paraId="785958F5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73" w:type="dxa"/>
            <w:vAlign w:val="center"/>
          </w:tcPr>
          <w:p w14:paraId="16B6AB50" w14:textId="77777777" w:rsidR="001B554A" w:rsidRPr="00414DAE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68" w:type="dxa"/>
          </w:tcPr>
          <w:p w14:paraId="78D6DCB9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91" w:type="dxa"/>
            <w:vAlign w:val="center"/>
            <w:hideMark/>
          </w:tcPr>
          <w:p w14:paraId="65DE9C0B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1B554A" w:rsidRPr="001C0CC4" w14:paraId="0333062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FBDFC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69529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3560F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A536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2E32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4137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EB48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44238E6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B8D917D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113629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4FBB2B21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5A7261C2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711D485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0B6CE48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6B890934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72A1D4E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7EEB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26A4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46E8B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FF94E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5563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E3FA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FED7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7925688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540E702E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8F2673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166E3592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1D09E94C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2047D87C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7F48D8A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28AC3CB6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10ACAB7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5708F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3E4B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D280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9F3A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A174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EDA2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799D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88E815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53C5AB9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7715707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32248FF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3FB4E50E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19C42580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14DF6A0E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59F46AA9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27EEDF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B3BA8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ACCC073" w14:textId="77777777" w:rsidR="001B554A" w:rsidRPr="001C0CC4" w:rsidRDefault="001B554A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BFFDD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E672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B92E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2F5D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1E4B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36B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2754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F28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8819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4998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699C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D96CA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CE13D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667D1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F5A7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2503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5A6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0F359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B1D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7685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EC58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1AF1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29E71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8211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D633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782FD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34F0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074D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421F9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3EDEBD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D84E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42C3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2A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9737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326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4C4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89D6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FC61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3415B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65EF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A21F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8AE93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6E79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2A25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CFA28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D396B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97C5A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2BA65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3D04E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6130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7DB7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ED9E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D8F2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E916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D12B6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FC9E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6543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CBA5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9F62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E953F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B2D2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B2ACE8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E562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F55D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00648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C2A36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6E0F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6037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29B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82C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05E31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A46A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9B5F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AAC6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F7FAE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05C7E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7F56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13FA52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441F6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5B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897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A61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2C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4C3E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08C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4F6D9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D07A6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8DE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1255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15F7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D5B5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A26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9633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1EA001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1AEB6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691EE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766ED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A2B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B88F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5615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937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66A3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2A1E4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BFA6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6173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8A92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1B81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4774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4068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F659C3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9120F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DB3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8962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45273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1EFB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AE36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6F5B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0C57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794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3141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AFA5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66CB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8C7B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5F19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6E02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FDEFA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26C9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0D97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B6BC6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A8EE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39B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553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9D3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3921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C827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AFF6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9A0D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F840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42C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C351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2314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2F879C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369C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421013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DD73E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7A5C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2F44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5D08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1858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1A15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EA8A6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6F6C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4A823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162D1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1785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760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6E38F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41D288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65A0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BC4E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2CC4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97B13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9F6E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517C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D12B2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4D6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5243E6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1F698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C3DA7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43E78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AE7E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42C5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8F64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E76427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A8D6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4277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DFFE8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7678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F1A9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FC3A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5CD3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C2907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1629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564757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9F6D5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D6D47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68F2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3455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CEAA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10CC8A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9E132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7F663B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005D9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646D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D1BC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387A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C417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B6F9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B9E6C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A744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F3D9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3E504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DAD6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5EE9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32C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1CE72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7B3A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8461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D9CEB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7F228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F9CA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EB09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EA2C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AA1C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11C3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68095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06B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BA0E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B8E2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C33A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AB376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42F776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7FDA6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F594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5517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15A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AA35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C899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A972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A8A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FA225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93FA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F1C7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B8F83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ADD1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655BC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21C2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529430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C0468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601CBA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91E01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F33E4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4DF5B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7BADC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E18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2916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5703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3792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00CE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302D8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4863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134F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AEB6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E3BB07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AFC4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00F6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EF820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FE23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39EAA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8F37D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2D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7F1A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24EF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FB8A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0C5D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577E0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F097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2F72A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19DC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14F88D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2ED47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1BE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64805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0BCA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6362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744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0DD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512D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045F6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0E11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D43A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E461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756E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52F93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D304E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033F84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40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5916C8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5A2195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57E5C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B377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332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57B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71E5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7690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A247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AF72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B618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E49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A9F82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46B37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32C3CE9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4C8AE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CA4F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9537B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B2D9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5CE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6A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93F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87A6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1031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43F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87A8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14AD1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4416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5315F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3A57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4C49C1C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329A6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F430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5E9F7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C085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CEAB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A301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8C56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EAE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1DB80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F04E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01DB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5A0E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F9AB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E3703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F9150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98848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5A5AA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7F9CF3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432D45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AC6A8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2393B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8B873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525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D61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1982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A80B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D8A2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D6D8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3435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45F42B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2F6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6F41B1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20CC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4C00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36B32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BD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677BB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2A4FF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3009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E9DC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0ACB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FE7A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BD88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2D25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FBDF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4FB149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4BB8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0422E3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DBF42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5B95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3D80CD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5DF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2953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82A4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E974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1914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24AB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C491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0B2C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EC87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4694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6DCA65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B48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E0826A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F4D3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2C6A1E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E32D8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AD4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4B1F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1206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8B67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0865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43CD4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B030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3033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A3461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925D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80D01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0DE4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1AC12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BF1F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2CD9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7A1BD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2EDC1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3C0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8F9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4B4C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E77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0923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A25F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2FDD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05EC0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1917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AF2A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F226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EE7F14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3F4F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E55B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E04F8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C4F3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4B3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326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86CD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927B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5A08B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20D2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3A4E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8D6F8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100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D34D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959A3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22BF24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320A9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72107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93179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17BF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25A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56F8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2995A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391F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6A682A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93384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6899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FC94D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B124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EC828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FBFF5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957226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FAF2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2694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3B1D02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E620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17F30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76857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8F302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DA674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5DD8B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6F3283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E849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D56E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E1F9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1F53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CCD6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930FD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ECF61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E69D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E3BF1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A32A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ABBC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97C8E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83A2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7033C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22879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5B773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9C9A4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ABC8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474A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E009D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A47B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7F7888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78BD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0A13CC48" w14:textId="77777777" w:rsidR="001B554A" w:rsidRPr="001C0CC4" w:rsidRDefault="001B554A" w:rsidP="00913059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4909A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A79AC7E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8DB1632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7EF4D63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278A4E9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095B3F3D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65" w:type="dxa"/>
          </w:tcPr>
          <w:p w14:paraId="0C95AA4E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64B32D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D541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845EC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91DC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FBE78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1A10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B9FF2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3DFD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201E9F" w14:textId="77777777" w:rsidR="001B554A" w:rsidRPr="001C0CC4" w:rsidRDefault="001B554A" w:rsidP="00913059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A43C5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F6F6D2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167AA10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0F3DE24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69DB2A5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0ADB1F53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65" w:type="dxa"/>
          </w:tcPr>
          <w:p w14:paraId="134D60E6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1A8B1A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735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430D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5F83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33FC5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933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86102F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23610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2F224D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2087C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9F9C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3701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330A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1E3452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4AAB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39162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6EA8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3AF4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D4E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08BC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37F5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9C1BC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FE8D80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BB1A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F7E5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12C46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A319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D97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71A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36C1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9F75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96AD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E107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E5B2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904F3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019F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F5796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2441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E8AD4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2B41D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DC57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A0CCC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0E53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B654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771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8D6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5960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CFB9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0C02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DAC9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5EB8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D638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3771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FD5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592B32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F121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55233B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BF26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733EA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DB0F0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0D1E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B84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FA40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28504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0140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08D7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4A61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9DA3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39A98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CCBD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A1C27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F0DD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7AD9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A09C6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0980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BA199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7AFC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17D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B76D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EE6B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92A9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7EE7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37888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0F57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9E18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23CD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746E62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AE3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6CF2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658F20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DC2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0AB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7DFA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1006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DC03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D7076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810B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AB35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2248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402B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CDFF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7962C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F7B6CB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5F74B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1B2743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C5EA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7957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80C76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1D31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0771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8F54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59D0C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4EAEA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3903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D558D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1C70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C0CA2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DE8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0B98B5F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D06CB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C076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A9C5C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8A8D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6B4F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E4B0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4D39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A277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4DCB6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447C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565F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95A9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81A8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23D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B6304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70C5611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92484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044C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14E76E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92E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0EAF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64C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821B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6F3E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DCB5A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6B60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51CB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F472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E9BF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6062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B670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49757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E81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01D55A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0F340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EED42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2BDB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088F4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2583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BED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108EF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CAF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A16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E026C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0DD5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C80D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AD37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9D5CD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2C5B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168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D9FF8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1DD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2EA9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2C1E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1CE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7DF3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4E60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0CB6B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C95D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A0835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FF2B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330B8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F2F6F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E22B5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A4904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3FF2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636E2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909E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2F14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632DA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05A1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0A9D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156B6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B53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8E6F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4982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1B8A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A599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034E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000C9D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6A47A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3F03E8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3F423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F90E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9E58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C579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E145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C3B5D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C7F25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34D396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4C7C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479E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9013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51FC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534E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CDB181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94BBF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9ED4B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F6E09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B6140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F394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9539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D4BA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022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3AAD59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273F3D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1D39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2E3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E683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3FC0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C043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B08335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C37B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5DDE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35F7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69E4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5FD8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10B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26E4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1231A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ABDB0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3A24D6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3775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4ACF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A66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C896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3EA9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7139E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4A69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59DE0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4B6C0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21471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5DE1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D98D9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BE4B7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7256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5AEF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496B1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14C9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C811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8B20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730C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A928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4CAEEE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0C851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706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2BBA5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CBF4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26C2B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AC31AC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E6FB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4BCB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3FD536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188A4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1EE9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0313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1AB2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2E7B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D4901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0AB058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83AF8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6564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1BBDD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5F9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4AB77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18A9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233A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975A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6B5B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A9947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5D8B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0C85C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91D3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2771A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E43F8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ED3BFB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BFF67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30205B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46B9C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F5CE1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4C9E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6946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0C755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A3710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D6DB9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57AD3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40B52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168EF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1C3D27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06D7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696E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F52B7F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6FC2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753B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A86EC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2E81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3CD4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CA838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C86B4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B745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00057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823DB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2A02C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25E57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FF8CE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37272B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4C9DD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46C04A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6953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B279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F79B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0E57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344B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B4106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9B96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3EAC2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02A68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5E625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392EAA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E42D8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7515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27B761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134DF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B8F08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B73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F861B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6DE4B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1285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A216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4EC0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4378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803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44C91B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237EC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6741C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8897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2E02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E231B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D77B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EB53C0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EF8F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6BB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225BA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C76C9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2880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CC51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64E4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949B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162239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A0A0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D004C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7F7B4B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F978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888D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596A1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3D36D45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CC33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E1A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0B86C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2DB4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5FB3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7247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3B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45F6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581F46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2D709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E85DE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0B4BD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DA50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25AA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2AD80B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4BA957C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B7C73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70605A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B7E4C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775736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702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8F42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FAE2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004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0A0B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8736D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  <w:vAlign w:val="center"/>
          </w:tcPr>
          <w:p w14:paraId="7F36B9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8329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D4F0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72103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94B3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E85C8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A983B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663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4BEC1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02A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3C37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1844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311D2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D05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CC69F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ADD48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164622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1BACF7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A4987B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267A7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43CCA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1B554A" w:rsidRPr="001C0CC4" w14:paraId="64D4B11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D5D3F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4EE4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6AC01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D4E9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1E16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423B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D4A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264D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6997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3EB78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5B812F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0601A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8CA6A2A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58579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32F7BB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1B554A" w:rsidRPr="001C0CC4" w14:paraId="0C90320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E99E5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01125A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82480E3" w14:textId="503BF5D2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  <w:ins w:id="9" w:author="Ericsson" w:date="2020-06-09T23:16:00Z">
              <w:r w:rsidR="00AF44CB" w:rsidRPr="00AF44CB">
                <w:rPr>
                  <w:vertAlign w:val="superscript"/>
                  <w:rPrChange w:id="10" w:author="Ericsson" w:date="2020-06-09T23:16:00Z">
                    <w:rPr/>
                  </w:rPrChange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B7144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5080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629E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6CB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79B5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352EF6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5B30D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118C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FA9CB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02B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50FB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C49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0A124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2DB63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1BC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5A9C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3F28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3FA61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76811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8630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F353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</w:tcPr>
          <w:p w14:paraId="5DE248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D08C6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4AA01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8FA29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0B7E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33EF30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A2F38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73951A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106BF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F905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5D5E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9A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FE6B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7ED1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402D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2EAB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8809A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8A5BD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96A7F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5BB48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DAF0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5642E6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7FDC7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335A41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FDD1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306C3B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264C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4A90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C06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885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352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250B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41BA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A4EE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52ED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75B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0CC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3463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CD62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54DC3B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BE4FD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E07D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12DA3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D7C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D3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76AE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15C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EC89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54A8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CD37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E4AE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906DA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032D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FEDC1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F1AE1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4802E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35AE7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74C7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80DED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5181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DE9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EA45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8488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697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8A91A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6182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E247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8DB4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B043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80CBC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40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D1A46C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802E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147981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468A6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D1B2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AD12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9B90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566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73E4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0C8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89B1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6E7B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88A2C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DDEA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7E34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A80D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5397E8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4194B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2BF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809D8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C22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E5C1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3DF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38C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A1E3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5AD90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812A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5977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58D7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4269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CAC3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C107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34CFB5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B8E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0918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8FCD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EDF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5DB7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67B5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72A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1560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51231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08B6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3DF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294D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D6B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22D7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0BBE4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099A0A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B52A6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5CCC2B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FA96FC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31CD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A982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1008E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74B1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C030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1369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CFA8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8609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91ADC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8A6D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8EEE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1623B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617B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B48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54A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B2B1D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29F6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E588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4A4E1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46672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36BD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40734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6909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8BF5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64BC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A4A0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BCF3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7DF7A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01F0A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DCCF6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AAF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9C5D1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F68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48DD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6BF1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2F31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939D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FC54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4C9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14F9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AE17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B66FF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F30D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6684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AF617F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796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6F32C4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9A0BE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C54E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E4B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5AD1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23A2D7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12B0AAA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7B44FF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10FEE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4DC4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728A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421B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1A74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049C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C607C6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0199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6A7D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6549B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6E348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2EF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185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E46FF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CD6825F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4C546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CAAAB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753C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A5B1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59986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C314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FE3AC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B54527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91AF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029B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B03D2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A259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5C88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ECC3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1CB53E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561F817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4A7792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83094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BDFA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4E06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6E16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359BF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0992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291F3C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CEBCC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1D1742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06FDF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D79A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4238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8791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ECDD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7F6E2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53B5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67DF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063F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BCC2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84F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89895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0B7B4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C98284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4429B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2EF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4DF8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D79A1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3BCD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42B4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1F80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49C3D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F967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0981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C84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7BB8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5533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A55B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C207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D3D16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4EC4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E85F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99FF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F80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2FBA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0DA3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E343F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576CF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9FB96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DB3A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7259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F24E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A9CD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33D9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2742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E8A95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B90C8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3C707B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22E98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9809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AE1B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BF8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4AD8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6C8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9224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8B40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46EF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6304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BF9B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AF4E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F5EAF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F3FBD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A857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6239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FBB02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44DFE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169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DB9C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20FD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BC48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23BCB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025F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242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3FEE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87D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BAC86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4B5D8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44AD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4972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B16B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07219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5A36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E3E1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51BE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F90B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2BC6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57D39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0AB4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B6BC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67EE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430C2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DB4AC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3ABB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F3D05A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CB466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FC083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77324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515C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4458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F3C1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05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4D36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140EE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140E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81BF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9E83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2B7C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65B72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D4A87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F40AF8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0DB9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A345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A23F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5F25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22EC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DE3F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35FF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A1D0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1D716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97CE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E571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4406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C1CE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C0D9E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7EF9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78AED2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9B2B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098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3763D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2679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1D03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24A9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79E1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CFF5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113EB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30B1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23AF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1610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7C3F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98E9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5240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5F77A3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B8BE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56273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CFE26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0949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613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5A15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EE84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F8CB2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23AFEE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2F51A8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6ACCCD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04B2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4745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32C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FFB6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DD913C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1989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C9FD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81BB0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4DA8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3817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ECC8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BDF4F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0F936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339B10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ECF03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46CD83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3D9C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A155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6CB0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BCDB6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E0C1E6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BD984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B930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58A14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4737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38DF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DF52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7486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B59B9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2C263A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19878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614C80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D9A7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0DE4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2F89C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9A71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3E219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1F870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02F43E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F17FB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148C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58C1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1705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4217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92AF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36C13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2DCC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05DF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6107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5BE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8B6A7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44D8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D7262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9C68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5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F175E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868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988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87A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0C9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6DEB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DFE45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C096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FAA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A1DE9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952D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021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22300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173977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DFCF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33F4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C3E0E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AED3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5E0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4E0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3BFE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9683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42E1F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6833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858EF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ECB0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60C0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CABD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E4F4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30184F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A85F2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5FC2EB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3C587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F1C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168E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F96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EC6C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03F0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031D55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76E98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8CD6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A7B92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B809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57856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4A618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16BBCD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C57A7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AE9F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B21B0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66E98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CD63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6FFC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02BE9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BB0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52B606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C1ECA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459E3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780E1DB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6655F42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A043281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1E125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0AEA8F8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38F0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80A0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A787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0CF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1AD9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7D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B7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51B2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5437B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8F3C0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A3C1B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03AF6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B6C44FB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39F06C2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26D31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EBF674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9020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2B3EAA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E0CB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35D1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A2A0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E56D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9550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7413B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2C88C9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6A8FE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C3D9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2478D8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0CC835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B698F7E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2A0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186CDC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E9F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D8C6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0362F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9D8FF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DFBB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37B4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1765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A4D5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4C93CB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CE7AD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EFC0F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6DBC1E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7AA2E2F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6BA7931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6AC84E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8A6757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9217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8939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7205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4ED3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1FF8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8FF3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7F1B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3C94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2927B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426CC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775E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171B3B5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32082B1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E696FB6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2DEF83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3AC6223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4F555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52D0D4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695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A50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83B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9E0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4CE6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3209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6CAF85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4A7DC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6D3F2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BFAAB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97FC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3D034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7313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B48580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1C9B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7E15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0D16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2C4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3A0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01F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A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AE64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194883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DD966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84FDD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5AE80A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E44B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B2D0E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6A9AAF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1759DC2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664C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7E8A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D83A7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CB7C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717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29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581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83C3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49FBFC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305F6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6C506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7F92D7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6564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FC374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78635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245B6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D5F33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78517B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9068D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6EA2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510A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1E85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F10B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957C3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70639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D2B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F213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ECF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3919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98E0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E0AC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76332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71D2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65A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BA5F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2F549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1B96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68C1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E57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FE1DE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72463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0A0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6A34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74DF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9F5F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11807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D293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CA74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F95F4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DF2F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B21C5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99C54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74C1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2C6A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F6F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4AC6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6B41F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3216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9E0C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54F6F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8628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D8E9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8937A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837099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DEC61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40532D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2054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7A86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75C7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8232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D8F7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8C71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F183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3DE3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579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96C3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E4B8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80F7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6A80E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8D6ACA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7787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9BC2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7113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502B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8325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2FA6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1DE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1D92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8B12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552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5ED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6804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8B7A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EEA7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9F92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A54365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EA989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91004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9AC6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C98F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855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1AC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A075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414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4CD1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13C6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A612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2358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0D1B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DBF1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D311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AD24CD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BB5A0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41E26E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6A8D5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1E77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D6AB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837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C04C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4EA6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E5DAE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084B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48AB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DB0C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7884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8D24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CA31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AD80F0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DA7C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F523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F57DB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88F5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D80E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AFD6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C5D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D8F2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DD24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C27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1D83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658CB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7328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F275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B93A9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9B834B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C50A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3B7D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45B2D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EDE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9633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478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9B00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A2C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FB09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9A4A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53542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486E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CBAC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0AF5F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2E5EC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3FB2E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CAA4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1B1B44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01364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FC35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BFF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A027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1797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0D0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28A9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EDFD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2425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BA74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18B9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998DB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37DD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85D90F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C004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81B9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8B32F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D1F6A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482C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EA51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3A88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81D8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857B4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B528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E4B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984F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2B9E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79E9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ECED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FA740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8F45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B606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BBCD3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C2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5819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6F3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C4C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186C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6F745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2CAB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06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6B87F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0830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34A2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6546B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5F34F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52E8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7DA30D0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3377C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9D81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79AE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2352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237F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E446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4700A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43AD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6F6D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CAE9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7A47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123A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5437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379751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3057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A8C6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CC1F2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78408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39D2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3C2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FD5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3F25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8720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F07E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4305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4419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A410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2002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11AF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10162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8E9C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11C3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537C4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B58E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1E19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D048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7E1D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32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691AFF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D6B4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DB40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43F9B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49C8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90DD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85ED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96A245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D3B70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5C668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44EB0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9D3BD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0CAD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5A9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FABD3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1F0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0FE284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FF406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AC7F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7A827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F719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A936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AB94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DDC00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01EC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EA7A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A6711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0B79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313D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14F3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0BCCC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F987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10DD44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3A57C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B0FE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2888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FDDE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5083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1CBAD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EBEA42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C07C5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DBEE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1D31BA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D344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EE4CD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A4F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560FF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2654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0A862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89686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BE55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D24A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90AF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4A5C5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9009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518AF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2AC3A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045A3F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5495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777B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C6EA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194B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7DA7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CE4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E14BB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75B0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0D19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A163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6DE2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9F70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BD1E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D8A304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F4DBA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EDB3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10E5E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192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9AC0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E91F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6335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0D14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77E17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0A20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7FAB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F506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19C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D024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A0DC6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DC41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6A34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B12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2CEE7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993D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141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C552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F99C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8FB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7DE4F6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C529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C529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D3E4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E118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C627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9C43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483D7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5CE56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67D6F3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C3C2C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8480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4818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E968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68E9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D4F5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5E5C3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A8B3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3A974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13D9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9AE0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AE5A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D2FE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BBA27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E3BC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BDE0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E5788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20F9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0237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2206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59E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B1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A0126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91C5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FADA1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31E72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0B6C3D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1B444D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265D42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10B61C3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53D2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864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9F99A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AFD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5A8F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3CA1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1A5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37A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20CCB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FF4D6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EE69B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3FDE5C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81708C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10C78F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52E405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0610784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566091B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26782C7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4DF0DF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81E849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5D145C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86EFA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E08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26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00DF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6B74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6FA3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D85F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E78B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EC4E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48038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67C389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E3FBA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53A6C7F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60FF6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D330641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983E4C6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3EC4E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8FF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8015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7C626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CD07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AB94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5B45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C96B6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CEF62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6AF84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69225B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94A564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99DCAC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B38954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EA822F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353756A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3CC49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1D9C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115D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B4026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0548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B324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942E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BCB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1301F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E315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762A7B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FBD89C3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555AE517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B1388E3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7724A9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0C64A1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149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DFE0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A459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11FA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B940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ECB9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8EC0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E7537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D278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7757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AB835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EC85E75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DCA5F0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6D6D6B6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4AF7B485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BD53932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FFF5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81B9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CDB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73D5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4AF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6A52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9FDF7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EFC34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76C6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A9F8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456714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7DB6EAF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3209CA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2AE588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587448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15DCBA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65BD9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A3D2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5D4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43E9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16507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CEEB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3A0D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1F91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21EB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64F6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BECF2E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44951F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3919A86B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285EE8C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C145D2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1446729E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DA7DB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B47B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EA1C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4412F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D672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E8EA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7312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79B8A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12DF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1760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22F10C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C2F6D3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27DED5C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407D17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AFBA36B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2B8E38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9FDEA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120B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F49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A90B0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CBC5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5E92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2F56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92340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86323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5F1E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6738AF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2A245C7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5BCDB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AEEED7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1808B5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412B68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CF080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50E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A3E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83EE6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2227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952F7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E530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72BF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2235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0B979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94DC9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9A7CE3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559F3107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728CEF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9858A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8EF69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59697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30C7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622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4A65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93075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3276E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CA6A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26958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80F1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BD1E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C8328C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82CB63E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658470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3A8F370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138FF61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4E19BF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E2A10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C7E5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49C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F433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F5FA0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9E39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092C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EF53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7166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28828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1F34B8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C00B9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89B3FD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5CACEB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695291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39169D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C95CC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3AC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AD62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AF07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AF2C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42B1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ACEC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FAE1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49923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00C0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46C74C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DA650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407822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5BC3B2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D981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F65E5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1332E9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32C2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1A3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BFFB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15D6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CE40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80B8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29F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14065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E72C7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8F2CD1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C92A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15D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14E465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05920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5BF8B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05E5F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2B6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DA6C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944C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5235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DA52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914A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EF31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5565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26A0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D4FA49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5B364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D4E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254BDA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199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2594E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71C59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532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8940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58C67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6170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1FA9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C987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52FC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0AC79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3CBD2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68E74C4" w14:textId="77777777" w:rsidTr="00913059">
        <w:trPr>
          <w:trHeight w:val="225"/>
          <w:jc w:val="center"/>
        </w:trPr>
        <w:tc>
          <w:tcPr>
            <w:tcW w:w="0" w:type="auto"/>
            <w:gridSpan w:val="16"/>
          </w:tcPr>
          <w:p w14:paraId="036A4625" w14:textId="77777777" w:rsidR="001B554A" w:rsidRDefault="001B554A" w:rsidP="00913059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F11B4A3" w14:textId="77777777" w:rsidR="001B554A" w:rsidRDefault="001B554A" w:rsidP="0091305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054B97BA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40086B20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1E027914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DC or CA configuration.</w:t>
            </w:r>
          </w:p>
          <w:p w14:paraId="5FEBAE8F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downlink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CA configuration.</w:t>
            </w:r>
          </w:p>
          <w:p w14:paraId="6F9489ED" w14:textId="77777777" w:rsidR="001B554A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1C0CC4"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 xml:space="preserve">the minimum requirements are specified for NR UL transmission bandwidth configuration confined to either 703-733 or 718-748 </w:t>
            </w:r>
            <w:proofErr w:type="spellStart"/>
            <w:r w:rsidRPr="00FB3AEC">
              <w:rPr>
                <w:rFonts w:eastAsia="Yu Mincho"/>
              </w:rPr>
              <w:t>MHz</w:t>
            </w:r>
            <w:r>
              <w:rPr>
                <w:rFonts w:eastAsia="Yu Mincho"/>
              </w:rPr>
              <w:t>.</w:t>
            </w:r>
            <w:proofErr w:type="spellEnd"/>
          </w:p>
          <w:p w14:paraId="307C2B1B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2224165" w14:textId="77777777" w:rsidR="001B554A" w:rsidRPr="001C0CC4" w:rsidRDefault="001B554A" w:rsidP="001B554A"/>
    <w:p w14:paraId="23D03415" w14:textId="056AD23D" w:rsidR="002170BD" w:rsidRDefault="002170BD">
      <w:pPr>
        <w:rPr>
          <w:i/>
          <w:noProof/>
          <w:color w:val="0070C0"/>
        </w:rPr>
      </w:pPr>
    </w:p>
    <w:p w14:paraId="6E102202" w14:textId="7BF59B3D" w:rsidR="002170BD" w:rsidRDefault="002170BD">
      <w:pPr>
        <w:rPr>
          <w:i/>
          <w:noProof/>
          <w:color w:val="0070C0"/>
        </w:rPr>
      </w:pPr>
    </w:p>
    <w:p w14:paraId="18515E63" w14:textId="049EACBF" w:rsidR="002170BD" w:rsidRDefault="002170BD">
      <w:pPr>
        <w:rPr>
          <w:i/>
          <w:noProof/>
          <w:color w:val="0070C0"/>
        </w:rPr>
      </w:pPr>
    </w:p>
    <w:p w14:paraId="365AD589" w14:textId="77777777" w:rsidR="002170BD" w:rsidRDefault="002170BD" w:rsidP="002170BD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1CEAF96D" w14:textId="77777777" w:rsidR="00C41CE1" w:rsidRPr="001C0CC4" w:rsidRDefault="00C41CE1" w:rsidP="00C41CE1">
      <w:pPr>
        <w:pStyle w:val="Heading4"/>
        <w:ind w:left="0" w:firstLine="0"/>
      </w:pPr>
      <w:bookmarkStart w:id="11" w:name="_Toc29801699"/>
      <w:bookmarkStart w:id="12" w:name="_Toc29802123"/>
      <w:bookmarkStart w:id="13" w:name="_Toc29802748"/>
      <w:bookmarkStart w:id="14" w:name="_Toc36107490"/>
      <w:bookmarkStart w:id="15" w:name="_Toc37251249"/>
      <w:r w:rsidRPr="001C0CC4">
        <w:lastRenderedPageBreak/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11"/>
      <w:bookmarkEnd w:id="12"/>
      <w:bookmarkEnd w:id="13"/>
      <w:bookmarkEnd w:id="14"/>
      <w:bookmarkEnd w:id="15"/>
    </w:p>
    <w:p w14:paraId="7D6F8E2E" w14:textId="77777777" w:rsidR="00C41CE1" w:rsidRPr="001C0CC4" w:rsidRDefault="00C41CE1" w:rsidP="00C41CE1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3BAE74C5" w14:textId="77777777" w:rsidR="00C41CE1" w:rsidRPr="001C0CC4" w:rsidRDefault="00C41CE1" w:rsidP="00C41CE1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C41CE1" w:rsidRPr="001C0CC4" w14:paraId="6157291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F5C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C56F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2B6E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21C2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0B15E0A1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C41CE1" w:rsidRPr="001C0CC4" w14:paraId="0C368F3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8F27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BAA9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CA05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FD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C41CE1" w:rsidRPr="001C0CC4" w14:paraId="474DA64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F4F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B7D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21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B5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C41CE1" w:rsidRPr="001C0CC4" w14:paraId="014D36B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EC0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596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F5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8C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C41CE1" w:rsidRPr="001C0CC4" w14:paraId="305A1655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FB0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0E5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007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FC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C41CE1" w:rsidRPr="001C0CC4" w14:paraId="4EF5192B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7ED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CE48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145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7FC" w14:textId="77777777" w:rsidR="00C41CE1" w:rsidRPr="001C0CC4" w:rsidRDefault="00C41CE1" w:rsidP="00913059">
            <w:pPr>
              <w:pStyle w:val="TAC"/>
            </w:pPr>
            <w:r w:rsidRPr="001C0CC4">
              <w:t>2183 – &lt;1&gt; – 2224</w:t>
            </w:r>
          </w:p>
        </w:tc>
      </w:tr>
      <w:tr w:rsidR="00C41CE1" w:rsidRPr="001C0CC4" w14:paraId="1821F7B4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72A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11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AF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6F2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C41CE1" w:rsidRPr="001C0CC4" w14:paraId="7011448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6CA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790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92E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BFEA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C41CE1" w:rsidRPr="001C0CC4" w14:paraId="4A1AB1E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DF8A" w14:textId="77777777" w:rsidR="00C41CE1" w:rsidRPr="001C0CC4" w:rsidRDefault="00C41CE1" w:rsidP="00913059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6F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F7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ADE3" w14:textId="77777777" w:rsidR="00C41CE1" w:rsidRPr="001C0CC4" w:rsidRDefault="00C41CE1" w:rsidP="00913059">
            <w:pPr>
              <w:pStyle w:val="TAC"/>
            </w:pPr>
            <w:r w:rsidRPr="001C0CC4">
              <w:t>1828 – &lt;1&gt; – 1858</w:t>
            </w:r>
          </w:p>
        </w:tc>
      </w:tr>
      <w:tr w:rsidR="00C41CE1" w:rsidRPr="001C0CC4" w14:paraId="0D3C88D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651" w14:textId="77777777" w:rsidR="00C41CE1" w:rsidRPr="001C0CC4" w:rsidRDefault="00C41CE1" w:rsidP="00913059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6F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199" w14:textId="77777777" w:rsidR="00C41CE1" w:rsidRPr="001C0CC4" w:rsidRDefault="00C41CE1" w:rsidP="00913059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A4AE" w14:textId="77777777" w:rsidR="00C41CE1" w:rsidRPr="001C0CC4" w:rsidRDefault="00C41CE1" w:rsidP="00913059">
            <w:pPr>
              <w:pStyle w:val="TAC"/>
            </w:pPr>
            <w:r w:rsidRPr="001C0CC4">
              <w:t>1901 – &lt;1&gt; – 1915</w:t>
            </w:r>
          </w:p>
        </w:tc>
      </w:tr>
      <w:tr w:rsidR="00C41CE1" w:rsidRPr="001C0CC4" w14:paraId="7A86284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3F1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DB6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15</w:t>
            </w:r>
            <w:r w:rsidRPr="001C0CC4">
              <w:rPr>
                <w:lang w:val="en-US" w:eastAsia="ja-JP"/>
              </w:rPr>
              <w:t xml:space="preserve"> </w:t>
            </w:r>
            <w:r w:rsidRPr="001C0CC4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DF1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63AF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hint="eastAsia"/>
                <w:lang w:val="en-US" w:eastAsia="ja-JP"/>
              </w:rPr>
              <w:t>2182</w:t>
            </w:r>
          </w:p>
        </w:tc>
      </w:tr>
      <w:tr w:rsidR="00C41CE1" w:rsidRPr="001C0CC4" w14:paraId="13D4090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429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068D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072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8B5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C41CE1" w:rsidRPr="001C0CC4" w14:paraId="7FD4CDB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198" w14:textId="77777777" w:rsidR="00C41CE1" w:rsidRPr="001C0CC4" w:rsidRDefault="00C41CE1" w:rsidP="00913059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554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AA9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90C" w14:textId="77777777" w:rsidR="00C41CE1" w:rsidRPr="001C0CC4" w:rsidRDefault="00C41CE1" w:rsidP="00913059">
            <w:pPr>
              <w:pStyle w:val="TAC"/>
            </w:pPr>
            <w:r w:rsidRPr="001C0CC4">
              <w:t>4829 – &lt;1&gt; – 4981</w:t>
            </w:r>
          </w:p>
        </w:tc>
      </w:tr>
      <w:tr w:rsidR="00C41CE1" w:rsidRPr="001C0CC4" w14:paraId="14BFEC7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C7B" w14:textId="77777777" w:rsidR="00C41CE1" w:rsidRPr="001C0CC4" w:rsidRDefault="00C41CE1" w:rsidP="00913059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ABF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6D7" w14:textId="77777777" w:rsidR="00C41CE1" w:rsidRPr="001C0CC4" w:rsidRDefault="00C41CE1" w:rsidP="00913059">
            <w:pPr>
              <w:pStyle w:val="TAC"/>
            </w:pPr>
            <w:r w:rsidRPr="00BF537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DB3" w14:textId="77777777" w:rsidR="00C41CE1" w:rsidRPr="001C0CC4" w:rsidRDefault="00C41CE1" w:rsidP="00913059">
            <w:pPr>
              <w:pStyle w:val="TAC"/>
            </w:pPr>
            <w:r w:rsidRPr="00BF537A">
              <w:t>2153 – &lt;1&gt; – 2230</w:t>
            </w:r>
          </w:p>
        </w:tc>
      </w:tr>
      <w:tr w:rsidR="00C41CE1" w:rsidRPr="001C0CC4" w14:paraId="12E9D23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732A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D53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33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38D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C41CE1" w:rsidRPr="001C0CC4" w14:paraId="69C88FC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8691" w14:textId="77777777" w:rsidR="00C41CE1" w:rsidRPr="001C0CC4" w:rsidRDefault="00C41CE1" w:rsidP="00913059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DA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7794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3CE8" w14:textId="77777777" w:rsidR="00C41CE1" w:rsidRPr="001C0CC4" w:rsidRDefault="00C41CE1" w:rsidP="00913059">
            <w:pPr>
              <w:pStyle w:val="TAC"/>
            </w:pPr>
            <w:r w:rsidRPr="001C0CC4">
              <w:t>1798 – &lt;1&gt; – 1813</w:t>
            </w:r>
          </w:p>
        </w:tc>
      </w:tr>
      <w:tr w:rsidR="00C41CE1" w:rsidRPr="001C0CC4" w14:paraId="48161C6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808" w14:textId="77777777" w:rsidR="00C41CE1" w:rsidRPr="001C0CC4" w:rsidRDefault="00C41CE1" w:rsidP="00913059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0F5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FFB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604" w14:textId="77777777" w:rsidR="00C41CE1" w:rsidRPr="001C0CC4" w:rsidRDefault="00C41CE1" w:rsidP="00913059">
            <w:pPr>
              <w:pStyle w:val="TAC"/>
            </w:pPr>
            <w:r w:rsidRPr="001C0CC4">
              <w:t>5879 – &lt;1&gt; – 5893</w:t>
            </w:r>
          </w:p>
        </w:tc>
      </w:tr>
      <w:tr w:rsidR="00C41CE1" w:rsidRPr="001C0CC4" w14:paraId="7595B997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8C8" w14:textId="77777777" w:rsidR="00C41CE1" w:rsidRPr="001C0CC4" w:rsidRDefault="00C41CE1" w:rsidP="00913059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794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81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C8B" w14:textId="77777777" w:rsidR="00C41CE1" w:rsidRPr="001C0CC4" w:rsidRDefault="00C41CE1" w:rsidP="00913059">
            <w:pPr>
              <w:pStyle w:val="TAC"/>
            </w:pPr>
            <w:r w:rsidRPr="001C0CC4">
              <w:t>5030 – &lt;1&gt; – 5056</w:t>
            </w:r>
          </w:p>
        </w:tc>
      </w:tr>
      <w:tr w:rsidR="00C41CE1" w:rsidRPr="001C0CC4" w14:paraId="6E9E58B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F6F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64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68B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E8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6431 – &lt;1&gt; – 6544</w:t>
            </w:r>
          </w:p>
        </w:tc>
      </w:tr>
      <w:tr w:rsidR="00C41CE1" w:rsidRPr="001C0CC4" w14:paraId="236BC06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0E84" w14:textId="77777777" w:rsidR="00C41CE1" w:rsidRPr="001C0CC4" w:rsidRDefault="00C41CE1" w:rsidP="00913059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40B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FEE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BBA" w14:textId="77777777" w:rsidR="00C41CE1" w:rsidRPr="001C0CC4" w:rsidRDefault="00C41CE1" w:rsidP="00913059">
            <w:pPr>
              <w:pStyle w:val="TAC"/>
            </w:pPr>
            <w:r w:rsidRPr="001C0CC4">
              <w:t>4706 – &lt;1&gt; – 4795</w:t>
            </w:r>
          </w:p>
        </w:tc>
      </w:tr>
      <w:tr w:rsidR="00C41CE1" w:rsidRPr="001C0CC4" w14:paraId="069EC15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7FA" w14:textId="77777777" w:rsidR="00C41CE1" w:rsidRPr="001C0CC4" w:rsidRDefault="00C41CE1" w:rsidP="00913059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E9D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358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FE7" w14:textId="77777777" w:rsidR="00C41CE1" w:rsidRPr="001C0CC4" w:rsidRDefault="00C41CE1" w:rsidP="00913059">
            <w:pPr>
              <w:pStyle w:val="TAC"/>
            </w:pPr>
            <w:r w:rsidRPr="001C0CC4">
              <w:t>5756 – &lt;1&gt; – 5995</w:t>
            </w:r>
          </w:p>
        </w:tc>
      </w:tr>
      <w:tr w:rsidR="00C41CE1" w:rsidRPr="001C0CC4" w14:paraId="24785260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C6AC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CF93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33C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DD8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C41CE1" w:rsidRPr="001C0CC4" w14:paraId="49DAA2F2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2C9" w14:textId="77777777" w:rsidR="00C41CE1" w:rsidRPr="001C0CC4" w:rsidRDefault="00C41CE1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E8E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6A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F3D" w14:textId="77777777" w:rsidR="00C41CE1" w:rsidRPr="001C0CC4" w:rsidRDefault="00C41CE1" w:rsidP="00913059">
            <w:pPr>
              <w:pStyle w:val="TAC"/>
            </w:pPr>
            <w:r w:rsidRPr="001C0CC4">
              <w:t>6252 – &lt;3&gt; – 6714</w:t>
            </w:r>
          </w:p>
        </w:tc>
      </w:tr>
      <w:tr w:rsidR="00C41CE1" w:rsidRPr="001C0CC4" w14:paraId="1361CD93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0B4F" w14:textId="77777777" w:rsidR="00C41CE1" w:rsidRPr="001C0CC4" w:rsidRDefault="00C41CE1" w:rsidP="00913059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709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85E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F4B" w14:textId="77777777" w:rsidR="00C41CE1" w:rsidRPr="001C0CC4" w:rsidRDefault="00C41CE1" w:rsidP="00913059">
            <w:pPr>
              <w:pStyle w:val="TAC"/>
            </w:pPr>
            <w:r w:rsidRPr="001C0CC4">
              <w:t>7884 – &lt;1&gt; – 7982</w:t>
            </w:r>
          </w:p>
        </w:tc>
      </w:tr>
      <w:tr w:rsidR="00C41CE1" w:rsidRPr="001C0CC4" w14:paraId="41596C6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543" w14:textId="77777777" w:rsidR="00C41CE1" w:rsidRPr="001C0CC4" w:rsidRDefault="00C41CE1" w:rsidP="00913059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269" w14:textId="1BEFEECD" w:rsidR="00C41CE1" w:rsidRPr="001C0CC4" w:rsidRDefault="00AF44CB" w:rsidP="00913059">
            <w:pPr>
              <w:pStyle w:val="TAC"/>
            </w:pPr>
            <w:ins w:id="16" w:author="Ericsson" w:date="2020-06-09T23:16:00Z">
              <w:r>
                <w:t>30</w:t>
              </w:r>
            </w:ins>
            <w:del w:id="17" w:author="Ericsson" w:date="2020-06-09T23:16:00Z">
              <w:r w:rsidR="00C41CE1" w:rsidRPr="001C0CC4" w:rsidDel="00AF44CB">
                <w:delText>15</w:delText>
              </w:r>
            </w:del>
            <w:r w:rsidR="00C41CE1" w:rsidRPr="001C0CC4">
              <w:t xml:space="preserve">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C2B" w14:textId="5EA8F248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ins w:id="18" w:author="Ericsson" w:date="2020-06-09T23:16:00Z">
              <w:r w:rsidR="00AF44CB">
                <w:rPr>
                  <w:lang w:val="en-US" w:eastAsia="zh-CN"/>
                </w:rPr>
                <w:t>C</w:t>
              </w:r>
            </w:ins>
            <w:del w:id="19" w:author="Ericsson" w:date="2020-06-09T23:16:00Z">
              <w:r w:rsidRPr="001C0CC4" w:rsidDel="00AF44CB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609" w14:textId="0E44C98D" w:rsidR="00C41CE1" w:rsidRPr="001C0CC4" w:rsidRDefault="00C41CE1" w:rsidP="00913059">
            <w:pPr>
              <w:pStyle w:val="TAC"/>
            </w:pPr>
            <w:r w:rsidRPr="001C0CC4">
              <w:t>35</w:t>
            </w:r>
            <w:ins w:id="20" w:author="Ericsson" w:date="2020-06-09T23:16:00Z">
              <w:r w:rsidR="00AF44CB">
                <w:t>90</w:t>
              </w:r>
            </w:ins>
            <w:del w:id="21" w:author="Ericsson" w:date="2020-06-09T23:16:00Z">
              <w:r w:rsidRPr="001C0CC4" w:rsidDel="00AF44CB">
                <w:delText>84</w:delText>
              </w:r>
            </w:del>
            <w:r w:rsidRPr="001C0CC4">
              <w:t xml:space="preserve"> – &lt;1&gt; – 378</w:t>
            </w:r>
            <w:ins w:id="22" w:author="Ericsson" w:date="2020-06-09T23:16:00Z">
              <w:r w:rsidR="00AF44CB">
                <w:t>1</w:t>
              </w:r>
            </w:ins>
            <w:del w:id="23" w:author="Ericsson" w:date="2020-06-09T23:16:00Z">
              <w:r w:rsidRPr="001C0CC4" w:rsidDel="00AF44CB">
                <w:delText>7</w:delText>
              </w:r>
            </w:del>
          </w:p>
        </w:tc>
      </w:tr>
      <w:tr w:rsidR="00C41CE1" w:rsidRPr="001C0CC4" w14:paraId="230BBDD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C1C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780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AF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04E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C41CE1" w:rsidRPr="001C0CC4" w14:paraId="5BE5B18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C35" w14:textId="77777777" w:rsidR="00C41CE1" w:rsidRPr="001C0CC4" w:rsidRDefault="00C41CE1" w:rsidP="00913059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8B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572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4C66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C41CE1" w:rsidRPr="001C0CC4" w14:paraId="36C955A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FE3" w14:textId="77777777" w:rsidR="00C41CE1" w:rsidRPr="001C0CC4" w:rsidRDefault="00C41CE1" w:rsidP="00913059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F23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19FA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F9" w14:textId="77777777" w:rsidR="00C41CE1" w:rsidRPr="001C0CC4" w:rsidRDefault="00C41CE1" w:rsidP="00913059">
            <w:pPr>
              <w:pStyle w:val="TAC"/>
            </w:pPr>
            <w:r w:rsidRPr="001C0CC4">
              <w:t>5279 – &lt;1&gt; – 5494</w:t>
            </w:r>
          </w:p>
        </w:tc>
      </w:tr>
      <w:tr w:rsidR="00C41CE1" w:rsidRPr="001C0CC4" w14:paraId="6B5612A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211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44E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26E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55D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C41CE1" w:rsidRPr="001C0CC4" w14:paraId="34708FED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0EF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532D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4B1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6125" w14:textId="77777777" w:rsidR="00C41CE1" w:rsidRPr="001C0CC4" w:rsidRDefault="00C41CE1" w:rsidP="00913059">
            <w:pPr>
              <w:pStyle w:val="TAC"/>
            </w:pPr>
            <w:r w:rsidRPr="001C0CC4">
              <w:t>5285 – &lt;1&gt; – 5488</w:t>
            </w:r>
          </w:p>
        </w:tc>
      </w:tr>
      <w:tr w:rsidR="00C41CE1" w:rsidRPr="001C0CC4" w14:paraId="6BE1099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3583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C832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E55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614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C41CE1" w:rsidRPr="001C0CC4" w14:paraId="177C03D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B7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72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73D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15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C41CE1" w:rsidRPr="001C0CC4" w14:paraId="041BF97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D08" w14:textId="77777777" w:rsidR="00C41CE1" w:rsidRPr="001C0CC4" w:rsidRDefault="00C41CE1" w:rsidP="00913059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3E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781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18C" w14:textId="77777777" w:rsidR="00C41CE1" w:rsidRPr="001C0CC4" w:rsidRDefault="00C41CE1" w:rsidP="00913059">
            <w:pPr>
              <w:pStyle w:val="TAC"/>
            </w:pPr>
            <w:r w:rsidRPr="001C0CC4">
              <w:t>3692 – &lt;1&gt; – 3790</w:t>
            </w:r>
          </w:p>
        </w:tc>
      </w:tr>
      <w:tr w:rsidR="00C41CE1" w:rsidRPr="001C0CC4" w14:paraId="54EF59F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44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7E0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12F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2536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C41CE1" w:rsidRPr="001C0CC4" w14:paraId="76AA7EE4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22C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7E1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8F9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B28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C41CE1" w:rsidRPr="001C0CC4" w14:paraId="3815723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43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07B2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8D9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E16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C41CE1" w:rsidRPr="001C0CC4" w14:paraId="032D32F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284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181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96B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728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C41CE1" w:rsidRPr="001C0CC4" w14:paraId="5EF4D2B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DF0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FD95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457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712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C41CE1" w:rsidRPr="001C0CC4" w14:paraId="7EA2CB7E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53DED" w14:textId="77777777" w:rsidR="00C41CE1" w:rsidRPr="001C0CC4" w:rsidRDefault="00C41CE1" w:rsidP="00913059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9FD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CC0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2E2" w14:textId="77777777" w:rsidR="00C41CE1" w:rsidRPr="001C0CC4" w:rsidRDefault="00C41CE1" w:rsidP="00913059">
            <w:pPr>
              <w:pStyle w:val="TAC"/>
            </w:pPr>
            <w:r w:rsidRPr="001C0CC4">
              <w:t>6246 – &lt;1&gt; – 6717</w:t>
            </w:r>
          </w:p>
        </w:tc>
      </w:tr>
      <w:tr w:rsidR="00C41CE1" w:rsidRPr="001C0CC4" w14:paraId="3CB8D32A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A758" w14:textId="77777777" w:rsidR="00C41CE1" w:rsidRPr="001C0CC4" w:rsidRDefault="00C41CE1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BD80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BDF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51B9" w14:textId="77777777" w:rsidR="00C41CE1" w:rsidRPr="001C0CC4" w:rsidRDefault="00C41CE1" w:rsidP="00913059">
            <w:pPr>
              <w:pStyle w:val="TAC"/>
            </w:pPr>
            <w:r w:rsidRPr="001C0CC4">
              <w:t>6252 – &lt;1&gt; – 6714</w:t>
            </w:r>
          </w:p>
        </w:tc>
      </w:tr>
      <w:tr w:rsidR="00C41CE1" w:rsidRPr="001C0CC4" w14:paraId="1D8B4329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CB80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DCA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26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E77" w14:textId="77777777" w:rsidR="00C41CE1" w:rsidRPr="001C0CC4" w:rsidRDefault="00C41CE1" w:rsidP="00913059">
            <w:pPr>
              <w:pStyle w:val="TAC"/>
            </w:pPr>
            <w:r>
              <w:t>3572 – &lt;1&gt; – 3574</w:t>
            </w:r>
          </w:p>
        </w:tc>
      </w:tr>
      <w:tr w:rsidR="00C41CE1" w:rsidRPr="001C0CC4" w14:paraId="44FCE960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2CE7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574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B1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20C4" w14:textId="77777777" w:rsidR="00C41CE1" w:rsidRPr="001C0CC4" w:rsidRDefault="00C41CE1" w:rsidP="00913059">
            <w:pPr>
              <w:pStyle w:val="TAC"/>
            </w:pPr>
            <w:r>
              <w:t>3584 – &lt;1&gt; – 3787</w:t>
            </w:r>
          </w:p>
        </w:tc>
      </w:tr>
      <w:tr w:rsidR="00C41CE1" w:rsidRPr="001C0CC4" w14:paraId="6904C929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08D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18C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6E8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453" w14:textId="77777777" w:rsidR="00C41CE1" w:rsidRPr="001C0CC4" w:rsidRDefault="00C41CE1" w:rsidP="00913059">
            <w:pPr>
              <w:pStyle w:val="TAC"/>
            </w:pPr>
            <w:r>
              <w:t>3572 – &lt;1&gt; – 3574</w:t>
            </w:r>
          </w:p>
        </w:tc>
      </w:tr>
      <w:tr w:rsidR="00C41CE1" w:rsidRPr="001C0CC4" w14:paraId="59C1C334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0EE5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1B3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94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C5B" w14:textId="77777777" w:rsidR="00C41CE1" w:rsidRPr="001C0CC4" w:rsidRDefault="00C41CE1" w:rsidP="00913059">
            <w:pPr>
              <w:pStyle w:val="TAC"/>
            </w:pPr>
            <w:r>
              <w:t>3584 – &lt;1&gt; – 3787</w:t>
            </w:r>
          </w:p>
        </w:tc>
      </w:tr>
      <w:tr w:rsidR="00C41CE1" w:rsidRPr="001C0CC4" w14:paraId="04FFA7C6" w14:textId="77777777" w:rsidTr="009130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B0D" w14:textId="77777777" w:rsidR="00C41CE1" w:rsidRPr="001C0CC4" w:rsidRDefault="00C41CE1" w:rsidP="00913059">
            <w:pPr>
              <w:pStyle w:val="TAN"/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>
              <w:t>clause</w:t>
            </w:r>
            <w:r w:rsidRPr="001C0CC4">
              <w:t xml:space="preserve"> 4.1 in TS 38.213 [8]</w:t>
            </w:r>
          </w:p>
        </w:tc>
      </w:tr>
    </w:tbl>
    <w:p w14:paraId="5655D861" w14:textId="278A66F0" w:rsidR="002170BD" w:rsidRDefault="002170BD">
      <w:pPr>
        <w:rPr>
          <w:i/>
          <w:noProof/>
          <w:color w:val="0070C0"/>
        </w:rPr>
      </w:pPr>
    </w:p>
    <w:p w14:paraId="70366986" w14:textId="77777777" w:rsidR="00AF44CB" w:rsidRPr="001C0CC4" w:rsidRDefault="00AF44CB" w:rsidP="00AF44C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1C0CC4">
        <w:rPr>
          <w:rFonts w:ascii="Arial" w:hAnsi="Arial"/>
          <w:sz w:val="28"/>
        </w:rPr>
        <w:t>5.4.4</w:t>
      </w:r>
      <w:r w:rsidRPr="001C0CC4">
        <w:rPr>
          <w:rFonts w:ascii="Arial" w:hAnsi="Arial"/>
          <w:sz w:val="28"/>
        </w:rPr>
        <w:tab/>
        <w:t>TX–RX frequency separation</w:t>
      </w:r>
    </w:p>
    <w:p w14:paraId="6AE359BA" w14:textId="77777777" w:rsidR="00D00B5D" w:rsidRPr="00221DBA" w:rsidRDefault="00D00B5D" w:rsidP="00D00B5D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039BCB2D" w14:textId="77777777" w:rsidR="00C41CE1" w:rsidRPr="00221DBA" w:rsidRDefault="00C41CE1">
      <w:pPr>
        <w:rPr>
          <w:i/>
          <w:noProof/>
          <w:color w:val="0070C0"/>
        </w:rPr>
      </w:pPr>
    </w:p>
    <w:sectPr w:rsidR="00C41CE1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2789D" w14:textId="77777777" w:rsidR="00687DFD" w:rsidRDefault="00687DFD">
      <w:r>
        <w:separator/>
      </w:r>
    </w:p>
  </w:endnote>
  <w:endnote w:type="continuationSeparator" w:id="0">
    <w:p w14:paraId="518C6315" w14:textId="77777777" w:rsidR="00687DFD" w:rsidRDefault="0068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56AFE" w14:textId="77777777" w:rsidR="00687DFD" w:rsidRDefault="00687DFD">
      <w:r>
        <w:separator/>
      </w:r>
    </w:p>
  </w:footnote>
  <w:footnote w:type="continuationSeparator" w:id="0">
    <w:p w14:paraId="7D5A93BA" w14:textId="77777777" w:rsidR="00687DFD" w:rsidRDefault="0068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Heading3Char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4F0D"/>
    <w:rsid w:val="00036320"/>
    <w:rsid w:val="00036E7C"/>
    <w:rsid w:val="000370CD"/>
    <w:rsid w:val="000400B1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554A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0BD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59A"/>
    <w:rsid w:val="002A0E4C"/>
    <w:rsid w:val="002B17EA"/>
    <w:rsid w:val="002B5741"/>
    <w:rsid w:val="002C47A9"/>
    <w:rsid w:val="002C6573"/>
    <w:rsid w:val="002D551C"/>
    <w:rsid w:val="002F11B8"/>
    <w:rsid w:val="002F1AA5"/>
    <w:rsid w:val="002F29D3"/>
    <w:rsid w:val="00301795"/>
    <w:rsid w:val="00303D6D"/>
    <w:rsid w:val="00305409"/>
    <w:rsid w:val="00306913"/>
    <w:rsid w:val="00316634"/>
    <w:rsid w:val="00316B0C"/>
    <w:rsid w:val="00327C34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3BB7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3312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6A2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87DFD"/>
    <w:rsid w:val="006907E9"/>
    <w:rsid w:val="00692C76"/>
    <w:rsid w:val="0069563F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5420C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02D3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6694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6C17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A5C57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AF44CB"/>
    <w:rsid w:val="00B01D72"/>
    <w:rsid w:val="00B0729F"/>
    <w:rsid w:val="00B11759"/>
    <w:rsid w:val="00B17D9D"/>
    <w:rsid w:val="00B2206C"/>
    <w:rsid w:val="00B25449"/>
    <w:rsid w:val="00B258BB"/>
    <w:rsid w:val="00B45A03"/>
    <w:rsid w:val="00B46836"/>
    <w:rsid w:val="00B55217"/>
    <w:rsid w:val="00B56D7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41CE1"/>
    <w:rsid w:val="00C4488E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97D4D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0B5D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2927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42B90"/>
    <w:rsid w:val="00F50FE0"/>
    <w:rsid w:val="00F60E5A"/>
    <w:rsid w:val="00F76AA7"/>
    <w:rsid w:val="00F778AD"/>
    <w:rsid w:val="00F820D7"/>
    <w:rsid w:val="00FB2C52"/>
    <w:rsid w:val="00FB6386"/>
    <w:rsid w:val="00FC2430"/>
    <w:rsid w:val="00FC6E4E"/>
    <w:rsid w:val="00FD17FA"/>
    <w:rsid w:val="00FD1F31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448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C448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4488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44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448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48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4488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4488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4488E"/>
    <w:rPr>
      <w:smallCaps/>
      <w:color w:val="5A5A5A"/>
    </w:rPr>
  </w:style>
  <w:style w:type="character" w:customStyle="1" w:styleId="BalloonTextChar">
    <w:name w:val="Balloon Text Char"/>
    <w:link w:val="BalloonText"/>
    <w:rsid w:val="00C448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44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88E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4488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4488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448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448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88E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C4488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4488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4488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4488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C4488E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C4488E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C448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C448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48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C4488E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C4488E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488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C448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448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C4488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448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448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488E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4488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4488E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4488E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448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C44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4488E"/>
  </w:style>
  <w:style w:type="numbering" w:customStyle="1" w:styleId="NoList3">
    <w:name w:val="No List3"/>
    <w:next w:val="NoList"/>
    <w:uiPriority w:val="99"/>
    <w:semiHidden/>
    <w:unhideWhenUsed/>
    <w:rsid w:val="00C4488E"/>
  </w:style>
  <w:style w:type="numbering" w:customStyle="1" w:styleId="NoList4">
    <w:name w:val="No List4"/>
    <w:next w:val="NoList"/>
    <w:uiPriority w:val="99"/>
    <w:semiHidden/>
    <w:unhideWhenUsed/>
    <w:rsid w:val="00C4488E"/>
  </w:style>
  <w:style w:type="table" w:customStyle="1" w:styleId="TableGrid1">
    <w:name w:val="Table Grid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4488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4488E"/>
  </w:style>
  <w:style w:type="character" w:customStyle="1" w:styleId="Heading7Char">
    <w:name w:val="Heading 7 Char"/>
    <w:basedOn w:val="DefaultParagraphFont"/>
    <w:link w:val="Heading7"/>
    <w:rsid w:val="00C448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48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488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4488E"/>
  </w:style>
  <w:style w:type="numbering" w:customStyle="1" w:styleId="NoList21">
    <w:name w:val="No List21"/>
    <w:next w:val="NoList"/>
    <w:uiPriority w:val="99"/>
    <w:semiHidden/>
    <w:unhideWhenUsed/>
    <w:rsid w:val="00C4488E"/>
  </w:style>
  <w:style w:type="numbering" w:customStyle="1" w:styleId="NoList31">
    <w:name w:val="No List31"/>
    <w:next w:val="NoList"/>
    <w:uiPriority w:val="99"/>
    <w:semiHidden/>
    <w:unhideWhenUsed/>
    <w:rsid w:val="00C4488E"/>
  </w:style>
  <w:style w:type="numbering" w:customStyle="1" w:styleId="NoList41">
    <w:name w:val="No List41"/>
    <w:next w:val="NoList"/>
    <w:uiPriority w:val="99"/>
    <w:semiHidden/>
    <w:unhideWhenUsed/>
    <w:rsid w:val="00C4488E"/>
  </w:style>
  <w:style w:type="table" w:customStyle="1" w:styleId="TableGrid11">
    <w:name w:val="Table Grid1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4488E"/>
  </w:style>
  <w:style w:type="table" w:customStyle="1" w:styleId="TableGrid3">
    <w:name w:val="Table Grid3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8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C4488E"/>
    <w:rPr>
      <w:i/>
      <w:iCs/>
    </w:rPr>
  </w:style>
  <w:style w:type="paragraph" w:customStyle="1" w:styleId="B10">
    <w:name w:val="B1+"/>
    <w:basedOn w:val="B1"/>
    <w:rsid w:val="00C448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styleId="UnresolvedMention">
    <w:name w:val="Unresolved Mention"/>
    <w:uiPriority w:val="99"/>
    <w:unhideWhenUsed/>
    <w:rsid w:val="001B554A"/>
    <w:rPr>
      <w:color w:val="605E5C"/>
      <w:shd w:val="clear" w:color="auto" w:fill="E1DFDD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B554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1B554A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1B554A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1B554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rsid w:val="001B554A"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  <w:rsid w:val="001B5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CC6102-B3AD-429C-850A-5E01D192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1864</Words>
  <Characters>9107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2020-06-09T21:05:00Z</dcterms:created>
  <dcterms:modified xsi:type="dcterms:W3CDTF">2020-06-09T21:18:00Z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