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FE8041" w14:textId="5569579F" w:rsidR="00A419C1" w:rsidRDefault="00A419C1" w:rsidP="00A419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A31AF9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R4-200</w:t>
      </w:r>
      <w:r w:rsidR="009C3934">
        <w:rPr>
          <w:b/>
          <w:i/>
          <w:noProof/>
          <w:sz w:val="28"/>
        </w:rPr>
        <w:t>67</w:t>
      </w:r>
      <w:r w:rsidR="00A816BD">
        <w:rPr>
          <w:b/>
          <w:i/>
          <w:noProof/>
          <w:sz w:val="28"/>
        </w:rPr>
        <w:t>30</w:t>
      </w:r>
    </w:p>
    <w:p w14:paraId="168B1F9F" w14:textId="2B322F07" w:rsidR="00A419C1" w:rsidRDefault="00A419C1" w:rsidP="00A419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A31AF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</w:t>
      </w:r>
      <w:r w:rsidR="00A31AF9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– </w:t>
      </w:r>
      <w:r w:rsidR="00A31AF9">
        <w:rPr>
          <w:b/>
          <w:noProof/>
          <w:sz w:val="24"/>
        </w:rPr>
        <w:t>June 5</w:t>
      </w:r>
      <w:r>
        <w:rPr>
          <w:b/>
          <w:noProof/>
          <w:sz w:val="24"/>
        </w:rPr>
        <w:t>,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419C1" w14:paraId="70E1B108" w14:textId="77777777" w:rsidTr="006459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48E0B7" w14:textId="77777777" w:rsidR="00A419C1" w:rsidRDefault="00A419C1" w:rsidP="006459EF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A419C1" w14:paraId="59539370" w14:textId="77777777" w:rsidTr="006459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51771F" w14:textId="77777777" w:rsidR="00A419C1" w:rsidRDefault="00A419C1" w:rsidP="006459E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A419C1" w14:paraId="5E6F6DB4" w14:textId="77777777" w:rsidTr="006459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4C0BD9" w14:textId="77777777" w:rsidR="00A419C1" w:rsidRDefault="00A419C1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419C1" w14:paraId="49232E2C" w14:textId="77777777" w:rsidTr="006459E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D0858D" w14:textId="77777777" w:rsidR="00A419C1" w:rsidRDefault="00A419C1" w:rsidP="006459E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1A07965" w14:textId="77777777" w:rsidR="00A419C1" w:rsidRDefault="00A419C1" w:rsidP="006459E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38.141-1</w:t>
            </w:r>
          </w:p>
        </w:tc>
        <w:tc>
          <w:tcPr>
            <w:tcW w:w="709" w:type="dxa"/>
            <w:hideMark/>
          </w:tcPr>
          <w:p w14:paraId="245DE53F" w14:textId="77777777" w:rsidR="00A419C1" w:rsidRDefault="00A419C1" w:rsidP="006459EF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130554A" w14:textId="6E66056C" w:rsidR="00A419C1" w:rsidRDefault="00A816BD" w:rsidP="006459EF">
            <w:pPr>
              <w:pStyle w:val="CRCoverPage"/>
              <w:spacing w:after="0"/>
              <w:rPr>
                <w:noProof/>
                <w:lang w:eastAsia="fr-FR"/>
              </w:rPr>
            </w:pPr>
            <w:r w:rsidRPr="00A816BD">
              <w:rPr>
                <w:b/>
                <w:noProof/>
                <w:sz w:val="28"/>
                <w:lang w:eastAsia="fr-FR"/>
              </w:rPr>
              <w:t>0123</w:t>
            </w:r>
          </w:p>
        </w:tc>
        <w:tc>
          <w:tcPr>
            <w:tcW w:w="709" w:type="dxa"/>
            <w:hideMark/>
          </w:tcPr>
          <w:p w14:paraId="7644C295" w14:textId="77777777" w:rsidR="00A419C1" w:rsidRDefault="00A419C1" w:rsidP="006459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6E9D201" w14:textId="7FC83B49" w:rsidR="00A419C1" w:rsidRDefault="00A419C1" w:rsidP="006459EF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132A3E38" w14:textId="77777777" w:rsidR="00A419C1" w:rsidRDefault="00A419C1" w:rsidP="006459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6A19341" w14:textId="77777777" w:rsidR="00A419C1" w:rsidRDefault="00A419C1" w:rsidP="006459EF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9B0533" w14:textId="77777777" w:rsidR="00A419C1" w:rsidRDefault="00A419C1" w:rsidP="006459E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419C1" w14:paraId="0D6F061E" w14:textId="77777777" w:rsidTr="006459E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AF341C" w14:textId="77777777" w:rsidR="00A419C1" w:rsidRDefault="00A419C1" w:rsidP="006459E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419C1" w14:paraId="7D823BF9" w14:textId="77777777" w:rsidTr="006459E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4A6E9C" w14:textId="77777777" w:rsidR="00A419C1" w:rsidRDefault="00A419C1" w:rsidP="006459E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A419C1" w14:paraId="27AFA414" w14:textId="77777777" w:rsidTr="006459EF">
        <w:tc>
          <w:tcPr>
            <w:tcW w:w="9641" w:type="dxa"/>
            <w:gridSpan w:val="9"/>
          </w:tcPr>
          <w:p w14:paraId="0843AF7B" w14:textId="77777777" w:rsidR="00A419C1" w:rsidRDefault="00A419C1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836550E" w14:textId="77777777" w:rsidR="00A419C1" w:rsidRDefault="00A419C1" w:rsidP="00A419C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419C1" w14:paraId="622C10F0" w14:textId="77777777" w:rsidTr="006459EF">
        <w:tc>
          <w:tcPr>
            <w:tcW w:w="2835" w:type="dxa"/>
            <w:hideMark/>
          </w:tcPr>
          <w:p w14:paraId="7769BFFE" w14:textId="77777777" w:rsidR="00A419C1" w:rsidRDefault="00A419C1" w:rsidP="006459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EF75F2C" w14:textId="77777777" w:rsidR="00A419C1" w:rsidRDefault="00A419C1" w:rsidP="006459E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0AE40A" w14:textId="77777777" w:rsidR="00A419C1" w:rsidRDefault="00A419C1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DB314B" w14:textId="77777777" w:rsidR="00A419C1" w:rsidRDefault="00A419C1" w:rsidP="006459E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EE608" w14:textId="77777777" w:rsidR="00A419C1" w:rsidRDefault="00A419C1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1FCBAE4E" w14:textId="77777777" w:rsidR="00A419C1" w:rsidRDefault="00A419C1" w:rsidP="006459EF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EAA14D" w14:textId="77777777" w:rsidR="00A419C1" w:rsidRDefault="00A419C1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3B3B054D" w14:textId="77777777" w:rsidR="00A419C1" w:rsidRDefault="00A419C1" w:rsidP="006459E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473E40" w14:textId="77777777" w:rsidR="00A419C1" w:rsidRDefault="00A419C1" w:rsidP="006459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4F92B269" w14:textId="77777777" w:rsidR="00A419C1" w:rsidRDefault="00A419C1" w:rsidP="00A419C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419C1" w14:paraId="47E01D01" w14:textId="77777777" w:rsidTr="006459EF">
        <w:tc>
          <w:tcPr>
            <w:tcW w:w="9640" w:type="dxa"/>
            <w:gridSpan w:val="11"/>
          </w:tcPr>
          <w:p w14:paraId="49D33D36" w14:textId="77777777" w:rsidR="00A419C1" w:rsidRDefault="00A419C1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419C1" w14:paraId="0CCACEDC" w14:textId="77777777" w:rsidTr="006459E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BC587C6" w14:textId="77777777" w:rsidR="00A419C1" w:rsidRDefault="00A419C1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F6C405" w14:textId="6169E35E" w:rsidR="00A419C1" w:rsidRDefault="00A419C1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137E4C">
              <w:rPr>
                <w:lang w:eastAsia="fr-FR"/>
              </w:rPr>
              <w:t xml:space="preserve">CR 38.141-1 </w:t>
            </w:r>
            <w:r w:rsidR="00A31AF9">
              <w:rPr>
                <w:lang w:eastAsia="fr-FR"/>
              </w:rPr>
              <w:t xml:space="preserve">Rel15 </w:t>
            </w:r>
            <w:r w:rsidRPr="00137E4C">
              <w:rPr>
                <w:lang w:eastAsia="fr-FR"/>
              </w:rPr>
              <w:t>4.9.2.3 corrections for random data generation</w:t>
            </w:r>
          </w:p>
        </w:tc>
      </w:tr>
      <w:tr w:rsidR="00A419C1" w14:paraId="1D0B8321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6E75A2" w14:textId="77777777" w:rsidR="00A419C1" w:rsidRDefault="00A419C1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A3AC08" w14:textId="77777777" w:rsidR="00A419C1" w:rsidRDefault="00A419C1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419C1" w14:paraId="1C4DA020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B242C2" w14:textId="77777777" w:rsidR="00A419C1" w:rsidRDefault="00A419C1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B7E80B" w14:textId="77777777" w:rsidR="00A419C1" w:rsidRDefault="00A419C1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FUTUREWEI</w:t>
            </w:r>
          </w:p>
        </w:tc>
      </w:tr>
      <w:tr w:rsidR="00A419C1" w14:paraId="11354751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04B2F4" w14:textId="77777777" w:rsidR="00A419C1" w:rsidRDefault="00A419C1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5237D8" w14:textId="77777777" w:rsidR="00A419C1" w:rsidRDefault="00A419C1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R4</w:t>
            </w:r>
          </w:p>
        </w:tc>
      </w:tr>
      <w:tr w:rsidR="00A419C1" w14:paraId="078E6E11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DACFE" w14:textId="77777777" w:rsidR="00A419C1" w:rsidRDefault="00A419C1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E25972" w14:textId="77777777" w:rsidR="00A419C1" w:rsidRDefault="00A419C1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419C1" w14:paraId="51929BB0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213B31" w14:textId="77777777" w:rsidR="00A419C1" w:rsidRDefault="00A419C1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BE8CFC5" w14:textId="77777777" w:rsidR="00A419C1" w:rsidRDefault="00A419C1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B23AAA">
              <w:rPr>
                <w:noProof/>
                <w:lang w:eastAsia="fr-FR"/>
              </w:rPr>
              <w:t>NR_newRAT-Perf</w:t>
            </w:r>
          </w:p>
        </w:tc>
        <w:tc>
          <w:tcPr>
            <w:tcW w:w="567" w:type="dxa"/>
          </w:tcPr>
          <w:p w14:paraId="0D7793E8" w14:textId="77777777" w:rsidR="00A419C1" w:rsidRDefault="00A419C1" w:rsidP="006459EF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F71EEDE" w14:textId="77777777" w:rsidR="00A419C1" w:rsidRDefault="00A419C1" w:rsidP="006459EF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E58E59" w14:textId="56050C29" w:rsidR="00A419C1" w:rsidRDefault="00A419C1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2020-0</w:t>
            </w:r>
            <w:r w:rsidR="00A31AF9">
              <w:rPr>
                <w:noProof/>
                <w:lang w:eastAsia="fr-FR"/>
              </w:rPr>
              <w:t>5</w:t>
            </w:r>
            <w:r>
              <w:rPr>
                <w:noProof/>
                <w:lang w:eastAsia="fr-FR"/>
              </w:rPr>
              <w:t>-1</w:t>
            </w:r>
            <w:r w:rsidR="00A31AF9">
              <w:rPr>
                <w:noProof/>
                <w:lang w:eastAsia="fr-FR"/>
              </w:rPr>
              <w:t>5</w:t>
            </w:r>
          </w:p>
        </w:tc>
      </w:tr>
      <w:tr w:rsidR="00A419C1" w14:paraId="3627D43D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6B80FD" w14:textId="77777777" w:rsidR="00A419C1" w:rsidRDefault="00A419C1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3740196A" w14:textId="77777777" w:rsidR="00A419C1" w:rsidRDefault="00A419C1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311BD77E" w14:textId="77777777" w:rsidR="00A419C1" w:rsidRDefault="00A419C1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1426D5DE" w14:textId="77777777" w:rsidR="00A419C1" w:rsidRDefault="00A419C1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E75800" w14:textId="77777777" w:rsidR="00A419C1" w:rsidRDefault="00A419C1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419C1" w14:paraId="0B831B22" w14:textId="77777777" w:rsidTr="006459E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05F2A4" w14:textId="77777777" w:rsidR="00A419C1" w:rsidRDefault="00A419C1" w:rsidP="006459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C3A462F" w14:textId="77777777" w:rsidR="00A419C1" w:rsidRDefault="00A419C1" w:rsidP="006459EF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72A35349" w14:textId="77777777" w:rsidR="00A419C1" w:rsidRDefault="00A419C1" w:rsidP="006459E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EBF0C08" w14:textId="77777777" w:rsidR="00A419C1" w:rsidRDefault="00A419C1" w:rsidP="006459EF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3D7A22" w14:textId="77777777" w:rsidR="00A419C1" w:rsidRDefault="00A419C1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Rel-15</w:t>
            </w:r>
          </w:p>
        </w:tc>
      </w:tr>
      <w:tr w:rsidR="00A419C1" w14:paraId="361D1627" w14:textId="77777777" w:rsidTr="006459E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B4A459" w14:textId="77777777" w:rsidR="00A419C1" w:rsidRDefault="00A419C1" w:rsidP="006459E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11AF43" w14:textId="77777777" w:rsidR="00A419C1" w:rsidRDefault="00A419C1" w:rsidP="006459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17D45BB" w14:textId="77777777" w:rsidR="00A419C1" w:rsidRDefault="00A419C1" w:rsidP="006459EF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E8C6BE" w14:textId="77777777" w:rsidR="00A419C1" w:rsidRDefault="00A419C1" w:rsidP="006459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1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A419C1" w14:paraId="39A89457" w14:textId="77777777" w:rsidTr="006459EF">
        <w:tc>
          <w:tcPr>
            <w:tcW w:w="1843" w:type="dxa"/>
          </w:tcPr>
          <w:p w14:paraId="14E7B9AD" w14:textId="77777777" w:rsidR="00A419C1" w:rsidRDefault="00A419C1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8CADDB8" w14:textId="77777777" w:rsidR="00A419C1" w:rsidRDefault="00A419C1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419C1" w14:paraId="340D3B5D" w14:textId="77777777" w:rsidTr="006459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4FA5CD" w14:textId="77777777" w:rsidR="00A419C1" w:rsidRDefault="00A419C1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935DEF" w14:textId="00BEE861" w:rsidR="00A31AF9" w:rsidRDefault="001C449B" w:rsidP="00A31AF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003E2F">
              <w:rPr>
                <w:noProof/>
                <w:lang w:eastAsia="fr-FR"/>
              </w:rPr>
              <w:t xml:space="preserve">Resubmission of endorsed Draft CR </w:t>
            </w:r>
            <w:r w:rsidRPr="0047174C">
              <w:rPr>
                <w:noProof/>
                <w:lang w:eastAsia="fr-FR"/>
              </w:rPr>
              <w:t>R4-2004177</w:t>
            </w:r>
          </w:p>
          <w:p w14:paraId="7D72C5FD" w14:textId="77777777" w:rsidR="00A31AF9" w:rsidRDefault="00A31AF9" w:rsidP="00A31AF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719854EE" w14:textId="0CB388CA" w:rsidR="00A419C1" w:rsidRDefault="00A419C1" w:rsidP="00A31AF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feature for PN sequence generator was introduced. Some clarfication on its operation are needed.</w:t>
            </w:r>
          </w:p>
          <w:p w14:paraId="7BFF15C9" w14:textId="77777777" w:rsidR="00A419C1" w:rsidRDefault="00A419C1" w:rsidP="006459EF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generator is initialized with a seed, not the sequence (the sequence is the output of the generator)</w:t>
            </w:r>
          </w:p>
          <w:p w14:paraId="03F3AC72" w14:textId="77777777" w:rsidR="00A419C1" w:rsidRDefault="00A419C1" w:rsidP="006459EF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frequency of initialization is unclear. It seems the intent is to reset the generator at the start of frame. However, there appears to be conflicting requirements for the initialization.</w:t>
            </w:r>
          </w:p>
          <w:p w14:paraId="362B3E99" w14:textId="77777777" w:rsidR="00A419C1" w:rsidRDefault="00A419C1" w:rsidP="006459EF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Unclear what the word “this amount” refers to (PDSCH)</w:t>
            </w:r>
          </w:p>
        </w:tc>
      </w:tr>
      <w:tr w:rsidR="00A419C1" w14:paraId="04189DD9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AB3912" w14:textId="77777777" w:rsidR="00A419C1" w:rsidRDefault="00A419C1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B96306" w14:textId="77777777" w:rsidR="00A419C1" w:rsidRDefault="00A419C1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419C1" w14:paraId="72D34024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6C37F1" w14:textId="77777777" w:rsidR="00A419C1" w:rsidRDefault="00A419C1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AAF58A" w14:textId="77777777" w:rsidR="00A419C1" w:rsidRDefault="00A419C1" w:rsidP="006459EF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Clarification of the initialization seed for the generator</w:t>
            </w:r>
          </w:p>
          <w:p w14:paraId="7A9A7291" w14:textId="77777777" w:rsidR="00A419C1" w:rsidRDefault="00A419C1" w:rsidP="006459EF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Clarification of the reset information is provided</w:t>
            </w:r>
          </w:p>
          <w:p w14:paraId="122A10CD" w14:textId="77777777" w:rsidR="00A419C1" w:rsidRDefault="00A419C1" w:rsidP="006459EF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Clarification of the word “this amount”</w:t>
            </w:r>
          </w:p>
        </w:tc>
      </w:tr>
      <w:tr w:rsidR="00A419C1" w14:paraId="21238A72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50A3B5" w14:textId="77777777" w:rsidR="00A419C1" w:rsidRDefault="00A419C1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A52FB3" w14:textId="77777777" w:rsidR="00A419C1" w:rsidRDefault="00A419C1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419C1" w14:paraId="46340A5D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82F587" w14:textId="77777777" w:rsidR="00A419C1" w:rsidRDefault="00A419C1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22C23" w14:textId="77777777" w:rsidR="00A419C1" w:rsidRDefault="00A419C1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Unclear initialization for the generator and subsequent detection for tests based on EVM measurements</w:t>
            </w:r>
          </w:p>
        </w:tc>
      </w:tr>
      <w:tr w:rsidR="00A419C1" w14:paraId="3DBFF6CC" w14:textId="77777777" w:rsidTr="006459EF">
        <w:tc>
          <w:tcPr>
            <w:tcW w:w="2694" w:type="dxa"/>
            <w:gridSpan w:val="2"/>
          </w:tcPr>
          <w:p w14:paraId="557E6ED8" w14:textId="77777777" w:rsidR="00A419C1" w:rsidRDefault="00A419C1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E6F453C" w14:textId="77777777" w:rsidR="00A419C1" w:rsidRDefault="00A419C1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419C1" w14:paraId="4A5C551B" w14:textId="77777777" w:rsidTr="006459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6BCE73" w14:textId="77777777" w:rsidR="00A419C1" w:rsidRDefault="00A419C1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ADBB931" w14:textId="77777777" w:rsidR="00A419C1" w:rsidRDefault="00A419C1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212314">
              <w:rPr>
                <w:noProof/>
                <w:lang w:eastAsia="fr-FR"/>
              </w:rPr>
              <w:t>4.9.2.3.1</w:t>
            </w:r>
            <w:r>
              <w:rPr>
                <w:noProof/>
                <w:lang w:eastAsia="fr-FR"/>
              </w:rPr>
              <w:t xml:space="preserve">, </w:t>
            </w:r>
            <w:r w:rsidRPr="00212314">
              <w:rPr>
                <w:noProof/>
                <w:lang w:eastAsia="fr-FR"/>
              </w:rPr>
              <w:t>4.9.2.3.</w:t>
            </w:r>
            <w:r>
              <w:rPr>
                <w:noProof/>
                <w:lang w:eastAsia="fr-FR"/>
              </w:rPr>
              <w:t>2</w:t>
            </w:r>
          </w:p>
        </w:tc>
      </w:tr>
      <w:tr w:rsidR="00A419C1" w14:paraId="3F960D5B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39D183" w14:textId="77777777" w:rsidR="00A419C1" w:rsidRDefault="00A419C1" w:rsidP="006459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276D39" w14:textId="77777777" w:rsidR="00A419C1" w:rsidRDefault="00A419C1" w:rsidP="006459EF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419C1" w14:paraId="12B611CE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8B3A64" w14:textId="77777777" w:rsidR="00A419C1" w:rsidRDefault="00A419C1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4C0277" w14:textId="77777777" w:rsidR="00A419C1" w:rsidRDefault="00A419C1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7E0C" w14:textId="77777777" w:rsidR="00A419C1" w:rsidRDefault="00A419C1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777B84FF" w14:textId="77777777" w:rsidR="00A419C1" w:rsidRDefault="00A419C1" w:rsidP="006459E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AA2764" w14:textId="77777777" w:rsidR="00A419C1" w:rsidRDefault="00A419C1" w:rsidP="006459E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A419C1" w14:paraId="7F2E07EF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D5C395" w14:textId="77777777" w:rsidR="00A419C1" w:rsidRDefault="00A419C1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CBD0A5D" w14:textId="77777777" w:rsidR="00A419C1" w:rsidRDefault="00A419C1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36688" w14:textId="77777777" w:rsidR="00A419C1" w:rsidRDefault="00A419C1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C13398" w14:textId="77777777" w:rsidR="00A419C1" w:rsidRDefault="00A419C1" w:rsidP="006459E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E50CEF" w14:textId="77777777" w:rsidR="00A419C1" w:rsidRDefault="00A419C1" w:rsidP="006459E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419C1" w14:paraId="1E1248CA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F3573C" w14:textId="77777777" w:rsidR="00A419C1" w:rsidRDefault="00A419C1" w:rsidP="006459E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665291" w14:textId="77777777" w:rsidR="00A419C1" w:rsidRDefault="00A419C1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7A603C" w14:textId="77777777" w:rsidR="00A419C1" w:rsidRDefault="00A419C1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2CADCA6" w14:textId="77777777" w:rsidR="00A419C1" w:rsidRDefault="00A419C1" w:rsidP="006459E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7FBA13" w14:textId="77777777" w:rsidR="00A419C1" w:rsidRDefault="00A419C1" w:rsidP="006459E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419C1" w14:paraId="50F2EA0C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7F37C9" w14:textId="77777777" w:rsidR="00A419C1" w:rsidRDefault="00A419C1" w:rsidP="006459E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8C0205" w14:textId="77777777" w:rsidR="00A419C1" w:rsidRDefault="00A419C1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65826" w14:textId="77777777" w:rsidR="00A419C1" w:rsidRDefault="00A419C1" w:rsidP="006459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6E09DF2" w14:textId="77777777" w:rsidR="00A419C1" w:rsidRDefault="00A419C1" w:rsidP="006459E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81538" w14:textId="77777777" w:rsidR="00A419C1" w:rsidRDefault="00A419C1" w:rsidP="006459EF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A419C1" w14:paraId="2F3EBCEC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09ACFF" w14:textId="77777777" w:rsidR="00A419C1" w:rsidRDefault="00A419C1" w:rsidP="006459EF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3E75ED" w14:textId="77777777" w:rsidR="00A419C1" w:rsidRDefault="00A419C1" w:rsidP="006459EF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A419C1" w14:paraId="070CDA3C" w14:textId="77777777" w:rsidTr="006459E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E26994" w14:textId="77777777" w:rsidR="00A419C1" w:rsidRDefault="00A419C1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8FCF3" w14:textId="7E084459" w:rsidR="00A419C1" w:rsidRDefault="00A419C1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A419C1" w14:paraId="29FD0790" w14:textId="77777777" w:rsidTr="006459E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1CEF1D" w14:textId="77777777" w:rsidR="00A419C1" w:rsidRDefault="00A419C1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80DF1AB" w14:textId="77777777" w:rsidR="00A419C1" w:rsidRDefault="00A419C1" w:rsidP="006459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A419C1" w14:paraId="34B3101A" w14:textId="77777777" w:rsidTr="006459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17DC01" w14:textId="77777777" w:rsidR="00A419C1" w:rsidRDefault="00A419C1" w:rsidP="006459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FF127" w14:textId="77777777" w:rsidR="00A419C1" w:rsidRDefault="00A419C1" w:rsidP="006459E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547D925B" w14:textId="77777777" w:rsidR="00A419C1" w:rsidRDefault="00A419C1" w:rsidP="00A419C1">
      <w:pPr>
        <w:pStyle w:val="CRCoverPage"/>
        <w:spacing w:after="0"/>
        <w:rPr>
          <w:noProof/>
          <w:sz w:val="8"/>
          <w:szCs w:val="8"/>
        </w:rPr>
      </w:pPr>
    </w:p>
    <w:p w14:paraId="70648FE3" w14:textId="77777777" w:rsidR="00A419C1" w:rsidRDefault="00A419C1" w:rsidP="00A419C1">
      <w:pPr>
        <w:spacing w:after="0"/>
        <w:rPr>
          <w:noProof/>
        </w:rPr>
        <w:sectPr w:rsidR="00A419C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F0E7B5" w14:textId="77777777" w:rsidR="00A419C1" w:rsidRDefault="00A419C1" w:rsidP="00A419C1">
      <w:pPr>
        <w:rPr>
          <w:noProof/>
        </w:rPr>
      </w:pPr>
    </w:p>
    <w:p w14:paraId="43D662C6" w14:textId="77777777" w:rsidR="00A419C1" w:rsidRDefault="00A419C1" w:rsidP="00F40ED6"/>
    <w:p w14:paraId="720A1AB5" w14:textId="77777777" w:rsidR="00A419C1" w:rsidRDefault="00A419C1" w:rsidP="00F40ED6"/>
    <w:p w14:paraId="4FD1C41E" w14:textId="77777777" w:rsidR="00A419C1" w:rsidRDefault="00A419C1" w:rsidP="00F40ED6"/>
    <w:p w14:paraId="08182039" w14:textId="77777777" w:rsidR="00A419C1" w:rsidRDefault="00A419C1" w:rsidP="00F40ED6"/>
    <w:p w14:paraId="1B0AB382" w14:textId="77777777" w:rsidR="009B7374" w:rsidRPr="00E33F60" w:rsidRDefault="009B7374" w:rsidP="003403AF">
      <w:pPr>
        <w:pStyle w:val="Heading4"/>
      </w:pPr>
      <w:bookmarkStart w:id="2" w:name="_Toc21099087"/>
      <w:bookmarkStart w:id="3" w:name="_Toc29809175"/>
      <w:bookmarkStart w:id="4" w:name="_Toc29809684"/>
      <w:bookmarkStart w:id="5" w:name="_Toc37270171"/>
      <w:r w:rsidRPr="00E33F60">
        <w:t>4.9.2.3</w:t>
      </w:r>
      <w:r w:rsidRPr="00E33F60">
        <w:tab/>
        <w:t>Data content of Physical channels and Signals</w:t>
      </w:r>
      <w:r w:rsidRPr="00E33F60">
        <w:rPr>
          <w:szCs w:val="28"/>
          <w:lang w:eastAsia="zh-CN"/>
        </w:rPr>
        <w:t xml:space="preserve"> for NR-FR1-TM</w:t>
      </w:r>
      <w:bookmarkEnd w:id="2"/>
      <w:bookmarkEnd w:id="3"/>
      <w:bookmarkEnd w:id="4"/>
      <w:bookmarkEnd w:id="5"/>
    </w:p>
    <w:p w14:paraId="7C468BBB" w14:textId="03D24B5B" w:rsidR="00D557DC" w:rsidRPr="00E33F60" w:rsidRDefault="00D557DC" w:rsidP="00D557DC">
      <w:pPr>
        <w:rPr>
          <w:lang w:eastAsia="ko-KR"/>
        </w:rPr>
      </w:pPr>
      <w:bookmarkStart w:id="6" w:name="_Toc21099088"/>
      <w:r w:rsidRPr="00E33F60">
        <w:rPr>
          <w:lang w:eastAsia="ko-KR"/>
        </w:rPr>
        <w:t xml:space="preserve">Randomisation of the data content is obtained by utilizing a PN sequence generator and the length-31 Gold sequence scrambling of TS 38.211 [17], subclause 5.2.1 which is invoked by all physical channels prior to modulation and mapping to the RE grid. </w:t>
      </w:r>
    </w:p>
    <w:p w14:paraId="14A792CD" w14:textId="77777777" w:rsidR="007F43C8" w:rsidRPr="00E33F60" w:rsidRDefault="007F43C8" w:rsidP="007F43C8">
      <w:pPr>
        <w:rPr>
          <w:lang w:eastAsia="ko-KR"/>
        </w:rPr>
      </w:pPr>
      <w:r w:rsidRPr="00E33F60">
        <w:rPr>
          <w:lang w:eastAsia="ko-KR"/>
        </w:rPr>
        <w:t>Initialization of the scrambler and RE-mappers as defined in TS 38.211 [17] use the following additional parameters:</w:t>
      </w:r>
    </w:p>
    <w:p w14:paraId="7BB778CB" w14:textId="77777777" w:rsidR="007F43C8" w:rsidRPr="00E33F60" w:rsidRDefault="007F43C8" w:rsidP="007F43C8">
      <w:pPr>
        <w:pStyle w:val="B1"/>
      </w:pPr>
      <w:r w:rsidRPr="00E33F60">
        <w:t>-</w:t>
      </w:r>
      <w:r w:rsidRPr="00E33F60">
        <w:tab/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=1</m:t>
        </m:r>
      </m:oMath>
      <w:r w:rsidRPr="00E33F60">
        <w:rPr>
          <w:rFonts w:eastAsia="SimSun" w:hint="eastAsia"/>
          <w:lang w:eastAsia="zh-CN"/>
        </w:rPr>
        <w:t xml:space="preserve"> </w:t>
      </w:r>
      <w:r w:rsidRPr="00E33F60">
        <w:t xml:space="preserve">for the lowest configured carrier,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 xml:space="preserve">=2 </m:t>
        </m:r>
      </m:oMath>
      <w:r w:rsidRPr="00E33F60">
        <w:t>for the 2</w:t>
      </w:r>
      <w:r w:rsidRPr="00E33F60">
        <w:rPr>
          <w:vertAlign w:val="superscript"/>
        </w:rPr>
        <w:t>nd</w:t>
      </w:r>
      <w:r w:rsidRPr="00E33F60">
        <w:t xml:space="preserve"> lowest configured carrier,…,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=n</m:t>
        </m:r>
      </m:oMath>
      <w:r w:rsidRPr="00E33F60" w:rsidDel="0090430B">
        <w:t xml:space="preserve"> </w:t>
      </w:r>
      <w:r w:rsidRPr="00E33F60">
        <w:t>for the n</w:t>
      </w:r>
      <w:r w:rsidRPr="00E33F60">
        <w:rPr>
          <w:vertAlign w:val="superscript"/>
        </w:rPr>
        <w:t>th</w:t>
      </w:r>
      <w:r w:rsidRPr="00E33F60">
        <w:t xml:space="preserve"> configured carrier</w:t>
      </w:r>
    </w:p>
    <w:p w14:paraId="08B54784" w14:textId="77777777" w:rsidR="007F43C8" w:rsidRPr="00E33F60" w:rsidRDefault="007F43C8" w:rsidP="007F43C8">
      <w:pPr>
        <w:pStyle w:val="B1"/>
      </w:pPr>
      <w:r w:rsidRPr="00E33F60">
        <w:t>-</w:t>
      </w:r>
      <w:r w:rsidRPr="00E33F60">
        <w:tab/>
        <w:t>Antenna ports starting with 2000 for PDCCH</w:t>
      </w:r>
    </w:p>
    <w:p w14:paraId="2D85490E" w14:textId="77777777" w:rsidR="007F43C8" w:rsidRPr="00E33F60" w:rsidRDefault="007F43C8" w:rsidP="007F43C8">
      <w:pPr>
        <w:pStyle w:val="B1"/>
      </w:pPr>
      <w:r w:rsidRPr="00E33F60">
        <w:t>-</w:t>
      </w:r>
      <w:r w:rsidRPr="00E33F60">
        <w:tab/>
      </w:r>
      <w:r w:rsidRPr="00E33F60">
        <w:rPr>
          <w:i/>
        </w:rPr>
        <w:t>q</w:t>
      </w:r>
      <w:r w:rsidRPr="00E33F60">
        <w:t xml:space="preserve"> = 0 (single code word)</w:t>
      </w:r>
    </w:p>
    <w:p w14:paraId="6D50571B" w14:textId="78F3FCBB" w:rsidR="007F43C8" w:rsidRPr="00E33F60" w:rsidRDefault="007F43C8" w:rsidP="007F43C8">
      <w:pPr>
        <w:pStyle w:val="B1"/>
        <w:rPr>
          <w:rFonts w:eastAsiaTheme="minorEastAsia"/>
          <w:lang w:eastAsia="zh-CN"/>
        </w:rPr>
      </w:pPr>
      <w:r w:rsidRPr="00E33F60">
        <w:rPr>
          <w:rFonts w:eastAsiaTheme="minorEastAsia" w:hint="eastAsia"/>
          <w:lang w:eastAsia="zh-CN"/>
        </w:rPr>
        <w:t xml:space="preserve">For NR-FR1-TM1.1 when used for TAE requirement of two layers </w:t>
      </w:r>
      <w:r w:rsidRPr="00E33F60">
        <w:rPr>
          <w:rFonts w:eastAsiaTheme="minorEastAsia"/>
          <w:lang w:eastAsia="zh-CN"/>
        </w:rPr>
        <w:t>MIMO</w:t>
      </w:r>
      <w:r w:rsidRPr="00E33F60">
        <w:rPr>
          <w:rFonts w:eastAsiaTheme="minorEastAsia" w:hint="eastAsia"/>
          <w:lang w:eastAsia="zh-CN"/>
        </w:rPr>
        <w:t xml:space="preserve"> transmission</w:t>
      </w:r>
    </w:p>
    <w:p w14:paraId="3E2A896A" w14:textId="5A8DEABB" w:rsidR="007F43C8" w:rsidRPr="00E33F60" w:rsidRDefault="007F43C8" w:rsidP="007F43C8">
      <w:pPr>
        <w:pStyle w:val="B1"/>
        <w:rPr>
          <w:rFonts w:eastAsiaTheme="minorEastAsia"/>
          <w:lang w:eastAsia="zh-CN"/>
        </w:rPr>
      </w:pPr>
      <w:r w:rsidRPr="00E33F60">
        <w:rPr>
          <w:rFonts w:eastAsiaTheme="minorEastAsia"/>
          <w:lang w:eastAsia="zh-CN"/>
        </w:rPr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 xml:space="preserve"> Rank 2, two layers, no precoding</w:t>
      </w:r>
    </w:p>
    <w:p w14:paraId="00E682D9" w14:textId="245C7AAB" w:rsidR="007F43C8" w:rsidRPr="00E33F60" w:rsidRDefault="007F43C8" w:rsidP="007F43C8">
      <w:pPr>
        <w:pStyle w:val="B1"/>
        <w:rPr>
          <w:rFonts w:eastAsiaTheme="minorEastAsia"/>
          <w:lang w:eastAsia="zh-CN"/>
        </w:rPr>
      </w:pPr>
      <w:r w:rsidRPr="00E33F60"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 xml:space="preserve"> Antenna ports starting with 1000 and 1001</w:t>
      </w:r>
      <w:r w:rsidRPr="00E33F60">
        <w:rPr>
          <w:rFonts w:eastAsiaTheme="minorEastAsia"/>
          <w:lang w:eastAsia="zh-CN"/>
        </w:rPr>
        <w:t xml:space="preserve"> for PDSCH</w:t>
      </w:r>
    </w:p>
    <w:p w14:paraId="2636826B" w14:textId="77777777" w:rsidR="007F43C8" w:rsidRPr="00E33F60" w:rsidRDefault="007F43C8" w:rsidP="007F43C8">
      <w:pPr>
        <w:pStyle w:val="B1"/>
        <w:rPr>
          <w:rFonts w:eastAsiaTheme="minorEastAsia"/>
          <w:lang w:eastAsia="zh-CN"/>
        </w:rPr>
      </w:pPr>
      <w:r w:rsidRPr="00E33F60">
        <w:rPr>
          <w:rFonts w:eastAsiaTheme="minorEastAsia" w:hint="eastAsia"/>
          <w:lang w:eastAsia="zh-CN"/>
        </w:rPr>
        <w:t>Otherwise</w:t>
      </w:r>
    </w:p>
    <w:p w14:paraId="14361692" w14:textId="6933D503" w:rsidR="007F43C8" w:rsidRPr="00E33F60" w:rsidRDefault="007F43C8" w:rsidP="007F43C8">
      <w:pPr>
        <w:pStyle w:val="B1"/>
        <w:rPr>
          <w:rFonts w:eastAsiaTheme="minorEastAsia"/>
          <w:lang w:eastAsia="zh-CN"/>
        </w:rPr>
      </w:pPr>
      <w:r w:rsidRPr="00E33F60"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>Rank 1, single layer</w:t>
      </w:r>
    </w:p>
    <w:p w14:paraId="7A0C99E4" w14:textId="15059183" w:rsidR="007F43C8" w:rsidRPr="00E33F60" w:rsidRDefault="007F43C8" w:rsidP="007F43C8">
      <w:pPr>
        <w:pStyle w:val="B1"/>
      </w:pPr>
      <w:r w:rsidRPr="00E33F60"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>Antenna port starting with 1000 for PDSCH</w:t>
      </w:r>
    </w:p>
    <w:p w14:paraId="6EC48E03" w14:textId="25A09961" w:rsidR="00AF43A5" w:rsidRPr="00E33F60" w:rsidRDefault="009B7374" w:rsidP="003403AF">
      <w:pPr>
        <w:pStyle w:val="Heading5"/>
      </w:pPr>
      <w:bookmarkStart w:id="7" w:name="_Toc29809176"/>
      <w:bookmarkStart w:id="8" w:name="_Toc29809685"/>
      <w:bookmarkStart w:id="9" w:name="_Toc37270172"/>
      <w:r w:rsidRPr="00E33F60">
        <w:t>4.9.2.3.1</w:t>
      </w:r>
      <w:r w:rsidRPr="00E33F60">
        <w:tab/>
        <w:t>PDCCH</w:t>
      </w:r>
      <w:bookmarkEnd w:id="6"/>
      <w:bookmarkEnd w:id="7"/>
      <w:bookmarkEnd w:id="8"/>
      <w:bookmarkEnd w:id="9"/>
    </w:p>
    <w:p w14:paraId="5CA9B839" w14:textId="5124C5F4" w:rsidR="00FE5D49" w:rsidRPr="00E33F60" w:rsidRDefault="00FE5D49" w:rsidP="00C45D8E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</w:p>
    <w:p w14:paraId="38C34A7B" w14:textId="7D3706E1" w:rsidR="009B7374" w:rsidRPr="00E33F60" w:rsidRDefault="009B7374" w:rsidP="00C45D8E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PDCCH modulation to be QPSK as described in TS</w:t>
      </w:r>
      <w:r w:rsidR="004F6240" w:rsidRPr="00E33F60">
        <w:rPr>
          <w:lang w:eastAsia="x-none"/>
        </w:rPr>
        <w:t xml:space="preserve"> </w:t>
      </w:r>
      <w:r w:rsidRPr="00E33F60">
        <w:rPr>
          <w:lang w:eastAsia="x-none"/>
        </w:rPr>
        <w:t>38.211</w:t>
      </w:r>
      <w:r w:rsidR="004F6240" w:rsidRPr="00E33F60">
        <w:rPr>
          <w:lang w:eastAsia="ko-KR"/>
        </w:rPr>
        <w:t xml:space="preserve"> [17]</w:t>
      </w:r>
      <w:r w:rsidRPr="00E33F60">
        <w:rPr>
          <w:lang w:eastAsia="x-none"/>
        </w:rPr>
        <w:t xml:space="preserve">, </w:t>
      </w:r>
      <w:r w:rsidR="006D29C0" w:rsidRPr="00E33F60">
        <w:rPr>
          <w:lang w:eastAsia="x-none"/>
        </w:rPr>
        <w:t>clause</w:t>
      </w:r>
      <w:r w:rsidRPr="00E33F60">
        <w:rPr>
          <w:lang w:eastAsia="x-none"/>
        </w:rPr>
        <w:t xml:space="preserve"> 5.1.3</w:t>
      </w:r>
    </w:p>
    <w:p w14:paraId="370D16AB" w14:textId="55CF6AE2" w:rsidR="009B7374" w:rsidRPr="00E33F60" w:rsidRDefault="009B7374" w:rsidP="00C45D8E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 xml:space="preserve">For each </w:t>
      </w:r>
      <w:r w:rsidR="00AF43A5" w:rsidRPr="00E33F60">
        <w:rPr>
          <w:lang w:eastAsia="x-none"/>
        </w:rPr>
        <w:t xml:space="preserve">slot </w:t>
      </w:r>
      <w:r w:rsidRPr="00E33F60">
        <w:rPr>
          <w:lang w:eastAsia="x-none"/>
        </w:rPr>
        <w:t xml:space="preserve">the required amount of bits for all PDCCHs is as follows: </w:t>
      </w:r>
      <w:r w:rsidR="00AF43A5" w:rsidRPr="00E33F60">
        <w:rPr>
          <w:lang w:eastAsia="x-none"/>
        </w:rPr>
        <w:t>1</w:t>
      </w:r>
      <w:r w:rsidRPr="00E33F60">
        <w:rPr>
          <w:lang w:eastAsia="x-none"/>
        </w:rPr>
        <w:t>(# of PDCCH)</w:t>
      </w:r>
      <w:r w:rsidR="00AF43A5" w:rsidRPr="00E33F60">
        <w:rPr>
          <w:lang w:eastAsia="x-none"/>
        </w:rPr>
        <w:t xml:space="preserve"> </w:t>
      </w:r>
      <w:r w:rsidRPr="00E33F60">
        <w:rPr>
          <w:lang w:eastAsia="x-none"/>
        </w:rPr>
        <w:t>*</w:t>
      </w:r>
      <w:r w:rsidR="00AF43A5" w:rsidRPr="00E33F60">
        <w:rPr>
          <w:lang w:eastAsia="x-none"/>
        </w:rPr>
        <w:t xml:space="preserve"> 1</w:t>
      </w:r>
      <w:r w:rsidRPr="00E33F60">
        <w:rPr>
          <w:lang w:eastAsia="x-none"/>
        </w:rPr>
        <w:t>(# of CCE per PDCCH)</w:t>
      </w:r>
      <w:r w:rsidR="00AF43A5" w:rsidRPr="00E33F60">
        <w:rPr>
          <w:lang w:eastAsia="x-none"/>
        </w:rPr>
        <w:t xml:space="preserve"> </w:t>
      </w:r>
      <w:r w:rsidRPr="00E33F60">
        <w:rPr>
          <w:lang w:eastAsia="x-none"/>
        </w:rPr>
        <w:t>* 6(REG per CCE)</w:t>
      </w:r>
      <w:r w:rsidR="00AF43A5" w:rsidRPr="00E33F60">
        <w:rPr>
          <w:lang w:eastAsia="x-none"/>
        </w:rPr>
        <w:t xml:space="preserve"> </w:t>
      </w:r>
      <w:r w:rsidRPr="00E33F60">
        <w:rPr>
          <w:lang w:eastAsia="x-none"/>
        </w:rPr>
        <w:t>*</w:t>
      </w:r>
      <w:r w:rsidR="00AF43A5" w:rsidRPr="00E33F60">
        <w:rPr>
          <w:lang w:eastAsia="x-none"/>
        </w:rPr>
        <w:t xml:space="preserve"> 9</w:t>
      </w:r>
      <w:r w:rsidRPr="00E33F60">
        <w:rPr>
          <w:lang w:eastAsia="x-none"/>
        </w:rPr>
        <w:t>(</w:t>
      </w:r>
      <w:r w:rsidR="00AF43A5" w:rsidRPr="00E33F60">
        <w:rPr>
          <w:lang w:eastAsia="x-none"/>
        </w:rPr>
        <w:t xml:space="preserve">data </w:t>
      </w:r>
      <w:r w:rsidRPr="00E33F60">
        <w:rPr>
          <w:lang w:eastAsia="x-none"/>
        </w:rPr>
        <w:t>RE per REG)</w:t>
      </w:r>
      <w:r w:rsidR="00AF43A5" w:rsidRPr="00E33F60">
        <w:rPr>
          <w:lang w:eastAsia="x-none"/>
        </w:rPr>
        <w:t xml:space="preserve"> </w:t>
      </w:r>
      <w:r w:rsidRPr="00E33F60">
        <w:rPr>
          <w:lang w:eastAsia="x-none"/>
        </w:rPr>
        <w:t>*</w:t>
      </w:r>
      <w:r w:rsidR="00AF43A5" w:rsidRPr="00E33F60">
        <w:rPr>
          <w:lang w:eastAsia="x-none"/>
        </w:rPr>
        <w:t xml:space="preserve"> </w:t>
      </w:r>
      <w:r w:rsidRPr="00E33F60">
        <w:rPr>
          <w:lang w:eastAsia="x-none"/>
        </w:rPr>
        <w:t xml:space="preserve">2(bits per RE) with these parameters according to the NR-FR1-TM definitions in </w:t>
      </w:r>
      <w:r w:rsidR="006D29C0" w:rsidRPr="00E33F60">
        <w:rPr>
          <w:lang w:eastAsia="x-none"/>
        </w:rPr>
        <w:t>clause</w:t>
      </w:r>
      <w:r w:rsidRPr="00E33F60">
        <w:rPr>
          <w:lang w:eastAsia="x-none"/>
        </w:rPr>
        <w:t xml:space="preserve"> 4.9.2.2</w:t>
      </w:r>
    </w:p>
    <w:p w14:paraId="4778AF78" w14:textId="1CC1A664" w:rsidR="000525F9" w:rsidRPr="00E33F60" w:rsidRDefault="000525F9" w:rsidP="000525F9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 xml:space="preserve">Generate this </w:t>
      </w:r>
      <w:proofErr w:type="gramStart"/>
      <w:r w:rsidRPr="00E33F60">
        <w:rPr>
          <w:lang w:eastAsia="x-none"/>
        </w:rPr>
        <w:t>amount</w:t>
      </w:r>
      <w:proofErr w:type="gramEnd"/>
      <w:r w:rsidRPr="00E33F60">
        <w:rPr>
          <w:lang w:eastAsia="x-none"/>
        </w:rPr>
        <w:t xml:space="preserve"> of bits </w:t>
      </w:r>
      <w:del w:id="10" w:author="Futurewei" w:date="2020-05-13T12:31:00Z">
        <w:r w:rsidR="00BA7A66" w:rsidDel="00BA7A66">
          <w:rPr>
            <w:lang w:eastAsia="x-none"/>
          </w:rPr>
          <w:delText xml:space="preserve">according </w:delText>
        </w:r>
      </w:del>
      <w:del w:id="11" w:author="Futurewei" w:date="2020-05-11T10:43:00Z">
        <w:r w:rsidRPr="00E33F60" w:rsidDel="00A31AF9">
          <w:rPr>
            <w:lang w:eastAsia="x-none"/>
          </w:rPr>
          <w:delText xml:space="preserve">to </w:delText>
        </w:r>
        <w:r w:rsidR="00D557DC" w:rsidRPr="00E33F60" w:rsidDel="00A31AF9">
          <w:rPr>
            <w:lang w:eastAsia="x-none"/>
          </w:rPr>
          <w:delText xml:space="preserve"> </w:delText>
        </w:r>
      </w:del>
      <w:ins w:id="12" w:author="Futurewei" w:date="2020-05-11T10:43:00Z">
        <w:r w:rsidR="00A31AF9">
          <w:rPr>
            <w:lang w:eastAsia="x-none"/>
          </w:rPr>
          <w:t>from</w:t>
        </w:r>
        <w:r w:rsidR="00A31AF9" w:rsidRPr="00E33F60">
          <w:rPr>
            <w:lang w:eastAsia="x-none"/>
          </w:rPr>
          <w:t xml:space="preserve"> </w:t>
        </w:r>
      </w:ins>
      <w:r w:rsidR="00D557DC" w:rsidRPr="00E33F60">
        <w:rPr>
          <w:lang w:eastAsia="x-none"/>
        </w:rPr>
        <w:t>the output of the PN23</w:t>
      </w:r>
      <w:bookmarkStart w:id="13" w:name="_Hlk40264461"/>
      <w:r w:rsidR="00D557DC" w:rsidRPr="00E33F60">
        <w:rPr>
          <w:lang w:eastAsia="x-none"/>
        </w:rPr>
        <w:t xml:space="preserve"> sequence generator</w:t>
      </w:r>
      <w:bookmarkEnd w:id="13"/>
      <w:r w:rsidR="00D557DC" w:rsidRPr="00E33F60">
        <w:rPr>
          <w:lang w:eastAsia="x-none"/>
        </w:rPr>
        <w:t xml:space="preserve"> [23]. The PN sequence </w:t>
      </w:r>
      <w:ins w:id="14" w:author="Futurewei" w:date="2020-05-11T10:44:00Z">
        <w:r w:rsidR="00A31AF9">
          <w:rPr>
            <w:lang w:eastAsia="x-none"/>
          </w:rPr>
          <w:t xml:space="preserve">generator </w:t>
        </w:r>
      </w:ins>
      <w:r w:rsidR="00D557DC" w:rsidRPr="00E33F60">
        <w:rPr>
          <w:lang w:eastAsia="x-none"/>
        </w:rPr>
        <w:t xml:space="preserve">is initialized </w:t>
      </w:r>
      <w:del w:id="15" w:author="Futurewei" w:date="2020-05-11T10:44:00Z">
        <w:r w:rsidR="00D557DC" w:rsidRPr="00E33F60" w:rsidDel="00A31AF9">
          <w:rPr>
            <w:lang w:eastAsia="x-none"/>
          </w:rPr>
          <w:delText xml:space="preserve">once </w:delText>
        </w:r>
      </w:del>
      <w:r w:rsidR="00D557DC" w:rsidRPr="00E33F60">
        <w:rPr>
          <w:lang w:eastAsia="x-none"/>
        </w:rPr>
        <w:t>with a starting seed of “all ones”</w:t>
      </w:r>
      <w:ins w:id="16" w:author="Futurewei" w:date="2020-05-11T10:44:00Z">
        <w:r w:rsidR="00A31AF9" w:rsidRPr="00A31AF9">
          <w:rPr>
            <w:lang w:eastAsia="x-none"/>
          </w:rPr>
          <w:t xml:space="preserve"> </w:t>
        </w:r>
        <w:r w:rsidR="00A31AF9" w:rsidRPr="00E33F60">
          <w:rPr>
            <w:lang w:eastAsia="x-none"/>
          </w:rPr>
          <w:t>in the first allocated slot of each frame</w:t>
        </w:r>
      </w:ins>
      <w:r w:rsidR="00D557DC" w:rsidRPr="00E33F60">
        <w:rPr>
          <w:lang w:eastAsia="x-none"/>
        </w:rPr>
        <w:t xml:space="preserve">. </w:t>
      </w:r>
      <w:del w:id="17" w:author="Futurewei" w:date="2020-05-11T10:45:00Z">
        <w:r w:rsidR="00D557DC" w:rsidRPr="00E33F60" w:rsidDel="00A31AF9">
          <w:rPr>
            <w:lang w:eastAsia="x-none"/>
          </w:rPr>
          <w:delText xml:space="preserve"> </w:delText>
        </w:r>
      </w:del>
      <w:r w:rsidR="00D557DC" w:rsidRPr="00E33F60">
        <w:rPr>
          <w:lang w:eastAsia="x-none"/>
        </w:rPr>
        <w:t>The PN sequence is continuous over the slot boundaries</w:t>
      </w:r>
      <w:del w:id="18" w:author="Futurewei" w:date="2020-05-11T10:45:00Z">
        <w:r w:rsidR="00D557DC" w:rsidRPr="00E33F60" w:rsidDel="00A31AF9">
          <w:rPr>
            <w:lang w:eastAsia="x-none"/>
          </w:rPr>
          <w:delText xml:space="preserve"> and initialized only once in the first allocated slot of each frame</w:delText>
        </w:r>
      </w:del>
      <w:r w:rsidR="00D557DC" w:rsidRPr="00E33F60">
        <w:rPr>
          <w:lang w:eastAsia="x-none"/>
        </w:rPr>
        <w:t>.</w:t>
      </w:r>
    </w:p>
    <w:p w14:paraId="1D1ABA7D" w14:textId="02F3B2C5" w:rsidR="009B7374" w:rsidRPr="00E33F60" w:rsidRDefault="009B7374" w:rsidP="00C45D8E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1 CCE shall be according to TS</w:t>
      </w:r>
      <w:r w:rsidR="004F6240" w:rsidRPr="00E33F60">
        <w:rPr>
          <w:lang w:eastAsia="x-none"/>
        </w:rPr>
        <w:t xml:space="preserve"> </w:t>
      </w:r>
      <w:r w:rsidRPr="00E33F60">
        <w:rPr>
          <w:lang w:eastAsia="x-none"/>
        </w:rPr>
        <w:t>38.211</w:t>
      </w:r>
      <w:r w:rsidR="004F6240" w:rsidRPr="00E33F60">
        <w:rPr>
          <w:lang w:eastAsia="ko-KR"/>
        </w:rPr>
        <w:t xml:space="preserve"> [17]</w:t>
      </w:r>
      <w:r w:rsidRPr="00E33F60">
        <w:rPr>
          <w:lang w:eastAsia="x-none"/>
        </w:rPr>
        <w:t xml:space="preserve">, </w:t>
      </w:r>
      <w:r w:rsidR="006D29C0" w:rsidRPr="00E33F60">
        <w:rPr>
          <w:lang w:eastAsia="x-none"/>
        </w:rPr>
        <w:t>clause</w:t>
      </w:r>
      <w:r w:rsidRPr="00E33F60">
        <w:rPr>
          <w:lang w:eastAsia="x-none"/>
        </w:rPr>
        <w:t xml:space="preserve"> 7.3.2 using non-interleaved CCE-to-REG mapping. PDCCH </w:t>
      </w:r>
      <w:r w:rsidR="008C1F13" w:rsidRPr="00E33F60">
        <w:rPr>
          <w:lang w:eastAsia="x-none"/>
        </w:rPr>
        <w:t>occupies the</w:t>
      </w:r>
      <w:r w:rsidR="008C1F13" w:rsidRPr="00E33F60" w:rsidDel="008C1F13">
        <w:rPr>
          <w:lang w:eastAsia="x-none"/>
        </w:rPr>
        <w:t xml:space="preserve"> </w:t>
      </w:r>
      <w:r w:rsidRPr="00E33F60">
        <w:rPr>
          <w:lang w:eastAsia="x-none"/>
        </w:rPr>
        <w:t xml:space="preserve">first </w:t>
      </w:r>
      <w:r w:rsidR="00AF43A5" w:rsidRPr="00E33F60">
        <w:rPr>
          <w:lang w:eastAsia="x-none"/>
        </w:rPr>
        <w:t xml:space="preserve">2 </w:t>
      </w:r>
      <w:r w:rsidRPr="00E33F60">
        <w:rPr>
          <w:lang w:eastAsia="x-none"/>
        </w:rPr>
        <w:t>symbol</w:t>
      </w:r>
      <w:r w:rsidR="00AF43A5" w:rsidRPr="00E33F60">
        <w:rPr>
          <w:lang w:eastAsia="x-none"/>
        </w:rPr>
        <w:t>s</w:t>
      </w:r>
      <w:r w:rsidRPr="00E33F60">
        <w:rPr>
          <w:lang w:eastAsia="x-none"/>
        </w:rPr>
        <w:t xml:space="preserve"> for 6 resource-element groups, where a resource element group equals one resource block during one OFDM symbol.</w:t>
      </w:r>
    </w:p>
    <w:p w14:paraId="2570FF64" w14:textId="44A7F0AF" w:rsidR="009B7374" w:rsidRPr="00E33F60" w:rsidRDefault="009B7374" w:rsidP="00C45D8E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Perform PDCCH scrambling according to TS</w:t>
      </w:r>
      <w:r w:rsidR="004F6240" w:rsidRPr="00E33F60">
        <w:rPr>
          <w:lang w:eastAsia="x-none"/>
        </w:rPr>
        <w:t xml:space="preserve"> </w:t>
      </w:r>
      <w:r w:rsidRPr="00E33F60">
        <w:rPr>
          <w:lang w:eastAsia="x-none"/>
        </w:rPr>
        <w:t>38.211</w:t>
      </w:r>
      <w:r w:rsidR="004F6240" w:rsidRPr="00E33F60">
        <w:rPr>
          <w:lang w:eastAsia="ko-KR"/>
        </w:rPr>
        <w:t xml:space="preserve"> [17]</w:t>
      </w:r>
      <w:r w:rsidRPr="00E33F60">
        <w:rPr>
          <w:lang w:eastAsia="x-none"/>
        </w:rPr>
        <w:t xml:space="preserve">, </w:t>
      </w:r>
      <w:r w:rsidR="006D29C0" w:rsidRPr="00E33F60">
        <w:rPr>
          <w:lang w:eastAsia="x-none"/>
        </w:rPr>
        <w:t>clause</w:t>
      </w:r>
      <w:r w:rsidRPr="00E33F60">
        <w:rPr>
          <w:lang w:eastAsia="x-none"/>
        </w:rPr>
        <w:t xml:space="preserve"> 7.3.2.3</w:t>
      </w:r>
    </w:p>
    <w:p w14:paraId="42C39EBE" w14:textId="384055C9" w:rsidR="00AF43A5" w:rsidRPr="00E33F60" w:rsidRDefault="00AF43A5" w:rsidP="00C45D8E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sz w:val="22"/>
                <w:szCs w:val="22"/>
                <w:lang w:val="en-US"/>
              </w:rPr>
              <m:t>cell</m:t>
            </m:r>
          </m:sup>
        </m:sSubSup>
      </m:oMath>
      <w:r w:rsidR="008C1F13" w:rsidRPr="00E33F60">
        <w:rPr>
          <w:sz w:val="22"/>
          <w:szCs w:val="22"/>
          <w:lang w:val="en-US"/>
        </w:rPr>
        <w:t xml:space="preserve"> </w:t>
      </w:r>
      <w:r w:rsidRPr="00E33F60">
        <w:rPr>
          <w:lang w:eastAsia="x-none"/>
        </w:rPr>
        <w:t xml:space="preserve">in DM-RS sequence generation in TS 38.211 [17], </w:t>
      </w:r>
      <w:r w:rsidR="006D29C0" w:rsidRPr="00E33F60">
        <w:rPr>
          <w:lang w:eastAsia="x-none"/>
        </w:rPr>
        <w:t>clause</w:t>
      </w:r>
      <w:r w:rsidRPr="00E33F60">
        <w:rPr>
          <w:lang w:eastAsia="x-none"/>
        </w:rPr>
        <w:t xml:space="preserve"> 7.4.1.3</w:t>
      </w:r>
    </w:p>
    <w:p w14:paraId="1C4CA0DA" w14:textId="6DB2AC0B" w:rsidR="00AF43A5" w:rsidRPr="00E33F60" w:rsidRDefault="00AF43A5" w:rsidP="00C45D8E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w:rPr>
            <w:rFonts w:ascii="Cambria Math" w:hAnsi="Cambria Math"/>
            <w:lang w:eastAsia="x-none"/>
          </w:rPr>
          <m:t>=0</m:t>
        </m:r>
      </m:oMath>
      <w:r w:rsidRPr="00E33F60">
        <w:rPr>
          <w:lang w:eastAsia="x-none"/>
        </w:rPr>
        <w:t xml:space="preserve"> in scrambling sequence generation in TS 38.211 [17], </w:t>
      </w:r>
      <w:r w:rsidR="006D29C0" w:rsidRPr="00E33F60">
        <w:rPr>
          <w:lang w:eastAsia="x-none"/>
        </w:rPr>
        <w:t>clause</w:t>
      </w:r>
      <w:r w:rsidRPr="00E33F60">
        <w:rPr>
          <w:lang w:eastAsia="x-none"/>
        </w:rPr>
        <w:t xml:space="preserve"> 7.3.2.3</w:t>
      </w:r>
    </w:p>
    <w:p w14:paraId="7B0258B8" w14:textId="757BC7E2" w:rsidR="009B7374" w:rsidRPr="00E33F60" w:rsidRDefault="009B7374" w:rsidP="00C45D8E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Perform mapping to REs according to TS</w:t>
      </w:r>
      <w:r w:rsidR="004F6240" w:rsidRPr="00E33F60">
        <w:rPr>
          <w:lang w:eastAsia="x-none"/>
        </w:rPr>
        <w:t xml:space="preserve"> </w:t>
      </w:r>
      <w:r w:rsidRPr="00E33F60">
        <w:rPr>
          <w:lang w:eastAsia="x-none"/>
        </w:rPr>
        <w:t>38.211</w:t>
      </w:r>
      <w:r w:rsidR="004F6240" w:rsidRPr="00E33F60">
        <w:rPr>
          <w:lang w:eastAsia="ko-KR"/>
        </w:rPr>
        <w:t xml:space="preserve"> [17]</w:t>
      </w:r>
      <w:r w:rsidRPr="00E33F60">
        <w:rPr>
          <w:lang w:eastAsia="x-none"/>
        </w:rPr>
        <w:t xml:space="preserve">, </w:t>
      </w:r>
      <w:r w:rsidR="006D29C0" w:rsidRPr="00E33F60">
        <w:rPr>
          <w:lang w:eastAsia="x-none"/>
        </w:rPr>
        <w:t>clause</w:t>
      </w:r>
      <w:r w:rsidRPr="00E33F60">
        <w:rPr>
          <w:lang w:eastAsia="x-none"/>
        </w:rPr>
        <w:t xml:space="preserve"> 7.3.2.5</w:t>
      </w:r>
      <w:r w:rsidR="004F6240" w:rsidRPr="00E33F60">
        <w:rPr>
          <w:lang w:eastAsia="x-none"/>
        </w:rPr>
        <w:t>.</w:t>
      </w:r>
    </w:p>
    <w:p w14:paraId="7736540D" w14:textId="28B606A1" w:rsidR="009B7374" w:rsidRPr="00E33F60" w:rsidRDefault="009B7374" w:rsidP="003403AF">
      <w:pPr>
        <w:pStyle w:val="Heading5"/>
      </w:pPr>
      <w:bookmarkStart w:id="19" w:name="_Toc21099089"/>
      <w:bookmarkStart w:id="20" w:name="_Toc29809177"/>
      <w:bookmarkStart w:id="21" w:name="_Toc29809686"/>
      <w:bookmarkStart w:id="22" w:name="_Toc37270173"/>
      <w:r w:rsidRPr="00E33F60">
        <w:lastRenderedPageBreak/>
        <w:t>4.9.2.3.2</w:t>
      </w:r>
      <w:r w:rsidR="0071353E" w:rsidRPr="00E33F60">
        <w:tab/>
      </w:r>
      <w:r w:rsidRPr="00E33F60">
        <w:t>PDSCH</w:t>
      </w:r>
      <w:bookmarkEnd w:id="19"/>
      <w:bookmarkEnd w:id="20"/>
      <w:bookmarkEnd w:id="21"/>
      <w:bookmarkEnd w:id="22"/>
    </w:p>
    <w:p w14:paraId="1E698F54" w14:textId="5D4BAF26" w:rsidR="00A31AF9" w:rsidRDefault="00D557DC" w:rsidP="00C45D8E">
      <w:pPr>
        <w:pStyle w:val="B1"/>
        <w:rPr>
          <w:ins w:id="23" w:author="Futurewei" w:date="2020-05-11T10:45:00Z"/>
          <w:lang w:eastAsia="x-none"/>
        </w:rPr>
      </w:pPr>
      <w:r w:rsidRPr="00E33F60">
        <w:t>-</w:t>
      </w:r>
      <w:r w:rsidRPr="00E33F60">
        <w:tab/>
      </w:r>
      <w:r w:rsidRPr="00E33F60">
        <w:rPr>
          <w:lang w:eastAsia="x-none"/>
        </w:rPr>
        <w:t xml:space="preserve">Generate </w:t>
      </w:r>
      <w:del w:id="24" w:author="Futurewei" w:date="2020-05-11T10:45:00Z">
        <w:r w:rsidRPr="00E33F60" w:rsidDel="00A31AF9">
          <w:rPr>
            <w:lang w:eastAsia="x-none"/>
          </w:rPr>
          <w:delText xml:space="preserve">this </w:delText>
        </w:r>
      </w:del>
      <w:ins w:id="25" w:author="Futurewei" w:date="2020-05-11T10:45:00Z">
        <w:r w:rsidR="00A31AF9">
          <w:rPr>
            <w:lang w:eastAsia="x-none"/>
          </w:rPr>
          <w:t>the require</w:t>
        </w:r>
      </w:ins>
      <w:ins w:id="26" w:author="Futurewei" w:date="2020-05-11T10:46:00Z">
        <w:r w:rsidR="00A31AF9">
          <w:rPr>
            <w:lang w:eastAsia="x-none"/>
          </w:rPr>
          <w:t>d</w:t>
        </w:r>
      </w:ins>
      <w:ins w:id="27" w:author="Futurewei" w:date="2020-05-11T10:45:00Z">
        <w:r w:rsidR="00A31AF9" w:rsidRPr="00E33F60">
          <w:rPr>
            <w:lang w:eastAsia="x-none"/>
          </w:rPr>
          <w:t xml:space="preserve"> </w:t>
        </w:r>
      </w:ins>
      <w:r w:rsidRPr="00E33F60">
        <w:rPr>
          <w:lang w:eastAsia="x-none"/>
        </w:rPr>
        <w:t xml:space="preserve">amount of bits </w:t>
      </w:r>
      <w:del w:id="28" w:author="Futurewei" w:date="2020-05-11T10:46:00Z">
        <w:r w:rsidRPr="00E33F60" w:rsidDel="00A31AF9">
          <w:rPr>
            <w:lang w:eastAsia="x-none"/>
          </w:rPr>
          <w:delText>according to</w:delText>
        </w:r>
      </w:del>
      <w:ins w:id="29" w:author="Futurewei" w:date="2020-05-11T10:46:00Z">
        <w:r w:rsidR="00A31AF9">
          <w:rPr>
            <w:lang w:eastAsia="x-none"/>
          </w:rPr>
          <w:t>from</w:t>
        </w:r>
      </w:ins>
      <w:r w:rsidRPr="00E33F60">
        <w:rPr>
          <w:lang w:eastAsia="x-none"/>
        </w:rPr>
        <w:t xml:space="preserve"> the output of the PN23 sequence generator</w:t>
      </w:r>
      <w:del w:id="30" w:author="Futurewei" w:date="2020-05-11T10:46:00Z">
        <w:r w:rsidRPr="00E33F60" w:rsidDel="00A31AF9">
          <w:rPr>
            <w:lang w:eastAsia="x-none"/>
          </w:rPr>
          <w:delText xml:space="preserve"> starting seed of all ones</w:delText>
        </w:r>
      </w:del>
      <w:r w:rsidRPr="00E33F60">
        <w:rPr>
          <w:lang w:eastAsia="x-none"/>
        </w:rPr>
        <w:t xml:space="preserve"> [23].  The PN sequence </w:t>
      </w:r>
      <w:ins w:id="31" w:author="Futurewei" w:date="2020-05-11T10:46:00Z">
        <w:r w:rsidR="00A31AF9">
          <w:rPr>
            <w:lang w:eastAsia="x-none"/>
          </w:rPr>
          <w:t xml:space="preserve">generator </w:t>
        </w:r>
      </w:ins>
      <w:r w:rsidRPr="00E33F60">
        <w:rPr>
          <w:lang w:eastAsia="x-none"/>
        </w:rPr>
        <w:t xml:space="preserve">is initialized </w:t>
      </w:r>
      <w:del w:id="32" w:author="Futurewei" w:date="2020-05-11T10:46:00Z">
        <w:r w:rsidRPr="00E33F60" w:rsidDel="00A31AF9">
          <w:rPr>
            <w:lang w:eastAsia="x-none"/>
          </w:rPr>
          <w:delText xml:space="preserve">once </w:delText>
        </w:r>
      </w:del>
      <w:r w:rsidRPr="00E33F60">
        <w:rPr>
          <w:lang w:eastAsia="x-none"/>
        </w:rPr>
        <w:t>with a starting seed of “all ones”</w:t>
      </w:r>
      <w:ins w:id="33" w:author="Futurewei" w:date="2020-05-11T10:46:00Z">
        <w:r w:rsidR="00A31AF9" w:rsidRPr="00A31AF9">
          <w:rPr>
            <w:lang w:eastAsia="x-none"/>
          </w:rPr>
          <w:t xml:space="preserve"> </w:t>
        </w:r>
        <w:r w:rsidR="00A31AF9" w:rsidRPr="00E33F60">
          <w:rPr>
            <w:lang w:eastAsia="x-none"/>
          </w:rPr>
          <w:t>in the first allocated slot of each frame</w:t>
        </w:r>
      </w:ins>
      <w:r w:rsidRPr="00E33F60">
        <w:rPr>
          <w:lang w:eastAsia="x-none"/>
        </w:rPr>
        <w:t>. The PN sequence is continuous over the slot boundaries</w:t>
      </w:r>
      <w:del w:id="34" w:author="Futurewei" w:date="2020-05-11T10:46:00Z">
        <w:r w:rsidRPr="00E33F60" w:rsidDel="00A31AF9">
          <w:rPr>
            <w:lang w:eastAsia="x-none"/>
          </w:rPr>
          <w:delText xml:space="preserve"> and initialized only once in the first allocated slot of each frame</w:delText>
        </w:r>
      </w:del>
      <w:r w:rsidRPr="00E33F60">
        <w:rPr>
          <w:lang w:eastAsia="x-none"/>
        </w:rPr>
        <w:t>.</w:t>
      </w:r>
    </w:p>
    <w:p w14:paraId="0733AAEC" w14:textId="44A8E517" w:rsidR="009B7374" w:rsidRPr="00E33F60" w:rsidRDefault="009B7374" w:rsidP="00C45D8E">
      <w:pPr>
        <w:pStyle w:val="B1"/>
      </w:pPr>
      <w:r w:rsidRPr="00E33F60">
        <w:t>-</w:t>
      </w:r>
      <w:r w:rsidRPr="00E33F60">
        <w:tab/>
        <w:t>NR-FR1-TMs utilize 1</w:t>
      </w:r>
      <w:r w:rsidR="00EA54A6" w:rsidRPr="00E33F60">
        <w:t>, 2</w:t>
      </w:r>
      <w:r w:rsidRPr="00E33F60">
        <w:t xml:space="preserve"> </w:t>
      </w:r>
      <w:r w:rsidR="008C1F13" w:rsidRPr="00E33F60">
        <w:t xml:space="preserve">or </w:t>
      </w:r>
      <w:r w:rsidR="00EA54A6" w:rsidRPr="00E33F60">
        <w:t>3</w:t>
      </w:r>
      <w:r w:rsidR="008C1F13" w:rsidRPr="00E33F60">
        <w:t xml:space="preserve"> </w:t>
      </w:r>
      <w:r w:rsidRPr="00E33F60">
        <w:t xml:space="preserve">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E33F60">
        <w:t>.</w:t>
      </w:r>
      <w:r w:rsidR="008C1F13" w:rsidRPr="00E33F60">
        <w:t xml:space="preserve"> </w:t>
      </w:r>
      <w:r w:rsidR="008C1F13" w:rsidRPr="00E33F60">
        <w:rPr>
          <w:rFonts w:eastAsia="SimSun" w:hint="eastAsia"/>
          <w:lang w:val="en-US" w:eastAsia="zh-CN"/>
        </w:rPr>
        <w:t>For each NR-FR1-TM, PRBs are mapped to user</w:t>
      </w:r>
      <w:r w:rsidR="008C1F13" w:rsidRPr="00E33F60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="008C1F13" w:rsidRPr="00E33F60">
        <w:t>) as follows:</w:t>
      </w:r>
    </w:p>
    <w:p w14:paraId="6430DB9A" w14:textId="6737F0B4" w:rsidR="009B7374" w:rsidRPr="00E33F60" w:rsidRDefault="009B7374" w:rsidP="00BF4553">
      <w:pPr>
        <w:pStyle w:val="TH"/>
      </w:pPr>
      <w:r w:rsidRPr="00E33F60">
        <w:t xml:space="preserve">Table 4.9.2.3.2-1: Mapping of PRBs to </w:t>
      </w:r>
      <w:r w:rsidRPr="00E33F60">
        <w:rPr>
          <w:noProof/>
          <w:position w:val="-12"/>
          <w:lang w:val="en-US" w:eastAsia="zh-CN"/>
        </w:rPr>
        <w:drawing>
          <wp:inline distT="0" distB="0" distL="0" distR="0" wp14:anchorId="11B09288" wp14:editId="02829918">
            <wp:extent cx="342900" cy="22860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3F60"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4178"/>
        <w:gridCol w:w="1647"/>
      </w:tblGrid>
      <w:tr w:rsidR="004C5EF0" w:rsidRPr="00E33F60" w14:paraId="7F08A25C" w14:textId="0B49DC7D" w:rsidTr="00026E4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16581CE" w14:textId="75F28D10" w:rsidR="00026E4D" w:rsidRPr="00E33F60" w:rsidRDefault="00026E4D" w:rsidP="00FE5D49">
            <w:pPr>
              <w:pStyle w:val="TAH"/>
            </w:pPr>
            <w:r w:rsidRPr="00E33F60">
              <w:t>Test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319406" w14:textId="58586B4D" w:rsidR="00026E4D" w:rsidRPr="00E33F60" w:rsidRDefault="00026E4D" w:rsidP="00FE5D49">
            <w:pPr>
              <w:pStyle w:val="TAH"/>
            </w:pPr>
            <w:r w:rsidRPr="00E33F60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3DF21D29" wp14:editId="43DB8A60">
                  <wp:extent cx="342900" cy="228600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205569F" w14:textId="2306623D" w:rsidR="00026E4D" w:rsidRPr="00E33F60" w:rsidRDefault="00026E4D" w:rsidP="00FE5D49">
            <w:pPr>
              <w:pStyle w:val="TAH"/>
              <w:rPr>
                <w:noProof/>
                <w:position w:val="-12"/>
                <w:lang w:val="en-US"/>
              </w:rPr>
            </w:pPr>
            <w:r w:rsidRPr="00E33F60"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4C5EF0" w:rsidRPr="00E33F60" w14:paraId="3C5879B0" w14:textId="2B6E0493" w:rsidTr="00735D80">
        <w:trPr>
          <w:jc w:val="center"/>
        </w:trPr>
        <w:tc>
          <w:tcPr>
            <w:tcW w:w="0" w:type="auto"/>
            <w:shd w:val="clear" w:color="auto" w:fill="auto"/>
          </w:tcPr>
          <w:p w14:paraId="0949B11D" w14:textId="77777777" w:rsidR="00026E4D" w:rsidRPr="00E33F60" w:rsidRDefault="00026E4D" w:rsidP="00FE5D49">
            <w:pPr>
              <w:pStyle w:val="TAC"/>
            </w:pPr>
            <w:r w:rsidRPr="00E33F60">
              <w:t>NR-FR1-TM1.1</w:t>
            </w:r>
          </w:p>
        </w:tc>
        <w:tc>
          <w:tcPr>
            <w:tcW w:w="0" w:type="auto"/>
            <w:shd w:val="clear" w:color="auto" w:fill="auto"/>
          </w:tcPr>
          <w:p w14:paraId="47E080EF" w14:textId="77777777" w:rsidR="00EA54A6" w:rsidRPr="00E33F60" w:rsidRDefault="00EA54A6" w:rsidP="00EA54A6">
            <w:pPr>
              <w:pStyle w:val="TAC"/>
            </w:pPr>
            <w:r w:rsidRPr="00E33F60">
              <w:t>2 for PRBs located in PRB#0-2</w:t>
            </w:r>
          </w:p>
          <w:p w14:paraId="6B1C6B97" w14:textId="2FFCD098" w:rsidR="00026E4D" w:rsidRPr="00E33F60" w:rsidRDefault="00026E4D" w:rsidP="00FE5D49">
            <w:pPr>
              <w:pStyle w:val="TAC"/>
            </w:pPr>
            <w:r w:rsidRPr="00E33F60">
              <w:t xml:space="preserve">0 for </w:t>
            </w:r>
            <w:r w:rsidR="00EA54A6" w:rsidRPr="00E33F60">
              <w:t xml:space="preserve">remaining </w:t>
            </w:r>
            <w:r w:rsidRPr="00E33F60">
              <w:t>PRBs</w:t>
            </w:r>
          </w:p>
        </w:tc>
        <w:tc>
          <w:tcPr>
            <w:tcW w:w="0" w:type="auto"/>
          </w:tcPr>
          <w:p w14:paraId="23E868C6" w14:textId="10DB17A9" w:rsidR="00026E4D" w:rsidRPr="00E33F60" w:rsidRDefault="00EA54A6" w:rsidP="00FE5D49">
            <w:pPr>
              <w:pStyle w:val="TAC"/>
            </w:pPr>
            <w:r w:rsidRPr="00E33F60">
              <w:t>2</w:t>
            </w:r>
          </w:p>
        </w:tc>
      </w:tr>
      <w:tr w:rsidR="004C5EF0" w:rsidRPr="00E33F60" w14:paraId="44AC01FC" w14:textId="6F4F81CB" w:rsidTr="00735D80">
        <w:trPr>
          <w:jc w:val="center"/>
        </w:trPr>
        <w:tc>
          <w:tcPr>
            <w:tcW w:w="0" w:type="auto"/>
            <w:shd w:val="clear" w:color="auto" w:fill="auto"/>
          </w:tcPr>
          <w:p w14:paraId="29413C44" w14:textId="77777777" w:rsidR="00026E4D" w:rsidRPr="00E33F60" w:rsidRDefault="00026E4D" w:rsidP="00FE5D49">
            <w:pPr>
              <w:pStyle w:val="TAC"/>
            </w:pPr>
            <w:r w:rsidRPr="00E33F60">
              <w:t>NR-FR1-TM1.2</w:t>
            </w:r>
          </w:p>
        </w:tc>
        <w:tc>
          <w:tcPr>
            <w:tcW w:w="0" w:type="auto"/>
            <w:shd w:val="clear" w:color="auto" w:fill="auto"/>
          </w:tcPr>
          <w:p w14:paraId="46B1C2B0" w14:textId="48D6E8D5" w:rsidR="00026E4D" w:rsidRPr="00E33F60" w:rsidRDefault="00026E4D" w:rsidP="00FE5D49">
            <w:pPr>
              <w:pStyle w:val="TAC"/>
            </w:pPr>
            <w:r w:rsidRPr="00E33F60">
              <w:t>0 for boosted PRBs</w:t>
            </w:r>
          </w:p>
          <w:p w14:paraId="38725826" w14:textId="77777777" w:rsidR="00026E4D" w:rsidRPr="00E33F60" w:rsidRDefault="00026E4D" w:rsidP="00FE5D49">
            <w:pPr>
              <w:pStyle w:val="TAC"/>
            </w:pPr>
            <w:r w:rsidRPr="00E33F60">
              <w:t>1 for de-boosted PRBs</w:t>
            </w:r>
          </w:p>
          <w:p w14:paraId="2C86A671" w14:textId="15F5861C" w:rsidR="00EA54A6" w:rsidRPr="00E33F60" w:rsidRDefault="00EA54A6" w:rsidP="00EA54A6">
            <w:pPr>
              <w:pStyle w:val="TAC"/>
            </w:pPr>
            <w:r w:rsidRPr="00E33F60">
              <w:t>2 for PRBs located in PRB#0-2</w:t>
            </w:r>
          </w:p>
        </w:tc>
        <w:tc>
          <w:tcPr>
            <w:tcW w:w="0" w:type="auto"/>
          </w:tcPr>
          <w:p w14:paraId="2551EA9F" w14:textId="402769F6" w:rsidR="00026E4D" w:rsidRPr="00E33F60" w:rsidRDefault="00EA54A6" w:rsidP="00FE5D49">
            <w:pPr>
              <w:pStyle w:val="TAC"/>
            </w:pPr>
            <w:r w:rsidRPr="00E33F60">
              <w:t>3</w:t>
            </w:r>
          </w:p>
        </w:tc>
      </w:tr>
      <w:tr w:rsidR="004C5EF0" w:rsidRPr="00E33F60" w14:paraId="152C657C" w14:textId="3EFEAC94" w:rsidTr="00735D80">
        <w:trPr>
          <w:jc w:val="center"/>
        </w:trPr>
        <w:tc>
          <w:tcPr>
            <w:tcW w:w="0" w:type="auto"/>
            <w:shd w:val="clear" w:color="auto" w:fill="auto"/>
          </w:tcPr>
          <w:p w14:paraId="15D4FE96" w14:textId="77777777" w:rsidR="00026E4D" w:rsidRPr="00E33F60" w:rsidRDefault="00026E4D" w:rsidP="00FE5D49">
            <w:pPr>
              <w:pStyle w:val="TAC"/>
            </w:pPr>
            <w:r w:rsidRPr="00E33F60">
              <w:t>NR-FR1-TM2</w:t>
            </w:r>
          </w:p>
        </w:tc>
        <w:tc>
          <w:tcPr>
            <w:tcW w:w="0" w:type="auto"/>
            <w:shd w:val="clear" w:color="auto" w:fill="auto"/>
          </w:tcPr>
          <w:p w14:paraId="27377265" w14:textId="4318EBB7" w:rsidR="00026E4D" w:rsidRPr="00E33F60" w:rsidRDefault="00EA54A6" w:rsidP="00FE5D49">
            <w:pPr>
              <w:pStyle w:val="TAC"/>
            </w:pPr>
            <w:r w:rsidRPr="00E33F60">
              <w:t xml:space="preserve">2 </w:t>
            </w:r>
            <w:r w:rsidR="00026E4D" w:rsidRPr="00E33F60">
              <w:t>for all PRBs</w:t>
            </w:r>
          </w:p>
        </w:tc>
        <w:tc>
          <w:tcPr>
            <w:tcW w:w="0" w:type="auto"/>
          </w:tcPr>
          <w:p w14:paraId="45A7BF15" w14:textId="07B2C8FF" w:rsidR="00026E4D" w:rsidRPr="00E33F60" w:rsidRDefault="00026E4D" w:rsidP="00FE5D49">
            <w:pPr>
              <w:pStyle w:val="TAC"/>
            </w:pPr>
            <w:r w:rsidRPr="00E33F60">
              <w:t>1</w:t>
            </w:r>
          </w:p>
        </w:tc>
      </w:tr>
      <w:tr w:rsidR="004C5EF0" w:rsidRPr="00E33F60" w14:paraId="2411196B" w14:textId="78B344A9" w:rsidTr="00735D80">
        <w:trPr>
          <w:jc w:val="center"/>
        </w:trPr>
        <w:tc>
          <w:tcPr>
            <w:tcW w:w="0" w:type="auto"/>
            <w:shd w:val="clear" w:color="auto" w:fill="auto"/>
          </w:tcPr>
          <w:p w14:paraId="633E02E3" w14:textId="77777777" w:rsidR="00026E4D" w:rsidRPr="00E33F60" w:rsidRDefault="00026E4D" w:rsidP="00FE5D49">
            <w:pPr>
              <w:pStyle w:val="TAC"/>
            </w:pPr>
            <w:r w:rsidRPr="00E33F60">
              <w:t>NR-FR1-TM2a</w:t>
            </w:r>
          </w:p>
        </w:tc>
        <w:tc>
          <w:tcPr>
            <w:tcW w:w="0" w:type="auto"/>
            <w:shd w:val="clear" w:color="auto" w:fill="auto"/>
          </w:tcPr>
          <w:p w14:paraId="5D01AB2F" w14:textId="2E17B428" w:rsidR="00026E4D" w:rsidRPr="00E33F60" w:rsidRDefault="00EA54A6" w:rsidP="00FE5D49">
            <w:pPr>
              <w:pStyle w:val="TAC"/>
            </w:pPr>
            <w:r w:rsidRPr="00E33F60">
              <w:t xml:space="preserve">2 </w:t>
            </w:r>
            <w:r w:rsidR="00026E4D" w:rsidRPr="00E33F60">
              <w:t>for all PRBs</w:t>
            </w:r>
          </w:p>
        </w:tc>
        <w:tc>
          <w:tcPr>
            <w:tcW w:w="0" w:type="auto"/>
          </w:tcPr>
          <w:p w14:paraId="5B914F78" w14:textId="70D58E4A" w:rsidR="00026E4D" w:rsidRPr="00E33F60" w:rsidRDefault="00026E4D" w:rsidP="00FE5D49">
            <w:pPr>
              <w:pStyle w:val="TAC"/>
            </w:pPr>
            <w:r w:rsidRPr="00E33F60">
              <w:t>1</w:t>
            </w:r>
          </w:p>
        </w:tc>
      </w:tr>
      <w:tr w:rsidR="004C5EF0" w:rsidRPr="00E33F60" w14:paraId="39FD095D" w14:textId="7ECCD2FD" w:rsidTr="00735D80">
        <w:trPr>
          <w:jc w:val="center"/>
        </w:trPr>
        <w:tc>
          <w:tcPr>
            <w:tcW w:w="0" w:type="auto"/>
            <w:shd w:val="clear" w:color="auto" w:fill="auto"/>
          </w:tcPr>
          <w:p w14:paraId="3F08F490" w14:textId="77777777" w:rsidR="00026E4D" w:rsidRPr="00E33F60" w:rsidRDefault="00026E4D" w:rsidP="00FE5D49">
            <w:pPr>
              <w:pStyle w:val="TAC"/>
            </w:pPr>
            <w:r w:rsidRPr="00E33F60">
              <w:t>NR-FR1-TM3.1</w:t>
            </w:r>
          </w:p>
        </w:tc>
        <w:tc>
          <w:tcPr>
            <w:tcW w:w="0" w:type="auto"/>
            <w:shd w:val="clear" w:color="auto" w:fill="auto"/>
          </w:tcPr>
          <w:p w14:paraId="340804C1" w14:textId="77777777" w:rsidR="00EA54A6" w:rsidRPr="00E33F60" w:rsidRDefault="00EA54A6" w:rsidP="00EA54A6">
            <w:pPr>
              <w:pStyle w:val="TAC"/>
            </w:pPr>
            <w:r w:rsidRPr="00E33F60">
              <w:t>2 for PRBs located in PRB#0-2</w:t>
            </w:r>
          </w:p>
          <w:p w14:paraId="559B1838" w14:textId="5E6732DA" w:rsidR="00026E4D" w:rsidRPr="00E33F60" w:rsidRDefault="00026E4D" w:rsidP="00FE5D49">
            <w:pPr>
              <w:pStyle w:val="TAC"/>
            </w:pPr>
            <w:r w:rsidRPr="00E33F60">
              <w:t xml:space="preserve">0 for </w:t>
            </w:r>
            <w:r w:rsidR="00EA54A6" w:rsidRPr="00E33F60">
              <w:t xml:space="preserve">remaining </w:t>
            </w:r>
            <w:r w:rsidRPr="00E33F60">
              <w:t>PRBs</w:t>
            </w:r>
          </w:p>
        </w:tc>
        <w:tc>
          <w:tcPr>
            <w:tcW w:w="0" w:type="auto"/>
          </w:tcPr>
          <w:p w14:paraId="27A08D41" w14:textId="3816CA9C" w:rsidR="00026E4D" w:rsidRPr="00E33F60" w:rsidRDefault="00EA54A6" w:rsidP="00FE5D49">
            <w:pPr>
              <w:pStyle w:val="TAC"/>
            </w:pPr>
            <w:r w:rsidRPr="00E33F60">
              <w:t>2</w:t>
            </w:r>
          </w:p>
        </w:tc>
      </w:tr>
      <w:tr w:rsidR="004C5EF0" w:rsidRPr="00E33F60" w14:paraId="017FF66E" w14:textId="7E2739DD" w:rsidTr="00735D80">
        <w:trPr>
          <w:jc w:val="center"/>
        </w:trPr>
        <w:tc>
          <w:tcPr>
            <w:tcW w:w="0" w:type="auto"/>
            <w:shd w:val="clear" w:color="auto" w:fill="auto"/>
          </w:tcPr>
          <w:p w14:paraId="3B5D19A4" w14:textId="77777777" w:rsidR="00026E4D" w:rsidRPr="00E33F60" w:rsidRDefault="00026E4D" w:rsidP="00FE5D49">
            <w:pPr>
              <w:pStyle w:val="TAC"/>
            </w:pPr>
            <w:r w:rsidRPr="00E33F60">
              <w:t>NR-FR1-TM3.1a</w:t>
            </w:r>
          </w:p>
        </w:tc>
        <w:tc>
          <w:tcPr>
            <w:tcW w:w="0" w:type="auto"/>
            <w:shd w:val="clear" w:color="auto" w:fill="auto"/>
          </w:tcPr>
          <w:p w14:paraId="6A2598BE" w14:textId="77777777" w:rsidR="00EA54A6" w:rsidRPr="00E33F60" w:rsidRDefault="00EA54A6" w:rsidP="00EA54A6">
            <w:pPr>
              <w:pStyle w:val="TAC"/>
            </w:pPr>
            <w:r w:rsidRPr="00E33F60">
              <w:t>2 for PRBs located in PRB#0-2</w:t>
            </w:r>
          </w:p>
          <w:p w14:paraId="7DAD6EC8" w14:textId="5D678E59" w:rsidR="00026E4D" w:rsidRPr="00E33F60" w:rsidRDefault="00026E4D" w:rsidP="00FE5D49">
            <w:pPr>
              <w:pStyle w:val="TAC"/>
            </w:pPr>
            <w:r w:rsidRPr="00E33F60">
              <w:t xml:space="preserve">0 for </w:t>
            </w:r>
            <w:r w:rsidR="00EA54A6" w:rsidRPr="00E33F60">
              <w:t xml:space="preserve">remaining </w:t>
            </w:r>
            <w:r w:rsidRPr="00E33F60">
              <w:t>PRBs</w:t>
            </w:r>
          </w:p>
        </w:tc>
        <w:tc>
          <w:tcPr>
            <w:tcW w:w="0" w:type="auto"/>
          </w:tcPr>
          <w:p w14:paraId="236954E3" w14:textId="68CCD7B4" w:rsidR="00026E4D" w:rsidRPr="00E33F60" w:rsidRDefault="00EA54A6" w:rsidP="00FE5D49">
            <w:pPr>
              <w:pStyle w:val="TAC"/>
            </w:pPr>
            <w:r w:rsidRPr="00E33F60">
              <w:t>2</w:t>
            </w:r>
          </w:p>
        </w:tc>
      </w:tr>
      <w:tr w:rsidR="004C5EF0" w:rsidRPr="00E33F60" w14:paraId="5B8F08D6" w14:textId="5BB3DA0D" w:rsidTr="00735D80">
        <w:trPr>
          <w:jc w:val="center"/>
        </w:trPr>
        <w:tc>
          <w:tcPr>
            <w:tcW w:w="0" w:type="auto"/>
            <w:shd w:val="clear" w:color="auto" w:fill="auto"/>
          </w:tcPr>
          <w:p w14:paraId="251D9289" w14:textId="77777777" w:rsidR="00026E4D" w:rsidRPr="00E33F60" w:rsidRDefault="00026E4D" w:rsidP="00FE5D49">
            <w:pPr>
              <w:pStyle w:val="TAC"/>
            </w:pPr>
            <w:r w:rsidRPr="00E33F60">
              <w:t>NR-FR1-TM3.2</w:t>
            </w:r>
          </w:p>
        </w:tc>
        <w:tc>
          <w:tcPr>
            <w:tcW w:w="0" w:type="auto"/>
            <w:shd w:val="clear" w:color="auto" w:fill="auto"/>
          </w:tcPr>
          <w:p w14:paraId="7A8B4A90" w14:textId="714D2EC0" w:rsidR="00026E4D" w:rsidRPr="00E33F60" w:rsidRDefault="00026E4D" w:rsidP="00FE5D49">
            <w:pPr>
              <w:pStyle w:val="TAC"/>
            </w:pPr>
            <w:r w:rsidRPr="00E33F60">
              <w:t>0 for QPSK</w:t>
            </w:r>
            <w:r w:rsidR="008C1F13" w:rsidRPr="00E33F60">
              <w:t xml:space="preserve"> </w:t>
            </w:r>
            <w:r w:rsidRPr="00E33F60">
              <w:t>PRBs</w:t>
            </w:r>
          </w:p>
          <w:p w14:paraId="234D00CF" w14:textId="77777777" w:rsidR="00026E4D" w:rsidRPr="00E33F60" w:rsidRDefault="00026E4D" w:rsidP="00FE5D49">
            <w:pPr>
              <w:pStyle w:val="TAC"/>
            </w:pPr>
            <w:r w:rsidRPr="00E33F60">
              <w:t>1 for 16QAM PRBs</w:t>
            </w:r>
          </w:p>
          <w:p w14:paraId="4CB875E1" w14:textId="0B87EB96" w:rsidR="00EA54A6" w:rsidRPr="00E33F60" w:rsidRDefault="00EA54A6" w:rsidP="00EA54A6">
            <w:pPr>
              <w:pStyle w:val="TAC"/>
            </w:pPr>
            <w:r w:rsidRPr="00E33F60">
              <w:t>2 for PRBs located in PRB#0-2</w:t>
            </w:r>
          </w:p>
        </w:tc>
        <w:tc>
          <w:tcPr>
            <w:tcW w:w="0" w:type="auto"/>
          </w:tcPr>
          <w:p w14:paraId="2801931A" w14:textId="157BF966" w:rsidR="00026E4D" w:rsidRPr="00E33F60" w:rsidRDefault="00EA54A6" w:rsidP="00FE5D49">
            <w:pPr>
              <w:pStyle w:val="TAC"/>
            </w:pPr>
            <w:r w:rsidRPr="00E33F60">
              <w:t>3</w:t>
            </w:r>
          </w:p>
        </w:tc>
      </w:tr>
      <w:tr w:rsidR="00026E4D" w:rsidRPr="00E33F60" w14:paraId="0F6EA78F" w14:textId="1103BFB4" w:rsidTr="00735D80">
        <w:trPr>
          <w:jc w:val="center"/>
        </w:trPr>
        <w:tc>
          <w:tcPr>
            <w:tcW w:w="0" w:type="auto"/>
            <w:shd w:val="clear" w:color="auto" w:fill="auto"/>
          </w:tcPr>
          <w:p w14:paraId="1952DA41" w14:textId="77777777" w:rsidR="00026E4D" w:rsidRPr="00E33F60" w:rsidRDefault="00026E4D" w:rsidP="00FE5D49">
            <w:pPr>
              <w:pStyle w:val="TAC"/>
            </w:pPr>
            <w:r w:rsidRPr="00E33F60">
              <w:t>NR-FR1-TM3.3</w:t>
            </w:r>
          </w:p>
        </w:tc>
        <w:tc>
          <w:tcPr>
            <w:tcW w:w="0" w:type="auto"/>
            <w:shd w:val="clear" w:color="auto" w:fill="auto"/>
          </w:tcPr>
          <w:p w14:paraId="477726E3" w14:textId="5F50E08E" w:rsidR="00906AA0" w:rsidRPr="00E33F60" w:rsidRDefault="00906AA0" w:rsidP="00906AA0">
            <w:pPr>
              <w:pStyle w:val="TAC"/>
            </w:pPr>
            <w:r w:rsidRPr="00E33F60">
              <w:t>0 for QPSK PRBs for which EVM is not measured</w:t>
            </w:r>
          </w:p>
          <w:p w14:paraId="411BBDEA" w14:textId="77777777" w:rsidR="00906AA0" w:rsidRPr="00E33F60" w:rsidRDefault="00906AA0" w:rsidP="00906AA0">
            <w:pPr>
              <w:pStyle w:val="TAC"/>
            </w:pPr>
            <w:r w:rsidRPr="00E33F60">
              <w:t>1 for QPSK PRBs for which EVM is measured</w:t>
            </w:r>
          </w:p>
          <w:p w14:paraId="79B77E21" w14:textId="60517F9D" w:rsidR="00026E4D" w:rsidRPr="00E33F60" w:rsidRDefault="00906AA0" w:rsidP="00906AA0">
            <w:pPr>
              <w:pStyle w:val="TAC"/>
            </w:pPr>
            <w:r w:rsidRPr="00E33F60">
              <w:t>2 for PRBs located in PRB#0-2</w:t>
            </w:r>
          </w:p>
        </w:tc>
        <w:tc>
          <w:tcPr>
            <w:tcW w:w="0" w:type="auto"/>
          </w:tcPr>
          <w:p w14:paraId="2ADAA0BF" w14:textId="501B6BD6" w:rsidR="00026E4D" w:rsidRPr="00E33F60" w:rsidRDefault="00EA54A6" w:rsidP="00FE5D49">
            <w:pPr>
              <w:pStyle w:val="TAC"/>
            </w:pPr>
            <w:r w:rsidRPr="00E33F60">
              <w:t>3</w:t>
            </w:r>
          </w:p>
        </w:tc>
      </w:tr>
    </w:tbl>
    <w:p w14:paraId="231EDE43" w14:textId="77777777" w:rsidR="009B7374" w:rsidRPr="00E33F60" w:rsidRDefault="009B7374" w:rsidP="009B7374">
      <w:pPr>
        <w:ind w:left="284"/>
        <w:rPr>
          <w:lang w:eastAsia="ko-KR"/>
        </w:rPr>
      </w:pPr>
    </w:p>
    <w:p w14:paraId="51B8F96F" w14:textId="0584513F" w:rsidR="009B7374" w:rsidRPr="00E33F60" w:rsidRDefault="009B7374" w:rsidP="00C45D8E">
      <w:pPr>
        <w:pStyle w:val="B1"/>
      </w:pPr>
      <w:r w:rsidRPr="00E33F60">
        <w:t>-</w:t>
      </w:r>
      <w:r w:rsidRPr="00E33F60">
        <w:tab/>
        <w:t>Perform user specific scrambling according to TS</w:t>
      </w:r>
      <w:r w:rsidR="004F6240" w:rsidRPr="00E33F60">
        <w:t xml:space="preserve"> </w:t>
      </w:r>
      <w:r w:rsidRPr="00E33F60">
        <w:t>38.211</w:t>
      </w:r>
      <w:r w:rsidR="004F6240" w:rsidRPr="00E33F60">
        <w:rPr>
          <w:lang w:eastAsia="ko-KR"/>
        </w:rPr>
        <w:t xml:space="preserve"> [17]</w:t>
      </w:r>
      <w:r w:rsidRPr="00E33F60">
        <w:t xml:space="preserve">, </w:t>
      </w:r>
      <w:r w:rsidR="006D29C0" w:rsidRPr="00E33F60">
        <w:t>clause</w:t>
      </w:r>
      <w:r w:rsidRPr="00E33F60">
        <w:t xml:space="preserve"> 7.3.1.1.</w:t>
      </w:r>
    </w:p>
    <w:p w14:paraId="4045F210" w14:textId="304541EA" w:rsidR="009B7374" w:rsidRPr="00E33F60" w:rsidRDefault="009B7374" w:rsidP="00C45D8E">
      <w:pPr>
        <w:pStyle w:val="B1"/>
      </w:pPr>
      <w:r w:rsidRPr="00E33F60">
        <w:t>-</w:t>
      </w:r>
      <w:r w:rsidRPr="00E33F60">
        <w:tab/>
        <w:t>Perform modulation of the scrambled bits with the modulation scheme defined for each user according to TS</w:t>
      </w:r>
      <w:r w:rsidR="004F6240" w:rsidRPr="00E33F60">
        <w:t xml:space="preserve"> </w:t>
      </w:r>
      <w:r w:rsidRPr="00E33F60">
        <w:t>38.211</w:t>
      </w:r>
      <w:r w:rsidR="004F6240" w:rsidRPr="00E33F60">
        <w:rPr>
          <w:lang w:eastAsia="ko-KR"/>
        </w:rPr>
        <w:t xml:space="preserve"> [17]</w:t>
      </w:r>
      <w:r w:rsidRPr="00E33F60">
        <w:t xml:space="preserve">, </w:t>
      </w:r>
      <w:r w:rsidR="006D29C0" w:rsidRPr="00E33F60">
        <w:t>clause</w:t>
      </w:r>
      <w:r w:rsidR="008C1F13" w:rsidRPr="00E33F60">
        <w:t xml:space="preserve"> </w:t>
      </w:r>
      <w:r w:rsidR="00026E4D" w:rsidRPr="00E33F60">
        <w:t>7.3.1.1</w:t>
      </w:r>
    </w:p>
    <w:p w14:paraId="1E548B8B" w14:textId="28615F29" w:rsidR="00026E4D" w:rsidRPr="00E33F60" w:rsidRDefault="00026E4D" w:rsidP="00C45D8E">
      <w:pPr>
        <w:pStyle w:val="B1"/>
      </w:pPr>
      <w:r w:rsidRPr="00E33F60">
        <w:t>-</w:t>
      </w:r>
      <w:r w:rsidRPr="00E33F6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56642860" w14:textId="1C331E16" w:rsidR="009B7374" w:rsidRPr="00E33F60" w:rsidRDefault="009B7374" w:rsidP="00C45D8E">
      <w:pPr>
        <w:pStyle w:val="B1"/>
      </w:pPr>
      <w:r w:rsidRPr="00E33F60">
        <w:t>-</w:t>
      </w:r>
      <w:r w:rsidRPr="00E33F60">
        <w:tab/>
        <w:t>Perform mapping of the complex-valued symbols to layer according to TS</w:t>
      </w:r>
      <w:r w:rsidR="004F6240" w:rsidRPr="00E33F60">
        <w:t xml:space="preserve"> </w:t>
      </w:r>
      <w:r w:rsidRPr="00E33F60">
        <w:t>38.211</w:t>
      </w:r>
      <w:r w:rsidR="004F6240" w:rsidRPr="00E33F60">
        <w:rPr>
          <w:lang w:eastAsia="ko-KR"/>
        </w:rPr>
        <w:t xml:space="preserve"> [17]</w:t>
      </w:r>
      <w:r w:rsidRPr="00E33F60">
        <w:t xml:space="preserve">, </w:t>
      </w:r>
      <w:r w:rsidR="006D29C0" w:rsidRPr="00E33F60">
        <w:t>clause</w:t>
      </w:r>
      <w:r w:rsidRPr="00E33F60">
        <w:t xml:space="preserve"> 7.3.1.3. </w:t>
      </w:r>
      <w:r w:rsidRPr="00E33F60">
        <w:rPr>
          <w:position w:val="-10"/>
        </w:rPr>
        <w:object w:dxaOrig="1290" w:dyaOrig="345" w14:anchorId="0C5578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05pt;height:14.3pt" o:ole="">
            <v:imagedata r:id="rId13" o:title=""/>
          </v:shape>
          <o:OLEObject Type="Embed" ProgID="Equation.3" ShapeID="_x0000_i1025" DrawAspect="Content" ObjectID="_1650995923" r:id="rId14"/>
        </w:object>
      </w:r>
      <w:r w:rsidRPr="00E33F60">
        <w:t xml:space="preserve"> </w:t>
      </w:r>
      <w:r w:rsidRPr="00E33F60">
        <w:rPr>
          <w:position w:val="-14"/>
        </w:rPr>
        <w:object w:dxaOrig="1290" w:dyaOrig="375" w14:anchorId="460622D5">
          <v:shape id="_x0000_i1026" type="#_x0000_t75" style="width:65.05pt;height:21.7pt" o:ole="">
            <v:imagedata r:id="rId15" o:title=""/>
          </v:shape>
          <o:OLEObject Type="Embed" ProgID="Equation.3" ShapeID="_x0000_i1026" DrawAspect="Content" ObjectID="_1650995924" r:id="rId16"/>
        </w:object>
      </w:r>
      <w:r w:rsidRPr="00E33F60">
        <w:t xml:space="preserve"> Complex-valued modulation symbols </w:t>
      </w:r>
      <w:r w:rsidRPr="00E33F60">
        <w:rPr>
          <w:position w:val="-14"/>
        </w:rPr>
        <w:object w:dxaOrig="2175" w:dyaOrig="375" w14:anchorId="74733159">
          <v:shape id="_x0000_i1027" type="#_x0000_t75" style="width:107.55pt;height:21.7pt" o:ole="">
            <v:imagedata r:id="rId17" o:title=""/>
          </v:shape>
          <o:OLEObject Type="Embed" ProgID="Equation.3" ShapeID="_x0000_i1027" DrawAspect="Content" ObjectID="_1650995925" r:id="rId18"/>
        </w:object>
      </w:r>
      <w:r w:rsidRPr="00E33F60">
        <w:t xml:space="preserve"> for codeword </w:t>
      </w:r>
      <m:oMath>
        <m:r>
          <w:rPr>
            <w:rFonts w:ascii="Cambria Math" w:hAnsi="Cambria Math"/>
            <w:lang w:eastAsia="x-none"/>
          </w:rPr>
          <m:t>q</m:t>
        </m:r>
      </m:oMath>
      <w:r w:rsidRPr="00E33F60">
        <w:t xml:space="preserve"> shall be mapped onto the layers </w:t>
      </w:r>
      <w:r w:rsidRPr="00E33F60">
        <w:rPr>
          <w:position w:val="-10"/>
        </w:rPr>
        <w:object w:dxaOrig="2415" w:dyaOrig="405" w14:anchorId="639C8162">
          <v:shape id="_x0000_i1028" type="#_x0000_t75" style="width:124.05pt;height:20.4pt" o:ole="">
            <v:imagedata r:id="rId19" o:title=""/>
          </v:shape>
          <o:OLEObject Type="Embed" ProgID="Equation.3" ShapeID="_x0000_i1028" DrawAspect="Content" ObjectID="_1650995926" r:id="rId20"/>
        </w:object>
      </w:r>
      <w:r w:rsidRPr="00E33F60">
        <w:t xml:space="preserve">, </w:t>
      </w:r>
      <w:r w:rsidRPr="00E33F60">
        <w:rPr>
          <w:position w:val="-14"/>
        </w:rPr>
        <w:object w:dxaOrig="1560" w:dyaOrig="375" w14:anchorId="061C68C5">
          <v:shape id="_x0000_i1029" type="#_x0000_t75" style="width:78.95pt;height:21.7pt" o:ole="">
            <v:imagedata r:id="rId21" o:title=""/>
          </v:shape>
          <o:OLEObject Type="Embed" ProgID="Equation.3" ShapeID="_x0000_i1029" DrawAspect="Content" ObjectID="_1650995927" r:id="rId22"/>
        </w:object>
      </w:r>
      <w:r w:rsidRPr="00E33F60">
        <w:t xml:space="preserve"> where </w:t>
      </w:r>
      <m:oMath>
        <m:r>
          <w:rPr>
            <w:rFonts w:ascii="Cambria Math" w:hAnsi="Cambria Math"/>
          </w:rPr>
          <m:t>υ</m:t>
        </m:r>
      </m:oMath>
      <w:r w:rsidRPr="00E33F60">
        <w:t xml:space="preserve"> is equal to </w:t>
      </w:r>
      <w:r w:rsidR="00026E4D" w:rsidRPr="00E33F60">
        <w:t>number of layers</w:t>
      </w:r>
      <w:r w:rsidRPr="00E33F60">
        <w:t>.</w:t>
      </w:r>
    </w:p>
    <w:p w14:paraId="5B6DDF89" w14:textId="1679821A" w:rsidR="009B7374" w:rsidRPr="00E33F60" w:rsidRDefault="009B7374" w:rsidP="00C45D8E">
      <w:pPr>
        <w:pStyle w:val="B1"/>
        <w:rPr>
          <w:lang w:eastAsia="ko-KR"/>
        </w:rPr>
      </w:pPr>
      <w:bookmarkStart w:id="35" w:name="_Hlk525485814"/>
      <w:r w:rsidRPr="00E33F60">
        <w:t>-</w:t>
      </w:r>
      <w:r w:rsidRPr="00E33F60">
        <w:tab/>
        <w:t>Perform PDSCH mapping according to TS</w:t>
      </w:r>
      <w:r w:rsidR="004F6240" w:rsidRPr="00E33F60">
        <w:t xml:space="preserve"> </w:t>
      </w:r>
      <w:r w:rsidRPr="00E33F60">
        <w:t>38.211</w:t>
      </w:r>
      <w:bookmarkEnd w:id="35"/>
      <w:r w:rsidR="004F6240" w:rsidRPr="00E33F60">
        <w:rPr>
          <w:lang w:eastAsia="ko-KR"/>
        </w:rPr>
        <w:t xml:space="preserve"> [17]</w:t>
      </w:r>
      <w:r w:rsidR="00026E4D" w:rsidRPr="00E33F60">
        <w:rPr>
          <w:lang w:eastAsia="ko-KR"/>
        </w:rPr>
        <w:t xml:space="preserve"> </w:t>
      </w:r>
      <w:r w:rsidR="00026E4D" w:rsidRPr="00E33F60">
        <w:t>using parameters listed in table 4.9.2.2-3</w:t>
      </w:r>
      <w:r w:rsidR="004F6240" w:rsidRPr="00E33F60">
        <w:rPr>
          <w:lang w:eastAsia="ko-KR"/>
        </w:rPr>
        <w:t>.</w:t>
      </w:r>
    </w:p>
    <w:p w14:paraId="5994FAEA" w14:textId="77777777" w:rsidR="00711EC5" w:rsidRPr="00E33F60" w:rsidRDefault="00711EC5" w:rsidP="00711EC5">
      <w:pPr>
        <w:pStyle w:val="B1"/>
      </w:pPr>
      <w:r w:rsidRPr="00E33F60">
        <w:t>-</w:t>
      </w:r>
      <w:r w:rsidRPr="00E33F60">
        <w:tab/>
        <w:t>PDSCH resource allocation according to TS 38.214 [18] as following;</w:t>
      </w:r>
    </w:p>
    <w:p w14:paraId="436AC491" w14:textId="04891FCC" w:rsidR="00711EC5" w:rsidRPr="00E33F60" w:rsidRDefault="00711EC5" w:rsidP="00FD0C53">
      <w:pPr>
        <w:pStyle w:val="B2"/>
        <w:rPr>
          <w:rFonts w:cs="v4.2.0"/>
          <w:lang w:eastAsia="ko-KR"/>
        </w:rPr>
      </w:pPr>
      <w:r w:rsidRPr="00E33F60">
        <w:t>-</w:t>
      </w:r>
      <w:r w:rsidRPr="00E33F60">
        <w:tab/>
        <w:t xml:space="preserve">NR-FR1-TM1.1, NR-FR1-TM3.1, NR-FR1-TM3.1a: type 1 for PDSCH with </w:t>
      </w:r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 xml:space="preserve">RNTI </w:t>
      </w:r>
      <w:r w:rsidRPr="00E33F60">
        <w:rPr>
          <w:rFonts w:cs="v4.2.0"/>
          <w:lang w:eastAsia="ko-KR"/>
        </w:rPr>
        <w:t xml:space="preserve">= 0 and </w:t>
      </w:r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 xml:space="preserve">RNTI </w:t>
      </w:r>
      <w:r w:rsidRPr="00E33F60">
        <w:rPr>
          <w:rFonts w:cs="v4.2.0"/>
          <w:lang w:eastAsia="ko-KR"/>
        </w:rPr>
        <w:t>= 2,</w:t>
      </w:r>
    </w:p>
    <w:p w14:paraId="7203B52E" w14:textId="1B959507" w:rsidR="00711EC5" w:rsidRPr="00E33F60" w:rsidRDefault="00711EC5" w:rsidP="00FD0C53">
      <w:pPr>
        <w:pStyle w:val="B2"/>
        <w:rPr>
          <w:rFonts w:cs="v4.2.0"/>
          <w:lang w:eastAsia="ko-KR"/>
        </w:rPr>
      </w:pPr>
      <w:r w:rsidRPr="00E33F60">
        <w:t>-</w:t>
      </w:r>
      <w:r w:rsidRPr="00E33F60">
        <w:tab/>
        <w:t xml:space="preserve">NR-FR1-TM1.2, NR-FR1-TM3.2, NR-FR1-TM3.3: type 0 for PDSCH with </w:t>
      </w:r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 xml:space="preserve">RNTI </w:t>
      </w:r>
      <w:r w:rsidRPr="00E33F60">
        <w:rPr>
          <w:rFonts w:cs="v4.2.0"/>
          <w:lang w:eastAsia="ko-KR"/>
        </w:rPr>
        <w:t xml:space="preserve">= 0 and </w:t>
      </w:r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 xml:space="preserve">RNTI </w:t>
      </w:r>
      <w:r w:rsidRPr="00E33F60">
        <w:rPr>
          <w:rFonts w:cs="v4.2.0"/>
          <w:lang w:eastAsia="ko-KR"/>
        </w:rPr>
        <w:t xml:space="preserve">= 1, type 1 for PDSCH with </w:t>
      </w:r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 xml:space="preserve">RNTI </w:t>
      </w:r>
      <w:r w:rsidRPr="00E33F60">
        <w:rPr>
          <w:rFonts w:cs="v4.2.0"/>
          <w:lang w:eastAsia="ko-KR"/>
        </w:rPr>
        <w:t>= 2,</w:t>
      </w:r>
    </w:p>
    <w:p w14:paraId="7EC95234" w14:textId="5482DEB2" w:rsidR="00711EC5" w:rsidRPr="00E33F60" w:rsidRDefault="00711EC5" w:rsidP="00FD0C53">
      <w:pPr>
        <w:pStyle w:val="B2"/>
      </w:pPr>
      <w:r w:rsidRPr="00E33F60">
        <w:t>-</w:t>
      </w:r>
      <w:r w:rsidRPr="00E33F60">
        <w:tab/>
        <w:t xml:space="preserve">NR-FR1-TM2, NR-FR1-TM2a: type 1 for PDSCH with </w:t>
      </w:r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 xml:space="preserve">RNTI </w:t>
      </w:r>
      <w:r w:rsidRPr="00E33F60">
        <w:rPr>
          <w:rFonts w:cs="v4.2.0"/>
          <w:lang w:eastAsia="ko-KR"/>
        </w:rPr>
        <w:t>= 2.</w:t>
      </w:r>
    </w:p>
    <w:p w14:paraId="212583DB" w14:textId="17440DE7" w:rsidR="009B7374" w:rsidRPr="00E33F60" w:rsidRDefault="009B7374" w:rsidP="00C45D8E">
      <w:pPr>
        <w:pStyle w:val="B1"/>
      </w:pPr>
      <w:r w:rsidRPr="00E33F60">
        <w:t>-</w:t>
      </w:r>
      <w:r w:rsidRPr="00E33F60">
        <w:tab/>
        <w:t>DM-RS sequence generation according to TS</w:t>
      </w:r>
      <w:r w:rsidR="004F6240" w:rsidRPr="00E33F60">
        <w:t xml:space="preserve"> </w:t>
      </w:r>
      <w:r w:rsidRPr="00E33F60">
        <w:t>38.211</w:t>
      </w:r>
      <w:r w:rsidR="004F6240" w:rsidRPr="00E33F60">
        <w:rPr>
          <w:lang w:eastAsia="ko-KR"/>
        </w:rPr>
        <w:t xml:space="preserve"> [17]</w:t>
      </w:r>
      <w:r w:rsidRPr="00E33F60">
        <w:t xml:space="preserve">, </w:t>
      </w:r>
      <w:r w:rsidR="006D29C0" w:rsidRPr="00E33F60">
        <w:t>clause</w:t>
      </w:r>
      <w:r w:rsidRPr="00E33F60">
        <w:t xml:space="preserve"> 7.4.1.1.1 where </w:t>
      </w:r>
      <w:r w:rsidRPr="00E33F60">
        <w:rPr>
          <w:i/>
        </w:rPr>
        <w:t>l</w:t>
      </w:r>
      <w:r w:rsidRPr="00E33F60">
        <w:t xml:space="preserve"> is the OFDM symbol number within the slot</w:t>
      </w:r>
      <w:r w:rsidR="00026E4D" w:rsidRPr="00E33F60">
        <w:t xml:space="preserve"> with the symbols indicated by table 4.9.2.2-3.</w:t>
      </w:r>
    </w:p>
    <w:p w14:paraId="7901E64C" w14:textId="4BBF1373" w:rsidR="00735D80" w:rsidRPr="00E33F60" w:rsidRDefault="00735D80" w:rsidP="00C45D8E">
      <w:pPr>
        <w:pStyle w:val="B1"/>
      </w:pPr>
      <w:r w:rsidRPr="00E33F60">
        <w:t>-</w:t>
      </w:r>
      <w:r w:rsidRPr="00E33F60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519C46B0" w14:textId="3CD1F2BA" w:rsidR="00735D80" w:rsidRPr="00E33F60" w:rsidRDefault="00735D80" w:rsidP="00C45D8E">
      <w:pPr>
        <w:pStyle w:val="B1"/>
      </w:pPr>
      <w:r w:rsidRPr="00E33F60">
        <w:t>-</w:t>
      </w:r>
      <w:r w:rsidR="00EF3042" w:rsidRPr="00E33F6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14:paraId="3740306A" w14:textId="3545A2C8" w:rsidR="009B7374" w:rsidRPr="00E33F60" w:rsidRDefault="009B7374" w:rsidP="00C45D8E">
      <w:pPr>
        <w:pStyle w:val="B1"/>
      </w:pPr>
      <w:r w:rsidRPr="00E33F60">
        <w:t>-</w:t>
      </w:r>
      <w:r w:rsidRPr="00E33F60">
        <w:tab/>
        <w:t>DM-RS mapping according to TS</w:t>
      </w:r>
      <w:r w:rsidR="004F6240" w:rsidRPr="00E33F60">
        <w:t xml:space="preserve"> </w:t>
      </w:r>
      <w:r w:rsidRPr="00E33F60">
        <w:t>38.211</w:t>
      </w:r>
      <w:r w:rsidR="004F6240" w:rsidRPr="00E33F60">
        <w:rPr>
          <w:lang w:eastAsia="ko-KR"/>
        </w:rPr>
        <w:t xml:space="preserve"> [17]</w:t>
      </w:r>
      <w:r w:rsidRPr="00E33F60">
        <w:t xml:space="preserve">, </w:t>
      </w:r>
      <w:r w:rsidR="006D29C0" w:rsidRPr="00E33F60">
        <w:t>clause</w:t>
      </w:r>
      <w:r w:rsidRPr="00E33F60">
        <w:t xml:space="preserve"> 7.4.1.1.2 </w:t>
      </w:r>
      <w:r w:rsidR="00735D80" w:rsidRPr="00E33F60">
        <w:t>using parameters listed in table 4.9.2.2-3</w:t>
      </w:r>
      <w:r w:rsidR="00055CCD" w:rsidRPr="00E33F60">
        <w:t>.</w:t>
      </w:r>
    </w:p>
    <w:p w14:paraId="25434A91" w14:textId="2C9A9063" w:rsidR="0098607D" w:rsidRPr="00E33F60" w:rsidRDefault="0098607D" w:rsidP="0098607D">
      <w:pPr>
        <w:pStyle w:val="Heading2"/>
        <w:ind w:left="0" w:firstLine="0"/>
        <w:rPr>
          <w:rFonts w:eastAsia="SimSun"/>
        </w:rPr>
      </w:pPr>
      <w:bookmarkStart w:id="36" w:name="_Toc21099090"/>
      <w:bookmarkStart w:id="37" w:name="_Toc29809178"/>
      <w:bookmarkStart w:id="38" w:name="_Toc29809687"/>
      <w:bookmarkStart w:id="39" w:name="_Toc37270174"/>
      <w:r w:rsidRPr="00E33F60">
        <w:rPr>
          <w:rFonts w:eastAsia="SimSun"/>
        </w:rPr>
        <w:lastRenderedPageBreak/>
        <w:t>4.1</w:t>
      </w:r>
      <w:r w:rsidR="00145875" w:rsidRPr="00E33F60">
        <w:rPr>
          <w:rFonts w:eastAsia="SimSun"/>
        </w:rPr>
        <w:t>0</w:t>
      </w:r>
      <w:r w:rsidRPr="00E33F60">
        <w:rPr>
          <w:rFonts w:eastAsia="SimSun"/>
        </w:rPr>
        <w:tab/>
      </w:r>
      <w:r w:rsidR="002440E7" w:rsidRPr="00E33F60">
        <w:t>Requirements for contiguous and non-contiguous spectrum</w:t>
      </w:r>
      <w:bookmarkEnd w:id="36"/>
      <w:bookmarkEnd w:id="37"/>
      <w:bookmarkEnd w:id="38"/>
      <w:bookmarkEnd w:id="39"/>
    </w:p>
    <w:p w14:paraId="2FF25C8A" w14:textId="355A7114" w:rsidR="002440E7" w:rsidRPr="00E33F60" w:rsidRDefault="002440E7" w:rsidP="002440E7"/>
    <w:sectPr w:rsidR="002440E7" w:rsidRPr="00E33F60" w:rsidSect="00013E12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B7AE6E" w14:textId="77777777" w:rsidR="00A46313" w:rsidRDefault="00A46313">
      <w:r>
        <w:separator/>
      </w:r>
    </w:p>
  </w:endnote>
  <w:endnote w:type="continuationSeparator" w:id="0">
    <w:p w14:paraId="7D0275F2" w14:textId="77777777" w:rsidR="00A46313" w:rsidRDefault="00A46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8C8F0" w14:textId="77777777" w:rsidR="00EF28F7" w:rsidRDefault="00EF28F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AC0C6F" w14:textId="77777777" w:rsidR="00A46313" w:rsidRDefault="00A46313">
      <w:r>
        <w:separator/>
      </w:r>
    </w:p>
  </w:footnote>
  <w:footnote w:type="continuationSeparator" w:id="0">
    <w:p w14:paraId="297CB5FB" w14:textId="77777777" w:rsidR="00A46313" w:rsidRDefault="00A46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D37C6" w14:textId="4C82C575" w:rsidR="00EF28F7" w:rsidRDefault="00EF28F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C39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EF28F7" w:rsidRDefault="00EF28F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5DC18DFF" w:rsidR="00EF28F7" w:rsidRDefault="00EF28F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C39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EF28F7" w:rsidRDefault="00EF28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3C72193"/>
    <w:multiLevelType w:val="hybridMultilevel"/>
    <w:tmpl w:val="47EEE802"/>
    <w:lvl w:ilvl="0" w:tplc="2C46FF64">
      <w:start w:val="2020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7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1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5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6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1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5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7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0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8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2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3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6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8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9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2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3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4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4"/>
  </w:num>
  <w:num w:numId="5">
    <w:abstractNumId w:val="15"/>
  </w:num>
  <w:num w:numId="6">
    <w:abstractNumId w:val="60"/>
  </w:num>
  <w:num w:numId="7">
    <w:abstractNumId w:val="79"/>
  </w:num>
  <w:num w:numId="8">
    <w:abstractNumId w:val="56"/>
  </w:num>
  <w:num w:numId="9">
    <w:abstractNumId w:val="80"/>
  </w:num>
  <w:num w:numId="10">
    <w:abstractNumId w:val="45"/>
  </w:num>
  <w:num w:numId="11">
    <w:abstractNumId w:val="40"/>
  </w:num>
  <w:num w:numId="12">
    <w:abstractNumId w:val="49"/>
  </w:num>
  <w:num w:numId="13">
    <w:abstractNumId w:val="71"/>
  </w:num>
  <w:num w:numId="14">
    <w:abstractNumId w:val="51"/>
  </w:num>
  <w:num w:numId="15">
    <w:abstractNumId w:val="2"/>
  </w:num>
  <w:num w:numId="16">
    <w:abstractNumId w:val="74"/>
  </w:num>
  <w:num w:numId="17">
    <w:abstractNumId w:val="65"/>
  </w:num>
  <w:num w:numId="18">
    <w:abstractNumId w:val="48"/>
  </w:num>
  <w:num w:numId="19">
    <w:abstractNumId w:val="25"/>
  </w:num>
  <w:num w:numId="20">
    <w:abstractNumId w:val="7"/>
  </w:num>
  <w:num w:numId="21">
    <w:abstractNumId w:val="68"/>
  </w:num>
  <w:num w:numId="22">
    <w:abstractNumId w:val="55"/>
  </w:num>
  <w:num w:numId="23">
    <w:abstractNumId w:val="1"/>
  </w:num>
  <w:num w:numId="24">
    <w:abstractNumId w:val="37"/>
  </w:num>
  <w:num w:numId="25">
    <w:abstractNumId w:val="18"/>
  </w:num>
  <w:num w:numId="26">
    <w:abstractNumId w:val="53"/>
  </w:num>
  <w:num w:numId="27">
    <w:abstractNumId w:val="32"/>
  </w:num>
  <w:num w:numId="28">
    <w:abstractNumId w:val="11"/>
  </w:num>
  <w:num w:numId="29">
    <w:abstractNumId w:val="54"/>
  </w:num>
  <w:num w:numId="30">
    <w:abstractNumId w:val="8"/>
  </w:num>
  <w:num w:numId="31">
    <w:abstractNumId w:val="10"/>
  </w:num>
  <w:num w:numId="32">
    <w:abstractNumId w:val="36"/>
  </w:num>
  <w:num w:numId="33">
    <w:abstractNumId w:val="84"/>
  </w:num>
  <w:num w:numId="34">
    <w:abstractNumId w:val="63"/>
  </w:num>
  <w:num w:numId="35">
    <w:abstractNumId w:val="72"/>
  </w:num>
  <w:num w:numId="36">
    <w:abstractNumId w:val="50"/>
  </w:num>
  <w:num w:numId="37">
    <w:abstractNumId w:val="12"/>
  </w:num>
  <w:num w:numId="38">
    <w:abstractNumId w:val="39"/>
  </w:num>
  <w:num w:numId="39">
    <w:abstractNumId w:val="14"/>
  </w:num>
  <w:num w:numId="40">
    <w:abstractNumId w:val="21"/>
  </w:num>
  <w:num w:numId="41">
    <w:abstractNumId w:val="69"/>
  </w:num>
  <w:num w:numId="42">
    <w:abstractNumId w:val="67"/>
  </w:num>
  <w:num w:numId="43">
    <w:abstractNumId w:val="43"/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5"/>
  </w:num>
  <w:num w:numId="48">
    <w:abstractNumId w:val="75"/>
  </w:num>
  <w:num w:numId="49">
    <w:abstractNumId w:val="66"/>
  </w:num>
  <w:num w:numId="50">
    <w:abstractNumId w:val="83"/>
  </w:num>
  <w:num w:numId="51">
    <w:abstractNumId w:val="13"/>
  </w:num>
  <w:num w:numId="52">
    <w:abstractNumId w:val="23"/>
  </w:num>
  <w:num w:numId="53">
    <w:abstractNumId w:val="30"/>
  </w:num>
  <w:num w:numId="54">
    <w:abstractNumId w:val="47"/>
  </w:num>
  <w:num w:numId="55">
    <w:abstractNumId w:val="31"/>
  </w:num>
  <w:num w:numId="56">
    <w:abstractNumId w:val="52"/>
  </w:num>
  <w:num w:numId="57">
    <w:abstractNumId w:val="82"/>
  </w:num>
  <w:num w:numId="58">
    <w:abstractNumId w:val="57"/>
  </w:num>
  <w:num w:numId="59">
    <w:abstractNumId w:val="41"/>
  </w:num>
  <w:num w:numId="60">
    <w:abstractNumId w:val="6"/>
  </w:num>
  <w:num w:numId="61">
    <w:abstractNumId w:val="16"/>
  </w:num>
  <w:num w:numId="62">
    <w:abstractNumId w:val="19"/>
  </w:num>
  <w:num w:numId="63">
    <w:abstractNumId w:val="59"/>
  </w:num>
  <w:num w:numId="64">
    <w:abstractNumId w:val="17"/>
  </w:num>
  <w:num w:numId="65">
    <w:abstractNumId w:val="62"/>
  </w:num>
  <w:num w:numId="66">
    <w:abstractNumId w:val="58"/>
  </w:num>
  <w:num w:numId="67">
    <w:abstractNumId w:val="44"/>
  </w:num>
  <w:num w:numId="68">
    <w:abstractNumId w:val="38"/>
  </w:num>
  <w:num w:numId="69">
    <w:abstractNumId w:val="9"/>
  </w:num>
  <w:num w:numId="70">
    <w:abstractNumId w:val="81"/>
  </w:num>
  <w:num w:numId="71">
    <w:abstractNumId w:val="29"/>
  </w:num>
  <w:num w:numId="72">
    <w:abstractNumId w:val="64"/>
  </w:num>
  <w:num w:numId="73">
    <w:abstractNumId w:val="34"/>
  </w:num>
  <w:num w:numId="74">
    <w:abstractNumId w:val="77"/>
  </w:num>
  <w:num w:numId="75">
    <w:abstractNumId w:val="78"/>
  </w:num>
  <w:num w:numId="76">
    <w:abstractNumId w:val="26"/>
  </w:num>
  <w:num w:numId="77">
    <w:abstractNumId w:val="46"/>
  </w:num>
  <w:num w:numId="78">
    <w:abstractNumId w:val="33"/>
  </w:num>
  <w:num w:numId="79">
    <w:abstractNumId w:val="70"/>
  </w:num>
  <w:num w:numId="80">
    <w:abstractNumId w:val="4"/>
  </w:num>
  <w:num w:numId="81">
    <w:abstractNumId w:val="76"/>
  </w:num>
  <w:num w:numId="82">
    <w:abstractNumId w:val="27"/>
  </w:num>
  <w:num w:numId="83">
    <w:abstractNumId w:val="73"/>
  </w:num>
  <w:num w:numId="84">
    <w:abstractNumId w:val="22"/>
  </w:num>
  <w:num w:numId="85">
    <w:abstractNumId w:val="61"/>
  </w:num>
  <w:num w:numId="86">
    <w:abstractNumId w:val="42"/>
  </w:num>
  <w:num w:numId="87">
    <w:abstractNumId w:val="35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3"/>
  <w:doNotDisplayPageBoundaries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6A"/>
    <w:rsid w:val="0000216F"/>
    <w:rsid w:val="000030DA"/>
    <w:rsid w:val="000057B5"/>
    <w:rsid w:val="000076D0"/>
    <w:rsid w:val="00013E12"/>
    <w:rsid w:val="00016F5B"/>
    <w:rsid w:val="000201E9"/>
    <w:rsid w:val="00020A8B"/>
    <w:rsid w:val="00021D88"/>
    <w:rsid w:val="000242E9"/>
    <w:rsid w:val="00024A85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D1"/>
    <w:rsid w:val="0004334C"/>
    <w:rsid w:val="00043B37"/>
    <w:rsid w:val="00043D1F"/>
    <w:rsid w:val="00045C04"/>
    <w:rsid w:val="00047D3F"/>
    <w:rsid w:val="000513CD"/>
    <w:rsid w:val="00051834"/>
    <w:rsid w:val="000525F9"/>
    <w:rsid w:val="00054A22"/>
    <w:rsid w:val="00055355"/>
    <w:rsid w:val="00055CCD"/>
    <w:rsid w:val="000566CF"/>
    <w:rsid w:val="00056C8C"/>
    <w:rsid w:val="000579B5"/>
    <w:rsid w:val="00062DC8"/>
    <w:rsid w:val="000639BC"/>
    <w:rsid w:val="00063AAB"/>
    <w:rsid w:val="000655A6"/>
    <w:rsid w:val="00065F15"/>
    <w:rsid w:val="00070017"/>
    <w:rsid w:val="00070CE7"/>
    <w:rsid w:val="00074B7A"/>
    <w:rsid w:val="00075974"/>
    <w:rsid w:val="0007787A"/>
    <w:rsid w:val="00080398"/>
    <w:rsid w:val="00080512"/>
    <w:rsid w:val="00081372"/>
    <w:rsid w:val="0008150E"/>
    <w:rsid w:val="00083995"/>
    <w:rsid w:val="00087D58"/>
    <w:rsid w:val="00094BD7"/>
    <w:rsid w:val="00096FD2"/>
    <w:rsid w:val="000A2EDB"/>
    <w:rsid w:val="000A315D"/>
    <w:rsid w:val="000A3A45"/>
    <w:rsid w:val="000A725C"/>
    <w:rsid w:val="000A7FCC"/>
    <w:rsid w:val="000B09C9"/>
    <w:rsid w:val="000B260D"/>
    <w:rsid w:val="000B6A4F"/>
    <w:rsid w:val="000C0610"/>
    <w:rsid w:val="000C671E"/>
    <w:rsid w:val="000C6809"/>
    <w:rsid w:val="000C7A40"/>
    <w:rsid w:val="000D018E"/>
    <w:rsid w:val="000D1287"/>
    <w:rsid w:val="000D2A67"/>
    <w:rsid w:val="000D58AB"/>
    <w:rsid w:val="000E0971"/>
    <w:rsid w:val="000E287A"/>
    <w:rsid w:val="000E2BBC"/>
    <w:rsid w:val="000E306B"/>
    <w:rsid w:val="000E354B"/>
    <w:rsid w:val="000E4257"/>
    <w:rsid w:val="000F4323"/>
    <w:rsid w:val="000F7115"/>
    <w:rsid w:val="0010203A"/>
    <w:rsid w:val="00103B6A"/>
    <w:rsid w:val="00105241"/>
    <w:rsid w:val="00105861"/>
    <w:rsid w:val="001058F5"/>
    <w:rsid w:val="00107849"/>
    <w:rsid w:val="00107C3A"/>
    <w:rsid w:val="001123A6"/>
    <w:rsid w:val="00112752"/>
    <w:rsid w:val="00112B4C"/>
    <w:rsid w:val="00114365"/>
    <w:rsid w:val="0011689E"/>
    <w:rsid w:val="001176FA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3794"/>
    <w:rsid w:val="001420C9"/>
    <w:rsid w:val="00142677"/>
    <w:rsid w:val="00142719"/>
    <w:rsid w:val="00142EFF"/>
    <w:rsid w:val="00145875"/>
    <w:rsid w:val="0014706F"/>
    <w:rsid w:val="00147F28"/>
    <w:rsid w:val="00151B76"/>
    <w:rsid w:val="00153B9D"/>
    <w:rsid w:val="00153C24"/>
    <w:rsid w:val="00153E00"/>
    <w:rsid w:val="001549E9"/>
    <w:rsid w:val="00156C3E"/>
    <w:rsid w:val="001573E8"/>
    <w:rsid w:val="00170FA7"/>
    <w:rsid w:val="001729A2"/>
    <w:rsid w:val="00174168"/>
    <w:rsid w:val="001761FB"/>
    <w:rsid w:val="00180391"/>
    <w:rsid w:val="00181E8F"/>
    <w:rsid w:val="00184BBA"/>
    <w:rsid w:val="00193CB8"/>
    <w:rsid w:val="001A0582"/>
    <w:rsid w:val="001A0AA2"/>
    <w:rsid w:val="001A5986"/>
    <w:rsid w:val="001A638B"/>
    <w:rsid w:val="001B75D7"/>
    <w:rsid w:val="001C2594"/>
    <w:rsid w:val="001C449B"/>
    <w:rsid w:val="001C515B"/>
    <w:rsid w:val="001C573E"/>
    <w:rsid w:val="001D02C2"/>
    <w:rsid w:val="001D0706"/>
    <w:rsid w:val="001D1BA0"/>
    <w:rsid w:val="001E48FF"/>
    <w:rsid w:val="001F1639"/>
    <w:rsid w:val="001F168B"/>
    <w:rsid w:val="001F3CAF"/>
    <w:rsid w:val="001F65A7"/>
    <w:rsid w:val="00200FA3"/>
    <w:rsid w:val="002034D3"/>
    <w:rsid w:val="00203BD9"/>
    <w:rsid w:val="00203E58"/>
    <w:rsid w:val="002055EA"/>
    <w:rsid w:val="002066A3"/>
    <w:rsid w:val="002073AF"/>
    <w:rsid w:val="00207C66"/>
    <w:rsid w:val="00210B12"/>
    <w:rsid w:val="00214211"/>
    <w:rsid w:val="00217327"/>
    <w:rsid w:val="00221D15"/>
    <w:rsid w:val="00223A45"/>
    <w:rsid w:val="00224B1B"/>
    <w:rsid w:val="00227FE2"/>
    <w:rsid w:val="00232BA2"/>
    <w:rsid w:val="002347A2"/>
    <w:rsid w:val="0024051B"/>
    <w:rsid w:val="00240655"/>
    <w:rsid w:val="00243FEA"/>
    <w:rsid w:val="002440E7"/>
    <w:rsid w:val="00251AD2"/>
    <w:rsid w:val="00251B21"/>
    <w:rsid w:val="00251D59"/>
    <w:rsid w:val="00251DE1"/>
    <w:rsid w:val="00251FC2"/>
    <w:rsid w:val="002546D0"/>
    <w:rsid w:val="00255472"/>
    <w:rsid w:val="00255AF3"/>
    <w:rsid w:val="00257623"/>
    <w:rsid w:val="002614D6"/>
    <w:rsid w:val="00263F56"/>
    <w:rsid w:val="00264FA1"/>
    <w:rsid w:val="00270DEC"/>
    <w:rsid w:val="00271E99"/>
    <w:rsid w:val="002720D3"/>
    <w:rsid w:val="002737FF"/>
    <w:rsid w:val="00274311"/>
    <w:rsid w:val="00276734"/>
    <w:rsid w:val="00277288"/>
    <w:rsid w:val="00277884"/>
    <w:rsid w:val="00283452"/>
    <w:rsid w:val="00283D25"/>
    <w:rsid w:val="00285BEE"/>
    <w:rsid w:val="00291BE8"/>
    <w:rsid w:val="00292614"/>
    <w:rsid w:val="0029295B"/>
    <w:rsid w:val="00294BD4"/>
    <w:rsid w:val="00296E2E"/>
    <w:rsid w:val="002A10E2"/>
    <w:rsid w:val="002A3AD5"/>
    <w:rsid w:val="002B0163"/>
    <w:rsid w:val="002B0FFF"/>
    <w:rsid w:val="002B31E3"/>
    <w:rsid w:val="002C2019"/>
    <w:rsid w:val="002C284B"/>
    <w:rsid w:val="002C689F"/>
    <w:rsid w:val="002D3C2F"/>
    <w:rsid w:val="002D492A"/>
    <w:rsid w:val="002D4D60"/>
    <w:rsid w:val="002D4EF6"/>
    <w:rsid w:val="002D6208"/>
    <w:rsid w:val="002D665D"/>
    <w:rsid w:val="002E2388"/>
    <w:rsid w:val="002E36A0"/>
    <w:rsid w:val="002E3AF3"/>
    <w:rsid w:val="002E56A7"/>
    <w:rsid w:val="002E6968"/>
    <w:rsid w:val="002F51A8"/>
    <w:rsid w:val="002F727E"/>
    <w:rsid w:val="002F77F6"/>
    <w:rsid w:val="00303E32"/>
    <w:rsid w:val="00307491"/>
    <w:rsid w:val="0031320E"/>
    <w:rsid w:val="00314F86"/>
    <w:rsid w:val="003172DC"/>
    <w:rsid w:val="00317A5B"/>
    <w:rsid w:val="00317FAE"/>
    <w:rsid w:val="00325E55"/>
    <w:rsid w:val="00327358"/>
    <w:rsid w:val="0032760C"/>
    <w:rsid w:val="00327AB0"/>
    <w:rsid w:val="00330A3D"/>
    <w:rsid w:val="00330ED3"/>
    <w:rsid w:val="003326BC"/>
    <w:rsid w:val="0033385D"/>
    <w:rsid w:val="00334139"/>
    <w:rsid w:val="003369EA"/>
    <w:rsid w:val="003403AF"/>
    <w:rsid w:val="00341071"/>
    <w:rsid w:val="0034295A"/>
    <w:rsid w:val="00344894"/>
    <w:rsid w:val="0034499B"/>
    <w:rsid w:val="003474A4"/>
    <w:rsid w:val="003478E9"/>
    <w:rsid w:val="00347FBA"/>
    <w:rsid w:val="0035462D"/>
    <w:rsid w:val="0035462E"/>
    <w:rsid w:val="00356BBC"/>
    <w:rsid w:val="003577F3"/>
    <w:rsid w:val="00360548"/>
    <w:rsid w:val="00361F57"/>
    <w:rsid w:val="00364F2D"/>
    <w:rsid w:val="003762C6"/>
    <w:rsid w:val="00381745"/>
    <w:rsid w:val="00382B5C"/>
    <w:rsid w:val="00391E31"/>
    <w:rsid w:val="00396BA0"/>
    <w:rsid w:val="003A2792"/>
    <w:rsid w:val="003B22C3"/>
    <w:rsid w:val="003C04AF"/>
    <w:rsid w:val="003C224E"/>
    <w:rsid w:val="003C3971"/>
    <w:rsid w:val="003C3CE4"/>
    <w:rsid w:val="003C52A9"/>
    <w:rsid w:val="003C5CF2"/>
    <w:rsid w:val="003C7553"/>
    <w:rsid w:val="003D0C1F"/>
    <w:rsid w:val="003D0C8D"/>
    <w:rsid w:val="003E07BD"/>
    <w:rsid w:val="003E1AA4"/>
    <w:rsid w:val="003E3BB6"/>
    <w:rsid w:val="003E4BAB"/>
    <w:rsid w:val="003F0E23"/>
    <w:rsid w:val="003F1151"/>
    <w:rsid w:val="003F14C2"/>
    <w:rsid w:val="003F5F8B"/>
    <w:rsid w:val="00402D67"/>
    <w:rsid w:val="00402FBD"/>
    <w:rsid w:val="00403682"/>
    <w:rsid w:val="0040407A"/>
    <w:rsid w:val="00404156"/>
    <w:rsid w:val="0040423E"/>
    <w:rsid w:val="0040723E"/>
    <w:rsid w:val="00410A2E"/>
    <w:rsid w:val="004112E2"/>
    <w:rsid w:val="00411ED7"/>
    <w:rsid w:val="004209DB"/>
    <w:rsid w:val="00421234"/>
    <w:rsid w:val="0042140A"/>
    <w:rsid w:val="00421F59"/>
    <w:rsid w:val="004241DF"/>
    <w:rsid w:val="004258C3"/>
    <w:rsid w:val="0043688C"/>
    <w:rsid w:val="00436FDB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2C7"/>
    <w:rsid w:val="00472839"/>
    <w:rsid w:val="00472E4F"/>
    <w:rsid w:val="004816C9"/>
    <w:rsid w:val="00485994"/>
    <w:rsid w:val="004904B0"/>
    <w:rsid w:val="00491FDC"/>
    <w:rsid w:val="0049589B"/>
    <w:rsid w:val="00495DC0"/>
    <w:rsid w:val="004A4028"/>
    <w:rsid w:val="004A4312"/>
    <w:rsid w:val="004A54BF"/>
    <w:rsid w:val="004A5C35"/>
    <w:rsid w:val="004A5FCC"/>
    <w:rsid w:val="004A6D59"/>
    <w:rsid w:val="004A74E9"/>
    <w:rsid w:val="004B0082"/>
    <w:rsid w:val="004B09C2"/>
    <w:rsid w:val="004B0ABB"/>
    <w:rsid w:val="004B64F5"/>
    <w:rsid w:val="004C0570"/>
    <w:rsid w:val="004C0A37"/>
    <w:rsid w:val="004C3854"/>
    <w:rsid w:val="004C408A"/>
    <w:rsid w:val="004C5EF0"/>
    <w:rsid w:val="004C7D05"/>
    <w:rsid w:val="004D3578"/>
    <w:rsid w:val="004D377E"/>
    <w:rsid w:val="004D6016"/>
    <w:rsid w:val="004D6884"/>
    <w:rsid w:val="004E213A"/>
    <w:rsid w:val="004E26B8"/>
    <w:rsid w:val="004E3A55"/>
    <w:rsid w:val="004F0381"/>
    <w:rsid w:val="004F6240"/>
    <w:rsid w:val="0050066C"/>
    <w:rsid w:val="00500720"/>
    <w:rsid w:val="005009E6"/>
    <w:rsid w:val="0050184C"/>
    <w:rsid w:val="00501F68"/>
    <w:rsid w:val="00504BC6"/>
    <w:rsid w:val="00506C97"/>
    <w:rsid w:val="00506CA9"/>
    <w:rsid w:val="00506D90"/>
    <w:rsid w:val="0050782E"/>
    <w:rsid w:val="00507FB2"/>
    <w:rsid w:val="005103D8"/>
    <w:rsid w:val="005113DB"/>
    <w:rsid w:val="00512A90"/>
    <w:rsid w:val="005132E2"/>
    <w:rsid w:val="00525C91"/>
    <w:rsid w:val="00530D92"/>
    <w:rsid w:val="0053340B"/>
    <w:rsid w:val="00535768"/>
    <w:rsid w:val="0054364F"/>
    <w:rsid w:val="00543E6C"/>
    <w:rsid w:val="005445FE"/>
    <w:rsid w:val="00545A94"/>
    <w:rsid w:val="00545BA6"/>
    <w:rsid w:val="00545F6D"/>
    <w:rsid w:val="005502EE"/>
    <w:rsid w:val="00552FD9"/>
    <w:rsid w:val="005559C9"/>
    <w:rsid w:val="00556124"/>
    <w:rsid w:val="005617D6"/>
    <w:rsid w:val="00561D9D"/>
    <w:rsid w:val="00562E90"/>
    <w:rsid w:val="00564404"/>
    <w:rsid w:val="00565087"/>
    <w:rsid w:val="005660CF"/>
    <w:rsid w:val="005673F3"/>
    <w:rsid w:val="00571850"/>
    <w:rsid w:val="00571C6A"/>
    <w:rsid w:val="005723EB"/>
    <w:rsid w:val="0058053F"/>
    <w:rsid w:val="00582DBE"/>
    <w:rsid w:val="005849DE"/>
    <w:rsid w:val="00584E98"/>
    <w:rsid w:val="00586B7C"/>
    <w:rsid w:val="00587C2A"/>
    <w:rsid w:val="005909B4"/>
    <w:rsid w:val="00593EAB"/>
    <w:rsid w:val="00594489"/>
    <w:rsid w:val="00594BF6"/>
    <w:rsid w:val="0059546A"/>
    <w:rsid w:val="00595FAC"/>
    <w:rsid w:val="005963FA"/>
    <w:rsid w:val="005A2299"/>
    <w:rsid w:val="005A3285"/>
    <w:rsid w:val="005A5685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320D"/>
    <w:rsid w:val="005E4E0F"/>
    <w:rsid w:val="005E656E"/>
    <w:rsid w:val="005E7B5F"/>
    <w:rsid w:val="005F55C4"/>
    <w:rsid w:val="005F6CB5"/>
    <w:rsid w:val="005F74CC"/>
    <w:rsid w:val="006012C5"/>
    <w:rsid w:val="00611B8D"/>
    <w:rsid w:val="00612096"/>
    <w:rsid w:val="00614144"/>
    <w:rsid w:val="0061448F"/>
    <w:rsid w:val="00614FDF"/>
    <w:rsid w:val="006168AE"/>
    <w:rsid w:val="006212EE"/>
    <w:rsid w:val="006219AD"/>
    <w:rsid w:val="00624C77"/>
    <w:rsid w:val="006253D3"/>
    <w:rsid w:val="0062563C"/>
    <w:rsid w:val="00633183"/>
    <w:rsid w:val="00640531"/>
    <w:rsid w:val="00645382"/>
    <w:rsid w:val="006454E4"/>
    <w:rsid w:val="006478E3"/>
    <w:rsid w:val="00651689"/>
    <w:rsid w:val="00662590"/>
    <w:rsid w:val="00663E20"/>
    <w:rsid w:val="0066553E"/>
    <w:rsid w:val="00665B66"/>
    <w:rsid w:val="00670C30"/>
    <w:rsid w:val="0067162F"/>
    <w:rsid w:val="00673E08"/>
    <w:rsid w:val="0067519B"/>
    <w:rsid w:val="006813B0"/>
    <w:rsid w:val="00685EEB"/>
    <w:rsid w:val="006873E3"/>
    <w:rsid w:val="00690626"/>
    <w:rsid w:val="00692460"/>
    <w:rsid w:val="00694274"/>
    <w:rsid w:val="00696890"/>
    <w:rsid w:val="006A0883"/>
    <w:rsid w:val="006A1F8B"/>
    <w:rsid w:val="006A2AB8"/>
    <w:rsid w:val="006A3D5A"/>
    <w:rsid w:val="006B1066"/>
    <w:rsid w:val="006B14E6"/>
    <w:rsid w:val="006B623F"/>
    <w:rsid w:val="006B6A97"/>
    <w:rsid w:val="006B6B4A"/>
    <w:rsid w:val="006B7785"/>
    <w:rsid w:val="006B7C47"/>
    <w:rsid w:val="006C087E"/>
    <w:rsid w:val="006C1D82"/>
    <w:rsid w:val="006C41D6"/>
    <w:rsid w:val="006C4A4E"/>
    <w:rsid w:val="006D29C0"/>
    <w:rsid w:val="006E0451"/>
    <w:rsid w:val="006E3A7E"/>
    <w:rsid w:val="006E7D39"/>
    <w:rsid w:val="006F151E"/>
    <w:rsid w:val="006F3355"/>
    <w:rsid w:val="007017D5"/>
    <w:rsid w:val="007030C1"/>
    <w:rsid w:val="00703F87"/>
    <w:rsid w:val="00711EC5"/>
    <w:rsid w:val="00711FCF"/>
    <w:rsid w:val="0071353E"/>
    <w:rsid w:val="007144F7"/>
    <w:rsid w:val="00716814"/>
    <w:rsid w:val="00717BD0"/>
    <w:rsid w:val="007240ED"/>
    <w:rsid w:val="0072440F"/>
    <w:rsid w:val="00725480"/>
    <w:rsid w:val="007255A2"/>
    <w:rsid w:val="00734A5B"/>
    <w:rsid w:val="00734BD1"/>
    <w:rsid w:val="00735D80"/>
    <w:rsid w:val="00737AB6"/>
    <w:rsid w:val="00744E76"/>
    <w:rsid w:val="0074521E"/>
    <w:rsid w:val="007474F6"/>
    <w:rsid w:val="00747919"/>
    <w:rsid w:val="00750AB9"/>
    <w:rsid w:val="00752EDE"/>
    <w:rsid w:val="00753BEF"/>
    <w:rsid w:val="00757C29"/>
    <w:rsid w:val="007603D2"/>
    <w:rsid w:val="007631DF"/>
    <w:rsid w:val="00763BD0"/>
    <w:rsid w:val="00764510"/>
    <w:rsid w:val="007664F3"/>
    <w:rsid w:val="00766A76"/>
    <w:rsid w:val="0077375F"/>
    <w:rsid w:val="00773BBD"/>
    <w:rsid w:val="00774977"/>
    <w:rsid w:val="00775CA3"/>
    <w:rsid w:val="00775CF9"/>
    <w:rsid w:val="00775F9A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633D"/>
    <w:rsid w:val="007A63EC"/>
    <w:rsid w:val="007A648A"/>
    <w:rsid w:val="007B40DA"/>
    <w:rsid w:val="007B7340"/>
    <w:rsid w:val="007C011E"/>
    <w:rsid w:val="007C122F"/>
    <w:rsid w:val="007C656D"/>
    <w:rsid w:val="007C799B"/>
    <w:rsid w:val="007E39D1"/>
    <w:rsid w:val="007E3FB0"/>
    <w:rsid w:val="007E6E65"/>
    <w:rsid w:val="007F09DA"/>
    <w:rsid w:val="007F43C8"/>
    <w:rsid w:val="008028A4"/>
    <w:rsid w:val="00802DA2"/>
    <w:rsid w:val="00804D8D"/>
    <w:rsid w:val="00806F4E"/>
    <w:rsid w:val="008074D7"/>
    <w:rsid w:val="008105C8"/>
    <w:rsid w:val="00812AE5"/>
    <w:rsid w:val="0081372B"/>
    <w:rsid w:val="00814282"/>
    <w:rsid w:val="00814DA3"/>
    <w:rsid w:val="00815FA4"/>
    <w:rsid w:val="00820CCD"/>
    <w:rsid w:val="00820DF2"/>
    <w:rsid w:val="00821416"/>
    <w:rsid w:val="0082175F"/>
    <w:rsid w:val="00825CB7"/>
    <w:rsid w:val="008314C4"/>
    <w:rsid w:val="0083438D"/>
    <w:rsid w:val="0084069B"/>
    <w:rsid w:val="0084243D"/>
    <w:rsid w:val="00847B47"/>
    <w:rsid w:val="00850869"/>
    <w:rsid w:val="00852DC6"/>
    <w:rsid w:val="00854E8A"/>
    <w:rsid w:val="008553F4"/>
    <w:rsid w:val="008640B2"/>
    <w:rsid w:val="008642B6"/>
    <w:rsid w:val="00873A96"/>
    <w:rsid w:val="008768CA"/>
    <w:rsid w:val="00877463"/>
    <w:rsid w:val="00880C9F"/>
    <w:rsid w:val="00883DA7"/>
    <w:rsid w:val="0088404A"/>
    <w:rsid w:val="00884A8E"/>
    <w:rsid w:val="00886E59"/>
    <w:rsid w:val="00891BE2"/>
    <w:rsid w:val="00891E69"/>
    <w:rsid w:val="00891F5A"/>
    <w:rsid w:val="008941D7"/>
    <w:rsid w:val="008966A0"/>
    <w:rsid w:val="0089709F"/>
    <w:rsid w:val="008973D0"/>
    <w:rsid w:val="008A13DF"/>
    <w:rsid w:val="008A3B80"/>
    <w:rsid w:val="008A5E68"/>
    <w:rsid w:val="008A71FD"/>
    <w:rsid w:val="008A7617"/>
    <w:rsid w:val="008A7BD7"/>
    <w:rsid w:val="008A7D1D"/>
    <w:rsid w:val="008B32F6"/>
    <w:rsid w:val="008B6BAB"/>
    <w:rsid w:val="008B79BA"/>
    <w:rsid w:val="008C1F13"/>
    <w:rsid w:val="008C2FFD"/>
    <w:rsid w:val="008C60CA"/>
    <w:rsid w:val="008C6859"/>
    <w:rsid w:val="008D20E0"/>
    <w:rsid w:val="008D280F"/>
    <w:rsid w:val="008D3E0D"/>
    <w:rsid w:val="008D5DD3"/>
    <w:rsid w:val="008D6B16"/>
    <w:rsid w:val="008E11B9"/>
    <w:rsid w:val="008E24D6"/>
    <w:rsid w:val="008F1036"/>
    <w:rsid w:val="008F1568"/>
    <w:rsid w:val="008F39F8"/>
    <w:rsid w:val="008F7841"/>
    <w:rsid w:val="0090271F"/>
    <w:rsid w:val="00902E23"/>
    <w:rsid w:val="009031A2"/>
    <w:rsid w:val="0090430B"/>
    <w:rsid w:val="00904365"/>
    <w:rsid w:val="009059F7"/>
    <w:rsid w:val="00906AA0"/>
    <w:rsid w:val="00910853"/>
    <w:rsid w:val="009109F8"/>
    <w:rsid w:val="00912E71"/>
    <w:rsid w:val="0091348E"/>
    <w:rsid w:val="00916E28"/>
    <w:rsid w:val="00926F59"/>
    <w:rsid w:val="00927D07"/>
    <w:rsid w:val="00931C69"/>
    <w:rsid w:val="00932298"/>
    <w:rsid w:val="00932B71"/>
    <w:rsid w:val="009340E4"/>
    <w:rsid w:val="00936382"/>
    <w:rsid w:val="00936D18"/>
    <w:rsid w:val="00937E29"/>
    <w:rsid w:val="00942EC2"/>
    <w:rsid w:val="00946EDE"/>
    <w:rsid w:val="00951D0E"/>
    <w:rsid w:val="00951F8E"/>
    <w:rsid w:val="009525E0"/>
    <w:rsid w:val="009534BE"/>
    <w:rsid w:val="009563D2"/>
    <w:rsid w:val="009568DB"/>
    <w:rsid w:val="00967AE9"/>
    <w:rsid w:val="00967D92"/>
    <w:rsid w:val="0097429D"/>
    <w:rsid w:val="00974477"/>
    <w:rsid w:val="0098155E"/>
    <w:rsid w:val="00981B3F"/>
    <w:rsid w:val="00983558"/>
    <w:rsid w:val="00984352"/>
    <w:rsid w:val="0098607D"/>
    <w:rsid w:val="00986D3D"/>
    <w:rsid w:val="00991A3C"/>
    <w:rsid w:val="009934A4"/>
    <w:rsid w:val="00997D8D"/>
    <w:rsid w:val="009A2D34"/>
    <w:rsid w:val="009A4075"/>
    <w:rsid w:val="009B607E"/>
    <w:rsid w:val="009B7374"/>
    <w:rsid w:val="009C00F4"/>
    <w:rsid w:val="009C3934"/>
    <w:rsid w:val="009D2B1A"/>
    <w:rsid w:val="009D420F"/>
    <w:rsid w:val="009D49A5"/>
    <w:rsid w:val="009D56A3"/>
    <w:rsid w:val="009D675F"/>
    <w:rsid w:val="009E5069"/>
    <w:rsid w:val="009E5F1C"/>
    <w:rsid w:val="009F37B7"/>
    <w:rsid w:val="009F3B19"/>
    <w:rsid w:val="009F3ED5"/>
    <w:rsid w:val="009F7459"/>
    <w:rsid w:val="00A0240A"/>
    <w:rsid w:val="00A0458C"/>
    <w:rsid w:val="00A04E49"/>
    <w:rsid w:val="00A055EE"/>
    <w:rsid w:val="00A10F02"/>
    <w:rsid w:val="00A11DFB"/>
    <w:rsid w:val="00A164B4"/>
    <w:rsid w:val="00A204A6"/>
    <w:rsid w:val="00A2231A"/>
    <w:rsid w:val="00A22386"/>
    <w:rsid w:val="00A23EED"/>
    <w:rsid w:val="00A31AE0"/>
    <w:rsid w:val="00A31AF9"/>
    <w:rsid w:val="00A32D0F"/>
    <w:rsid w:val="00A3737B"/>
    <w:rsid w:val="00A378B2"/>
    <w:rsid w:val="00A37E07"/>
    <w:rsid w:val="00A419C1"/>
    <w:rsid w:val="00A433AF"/>
    <w:rsid w:val="00A43CFE"/>
    <w:rsid w:val="00A45449"/>
    <w:rsid w:val="00A45B3F"/>
    <w:rsid w:val="00A46313"/>
    <w:rsid w:val="00A46323"/>
    <w:rsid w:val="00A47A15"/>
    <w:rsid w:val="00A5201D"/>
    <w:rsid w:val="00A52547"/>
    <w:rsid w:val="00A53724"/>
    <w:rsid w:val="00A557D2"/>
    <w:rsid w:val="00A57201"/>
    <w:rsid w:val="00A572A2"/>
    <w:rsid w:val="00A616B7"/>
    <w:rsid w:val="00A639C7"/>
    <w:rsid w:val="00A7513E"/>
    <w:rsid w:val="00A816BD"/>
    <w:rsid w:val="00A82346"/>
    <w:rsid w:val="00A852C4"/>
    <w:rsid w:val="00A87A6D"/>
    <w:rsid w:val="00A94738"/>
    <w:rsid w:val="00A95840"/>
    <w:rsid w:val="00A967D5"/>
    <w:rsid w:val="00A967D9"/>
    <w:rsid w:val="00AA6567"/>
    <w:rsid w:val="00AA7178"/>
    <w:rsid w:val="00AA79B2"/>
    <w:rsid w:val="00AA7D03"/>
    <w:rsid w:val="00AB1ACE"/>
    <w:rsid w:val="00AB3495"/>
    <w:rsid w:val="00AB5F8E"/>
    <w:rsid w:val="00AB6EDD"/>
    <w:rsid w:val="00AB6FB1"/>
    <w:rsid w:val="00AB788A"/>
    <w:rsid w:val="00AC4FEE"/>
    <w:rsid w:val="00AC5661"/>
    <w:rsid w:val="00AC65F6"/>
    <w:rsid w:val="00AC671C"/>
    <w:rsid w:val="00AC6BBC"/>
    <w:rsid w:val="00AD4510"/>
    <w:rsid w:val="00AD5630"/>
    <w:rsid w:val="00AE01B1"/>
    <w:rsid w:val="00AE13F6"/>
    <w:rsid w:val="00AE26E8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05542"/>
    <w:rsid w:val="00B11236"/>
    <w:rsid w:val="00B11878"/>
    <w:rsid w:val="00B13ABC"/>
    <w:rsid w:val="00B15449"/>
    <w:rsid w:val="00B15891"/>
    <w:rsid w:val="00B15A2E"/>
    <w:rsid w:val="00B1667D"/>
    <w:rsid w:val="00B16F78"/>
    <w:rsid w:val="00B20FE8"/>
    <w:rsid w:val="00B226A0"/>
    <w:rsid w:val="00B23755"/>
    <w:rsid w:val="00B24F3B"/>
    <w:rsid w:val="00B26925"/>
    <w:rsid w:val="00B27CA1"/>
    <w:rsid w:val="00B40D60"/>
    <w:rsid w:val="00B416B5"/>
    <w:rsid w:val="00B442A4"/>
    <w:rsid w:val="00B44A72"/>
    <w:rsid w:val="00B47EFC"/>
    <w:rsid w:val="00B5268B"/>
    <w:rsid w:val="00B54AB6"/>
    <w:rsid w:val="00B554FB"/>
    <w:rsid w:val="00B55E0D"/>
    <w:rsid w:val="00B5632C"/>
    <w:rsid w:val="00B574FF"/>
    <w:rsid w:val="00B61D44"/>
    <w:rsid w:val="00B65C2C"/>
    <w:rsid w:val="00B66F93"/>
    <w:rsid w:val="00B67661"/>
    <w:rsid w:val="00B700F0"/>
    <w:rsid w:val="00B72D70"/>
    <w:rsid w:val="00B7517A"/>
    <w:rsid w:val="00B76524"/>
    <w:rsid w:val="00B800A6"/>
    <w:rsid w:val="00B80C04"/>
    <w:rsid w:val="00B80D9A"/>
    <w:rsid w:val="00B80FB8"/>
    <w:rsid w:val="00B81173"/>
    <w:rsid w:val="00B81409"/>
    <w:rsid w:val="00B81926"/>
    <w:rsid w:val="00B86583"/>
    <w:rsid w:val="00B87873"/>
    <w:rsid w:val="00B93733"/>
    <w:rsid w:val="00B95937"/>
    <w:rsid w:val="00B965E3"/>
    <w:rsid w:val="00BA1C35"/>
    <w:rsid w:val="00BA28F7"/>
    <w:rsid w:val="00BA4632"/>
    <w:rsid w:val="00BA7A66"/>
    <w:rsid w:val="00BC0F7D"/>
    <w:rsid w:val="00BC1EC0"/>
    <w:rsid w:val="00BC59A1"/>
    <w:rsid w:val="00BC616B"/>
    <w:rsid w:val="00BC63F9"/>
    <w:rsid w:val="00BD09FA"/>
    <w:rsid w:val="00BD31EC"/>
    <w:rsid w:val="00BE3BA9"/>
    <w:rsid w:val="00BE56B0"/>
    <w:rsid w:val="00BF1407"/>
    <w:rsid w:val="00BF4553"/>
    <w:rsid w:val="00BF4A17"/>
    <w:rsid w:val="00BF5963"/>
    <w:rsid w:val="00BF625F"/>
    <w:rsid w:val="00BF76D4"/>
    <w:rsid w:val="00C005E9"/>
    <w:rsid w:val="00C00E16"/>
    <w:rsid w:val="00C072E7"/>
    <w:rsid w:val="00C10E1B"/>
    <w:rsid w:val="00C11CA2"/>
    <w:rsid w:val="00C14502"/>
    <w:rsid w:val="00C16219"/>
    <w:rsid w:val="00C163A3"/>
    <w:rsid w:val="00C1745C"/>
    <w:rsid w:val="00C20299"/>
    <w:rsid w:val="00C22062"/>
    <w:rsid w:val="00C236F8"/>
    <w:rsid w:val="00C2531E"/>
    <w:rsid w:val="00C33079"/>
    <w:rsid w:val="00C34F9F"/>
    <w:rsid w:val="00C40707"/>
    <w:rsid w:val="00C428A6"/>
    <w:rsid w:val="00C43553"/>
    <w:rsid w:val="00C45231"/>
    <w:rsid w:val="00C45D8E"/>
    <w:rsid w:val="00C46FFF"/>
    <w:rsid w:val="00C51DAF"/>
    <w:rsid w:val="00C51F28"/>
    <w:rsid w:val="00C51FEC"/>
    <w:rsid w:val="00C5210B"/>
    <w:rsid w:val="00C54AF1"/>
    <w:rsid w:val="00C56DE2"/>
    <w:rsid w:val="00C60CF4"/>
    <w:rsid w:val="00C61582"/>
    <w:rsid w:val="00C61C7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99E"/>
    <w:rsid w:val="00C85E23"/>
    <w:rsid w:val="00C86AA5"/>
    <w:rsid w:val="00C91960"/>
    <w:rsid w:val="00C919D0"/>
    <w:rsid w:val="00C93DD5"/>
    <w:rsid w:val="00C93F40"/>
    <w:rsid w:val="00C93F69"/>
    <w:rsid w:val="00C96EC7"/>
    <w:rsid w:val="00C97767"/>
    <w:rsid w:val="00C97E19"/>
    <w:rsid w:val="00CA2253"/>
    <w:rsid w:val="00CA26CF"/>
    <w:rsid w:val="00CA2FF0"/>
    <w:rsid w:val="00CA3D0C"/>
    <w:rsid w:val="00CA4C9A"/>
    <w:rsid w:val="00CA60B2"/>
    <w:rsid w:val="00CA7BF2"/>
    <w:rsid w:val="00CB3018"/>
    <w:rsid w:val="00CB3492"/>
    <w:rsid w:val="00CB433B"/>
    <w:rsid w:val="00CB44A3"/>
    <w:rsid w:val="00CB4CB5"/>
    <w:rsid w:val="00CB534C"/>
    <w:rsid w:val="00CB5F47"/>
    <w:rsid w:val="00CB6C88"/>
    <w:rsid w:val="00CB6D9E"/>
    <w:rsid w:val="00CB7B14"/>
    <w:rsid w:val="00CB7C5B"/>
    <w:rsid w:val="00CC75B2"/>
    <w:rsid w:val="00CC78E4"/>
    <w:rsid w:val="00CD1155"/>
    <w:rsid w:val="00CD2DF7"/>
    <w:rsid w:val="00CD305F"/>
    <w:rsid w:val="00CD3245"/>
    <w:rsid w:val="00CD3465"/>
    <w:rsid w:val="00CD5402"/>
    <w:rsid w:val="00CD744C"/>
    <w:rsid w:val="00CD7F79"/>
    <w:rsid w:val="00CE0BE6"/>
    <w:rsid w:val="00CE181B"/>
    <w:rsid w:val="00CE382F"/>
    <w:rsid w:val="00CE58A8"/>
    <w:rsid w:val="00CE6040"/>
    <w:rsid w:val="00CE7E8B"/>
    <w:rsid w:val="00CF0E0D"/>
    <w:rsid w:val="00D03172"/>
    <w:rsid w:val="00D0362A"/>
    <w:rsid w:val="00D03A6F"/>
    <w:rsid w:val="00D03FCE"/>
    <w:rsid w:val="00D04486"/>
    <w:rsid w:val="00D05012"/>
    <w:rsid w:val="00D05163"/>
    <w:rsid w:val="00D152A3"/>
    <w:rsid w:val="00D15A96"/>
    <w:rsid w:val="00D20977"/>
    <w:rsid w:val="00D24626"/>
    <w:rsid w:val="00D2494D"/>
    <w:rsid w:val="00D25FC8"/>
    <w:rsid w:val="00D27391"/>
    <w:rsid w:val="00D30785"/>
    <w:rsid w:val="00D31492"/>
    <w:rsid w:val="00D33B03"/>
    <w:rsid w:val="00D40B2B"/>
    <w:rsid w:val="00D461AC"/>
    <w:rsid w:val="00D47094"/>
    <w:rsid w:val="00D52A32"/>
    <w:rsid w:val="00D54E0C"/>
    <w:rsid w:val="00D557DC"/>
    <w:rsid w:val="00D6190C"/>
    <w:rsid w:val="00D62F76"/>
    <w:rsid w:val="00D63FFF"/>
    <w:rsid w:val="00D70959"/>
    <w:rsid w:val="00D738D6"/>
    <w:rsid w:val="00D73D59"/>
    <w:rsid w:val="00D755EB"/>
    <w:rsid w:val="00D81D31"/>
    <w:rsid w:val="00D83670"/>
    <w:rsid w:val="00D83E61"/>
    <w:rsid w:val="00D87E00"/>
    <w:rsid w:val="00D9134D"/>
    <w:rsid w:val="00D916CB"/>
    <w:rsid w:val="00D920FF"/>
    <w:rsid w:val="00D9473C"/>
    <w:rsid w:val="00D977BF"/>
    <w:rsid w:val="00DA180E"/>
    <w:rsid w:val="00DA1892"/>
    <w:rsid w:val="00DA36E1"/>
    <w:rsid w:val="00DA382E"/>
    <w:rsid w:val="00DA4743"/>
    <w:rsid w:val="00DA7A03"/>
    <w:rsid w:val="00DB1818"/>
    <w:rsid w:val="00DB4855"/>
    <w:rsid w:val="00DB4921"/>
    <w:rsid w:val="00DC309B"/>
    <w:rsid w:val="00DC4DA2"/>
    <w:rsid w:val="00DD16F0"/>
    <w:rsid w:val="00DD4891"/>
    <w:rsid w:val="00DE298F"/>
    <w:rsid w:val="00DE32D0"/>
    <w:rsid w:val="00DE7AE7"/>
    <w:rsid w:val="00DF203D"/>
    <w:rsid w:val="00DF29E1"/>
    <w:rsid w:val="00DF2B1F"/>
    <w:rsid w:val="00DF3A8B"/>
    <w:rsid w:val="00DF4ADB"/>
    <w:rsid w:val="00DF62CD"/>
    <w:rsid w:val="00DF66E1"/>
    <w:rsid w:val="00E02F73"/>
    <w:rsid w:val="00E0437B"/>
    <w:rsid w:val="00E04728"/>
    <w:rsid w:val="00E077DC"/>
    <w:rsid w:val="00E11EDE"/>
    <w:rsid w:val="00E11F7F"/>
    <w:rsid w:val="00E12327"/>
    <w:rsid w:val="00E1291A"/>
    <w:rsid w:val="00E130A0"/>
    <w:rsid w:val="00E151BF"/>
    <w:rsid w:val="00E151D1"/>
    <w:rsid w:val="00E16811"/>
    <w:rsid w:val="00E16F66"/>
    <w:rsid w:val="00E1789F"/>
    <w:rsid w:val="00E20ABE"/>
    <w:rsid w:val="00E2580E"/>
    <w:rsid w:val="00E30E1E"/>
    <w:rsid w:val="00E31C4F"/>
    <w:rsid w:val="00E33F60"/>
    <w:rsid w:val="00E364B3"/>
    <w:rsid w:val="00E36D36"/>
    <w:rsid w:val="00E43421"/>
    <w:rsid w:val="00E44CD6"/>
    <w:rsid w:val="00E45FAF"/>
    <w:rsid w:val="00E54794"/>
    <w:rsid w:val="00E60486"/>
    <w:rsid w:val="00E608F6"/>
    <w:rsid w:val="00E627B2"/>
    <w:rsid w:val="00E65DDC"/>
    <w:rsid w:val="00E6728D"/>
    <w:rsid w:val="00E70785"/>
    <w:rsid w:val="00E70C69"/>
    <w:rsid w:val="00E723BF"/>
    <w:rsid w:val="00E72ABC"/>
    <w:rsid w:val="00E73B19"/>
    <w:rsid w:val="00E77645"/>
    <w:rsid w:val="00E80025"/>
    <w:rsid w:val="00E80439"/>
    <w:rsid w:val="00E8353E"/>
    <w:rsid w:val="00E83FE8"/>
    <w:rsid w:val="00E86835"/>
    <w:rsid w:val="00E869FC"/>
    <w:rsid w:val="00E902CE"/>
    <w:rsid w:val="00E954B7"/>
    <w:rsid w:val="00E973BE"/>
    <w:rsid w:val="00EA1A17"/>
    <w:rsid w:val="00EA205F"/>
    <w:rsid w:val="00EA3400"/>
    <w:rsid w:val="00EA49AB"/>
    <w:rsid w:val="00EA54A6"/>
    <w:rsid w:val="00EA64F7"/>
    <w:rsid w:val="00EA6EB2"/>
    <w:rsid w:val="00EA7F2F"/>
    <w:rsid w:val="00EB0004"/>
    <w:rsid w:val="00EB0C65"/>
    <w:rsid w:val="00EB3AAA"/>
    <w:rsid w:val="00EB617B"/>
    <w:rsid w:val="00EC020E"/>
    <w:rsid w:val="00EC0C7D"/>
    <w:rsid w:val="00EC3707"/>
    <w:rsid w:val="00EC3D0A"/>
    <w:rsid w:val="00EC4176"/>
    <w:rsid w:val="00EC4A25"/>
    <w:rsid w:val="00EC6D2F"/>
    <w:rsid w:val="00ED157E"/>
    <w:rsid w:val="00ED3A1D"/>
    <w:rsid w:val="00ED720D"/>
    <w:rsid w:val="00ED7646"/>
    <w:rsid w:val="00EE103B"/>
    <w:rsid w:val="00EE166C"/>
    <w:rsid w:val="00EE1859"/>
    <w:rsid w:val="00EE3A87"/>
    <w:rsid w:val="00EE3DF1"/>
    <w:rsid w:val="00EF08B8"/>
    <w:rsid w:val="00EF157C"/>
    <w:rsid w:val="00EF2296"/>
    <w:rsid w:val="00EF28F7"/>
    <w:rsid w:val="00EF3042"/>
    <w:rsid w:val="00EF6FBB"/>
    <w:rsid w:val="00F000B5"/>
    <w:rsid w:val="00F0073A"/>
    <w:rsid w:val="00F025A2"/>
    <w:rsid w:val="00F03695"/>
    <w:rsid w:val="00F042DB"/>
    <w:rsid w:val="00F04712"/>
    <w:rsid w:val="00F054D9"/>
    <w:rsid w:val="00F105B1"/>
    <w:rsid w:val="00F12AF9"/>
    <w:rsid w:val="00F132A2"/>
    <w:rsid w:val="00F1376E"/>
    <w:rsid w:val="00F1664A"/>
    <w:rsid w:val="00F20C9E"/>
    <w:rsid w:val="00F21128"/>
    <w:rsid w:val="00F212E2"/>
    <w:rsid w:val="00F22499"/>
    <w:rsid w:val="00F22D12"/>
    <w:rsid w:val="00F22EC7"/>
    <w:rsid w:val="00F26444"/>
    <w:rsid w:val="00F26F21"/>
    <w:rsid w:val="00F272BA"/>
    <w:rsid w:val="00F27DA7"/>
    <w:rsid w:val="00F30427"/>
    <w:rsid w:val="00F31B70"/>
    <w:rsid w:val="00F35DD9"/>
    <w:rsid w:val="00F40ED6"/>
    <w:rsid w:val="00F417DE"/>
    <w:rsid w:val="00F42C18"/>
    <w:rsid w:val="00F43274"/>
    <w:rsid w:val="00F46602"/>
    <w:rsid w:val="00F46EB0"/>
    <w:rsid w:val="00F5494C"/>
    <w:rsid w:val="00F56C59"/>
    <w:rsid w:val="00F57AA3"/>
    <w:rsid w:val="00F62070"/>
    <w:rsid w:val="00F64A31"/>
    <w:rsid w:val="00F64BF7"/>
    <w:rsid w:val="00F64E6A"/>
    <w:rsid w:val="00F653B8"/>
    <w:rsid w:val="00F66CD3"/>
    <w:rsid w:val="00F678C2"/>
    <w:rsid w:val="00F73138"/>
    <w:rsid w:val="00F73AB8"/>
    <w:rsid w:val="00F7640D"/>
    <w:rsid w:val="00F82676"/>
    <w:rsid w:val="00F84D43"/>
    <w:rsid w:val="00F850BF"/>
    <w:rsid w:val="00F859CD"/>
    <w:rsid w:val="00F86EC6"/>
    <w:rsid w:val="00F86F86"/>
    <w:rsid w:val="00F9042A"/>
    <w:rsid w:val="00F956EF"/>
    <w:rsid w:val="00F9596D"/>
    <w:rsid w:val="00F95EDB"/>
    <w:rsid w:val="00FA1266"/>
    <w:rsid w:val="00FA2F53"/>
    <w:rsid w:val="00FA3C3E"/>
    <w:rsid w:val="00FA4375"/>
    <w:rsid w:val="00FA5734"/>
    <w:rsid w:val="00FB0B76"/>
    <w:rsid w:val="00FB6F7C"/>
    <w:rsid w:val="00FC1192"/>
    <w:rsid w:val="00FC21D8"/>
    <w:rsid w:val="00FC39CD"/>
    <w:rsid w:val="00FC554A"/>
    <w:rsid w:val="00FC67CD"/>
    <w:rsid w:val="00FD0C53"/>
    <w:rsid w:val="00FD1789"/>
    <w:rsid w:val="00FD207E"/>
    <w:rsid w:val="00FD58C2"/>
    <w:rsid w:val="00FE05CC"/>
    <w:rsid w:val="00FE22C0"/>
    <w:rsid w:val="00FE2922"/>
    <w:rsid w:val="00FE5D49"/>
    <w:rsid w:val="00FE6881"/>
    <w:rsid w:val="00FF110C"/>
    <w:rsid w:val="00FF12D2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0030DA"/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0030DA"/>
  </w:style>
  <w:style w:type="numbering" w:customStyle="1" w:styleId="NoList21">
    <w:name w:val="No List21"/>
    <w:next w:val="NoList"/>
    <w:uiPriority w:val="99"/>
    <w:semiHidden/>
    <w:unhideWhenUsed/>
    <w:rsid w:val="000030DA"/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0030DA"/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0030DA"/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0030DA"/>
  </w:style>
  <w:style w:type="numbering" w:customStyle="1" w:styleId="NoList61">
    <w:name w:val="No List61"/>
    <w:next w:val="NoList"/>
    <w:semiHidden/>
    <w:unhideWhenUsed/>
    <w:rsid w:val="000030DA"/>
  </w:style>
  <w:style w:type="numbering" w:customStyle="1" w:styleId="NoList71">
    <w:name w:val="No List71"/>
    <w:next w:val="NoList"/>
    <w:semiHidden/>
    <w:unhideWhenUsed/>
    <w:rsid w:val="000030DA"/>
  </w:style>
  <w:style w:type="numbering" w:customStyle="1" w:styleId="NoList81">
    <w:name w:val="No List81"/>
    <w:next w:val="NoList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numbering" w:customStyle="1" w:styleId="NoList91">
    <w:name w:val="No List91"/>
    <w:next w:val="NoList"/>
    <w:uiPriority w:val="99"/>
    <w:semiHidden/>
    <w:unhideWhenUsed/>
    <w:rsid w:val="000030DA"/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FDE37-9754-450D-ACA6-230E5C020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1068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7148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keywords/>
  <dc:description/>
  <cp:lastModifiedBy>Futurewei</cp:lastModifiedBy>
  <cp:revision>4</cp:revision>
  <dcterms:created xsi:type="dcterms:W3CDTF">2020-05-13T17:35:00Z</dcterms:created>
  <dcterms:modified xsi:type="dcterms:W3CDTF">2020-05-15T02:09:00Z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(3)+7PezWHvhwT+rUumXCM4q0u/PMDJZ5AT3qsjSE3rJ4YZNUcj4WImfOzJarra9gOfHvcdky42
cdei6f2oGHap6qdzoT7sF2/Aw9GU3Y6KmD9/oinjXpcpxCMHa0CY3gK0bZc6sDHyVHhGh5Wn
dXPCReFJC+HvFoRLWbnVliDtelBAa0SUCz1naZpuI2OMTA7D8ju+mjUpfO+AXXV5bg7N313U
ISCKoX2a8FlSOwjrsd</vt:lpwstr>
  </property>
  <property fmtid="{D5CDD505-2E9C-101B-9397-08002B2CF9AE}" pid="3" name="_2015_ms_pID_7253431">
    <vt:lpwstr>dgLxjaKoeaZHg73nRlnHpBTodZC1u9dLkGRe5dWlX0xr0Dhtx34sAC
PkSkB6GLFdPxi0Pzsam5kI2sQZUZHV5HjrljXCb1gAdcjmx23CO/ZWBxJoxU+zZsZn+mvwKl
VJJU46BLbM9QM3RKru9PUp/rmZPRtvXY01MIqmjhTo1URjY71QQr5oOV5JFONNQIyc9pDKU8
aD/9deuA7LZZa0IJwDetI7BOpqiEZZ0ZEXC+</vt:lpwstr>
  </property>
  <property fmtid="{D5CDD505-2E9C-101B-9397-08002B2CF9AE}" pid="4" name="_2015_ms_pID_7253432">
    <vt:lpwstr>2w==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