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#95-</w:t>
      </w:r>
      <w:r>
        <w:rPr>
          <w:rFonts w:ascii="Arial" w:hAnsi="Arial"/>
          <w:b/>
          <w:noProof/>
          <w:sz w:val="24"/>
        </w:rPr>
        <w:t>e</w:t>
      </w:r>
      <w:r>
        <w:rPr>
          <w:rFonts w:ascii="Arial" w:hAnsi="Arial"/>
          <w:b/>
          <w:noProof/>
          <w:sz w:val="24"/>
          <w:lang w:eastAsia="en-US"/>
        </w:rPr>
        <w:tab/>
        <w:t>R4-2006689</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 LG Electronics Inc.</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update for TR 37.716-21-11: DC_1-11_n3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0"/>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3 Band EN-DC of DC_1-11_n3 was approved in RAN4#94Bis [1] </w:t>
      </w:r>
      <w:r>
        <w:rPr>
          <w:rFonts w:ascii="Times New Roman" w:hAnsi="Times New Roman" w:cs="Times New Roman"/>
        </w:rPr>
        <w:t>but REFSENS exception</w:t>
      </w:r>
      <w:r>
        <w:rPr>
          <w:rFonts w:ascii="Times New Roman" w:hAnsi="Times New Roman" w:cs="Times New Roman" w:hint="eastAsia"/>
        </w:rPr>
        <w:t>s</w:t>
      </w:r>
      <w:r>
        <w:rPr>
          <w:rFonts w:ascii="Times New Roman" w:hAnsi="Times New Roman" w:cs="Times New Roman"/>
        </w:rPr>
        <w:t xml:space="preserve"> have TBD parts. This TP is to update</w:t>
      </w:r>
      <w:bookmarkStart w:id="0" w:name="_Hlk20917211"/>
      <w:r>
        <w:rPr>
          <w:rFonts w:ascii="Times New Roman" w:hAnsi="Times New Roman" w:cs="Times New Roman"/>
        </w:rPr>
        <w:t xml:space="preserve"> the REFSENS exception results for 3rd IMD and reflect the REFSENS exception considering the spectrum allocation in Japan since B11 is </w:t>
      </w:r>
      <w:r>
        <w:rPr>
          <w:rFonts w:ascii="Times New Roman" w:hAnsi="Times New Roman" w:cs="Times New Roman"/>
          <w:sz w:val="20"/>
          <w:szCs w:val="20"/>
          <w:lang w:val="x-none"/>
        </w:rPr>
        <w:t>the specific band used in only Japan</w:t>
      </w:r>
      <w:r>
        <w:rPr>
          <w:rFonts w:ascii="Times New Roman" w:hAnsi="Times New Roman" w:cs="Times New Roman"/>
        </w:rPr>
        <w:t>.</w:t>
      </w:r>
      <w:bookmarkEnd w:id="0"/>
      <w:r>
        <w:rPr>
          <w:rFonts w:ascii="Times New Roman" w:hAnsi="Times New Roman" w:cs="Times New Roman"/>
          <w:sz w:val="20"/>
          <w:szCs w:val="21"/>
        </w:rPr>
        <w:t xml:space="preserve"> </w:t>
      </w:r>
      <w:r>
        <w:rPr>
          <w:rFonts w:ascii="Times New Roman" w:hAnsi="Times New Roman" w:cs="Times New Roman"/>
          <w:sz w:val="20"/>
          <w:szCs w:val="21"/>
        </w:rPr>
        <w:br/>
      </w:r>
    </w:p>
    <w:p>
      <w:pPr>
        <w:pStyle w:val="10"/>
      </w:pPr>
      <w:r>
        <w:rPr>
          <w:rFonts w:hint="eastAsia"/>
        </w:rPr>
        <w:t>2</w:t>
      </w:r>
      <w:r>
        <w:tab/>
        <w:t xml:space="preserve">Text Proposal </w:t>
      </w:r>
    </w:p>
    <w:p>
      <w:pPr>
        <w:ind w:left="720" w:hanging="720"/>
        <w:rPr>
          <w:b/>
          <w:color w:val="0070C0"/>
          <w:sz w:val="32"/>
          <w:szCs w:val="32"/>
        </w:rPr>
      </w:pPr>
      <w:r>
        <w:rPr>
          <w:rFonts w:ascii="Times New Roman" w:hAnsi="Times New Roman" w:cs="Times New Roman"/>
          <w:sz w:val="20"/>
          <w:szCs w:val="20"/>
        </w:rPr>
        <w:br/>
      </w:r>
      <w:r>
        <w:rPr>
          <w:rFonts w:hint="eastAsia"/>
          <w:b/>
          <w:color w:val="0070C0"/>
          <w:sz w:val="32"/>
          <w:szCs w:val="32"/>
        </w:rPr>
        <w:t>[</w:t>
      </w:r>
      <w:r>
        <w:rPr>
          <w:b/>
          <w:color w:val="0070C0"/>
          <w:sz w:val="32"/>
          <w:szCs w:val="32"/>
        </w:rPr>
        <w:t>Unchanged Parts Skipped]</w:t>
      </w:r>
    </w:p>
    <w:p>
      <w:pPr>
        <w:pStyle w:val="2"/>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r>
        <w:t>5.</w:t>
      </w:r>
      <w:r>
        <w:rPr>
          <w:rFonts w:hint="eastAsia"/>
        </w:rPr>
        <w:t>1</w:t>
      </w:r>
      <w:r>
        <w:t>.x</w:t>
      </w:r>
      <w:r>
        <w:tab/>
      </w:r>
      <w:bookmarkEnd w:id="1"/>
      <w:bookmarkEnd w:id="2"/>
      <w:bookmarkEnd w:id="3"/>
      <w:bookmarkEnd w:id="4"/>
      <w:bookmarkEnd w:id="5"/>
      <w:bookmarkEnd w:id="6"/>
      <w:bookmarkEnd w:id="7"/>
      <w:bookmarkEnd w:id="8"/>
      <w:r>
        <w:t>DC_</w:t>
      </w:r>
      <w:r>
        <w:rPr>
          <w:lang w:eastAsia="ja-JP"/>
        </w:rPr>
        <w:t>1</w:t>
      </w:r>
      <w:r>
        <w:t>-11_n</w:t>
      </w:r>
      <w:bookmarkEnd w:id="9"/>
      <w:r>
        <w:t>3</w:t>
      </w:r>
    </w:p>
    <w:p>
      <w:pPr>
        <w:keepNext/>
        <w:keepLines/>
        <w:spacing w:before="120"/>
        <w:ind w:left="1134" w:hanging="1134"/>
        <w:outlineLvl w:val="2"/>
        <w:rPr>
          <w:rFonts w:ascii="Arial" w:hAnsi="Arial" w:cs="Arial"/>
          <w:sz w:val="28"/>
          <w:szCs w:val="28"/>
        </w:rPr>
      </w:pPr>
      <w:bookmarkStart w:id="10" w:name="_Toc492043901"/>
      <w:bookmarkStart w:id="11" w:name="_Toc492044155"/>
      <w:bookmarkStart w:id="12" w:name="_Toc494295318"/>
      <w:bookmarkStart w:id="13" w:name="_Toc495923415"/>
      <w:bookmarkStart w:id="14" w:name="_Toc500344667"/>
      <w:bookmarkStart w:id="15" w:name="_Toc507677541"/>
      <w:bookmarkStart w:id="16" w:name="_Toc518368624"/>
      <w:bookmarkStart w:id="17" w:name="_Toc521480331"/>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0"/>
      <w:bookmarkEnd w:id="11"/>
      <w:bookmarkEnd w:id="12"/>
      <w:bookmarkEnd w:id="13"/>
      <w:bookmarkEnd w:id="14"/>
      <w:bookmarkEnd w:id="15"/>
      <w:bookmarkEnd w:id="16"/>
      <w:bookmarkEnd w:id="17"/>
      <w:r>
        <w:rPr>
          <w:rFonts w:ascii="Arial" w:hAnsi="Arial" w:cs="Arial"/>
          <w:sz w:val="28"/>
          <w:szCs w:val="28"/>
        </w:rPr>
        <w:t>DC_1-11_n3</w:t>
      </w:r>
    </w:p>
    <w:p>
      <w:pPr>
        <w:pStyle w:val="TH"/>
      </w:pPr>
      <w:r>
        <w:t>Table 5.1.x.1-1: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rFonts w:eastAsia="ＭＳ 明朝"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rFonts w:eastAsia="ＭＳ 明朝"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t>DC_1-11_n3</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rFonts w:hint="eastAsia"/>
              </w:rPr>
              <w:t>CA_</w:t>
            </w:r>
            <w:r>
              <w:t>1</w:t>
            </w:r>
            <w:r>
              <w:rPr>
                <w:rFonts w:hint="eastAsia"/>
              </w:rPr>
              <w:t>-</w:t>
            </w:r>
            <w: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t>n3</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t>DC_1_n3</w:t>
            </w:r>
          </w:p>
        </w:tc>
      </w:tr>
    </w:tbl>
    <w:p/>
    <w:p>
      <w:pPr>
        <w:keepNext/>
        <w:keepLines/>
        <w:spacing w:before="120"/>
        <w:ind w:left="1134" w:hanging="1134"/>
        <w:outlineLvl w:val="2"/>
        <w:rPr>
          <w:rFonts w:ascii="Arial" w:hAnsi="Arial" w:cs="Arial"/>
          <w:sz w:val="28"/>
          <w:szCs w:val="28"/>
        </w:rPr>
      </w:pPr>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DC_1-11_n3</w:t>
      </w:r>
    </w:p>
    <w:p>
      <w:pPr>
        <w:pStyle w:val="TH"/>
      </w:pPr>
      <w:r>
        <w:t>Table 5.1.x.2-1: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8"/>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rPr>
                <w:rFonts w:cs="Arial"/>
                <w:bCs/>
                <w:szCs w:val="18"/>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DC_1A-11</w:t>
            </w:r>
            <w:r>
              <w:rPr>
                <w:rFonts w:eastAsia="Malgun Gothic"/>
              </w:rPr>
              <w:t>A_</w:t>
            </w:r>
            <w:r>
              <w:t>n3A</w:t>
            </w:r>
          </w:p>
        </w:tc>
        <w:tc>
          <w:tcPr>
            <w:tcW w:w="0" w:type="auto"/>
            <w:vAlign w:val="center"/>
          </w:tcPr>
          <w:p>
            <w:pPr>
              <w:pStyle w:val="TAC"/>
            </w:pPr>
            <w:r>
              <w:t>DC_1A_n3A</w:t>
            </w:r>
          </w:p>
          <w:p>
            <w:pPr>
              <w:pStyle w:val="TAC"/>
            </w:pPr>
            <w:r>
              <w:t>DC_11A_n3A</w:t>
            </w:r>
          </w:p>
        </w:tc>
        <w:tc>
          <w:tcPr>
            <w:tcW w:w="0" w:type="auto"/>
            <w:shd w:val="clear" w:color="auto" w:fill="auto"/>
            <w:noWrap/>
            <w:vAlign w:val="center"/>
          </w:tcPr>
          <w:p>
            <w:pPr>
              <w:pStyle w:val="TAC"/>
            </w:pPr>
            <w:r>
              <w:t>CA_1A-11A</w:t>
            </w:r>
          </w:p>
        </w:tc>
        <w:tc>
          <w:tcPr>
            <w:tcW w:w="0" w:type="auto"/>
            <w:vAlign w:val="center"/>
          </w:tcPr>
          <w:p>
            <w:pPr>
              <w:pStyle w:val="TAC"/>
            </w:pPr>
            <w:r>
              <w:t>n3A</w:t>
            </w:r>
          </w:p>
        </w:tc>
      </w:tr>
    </w:tbl>
    <w:p>
      <w:pPr>
        <w:keepNext/>
        <w:keepLines/>
        <w:spacing w:before="120"/>
        <w:ind w:left="1134" w:hanging="1134"/>
        <w:outlineLvl w:val="2"/>
        <w:rPr>
          <w:rFonts w:ascii="Arial" w:hAnsi="Arial" w:cs="Arial"/>
          <w:sz w:val="28"/>
          <w:szCs w:val="28"/>
        </w:rPr>
      </w:pPr>
      <w:bookmarkStart w:id="18" w:name="_Toc518368627"/>
      <w:bookmarkStart w:id="19" w:name="_Toc521480333"/>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p>
    <w:p>
      <w:pPr>
        <w:keepNext/>
        <w:keepLines/>
        <w:spacing w:before="120"/>
        <w:outlineLvl w:val="2"/>
        <w:rPr>
          <w:rFonts w:ascii="Arial" w:hAnsi="Arial" w:cs="Arial"/>
          <w:sz w:val="28"/>
          <w:szCs w:val="28"/>
        </w:rPr>
      </w:pPr>
      <w:r>
        <w:rPr>
          <w:rFonts w:ascii="Times New Roman" w:hAnsi="Times New Roman" w:cs="Times New Roman"/>
          <w:sz w:val="20"/>
          <w:szCs w:val="20"/>
        </w:rPr>
        <w:t>When Uplink EN-DC configuration is DC_1A_n3A, (1) IMD3 of (B1 - n3) will fall into Rx band of Band 11. When Uplink EN-DC configuration is DC_11A_n3A, (2) IMD3 of (B11 - n3) will fall into Rx band of Band 1.</w:t>
      </w:r>
    </w:p>
    <w:bookmarkEnd w:id="18"/>
    <w:bookmarkEnd w:id="19"/>
    <w:p>
      <w:pPr>
        <w:keepNext/>
        <w:keepLines/>
        <w:spacing w:before="120"/>
        <w:ind w:left="1134" w:hanging="1134"/>
        <w:outlineLvl w:val="2"/>
        <w:rPr>
          <w:rFonts w:ascii="Arial" w:hAnsi="Arial" w:cs="Arial"/>
          <w:sz w:val="28"/>
          <w:szCs w:val="28"/>
        </w:rPr>
      </w:pPr>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pPr>
        <w:pStyle w:val="Guidance"/>
        <w:rPr>
          <w:rFonts w:ascii="Times New Roman" w:hAnsi="Times New Roman" w:cs="Times New Roman"/>
          <w:i w:val="0"/>
          <w:lang w:val="en-US"/>
        </w:rPr>
      </w:pPr>
      <w:r>
        <w:rPr>
          <w:rFonts w:ascii="Times New Roman" w:hAnsi="Times New Roman" w:cs="Times New Roman"/>
          <w:i w:val="0"/>
          <w:sz w:val="20"/>
          <w:szCs w:val="21"/>
          <w:lang w:val="en-US"/>
        </w:rPr>
        <w:t>The following relaxation values are proposed:</w:t>
      </w:r>
    </w:p>
    <w:p>
      <w:pPr>
        <w:pStyle w:val="TH"/>
      </w:pPr>
      <w:r>
        <w:t xml:space="preserve">Table </w:t>
      </w:r>
      <w:r>
        <w:rPr>
          <w:rFonts w:hint="eastAsia"/>
        </w:rPr>
        <w:t>5.1</w:t>
      </w:r>
      <w:r>
        <w:t>.</w:t>
      </w:r>
      <w:r>
        <w:rPr>
          <w:rFonts w:cs="Arial"/>
        </w:rPr>
        <w:t>x</w:t>
      </w:r>
      <w:r>
        <w:t>.4-</w:t>
      </w:r>
      <w:r>
        <w:rPr>
          <w:lang w:eastAsia="zh-CN"/>
        </w:rPr>
        <w:t>1</w:t>
      </w:r>
      <w:r>
        <w:t>: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DC_1-11_n3</w:t>
            </w:r>
          </w:p>
        </w:tc>
        <w:tc>
          <w:tcPr>
            <w:tcW w:w="2952" w:type="dxa"/>
            <w:vAlign w:val="center"/>
          </w:tcPr>
          <w:p>
            <w:pPr>
              <w:pStyle w:val="TAC"/>
            </w:pPr>
            <w:r>
              <w:t>1</w:t>
            </w:r>
          </w:p>
        </w:tc>
        <w:tc>
          <w:tcPr>
            <w:tcW w:w="2952" w:type="dxa"/>
            <w:vAlign w:val="center"/>
          </w:tcPr>
          <w:p>
            <w:pPr>
              <w:pStyle w:val="TAC"/>
            </w:pPr>
            <w:r>
              <w:rPr>
                <w:rFonts w:cs="Arial" w:hint="eastAsia"/>
                <w:szCs w:val="18"/>
              </w:rPr>
              <w:t>0</w:t>
            </w:r>
            <w:r>
              <w:rPr>
                <w:rFonts w:cs="Arial"/>
                <w:szCs w:val="18"/>
              </w:rPr>
              <w:t>.3</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pStyle w:val="TAC"/>
            </w:pPr>
            <w:r>
              <w:rPr>
                <w:rFonts w:cs="Arial" w:hint="eastAsia"/>
                <w:szCs w:val="18"/>
              </w:rPr>
              <w:t>0</w:t>
            </w:r>
            <w:r>
              <w:rPr>
                <w:rFonts w:cs="Arial"/>
                <w:szCs w:val="18"/>
              </w:rPr>
              <w:t>.8</w:t>
            </w:r>
          </w:p>
        </w:tc>
      </w:tr>
      <w:tr>
        <w:trPr>
          <w:jc w:val="center"/>
        </w:trPr>
        <w:tc>
          <w:tcPr>
            <w:tcW w:w="2221" w:type="dxa"/>
            <w:vMerge/>
            <w:vAlign w:val="center"/>
          </w:tcPr>
          <w:p>
            <w:pPr>
              <w:pStyle w:val="TAC"/>
            </w:pPr>
          </w:p>
        </w:tc>
        <w:tc>
          <w:tcPr>
            <w:tcW w:w="2952" w:type="dxa"/>
            <w:vAlign w:val="center"/>
          </w:tcPr>
          <w:p>
            <w:pPr>
              <w:pStyle w:val="TAC"/>
            </w:pPr>
            <w:r>
              <w:t>n3</w:t>
            </w:r>
          </w:p>
        </w:tc>
        <w:tc>
          <w:tcPr>
            <w:tcW w:w="2952" w:type="dxa"/>
            <w:vAlign w:val="center"/>
          </w:tcPr>
          <w:p>
            <w:pPr>
              <w:pStyle w:val="TAC"/>
            </w:pPr>
            <w:r>
              <w:rPr>
                <w:rFonts w:cs="Arial" w:hint="eastAsia"/>
                <w:szCs w:val="18"/>
              </w:rPr>
              <w:t>0</w:t>
            </w:r>
            <w:r>
              <w:rPr>
                <w:rFonts w:cs="Arial"/>
                <w:szCs w:val="18"/>
              </w:rPr>
              <w:t>.9</w:t>
            </w:r>
          </w:p>
        </w:tc>
      </w:tr>
    </w:tbl>
    <w:p>
      <w:pPr>
        <w:pStyle w:val="Guidance"/>
        <w:rPr>
          <w:i w:val="0"/>
        </w:rPr>
      </w:pPr>
    </w:p>
    <w:p>
      <w:pPr>
        <w:pStyle w:val="TH"/>
        <w:rPr>
          <w:i/>
          <w:vertAlign w:val="subscript"/>
          <w:lang w:val="en-GB" w:eastAsia="en-JM"/>
        </w:rPr>
      </w:pPr>
      <w:r>
        <w:lastRenderedPageBreak/>
        <w:t xml:space="preserve">Table </w:t>
      </w:r>
      <w:r>
        <w:rPr>
          <w:rFonts w:eastAsia="ＭＳ 明朝" w:hint="eastAsia"/>
        </w:rPr>
        <w:t>5.1</w:t>
      </w:r>
      <w:r>
        <w:t>.</w:t>
      </w:r>
      <w:r>
        <w:rPr>
          <w:rFonts w:eastAsia="ＭＳ 明朝" w:cs="Arial"/>
        </w:rPr>
        <w:t>x</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DC_1-11_n3</w:t>
            </w:r>
          </w:p>
        </w:tc>
        <w:tc>
          <w:tcPr>
            <w:tcW w:w="2952" w:type="dxa"/>
            <w:vAlign w:val="center"/>
          </w:tcPr>
          <w:p>
            <w:pPr>
              <w:pStyle w:val="TAC"/>
            </w:pPr>
            <w:r>
              <w:t>1</w:t>
            </w:r>
          </w:p>
        </w:tc>
        <w:tc>
          <w:tcPr>
            <w:tcW w:w="2952" w:type="dxa"/>
            <w:vAlign w:val="center"/>
          </w:tcPr>
          <w:p>
            <w:pPr>
              <w:pStyle w:val="TAC"/>
            </w:pPr>
            <w:r>
              <w:rPr>
                <w:rFonts w:cs="Arial" w:hint="eastAsia"/>
                <w:szCs w:val="18"/>
              </w:rPr>
              <w:t>0</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pStyle w:val="TAC"/>
            </w:pPr>
            <w:r>
              <w:rPr>
                <w:rFonts w:cs="Arial" w:hint="eastAsia"/>
                <w:szCs w:val="18"/>
              </w:rPr>
              <w:t>0</w:t>
            </w:r>
            <w:r>
              <w:rPr>
                <w:rFonts w:cs="Arial"/>
                <w:szCs w:val="18"/>
              </w:rPr>
              <w:t>.3</w:t>
            </w:r>
          </w:p>
        </w:tc>
      </w:tr>
      <w:tr>
        <w:trPr>
          <w:jc w:val="center"/>
        </w:trPr>
        <w:tc>
          <w:tcPr>
            <w:tcW w:w="2336" w:type="dxa"/>
            <w:vMerge/>
            <w:vAlign w:val="center"/>
          </w:tcPr>
          <w:p>
            <w:pPr>
              <w:pStyle w:val="TAC"/>
            </w:pPr>
          </w:p>
        </w:tc>
        <w:tc>
          <w:tcPr>
            <w:tcW w:w="2952" w:type="dxa"/>
            <w:vAlign w:val="center"/>
          </w:tcPr>
          <w:p>
            <w:pPr>
              <w:pStyle w:val="TAC"/>
            </w:pPr>
            <w:r>
              <w:t>n3</w:t>
            </w:r>
          </w:p>
        </w:tc>
        <w:tc>
          <w:tcPr>
            <w:tcW w:w="2952" w:type="dxa"/>
            <w:vAlign w:val="center"/>
          </w:tcPr>
          <w:p>
            <w:pPr>
              <w:pStyle w:val="TAC"/>
            </w:pPr>
            <w:r>
              <w:rPr>
                <w:rFonts w:cs="Arial" w:hint="eastAsia"/>
                <w:szCs w:val="18"/>
              </w:rPr>
              <w:t>0</w:t>
            </w:r>
            <w:r>
              <w:rPr>
                <w:rFonts w:cs="Arial"/>
                <w:szCs w:val="18"/>
              </w:rPr>
              <w:t>.5</w:t>
            </w:r>
          </w:p>
        </w:tc>
      </w:tr>
    </w:tbl>
    <w:p>
      <w:pPr>
        <w:pStyle w:val="Guidance"/>
        <w:rPr>
          <w:i w:val="0"/>
        </w:rPr>
      </w:pPr>
    </w:p>
    <w:p>
      <w:pPr>
        <w:keepNext/>
        <w:keepLines/>
        <w:spacing w:before="120"/>
        <w:ind w:left="1134" w:hanging="1134"/>
        <w:outlineLvl w:val="2"/>
        <w:rPr>
          <w:rFonts w:ascii="Arial" w:hAnsi="Arial" w:cs="Arial"/>
          <w:sz w:val="28"/>
          <w:szCs w:val="28"/>
        </w:rPr>
      </w:pPr>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p>
    <w:p>
      <w:pPr>
        <w:rPr>
          <w:rFonts w:ascii="Times New Roman" w:hAnsi="Times New Roman" w:cs="Times New Roman"/>
          <w:sz w:val="20"/>
          <w:szCs w:val="20"/>
        </w:rPr>
      </w:pPr>
      <w:ins w:id="20" w:author="作成者">
        <w:r>
          <w:rPr>
            <w:rFonts w:ascii="Times New Roman" w:hAnsi="Times New Roman" w:cs="Times New Roman"/>
            <w:sz w:val="20"/>
            <w:szCs w:val="20"/>
            <w:lang w:val="x-none"/>
          </w:rPr>
          <w:t xml:space="preserve">Band 11 is the specific band used in only Japan. Considering the </w:t>
        </w:r>
        <w:r>
          <w:rPr>
            <w:rFonts w:ascii="Times New Roman" w:hAnsi="Times New Roman" w:cs="Times New Roman" w:hint="eastAsia"/>
            <w:sz w:val="20"/>
            <w:szCs w:val="20"/>
            <w:lang w:val="x-none"/>
          </w:rPr>
          <w:t>spectrum</w:t>
        </w:r>
        <w:r>
          <w:rPr>
            <w:rFonts w:ascii="Times New Roman" w:hAnsi="Times New Roman" w:cs="Times New Roman"/>
            <w:sz w:val="20"/>
            <w:szCs w:val="20"/>
            <w:lang w:val="x-none"/>
          </w:rPr>
          <w:t xml:space="preserve"> allocation in Japan</w:t>
        </w:r>
      </w:ins>
      <w:del w:id="21" w:author="作成者">
        <w:r>
          <w:rPr>
            <w:rFonts w:ascii="Times New Roman" w:hAnsi="Times New Roman" w:cs="Times New Roman"/>
            <w:sz w:val="20"/>
            <w:szCs w:val="20"/>
            <w:lang w:val="x-none"/>
          </w:rPr>
          <w:delText xml:space="preserve">As </w:delText>
        </w:r>
        <w:r>
          <w:rPr>
            <w:rFonts w:ascii="Times New Roman" w:hAnsi="Times New Roman" w:cs="Times New Roman"/>
            <w:sz w:val="20"/>
            <w:szCs w:val="20"/>
          </w:rPr>
          <w:delText>mentioned above</w:delText>
        </w:r>
      </w:del>
      <w:r>
        <w:rPr>
          <w:rFonts w:ascii="Times New Roman" w:hAnsi="Times New Roman" w:cs="Times New Roman"/>
          <w:sz w:val="20"/>
          <w:szCs w:val="20"/>
        </w:rPr>
        <w:t xml:space="preserve">, </w:t>
      </w:r>
      <w:ins w:id="22" w:author="作成者">
        <w:r>
          <w:rPr>
            <w:rFonts w:ascii="Times New Roman" w:hAnsi="Times New Roman" w:cs="Times New Roman"/>
            <w:sz w:val="20"/>
            <w:szCs w:val="20"/>
          </w:rPr>
          <w:t xml:space="preserve">only </w:t>
        </w:r>
      </w:ins>
      <w:r>
        <w:rPr>
          <w:rFonts w:ascii="Times New Roman" w:hAnsi="Times New Roman" w:cs="Times New Roman"/>
          <w:sz w:val="20"/>
          <w:szCs w:val="20"/>
        </w:rPr>
        <w:t xml:space="preserve">IMD3 of B1 and n3 to Band11 Rx </w:t>
      </w:r>
      <w:del w:id="23" w:author="作成者">
        <w:r>
          <w:rPr>
            <w:rFonts w:ascii="Times New Roman" w:hAnsi="Times New Roman" w:cs="Times New Roman"/>
            <w:sz w:val="20"/>
            <w:szCs w:val="20"/>
          </w:rPr>
          <w:delText xml:space="preserve">and IMD3 of B11 and n3 to Band1 Rx </w:delText>
        </w:r>
      </w:del>
      <w:r>
        <w:rPr>
          <w:rFonts w:ascii="Times New Roman" w:hAnsi="Times New Roman" w:cs="Times New Roman"/>
          <w:sz w:val="20"/>
          <w:szCs w:val="20"/>
        </w:rPr>
        <w:t xml:space="preserve">need to be addressed for REFSENS relaxation. The following values are proposed: </w:t>
      </w:r>
    </w:p>
    <w:p>
      <w:pPr>
        <w:pStyle w:val="TH"/>
      </w:pPr>
      <w:r>
        <w:t>Table 5.1.x.5-1: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del w:id="24" w:author="作成者"/>
        </w:trPr>
        <w:tc>
          <w:tcPr>
            <w:tcW w:w="10167" w:type="dxa"/>
            <w:gridSpan w:val="10"/>
            <w:tcBorders>
              <w:bottom w:val="single" w:sz="4" w:space="0" w:color="auto"/>
            </w:tcBorders>
            <w:shd w:val="clear" w:color="auto" w:fill="auto"/>
            <w:vAlign w:val="center"/>
          </w:tcPr>
          <w:p>
            <w:pPr>
              <w:pStyle w:val="TAH"/>
              <w:rPr>
                <w:del w:id="25" w:author="作成者"/>
              </w:rPr>
            </w:pPr>
            <w:del w:id="26" w:author="作成者">
              <w:r>
                <w:delText>NR or E-UTRA Band / Channel bandwidth / N</w:delText>
              </w:r>
              <w:r>
                <w:rPr>
                  <w:vertAlign w:val="subscript"/>
                </w:rPr>
                <w:delText>RB</w:delText>
              </w:r>
              <w:r>
                <w:delText xml:space="preserve"> / MSD</w:delText>
              </w:r>
            </w:del>
          </w:p>
        </w:tc>
      </w:tr>
      <w:tr>
        <w:trPr>
          <w:trHeight w:val="231"/>
          <w:tblHeader/>
          <w:jc w:val="center"/>
          <w:del w:id="27" w:author="作成者"/>
        </w:trPr>
        <w:tc>
          <w:tcPr>
            <w:tcW w:w="1907" w:type="dxa"/>
            <w:tcBorders>
              <w:bottom w:val="single" w:sz="4" w:space="0" w:color="auto"/>
            </w:tcBorders>
            <w:shd w:val="clear" w:color="auto" w:fill="auto"/>
            <w:vAlign w:val="center"/>
          </w:tcPr>
          <w:p>
            <w:pPr>
              <w:keepNext/>
              <w:keepLines/>
              <w:jc w:val="center"/>
              <w:rPr>
                <w:del w:id="28" w:author="作成者"/>
                <w:rFonts w:ascii="Arial" w:hAnsi="Arial" w:cs="Arial"/>
                <w:b/>
                <w:sz w:val="18"/>
              </w:rPr>
            </w:pPr>
            <w:del w:id="29" w:author="作成者">
              <w:r>
                <w:rPr>
                  <w:rFonts w:ascii="Arial" w:hAnsi="Arial" w:cs="Arial"/>
                  <w:b/>
                  <w:sz w:val="18"/>
                </w:rPr>
                <w:delText>EN-DC Configuration</w:delText>
              </w:r>
            </w:del>
          </w:p>
        </w:tc>
        <w:tc>
          <w:tcPr>
            <w:tcW w:w="1146" w:type="dxa"/>
            <w:tcBorders>
              <w:bottom w:val="single" w:sz="4" w:space="0" w:color="auto"/>
            </w:tcBorders>
            <w:shd w:val="clear" w:color="auto" w:fill="auto"/>
            <w:vAlign w:val="center"/>
          </w:tcPr>
          <w:p>
            <w:pPr>
              <w:keepNext/>
              <w:keepLines/>
              <w:jc w:val="center"/>
              <w:rPr>
                <w:del w:id="30" w:author="作成者"/>
                <w:rFonts w:ascii="Arial" w:hAnsi="Arial" w:cs="Arial"/>
                <w:b/>
                <w:sz w:val="18"/>
              </w:rPr>
            </w:pPr>
            <w:del w:id="31" w:author="作成者">
              <w:r>
                <w:rPr>
                  <w:rFonts w:ascii="Arial" w:hAnsi="Arial" w:cs="Arial"/>
                  <w:b/>
                  <w:sz w:val="18"/>
                </w:rPr>
                <w:delText>EUTRA/NR band</w:delText>
              </w:r>
            </w:del>
          </w:p>
        </w:tc>
        <w:tc>
          <w:tcPr>
            <w:tcW w:w="1160" w:type="dxa"/>
            <w:tcBorders>
              <w:bottom w:val="single" w:sz="4" w:space="0" w:color="auto"/>
            </w:tcBorders>
            <w:shd w:val="clear" w:color="auto" w:fill="auto"/>
            <w:vAlign w:val="center"/>
          </w:tcPr>
          <w:p>
            <w:pPr>
              <w:keepNext/>
              <w:keepLines/>
              <w:jc w:val="center"/>
              <w:rPr>
                <w:del w:id="32" w:author="作成者"/>
                <w:rFonts w:ascii="Arial" w:hAnsi="Arial" w:cs="Arial"/>
                <w:b/>
                <w:sz w:val="18"/>
              </w:rPr>
            </w:pPr>
            <w:del w:id="33" w:author="作成者">
              <w:r>
                <w:rPr>
                  <w:rFonts w:ascii="Arial" w:hAnsi="Arial" w:cs="Arial"/>
                  <w:b/>
                  <w:sz w:val="18"/>
                </w:rPr>
                <w:delText>UL F</w:delText>
              </w:r>
              <w:r>
                <w:rPr>
                  <w:rFonts w:ascii="Arial" w:hAnsi="Arial" w:cs="Arial"/>
                  <w:b/>
                  <w:sz w:val="18"/>
                  <w:vertAlign w:val="subscript"/>
                </w:rPr>
                <w:delText>c</w:delText>
              </w:r>
              <w:r>
                <w:rPr>
                  <w:rFonts w:ascii="Arial" w:hAnsi="Arial" w:cs="Arial"/>
                  <w:b/>
                  <w:sz w:val="18"/>
                </w:rPr>
                <w:delText xml:space="preserve"> </w:delText>
              </w:r>
              <w:r>
                <w:rPr>
                  <w:rFonts w:ascii="Arial" w:hAnsi="Arial" w:cs="Arial"/>
                  <w:b/>
                  <w:sz w:val="18"/>
                </w:rPr>
                <w:br/>
                <w:delText>(MHz)</w:delText>
              </w:r>
            </w:del>
          </w:p>
        </w:tc>
        <w:tc>
          <w:tcPr>
            <w:tcW w:w="746" w:type="dxa"/>
            <w:tcBorders>
              <w:bottom w:val="single" w:sz="4" w:space="0" w:color="auto"/>
            </w:tcBorders>
            <w:shd w:val="clear" w:color="auto" w:fill="auto"/>
            <w:vAlign w:val="center"/>
          </w:tcPr>
          <w:p>
            <w:pPr>
              <w:keepNext/>
              <w:keepLines/>
              <w:jc w:val="center"/>
              <w:rPr>
                <w:del w:id="34" w:author="作成者"/>
                <w:rFonts w:ascii="Arial" w:hAnsi="Arial" w:cs="Arial"/>
                <w:b/>
                <w:sz w:val="18"/>
              </w:rPr>
            </w:pPr>
            <w:del w:id="35" w:author="作成者">
              <w:r>
                <w:rPr>
                  <w:rFonts w:ascii="Arial" w:hAnsi="Arial" w:cs="Arial"/>
                  <w:b/>
                  <w:sz w:val="18"/>
                </w:rPr>
                <w:delText xml:space="preserve">UL/DL BW </w:delText>
              </w:r>
              <w:r>
                <w:rPr>
                  <w:rFonts w:ascii="Arial" w:hAnsi="Arial" w:cs="Arial"/>
                  <w:b/>
                  <w:sz w:val="18"/>
                </w:rPr>
                <w:br/>
                <w:delText>(MHz)</w:delText>
              </w:r>
            </w:del>
          </w:p>
        </w:tc>
        <w:tc>
          <w:tcPr>
            <w:tcW w:w="824" w:type="dxa"/>
            <w:tcBorders>
              <w:bottom w:val="single" w:sz="4" w:space="0" w:color="auto"/>
            </w:tcBorders>
            <w:shd w:val="clear" w:color="auto" w:fill="auto"/>
            <w:vAlign w:val="center"/>
          </w:tcPr>
          <w:p>
            <w:pPr>
              <w:keepNext/>
              <w:keepLines/>
              <w:jc w:val="center"/>
              <w:rPr>
                <w:del w:id="36" w:author="作成者"/>
                <w:rFonts w:ascii="Arial" w:hAnsi="Arial" w:cs="Arial"/>
                <w:b/>
                <w:sz w:val="18"/>
              </w:rPr>
            </w:pPr>
            <w:del w:id="37" w:author="作成者">
              <w:r>
                <w:rPr>
                  <w:rFonts w:ascii="Arial" w:hAnsi="Arial" w:cs="Arial"/>
                  <w:b/>
                  <w:sz w:val="18"/>
                </w:rPr>
                <w:delText>UL</w:delText>
              </w:r>
            </w:del>
          </w:p>
          <w:p>
            <w:pPr>
              <w:keepNext/>
              <w:keepLines/>
              <w:jc w:val="center"/>
              <w:rPr>
                <w:del w:id="38" w:author="作成者"/>
                <w:rFonts w:ascii="Arial" w:hAnsi="Arial" w:cs="Arial"/>
                <w:b/>
                <w:sz w:val="18"/>
              </w:rPr>
            </w:pPr>
            <w:del w:id="39" w:author="作成者">
              <w:r>
                <w:rPr>
                  <w:rFonts w:ascii="Arial" w:hAnsi="Arial" w:cs="Arial"/>
                  <w:b/>
                  <w:sz w:val="18"/>
                </w:rPr>
                <w:delText>L</w:delText>
              </w:r>
              <w:r>
                <w:rPr>
                  <w:rFonts w:ascii="Arial" w:hAnsi="Arial" w:cs="Arial"/>
                  <w:b/>
                  <w:sz w:val="18"/>
                  <w:vertAlign w:val="subscript"/>
                </w:rPr>
                <w:delText>CRB</w:delText>
              </w:r>
            </w:del>
          </w:p>
        </w:tc>
        <w:tc>
          <w:tcPr>
            <w:tcW w:w="1299" w:type="dxa"/>
            <w:tcBorders>
              <w:bottom w:val="single" w:sz="4" w:space="0" w:color="auto"/>
            </w:tcBorders>
            <w:shd w:val="clear" w:color="auto" w:fill="auto"/>
            <w:vAlign w:val="center"/>
          </w:tcPr>
          <w:p>
            <w:pPr>
              <w:keepNext/>
              <w:keepLines/>
              <w:jc w:val="center"/>
              <w:rPr>
                <w:del w:id="40" w:author="作成者"/>
                <w:rFonts w:ascii="Arial" w:hAnsi="Arial" w:cs="Arial"/>
                <w:b/>
                <w:sz w:val="18"/>
              </w:rPr>
            </w:pPr>
            <w:del w:id="41" w:author="作成者">
              <w:r>
                <w:rPr>
                  <w:rFonts w:ascii="Arial" w:hAnsi="Arial" w:cs="Arial"/>
                  <w:b/>
                  <w:sz w:val="18"/>
                </w:rPr>
                <w:delText>DL F</w:delText>
              </w:r>
              <w:r>
                <w:rPr>
                  <w:rFonts w:ascii="Arial" w:hAnsi="Arial" w:cs="Arial"/>
                  <w:b/>
                  <w:sz w:val="18"/>
                  <w:vertAlign w:val="subscript"/>
                </w:rPr>
                <w:delText>c</w:delText>
              </w:r>
              <w:r>
                <w:rPr>
                  <w:rFonts w:ascii="Arial" w:hAnsi="Arial" w:cs="Arial"/>
                  <w:b/>
                  <w:sz w:val="18"/>
                </w:rPr>
                <w:delText xml:space="preserve"> (MHz)</w:delText>
              </w:r>
            </w:del>
          </w:p>
        </w:tc>
        <w:tc>
          <w:tcPr>
            <w:tcW w:w="634" w:type="dxa"/>
            <w:tcBorders>
              <w:bottom w:val="single" w:sz="4" w:space="0" w:color="auto"/>
            </w:tcBorders>
            <w:shd w:val="clear" w:color="auto" w:fill="auto"/>
            <w:vAlign w:val="center"/>
          </w:tcPr>
          <w:p>
            <w:pPr>
              <w:keepNext/>
              <w:keepLines/>
              <w:jc w:val="center"/>
              <w:rPr>
                <w:del w:id="42" w:author="作成者"/>
                <w:rFonts w:ascii="Arial" w:hAnsi="Arial" w:cs="Arial"/>
                <w:b/>
                <w:sz w:val="18"/>
              </w:rPr>
            </w:pPr>
            <w:del w:id="43" w:author="作成者">
              <w:r>
                <w:rPr>
                  <w:rFonts w:ascii="Arial" w:hAnsi="Arial" w:cs="Arial"/>
                  <w:b/>
                  <w:sz w:val="18"/>
                </w:rPr>
                <w:delText xml:space="preserve">MSD </w:delText>
              </w:r>
              <w:r>
                <w:rPr>
                  <w:rFonts w:ascii="Arial" w:hAnsi="Arial" w:cs="Arial"/>
                  <w:b/>
                  <w:sz w:val="18"/>
                </w:rPr>
                <w:br/>
                <w:delText>(dB)</w:delText>
              </w:r>
            </w:del>
          </w:p>
        </w:tc>
        <w:tc>
          <w:tcPr>
            <w:tcW w:w="817" w:type="dxa"/>
            <w:tcBorders>
              <w:bottom w:val="single" w:sz="4" w:space="0" w:color="auto"/>
            </w:tcBorders>
            <w:shd w:val="clear" w:color="auto" w:fill="auto"/>
            <w:vAlign w:val="center"/>
          </w:tcPr>
          <w:p>
            <w:pPr>
              <w:keepNext/>
              <w:keepLines/>
              <w:jc w:val="center"/>
              <w:rPr>
                <w:del w:id="44" w:author="作成者"/>
                <w:rFonts w:ascii="Arial" w:hAnsi="Arial" w:cs="Arial"/>
                <w:b/>
                <w:sz w:val="18"/>
              </w:rPr>
            </w:pPr>
            <w:del w:id="45" w:author="作成者">
              <w:r>
                <w:rPr>
                  <w:rFonts w:ascii="Arial" w:hAnsi="Arial" w:cs="Arial"/>
                  <w:b/>
                  <w:sz w:val="18"/>
                </w:rPr>
                <w:delText>Duplex mode</w:delText>
              </w:r>
            </w:del>
          </w:p>
        </w:tc>
        <w:tc>
          <w:tcPr>
            <w:tcW w:w="757" w:type="dxa"/>
            <w:tcBorders>
              <w:bottom w:val="single" w:sz="4" w:space="0" w:color="auto"/>
            </w:tcBorders>
          </w:tcPr>
          <w:p>
            <w:pPr>
              <w:keepNext/>
              <w:keepLines/>
              <w:jc w:val="center"/>
              <w:rPr>
                <w:del w:id="46" w:author="作成者"/>
                <w:rFonts w:ascii="Arial" w:hAnsi="Arial" w:cs="Arial"/>
                <w:b/>
                <w:sz w:val="18"/>
              </w:rPr>
            </w:pPr>
            <w:del w:id="47" w:author="作成者">
              <w:r>
                <w:rPr>
                  <w:rFonts w:ascii="Arial" w:hAnsi="Arial" w:cs="Arial"/>
                  <w:b/>
                  <w:sz w:val="18"/>
                </w:rPr>
                <w:delText>IMD order</w:delText>
              </w:r>
            </w:del>
          </w:p>
        </w:tc>
        <w:tc>
          <w:tcPr>
            <w:tcW w:w="877" w:type="dxa"/>
            <w:tcBorders>
              <w:bottom w:val="single" w:sz="4" w:space="0" w:color="auto"/>
            </w:tcBorders>
          </w:tcPr>
          <w:p>
            <w:pPr>
              <w:pStyle w:val="TAH"/>
              <w:rPr>
                <w:del w:id="48" w:author="作成者"/>
              </w:rPr>
            </w:pPr>
            <w:del w:id="49" w:author="作成者">
              <w:r>
                <w:delText>Single UL allowed</w:delText>
              </w:r>
            </w:del>
          </w:p>
        </w:tc>
      </w:tr>
      <w:tr>
        <w:trPr>
          <w:trHeight w:val="54"/>
          <w:jc w:val="center"/>
          <w:del w:id="50" w:author="作成者"/>
        </w:trPr>
        <w:tc>
          <w:tcPr>
            <w:tcW w:w="1907" w:type="dxa"/>
            <w:vMerge w:val="restart"/>
            <w:shd w:val="clear" w:color="auto" w:fill="auto"/>
            <w:vAlign w:val="center"/>
          </w:tcPr>
          <w:p>
            <w:pPr>
              <w:keepNext/>
              <w:keepLines/>
              <w:jc w:val="center"/>
              <w:rPr>
                <w:del w:id="51" w:author="作成者"/>
                <w:rFonts w:ascii="Arial" w:hAnsi="Arial" w:cs="Arial"/>
                <w:sz w:val="18"/>
              </w:rPr>
            </w:pPr>
            <w:del w:id="52" w:author="作成者">
              <w:r>
                <w:rPr>
                  <w:rFonts w:ascii="Arial" w:hAnsi="Arial" w:cs="Arial"/>
                  <w:sz w:val="18"/>
                </w:rPr>
                <w:delText>DC_1A-11</w:delText>
              </w:r>
              <w:r>
                <w:rPr>
                  <w:rFonts w:ascii="Arial" w:eastAsia="Malgun Gothic" w:hAnsi="Arial" w:cs="Arial"/>
                  <w:sz w:val="18"/>
                  <w:lang w:eastAsia="ko-KR"/>
                </w:rPr>
                <w:delText>A_</w:delText>
              </w:r>
              <w:r>
                <w:rPr>
                  <w:rFonts w:ascii="Arial" w:hAnsi="Arial" w:cs="Arial"/>
                  <w:sz w:val="18"/>
                </w:rPr>
                <w:delText>n</w:delText>
              </w:r>
              <w:r>
                <w:rPr>
                  <w:rFonts w:ascii="Arial" w:eastAsia="Malgun Gothic" w:hAnsi="Arial" w:cs="Arial"/>
                  <w:sz w:val="18"/>
                  <w:lang w:val="fr-FR" w:eastAsia="ko-KR"/>
                </w:rPr>
                <w:delText>3</w:delText>
              </w:r>
              <w:r>
                <w:rPr>
                  <w:rFonts w:ascii="Arial" w:hAnsi="Arial" w:cs="Arial"/>
                  <w:sz w:val="18"/>
                </w:rPr>
                <w:delText>A</w:delText>
              </w:r>
            </w:del>
          </w:p>
        </w:tc>
        <w:tc>
          <w:tcPr>
            <w:tcW w:w="1146" w:type="dxa"/>
            <w:shd w:val="clear" w:color="auto" w:fill="auto"/>
            <w:vAlign w:val="center"/>
          </w:tcPr>
          <w:p>
            <w:pPr>
              <w:keepNext/>
              <w:keepLines/>
              <w:jc w:val="center"/>
              <w:rPr>
                <w:del w:id="53" w:author="作成者"/>
                <w:rFonts w:ascii="Arial" w:hAnsi="Arial" w:cs="Arial"/>
                <w:sz w:val="18"/>
              </w:rPr>
            </w:pPr>
            <w:del w:id="54" w:author="作成者">
              <w:r>
                <w:rPr>
                  <w:rFonts w:ascii="Arial" w:hAnsi="Arial" w:cs="Arial" w:hint="eastAsia"/>
                  <w:sz w:val="18"/>
                </w:rPr>
                <w:delText>1</w:delText>
              </w:r>
            </w:del>
          </w:p>
        </w:tc>
        <w:tc>
          <w:tcPr>
            <w:tcW w:w="1160" w:type="dxa"/>
            <w:shd w:val="clear" w:color="auto" w:fill="auto"/>
            <w:noWrap/>
            <w:vAlign w:val="center"/>
          </w:tcPr>
          <w:p>
            <w:pPr>
              <w:keepNext/>
              <w:keepLines/>
              <w:jc w:val="center"/>
              <w:rPr>
                <w:del w:id="55" w:author="作成者"/>
                <w:rFonts w:ascii="Arial" w:hAnsi="Arial" w:cs="Arial"/>
                <w:sz w:val="18"/>
                <w:highlight w:val="yellow"/>
              </w:rPr>
            </w:pPr>
            <w:del w:id="56" w:author="作成者">
              <w:r>
                <w:rPr>
                  <w:rFonts w:ascii="Arial" w:hAnsi="Arial" w:cs="Arial" w:hint="eastAsia"/>
                  <w:sz w:val="18"/>
                  <w:highlight w:val="yellow"/>
                </w:rPr>
                <w:delText>T</w:delText>
              </w:r>
              <w:r>
                <w:rPr>
                  <w:rFonts w:ascii="Arial" w:hAnsi="Arial" w:cs="Arial"/>
                  <w:sz w:val="18"/>
                  <w:highlight w:val="yellow"/>
                </w:rPr>
                <w:delText>BD</w:delText>
              </w:r>
            </w:del>
          </w:p>
        </w:tc>
        <w:tc>
          <w:tcPr>
            <w:tcW w:w="746" w:type="dxa"/>
            <w:shd w:val="clear" w:color="auto" w:fill="auto"/>
            <w:noWrap/>
            <w:vAlign w:val="center"/>
          </w:tcPr>
          <w:p>
            <w:pPr>
              <w:keepNext/>
              <w:keepLines/>
              <w:jc w:val="center"/>
              <w:rPr>
                <w:del w:id="57" w:author="作成者"/>
                <w:rFonts w:ascii="Arial" w:hAnsi="Arial" w:cs="Arial"/>
                <w:sz w:val="18"/>
                <w:highlight w:val="yellow"/>
              </w:rPr>
            </w:pPr>
            <w:del w:id="58" w:author="作成者">
              <w:r>
                <w:rPr>
                  <w:rFonts w:ascii="Arial" w:hAnsi="Arial" w:cs="Arial" w:hint="eastAsia"/>
                  <w:sz w:val="18"/>
                  <w:highlight w:val="yellow"/>
                </w:rPr>
                <w:delText>T</w:delText>
              </w:r>
              <w:r>
                <w:rPr>
                  <w:rFonts w:ascii="Arial" w:hAnsi="Arial" w:cs="Arial"/>
                  <w:sz w:val="18"/>
                  <w:highlight w:val="yellow"/>
                </w:rPr>
                <w:delText>BD</w:delText>
              </w:r>
            </w:del>
          </w:p>
        </w:tc>
        <w:tc>
          <w:tcPr>
            <w:tcW w:w="824" w:type="dxa"/>
            <w:shd w:val="clear" w:color="auto" w:fill="auto"/>
            <w:noWrap/>
            <w:vAlign w:val="center"/>
          </w:tcPr>
          <w:p>
            <w:pPr>
              <w:keepNext/>
              <w:keepLines/>
              <w:jc w:val="center"/>
              <w:rPr>
                <w:del w:id="59" w:author="作成者"/>
                <w:rFonts w:ascii="Arial" w:hAnsi="Arial" w:cs="Arial"/>
                <w:sz w:val="18"/>
                <w:highlight w:val="yellow"/>
              </w:rPr>
            </w:pPr>
            <w:del w:id="60" w:author="作成者">
              <w:r>
                <w:rPr>
                  <w:rFonts w:ascii="Arial" w:hAnsi="Arial" w:cs="Arial" w:hint="eastAsia"/>
                  <w:sz w:val="18"/>
                  <w:highlight w:val="yellow"/>
                </w:rPr>
                <w:delText>T</w:delText>
              </w:r>
              <w:r>
                <w:rPr>
                  <w:rFonts w:ascii="Arial" w:hAnsi="Arial" w:cs="Arial"/>
                  <w:sz w:val="18"/>
                  <w:highlight w:val="yellow"/>
                </w:rPr>
                <w:delText>BD</w:delText>
              </w:r>
            </w:del>
          </w:p>
        </w:tc>
        <w:tc>
          <w:tcPr>
            <w:tcW w:w="1299" w:type="dxa"/>
            <w:shd w:val="clear" w:color="auto" w:fill="auto"/>
            <w:noWrap/>
            <w:vAlign w:val="center"/>
          </w:tcPr>
          <w:p>
            <w:pPr>
              <w:keepNext/>
              <w:keepLines/>
              <w:jc w:val="center"/>
              <w:rPr>
                <w:del w:id="61" w:author="作成者"/>
                <w:rFonts w:ascii="Arial" w:hAnsi="Arial" w:cs="Arial"/>
                <w:sz w:val="18"/>
                <w:highlight w:val="yellow"/>
              </w:rPr>
            </w:pPr>
            <w:del w:id="62" w:author="作成者">
              <w:r>
                <w:rPr>
                  <w:rFonts w:ascii="Arial" w:hAnsi="Arial" w:cs="Arial" w:hint="eastAsia"/>
                  <w:sz w:val="18"/>
                  <w:highlight w:val="yellow"/>
                </w:rPr>
                <w:delText>T</w:delText>
              </w:r>
              <w:r>
                <w:rPr>
                  <w:rFonts w:ascii="Arial" w:hAnsi="Arial" w:cs="Arial"/>
                  <w:sz w:val="18"/>
                  <w:highlight w:val="yellow"/>
                </w:rPr>
                <w:delText>BD</w:delText>
              </w:r>
            </w:del>
          </w:p>
        </w:tc>
        <w:tc>
          <w:tcPr>
            <w:tcW w:w="634" w:type="dxa"/>
            <w:shd w:val="clear" w:color="auto" w:fill="auto"/>
            <w:vAlign w:val="center"/>
          </w:tcPr>
          <w:p>
            <w:pPr>
              <w:keepNext/>
              <w:keepLines/>
              <w:jc w:val="center"/>
              <w:rPr>
                <w:del w:id="63" w:author="作成者"/>
                <w:rFonts w:ascii="Arial" w:hAnsi="Arial" w:cs="Arial"/>
                <w:sz w:val="18"/>
              </w:rPr>
            </w:pPr>
            <w:del w:id="64" w:author="作成者">
              <w:r>
                <w:rPr>
                  <w:rFonts w:ascii="Arial" w:hAnsi="Arial" w:cs="Arial"/>
                  <w:sz w:val="18"/>
                </w:rPr>
                <w:delText>N/A</w:delText>
              </w:r>
            </w:del>
          </w:p>
        </w:tc>
        <w:tc>
          <w:tcPr>
            <w:tcW w:w="817" w:type="dxa"/>
            <w:shd w:val="clear" w:color="auto" w:fill="auto"/>
            <w:vAlign w:val="center"/>
          </w:tcPr>
          <w:p>
            <w:pPr>
              <w:keepNext/>
              <w:keepLines/>
              <w:jc w:val="center"/>
              <w:rPr>
                <w:del w:id="65" w:author="作成者"/>
                <w:rFonts w:ascii="Arial" w:hAnsi="Arial" w:cs="Arial"/>
                <w:sz w:val="18"/>
              </w:rPr>
            </w:pPr>
            <w:del w:id="66" w:author="作成者">
              <w:r>
                <w:rPr>
                  <w:rFonts w:ascii="Arial" w:hAnsi="Arial" w:cs="Arial"/>
                  <w:sz w:val="18"/>
                </w:rPr>
                <w:delText>FDD</w:delText>
              </w:r>
            </w:del>
          </w:p>
        </w:tc>
        <w:tc>
          <w:tcPr>
            <w:tcW w:w="757" w:type="dxa"/>
            <w:shd w:val="clear" w:color="auto" w:fill="auto"/>
            <w:vAlign w:val="center"/>
          </w:tcPr>
          <w:p>
            <w:pPr>
              <w:keepNext/>
              <w:keepLines/>
              <w:jc w:val="center"/>
              <w:rPr>
                <w:del w:id="67" w:author="作成者"/>
                <w:rFonts w:ascii="Arial" w:hAnsi="Arial" w:cs="Arial"/>
                <w:sz w:val="18"/>
              </w:rPr>
            </w:pPr>
            <w:del w:id="68" w:author="作成者">
              <w:r>
                <w:rPr>
                  <w:rFonts w:ascii="Arial" w:hAnsi="Arial" w:cs="Arial"/>
                  <w:sz w:val="18"/>
                </w:rPr>
                <w:delText>N/A</w:delText>
              </w:r>
            </w:del>
          </w:p>
        </w:tc>
        <w:tc>
          <w:tcPr>
            <w:tcW w:w="877" w:type="dxa"/>
          </w:tcPr>
          <w:p>
            <w:pPr>
              <w:keepNext/>
              <w:keepLines/>
              <w:jc w:val="center"/>
              <w:rPr>
                <w:del w:id="69" w:author="作成者"/>
                <w:rFonts w:ascii="Arial" w:hAnsi="Arial" w:cs="Arial"/>
                <w:sz w:val="18"/>
              </w:rPr>
            </w:pPr>
            <w:del w:id="70" w:author="作成者">
              <w:r>
                <w:rPr>
                  <w:rFonts w:ascii="Arial" w:hAnsi="Arial" w:cs="Arial" w:hint="eastAsia"/>
                  <w:sz w:val="18"/>
                </w:rPr>
                <w:delText>Y</w:delText>
              </w:r>
              <w:r>
                <w:rPr>
                  <w:rFonts w:ascii="Arial" w:hAnsi="Arial" w:cs="Arial"/>
                  <w:sz w:val="18"/>
                </w:rPr>
                <w:delText>es</w:delText>
              </w:r>
            </w:del>
          </w:p>
        </w:tc>
      </w:tr>
      <w:tr>
        <w:trPr>
          <w:trHeight w:val="54"/>
          <w:jc w:val="center"/>
          <w:del w:id="71" w:author="作成者"/>
        </w:trPr>
        <w:tc>
          <w:tcPr>
            <w:tcW w:w="1907" w:type="dxa"/>
            <w:vMerge/>
            <w:shd w:val="clear" w:color="auto" w:fill="auto"/>
            <w:vAlign w:val="center"/>
          </w:tcPr>
          <w:p>
            <w:pPr>
              <w:keepNext/>
              <w:keepLines/>
              <w:jc w:val="center"/>
              <w:rPr>
                <w:del w:id="72" w:author="作成者"/>
                <w:rFonts w:ascii="Arial" w:hAnsi="Arial" w:cs="Arial"/>
                <w:sz w:val="18"/>
              </w:rPr>
            </w:pPr>
          </w:p>
        </w:tc>
        <w:tc>
          <w:tcPr>
            <w:tcW w:w="1146" w:type="dxa"/>
            <w:shd w:val="clear" w:color="auto" w:fill="auto"/>
            <w:vAlign w:val="center"/>
          </w:tcPr>
          <w:p>
            <w:pPr>
              <w:keepNext/>
              <w:keepLines/>
              <w:jc w:val="center"/>
              <w:rPr>
                <w:del w:id="73" w:author="作成者"/>
                <w:rFonts w:ascii="Arial" w:hAnsi="Arial" w:cs="Arial"/>
                <w:sz w:val="18"/>
              </w:rPr>
            </w:pPr>
            <w:del w:id="74" w:author="作成者">
              <w:r>
                <w:rPr>
                  <w:rFonts w:ascii="Arial" w:hAnsi="Arial" w:cs="Arial" w:hint="eastAsia"/>
                  <w:sz w:val="18"/>
                </w:rPr>
                <w:delText>n</w:delText>
              </w:r>
              <w:r>
                <w:rPr>
                  <w:rFonts w:ascii="Arial" w:hAnsi="Arial" w:cs="Arial"/>
                  <w:sz w:val="18"/>
                </w:rPr>
                <w:delText>3</w:delText>
              </w:r>
            </w:del>
          </w:p>
        </w:tc>
        <w:tc>
          <w:tcPr>
            <w:tcW w:w="1160" w:type="dxa"/>
            <w:shd w:val="clear" w:color="auto" w:fill="auto"/>
            <w:noWrap/>
            <w:vAlign w:val="center"/>
          </w:tcPr>
          <w:p>
            <w:pPr>
              <w:keepNext/>
              <w:keepLines/>
              <w:jc w:val="center"/>
              <w:rPr>
                <w:del w:id="75" w:author="作成者"/>
                <w:rFonts w:ascii="Arial" w:hAnsi="Arial" w:cs="Arial"/>
                <w:sz w:val="18"/>
                <w:highlight w:val="yellow"/>
              </w:rPr>
            </w:pPr>
            <w:del w:id="76" w:author="作成者">
              <w:r>
                <w:rPr>
                  <w:rFonts w:ascii="Arial" w:hAnsi="Arial" w:cs="Arial" w:hint="eastAsia"/>
                  <w:sz w:val="18"/>
                  <w:highlight w:val="yellow"/>
                </w:rPr>
                <w:delText>T</w:delText>
              </w:r>
              <w:r>
                <w:rPr>
                  <w:rFonts w:ascii="Arial" w:hAnsi="Arial" w:cs="Arial"/>
                  <w:sz w:val="18"/>
                  <w:highlight w:val="yellow"/>
                </w:rPr>
                <w:delText>BD</w:delText>
              </w:r>
            </w:del>
          </w:p>
        </w:tc>
        <w:tc>
          <w:tcPr>
            <w:tcW w:w="746" w:type="dxa"/>
            <w:shd w:val="clear" w:color="auto" w:fill="auto"/>
            <w:noWrap/>
            <w:vAlign w:val="center"/>
          </w:tcPr>
          <w:p>
            <w:pPr>
              <w:keepNext/>
              <w:keepLines/>
              <w:jc w:val="center"/>
              <w:rPr>
                <w:del w:id="77" w:author="作成者"/>
                <w:rFonts w:ascii="Arial" w:hAnsi="Arial" w:cs="Arial"/>
                <w:sz w:val="18"/>
                <w:highlight w:val="yellow"/>
              </w:rPr>
            </w:pPr>
            <w:del w:id="78" w:author="作成者">
              <w:r>
                <w:rPr>
                  <w:rFonts w:ascii="Arial" w:hAnsi="Arial" w:cs="Arial" w:hint="eastAsia"/>
                  <w:sz w:val="18"/>
                  <w:highlight w:val="yellow"/>
                </w:rPr>
                <w:delText>T</w:delText>
              </w:r>
              <w:r>
                <w:rPr>
                  <w:rFonts w:ascii="Arial" w:hAnsi="Arial" w:cs="Arial"/>
                  <w:sz w:val="18"/>
                  <w:highlight w:val="yellow"/>
                </w:rPr>
                <w:delText>BD</w:delText>
              </w:r>
            </w:del>
          </w:p>
        </w:tc>
        <w:tc>
          <w:tcPr>
            <w:tcW w:w="824" w:type="dxa"/>
            <w:shd w:val="clear" w:color="auto" w:fill="auto"/>
            <w:noWrap/>
            <w:vAlign w:val="center"/>
          </w:tcPr>
          <w:p>
            <w:pPr>
              <w:keepNext/>
              <w:keepLines/>
              <w:jc w:val="center"/>
              <w:rPr>
                <w:del w:id="79" w:author="作成者"/>
                <w:rFonts w:ascii="Arial" w:hAnsi="Arial" w:cs="Arial"/>
                <w:sz w:val="18"/>
                <w:highlight w:val="yellow"/>
              </w:rPr>
            </w:pPr>
            <w:del w:id="80" w:author="作成者">
              <w:r>
                <w:rPr>
                  <w:rFonts w:ascii="Arial" w:hAnsi="Arial" w:cs="Arial" w:hint="eastAsia"/>
                  <w:sz w:val="18"/>
                  <w:highlight w:val="yellow"/>
                </w:rPr>
                <w:delText>T</w:delText>
              </w:r>
              <w:r>
                <w:rPr>
                  <w:rFonts w:ascii="Arial" w:hAnsi="Arial" w:cs="Arial"/>
                  <w:sz w:val="18"/>
                  <w:highlight w:val="yellow"/>
                </w:rPr>
                <w:delText>BD</w:delText>
              </w:r>
            </w:del>
          </w:p>
        </w:tc>
        <w:tc>
          <w:tcPr>
            <w:tcW w:w="1299" w:type="dxa"/>
            <w:shd w:val="clear" w:color="auto" w:fill="auto"/>
            <w:noWrap/>
            <w:vAlign w:val="center"/>
          </w:tcPr>
          <w:p>
            <w:pPr>
              <w:keepNext/>
              <w:keepLines/>
              <w:jc w:val="center"/>
              <w:rPr>
                <w:del w:id="81" w:author="作成者"/>
                <w:rFonts w:ascii="Arial" w:hAnsi="Arial" w:cs="Arial"/>
                <w:sz w:val="18"/>
                <w:highlight w:val="yellow"/>
              </w:rPr>
            </w:pPr>
            <w:del w:id="82" w:author="作成者">
              <w:r>
                <w:rPr>
                  <w:rFonts w:ascii="Arial" w:hAnsi="Arial" w:cs="Arial" w:hint="eastAsia"/>
                  <w:sz w:val="18"/>
                  <w:highlight w:val="yellow"/>
                </w:rPr>
                <w:delText>T</w:delText>
              </w:r>
              <w:r>
                <w:rPr>
                  <w:rFonts w:ascii="Arial" w:hAnsi="Arial" w:cs="Arial"/>
                  <w:sz w:val="18"/>
                  <w:highlight w:val="yellow"/>
                </w:rPr>
                <w:delText>BD</w:delText>
              </w:r>
            </w:del>
          </w:p>
        </w:tc>
        <w:tc>
          <w:tcPr>
            <w:tcW w:w="634" w:type="dxa"/>
            <w:shd w:val="clear" w:color="auto" w:fill="auto"/>
            <w:vAlign w:val="center"/>
          </w:tcPr>
          <w:p>
            <w:pPr>
              <w:keepNext/>
              <w:keepLines/>
              <w:jc w:val="center"/>
              <w:rPr>
                <w:del w:id="83" w:author="作成者"/>
                <w:rFonts w:ascii="Arial" w:hAnsi="Arial" w:cs="Arial"/>
                <w:sz w:val="18"/>
              </w:rPr>
            </w:pPr>
            <w:del w:id="84" w:author="作成者">
              <w:r>
                <w:rPr>
                  <w:rFonts w:ascii="Arial" w:hAnsi="Arial" w:cs="Arial"/>
                  <w:sz w:val="18"/>
                </w:rPr>
                <w:delText>N/A</w:delText>
              </w:r>
            </w:del>
          </w:p>
        </w:tc>
        <w:tc>
          <w:tcPr>
            <w:tcW w:w="817" w:type="dxa"/>
            <w:shd w:val="clear" w:color="auto" w:fill="auto"/>
            <w:vAlign w:val="center"/>
          </w:tcPr>
          <w:p>
            <w:pPr>
              <w:keepNext/>
              <w:keepLines/>
              <w:jc w:val="center"/>
              <w:rPr>
                <w:del w:id="85" w:author="作成者"/>
                <w:rFonts w:ascii="Arial" w:hAnsi="Arial" w:cs="Arial"/>
                <w:sz w:val="18"/>
              </w:rPr>
            </w:pPr>
            <w:del w:id="86" w:author="作成者">
              <w:r>
                <w:rPr>
                  <w:rFonts w:ascii="Arial" w:hAnsi="Arial" w:cs="Arial"/>
                  <w:sz w:val="18"/>
                </w:rPr>
                <w:delText>TDD</w:delText>
              </w:r>
            </w:del>
          </w:p>
        </w:tc>
        <w:tc>
          <w:tcPr>
            <w:tcW w:w="757" w:type="dxa"/>
            <w:shd w:val="clear" w:color="auto" w:fill="auto"/>
            <w:vAlign w:val="center"/>
          </w:tcPr>
          <w:p>
            <w:pPr>
              <w:keepNext/>
              <w:keepLines/>
              <w:jc w:val="center"/>
              <w:rPr>
                <w:del w:id="87" w:author="作成者"/>
                <w:rFonts w:ascii="Arial" w:hAnsi="Arial" w:cs="Arial"/>
                <w:sz w:val="18"/>
              </w:rPr>
            </w:pPr>
            <w:del w:id="88" w:author="作成者">
              <w:r>
                <w:rPr>
                  <w:rFonts w:ascii="Arial" w:hAnsi="Arial" w:cs="Arial"/>
                  <w:sz w:val="18"/>
                </w:rPr>
                <w:delText>N/A</w:delText>
              </w:r>
            </w:del>
          </w:p>
        </w:tc>
        <w:tc>
          <w:tcPr>
            <w:tcW w:w="877" w:type="dxa"/>
          </w:tcPr>
          <w:p>
            <w:pPr>
              <w:keepNext/>
              <w:keepLines/>
              <w:jc w:val="center"/>
              <w:rPr>
                <w:del w:id="89" w:author="作成者"/>
                <w:rFonts w:ascii="Arial" w:hAnsi="Arial" w:cs="Arial"/>
                <w:sz w:val="18"/>
              </w:rPr>
            </w:pPr>
            <w:del w:id="90" w:author="作成者">
              <w:r>
                <w:rPr>
                  <w:rFonts w:ascii="Arial" w:hAnsi="Arial" w:cs="Arial" w:hint="eastAsia"/>
                  <w:sz w:val="18"/>
                </w:rPr>
                <w:delText>Y</w:delText>
              </w:r>
              <w:r>
                <w:rPr>
                  <w:rFonts w:ascii="Arial" w:hAnsi="Arial" w:cs="Arial"/>
                  <w:sz w:val="18"/>
                </w:rPr>
                <w:delText>es</w:delText>
              </w:r>
            </w:del>
          </w:p>
        </w:tc>
      </w:tr>
      <w:tr>
        <w:trPr>
          <w:trHeight w:val="54"/>
          <w:jc w:val="center"/>
          <w:del w:id="91" w:author="作成者"/>
        </w:trPr>
        <w:tc>
          <w:tcPr>
            <w:tcW w:w="1907" w:type="dxa"/>
            <w:vMerge/>
            <w:shd w:val="clear" w:color="auto" w:fill="auto"/>
            <w:vAlign w:val="center"/>
          </w:tcPr>
          <w:p>
            <w:pPr>
              <w:keepNext/>
              <w:keepLines/>
              <w:jc w:val="center"/>
              <w:rPr>
                <w:del w:id="92" w:author="作成者"/>
                <w:rFonts w:ascii="Arial" w:hAnsi="Arial" w:cs="Arial"/>
                <w:sz w:val="18"/>
              </w:rPr>
            </w:pPr>
          </w:p>
        </w:tc>
        <w:tc>
          <w:tcPr>
            <w:tcW w:w="1146" w:type="dxa"/>
            <w:shd w:val="clear" w:color="auto" w:fill="auto"/>
            <w:vAlign w:val="center"/>
          </w:tcPr>
          <w:p>
            <w:pPr>
              <w:keepNext/>
              <w:keepLines/>
              <w:jc w:val="center"/>
              <w:rPr>
                <w:del w:id="93" w:author="作成者"/>
                <w:rFonts w:ascii="Arial" w:hAnsi="Arial" w:cs="Arial"/>
                <w:sz w:val="18"/>
              </w:rPr>
            </w:pPr>
            <w:del w:id="94" w:author="作成者">
              <w:r>
                <w:rPr>
                  <w:rFonts w:ascii="Arial" w:hAnsi="Arial" w:cs="Arial" w:hint="eastAsia"/>
                  <w:sz w:val="18"/>
                </w:rPr>
                <w:delText>1</w:delText>
              </w:r>
              <w:r>
                <w:rPr>
                  <w:rFonts w:ascii="Arial" w:hAnsi="Arial" w:cs="Arial"/>
                  <w:sz w:val="18"/>
                </w:rPr>
                <w:delText>1</w:delText>
              </w:r>
            </w:del>
          </w:p>
        </w:tc>
        <w:tc>
          <w:tcPr>
            <w:tcW w:w="1160" w:type="dxa"/>
            <w:shd w:val="clear" w:color="auto" w:fill="auto"/>
            <w:noWrap/>
            <w:vAlign w:val="center"/>
          </w:tcPr>
          <w:p>
            <w:pPr>
              <w:keepNext/>
              <w:keepLines/>
              <w:jc w:val="center"/>
              <w:rPr>
                <w:del w:id="95" w:author="作成者"/>
                <w:rFonts w:ascii="Arial" w:hAnsi="Arial" w:cs="Arial"/>
                <w:sz w:val="18"/>
                <w:highlight w:val="yellow"/>
              </w:rPr>
            </w:pPr>
            <w:del w:id="96" w:author="作成者">
              <w:r>
                <w:rPr>
                  <w:rFonts w:ascii="Arial" w:hAnsi="Arial" w:cs="Arial" w:hint="eastAsia"/>
                  <w:sz w:val="18"/>
                  <w:highlight w:val="yellow"/>
                </w:rPr>
                <w:delText>T</w:delText>
              </w:r>
              <w:r>
                <w:rPr>
                  <w:rFonts w:ascii="Arial" w:hAnsi="Arial" w:cs="Arial"/>
                  <w:sz w:val="18"/>
                  <w:highlight w:val="yellow"/>
                </w:rPr>
                <w:delText>BD</w:delText>
              </w:r>
            </w:del>
          </w:p>
        </w:tc>
        <w:tc>
          <w:tcPr>
            <w:tcW w:w="746" w:type="dxa"/>
            <w:shd w:val="clear" w:color="auto" w:fill="auto"/>
            <w:noWrap/>
            <w:vAlign w:val="center"/>
          </w:tcPr>
          <w:p>
            <w:pPr>
              <w:keepNext/>
              <w:keepLines/>
              <w:jc w:val="center"/>
              <w:rPr>
                <w:del w:id="97" w:author="作成者"/>
                <w:rFonts w:ascii="Arial" w:hAnsi="Arial" w:cs="Arial"/>
                <w:sz w:val="18"/>
                <w:highlight w:val="yellow"/>
              </w:rPr>
            </w:pPr>
            <w:del w:id="98" w:author="作成者">
              <w:r>
                <w:rPr>
                  <w:rFonts w:ascii="Arial" w:hAnsi="Arial" w:cs="Arial" w:hint="eastAsia"/>
                  <w:sz w:val="18"/>
                  <w:highlight w:val="yellow"/>
                </w:rPr>
                <w:delText>T</w:delText>
              </w:r>
              <w:r>
                <w:rPr>
                  <w:rFonts w:ascii="Arial" w:hAnsi="Arial" w:cs="Arial"/>
                  <w:sz w:val="18"/>
                  <w:highlight w:val="yellow"/>
                </w:rPr>
                <w:delText>BD</w:delText>
              </w:r>
            </w:del>
          </w:p>
        </w:tc>
        <w:tc>
          <w:tcPr>
            <w:tcW w:w="824" w:type="dxa"/>
            <w:shd w:val="clear" w:color="auto" w:fill="auto"/>
            <w:noWrap/>
            <w:vAlign w:val="center"/>
          </w:tcPr>
          <w:p>
            <w:pPr>
              <w:keepNext/>
              <w:keepLines/>
              <w:jc w:val="center"/>
              <w:rPr>
                <w:del w:id="99" w:author="作成者"/>
                <w:rFonts w:ascii="Arial" w:hAnsi="Arial" w:cs="Arial"/>
                <w:sz w:val="18"/>
                <w:highlight w:val="yellow"/>
              </w:rPr>
            </w:pPr>
            <w:del w:id="100" w:author="作成者">
              <w:r>
                <w:rPr>
                  <w:rFonts w:ascii="Arial" w:hAnsi="Arial" w:cs="Arial" w:hint="eastAsia"/>
                  <w:sz w:val="18"/>
                  <w:highlight w:val="yellow"/>
                </w:rPr>
                <w:delText>T</w:delText>
              </w:r>
              <w:r>
                <w:rPr>
                  <w:rFonts w:ascii="Arial" w:hAnsi="Arial" w:cs="Arial"/>
                  <w:sz w:val="18"/>
                  <w:highlight w:val="yellow"/>
                </w:rPr>
                <w:delText>BD</w:delText>
              </w:r>
            </w:del>
          </w:p>
        </w:tc>
        <w:tc>
          <w:tcPr>
            <w:tcW w:w="1299" w:type="dxa"/>
            <w:shd w:val="clear" w:color="auto" w:fill="auto"/>
            <w:noWrap/>
            <w:vAlign w:val="center"/>
          </w:tcPr>
          <w:p>
            <w:pPr>
              <w:keepNext/>
              <w:keepLines/>
              <w:jc w:val="center"/>
              <w:rPr>
                <w:del w:id="101" w:author="作成者"/>
                <w:rFonts w:ascii="Arial" w:hAnsi="Arial" w:cs="Arial"/>
                <w:sz w:val="18"/>
                <w:highlight w:val="yellow"/>
              </w:rPr>
            </w:pPr>
            <w:del w:id="102" w:author="作成者">
              <w:r>
                <w:rPr>
                  <w:rFonts w:ascii="Arial" w:hAnsi="Arial" w:cs="Arial" w:hint="eastAsia"/>
                  <w:sz w:val="18"/>
                  <w:highlight w:val="yellow"/>
                </w:rPr>
                <w:delText>T</w:delText>
              </w:r>
              <w:r>
                <w:rPr>
                  <w:rFonts w:ascii="Arial" w:hAnsi="Arial" w:cs="Arial"/>
                  <w:sz w:val="18"/>
                  <w:highlight w:val="yellow"/>
                </w:rPr>
                <w:delText>BD</w:delText>
              </w:r>
            </w:del>
          </w:p>
        </w:tc>
        <w:tc>
          <w:tcPr>
            <w:tcW w:w="634" w:type="dxa"/>
            <w:shd w:val="clear" w:color="auto" w:fill="auto"/>
            <w:vAlign w:val="center"/>
          </w:tcPr>
          <w:p>
            <w:pPr>
              <w:keepNext/>
              <w:keepLines/>
              <w:jc w:val="center"/>
              <w:rPr>
                <w:del w:id="103" w:author="作成者"/>
                <w:rFonts w:ascii="Arial" w:hAnsi="Arial" w:cs="Arial"/>
                <w:sz w:val="18"/>
              </w:rPr>
            </w:pPr>
            <w:del w:id="104" w:author="作成者">
              <w:r>
                <w:rPr>
                  <w:rFonts w:ascii="Arial" w:hAnsi="Arial" w:cs="Arial" w:hint="eastAsia"/>
                  <w:sz w:val="18"/>
                  <w:highlight w:val="yellow"/>
                </w:rPr>
                <w:delText>T</w:delText>
              </w:r>
              <w:r>
                <w:rPr>
                  <w:rFonts w:ascii="Arial" w:hAnsi="Arial" w:cs="Arial"/>
                  <w:sz w:val="18"/>
                  <w:highlight w:val="yellow"/>
                </w:rPr>
                <w:delText>BD</w:delText>
              </w:r>
            </w:del>
          </w:p>
        </w:tc>
        <w:tc>
          <w:tcPr>
            <w:tcW w:w="817" w:type="dxa"/>
            <w:shd w:val="clear" w:color="auto" w:fill="auto"/>
            <w:vAlign w:val="center"/>
          </w:tcPr>
          <w:p>
            <w:pPr>
              <w:keepNext/>
              <w:keepLines/>
              <w:jc w:val="center"/>
              <w:rPr>
                <w:del w:id="105" w:author="作成者"/>
                <w:rFonts w:ascii="Arial" w:hAnsi="Arial" w:cs="Arial"/>
                <w:sz w:val="18"/>
              </w:rPr>
            </w:pPr>
            <w:del w:id="106" w:author="作成者">
              <w:r>
                <w:rPr>
                  <w:rFonts w:ascii="Arial" w:hAnsi="Arial" w:cs="Arial"/>
                  <w:sz w:val="18"/>
                </w:rPr>
                <w:delText>FDD</w:delText>
              </w:r>
            </w:del>
          </w:p>
        </w:tc>
        <w:tc>
          <w:tcPr>
            <w:tcW w:w="757" w:type="dxa"/>
            <w:shd w:val="clear" w:color="auto" w:fill="auto"/>
            <w:vAlign w:val="center"/>
          </w:tcPr>
          <w:p>
            <w:pPr>
              <w:keepNext/>
              <w:keepLines/>
              <w:jc w:val="center"/>
              <w:rPr>
                <w:del w:id="107" w:author="作成者"/>
                <w:rFonts w:ascii="Arial" w:hAnsi="Arial" w:cs="Arial"/>
                <w:sz w:val="18"/>
              </w:rPr>
            </w:pPr>
            <w:del w:id="108" w:author="作成者">
              <w:r>
                <w:rPr>
                  <w:rFonts w:ascii="Arial" w:hAnsi="Arial" w:cs="Arial" w:hint="eastAsia"/>
                  <w:sz w:val="18"/>
                </w:rPr>
                <w:delText>I</w:delText>
              </w:r>
              <w:r>
                <w:rPr>
                  <w:rFonts w:ascii="Arial" w:hAnsi="Arial" w:cs="Arial"/>
                  <w:sz w:val="18"/>
                </w:rPr>
                <w:delText>MD3</w:delText>
              </w:r>
            </w:del>
          </w:p>
        </w:tc>
        <w:tc>
          <w:tcPr>
            <w:tcW w:w="877" w:type="dxa"/>
          </w:tcPr>
          <w:p>
            <w:pPr>
              <w:keepNext/>
              <w:keepLines/>
              <w:jc w:val="center"/>
              <w:rPr>
                <w:del w:id="109" w:author="作成者"/>
                <w:rFonts w:ascii="Arial" w:hAnsi="Arial" w:cs="Arial"/>
                <w:sz w:val="18"/>
              </w:rPr>
            </w:pPr>
          </w:p>
        </w:tc>
      </w:tr>
      <w:tr>
        <w:trPr>
          <w:trHeight w:val="54"/>
          <w:jc w:val="center"/>
          <w:del w:id="110" w:author="作成者"/>
        </w:trPr>
        <w:tc>
          <w:tcPr>
            <w:tcW w:w="1907" w:type="dxa"/>
            <w:vMerge w:val="restart"/>
            <w:shd w:val="clear" w:color="auto" w:fill="auto"/>
            <w:vAlign w:val="center"/>
          </w:tcPr>
          <w:p>
            <w:pPr>
              <w:keepNext/>
              <w:keepLines/>
              <w:jc w:val="center"/>
              <w:rPr>
                <w:del w:id="111" w:author="作成者"/>
                <w:rFonts w:ascii="Arial" w:hAnsi="Arial" w:cs="Arial"/>
                <w:sz w:val="18"/>
              </w:rPr>
            </w:pPr>
            <w:del w:id="112" w:author="作成者">
              <w:r>
                <w:rPr>
                  <w:rFonts w:ascii="Arial" w:hAnsi="Arial" w:cs="Arial"/>
                  <w:sz w:val="18"/>
                </w:rPr>
                <w:delText>DC_1A-11</w:delText>
              </w:r>
              <w:r>
                <w:rPr>
                  <w:rFonts w:ascii="Arial" w:eastAsia="Malgun Gothic" w:hAnsi="Arial" w:cs="Arial"/>
                  <w:sz w:val="18"/>
                  <w:lang w:eastAsia="ko-KR"/>
                </w:rPr>
                <w:delText>A_</w:delText>
              </w:r>
              <w:r>
                <w:rPr>
                  <w:rFonts w:ascii="Arial" w:hAnsi="Arial" w:cs="Arial"/>
                  <w:sz w:val="18"/>
                </w:rPr>
                <w:delText>n</w:delText>
              </w:r>
              <w:r>
                <w:rPr>
                  <w:rFonts w:ascii="Arial" w:eastAsia="Malgun Gothic" w:hAnsi="Arial" w:cs="Arial"/>
                  <w:sz w:val="18"/>
                  <w:lang w:val="fr-FR" w:eastAsia="ko-KR"/>
                </w:rPr>
                <w:delText>3</w:delText>
              </w:r>
              <w:r>
                <w:rPr>
                  <w:rFonts w:ascii="Arial" w:hAnsi="Arial" w:cs="Arial"/>
                  <w:sz w:val="18"/>
                </w:rPr>
                <w:delText>A</w:delText>
              </w:r>
            </w:del>
          </w:p>
        </w:tc>
        <w:tc>
          <w:tcPr>
            <w:tcW w:w="1146" w:type="dxa"/>
            <w:shd w:val="clear" w:color="auto" w:fill="auto"/>
            <w:vAlign w:val="center"/>
          </w:tcPr>
          <w:p>
            <w:pPr>
              <w:keepNext/>
              <w:keepLines/>
              <w:jc w:val="center"/>
              <w:rPr>
                <w:del w:id="113" w:author="作成者"/>
                <w:rFonts w:ascii="Arial" w:hAnsi="Arial" w:cs="Arial"/>
                <w:sz w:val="18"/>
              </w:rPr>
            </w:pPr>
            <w:del w:id="114" w:author="作成者">
              <w:r>
                <w:rPr>
                  <w:rFonts w:ascii="Arial" w:hAnsi="Arial" w:cs="Arial" w:hint="eastAsia"/>
                  <w:sz w:val="18"/>
                </w:rPr>
                <w:delText>1</w:delText>
              </w:r>
              <w:r>
                <w:rPr>
                  <w:rFonts w:ascii="Arial" w:hAnsi="Arial" w:cs="Arial"/>
                  <w:sz w:val="18"/>
                </w:rPr>
                <w:delText>1</w:delText>
              </w:r>
            </w:del>
          </w:p>
        </w:tc>
        <w:tc>
          <w:tcPr>
            <w:tcW w:w="1160" w:type="dxa"/>
            <w:shd w:val="clear" w:color="auto" w:fill="auto"/>
            <w:noWrap/>
            <w:vAlign w:val="center"/>
          </w:tcPr>
          <w:p>
            <w:pPr>
              <w:keepNext/>
              <w:keepLines/>
              <w:jc w:val="center"/>
              <w:rPr>
                <w:del w:id="115" w:author="作成者"/>
                <w:rFonts w:ascii="Arial" w:hAnsi="Arial" w:cs="Arial"/>
                <w:sz w:val="18"/>
                <w:highlight w:val="yellow"/>
              </w:rPr>
            </w:pPr>
            <w:del w:id="116" w:author="作成者">
              <w:r>
                <w:rPr>
                  <w:rFonts w:ascii="Arial" w:hAnsi="Arial" w:cs="Arial" w:hint="eastAsia"/>
                  <w:sz w:val="18"/>
                  <w:highlight w:val="yellow"/>
                </w:rPr>
                <w:delText>T</w:delText>
              </w:r>
              <w:r>
                <w:rPr>
                  <w:rFonts w:ascii="Arial" w:hAnsi="Arial" w:cs="Arial"/>
                  <w:sz w:val="18"/>
                  <w:highlight w:val="yellow"/>
                </w:rPr>
                <w:delText>BD</w:delText>
              </w:r>
            </w:del>
          </w:p>
        </w:tc>
        <w:tc>
          <w:tcPr>
            <w:tcW w:w="746" w:type="dxa"/>
            <w:shd w:val="clear" w:color="auto" w:fill="auto"/>
            <w:noWrap/>
            <w:vAlign w:val="center"/>
          </w:tcPr>
          <w:p>
            <w:pPr>
              <w:keepNext/>
              <w:keepLines/>
              <w:jc w:val="center"/>
              <w:rPr>
                <w:del w:id="117" w:author="作成者"/>
                <w:rFonts w:ascii="Arial" w:hAnsi="Arial" w:cs="Arial"/>
                <w:sz w:val="18"/>
                <w:highlight w:val="yellow"/>
              </w:rPr>
            </w:pPr>
            <w:del w:id="118" w:author="作成者">
              <w:r>
                <w:rPr>
                  <w:rFonts w:ascii="Arial" w:hAnsi="Arial" w:cs="Arial" w:hint="eastAsia"/>
                  <w:sz w:val="18"/>
                  <w:highlight w:val="yellow"/>
                </w:rPr>
                <w:delText>T</w:delText>
              </w:r>
              <w:r>
                <w:rPr>
                  <w:rFonts w:ascii="Arial" w:hAnsi="Arial" w:cs="Arial"/>
                  <w:sz w:val="18"/>
                  <w:highlight w:val="yellow"/>
                </w:rPr>
                <w:delText>BD</w:delText>
              </w:r>
            </w:del>
          </w:p>
        </w:tc>
        <w:tc>
          <w:tcPr>
            <w:tcW w:w="824" w:type="dxa"/>
            <w:shd w:val="clear" w:color="auto" w:fill="auto"/>
            <w:noWrap/>
            <w:vAlign w:val="center"/>
          </w:tcPr>
          <w:p>
            <w:pPr>
              <w:keepNext/>
              <w:keepLines/>
              <w:jc w:val="center"/>
              <w:rPr>
                <w:del w:id="119" w:author="作成者"/>
                <w:rFonts w:ascii="Arial" w:hAnsi="Arial" w:cs="Arial"/>
                <w:sz w:val="18"/>
                <w:highlight w:val="yellow"/>
              </w:rPr>
            </w:pPr>
            <w:del w:id="120" w:author="作成者">
              <w:r>
                <w:rPr>
                  <w:rFonts w:ascii="Arial" w:hAnsi="Arial" w:cs="Arial" w:hint="eastAsia"/>
                  <w:sz w:val="18"/>
                  <w:highlight w:val="yellow"/>
                </w:rPr>
                <w:delText>T</w:delText>
              </w:r>
              <w:r>
                <w:rPr>
                  <w:rFonts w:ascii="Arial" w:hAnsi="Arial" w:cs="Arial"/>
                  <w:sz w:val="18"/>
                  <w:highlight w:val="yellow"/>
                </w:rPr>
                <w:delText>BD</w:delText>
              </w:r>
            </w:del>
          </w:p>
        </w:tc>
        <w:tc>
          <w:tcPr>
            <w:tcW w:w="1299" w:type="dxa"/>
            <w:shd w:val="clear" w:color="auto" w:fill="auto"/>
            <w:noWrap/>
            <w:vAlign w:val="center"/>
          </w:tcPr>
          <w:p>
            <w:pPr>
              <w:keepNext/>
              <w:keepLines/>
              <w:jc w:val="center"/>
              <w:rPr>
                <w:del w:id="121" w:author="作成者"/>
                <w:rFonts w:ascii="Arial" w:hAnsi="Arial" w:cs="Arial"/>
                <w:sz w:val="18"/>
                <w:highlight w:val="yellow"/>
              </w:rPr>
            </w:pPr>
            <w:del w:id="122" w:author="作成者">
              <w:r>
                <w:rPr>
                  <w:rFonts w:ascii="Arial" w:hAnsi="Arial" w:cs="Arial" w:hint="eastAsia"/>
                  <w:sz w:val="18"/>
                  <w:highlight w:val="yellow"/>
                </w:rPr>
                <w:delText>T</w:delText>
              </w:r>
              <w:r>
                <w:rPr>
                  <w:rFonts w:ascii="Arial" w:hAnsi="Arial" w:cs="Arial"/>
                  <w:sz w:val="18"/>
                  <w:highlight w:val="yellow"/>
                </w:rPr>
                <w:delText>BD</w:delText>
              </w:r>
            </w:del>
          </w:p>
        </w:tc>
        <w:tc>
          <w:tcPr>
            <w:tcW w:w="634" w:type="dxa"/>
            <w:shd w:val="clear" w:color="auto" w:fill="auto"/>
            <w:vAlign w:val="center"/>
          </w:tcPr>
          <w:p>
            <w:pPr>
              <w:keepNext/>
              <w:keepLines/>
              <w:jc w:val="center"/>
              <w:rPr>
                <w:del w:id="123" w:author="作成者"/>
                <w:rFonts w:ascii="Arial" w:hAnsi="Arial" w:cs="Arial"/>
                <w:sz w:val="18"/>
              </w:rPr>
            </w:pPr>
            <w:del w:id="124" w:author="作成者">
              <w:r>
                <w:rPr>
                  <w:rFonts w:ascii="Arial" w:hAnsi="Arial" w:cs="Arial"/>
                  <w:sz w:val="18"/>
                </w:rPr>
                <w:delText>N/A</w:delText>
              </w:r>
            </w:del>
          </w:p>
        </w:tc>
        <w:tc>
          <w:tcPr>
            <w:tcW w:w="817" w:type="dxa"/>
            <w:shd w:val="clear" w:color="auto" w:fill="auto"/>
            <w:vAlign w:val="center"/>
          </w:tcPr>
          <w:p>
            <w:pPr>
              <w:keepNext/>
              <w:keepLines/>
              <w:jc w:val="center"/>
              <w:rPr>
                <w:del w:id="125" w:author="作成者"/>
                <w:rFonts w:ascii="Arial" w:hAnsi="Arial" w:cs="Arial"/>
                <w:sz w:val="18"/>
              </w:rPr>
            </w:pPr>
            <w:del w:id="126" w:author="作成者">
              <w:r>
                <w:rPr>
                  <w:rFonts w:ascii="Arial" w:hAnsi="Arial" w:cs="Arial"/>
                  <w:sz w:val="18"/>
                </w:rPr>
                <w:delText>FDD</w:delText>
              </w:r>
            </w:del>
          </w:p>
        </w:tc>
        <w:tc>
          <w:tcPr>
            <w:tcW w:w="757" w:type="dxa"/>
            <w:shd w:val="clear" w:color="auto" w:fill="auto"/>
            <w:vAlign w:val="center"/>
          </w:tcPr>
          <w:p>
            <w:pPr>
              <w:keepNext/>
              <w:keepLines/>
              <w:jc w:val="center"/>
              <w:rPr>
                <w:del w:id="127" w:author="作成者"/>
                <w:rFonts w:ascii="Arial" w:hAnsi="Arial" w:cs="Arial"/>
                <w:sz w:val="18"/>
              </w:rPr>
            </w:pPr>
            <w:del w:id="128" w:author="作成者">
              <w:r>
                <w:rPr>
                  <w:rFonts w:ascii="Arial" w:hAnsi="Arial" w:cs="Arial"/>
                  <w:sz w:val="18"/>
                </w:rPr>
                <w:delText>N/A</w:delText>
              </w:r>
            </w:del>
          </w:p>
        </w:tc>
        <w:tc>
          <w:tcPr>
            <w:tcW w:w="877" w:type="dxa"/>
          </w:tcPr>
          <w:p>
            <w:pPr>
              <w:keepNext/>
              <w:keepLines/>
              <w:jc w:val="center"/>
              <w:rPr>
                <w:del w:id="129" w:author="作成者"/>
                <w:rFonts w:ascii="Arial" w:hAnsi="Arial" w:cs="Arial"/>
                <w:sz w:val="18"/>
              </w:rPr>
            </w:pPr>
          </w:p>
        </w:tc>
      </w:tr>
      <w:tr>
        <w:trPr>
          <w:trHeight w:val="54"/>
          <w:jc w:val="center"/>
          <w:del w:id="130" w:author="作成者"/>
        </w:trPr>
        <w:tc>
          <w:tcPr>
            <w:tcW w:w="1907" w:type="dxa"/>
            <w:vMerge/>
            <w:shd w:val="clear" w:color="auto" w:fill="auto"/>
            <w:vAlign w:val="center"/>
          </w:tcPr>
          <w:p>
            <w:pPr>
              <w:keepNext/>
              <w:keepLines/>
              <w:jc w:val="center"/>
              <w:rPr>
                <w:del w:id="131" w:author="作成者"/>
                <w:rFonts w:ascii="Arial" w:hAnsi="Arial" w:cs="Arial"/>
                <w:sz w:val="18"/>
              </w:rPr>
            </w:pPr>
          </w:p>
        </w:tc>
        <w:tc>
          <w:tcPr>
            <w:tcW w:w="1146" w:type="dxa"/>
            <w:shd w:val="clear" w:color="auto" w:fill="auto"/>
            <w:vAlign w:val="center"/>
          </w:tcPr>
          <w:p>
            <w:pPr>
              <w:keepNext/>
              <w:keepLines/>
              <w:jc w:val="center"/>
              <w:rPr>
                <w:del w:id="132" w:author="作成者"/>
                <w:rFonts w:ascii="Arial" w:hAnsi="Arial" w:cs="Arial"/>
                <w:sz w:val="18"/>
              </w:rPr>
            </w:pPr>
            <w:del w:id="133" w:author="作成者">
              <w:r>
                <w:rPr>
                  <w:rFonts w:ascii="Arial" w:hAnsi="Arial" w:cs="Arial" w:hint="eastAsia"/>
                  <w:sz w:val="18"/>
                </w:rPr>
                <w:delText>n</w:delText>
              </w:r>
              <w:r>
                <w:rPr>
                  <w:rFonts w:ascii="Arial" w:hAnsi="Arial" w:cs="Arial"/>
                  <w:sz w:val="18"/>
                </w:rPr>
                <w:delText>3</w:delText>
              </w:r>
            </w:del>
          </w:p>
        </w:tc>
        <w:tc>
          <w:tcPr>
            <w:tcW w:w="1160" w:type="dxa"/>
            <w:shd w:val="clear" w:color="auto" w:fill="auto"/>
            <w:noWrap/>
            <w:vAlign w:val="center"/>
          </w:tcPr>
          <w:p>
            <w:pPr>
              <w:keepNext/>
              <w:keepLines/>
              <w:jc w:val="center"/>
              <w:rPr>
                <w:del w:id="134" w:author="作成者"/>
                <w:rFonts w:ascii="Arial" w:hAnsi="Arial" w:cs="Arial"/>
                <w:sz w:val="18"/>
                <w:highlight w:val="yellow"/>
              </w:rPr>
            </w:pPr>
            <w:del w:id="135" w:author="作成者">
              <w:r>
                <w:rPr>
                  <w:rFonts w:ascii="Arial" w:hAnsi="Arial" w:cs="Arial" w:hint="eastAsia"/>
                  <w:sz w:val="18"/>
                  <w:highlight w:val="yellow"/>
                </w:rPr>
                <w:delText>T</w:delText>
              </w:r>
              <w:r>
                <w:rPr>
                  <w:rFonts w:ascii="Arial" w:hAnsi="Arial" w:cs="Arial"/>
                  <w:sz w:val="18"/>
                  <w:highlight w:val="yellow"/>
                </w:rPr>
                <w:delText>BD</w:delText>
              </w:r>
            </w:del>
          </w:p>
        </w:tc>
        <w:tc>
          <w:tcPr>
            <w:tcW w:w="746" w:type="dxa"/>
            <w:shd w:val="clear" w:color="auto" w:fill="auto"/>
            <w:noWrap/>
            <w:vAlign w:val="center"/>
          </w:tcPr>
          <w:p>
            <w:pPr>
              <w:keepNext/>
              <w:keepLines/>
              <w:jc w:val="center"/>
              <w:rPr>
                <w:del w:id="136" w:author="作成者"/>
                <w:rFonts w:ascii="Arial" w:hAnsi="Arial" w:cs="Arial"/>
                <w:sz w:val="18"/>
                <w:highlight w:val="yellow"/>
              </w:rPr>
            </w:pPr>
            <w:del w:id="137" w:author="作成者">
              <w:r>
                <w:rPr>
                  <w:rFonts w:ascii="Arial" w:hAnsi="Arial" w:cs="Arial" w:hint="eastAsia"/>
                  <w:sz w:val="18"/>
                  <w:highlight w:val="yellow"/>
                </w:rPr>
                <w:delText>T</w:delText>
              </w:r>
              <w:r>
                <w:rPr>
                  <w:rFonts w:ascii="Arial" w:hAnsi="Arial" w:cs="Arial"/>
                  <w:sz w:val="18"/>
                  <w:highlight w:val="yellow"/>
                </w:rPr>
                <w:delText>BD</w:delText>
              </w:r>
            </w:del>
          </w:p>
        </w:tc>
        <w:tc>
          <w:tcPr>
            <w:tcW w:w="824" w:type="dxa"/>
            <w:shd w:val="clear" w:color="auto" w:fill="auto"/>
            <w:noWrap/>
            <w:vAlign w:val="center"/>
          </w:tcPr>
          <w:p>
            <w:pPr>
              <w:keepNext/>
              <w:keepLines/>
              <w:jc w:val="center"/>
              <w:rPr>
                <w:del w:id="138" w:author="作成者"/>
                <w:rFonts w:ascii="Arial" w:hAnsi="Arial" w:cs="Arial"/>
                <w:sz w:val="18"/>
                <w:highlight w:val="yellow"/>
              </w:rPr>
            </w:pPr>
            <w:del w:id="139" w:author="作成者">
              <w:r>
                <w:rPr>
                  <w:rFonts w:ascii="Arial" w:hAnsi="Arial" w:cs="Arial" w:hint="eastAsia"/>
                  <w:sz w:val="18"/>
                  <w:highlight w:val="yellow"/>
                </w:rPr>
                <w:delText>T</w:delText>
              </w:r>
              <w:r>
                <w:rPr>
                  <w:rFonts w:ascii="Arial" w:hAnsi="Arial" w:cs="Arial"/>
                  <w:sz w:val="18"/>
                  <w:highlight w:val="yellow"/>
                </w:rPr>
                <w:delText>BD</w:delText>
              </w:r>
            </w:del>
          </w:p>
        </w:tc>
        <w:tc>
          <w:tcPr>
            <w:tcW w:w="1299" w:type="dxa"/>
            <w:shd w:val="clear" w:color="auto" w:fill="auto"/>
            <w:noWrap/>
            <w:vAlign w:val="center"/>
          </w:tcPr>
          <w:p>
            <w:pPr>
              <w:keepNext/>
              <w:keepLines/>
              <w:jc w:val="center"/>
              <w:rPr>
                <w:del w:id="140" w:author="作成者"/>
                <w:rFonts w:ascii="Arial" w:hAnsi="Arial" w:cs="Arial"/>
                <w:sz w:val="18"/>
                <w:highlight w:val="yellow"/>
              </w:rPr>
            </w:pPr>
            <w:del w:id="141" w:author="作成者">
              <w:r>
                <w:rPr>
                  <w:rFonts w:ascii="Arial" w:hAnsi="Arial" w:cs="Arial" w:hint="eastAsia"/>
                  <w:sz w:val="18"/>
                  <w:highlight w:val="yellow"/>
                </w:rPr>
                <w:delText>T</w:delText>
              </w:r>
              <w:r>
                <w:rPr>
                  <w:rFonts w:ascii="Arial" w:hAnsi="Arial" w:cs="Arial"/>
                  <w:sz w:val="18"/>
                  <w:highlight w:val="yellow"/>
                </w:rPr>
                <w:delText>BD</w:delText>
              </w:r>
            </w:del>
          </w:p>
        </w:tc>
        <w:tc>
          <w:tcPr>
            <w:tcW w:w="634" w:type="dxa"/>
            <w:shd w:val="clear" w:color="auto" w:fill="auto"/>
            <w:vAlign w:val="center"/>
          </w:tcPr>
          <w:p>
            <w:pPr>
              <w:keepNext/>
              <w:keepLines/>
              <w:jc w:val="center"/>
              <w:rPr>
                <w:del w:id="142" w:author="作成者"/>
                <w:rFonts w:ascii="Arial" w:hAnsi="Arial" w:cs="Arial"/>
                <w:sz w:val="18"/>
              </w:rPr>
            </w:pPr>
            <w:del w:id="143" w:author="作成者">
              <w:r>
                <w:rPr>
                  <w:rFonts w:ascii="Arial" w:hAnsi="Arial" w:cs="Arial"/>
                  <w:sz w:val="18"/>
                </w:rPr>
                <w:delText>N/A</w:delText>
              </w:r>
            </w:del>
          </w:p>
        </w:tc>
        <w:tc>
          <w:tcPr>
            <w:tcW w:w="817" w:type="dxa"/>
            <w:shd w:val="clear" w:color="auto" w:fill="auto"/>
            <w:vAlign w:val="center"/>
          </w:tcPr>
          <w:p>
            <w:pPr>
              <w:keepNext/>
              <w:keepLines/>
              <w:jc w:val="center"/>
              <w:rPr>
                <w:del w:id="144" w:author="作成者"/>
                <w:rFonts w:ascii="Arial" w:hAnsi="Arial" w:cs="Arial"/>
                <w:sz w:val="18"/>
              </w:rPr>
            </w:pPr>
            <w:del w:id="145" w:author="作成者">
              <w:r>
                <w:rPr>
                  <w:rFonts w:ascii="Arial" w:hAnsi="Arial" w:cs="Arial"/>
                  <w:sz w:val="18"/>
                </w:rPr>
                <w:delText>TDD</w:delText>
              </w:r>
            </w:del>
          </w:p>
        </w:tc>
        <w:tc>
          <w:tcPr>
            <w:tcW w:w="757" w:type="dxa"/>
            <w:shd w:val="clear" w:color="auto" w:fill="auto"/>
            <w:vAlign w:val="center"/>
          </w:tcPr>
          <w:p>
            <w:pPr>
              <w:keepNext/>
              <w:keepLines/>
              <w:jc w:val="center"/>
              <w:rPr>
                <w:del w:id="146" w:author="作成者"/>
                <w:rFonts w:ascii="Arial" w:hAnsi="Arial" w:cs="Arial"/>
                <w:sz w:val="18"/>
              </w:rPr>
            </w:pPr>
            <w:del w:id="147" w:author="作成者">
              <w:r>
                <w:rPr>
                  <w:rFonts w:ascii="Arial" w:hAnsi="Arial" w:cs="Arial"/>
                  <w:sz w:val="18"/>
                </w:rPr>
                <w:delText>N/A</w:delText>
              </w:r>
            </w:del>
          </w:p>
        </w:tc>
        <w:tc>
          <w:tcPr>
            <w:tcW w:w="877" w:type="dxa"/>
          </w:tcPr>
          <w:p>
            <w:pPr>
              <w:keepNext/>
              <w:keepLines/>
              <w:jc w:val="center"/>
              <w:rPr>
                <w:del w:id="148" w:author="作成者"/>
                <w:rFonts w:ascii="Arial" w:hAnsi="Arial" w:cs="Arial"/>
                <w:sz w:val="18"/>
              </w:rPr>
            </w:pPr>
            <w:del w:id="149" w:author="作成者">
              <w:r>
                <w:rPr>
                  <w:rFonts w:ascii="Arial" w:hAnsi="Arial" w:cs="Arial" w:hint="eastAsia"/>
                  <w:sz w:val="18"/>
                </w:rPr>
                <w:delText>Y</w:delText>
              </w:r>
              <w:r>
                <w:rPr>
                  <w:rFonts w:ascii="Arial" w:hAnsi="Arial" w:cs="Arial"/>
                  <w:sz w:val="18"/>
                </w:rPr>
                <w:delText>es</w:delText>
              </w:r>
            </w:del>
          </w:p>
        </w:tc>
      </w:tr>
      <w:tr>
        <w:trPr>
          <w:trHeight w:val="54"/>
          <w:jc w:val="center"/>
          <w:del w:id="150" w:author="作成者"/>
        </w:trPr>
        <w:tc>
          <w:tcPr>
            <w:tcW w:w="1907" w:type="dxa"/>
            <w:vMerge/>
            <w:shd w:val="clear" w:color="auto" w:fill="auto"/>
            <w:vAlign w:val="center"/>
          </w:tcPr>
          <w:p>
            <w:pPr>
              <w:keepNext/>
              <w:keepLines/>
              <w:jc w:val="center"/>
              <w:rPr>
                <w:del w:id="151" w:author="作成者"/>
                <w:rFonts w:ascii="Arial" w:hAnsi="Arial" w:cs="Arial"/>
                <w:sz w:val="18"/>
              </w:rPr>
            </w:pPr>
          </w:p>
        </w:tc>
        <w:tc>
          <w:tcPr>
            <w:tcW w:w="1146" w:type="dxa"/>
            <w:shd w:val="clear" w:color="auto" w:fill="auto"/>
            <w:vAlign w:val="center"/>
          </w:tcPr>
          <w:p>
            <w:pPr>
              <w:keepNext/>
              <w:keepLines/>
              <w:jc w:val="center"/>
              <w:rPr>
                <w:del w:id="152" w:author="作成者"/>
                <w:rFonts w:ascii="Arial" w:hAnsi="Arial" w:cs="Arial"/>
                <w:sz w:val="18"/>
              </w:rPr>
            </w:pPr>
            <w:del w:id="153" w:author="作成者">
              <w:r>
                <w:rPr>
                  <w:rFonts w:ascii="Arial" w:hAnsi="Arial" w:cs="Arial" w:hint="eastAsia"/>
                  <w:sz w:val="18"/>
                </w:rPr>
                <w:delText>1</w:delText>
              </w:r>
            </w:del>
          </w:p>
        </w:tc>
        <w:tc>
          <w:tcPr>
            <w:tcW w:w="1160" w:type="dxa"/>
            <w:shd w:val="clear" w:color="auto" w:fill="auto"/>
            <w:noWrap/>
            <w:vAlign w:val="center"/>
          </w:tcPr>
          <w:p>
            <w:pPr>
              <w:keepNext/>
              <w:keepLines/>
              <w:jc w:val="center"/>
              <w:rPr>
                <w:del w:id="154" w:author="作成者"/>
                <w:rFonts w:ascii="Arial" w:hAnsi="Arial" w:cs="Arial"/>
                <w:sz w:val="18"/>
                <w:highlight w:val="yellow"/>
              </w:rPr>
            </w:pPr>
            <w:del w:id="155" w:author="作成者">
              <w:r>
                <w:rPr>
                  <w:rFonts w:ascii="Arial" w:hAnsi="Arial" w:cs="Arial" w:hint="eastAsia"/>
                  <w:sz w:val="18"/>
                  <w:highlight w:val="yellow"/>
                </w:rPr>
                <w:delText>T</w:delText>
              </w:r>
              <w:r>
                <w:rPr>
                  <w:rFonts w:ascii="Arial" w:hAnsi="Arial" w:cs="Arial"/>
                  <w:sz w:val="18"/>
                  <w:highlight w:val="yellow"/>
                </w:rPr>
                <w:delText>BD</w:delText>
              </w:r>
            </w:del>
          </w:p>
        </w:tc>
        <w:tc>
          <w:tcPr>
            <w:tcW w:w="746" w:type="dxa"/>
            <w:shd w:val="clear" w:color="auto" w:fill="auto"/>
            <w:noWrap/>
            <w:vAlign w:val="center"/>
          </w:tcPr>
          <w:p>
            <w:pPr>
              <w:keepNext/>
              <w:keepLines/>
              <w:jc w:val="center"/>
              <w:rPr>
                <w:del w:id="156" w:author="作成者"/>
                <w:rFonts w:ascii="Arial" w:hAnsi="Arial" w:cs="Arial"/>
                <w:sz w:val="18"/>
                <w:highlight w:val="yellow"/>
              </w:rPr>
            </w:pPr>
            <w:del w:id="157" w:author="作成者">
              <w:r>
                <w:rPr>
                  <w:rFonts w:ascii="Arial" w:hAnsi="Arial" w:cs="Arial" w:hint="eastAsia"/>
                  <w:sz w:val="18"/>
                  <w:highlight w:val="yellow"/>
                </w:rPr>
                <w:delText>T</w:delText>
              </w:r>
              <w:r>
                <w:rPr>
                  <w:rFonts w:ascii="Arial" w:hAnsi="Arial" w:cs="Arial"/>
                  <w:sz w:val="18"/>
                  <w:highlight w:val="yellow"/>
                </w:rPr>
                <w:delText>BD</w:delText>
              </w:r>
            </w:del>
          </w:p>
        </w:tc>
        <w:tc>
          <w:tcPr>
            <w:tcW w:w="824" w:type="dxa"/>
            <w:shd w:val="clear" w:color="auto" w:fill="auto"/>
            <w:noWrap/>
            <w:vAlign w:val="center"/>
          </w:tcPr>
          <w:p>
            <w:pPr>
              <w:keepNext/>
              <w:keepLines/>
              <w:jc w:val="center"/>
              <w:rPr>
                <w:del w:id="158" w:author="作成者"/>
                <w:rFonts w:ascii="Arial" w:hAnsi="Arial" w:cs="Arial"/>
                <w:sz w:val="18"/>
                <w:highlight w:val="yellow"/>
              </w:rPr>
            </w:pPr>
            <w:del w:id="159" w:author="作成者">
              <w:r>
                <w:rPr>
                  <w:rFonts w:ascii="Arial" w:hAnsi="Arial" w:cs="Arial" w:hint="eastAsia"/>
                  <w:sz w:val="18"/>
                  <w:highlight w:val="yellow"/>
                </w:rPr>
                <w:delText>T</w:delText>
              </w:r>
              <w:r>
                <w:rPr>
                  <w:rFonts w:ascii="Arial" w:hAnsi="Arial" w:cs="Arial"/>
                  <w:sz w:val="18"/>
                  <w:highlight w:val="yellow"/>
                </w:rPr>
                <w:delText>BD</w:delText>
              </w:r>
            </w:del>
          </w:p>
        </w:tc>
        <w:tc>
          <w:tcPr>
            <w:tcW w:w="1299" w:type="dxa"/>
            <w:shd w:val="clear" w:color="auto" w:fill="auto"/>
            <w:noWrap/>
            <w:vAlign w:val="center"/>
          </w:tcPr>
          <w:p>
            <w:pPr>
              <w:keepNext/>
              <w:keepLines/>
              <w:jc w:val="center"/>
              <w:rPr>
                <w:del w:id="160" w:author="作成者"/>
                <w:rFonts w:ascii="Arial" w:hAnsi="Arial" w:cs="Arial"/>
                <w:sz w:val="18"/>
                <w:highlight w:val="yellow"/>
              </w:rPr>
            </w:pPr>
            <w:del w:id="161" w:author="作成者">
              <w:r>
                <w:rPr>
                  <w:rFonts w:ascii="Arial" w:hAnsi="Arial" w:cs="Arial" w:hint="eastAsia"/>
                  <w:sz w:val="18"/>
                  <w:highlight w:val="yellow"/>
                </w:rPr>
                <w:delText>T</w:delText>
              </w:r>
              <w:r>
                <w:rPr>
                  <w:rFonts w:ascii="Arial" w:hAnsi="Arial" w:cs="Arial"/>
                  <w:sz w:val="18"/>
                  <w:highlight w:val="yellow"/>
                </w:rPr>
                <w:delText>BD</w:delText>
              </w:r>
            </w:del>
          </w:p>
        </w:tc>
        <w:tc>
          <w:tcPr>
            <w:tcW w:w="634" w:type="dxa"/>
            <w:shd w:val="clear" w:color="auto" w:fill="auto"/>
            <w:vAlign w:val="center"/>
          </w:tcPr>
          <w:p>
            <w:pPr>
              <w:keepNext/>
              <w:keepLines/>
              <w:jc w:val="center"/>
              <w:rPr>
                <w:del w:id="162" w:author="作成者"/>
                <w:rFonts w:ascii="Arial" w:hAnsi="Arial" w:cs="Arial"/>
                <w:sz w:val="18"/>
              </w:rPr>
            </w:pPr>
            <w:del w:id="163" w:author="作成者">
              <w:r>
                <w:rPr>
                  <w:rFonts w:ascii="Arial" w:hAnsi="Arial" w:cs="Arial" w:hint="eastAsia"/>
                  <w:sz w:val="18"/>
                  <w:highlight w:val="yellow"/>
                </w:rPr>
                <w:delText>T</w:delText>
              </w:r>
              <w:r>
                <w:rPr>
                  <w:rFonts w:ascii="Arial" w:hAnsi="Arial" w:cs="Arial"/>
                  <w:sz w:val="18"/>
                  <w:highlight w:val="yellow"/>
                </w:rPr>
                <w:delText>BD</w:delText>
              </w:r>
            </w:del>
          </w:p>
        </w:tc>
        <w:tc>
          <w:tcPr>
            <w:tcW w:w="817" w:type="dxa"/>
            <w:shd w:val="clear" w:color="auto" w:fill="auto"/>
            <w:vAlign w:val="center"/>
          </w:tcPr>
          <w:p>
            <w:pPr>
              <w:keepNext/>
              <w:keepLines/>
              <w:jc w:val="center"/>
              <w:rPr>
                <w:del w:id="164" w:author="作成者"/>
                <w:rFonts w:ascii="Arial" w:hAnsi="Arial" w:cs="Arial"/>
                <w:sz w:val="18"/>
              </w:rPr>
            </w:pPr>
            <w:del w:id="165" w:author="作成者">
              <w:r>
                <w:rPr>
                  <w:rFonts w:ascii="Arial" w:hAnsi="Arial" w:cs="Arial"/>
                  <w:sz w:val="18"/>
                </w:rPr>
                <w:delText>FDD</w:delText>
              </w:r>
            </w:del>
          </w:p>
        </w:tc>
        <w:tc>
          <w:tcPr>
            <w:tcW w:w="757" w:type="dxa"/>
            <w:shd w:val="clear" w:color="auto" w:fill="auto"/>
            <w:vAlign w:val="center"/>
          </w:tcPr>
          <w:p>
            <w:pPr>
              <w:keepNext/>
              <w:keepLines/>
              <w:jc w:val="center"/>
              <w:rPr>
                <w:del w:id="166" w:author="作成者"/>
                <w:rFonts w:ascii="Arial" w:hAnsi="Arial" w:cs="Arial"/>
                <w:sz w:val="18"/>
              </w:rPr>
            </w:pPr>
            <w:del w:id="167" w:author="作成者">
              <w:r>
                <w:rPr>
                  <w:rFonts w:ascii="Arial" w:hAnsi="Arial" w:cs="Arial" w:hint="eastAsia"/>
                  <w:sz w:val="18"/>
                </w:rPr>
                <w:delText>I</w:delText>
              </w:r>
              <w:r>
                <w:rPr>
                  <w:rFonts w:ascii="Arial" w:hAnsi="Arial" w:cs="Arial"/>
                  <w:sz w:val="18"/>
                </w:rPr>
                <w:delText>MD3</w:delText>
              </w:r>
            </w:del>
          </w:p>
        </w:tc>
        <w:tc>
          <w:tcPr>
            <w:tcW w:w="877" w:type="dxa"/>
          </w:tcPr>
          <w:p>
            <w:pPr>
              <w:keepNext/>
              <w:keepLines/>
              <w:jc w:val="center"/>
              <w:rPr>
                <w:del w:id="168" w:author="作成者"/>
                <w:rFonts w:ascii="Arial" w:hAnsi="Arial" w:cs="Arial"/>
                <w:sz w:val="18"/>
              </w:rPr>
            </w:pPr>
            <w:del w:id="169" w:author="作成者">
              <w:r>
                <w:rPr>
                  <w:rFonts w:ascii="Arial" w:hAnsi="Arial" w:cs="Arial" w:hint="eastAsia"/>
                  <w:sz w:val="18"/>
                </w:rPr>
                <w:delText>Y</w:delText>
              </w:r>
              <w:r>
                <w:rPr>
                  <w:rFonts w:ascii="Arial" w:hAnsi="Arial" w:cs="Arial"/>
                  <w:sz w:val="18"/>
                </w:rPr>
                <w:delText>es</w:delText>
              </w:r>
            </w:del>
          </w:p>
        </w:tc>
      </w:tr>
    </w:tbl>
    <w:p>
      <w:pPr>
        <w:rPr>
          <w:sz w:val="22"/>
        </w:rPr>
      </w:pP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170" w:author="作成者"/>
        </w:trPr>
        <w:tc>
          <w:tcPr>
            <w:tcW w:w="10167" w:type="dxa"/>
            <w:gridSpan w:val="10"/>
            <w:tcBorders>
              <w:bottom w:val="single" w:sz="4" w:space="0" w:color="auto"/>
            </w:tcBorders>
            <w:shd w:val="clear" w:color="auto" w:fill="auto"/>
            <w:vAlign w:val="center"/>
          </w:tcPr>
          <w:p>
            <w:pPr>
              <w:pStyle w:val="TAH"/>
              <w:rPr>
                <w:ins w:id="171" w:author="作成者"/>
              </w:rPr>
            </w:pPr>
            <w:ins w:id="172" w:author="作成者">
              <w:r>
                <w:t>NR or E-UTRA Band / Channel bandwidth / N</w:t>
              </w:r>
              <w:r>
                <w:rPr>
                  <w:vertAlign w:val="subscript"/>
                </w:rPr>
                <w:t>RB</w:t>
              </w:r>
              <w:r>
                <w:t xml:space="preserve"> / MSD</w:t>
              </w:r>
            </w:ins>
          </w:p>
        </w:tc>
      </w:tr>
      <w:tr>
        <w:trPr>
          <w:trHeight w:val="231"/>
          <w:tblHeader/>
          <w:jc w:val="center"/>
          <w:ins w:id="173" w:author="作成者"/>
        </w:trPr>
        <w:tc>
          <w:tcPr>
            <w:tcW w:w="1907" w:type="dxa"/>
            <w:tcBorders>
              <w:bottom w:val="single" w:sz="4" w:space="0" w:color="auto"/>
            </w:tcBorders>
            <w:shd w:val="clear" w:color="auto" w:fill="auto"/>
            <w:vAlign w:val="center"/>
          </w:tcPr>
          <w:p>
            <w:pPr>
              <w:keepNext/>
              <w:keepLines/>
              <w:jc w:val="center"/>
              <w:rPr>
                <w:ins w:id="174" w:author="作成者"/>
                <w:rFonts w:ascii="Arial" w:hAnsi="Arial" w:cs="Arial"/>
                <w:b/>
                <w:sz w:val="18"/>
              </w:rPr>
            </w:pPr>
            <w:ins w:id="175"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76" w:author="作成者"/>
                <w:rFonts w:ascii="Arial" w:hAnsi="Arial" w:cs="Arial"/>
                <w:b/>
                <w:sz w:val="18"/>
              </w:rPr>
            </w:pPr>
            <w:ins w:id="177"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78" w:author="作成者"/>
                <w:rFonts w:ascii="Arial" w:hAnsi="Arial" w:cs="Arial"/>
                <w:b/>
                <w:sz w:val="18"/>
              </w:rPr>
            </w:pPr>
            <w:ins w:id="179"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80" w:author="作成者"/>
                <w:rFonts w:ascii="Arial" w:hAnsi="Arial" w:cs="Arial"/>
                <w:b/>
                <w:sz w:val="18"/>
              </w:rPr>
            </w:pPr>
            <w:ins w:id="181"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82" w:author="作成者"/>
                <w:rFonts w:ascii="Arial" w:hAnsi="Arial" w:cs="Arial"/>
                <w:b/>
                <w:sz w:val="18"/>
              </w:rPr>
            </w:pPr>
            <w:ins w:id="183" w:author="作成者">
              <w:r>
                <w:rPr>
                  <w:rFonts w:ascii="Arial" w:hAnsi="Arial" w:cs="Arial"/>
                  <w:b/>
                  <w:sz w:val="18"/>
                </w:rPr>
                <w:t>UL</w:t>
              </w:r>
            </w:ins>
          </w:p>
          <w:p>
            <w:pPr>
              <w:keepNext/>
              <w:keepLines/>
              <w:jc w:val="center"/>
              <w:rPr>
                <w:ins w:id="184" w:author="作成者"/>
                <w:rFonts w:ascii="Arial" w:hAnsi="Arial" w:cs="Arial"/>
                <w:b/>
                <w:sz w:val="18"/>
              </w:rPr>
            </w:pPr>
            <w:ins w:id="185"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86" w:author="作成者"/>
                <w:rFonts w:ascii="Arial" w:hAnsi="Arial" w:cs="Arial"/>
                <w:b/>
                <w:sz w:val="18"/>
              </w:rPr>
            </w:pPr>
            <w:ins w:id="187"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88" w:author="作成者"/>
                <w:rFonts w:ascii="Arial" w:hAnsi="Arial" w:cs="Arial"/>
                <w:b/>
                <w:sz w:val="18"/>
              </w:rPr>
            </w:pPr>
            <w:ins w:id="189"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90" w:author="作成者"/>
                <w:rFonts w:ascii="Arial" w:hAnsi="Arial" w:cs="Arial"/>
                <w:b/>
                <w:sz w:val="18"/>
              </w:rPr>
            </w:pPr>
            <w:ins w:id="191" w:author="作成者">
              <w:r>
                <w:rPr>
                  <w:rFonts w:ascii="Arial" w:hAnsi="Arial" w:cs="Arial"/>
                  <w:b/>
                  <w:sz w:val="18"/>
                </w:rPr>
                <w:t>Duplex mode</w:t>
              </w:r>
            </w:ins>
          </w:p>
        </w:tc>
        <w:tc>
          <w:tcPr>
            <w:tcW w:w="757" w:type="dxa"/>
            <w:tcBorders>
              <w:bottom w:val="single" w:sz="4" w:space="0" w:color="auto"/>
            </w:tcBorders>
          </w:tcPr>
          <w:p>
            <w:pPr>
              <w:keepNext/>
              <w:keepLines/>
              <w:jc w:val="center"/>
              <w:rPr>
                <w:ins w:id="192" w:author="作成者"/>
                <w:rFonts w:ascii="Arial" w:hAnsi="Arial" w:cs="Arial"/>
                <w:b/>
                <w:sz w:val="18"/>
              </w:rPr>
            </w:pPr>
            <w:ins w:id="193" w:author="作成者">
              <w:r>
                <w:rPr>
                  <w:rFonts w:ascii="Arial" w:hAnsi="Arial" w:cs="Arial"/>
                  <w:b/>
                  <w:sz w:val="18"/>
                </w:rPr>
                <w:t>IMD order</w:t>
              </w:r>
            </w:ins>
          </w:p>
        </w:tc>
        <w:tc>
          <w:tcPr>
            <w:tcW w:w="877" w:type="dxa"/>
            <w:tcBorders>
              <w:bottom w:val="single" w:sz="4" w:space="0" w:color="auto"/>
            </w:tcBorders>
          </w:tcPr>
          <w:p>
            <w:pPr>
              <w:pStyle w:val="TAH"/>
              <w:rPr>
                <w:ins w:id="194" w:author="作成者"/>
              </w:rPr>
            </w:pPr>
            <w:ins w:id="195" w:author="作成者">
              <w:r>
                <w:t>Single UL allowed</w:t>
              </w:r>
            </w:ins>
          </w:p>
        </w:tc>
      </w:tr>
      <w:tr>
        <w:trPr>
          <w:trHeight w:val="54"/>
          <w:jc w:val="center"/>
          <w:ins w:id="196" w:author="作成者"/>
        </w:trPr>
        <w:tc>
          <w:tcPr>
            <w:tcW w:w="1907" w:type="dxa"/>
            <w:vMerge w:val="restart"/>
            <w:shd w:val="clear" w:color="auto" w:fill="auto"/>
            <w:vAlign w:val="center"/>
          </w:tcPr>
          <w:p>
            <w:pPr>
              <w:keepNext/>
              <w:keepLines/>
              <w:jc w:val="center"/>
              <w:rPr>
                <w:ins w:id="197" w:author="作成者"/>
                <w:rFonts w:ascii="Arial" w:hAnsi="Arial" w:cs="Arial"/>
                <w:sz w:val="18"/>
              </w:rPr>
            </w:pPr>
            <w:ins w:id="198" w:author="作成者">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ins>
          </w:p>
        </w:tc>
        <w:tc>
          <w:tcPr>
            <w:tcW w:w="1146" w:type="dxa"/>
            <w:shd w:val="clear" w:color="auto" w:fill="auto"/>
            <w:vAlign w:val="center"/>
          </w:tcPr>
          <w:p>
            <w:pPr>
              <w:keepNext/>
              <w:keepLines/>
              <w:jc w:val="center"/>
              <w:rPr>
                <w:ins w:id="199" w:author="作成者"/>
                <w:rFonts w:ascii="Arial" w:hAnsi="Arial" w:cs="Arial"/>
                <w:sz w:val="18"/>
              </w:rPr>
            </w:pPr>
            <w:ins w:id="200" w:author="作成者">
              <w:r>
                <w:rPr>
                  <w:rFonts w:ascii="Arial" w:hAnsi="Arial" w:cs="Arial" w:hint="eastAsia"/>
                  <w:sz w:val="18"/>
                </w:rPr>
                <w:t>1</w:t>
              </w:r>
            </w:ins>
          </w:p>
        </w:tc>
        <w:tc>
          <w:tcPr>
            <w:tcW w:w="1160" w:type="dxa"/>
            <w:shd w:val="clear" w:color="auto" w:fill="auto"/>
            <w:noWrap/>
            <w:vAlign w:val="center"/>
          </w:tcPr>
          <w:p>
            <w:pPr>
              <w:keepNext/>
              <w:keepLines/>
              <w:jc w:val="center"/>
              <w:rPr>
                <w:ins w:id="201" w:author="作成者"/>
                <w:rFonts w:ascii="Arial" w:hAnsi="Arial" w:cs="Arial"/>
                <w:sz w:val="18"/>
              </w:rPr>
            </w:pPr>
            <w:ins w:id="202" w:author="作成者">
              <w:r>
                <w:rPr>
                  <w:rFonts w:ascii="Arial" w:hAnsi="Arial" w:cs="Arial" w:hint="eastAsia"/>
                  <w:sz w:val="18"/>
                </w:rPr>
                <w:t>1</w:t>
              </w:r>
              <w:r>
                <w:rPr>
                  <w:rFonts w:ascii="Arial" w:hAnsi="Arial" w:cs="Arial"/>
                  <w:sz w:val="18"/>
                </w:rPr>
                <w:t>960</w:t>
              </w:r>
            </w:ins>
          </w:p>
        </w:tc>
        <w:tc>
          <w:tcPr>
            <w:tcW w:w="746" w:type="dxa"/>
            <w:shd w:val="clear" w:color="auto" w:fill="auto"/>
            <w:noWrap/>
            <w:vAlign w:val="center"/>
          </w:tcPr>
          <w:p>
            <w:pPr>
              <w:keepNext/>
              <w:keepLines/>
              <w:jc w:val="center"/>
              <w:rPr>
                <w:ins w:id="203" w:author="作成者"/>
                <w:rFonts w:ascii="Arial" w:hAnsi="Arial" w:cs="Arial"/>
                <w:sz w:val="18"/>
              </w:rPr>
            </w:pPr>
            <w:ins w:id="204" w:author="作成者">
              <w:r>
                <w:rPr>
                  <w:rFonts w:ascii="Arial" w:hAnsi="Arial" w:cs="Arial" w:hint="eastAsia"/>
                  <w:sz w:val="18"/>
                </w:rPr>
                <w:t>5</w:t>
              </w:r>
            </w:ins>
          </w:p>
        </w:tc>
        <w:tc>
          <w:tcPr>
            <w:tcW w:w="824" w:type="dxa"/>
            <w:shd w:val="clear" w:color="auto" w:fill="auto"/>
            <w:noWrap/>
            <w:vAlign w:val="center"/>
          </w:tcPr>
          <w:p>
            <w:pPr>
              <w:keepNext/>
              <w:keepLines/>
              <w:jc w:val="center"/>
              <w:rPr>
                <w:ins w:id="205" w:author="作成者"/>
                <w:rFonts w:ascii="Arial" w:hAnsi="Arial" w:cs="Arial"/>
                <w:sz w:val="18"/>
              </w:rPr>
            </w:pPr>
            <w:ins w:id="206"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07" w:author="作成者"/>
                <w:rFonts w:ascii="Arial" w:hAnsi="Arial" w:cs="Arial"/>
                <w:sz w:val="18"/>
              </w:rPr>
            </w:pPr>
            <w:ins w:id="208" w:author="作成者">
              <w:r>
                <w:rPr>
                  <w:rFonts w:ascii="Arial" w:hAnsi="Arial" w:cs="Arial" w:hint="eastAsia"/>
                  <w:sz w:val="18"/>
                </w:rPr>
                <w:t>2</w:t>
              </w:r>
              <w:r>
                <w:rPr>
                  <w:rFonts w:ascii="Arial" w:hAnsi="Arial" w:cs="Arial"/>
                  <w:sz w:val="18"/>
                </w:rPr>
                <w:t>150</w:t>
              </w:r>
            </w:ins>
          </w:p>
        </w:tc>
        <w:tc>
          <w:tcPr>
            <w:tcW w:w="634" w:type="dxa"/>
            <w:shd w:val="clear" w:color="auto" w:fill="auto"/>
            <w:vAlign w:val="center"/>
          </w:tcPr>
          <w:p>
            <w:pPr>
              <w:keepNext/>
              <w:keepLines/>
              <w:jc w:val="center"/>
              <w:rPr>
                <w:ins w:id="209" w:author="作成者"/>
                <w:rFonts w:ascii="Arial" w:hAnsi="Arial" w:cs="Arial"/>
                <w:sz w:val="18"/>
              </w:rPr>
            </w:pPr>
            <w:ins w:id="210" w:author="作成者">
              <w:r>
                <w:rPr>
                  <w:rFonts w:ascii="Arial" w:hAnsi="Arial" w:cs="Arial"/>
                  <w:sz w:val="18"/>
                </w:rPr>
                <w:t>N/A</w:t>
              </w:r>
            </w:ins>
          </w:p>
        </w:tc>
        <w:tc>
          <w:tcPr>
            <w:tcW w:w="817" w:type="dxa"/>
            <w:shd w:val="clear" w:color="auto" w:fill="auto"/>
            <w:vAlign w:val="center"/>
          </w:tcPr>
          <w:p>
            <w:pPr>
              <w:keepNext/>
              <w:keepLines/>
              <w:jc w:val="center"/>
              <w:rPr>
                <w:ins w:id="211" w:author="作成者"/>
                <w:rFonts w:ascii="Arial" w:hAnsi="Arial" w:cs="Arial"/>
                <w:sz w:val="18"/>
              </w:rPr>
            </w:pPr>
            <w:ins w:id="212" w:author="作成者">
              <w:r>
                <w:rPr>
                  <w:rFonts w:ascii="Arial" w:hAnsi="Arial" w:cs="Arial"/>
                  <w:sz w:val="18"/>
                </w:rPr>
                <w:t>FDD</w:t>
              </w:r>
            </w:ins>
          </w:p>
        </w:tc>
        <w:tc>
          <w:tcPr>
            <w:tcW w:w="757" w:type="dxa"/>
            <w:shd w:val="clear" w:color="auto" w:fill="auto"/>
            <w:vAlign w:val="center"/>
          </w:tcPr>
          <w:p>
            <w:pPr>
              <w:keepNext/>
              <w:keepLines/>
              <w:jc w:val="center"/>
              <w:rPr>
                <w:ins w:id="213" w:author="作成者"/>
                <w:rFonts w:ascii="Arial" w:hAnsi="Arial" w:cs="Arial"/>
                <w:sz w:val="18"/>
              </w:rPr>
            </w:pPr>
            <w:ins w:id="214" w:author="作成者">
              <w:r>
                <w:rPr>
                  <w:rFonts w:ascii="Arial" w:hAnsi="Arial" w:cs="Arial"/>
                  <w:sz w:val="18"/>
                </w:rPr>
                <w:t>N/A</w:t>
              </w:r>
            </w:ins>
          </w:p>
        </w:tc>
        <w:tc>
          <w:tcPr>
            <w:tcW w:w="877" w:type="dxa"/>
          </w:tcPr>
          <w:p>
            <w:pPr>
              <w:keepNext/>
              <w:keepLines/>
              <w:jc w:val="center"/>
              <w:rPr>
                <w:ins w:id="215" w:author="作成者"/>
                <w:rFonts w:ascii="Arial" w:hAnsi="Arial" w:cs="Arial"/>
                <w:sz w:val="18"/>
              </w:rPr>
            </w:pPr>
            <w:ins w:id="216" w:author="作成者">
              <w:r>
                <w:rPr>
                  <w:rFonts w:ascii="Arial" w:hAnsi="Arial" w:cs="Arial" w:hint="eastAsia"/>
                  <w:sz w:val="18"/>
                </w:rPr>
                <w:t>Y</w:t>
              </w:r>
              <w:r>
                <w:rPr>
                  <w:rFonts w:ascii="Arial" w:hAnsi="Arial" w:cs="Arial"/>
                  <w:sz w:val="18"/>
                </w:rPr>
                <w:t>es</w:t>
              </w:r>
            </w:ins>
          </w:p>
        </w:tc>
      </w:tr>
      <w:tr>
        <w:trPr>
          <w:trHeight w:val="54"/>
          <w:jc w:val="center"/>
          <w:ins w:id="217" w:author="作成者"/>
        </w:trPr>
        <w:tc>
          <w:tcPr>
            <w:tcW w:w="1907" w:type="dxa"/>
            <w:vMerge/>
            <w:shd w:val="clear" w:color="auto" w:fill="auto"/>
            <w:vAlign w:val="center"/>
          </w:tcPr>
          <w:p>
            <w:pPr>
              <w:keepNext/>
              <w:keepLines/>
              <w:jc w:val="center"/>
              <w:rPr>
                <w:ins w:id="218" w:author="作成者"/>
                <w:rFonts w:ascii="Arial" w:hAnsi="Arial" w:cs="Arial"/>
                <w:sz w:val="18"/>
              </w:rPr>
            </w:pPr>
          </w:p>
        </w:tc>
        <w:tc>
          <w:tcPr>
            <w:tcW w:w="1146" w:type="dxa"/>
            <w:shd w:val="clear" w:color="auto" w:fill="auto"/>
            <w:vAlign w:val="center"/>
          </w:tcPr>
          <w:p>
            <w:pPr>
              <w:keepNext/>
              <w:keepLines/>
              <w:jc w:val="center"/>
              <w:rPr>
                <w:ins w:id="219" w:author="作成者"/>
                <w:rFonts w:ascii="Arial" w:hAnsi="Arial" w:cs="Arial"/>
                <w:sz w:val="18"/>
              </w:rPr>
            </w:pPr>
            <w:ins w:id="220" w:author="作成者">
              <w:r>
                <w:rPr>
                  <w:rFonts w:ascii="Arial" w:hAnsi="Arial" w:cs="Arial" w:hint="eastAsia"/>
                  <w:sz w:val="18"/>
                </w:rPr>
                <w:t>n</w:t>
              </w:r>
              <w:r>
                <w:rPr>
                  <w:rFonts w:ascii="Arial" w:hAnsi="Arial" w:cs="Arial"/>
                  <w:sz w:val="18"/>
                </w:rPr>
                <w:t>3</w:t>
              </w:r>
            </w:ins>
          </w:p>
        </w:tc>
        <w:tc>
          <w:tcPr>
            <w:tcW w:w="1160" w:type="dxa"/>
            <w:shd w:val="clear" w:color="auto" w:fill="auto"/>
            <w:noWrap/>
            <w:vAlign w:val="center"/>
          </w:tcPr>
          <w:p>
            <w:pPr>
              <w:keepNext/>
              <w:keepLines/>
              <w:jc w:val="center"/>
              <w:rPr>
                <w:ins w:id="221" w:author="作成者"/>
                <w:rFonts w:ascii="Arial" w:hAnsi="Arial" w:cs="Arial"/>
                <w:sz w:val="18"/>
              </w:rPr>
            </w:pPr>
            <w:ins w:id="222" w:author="作成者">
              <w:r>
                <w:rPr>
                  <w:rFonts w:ascii="Arial" w:hAnsi="Arial" w:cs="Arial" w:hint="eastAsia"/>
                  <w:sz w:val="18"/>
                </w:rPr>
                <w:t>1</w:t>
              </w:r>
              <w:r>
                <w:rPr>
                  <w:rFonts w:ascii="Arial" w:hAnsi="Arial" w:cs="Arial"/>
                  <w:sz w:val="18"/>
                </w:rPr>
                <w:t>720</w:t>
              </w:r>
            </w:ins>
          </w:p>
        </w:tc>
        <w:tc>
          <w:tcPr>
            <w:tcW w:w="746" w:type="dxa"/>
            <w:shd w:val="clear" w:color="auto" w:fill="auto"/>
            <w:noWrap/>
            <w:vAlign w:val="center"/>
          </w:tcPr>
          <w:p>
            <w:pPr>
              <w:keepNext/>
              <w:keepLines/>
              <w:jc w:val="center"/>
              <w:rPr>
                <w:ins w:id="223" w:author="作成者"/>
                <w:rFonts w:ascii="Arial" w:hAnsi="Arial" w:cs="Arial"/>
                <w:sz w:val="18"/>
              </w:rPr>
            </w:pPr>
            <w:ins w:id="224" w:author="作成者">
              <w:r>
                <w:rPr>
                  <w:rFonts w:ascii="Arial" w:hAnsi="Arial" w:cs="Arial" w:hint="eastAsia"/>
                  <w:sz w:val="18"/>
                </w:rPr>
                <w:t>5</w:t>
              </w:r>
            </w:ins>
          </w:p>
        </w:tc>
        <w:tc>
          <w:tcPr>
            <w:tcW w:w="824" w:type="dxa"/>
            <w:shd w:val="clear" w:color="auto" w:fill="auto"/>
            <w:noWrap/>
            <w:vAlign w:val="center"/>
          </w:tcPr>
          <w:p>
            <w:pPr>
              <w:keepNext/>
              <w:keepLines/>
              <w:jc w:val="center"/>
              <w:rPr>
                <w:ins w:id="225" w:author="作成者"/>
                <w:rFonts w:ascii="Arial" w:hAnsi="Arial" w:cs="Arial"/>
                <w:sz w:val="18"/>
              </w:rPr>
            </w:pPr>
            <w:ins w:id="226"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27" w:author="作成者"/>
                <w:rFonts w:ascii="Arial" w:hAnsi="Arial" w:cs="Arial"/>
                <w:sz w:val="18"/>
              </w:rPr>
            </w:pPr>
            <w:ins w:id="228" w:author="作成者">
              <w:r>
                <w:rPr>
                  <w:rFonts w:ascii="Arial" w:hAnsi="Arial" w:cs="Arial" w:hint="eastAsia"/>
                  <w:sz w:val="18"/>
                </w:rPr>
                <w:t>1</w:t>
              </w:r>
              <w:r>
                <w:rPr>
                  <w:rFonts w:ascii="Arial" w:hAnsi="Arial" w:cs="Arial"/>
                  <w:sz w:val="18"/>
                </w:rPr>
                <w:t>815</w:t>
              </w:r>
            </w:ins>
          </w:p>
        </w:tc>
        <w:tc>
          <w:tcPr>
            <w:tcW w:w="634" w:type="dxa"/>
            <w:shd w:val="clear" w:color="auto" w:fill="auto"/>
            <w:vAlign w:val="center"/>
          </w:tcPr>
          <w:p>
            <w:pPr>
              <w:keepNext/>
              <w:keepLines/>
              <w:jc w:val="center"/>
              <w:rPr>
                <w:ins w:id="229" w:author="作成者"/>
                <w:rFonts w:ascii="Arial" w:hAnsi="Arial" w:cs="Arial"/>
                <w:sz w:val="18"/>
              </w:rPr>
            </w:pPr>
            <w:ins w:id="230" w:author="作成者">
              <w:r>
                <w:rPr>
                  <w:rFonts w:ascii="Arial" w:hAnsi="Arial" w:cs="Arial"/>
                  <w:sz w:val="18"/>
                </w:rPr>
                <w:t>N/A</w:t>
              </w:r>
            </w:ins>
          </w:p>
        </w:tc>
        <w:tc>
          <w:tcPr>
            <w:tcW w:w="817" w:type="dxa"/>
            <w:shd w:val="clear" w:color="auto" w:fill="auto"/>
            <w:vAlign w:val="center"/>
          </w:tcPr>
          <w:p>
            <w:pPr>
              <w:keepNext/>
              <w:keepLines/>
              <w:jc w:val="center"/>
              <w:rPr>
                <w:ins w:id="231" w:author="作成者"/>
                <w:rFonts w:ascii="Arial" w:hAnsi="Arial" w:cs="Arial"/>
                <w:sz w:val="18"/>
              </w:rPr>
            </w:pPr>
            <w:ins w:id="232" w:author="作成者">
              <w:r>
                <w:rPr>
                  <w:rFonts w:ascii="Arial" w:hAnsi="Arial" w:cs="Arial"/>
                  <w:sz w:val="18"/>
                </w:rPr>
                <w:t>TDD</w:t>
              </w:r>
            </w:ins>
          </w:p>
        </w:tc>
        <w:tc>
          <w:tcPr>
            <w:tcW w:w="757" w:type="dxa"/>
            <w:shd w:val="clear" w:color="auto" w:fill="auto"/>
            <w:vAlign w:val="center"/>
          </w:tcPr>
          <w:p>
            <w:pPr>
              <w:keepNext/>
              <w:keepLines/>
              <w:jc w:val="center"/>
              <w:rPr>
                <w:ins w:id="233" w:author="作成者"/>
                <w:rFonts w:ascii="Arial" w:hAnsi="Arial" w:cs="Arial"/>
                <w:sz w:val="18"/>
              </w:rPr>
            </w:pPr>
            <w:ins w:id="234" w:author="作成者">
              <w:r>
                <w:rPr>
                  <w:rFonts w:ascii="Arial" w:hAnsi="Arial" w:cs="Arial"/>
                  <w:sz w:val="18"/>
                </w:rPr>
                <w:t>N/A</w:t>
              </w:r>
            </w:ins>
          </w:p>
        </w:tc>
        <w:tc>
          <w:tcPr>
            <w:tcW w:w="877" w:type="dxa"/>
          </w:tcPr>
          <w:p>
            <w:pPr>
              <w:keepNext/>
              <w:keepLines/>
              <w:jc w:val="center"/>
              <w:rPr>
                <w:ins w:id="235" w:author="作成者"/>
                <w:rFonts w:ascii="Arial" w:hAnsi="Arial" w:cs="Arial"/>
                <w:sz w:val="18"/>
              </w:rPr>
            </w:pPr>
            <w:ins w:id="236" w:author="作成者">
              <w:r>
                <w:rPr>
                  <w:rFonts w:ascii="Arial" w:hAnsi="Arial" w:cs="Arial" w:hint="eastAsia"/>
                  <w:sz w:val="18"/>
                </w:rPr>
                <w:t>Y</w:t>
              </w:r>
              <w:r>
                <w:rPr>
                  <w:rFonts w:ascii="Arial" w:hAnsi="Arial" w:cs="Arial"/>
                  <w:sz w:val="18"/>
                </w:rPr>
                <w:t>es</w:t>
              </w:r>
            </w:ins>
          </w:p>
        </w:tc>
      </w:tr>
      <w:tr>
        <w:trPr>
          <w:trHeight w:val="54"/>
          <w:jc w:val="center"/>
          <w:ins w:id="237" w:author="作成者"/>
        </w:trPr>
        <w:tc>
          <w:tcPr>
            <w:tcW w:w="1907" w:type="dxa"/>
            <w:vMerge/>
            <w:shd w:val="clear" w:color="auto" w:fill="auto"/>
            <w:vAlign w:val="center"/>
          </w:tcPr>
          <w:p>
            <w:pPr>
              <w:keepNext/>
              <w:keepLines/>
              <w:jc w:val="center"/>
              <w:rPr>
                <w:ins w:id="238" w:author="作成者"/>
                <w:rFonts w:ascii="Arial" w:hAnsi="Arial" w:cs="Arial"/>
                <w:sz w:val="18"/>
              </w:rPr>
            </w:pPr>
          </w:p>
        </w:tc>
        <w:tc>
          <w:tcPr>
            <w:tcW w:w="1146" w:type="dxa"/>
            <w:shd w:val="clear" w:color="auto" w:fill="auto"/>
            <w:vAlign w:val="center"/>
          </w:tcPr>
          <w:p>
            <w:pPr>
              <w:keepNext/>
              <w:keepLines/>
              <w:jc w:val="center"/>
              <w:rPr>
                <w:ins w:id="239" w:author="作成者"/>
                <w:rFonts w:ascii="Arial" w:hAnsi="Arial" w:cs="Arial"/>
                <w:sz w:val="18"/>
              </w:rPr>
            </w:pPr>
            <w:ins w:id="240" w:author="作成者">
              <w:r>
                <w:rPr>
                  <w:rFonts w:ascii="Arial" w:hAnsi="Arial" w:cs="Arial" w:hint="eastAsia"/>
                  <w:sz w:val="18"/>
                </w:rPr>
                <w:t>1</w:t>
              </w:r>
              <w:r>
                <w:rPr>
                  <w:rFonts w:ascii="Arial" w:hAnsi="Arial" w:cs="Arial"/>
                  <w:sz w:val="18"/>
                </w:rPr>
                <w:t>1</w:t>
              </w:r>
            </w:ins>
          </w:p>
        </w:tc>
        <w:tc>
          <w:tcPr>
            <w:tcW w:w="1160" w:type="dxa"/>
            <w:shd w:val="clear" w:color="auto" w:fill="auto"/>
            <w:noWrap/>
            <w:vAlign w:val="center"/>
          </w:tcPr>
          <w:p>
            <w:pPr>
              <w:keepNext/>
              <w:keepLines/>
              <w:jc w:val="center"/>
              <w:rPr>
                <w:ins w:id="241" w:author="作成者"/>
                <w:rFonts w:ascii="Arial" w:hAnsi="Arial" w:cs="Arial"/>
                <w:sz w:val="18"/>
              </w:rPr>
            </w:pPr>
            <w:ins w:id="242" w:author="作成者">
              <w:r>
                <w:rPr>
                  <w:rFonts w:ascii="Arial" w:hAnsi="Arial" w:cs="Arial" w:hint="eastAsia"/>
                  <w:sz w:val="18"/>
                </w:rPr>
                <w:t>1</w:t>
              </w:r>
              <w:r>
                <w:rPr>
                  <w:rFonts w:ascii="Arial" w:hAnsi="Arial" w:cs="Arial"/>
                  <w:sz w:val="18"/>
                </w:rPr>
                <w:t>432</w:t>
              </w:r>
            </w:ins>
          </w:p>
        </w:tc>
        <w:tc>
          <w:tcPr>
            <w:tcW w:w="746" w:type="dxa"/>
            <w:shd w:val="clear" w:color="auto" w:fill="auto"/>
            <w:noWrap/>
            <w:vAlign w:val="center"/>
          </w:tcPr>
          <w:p>
            <w:pPr>
              <w:keepNext/>
              <w:keepLines/>
              <w:jc w:val="center"/>
              <w:rPr>
                <w:ins w:id="243" w:author="作成者"/>
                <w:rFonts w:ascii="Arial" w:hAnsi="Arial" w:cs="Arial"/>
                <w:sz w:val="18"/>
              </w:rPr>
            </w:pPr>
            <w:ins w:id="244" w:author="作成者">
              <w:r>
                <w:rPr>
                  <w:rFonts w:ascii="Arial" w:hAnsi="Arial" w:cs="Arial" w:hint="eastAsia"/>
                  <w:sz w:val="18"/>
                </w:rPr>
                <w:t>5</w:t>
              </w:r>
            </w:ins>
          </w:p>
        </w:tc>
        <w:tc>
          <w:tcPr>
            <w:tcW w:w="824" w:type="dxa"/>
            <w:shd w:val="clear" w:color="auto" w:fill="auto"/>
            <w:noWrap/>
            <w:vAlign w:val="center"/>
          </w:tcPr>
          <w:p>
            <w:pPr>
              <w:keepNext/>
              <w:keepLines/>
              <w:jc w:val="center"/>
              <w:rPr>
                <w:ins w:id="245" w:author="作成者"/>
                <w:rFonts w:ascii="Arial" w:hAnsi="Arial" w:cs="Arial"/>
                <w:sz w:val="18"/>
              </w:rPr>
            </w:pPr>
            <w:ins w:id="246"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47" w:author="作成者"/>
                <w:rFonts w:ascii="Arial" w:hAnsi="Arial" w:cs="Arial"/>
                <w:sz w:val="18"/>
              </w:rPr>
            </w:pPr>
            <w:ins w:id="248" w:author="作成者">
              <w:r>
                <w:rPr>
                  <w:rFonts w:ascii="Arial" w:hAnsi="Arial" w:cs="Arial" w:hint="eastAsia"/>
                  <w:sz w:val="18"/>
                </w:rPr>
                <w:t>1</w:t>
              </w:r>
              <w:r>
                <w:rPr>
                  <w:rFonts w:ascii="Arial" w:hAnsi="Arial" w:cs="Arial"/>
                  <w:sz w:val="18"/>
                </w:rPr>
                <w:t>480</w:t>
              </w:r>
            </w:ins>
          </w:p>
        </w:tc>
        <w:tc>
          <w:tcPr>
            <w:tcW w:w="634" w:type="dxa"/>
            <w:shd w:val="clear" w:color="auto" w:fill="auto"/>
            <w:vAlign w:val="center"/>
          </w:tcPr>
          <w:p>
            <w:pPr>
              <w:keepNext/>
              <w:keepLines/>
              <w:jc w:val="center"/>
              <w:rPr>
                <w:ins w:id="249" w:author="作成者"/>
                <w:rFonts w:ascii="Arial" w:hAnsi="Arial" w:cs="Arial"/>
                <w:sz w:val="18"/>
              </w:rPr>
            </w:pPr>
            <w:ins w:id="250" w:author="作成者">
              <w:r>
                <w:rPr>
                  <w:rFonts w:ascii="Arial" w:hAnsi="Arial" w:cs="Arial" w:hint="eastAsia"/>
                  <w:sz w:val="18"/>
                </w:rPr>
                <w:t>1</w:t>
              </w:r>
              <w:r>
                <w:rPr>
                  <w:rFonts w:ascii="Arial" w:hAnsi="Arial" w:cs="Arial"/>
                  <w:sz w:val="18"/>
                </w:rPr>
                <w:t>5.2</w:t>
              </w:r>
            </w:ins>
          </w:p>
        </w:tc>
        <w:tc>
          <w:tcPr>
            <w:tcW w:w="817" w:type="dxa"/>
            <w:shd w:val="clear" w:color="auto" w:fill="auto"/>
            <w:vAlign w:val="center"/>
          </w:tcPr>
          <w:p>
            <w:pPr>
              <w:keepNext/>
              <w:keepLines/>
              <w:jc w:val="center"/>
              <w:rPr>
                <w:ins w:id="251" w:author="作成者"/>
                <w:rFonts w:ascii="Arial" w:hAnsi="Arial" w:cs="Arial"/>
                <w:sz w:val="18"/>
              </w:rPr>
            </w:pPr>
            <w:ins w:id="252" w:author="作成者">
              <w:r>
                <w:rPr>
                  <w:rFonts w:ascii="Arial" w:hAnsi="Arial" w:cs="Arial"/>
                  <w:sz w:val="18"/>
                </w:rPr>
                <w:t>FDD</w:t>
              </w:r>
            </w:ins>
          </w:p>
        </w:tc>
        <w:tc>
          <w:tcPr>
            <w:tcW w:w="757" w:type="dxa"/>
            <w:shd w:val="clear" w:color="auto" w:fill="auto"/>
            <w:vAlign w:val="center"/>
          </w:tcPr>
          <w:p>
            <w:pPr>
              <w:keepNext/>
              <w:keepLines/>
              <w:jc w:val="center"/>
              <w:rPr>
                <w:ins w:id="253" w:author="作成者"/>
                <w:rFonts w:ascii="Arial" w:hAnsi="Arial" w:cs="Arial"/>
                <w:sz w:val="18"/>
              </w:rPr>
            </w:pPr>
            <w:ins w:id="254" w:author="作成者">
              <w:r>
                <w:rPr>
                  <w:rFonts w:ascii="Arial" w:hAnsi="Arial" w:cs="Arial" w:hint="eastAsia"/>
                  <w:sz w:val="18"/>
                </w:rPr>
                <w:t>I</w:t>
              </w:r>
              <w:r>
                <w:rPr>
                  <w:rFonts w:ascii="Arial" w:hAnsi="Arial" w:cs="Arial"/>
                  <w:sz w:val="18"/>
                </w:rPr>
                <w:t>MD3</w:t>
              </w:r>
            </w:ins>
          </w:p>
        </w:tc>
        <w:tc>
          <w:tcPr>
            <w:tcW w:w="877" w:type="dxa"/>
          </w:tcPr>
          <w:p>
            <w:pPr>
              <w:keepNext/>
              <w:keepLines/>
              <w:jc w:val="center"/>
              <w:rPr>
                <w:ins w:id="255" w:author="作成者"/>
                <w:rFonts w:ascii="Arial" w:hAnsi="Arial" w:cs="Arial"/>
                <w:sz w:val="18"/>
              </w:rPr>
            </w:pPr>
          </w:p>
        </w:tc>
      </w:tr>
    </w:tbl>
    <w:p>
      <w:pPr>
        <w:rPr>
          <w:b/>
          <w:color w:val="0070C0"/>
          <w:sz w:val="32"/>
          <w:szCs w:val="32"/>
        </w:rPr>
      </w:pPr>
    </w:p>
    <w:p>
      <w:pPr>
        <w:rPr>
          <w:rFonts w:ascii="Times New Roman" w:hAnsi="Times New Roman" w:cs="Times New Roman"/>
          <w:sz w:val="20"/>
          <w:szCs w:val="21"/>
        </w:rPr>
      </w:pPr>
    </w:p>
    <w:p>
      <w:pPr>
        <w:pStyle w:val="10"/>
      </w:pPr>
      <w:r>
        <w:t>3.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R4-2003451  TP for TR 37.716-21-11: EN-DC_1-11_n3</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f0"/>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end"/>
    </w:r>
  </w:p>
  <w:p>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f0"/>
      <w:framePr w:wrap="around" w:vAnchor="text" w:hAnchor="margin" w:xAlign="center" w:y="1"/>
      <w:rPr>
        <w:rStyle w:val="aff6"/>
      </w:rPr>
    </w:pPr>
    <w:r>
      <w:rPr>
        <w:rStyle w:val="aff6"/>
      </w:rPr>
      <w:t xml:space="preserve">Page </w:t>
    </w:r>
    <w:r>
      <w:rPr>
        <w:rStyle w:val="aff6"/>
      </w:rPr>
      <w:fldChar w:fldCharType="begin"/>
    </w:r>
    <w:r>
      <w:rPr>
        <w:rStyle w:val="aff6"/>
      </w:rPr>
      <w:instrText xml:space="preserve">PAGE  </w:instrText>
    </w:r>
    <w:r>
      <w:rPr>
        <w:rStyle w:val="aff6"/>
      </w:rPr>
      <w:fldChar w:fldCharType="separate"/>
    </w:r>
    <w:r>
      <w:rPr>
        <w:rStyle w:val="aff6"/>
      </w:rPr>
      <w:t>1</w:t>
    </w:r>
    <w:r>
      <w:rPr>
        <w:rStyle w:val="aff6"/>
      </w:rPr>
      <w:fldChar w:fldCharType="end"/>
    </w:r>
  </w:p>
  <w:p>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lvlText w:val="%1"/>
      <w:lvlJc w:val="left"/>
      <w:pPr>
        <w:tabs>
          <w:tab w:val="num" w:pos="716"/>
        </w:tabs>
        <w:ind w:left="716" w:hanging="432"/>
      </w:pPr>
      <w:rPr>
        <w:lang w:val="en-G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cs="Times New Roman" w:hint="default"/>
        <w:b w:val="0"/>
        <w:i w:val="0"/>
        <w:sz w:val="18"/>
        <w:szCs w:val="18"/>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1"/>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6"/>
  </w:num>
  <w:num w:numId="5">
    <w:abstractNumId w:val="3"/>
  </w:num>
  <w:num w:numId="6">
    <w:abstractNumId w:val="20"/>
  </w:num>
  <w:num w:numId="7">
    <w:abstractNumId w:val="2"/>
  </w:num>
  <w:num w:numId="8">
    <w:abstractNumId w:val="9"/>
  </w:num>
  <w:num w:numId="9">
    <w:abstractNumId w:val="19"/>
  </w:num>
  <w:num w:numId="10">
    <w:abstractNumId w:val="21"/>
  </w:num>
  <w:num w:numId="11">
    <w:abstractNumId w:val="4"/>
  </w:num>
  <w:num w:numId="12">
    <w:abstractNumId w:val="1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0"/>
  </w:num>
  <w:num w:numId="29">
    <w:abstractNumId w:val="2"/>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0"/>
    <w:lvlOverride w:ilvl="0">
      <w:startOverride w:val="1"/>
    </w:lvlOverride>
  </w:num>
  <w:num w:numId="33">
    <w:abstractNumId w:val="4"/>
  </w:num>
  <w:num w:numId="3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jc w:val="both"/>
    </w:pPr>
    <w:rPr>
      <w:rFonts w:asciiTheme="minorHAnsi" w:hAnsiTheme="minorHAnsi" w:cstheme="minorBidi"/>
      <w:kern w:val="2"/>
      <w:sz w:val="21"/>
      <w:szCs w:val="22"/>
      <w:lang w:eastAsia="ja-JP"/>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2"/>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2"/>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2"/>
    <w:pPr>
      <w:outlineLvl w:val="9"/>
    </w:pPr>
  </w:style>
  <w:style w:type="paragraph" w:styleId="23">
    <w:name w:val="List Number 2"/>
    <w:basedOn w:val="a6"/>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a8"/>
    <w:unhideWhenUsed/>
    <w:pPr>
      <w:tabs>
        <w:tab w:val="center" w:pos="4252"/>
        <w:tab w:val="right" w:pos="8504"/>
      </w:tabs>
      <w:snapToGrid w:val="0"/>
    </w:pPr>
  </w:style>
  <w:style w:type="character" w:styleId="a9">
    <w:name w:val="footnote reference"/>
    <w:aliases w:val="Appel note de bas de p,Nota,Footnote symbol,Footnote"/>
    <w:basedOn w:val="a3"/>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2"/>
    <w:link w:val="NOChar"/>
    <w:pPr>
      <w:keepLines/>
      <w:ind w:left="1135" w:hanging="851"/>
    </w:pPr>
  </w:style>
  <w:style w:type="paragraph" w:styleId="91">
    <w:name w:val="toc 9"/>
    <w:basedOn w:val="81"/>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2"/>
    <w:uiPriority w:val="39"/>
    <w:pPr>
      <w:ind w:left="1985" w:hanging="1985"/>
    </w:pPr>
  </w:style>
  <w:style w:type="paragraph" w:styleId="71">
    <w:name w:val="toc 7"/>
    <w:basedOn w:val="61"/>
    <w:next w:val="a2"/>
    <w:uiPriority w:val="39"/>
    <w:pPr>
      <w:ind w:left="2268" w:hanging="2268"/>
    </w:pPr>
  </w:style>
  <w:style w:type="paragraph" w:styleId="24">
    <w:name w:val="List Bullet 2"/>
    <w:basedOn w:val="ac"/>
    <w:link w:val="25"/>
    <w:pPr>
      <w:ind w:left="851"/>
    </w:pPr>
  </w:style>
  <w:style w:type="paragraph" w:styleId="33">
    <w:name w:val="List Bullet 3"/>
    <w:basedOn w:val="24"/>
    <w:link w:val="34"/>
    <w:pPr>
      <w:ind w:left="1135"/>
    </w:pPr>
  </w:style>
  <w:style w:type="paragraph" w:styleId="a6">
    <w:name w:val="List Number"/>
    <w:basedOn w:val="ad"/>
  </w:style>
  <w:style w:type="paragraph" w:customStyle="1" w:styleId="EQ">
    <w:name w:val="EQ"/>
    <w:basedOn w:val="a2"/>
    <w:next w:val="a2"/>
    <w:link w:val="EQChar"/>
    <w:pPr>
      <w:keepLines/>
      <w:tabs>
        <w:tab w:val="center" w:pos="4536"/>
        <w:tab w:val="right" w:pos="9072"/>
      </w:tabs>
    </w:pPr>
    <w:rPr>
      <w:noProof/>
    </w:rPr>
  </w:style>
  <w:style w:type="paragraph" w:customStyle="1" w:styleId="TH">
    <w:name w:val="TH"/>
    <w:basedOn w:val="a2"/>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2"/>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2"/>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d"/>
    <w:link w:val="27"/>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rPr>
      <w:color w:val="FF0000"/>
    </w:rPr>
  </w:style>
  <w:style w:type="paragraph" w:styleId="ad">
    <w:name w:val="List"/>
    <w:basedOn w:val="a2"/>
    <w:link w:val="ae"/>
    <w:pPr>
      <w:ind w:left="568" w:hanging="284"/>
    </w:pPr>
  </w:style>
  <w:style w:type="paragraph" w:styleId="ac">
    <w:name w:val="List Bullet"/>
    <w:basedOn w:val="ad"/>
    <w:link w:val="af"/>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d"/>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0">
    <w:name w:val="footer"/>
    <w:aliases w:val="footer odd,footer,fo,pie de página"/>
    <w:basedOn w:val="a2"/>
    <w:link w:val="af1"/>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rPr>
  </w:style>
  <w:style w:type="paragraph" w:styleId="af2">
    <w:name w:val="List Paragraph"/>
    <w:aliases w:val="- Bullets,목록 단락"/>
    <w:basedOn w:val="a2"/>
    <w:link w:val="af3"/>
    <w:uiPriority w:val="34"/>
    <w:qFormat/>
    <w:pPr>
      <w:ind w:left="720"/>
      <w:contextualSpacing/>
    </w:pPr>
    <w:rPr>
      <w:rFonts w:eastAsia="Times New Roman"/>
      <w:sz w:val="24"/>
      <w:szCs w:val="24"/>
      <w:lang w:eastAsia="zh-CN"/>
    </w:rPr>
  </w:style>
  <w:style w:type="paragraph" w:styleId="Web">
    <w:name w:val="Normal (Web)"/>
    <w:basedOn w:val="a2"/>
    <w:unhideWhenUsed/>
    <w:pPr>
      <w:spacing w:before="100" w:beforeAutospacing="1" w:after="100" w:afterAutospacing="1"/>
    </w:pPr>
    <w:rPr>
      <w:rFonts w:eastAsia="Times New Roman"/>
      <w:sz w:val="24"/>
      <w:szCs w:val="24"/>
      <w:lang w:eastAsia="zh-CN"/>
    </w:rPr>
  </w:style>
  <w:style w:type="character" w:styleId="af4">
    <w:name w:val="annotation reference"/>
    <w:basedOn w:val="a3"/>
    <w:uiPriority w:val="99"/>
    <w:unhideWhenUsed/>
    <w:rPr>
      <w:sz w:val="16"/>
      <w:szCs w:val="16"/>
    </w:rPr>
  </w:style>
  <w:style w:type="paragraph" w:styleId="af5">
    <w:name w:val="annotation text"/>
    <w:basedOn w:val="a2"/>
    <w:link w:val="af6"/>
    <w:uiPriority w:val="99"/>
    <w:unhideWhenUsed/>
  </w:style>
  <w:style w:type="character" w:customStyle="1" w:styleId="af6">
    <w:name w:val="コメント文字列 (文字)"/>
    <w:basedOn w:val="a3"/>
    <w:link w:val="af5"/>
    <w:uiPriority w:val="99"/>
    <w:rPr>
      <w:rFonts w:ascii="Times New Roman" w:hAnsi="Times New Roman"/>
      <w:lang w:val="en-GB" w:eastAsia="en-JM"/>
    </w:rPr>
  </w:style>
  <w:style w:type="paragraph" w:styleId="af7">
    <w:name w:val="annotation subject"/>
    <w:basedOn w:val="af5"/>
    <w:next w:val="af5"/>
    <w:link w:val="af8"/>
    <w:unhideWhenUsed/>
    <w:rPr>
      <w:b/>
      <w:bCs/>
    </w:rPr>
  </w:style>
  <w:style w:type="character" w:customStyle="1" w:styleId="af8">
    <w:name w:val="コメント内容 (文字)"/>
    <w:basedOn w:val="af6"/>
    <w:link w:val="af7"/>
    <w:rPr>
      <w:rFonts w:ascii="Times New Roman" w:hAnsi="Times New Roman"/>
      <w:b/>
      <w:bCs/>
      <w:lang w:val="en-GB" w:eastAsia="en-JM"/>
    </w:rPr>
  </w:style>
  <w:style w:type="paragraph" w:styleId="af9">
    <w:name w:val="Balloon Text"/>
    <w:basedOn w:val="a2"/>
    <w:link w:val="afa"/>
    <w:unhideWhenUsed/>
    <w:rPr>
      <w:rFonts w:ascii="Microsoft YaHei UI" w:eastAsia="Microsoft YaHei UI"/>
      <w:sz w:val="18"/>
      <w:szCs w:val="18"/>
    </w:rPr>
  </w:style>
  <w:style w:type="character" w:customStyle="1" w:styleId="afa">
    <w:name w:val="吹き出し (文字)"/>
    <w:basedOn w:val="a3"/>
    <w:link w:val="af9"/>
    <w:rPr>
      <w:rFonts w:ascii="Microsoft YaHei UI" w:eastAsia="Microsoft YaHei UI" w:hAnsi="Times New Roman"/>
      <w:sz w:val="18"/>
      <w:szCs w:val="18"/>
      <w:lang w:val="en-GB" w:eastAsia="en-JM"/>
    </w:rPr>
  </w:style>
  <w:style w:type="paragraph" w:styleId="afb">
    <w:name w:val="Document Map"/>
    <w:basedOn w:val="a2"/>
    <w:link w:val="afc"/>
    <w:unhideWhenUsed/>
    <w:rPr>
      <w:rFonts w:ascii="SimSun" w:eastAsia="SimSun"/>
      <w:sz w:val="18"/>
      <w:szCs w:val="18"/>
    </w:rPr>
  </w:style>
  <w:style w:type="character" w:customStyle="1" w:styleId="afc">
    <w:name w:val="見出しマップ (文字)"/>
    <w:basedOn w:val="a3"/>
    <w:link w:val="afb"/>
    <w:rPr>
      <w:rFonts w:ascii="SimSun" w:eastAsia="SimSun" w:hAnsi="Times New Roman"/>
      <w:sz w:val="18"/>
      <w:szCs w:val="18"/>
      <w:lang w:val="en-GB" w:eastAsia="en-JM"/>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2"/>
    <w:next w:val="a2"/>
    <w:link w:val="afe"/>
    <w:qFormat/>
    <w:pPr>
      <w:snapToGrid w:val="0"/>
      <w:spacing w:after="120"/>
      <w:jc w:val="center"/>
    </w:pPr>
    <w:rPr>
      <w:rFonts w:eastAsia="SimSun"/>
      <w:b/>
      <w:bCs/>
      <w:lang w:eastAsia="zh-CN"/>
    </w:rPr>
  </w:style>
  <w:style w:type="character" w:customStyle="1" w:styleId="afe">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d"/>
    <w:rPr>
      <w:rFonts w:ascii="Times New Roman" w:eastAsia="SimSun" w:hAnsi="Times New Roman"/>
      <w:b/>
      <w:bCs/>
      <w:kern w:val="2"/>
      <w:lang w:val="en-GB"/>
    </w:rPr>
  </w:style>
  <w:style w:type="paragraph" w:customStyle="1" w:styleId="References">
    <w:name w:val="References"/>
    <w:basedOn w:val="a2"/>
    <w:pPr>
      <w:numPr>
        <w:numId w:val="1"/>
      </w:numPr>
      <w:snapToGrid w:val="0"/>
      <w:spacing w:after="60"/>
    </w:pPr>
    <w:rPr>
      <w:rFonts w:eastAsia="SimSun"/>
      <w:szCs w:val="16"/>
      <w:lang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0"/>
    <w:pPr>
      <w:snapToGrid w:val="0"/>
      <w:spacing w:after="120"/>
    </w:pPr>
    <w:rPr>
      <w:rFonts w:eastAsia="SimSun"/>
      <w:lang w:eastAsia="en-US"/>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
    <w:rPr>
      <w:rFonts w:ascii="Times New Roman" w:eastAsia="SimSun" w:hAnsi="Times New Roman"/>
      <w:lang w:eastAsia="en-US"/>
    </w:rPr>
  </w:style>
  <w:style w:type="character" w:styleId="aff1">
    <w:name w:val="Hyperlink"/>
    <w:uiPriority w:val="99"/>
    <w:rPr>
      <w:color w:val="0000FF"/>
      <w:kern w:val="2"/>
      <w:u w:val="single"/>
      <w:lang w:val="en-GB" w:eastAsia="zh-CN" w:bidi="ar-SA"/>
    </w:rPr>
  </w:style>
  <w:style w:type="paragraph" w:styleId="28">
    <w:name w:val="Body Text 2"/>
    <w:basedOn w:val="a2"/>
    <w:link w:val="29"/>
    <w:pPr>
      <w:snapToGrid w:val="0"/>
    </w:pPr>
    <w:rPr>
      <w:rFonts w:eastAsia="SimSun"/>
      <w:sz w:val="22"/>
      <w:lang w:eastAsia="en-US"/>
    </w:rPr>
  </w:style>
  <w:style w:type="character" w:customStyle="1" w:styleId="29">
    <w:name w:val="本文 2 (文字)"/>
    <w:basedOn w:val="a3"/>
    <w:link w:val="28"/>
    <w:rPr>
      <w:rFonts w:ascii="Times New Roman" w:eastAsia="SimSun" w:hAnsi="Times New Roman"/>
      <w:sz w:val="22"/>
      <w:lang w:eastAsia="en-US"/>
    </w:rPr>
  </w:style>
  <w:style w:type="character" w:styleId="aff2">
    <w:name w:val="FollowedHyperlink"/>
    <w:rPr>
      <w:color w:val="800080"/>
      <w:kern w:val="2"/>
      <w:u w:val="single"/>
      <w:lang w:val="en-GB" w:eastAsia="zh-CN" w:bidi="ar-SA"/>
    </w:rPr>
  </w:style>
  <w:style w:type="table" w:styleId="aff3">
    <w:name w:val="Table Grid"/>
    <w:basedOn w:val="a4"/>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qFormat/>
    <w:pPr>
      <w:keepNext/>
      <w:snapToGrid w:val="0"/>
      <w:spacing w:after="120"/>
      <w:jc w:val="center"/>
    </w:pPr>
    <w:rPr>
      <w:rFonts w:eastAsia="SimSun"/>
      <w:sz w:val="22"/>
      <w:lang w:eastAsia="en-US"/>
    </w:rPr>
  </w:style>
  <w:style w:type="paragraph" w:customStyle="1" w:styleId="Eqn">
    <w:name w:val="Eqn"/>
    <w:basedOn w:val="a2"/>
    <w:qFormat/>
    <w:pPr>
      <w:tabs>
        <w:tab w:val="center" w:pos="4608"/>
        <w:tab w:val="right" w:pos="9216"/>
      </w:tabs>
      <w:snapToGrid w:val="0"/>
      <w:spacing w:after="120"/>
    </w:pPr>
    <w:rPr>
      <w:rFonts w:eastAsia="SimSun"/>
      <w:sz w:val="22"/>
    </w:rPr>
  </w:style>
  <w:style w:type="paragraph" w:customStyle="1" w:styleId="tablecell">
    <w:name w:val="tablecell"/>
    <w:basedOn w:val="a2"/>
    <w:qFormat/>
    <w:pPr>
      <w:snapToGrid w:val="0"/>
      <w:spacing w:before="20" w:after="20"/>
    </w:pPr>
    <w:rPr>
      <w:rFonts w:eastAsia="SimSun"/>
      <w:sz w:val="22"/>
      <w:lang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rPr>
      <w:rFonts w:asciiTheme="minorHAnsi" w:hAnsiTheme="minorHAnsi" w:cstheme="minorBidi"/>
      <w:kern w:val="2"/>
      <w:sz w:val="21"/>
      <w:szCs w:val="22"/>
      <w:lang w:eastAsia="ja-JP"/>
    </w:rPr>
  </w:style>
  <w:style w:type="character" w:customStyle="1" w:styleId="af1">
    <w:name w:val="フッター (文字)"/>
    <w:aliases w:val="footer odd (文字),footer (文字),fo (文字),pie de página (文字)"/>
    <w:basedOn w:val="a3"/>
    <w:link w:val="af0"/>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2"/>
    <w:next w:val="a2"/>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3">
    <w:name w:val="リスト段落 (文字)"/>
    <w:aliases w:val="- Bullets (文字),목록 단락 (文字)"/>
    <w:link w:val="af2"/>
    <w:uiPriority w:val="34"/>
    <w:qFormat/>
    <w:rPr>
      <w:rFonts w:ascii="Times New Roman" w:eastAsia="Times New Roman" w:hAnsi="Times New Roman"/>
      <w:sz w:val="24"/>
      <w:szCs w:val="24"/>
    </w:rPr>
  </w:style>
  <w:style w:type="paragraph" w:customStyle="1" w:styleId="enumlev1">
    <w:name w:val="enumlev1"/>
    <w:basedOn w:val="a2"/>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4">
    <w:name w:val="Table Theme"/>
    <w:basedOn w:val="a4"/>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3"/>
    <w:uiPriority w:val="99"/>
    <w:semiHidden/>
    <w:rPr>
      <w:color w:val="808080"/>
    </w:rPr>
  </w:style>
  <w:style w:type="character" w:styleId="aff6">
    <w:name w:val="page number"/>
    <w:basedOn w:val="a3"/>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3"/>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2"/>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7">
    <w:name w:val="index heading"/>
    <w:basedOn w:val="a2"/>
    <w:next w:val="a2"/>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8">
    <w:name w:val="Plain Text"/>
    <w:basedOn w:val="a2"/>
    <w:link w:val="aff9"/>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9">
    <w:name w:val="書式なし (文字)"/>
    <w:basedOn w:val="a3"/>
    <w:link w:val="aff8"/>
    <w:rPr>
      <w:rFonts w:ascii="Courier New" w:eastAsia="Malgun Gothic" w:hAnsi="Courier New"/>
      <w:lang w:val="nb-NO" w:eastAsia="ja-JP"/>
    </w:rPr>
  </w:style>
  <w:style w:type="paragraph" w:customStyle="1" w:styleId="TableText">
    <w:name w:val="TableText"/>
    <w:basedOn w:val="affa"/>
    <w:pPr>
      <w:keepNext/>
      <w:keepLines/>
      <w:widowControl/>
      <w:ind w:left="0"/>
      <w:jc w:val="center"/>
    </w:pPr>
    <w:rPr>
      <w:sz w:val="20"/>
      <w:lang w:eastAsia="en-US"/>
    </w:rPr>
  </w:style>
  <w:style w:type="paragraph" w:styleId="affa">
    <w:name w:val="Body Text Indent"/>
    <w:basedOn w:val="a2"/>
    <w:link w:val="affb"/>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b">
    <w:name w:val="本文インデント (文字)"/>
    <w:basedOn w:val="a3"/>
    <w:link w:val="affa"/>
    <w:rPr>
      <w:rFonts w:ascii="Times New Roman" w:eastAsia="Malgun Gothic" w:hAnsi="Times New Roman"/>
      <w:snapToGrid w:val="0"/>
      <w:kern w:val="2"/>
      <w:sz w:val="21"/>
      <w:lang w:val="en-GB" w:eastAsia="x-none"/>
    </w:rPr>
  </w:style>
  <w:style w:type="paragraph" w:styleId="36">
    <w:name w:val="Body Text 3"/>
    <w:basedOn w:val="a2"/>
    <w:link w:val="37"/>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7">
    <w:name w:val="本文 3 (文字)"/>
    <w:basedOn w:val="a3"/>
    <w:link w:val="36"/>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3"/>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c">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d">
    <w:name w:val="Revision"/>
    <w:hidden/>
    <w:uiPriority w:val="99"/>
    <w:semiHidden/>
    <w:rPr>
      <w:rFonts w:ascii="Times New Roman" w:eastAsia="Batang" w:hAnsi="Times New Roman"/>
      <w:lang w:val="en-GB" w:eastAsia="en-US"/>
    </w:rPr>
  </w:style>
  <w:style w:type="paragraph" w:styleId="2b">
    <w:name w:val="Body Text Indent 2"/>
    <w:basedOn w:val="a2"/>
    <w:link w:val="2c"/>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c">
    <w:name w:val="本文インデント 2 (文字)"/>
    <w:basedOn w:val="a3"/>
    <w:link w:val="2b"/>
    <w:rPr>
      <w:rFonts w:ascii="Times New Roman" w:eastAsia="ＭＳ 明朝" w:hAnsi="Times New Roman"/>
      <w:lang w:val="en-GB" w:eastAsia="en-GB"/>
    </w:rPr>
  </w:style>
  <w:style w:type="paragraph" w:styleId="affe">
    <w:name w:val="Normal Indent"/>
    <w:basedOn w:val="a2"/>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2"/>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2"/>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2"/>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f">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f0">
    <w:name w:val="修订"/>
    <w:hidden/>
    <w:semiHidden/>
    <w:rPr>
      <w:rFonts w:ascii="Times New Roman" w:eastAsia="Batang" w:hAnsi="Times New Roman"/>
      <w:lang w:val="en-GB" w:eastAsia="en-US"/>
    </w:rPr>
  </w:style>
  <w:style w:type="paragraph" w:styleId="afff1">
    <w:name w:val="endnote text"/>
    <w:basedOn w:val="a2"/>
    <w:link w:val="afff2"/>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f2">
    <w:name w:val="文末脚注文字列 (文字)"/>
    <w:basedOn w:val="a3"/>
    <w:link w:val="afff1"/>
    <w:rPr>
      <w:rFonts w:ascii="Times New Roman" w:eastAsia="SimSun" w:hAnsi="Times New Roman"/>
      <w:lang w:val="en-GB" w:eastAsia="x-none"/>
    </w:rPr>
  </w:style>
  <w:style w:type="character" w:styleId="afff3">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styleId="afff4">
    <w:name w:val="Title"/>
    <w:basedOn w:val="a2"/>
    <w:next w:val="a2"/>
    <w:link w:val="afff5"/>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5">
    <w:name w:val="表題 (文字)"/>
    <w:basedOn w:val="a3"/>
    <w:link w:val="afff4"/>
    <w:rPr>
      <w:rFonts w:ascii="Courier New" w:eastAsia="Malgun Gothic" w:hAnsi="Courier New"/>
      <w:lang w:val="nb-NO" w:eastAsia="x-none"/>
    </w:rPr>
  </w:style>
  <w:style w:type="paragraph" w:customStyle="1" w:styleId="FL">
    <w:name w:val="FL"/>
    <w:basedOn w:val="a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6">
    <w:name w:val="Date"/>
    <w:basedOn w:val="a2"/>
    <w:next w:val="a2"/>
    <w:link w:val="afff7"/>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7">
    <w:name w:val="日付 (文字)"/>
    <w:basedOn w:val="a3"/>
    <w:link w:val="aff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2"/>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2"/>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2"/>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2"/>
    <w:next w:val="a2"/>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2"/>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2"/>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2"/>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4"/>
    <w:next w:val="aff3"/>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2"/>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2"/>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2"/>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0"/>
    <w:next w:val="a2"/>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4"/>
    <w:next w:val="aff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4"/>
    <w:next w:val="aff3"/>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f"/>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2"/>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5">
    <w:name w:val="吹き出し1"/>
    <w:basedOn w:val="a2"/>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2"/>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2"/>
    <w:next w:val="a2"/>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6">
    <w:name w:val="図表番号1"/>
    <w:basedOn w:val="a2"/>
    <w:next w:val="a2"/>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2"/>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2"/>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2"/>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2"/>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2"/>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2"/>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8"/>
    <w:next w:val="28"/>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7">
    <w:name w:val="図表目次1"/>
    <w:basedOn w:val="a2"/>
    <w:next w:val="a2"/>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2"/>
    <w:next w:val="a2"/>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2"/>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2"/>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2"/>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pPr>
      <w:spacing w:before="120"/>
      <w:outlineLvl w:val="2"/>
    </w:pPr>
    <w:rPr>
      <w:sz w:val="28"/>
    </w:rPr>
  </w:style>
  <w:style w:type="paragraph" w:customStyle="1" w:styleId="Heading2Head2A2">
    <w:name w:val="Heading 2.Head2A.2"/>
    <w:basedOn w:val="10"/>
    <w:next w:val="a2"/>
    <w:pPr>
      <w:pBdr>
        <w:top w:val="none" w:sz="0" w:space="0" w:color="auto"/>
      </w:pBdr>
      <w:spacing w:before="180"/>
      <w:outlineLvl w:val="1"/>
    </w:pPr>
    <w:rPr>
      <w:rFonts w:eastAsia="SimSun"/>
      <w:sz w:val="32"/>
      <w:lang w:eastAsia="es-ES"/>
    </w:rPr>
  </w:style>
  <w:style w:type="paragraph" w:customStyle="1" w:styleId="TitleText">
    <w:name w:val="Title Text"/>
    <w:basedOn w:val="a2"/>
    <w:next w:val="a2"/>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0"/>
    <w:next w:val="a2"/>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2"/>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2"/>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f"/>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2"/>
    <w:pPr>
      <w:widowControl/>
      <w:spacing w:after="220"/>
      <w:ind w:left="1298"/>
      <w:jc w:val="left"/>
    </w:pPr>
    <w:rPr>
      <w:rFonts w:ascii="Arial" w:eastAsia="SimSun" w:hAnsi="Arial" w:cs="Times New Roman"/>
      <w:kern w:val="0"/>
      <w:sz w:val="20"/>
      <w:szCs w:val="20"/>
      <w:lang w:eastAsia="en-GB"/>
    </w:rPr>
  </w:style>
  <w:style w:type="numbering" w:customStyle="1" w:styleId="18">
    <w:name w:val="无列表1"/>
    <w:next w:val="a5"/>
    <w:semiHidden/>
  </w:style>
  <w:style w:type="paragraph" w:customStyle="1" w:styleId="1030302">
    <w:name w:val="样式 样式 标题 1 + 两端对齐 段前: 0.3 行 段后: 0.3 行 行距: 单倍行距 + 段前: 0.2 行 段后: ..."/>
    <w:basedOn w:val="a2"/>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a">
    <w:name w:val="网格型3"/>
    <w:basedOn w:val="a4"/>
    <w:next w:val="aff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2"/>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aliases w:val="Figure Heading (文字),FH (文字)"/>
    <w:link w:val="9"/>
    <w:rPr>
      <w:rFonts w:ascii="Arial" w:hAnsi="Arial"/>
      <w:sz w:val="36"/>
      <w:lang w:val="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2"/>
    <w:pPr>
      <w:keepNext/>
      <w:widowControl/>
      <w:jc w:val="center"/>
    </w:pPr>
    <w:rPr>
      <w:rFonts w:ascii="Arial" w:eastAsia="Calibri" w:hAnsi="Arial" w:cs="Arial"/>
      <w:kern w:val="0"/>
      <w:sz w:val="20"/>
      <w:szCs w:val="20"/>
      <w:lang w:val="fi-FI" w:eastAsia="fi-FI"/>
    </w:rPr>
  </w:style>
  <w:style w:type="paragraph" w:customStyle="1" w:styleId="tah0">
    <w:name w:val="tah0"/>
    <w:basedOn w:val="a2"/>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8">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2"/>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2"/>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2"/>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2"/>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9">
    <w:name w:val="TOC Heading"/>
    <w:basedOn w:val="10"/>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5"/>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style>
  <w:style w:type="numbering" w:customStyle="1" w:styleId="NoList3">
    <w:name w:val="No List3"/>
    <w:next w:val="a5"/>
    <w:uiPriority w:val="99"/>
    <w:semiHidden/>
    <w:unhideWhenUsed/>
  </w:style>
  <w:style w:type="numbering" w:customStyle="1" w:styleId="NoList4">
    <w:name w:val="No List4"/>
    <w:next w:val="a5"/>
    <w:uiPriority w:val="99"/>
    <w:semiHidden/>
    <w:unhideWhenUsed/>
  </w:style>
  <w:style w:type="numbering" w:customStyle="1" w:styleId="NoList5">
    <w:name w:val="No List5"/>
    <w:next w:val="a5"/>
    <w:uiPriority w:val="99"/>
    <w:semiHidden/>
    <w:unhideWhenUsed/>
  </w:style>
  <w:style w:type="numbering" w:customStyle="1" w:styleId="NoList11">
    <w:name w:val="No List11"/>
    <w:next w:val="a5"/>
    <w:uiPriority w:val="99"/>
    <w:semiHidden/>
    <w:unhideWhenUsed/>
  </w:style>
  <w:style w:type="numbering" w:customStyle="1" w:styleId="NoList21">
    <w:name w:val="No List21"/>
    <w:next w:val="a5"/>
    <w:uiPriority w:val="99"/>
    <w:semiHidden/>
    <w:unhideWhenUsed/>
  </w:style>
  <w:style w:type="numbering" w:customStyle="1" w:styleId="NoList31">
    <w:name w:val="No List31"/>
    <w:next w:val="a5"/>
    <w:uiPriority w:val="99"/>
    <w:semiHidden/>
    <w:unhideWhenUsed/>
  </w:style>
  <w:style w:type="numbering" w:customStyle="1" w:styleId="NoList41">
    <w:name w:val="No List41"/>
    <w:next w:val="a5"/>
    <w:uiPriority w:val="99"/>
    <w:semiHidden/>
    <w:unhideWhenUsed/>
  </w:style>
  <w:style w:type="table" w:customStyle="1" w:styleId="TableGrid11">
    <w:name w:val="Table Grid11"/>
    <w:basedOn w:val="a4"/>
    <w:next w:val="aff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style>
  <w:style w:type="character" w:styleId="afffa">
    <w:name w:val="Emphasis"/>
    <w:basedOn w:val="a3"/>
    <w:qFormat/>
    <w:rPr>
      <w:i/>
      <w:iC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Pr>
      <w:rFonts w:ascii="游ゴシック Light" w:eastAsia="游ゴシック Light" w:hAnsi="游ゴシック Light" w:cs="Times New Roman" w:hint="eastAsia"/>
      <w:lang w:val="en-GB" w:eastAsia="en-US"/>
    </w:rPr>
  </w:style>
  <w:style w:type="paragraph" w:customStyle="1" w:styleId="msonormal0">
    <w:name w:val="msonormal"/>
    <w:basedOn w:val="a2"/>
    <w:pPr>
      <w:widowControl/>
      <w:overflowPunct w:val="0"/>
      <w:autoSpaceDE w:val="0"/>
      <w:autoSpaceDN w:val="0"/>
      <w:adjustRightInd w:val="0"/>
      <w:spacing w:before="100" w:beforeAutospacing="1" w:after="100" w:afterAutospacing="1"/>
      <w:jc w:val="left"/>
    </w:pPr>
    <w:rPr>
      <w:rFonts w:ascii="Times New Roman" w:eastAsia="游明朝" w:hAnsi="Times New Roman" w:cs="Times New Roman"/>
      <w:kern w:val="0"/>
      <w:sz w:val="24"/>
      <w:szCs w:val="24"/>
      <w:lang w:eastAsia="en-US"/>
    </w:rPr>
  </w:style>
  <w:style w:type="character" w:customStyle="1" w:styleId="911">
    <w:name w:val="見出し 9 (文字)1"/>
    <w:aliases w:val="Figure Heading (文字)1,FH (文字)1"/>
    <w:basedOn w:val="a3"/>
    <w:semiHidden/>
    <w:rPr>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rPr>
      <w:rFonts w:ascii="Times New Roman" w:eastAsia="SimSun"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rPr>
      <w:rFonts w:ascii="Times New Roman" w:eastAsia="SimSun" w:hAnsi="Times New Roman"/>
      <w:lang w:val="en-GB" w:eastAsia="en-US"/>
    </w:rPr>
  </w:style>
  <w:style w:type="character" w:customStyle="1" w:styleId="1b">
    <w:name w:val="フッター (文字)1"/>
    <w:aliases w:val="footer odd (文字)1,footer (文字)1,fo (文字)1,pie de página (文字)1"/>
    <w:basedOn w:val="a3"/>
    <w:semiHidden/>
    <w:rPr>
      <w:rFonts w:ascii="Times New Roman" w:eastAsia="SimSun" w:hAnsi="Times New Roman"/>
      <w:lang w:val="en-GB" w:eastAsia="en-US"/>
    </w:rPr>
  </w:style>
  <w:style w:type="paragraph" w:styleId="afffb">
    <w:name w:val="table of figures"/>
    <w:basedOn w:val="a2"/>
    <w:next w:val="a2"/>
    <w:semiHidden/>
    <w:unhideWhenUsed/>
    <w:pPr>
      <w:widowControl/>
      <w:overflowPunct w:val="0"/>
      <w:autoSpaceDE w:val="0"/>
      <w:autoSpaceDN w:val="0"/>
      <w:adjustRightInd w:val="0"/>
      <w:spacing w:after="180"/>
      <w:ind w:left="400" w:hanging="400"/>
      <w:jc w:val="center"/>
    </w:pPr>
    <w:rPr>
      <w:rFonts w:ascii="Times New Roman" w:eastAsia="游明朝" w:hAnsi="Times New Roman" w:cs="Times New Roman"/>
      <w:b/>
      <w:kern w:val="0"/>
      <w:sz w:val="20"/>
      <w:szCs w:val="20"/>
      <w:lang w:val="en-GB" w:eastAsia="en-US"/>
    </w:rPr>
  </w:style>
  <w:style w:type="character" w:customStyle="1" w:styleId="ae">
    <w:name w:val="一覧 (文字)"/>
    <w:link w:val="ad"/>
    <w:locked/>
    <w:rPr>
      <w:rFonts w:asciiTheme="minorHAnsi" w:hAnsiTheme="minorHAnsi" w:cstheme="minorBidi"/>
      <w:kern w:val="2"/>
      <w:sz w:val="21"/>
      <w:szCs w:val="22"/>
      <w:lang w:eastAsia="ja-JP"/>
    </w:rPr>
  </w:style>
  <w:style w:type="character" w:customStyle="1" w:styleId="af">
    <w:name w:val="箇条書き (文字)"/>
    <w:link w:val="ac"/>
    <w:locked/>
    <w:rPr>
      <w:rFonts w:asciiTheme="minorHAnsi" w:hAnsiTheme="minorHAnsi" w:cstheme="minorBidi"/>
      <w:kern w:val="2"/>
      <w:sz w:val="21"/>
      <w:szCs w:val="22"/>
      <w:lang w:eastAsia="ja-JP"/>
    </w:rPr>
  </w:style>
  <w:style w:type="character" w:customStyle="1" w:styleId="27">
    <w:name w:val="一覧 2 (文字)"/>
    <w:link w:val="26"/>
    <w:locked/>
    <w:rPr>
      <w:rFonts w:asciiTheme="minorHAnsi" w:hAnsiTheme="minorHAnsi" w:cstheme="minorBidi"/>
      <w:kern w:val="2"/>
      <w:sz w:val="21"/>
      <w:szCs w:val="22"/>
      <w:lang w:eastAsia="ja-JP"/>
    </w:rPr>
  </w:style>
  <w:style w:type="character" w:customStyle="1" w:styleId="25">
    <w:name w:val="箇条書き 2 (文字)"/>
    <w:link w:val="24"/>
    <w:locked/>
    <w:rPr>
      <w:rFonts w:asciiTheme="minorHAnsi" w:hAnsiTheme="minorHAnsi" w:cstheme="minorBidi"/>
      <w:kern w:val="2"/>
      <w:sz w:val="21"/>
      <w:szCs w:val="22"/>
      <w:lang w:eastAsia="ja-JP"/>
    </w:rPr>
  </w:style>
  <w:style w:type="character" w:customStyle="1" w:styleId="34">
    <w:name w:val="箇条書き 3 (文字)"/>
    <w:link w:val="33"/>
    <w:locked/>
    <w:rPr>
      <w:rFonts w:asciiTheme="minorHAnsi" w:hAnsiTheme="minorHAnsi" w:cstheme="minorBidi"/>
      <w:kern w:val="2"/>
      <w:sz w:val="21"/>
      <w:szCs w:val="22"/>
      <w:lang w:eastAsia="ja-JP"/>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rPr>
      <w:rFonts w:ascii="Times New Roman" w:eastAsia="SimSun" w:hAnsi="Times New Roman"/>
      <w:lang w:val="en-GB" w:eastAsia="en-US"/>
    </w:rPr>
  </w:style>
  <w:style w:type="paragraph" w:styleId="3b">
    <w:name w:val="Body Text Indent 3"/>
    <w:basedOn w:val="a2"/>
    <w:link w:val="3c"/>
    <w:semiHidden/>
    <w:unhideWhenUsed/>
    <w:pPr>
      <w:widowControl/>
      <w:overflowPunct w:val="0"/>
      <w:autoSpaceDE w:val="0"/>
      <w:autoSpaceDN w:val="0"/>
      <w:adjustRightInd w:val="0"/>
      <w:spacing w:after="180"/>
      <w:ind w:left="1080"/>
      <w:jc w:val="left"/>
    </w:pPr>
    <w:rPr>
      <w:rFonts w:ascii="Times New Roman" w:eastAsia="游明朝" w:hAnsi="Times New Roman" w:cs="Times New Roman"/>
      <w:kern w:val="0"/>
      <w:sz w:val="20"/>
      <w:szCs w:val="20"/>
      <w:lang w:val="en-GB" w:eastAsia="en-US"/>
    </w:rPr>
  </w:style>
  <w:style w:type="character" w:customStyle="1" w:styleId="3c">
    <w:name w:val="本文インデント 3 (文字)"/>
    <w:basedOn w:val="a3"/>
    <w:link w:val="3b"/>
    <w:semiHidden/>
    <w:rPr>
      <w:rFonts w:ascii="Times New Roman" w:eastAsia="游明朝" w:hAnsi="Times New Roman"/>
      <w:lang w:val="en-GB" w:eastAsia="en-US"/>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locked/>
    <w:rPr>
      <w:rFonts w:ascii="Courier New" w:hAnsi="Courier New"/>
      <w:noProof/>
      <w:sz w:val="16"/>
    </w:rPr>
  </w:style>
  <w:style w:type="character" w:customStyle="1" w:styleId="EditorsNoteChar">
    <w:name w:val="Editor's Note Char"/>
    <w:link w:val="EditorsNote"/>
    <w:locked/>
    <w:rPr>
      <w:rFonts w:asciiTheme="minorHAnsi" w:hAnsiTheme="minorHAnsi" w:cstheme="minorBidi"/>
      <w:color w:val="FF0000"/>
      <w:kern w:val="2"/>
      <w:sz w:val="21"/>
      <w:szCs w:val="22"/>
      <w:lang w:eastAsia="ja-JP"/>
    </w:rPr>
  </w:style>
  <w:style w:type="paragraph" w:customStyle="1" w:styleId="MediumGrid21">
    <w:name w:val="Medium Grid 21"/>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92">
    <w:name w:val="目次 92"/>
    <w:basedOn w:val="81"/>
    <w:pPr>
      <w:ind w:left="1418" w:hanging="1418"/>
      <w:textAlignment w:val="auto"/>
    </w:pPr>
    <w:rPr>
      <w:rFonts w:eastAsia="ＭＳ 明朝"/>
      <w:lang w:eastAsia="en-GB"/>
    </w:rPr>
  </w:style>
  <w:style w:type="paragraph" w:customStyle="1" w:styleId="2e">
    <w:name w:val="図表番号2"/>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2f">
    <w:name w:val="図表目次2"/>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TabList">
    <w:name w:val="TabList"/>
    <w:basedOn w:val="a2"/>
    <w:pPr>
      <w:widowControl/>
      <w:tabs>
        <w:tab w:val="left" w:pos="1134"/>
      </w:tabs>
      <w:jc w:val="left"/>
    </w:pPr>
    <w:rPr>
      <w:rFonts w:ascii="Times New Roman" w:eastAsia="ＭＳ 明朝" w:hAnsi="Times New Roman" w:cs="Times New Roman"/>
      <w:kern w:val="0"/>
      <w:sz w:val="24"/>
      <w:szCs w:val="24"/>
      <w:lang w:eastAsia="en-US"/>
    </w:rPr>
  </w:style>
  <w:style w:type="paragraph" w:customStyle="1" w:styleId="text">
    <w:name w:val="text"/>
    <w:basedOn w:val="a2"/>
    <w:pPr>
      <w:spacing w:after="240"/>
    </w:pPr>
    <w:rPr>
      <w:rFonts w:ascii="Times New Roman" w:eastAsia="游明朝" w:hAnsi="Times New Roman" w:cs="Times New Roman"/>
      <w:kern w:val="0"/>
      <w:sz w:val="24"/>
      <w:szCs w:val="24"/>
      <w:lang w:val="en-AU" w:eastAsia="en-US"/>
    </w:rPr>
  </w:style>
  <w:style w:type="paragraph" w:customStyle="1" w:styleId="berschrift1H1">
    <w:name w:val="Überschrift 1.H1"/>
    <w:basedOn w:val="a2"/>
    <w:next w:val="a2"/>
    <w:pPr>
      <w:keepNext/>
      <w:keepLines/>
      <w:widowControl/>
      <w:pBdr>
        <w:top w:val="single" w:sz="12" w:space="3" w:color="auto"/>
      </w:pBdr>
      <w:tabs>
        <w:tab w:val="num" w:pos="735"/>
      </w:tabs>
      <w:spacing w:before="240"/>
      <w:ind w:left="735" w:hanging="735"/>
      <w:jc w:val="left"/>
      <w:outlineLvl w:val="0"/>
    </w:pPr>
    <w:rPr>
      <w:rFonts w:ascii="Arial" w:eastAsia="游明朝" w:hAnsi="Arial" w:cs="Times New Roman"/>
      <w:kern w:val="0"/>
      <w:sz w:val="36"/>
      <w:szCs w:val="24"/>
      <w:lang w:eastAsia="de-DE"/>
    </w:rPr>
  </w:style>
  <w:style w:type="paragraph" w:customStyle="1" w:styleId="textintend1">
    <w:name w:val="text intend 1"/>
    <w:basedOn w:val="text"/>
    <w:pPr>
      <w:widowControl/>
      <w:tabs>
        <w:tab w:val="num" w:pos="992"/>
      </w:tabs>
      <w:spacing w:after="120"/>
      <w:ind w:left="992" w:hanging="425"/>
    </w:pPr>
    <w:rPr>
      <w:rFonts w:eastAsia="ＭＳ 明朝"/>
      <w:lang w:val="en-US"/>
    </w:rPr>
  </w:style>
  <w:style w:type="paragraph" w:customStyle="1" w:styleId="textintend2">
    <w:name w:val="text intend 2"/>
    <w:basedOn w:val="text"/>
    <w:pPr>
      <w:widowControl/>
      <w:tabs>
        <w:tab w:val="num" w:pos="1418"/>
      </w:tabs>
      <w:spacing w:after="120"/>
      <w:ind w:left="1418" w:hanging="426"/>
    </w:pPr>
    <w:rPr>
      <w:rFonts w:eastAsia="ＭＳ 明朝"/>
      <w:lang w:val="en-US"/>
    </w:rPr>
  </w:style>
  <w:style w:type="paragraph" w:customStyle="1" w:styleId="textintend3">
    <w:name w:val="text intend 3"/>
    <w:basedOn w:val="text"/>
    <w:pPr>
      <w:widowControl/>
      <w:tabs>
        <w:tab w:val="num" w:pos="1843"/>
      </w:tabs>
      <w:spacing w:after="120"/>
      <w:ind w:left="1843" w:hanging="425"/>
    </w:pPr>
    <w:rPr>
      <w:rFonts w:eastAsia="ＭＳ 明朝"/>
      <w:lang w:val="en-US"/>
    </w:rPr>
  </w:style>
  <w:style w:type="paragraph" w:customStyle="1" w:styleId="normalpuce">
    <w:name w:val="normal puce"/>
    <w:basedOn w:val="a2"/>
    <w:pPr>
      <w:tabs>
        <w:tab w:val="num" w:pos="360"/>
      </w:tabs>
      <w:spacing w:before="60" w:after="60"/>
      <w:ind w:left="360" w:hanging="360"/>
    </w:pPr>
    <w:rPr>
      <w:rFonts w:ascii="Times New Roman" w:eastAsia="ＭＳ 明朝" w:hAnsi="Times New Roman" w:cs="Times New Roman"/>
      <w:kern w:val="0"/>
      <w:sz w:val="24"/>
      <w:szCs w:val="24"/>
      <w:lang w:eastAsia="en-US"/>
    </w:rPr>
  </w:style>
  <w:style w:type="paragraph" w:customStyle="1" w:styleId="para">
    <w:name w:val="para"/>
    <w:basedOn w:val="a2"/>
    <w:pPr>
      <w:widowControl/>
      <w:spacing w:after="240"/>
    </w:pPr>
    <w:rPr>
      <w:rFonts w:ascii="Helvetica" w:eastAsia="游明朝" w:hAnsi="Helvetica" w:cs="Times New Roman"/>
      <w:kern w:val="0"/>
      <w:sz w:val="24"/>
      <w:szCs w:val="24"/>
      <w:lang w:eastAsia="en-US"/>
    </w:rPr>
  </w:style>
  <w:style w:type="paragraph" w:customStyle="1" w:styleId="TdocText">
    <w:name w:val="Tdoc_Text"/>
    <w:basedOn w:val="a2"/>
    <w:pPr>
      <w:widowControl/>
      <w:spacing w:before="120"/>
    </w:pPr>
    <w:rPr>
      <w:rFonts w:ascii="Times New Roman" w:eastAsia="游明朝" w:hAnsi="Times New Roman" w:cs="Times New Roman"/>
      <w:kern w:val="0"/>
      <w:sz w:val="24"/>
      <w:szCs w:val="24"/>
      <w:lang w:eastAsia="en-US"/>
    </w:rPr>
  </w:style>
  <w:style w:type="paragraph" w:customStyle="1" w:styleId="centered">
    <w:name w:val="centered"/>
    <w:basedOn w:val="a2"/>
    <w:pPr>
      <w:spacing w:before="120" w:line="280" w:lineRule="atLeast"/>
      <w:jc w:val="center"/>
    </w:pPr>
    <w:rPr>
      <w:rFonts w:ascii="Bookman" w:eastAsia="游明朝" w:hAnsi="Bookman" w:cs="Times New Roman"/>
      <w:kern w:val="0"/>
      <w:sz w:val="24"/>
      <w:szCs w:val="24"/>
      <w:lang w:eastAsia="en-US"/>
    </w:rPr>
  </w:style>
  <w:style w:type="character" w:customStyle="1" w:styleId="1Char0">
    <w:name w:val="样式1 Char"/>
    <w:link w:val="1"/>
    <w:locked/>
    <w:rPr>
      <w:rFonts w:ascii="Arial" w:eastAsia="ＭＳ 明朝" w:hAnsi="Arial"/>
      <w:sz w:val="18"/>
      <w:szCs w:val="24"/>
    </w:rPr>
  </w:style>
  <w:style w:type="paragraph" w:customStyle="1" w:styleId="1">
    <w:name w:val="样式1"/>
    <w:basedOn w:val="TAN"/>
    <w:link w:val="1Char0"/>
    <w:qFormat/>
    <w:pPr>
      <w:widowControl/>
      <w:numPr>
        <w:numId w:val="22"/>
      </w:numPr>
      <w:overflowPunct w:val="0"/>
      <w:autoSpaceDE w:val="0"/>
      <w:autoSpaceDN w:val="0"/>
      <w:adjustRightInd w:val="0"/>
      <w:jc w:val="left"/>
    </w:pPr>
    <w:rPr>
      <w:rFonts w:eastAsia="ＭＳ 明朝" w:cs="Times New Roman"/>
      <w:kern w:val="0"/>
      <w:szCs w:val="24"/>
      <w:lang w:eastAsia="zh-CN"/>
    </w:rPr>
  </w:style>
  <w:style w:type="paragraph" w:customStyle="1" w:styleId="47">
    <w:name w:val="吹き出し4"/>
    <w:basedOn w:val="a2"/>
    <w:semiHidden/>
    <w:pPr>
      <w:widowControl/>
      <w:jc w:val="left"/>
    </w:pPr>
    <w:rPr>
      <w:rFonts w:ascii="Tahoma" w:eastAsia="ＭＳ 明朝" w:hAnsi="Tahoma" w:cs="Tahoma"/>
      <w:kern w:val="0"/>
      <w:sz w:val="16"/>
      <w:szCs w:val="16"/>
      <w:lang w:eastAsia="en-US"/>
    </w:rPr>
  </w:style>
  <w:style w:type="paragraph" w:customStyle="1" w:styleId="StyleHeading1NMPHeading1H1h1appheading1l1MemoHeading1">
    <w:name w:val="Style Heading 1NMP Heading 1H1h1app heading 1l1Memo Heading 1..."/>
    <w:basedOn w:val="10"/>
    <w:pPr>
      <w:tabs>
        <w:tab w:val="num" w:pos="432"/>
        <w:tab w:val="num" w:pos="716"/>
      </w:tabs>
      <w:ind w:left="432" w:hanging="432"/>
      <w:textAlignment w:val="auto"/>
    </w:pPr>
    <w:rPr>
      <w:rFonts w:ascii="Times New Roman" w:eastAsia="ＭＳ 明朝" w:hAnsi="Times New Roman" w:cs="Arial"/>
      <w:sz w:val="28"/>
      <w:szCs w:val="36"/>
    </w:rPr>
  </w:style>
  <w:style w:type="paragraph" w:customStyle="1" w:styleId="ChapterSubsection1">
    <w:name w:val="Chapter Sub section1"/>
    <w:basedOn w:val="a2"/>
    <w:pPr>
      <w:widowControl/>
      <w:tabs>
        <w:tab w:val="num" w:pos="360"/>
      </w:tabs>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2"/>
    <w:pPr>
      <w:widowControl/>
      <w:tabs>
        <w:tab w:val="num" w:pos="360"/>
      </w:tabs>
      <w:spacing w:after="200" w:line="276" w:lineRule="auto"/>
      <w:jc w:val="left"/>
    </w:pPr>
    <w:rPr>
      <w:rFonts w:ascii="Calibri" w:eastAsia="Calibri" w:hAnsi="Calibri" w:cs="Times New Roman"/>
      <w:kern w:val="0"/>
      <w:sz w:val="22"/>
      <w:lang w:eastAsia="en-US"/>
    </w:rPr>
  </w:style>
  <w:style w:type="paragraph" w:customStyle="1" w:styleId="StandardText">
    <w:name w:val="StandardText"/>
    <w:basedOn w:val="a2"/>
    <w:pPr>
      <w:widowControl/>
      <w:spacing w:after="120"/>
    </w:pPr>
    <w:rPr>
      <w:rFonts w:ascii="Times New Roman" w:eastAsia="ＭＳ 明朝" w:hAnsi="Times New Roman" w:cs="Times New Roman"/>
      <w:kern w:val="0"/>
      <w:sz w:val="22"/>
      <w:szCs w:val="20"/>
      <w:lang w:eastAsia="en-US"/>
    </w:rPr>
  </w:style>
  <w:style w:type="paragraph" w:customStyle="1" w:styleId="myReference">
    <w:name w:val="myReference"/>
    <w:basedOn w:val="a2"/>
    <w:next w:val="a2"/>
    <w:autoRedefine/>
    <w:pPr>
      <w:keepNext/>
      <w:widowControl/>
      <w:numPr>
        <w:numId w:val="23"/>
      </w:numPr>
      <w:tabs>
        <w:tab w:val="left" w:pos="540"/>
      </w:tabs>
      <w:spacing w:after="40"/>
      <w:ind w:left="547" w:hanging="547"/>
    </w:pPr>
    <w:rPr>
      <w:rFonts w:ascii="Times New Roman" w:eastAsia="ＭＳ 明朝" w:hAnsi="Times New Roman" w:cs="Times New Roman"/>
      <w:kern w:val="0"/>
      <w:sz w:val="22"/>
      <w:szCs w:val="20"/>
      <w:lang w:eastAsia="en-US"/>
    </w:rPr>
  </w:style>
  <w:style w:type="paragraph" w:customStyle="1" w:styleId="Head1Mine">
    <w:name w:val="Head1Mine"/>
    <w:basedOn w:val="10"/>
    <w:next w:val="StandardText"/>
    <w:autoRedefine/>
    <w:pPr>
      <w:keepLines w:val="0"/>
      <w:pBdr>
        <w:top w:val="none" w:sz="0" w:space="0" w:color="auto"/>
      </w:pBdr>
      <w:tabs>
        <w:tab w:val="num" w:pos="720"/>
      </w:tabs>
      <w:overflowPunct/>
      <w:autoSpaceDE/>
      <w:autoSpaceDN/>
      <w:adjustRightInd/>
      <w:spacing w:after="120"/>
      <w:ind w:left="720" w:hanging="360"/>
      <w:textAlignment w:val="auto"/>
    </w:pPr>
    <w:rPr>
      <w:rFonts w:ascii="Times New Roman" w:eastAsia="ＭＳ 明朝" w:hAnsi="Times New Roman"/>
      <w:b/>
      <w:bCs/>
      <w:sz w:val="28"/>
      <w:szCs w:val="28"/>
      <w:lang w:eastAsia="en-US"/>
    </w:rPr>
  </w:style>
  <w:style w:type="paragraph" w:customStyle="1" w:styleId="Head2Mine">
    <w:name w:val="Head2Mine"/>
    <w:basedOn w:val="Head1Mine"/>
    <w:next w:val="StandardText"/>
    <w:pPr>
      <w:tabs>
        <w:tab w:val="clear" w:pos="720"/>
        <w:tab w:val="num" w:pos="1440"/>
      </w:tabs>
      <w:ind w:left="1440"/>
    </w:pPr>
  </w:style>
  <w:style w:type="paragraph" w:customStyle="1" w:styleId="Head3Mine">
    <w:name w:val="Head3Mine"/>
    <w:basedOn w:val="Head2Mine"/>
    <w:next w:val="StandardText"/>
    <w:pPr>
      <w:tabs>
        <w:tab w:val="clear" w:pos="1440"/>
        <w:tab w:val="num" w:pos="2160"/>
      </w:tabs>
      <w:ind w:left="2160" w:hanging="180"/>
    </w:pPr>
  </w:style>
  <w:style w:type="paragraph" w:customStyle="1" w:styleId="1d">
    <w:name w:val="修订1"/>
    <w:semiHidden/>
    <w:rPr>
      <w:rFonts w:ascii="Times New Roman" w:eastAsia="Batang" w:hAnsi="Times New Roman"/>
      <w:lang w:val="en-GB" w:eastAsia="en-US"/>
    </w:rPr>
  </w:style>
  <w:style w:type="paragraph" w:customStyle="1" w:styleId="gpotbltitle">
    <w:name w:val="gpotbl_title"/>
    <w:basedOn w:val="a2"/>
    <w:pPr>
      <w:widowControl/>
      <w:spacing w:before="100" w:beforeAutospacing="1" w:after="100" w:afterAutospacing="1"/>
      <w:jc w:val="center"/>
    </w:pPr>
    <w:rPr>
      <w:rFonts w:ascii="Times New Roman" w:eastAsia="ＭＳ 明朝" w:hAnsi="Times New Roman" w:cs="Times New Roman"/>
      <w:b/>
      <w:bCs/>
      <w:kern w:val="0"/>
      <w:sz w:val="24"/>
      <w:szCs w:val="24"/>
      <w:lang w:val="en-GB" w:eastAsia="en-GB"/>
    </w:rPr>
  </w:style>
  <w:style w:type="paragraph" w:customStyle="1" w:styleId="gpotblnote">
    <w:name w:val="gpotbl_note"/>
    <w:basedOn w:val="a2"/>
    <w:pPr>
      <w:widowControl/>
      <w:spacing w:before="100" w:beforeAutospacing="1" w:after="100" w:afterAutospacing="1"/>
      <w:jc w:val="left"/>
    </w:pPr>
    <w:rPr>
      <w:rFonts w:ascii="Times New Roman" w:eastAsia="ＭＳ 明朝" w:hAnsi="Times New Roman" w:cs="Times New Roman"/>
      <w:kern w:val="0"/>
      <w:sz w:val="24"/>
      <w:szCs w:val="24"/>
      <w:lang w:val="en-GB" w:eastAsia="en-GB"/>
    </w:rPr>
  </w:style>
  <w:style w:type="character" w:customStyle="1" w:styleId="ECCParagraphZchn">
    <w:name w:val="ECC Paragraph Zchn"/>
    <w:link w:val="ECCParagraph"/>
    <w:locked/>
    <w:rPr>
      <w:rFonts w:ascii="Arial" w:eastAsia="ＭＳ 明朝" w:hAnsi="Arial" w:cs="Arial"/>
      <w:szCs w:val="24"/>
      <w:lang w:val="en-GB" w:eastAsia="en-US"/>
    </w:rPr>
  </w:style>
  <w:style w:type="paragraph" w:customStyle="1" w:styleId="ECCParagraph">
    <w:name w:val="ECC Paragraph"/>
    <w:basedOn w:val="a2"/>
    <w:link w:val="ECCParagraphZchn"/>
    <w:qFormat/>
    <w:pPr>
      <w:widowControl/>
      <w:spacing w:after="240"/>
    </w:pPr>
    <w:rPr>
      <w:rFonts w:ascii="Arial" w:eastAsia="ＭＳ 明朝" w:hAnsi="Arial" w:cs="Arial"/>
      <w:kern w:val="0"/>
      <w:sz w:val="20"/>
      <w:szCs w:val="24"/>
      <w:lang w:val="en-GB" w:eastAsia="en-US"/>
    </w:rPr>
  </w:style>
  <w:style w:type="paragraph" w:customStyle="1" w:styleId="ECCTabletitle">
    <w:name w:val="ECC Table title"/>
    <w:basedOn w:val="a2"/>
    <w:next w:val="ECCParagraph"/>
    <w:autoRedefine/>
    <w:pPr>
      <w:widowControl/>
      <w:spacing w:before="360" w:after="240"/>
      <w:jc w:val="center"/>
    </w:pPr>
    <w:rPr>
      <w:rFonts w:ascii="Times New Roman" w:eastAsia="ＭＳ 明朝" w:hAnsi="Times New Roman" w:cs="Times New Roman"/>
      <w:b/>
      <w:kern w:val="0"/>
      <w:sz w:val="20"/>
      <w:szCs w:val="24"/>
      <w:lang w:val="en-GB" w:eastAsia="en-US"/>
    </w:rPr>
  </w:style>
  <w:style w:type="paragraph" w:customStyle="1" w:styleId="Reporttitledescription">
    <w:name w:val="Report title/description"/>
    <w:basedOn w:val="a2"/>
    <w:uiPriority w:val="99"/>
    <w:pPr>
      <w:widowControl/>
      <w:spacing w:before="600" w:line="288" w:lineRule="auto"/>
      <w:ind w:left="3402"/>
      <w:jc w:val="left"/>
    </w:pPr>
    <w:rPr>
      <w:rFonts w:ascii="Arial" w:eastAsia="ＭＳ 明朝" w:hAnsi="Arial" w:cs="Times New Roman"/>
      <w:kern w:val="0"/>
      <w:sz w:val="24"/>
      <w:szCs w:val="24"/>
      <w:lang w:eastAsia="en-US"/>
    </w:rPr>
  </w:style>
  <w:style w:type="paragraph" w:customStyle="1" w:styleId="no0">
    <w:name w:val="no"/>
    <w:basedOn w:val="a2"/>
    <w:pPr>
      <w:widowControl/>
      <w:overflowPunct w:val="0"/>
      <w:autoSpaceDE w:val="0"/>
      <w:autoSpaceDN w:val="0"/>
      <w:adjustRightInd w:val="0"/>
      <w:spacing w:after="180"/>
      <w:ind w:left="1135" w:hanging="851"/>
      <w:jc w:val="left"/>
    </w:pPr>
    <w:rPr>
      <w:rFonts w:ascii="Times New Roman" w:eastAsia="Calibri" w:hAnsi="Times New Roman" w:cs="Times New Roman"/>
      <w:kern w:val="0"/>
      <w:sz w:val="20"/>
      <w:szCs w:val="20"/>
      <w:lang w:val="it-IT" w:eastAsia="it-IT"/>
    </w:rPr>
  </w:style>
  <w:style w:type="paragraph" w:customStyle="1" w:styleId="311">
    <w:name w:val="グリッド (表) 31"/>
    <w:basedOn w:val="10"/>
    <w:next w:val="a2"/>
    <w:uiPriority w:val="39"/>
    <w:qFormat/>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Char0">
    <w:name w:val="样式 页眉 Char"/>
    <w:link w:val="a"/>
    <w:locked/>
    <w:rPr>
      <w:rFonts w:ascii="Arial" w:eastAsia="Arial" w:hAnsi="Arial"/>
      <w:b/>
      <w:bCs/>
      <w:noProof/>
      <w:sz w:val="22"/>
      <w:lang w:val="en-GB" w:eastAsia="en-US"/>
    </w:rPr>
  </w:style>
  <w:style w:type="paragraph" w:customStyle="1" w:styleId="a">
    <w:name w:val="样式 页眉"/>
    <w:basedOn w:val="a7"/>
    <w:link w:val="Char0"/>
    <w:pPr>
      <w:numPr>
        <w:numId w:val="24"/>
      </w:numPr>
      <w:tabs>
        <w:tab w:val="clear" w:pos="4252"/>
        <w:tab w:val="clear" w:pos="8504"/>
      </w:tabs>
      <w:overflowPunct w:val="0"/>
      <w:autoSpaceDE w:val="0"/>
      <w:autoSpaceDN w:val="0"/>
      <w:adjustRightInd w:val="0"/>
      <w:snapToGrid/>
      <w:ind w:left="0" w:firstLine="0"/>
      <w:jc w:val="left"/>
    </w:pPr>
    <w:rPr>
      <w:rFonts w:ascii="Arial" w:eastAsia="Arial" w:hAnsi="Arial" w:cs="Times New Roman"/>
      <w:b/>
      <w:bCs/>
      <w:noProof/>
      <w:kern w:val="0"/>
      <w:sz w:val="22"/>
      <w:szCs w:val="20"/>
      <w:lang w:val="en-GB" w:eastAsia="en-US"/>
    </w:rPr>
  </w:style>
  <w:style w:type="paragraph" w:customStyle="1" w:styleId="Bulletedo1">
    <w:name w:val="Bulleted o 1"/>
    <w:basedOn w:val="a2"/>
    <w:pPr>
      <w:widowControl/>
      <w:numPr>
        <w:numId w:val="25"/>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fr-FR"/>
    </w:rPr>
  </w:style>
  <w:style w:type="character" w:customStyle="1" w:styleId="EquationChar">
    <w:name w:val="Equation Char"/>
    <w:link w:val="Equation"/>
    <w:locked/>
    <w:rPr>
      <w:rFonts w:ascii="Arial" w:eastAsia="Times New Roman" w:hAnsi="Arial" w:cs="Arial"/>
      <w:sz w:val="22"/>
    </w:rPr>
  </w:style>
  <w:style w:type="paragraph" w:customStyle="1" w:styleId="Equation">
    <w:name w:val="Equation"/>
    <w:basedOn w:val="a2"/>
    <w:next w:val="a2"/>
    <w:link w:val="EquationChar"/>
    <w:qFormat/>
    <w:pPr>
      <w:widowControl/>
      <w:tabs>
        <w:tab w:val="right" w:pos="10206"/>
      </w:tabs>
      <w:overflowPunct w:val="0"/>
      <w:autoSpaceDE w:val="0"/>
      <w:autoSpaceDN w:val="0"/>
      <w:adjustRightInd w:val="0"/>
      <w:spacing w:after="220"/>
      <w:ind w:left="1298"/>
      <w:jc w:val="left"/>
    </w:pPr>
    <w:rPr>
      <w:rFonts w:ascii="Arial" w:eastAsia="Times New Roman" w:hAnsi="Arial" w:cs="Arial"/>
      <w:kern w:val="0"/>
      <w:sz w:val="22"/>
      <w:szCs w:val="20"/>
      <w:lang w:eastAsia="zh-CN"/>
    </w:rPr>
  </w:style>
  <w:style w:type="paragraph" w:customStyle="1" w:styleId="00BodyText">
    <w:name w:val="00 BodyText"/>
    <w:basedOn w:val="a2"/>
    <w:pPr>
      <w:widowControl/>
      <w:overflowPunct w:val="0"/>
      <w:autoSpaceDE w:val="0"/>
      <w:autoSpaceDN w:val="0"/>
      <w:adjustRightInd w:val="0"/>
      <w:spacing w:after="220"/>
      <w:jc w:val="left"/>
    </w:pPr>
    <w:rPr>
      <w:rFonts w:ascii="Arial" w:eastAsia="Times New Roman" w:hAnsi="Arial" w:cs="Times New Roman"/>
      <w:kern w:val="0"/>
      <w:sz w:val="22"/>
      <w:szCs w:val="20"/>
      <w:lang w:eastAsia="fr-FR"/>
    </w:rPr>
  </w:style>
  <w:style w:type="paragraph" w:customStyle="1" w:styleId="bodyCharCharChar">
    <w:name w:val="body Char Char Char"/>
    <w:basedOn w:val="a2"/>
    <w:pPr>
      <w:widowControl/>
      <w:tabs>
        <w:tab w:val="left" w:pos="2160"/>
      </w:tabs>
      <w:overflowPunct w:val="0"/>
      <w:autoSpaceDE w:val="0"/>
      <w:autoSpaceDN w:val="0"/>
      <w:adjustRightInd w:val="0"/>
      <w:spacing w:before="120" w:after="120" w:line="280" w:lineRule="atLeast"/>
    </w:pPr>
    <w:rPr>
      <w:rFonts w:ascii="New York" w:eastAsia="Times New Roman" w:hAnsi="New York" w:cs="Times New Roman"/>
      <w:kern w:val="0"/>
      <w:sz w:val="24"/>
      <w:szCs w:val="20"/>
      <w:lang w:eastAsia="fr-FR"/>
    </w:rPr>
  </w:style>
  <w:style w:type="paragraph" w:customStyle="1" w:styleId="body">
    <w:name w:val="body"/>
    <w:basedOn w:val="a2"/>
    <w:pPr>
      <w:widowControl/>
      <w:tabs>
        <w:tab w:val="left" w:pos="2160"/>
      </w:tabs>
      <w:overflowPunct w:val="0"/>
      <w:autoSpaceDE w:val="0"/>
      <w:autoSpaceDN w:val="0"/>
      <w:adjustRightInd w:val="0"/>
      <w:spacing w:before="120" w:after="120" w:line="280" w:lineRule="atLeast"/>
    </w:pPr>
    <w:rPr>
      <w:rFonts w:ascii="New York" w:eastAsia="Times New Roman" w:hAnsi="New York" w:cs="Times New Roman"/>
      <w:kern w:val="0"/>
      <w:sz w:val="24"/>
      <w:szCs w:val="20"/>
      <w:lang w:eastAsia="fr-FR"/>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1">
    <w:name w:val="表格题注"/>
    <w:next w:val="a2"/>
    <w:pPr>
      <w:keepLines/>
      <w:numPr>
        <w:ilvl w:val="8"/>
        <w:numId w:val="26"/>
      </w:numPr>
      <w:spacing w:beforeLines="100"/>
      <w:ind w:left="1089" w:hanging="369"/>
      <w:jc w:val="center"/>
    </w:pPr>
    <w:rPr>
      <w:rFonts w:ascii="Arial" w:eastAsia="SimSun" w:hAnsi="Arial"/>
      <w:sz w:val="18"/>
      <w:szCs w:val="18"/>
    </w:rPr>
  </w:style>
  <w:style w:type="paragraph" w:customStyle="1" w:styleId="a0">
    <w:name w:val="插图题注"/>
    <w:next w:val="a2"/>
    <w:pPr>
      <w:numPr>
        <w:ilvl w:val="7"/>
        <w:numId w:val="26"/>
      </w:numPr>
      <w:ind w:left="1089" w:hanging="369"/>
      <w:jc w:val="center"/>
    </w:pPr>
    <w:rPr>
      <w:rFonts w:ascii="Arial" w:eastAsia="SimSun" w:hAnsi="Arial"/>
      <w:sz w:val="18"/>
      <w:szCs w:val="18"/>
    </w:rPr>
  </w:style>
  <w:style w:type="paragraph" w:customStyle="1" w:styleId="afffd">
    <w:name w:val="图样式"/>
    <w:basedOn w:val="a2"/>
    <w:pPr>
      <w:keepNext/>
      <w:widowControl/>
      <w:autoSpaceDE w:val="0"/>
      <w:autoSpaceDN w:val="0"/>
      <w:adjustRightInd w:val="0"/>
      <w:snapToGrid w:val="0"/>
      <w:spacing w:before="80" w:after="80" w:line="360" w:lineRule="auto"/>
      <w:jc w:val="center"/>
    </w:pPr>
    <w:rPr>
      <w:rFonts w:ascii="Times New Roman" w:eastAsia="SimSun" w:hAnsi="Times New Roman" w:cs="Times New Roman"/>
      <w:kern w:val="0"/>
      <w:szCs w:val="21"/>
      <w:lang w:eastAsia="zh-CN"/>
    </w:rPr>
  </w:style>
  <w:style w:type="paragraph" w:customStyle="1" w:styleId="tal1">
    <w:name w:val="tal"/>
    <w:basedOn w:val="a2"/>
    <w:pPr>
      <w:widowControl/>
      <w:spacing w:before="100" w:beforeAutospacing="1" w:after="100" w:afterAutospacing="1"/>
      <w:jc w:val="left"/>
    </w:pPr>
    <w:rPr>
      <w:rFonts w:ascii="SimSun" w:eastAsia="SimSun" w:hAnsi="SimSun" w:cs="SimSun"/>
      <w:kern w:val="0"/>
      <w:sz w:val="24"/>
      <w:szCs w:val="24"/>
      <w:lang w:eastAsia="zh-CN"/>
    </w:rPr>
  </w:style>
  <w:style w:type="paragraph" w:customStyle="1" w:styleId="2f0">
    <w:name w:val="中等深浅网格 2"/>
    <w:uiPriority w:val="1"/>
    <w:qFormat/>
    <w:pPr>
      <w:overflowPunct w:val="0"/>
      <w:autoSpaceDE w:val="0"/>
      <w:autoSpaceDN w:val="0"/>
      <w:adjustRightInd w:val="0"/>
    </w:pPr>
    <w:rPr>
      <w:rFonts w:ascii="Times New Roman" w:eastAsia="Malgun Gothic" w:hAnsi="Times New Roman"/>
      <w:lang w:val="en-GB" w:eastAsia="ja-JP"/>
    </w:rPr>
  </w:style>
  <w:style w:type="paragraph" w:customStyle="1" w:styleId="211">
    <w:name w:val="中等深浅网格 21"/>
    <w:uiPriority w:val="1"/>
    <w:qFormat/>
    <w:pPr>
      <w:overflowPunct w:val="0"/>
      <w:autoSpaceDE w:val="0"/>
      <w:autoSpaceDN w:val="0"/>
      <w:adjustRightInd w:val="0"/>
    </w:pPr>
    <w:rPr>
      <w:rFonts w:ascii="Times New Roman" w:eastAsia="Malgun Gothic" w:hAnsi="Times New Roman"/>
      <w:lang w:val="en-GB" w:eastAsia="ja-JP"/>
    </w:rPr>
  </w:style>
  <w:style w:type="paragraph" w:customStyle="1" w:styleId="tah1">
    <w:name w:val="tah"/>
    <w:basedOn w:val="a2"/>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tac1">
    <w:name w:val="tac"/>
    <w:basedOn w:val="a2"/>
    <w:uiPriority w:val="99"/>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character" w:customStyle="1" w:styleId="Table0">
    <w:name w:val="Table (文字)"/>
    <w:link w:val="Table1"/>
    <w:locked/>
    <w:rPr>
      <w:rFonts w:ascii="Arial" w:hAnsi="Arial" w:cs="Arial"/>
      <w:b/>
      <w:lang w:val="en-GB" w:eastAsia="en-US"/>
    </w:rPr>
  </w:style>
  <w:style w:type="paragraph" w:customStyle="1" w:styleId="Table1">
    <w:name w:val="Table"/>
    <w:basedOn w:val="a2"/>
    <w:link w:val="Table0"/>
    <w:qFormat/>
    <w:pPr>
      <w:widowControl/>
      <w:spacing w:after="180"/>
      <w:jc w:val="center"/>
    </w:pPr>
    <w:rPr>
      <w:rFonts w:ascii="Arial" w:hAnsi="Arial" w:cs="Arial"/>
      <w:b/>
      <w:kern w:val="0"/>
      <w:sz w:val="20"/>
      <w:szCs w:val="20"/>
      <w:lang w:val="en-GB" w:eastAsia="en-US"/>
    </w:rPr>
  </w:style>
  <w:style w:type="paragraph" w:customStyle="1" w:styleId="List1">
    <w:name w:val="List1"/>
    <w:basedOn w:val="a2"/>
    <w:pPr>
      <w:widowControl/>
      <w:spacing w:before="120" w:line="280" w:lineRule="atLeast"/>
      <w:ind w:left="360" w:hanging="360"/>
    </w:pPr>
    <w:rPr>
      <w:rFonts w:ascii="Bookman" w:eastAsia="ＭＳ 明朝" w:hAnsi="Bookman" w:cs="Times New Roman"/>
      <w:kern w:val="0"/>
      <w:sz w:val="20"/>
      <w:szCs w:val="20"/>
      <w:lang w:eastAsia="en-US"/>
    </w:rPr>
  </w:style>
  <w:style w:type="paragraph" w:customStyle="1" w:styleId="TOC91">
    <w:name w:val="TOC 91"/>
    <w:basedOn w:val="81"/>
    <w:pPr>
      <w:ind w:left="1418" w:hanging="1418"/>
      <w:textAlignment w:val="auto"/>
    </w:pPr>
    <w:rPr>
      <w:rFonts w:eastAsia="ＭＳ 明朝"/>
      <w:lang w:val="en-GB" w:eastAsia="en-GB"/>
    </w:rPr>
  </w:style>
  <w:style w:type="paragraph" w:customStyle="1" w:styleId="Caption1">
    <w:name w:val="Caption1"/>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TableofFigures1">
    <w:name w:val="Table of Figures1"/>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吹き出し5"/>
    <w:basedOn w:val="a2"/>
    <w:semiHidden/>
    <w:pPr>
      <w:widowControl/>
      <w:autoSpaceDN w:val="0"/>
      <w:spacing w:after="180"/>
      <w:jc w:val="left"/>
    </w:pPr>
    <w:rPr>
      <w:rFonts w:ascii="Tahoma" w:eastAsia="ＭＳ 明朝" w:hAnsi="Tahoma" w:cs="Tahoma"/>
      <w:kern w:val="0"/>
      <w:sz w:val="16"/>
      <w:szCs w:val="16"/>
      <w:lang w:val="en-GB" w:eastAsia="en-US"/>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4">
    <w:name w:val="Char Char24"/>
    <w:basedOn w:val="a2"/>
    <w:semiHidden/>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pPr>
      <w:tabs>
        <w:tab w:val="num" w:pos="45"/>
        <w:tab w:val="num" w:pos="716"/>
      </w:tabs>
      <w:ind w:left="405" w:hanging="405"/>
      <w:textAlignment w:val="auto"/>
    </w:pPr>
    <w:rPr>
      <w:rFonts w:eastAsia="Arial"/>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a2"/>
    <w:semiHidden/>
    <w:pPr>
      <w:keepNext/>
      <w:tabs>
        <w:tab w:val="num"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pPr>
      <w:keepNext/>
      <w:tabs>
        <w:tab w:val="num"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pPr>
      <w:keepNext/>
      <w:tabs>
        <w:tab w:val="num" w:pos="720"/>
      </w:tabs>
      <w:autoSpaceDE w:val="0"/>
      <w:autoSpaceDN w:val="0"/>
      <w:adjustRightInd w:val="0"/>
      <w:ind w:left="720" w:hanging="360"/>
      <w:jc w:val="both"/>
    </w:pPr>
    <w:rPr>
      <w:rFonts w:ascii="Times New Roman" w:eastAsia="ＭＳ 明朝" w:hAnsi="Times New Roman"/>
      <w:kern w:val="2"/>
      <w:lang w:val="en-GB"/>
    </w:rPr>
  </w:style>
  <w:style w:type="character" w:customStyle="1" w:styleId="Heading4Char">
    <w:name w:val="Heading4 Char"/>
    <w:link w:val="Heading4"/>
    <w:semiHidden/>
    <w:locked/>
    <w:rPr>
      <w:rFonts w:ascii="Arial" w:eastAsia="Arial" w:hAnsi="Arial" w:cs="Arial"/>
      <w:sz w:val="28"/>
      <w:lang w:val="en-GB"/>
    </w:rPr>
  </w:style>
  <w:style w:type="paragraph" w:customStyle="1" w:styleId="Heading4">
    <w:name w:val="Heading4"/>
    <w:basedOn w:val="30"/>
    <w:link w:val="Heading4Char"/>
    <w:semiHidden/>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val="en-GB"/>
    </w:rPr>
  </w:style>
  <w:style w:type="paragraph" w:customStyle="1" w:styleId="CharCharCharChar">
    <w:name w:val="Char Char Char Char"/>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LightGrid-Accent31">
    <w:name w:val="Light Grid - Accent 31"/>
    <w:basedOn w:val="a2"/>
    <w:qFormat/>
    <w:pPr>
      <w:widowControl/>
      <w:overflowPunct w:val="0"/>
      <w:autoSpaceDE w:val="0"/>
      <w:autoSpaceDN w:val="0"/>
      <w:adjustRightInd w:val="0"/>
      <w:spacing w:after="180"/>
      <w:ind w:left="720"/>
      <w:contextualSpacing/>
      <w:jc w:val="left"/>
    </w:pPr>
    <w:rPr>
      <w:rFonts w:ascii="Times New Roman" w:eastAsia="SimSun" w:hAnsi="Times New Roman" w:cs="Times New Roman"/>
      <w:kern w:val="0"/>
      <w:sz w:val="20"/>
      <w:szCs w:val="20"/>
      <w:lang w:val="en-GB" w:eastAsia="en-US"/>
    </w:rPr>
  </w:style>
  <w:style w:type="paragraph" w:customStyle="1" w:styleId="LightList-Accent31">
    <w:name w:val="Light List - Accent 31"/>
    <w:semiHidden/>
    <w:pPr>
      <w:autoSpaceDN w:val="0"/>
    </w:pPr>
    <w:rPr>
      <w:rFonts w:ascii="Times New Roman" w:eastAsia="Batang" w:hAnsi="Times New Roman"/>
      <w:lang w:val="en-GB" w:eastAsia="en-US"/>
    </w:rPr>
  </w:style>
  <w:style w:type="paragraph" w:customStyle="1" w:styleId="TOC911">
    <w:name w:val="TOC 911"/>
    <w:basedOn w:val="81"/>
    <w:pPr>
      <w:ind w:left="1418" w:hanging="1418"/>
      <w:textAlignment w:val="auto"/>
    </w:pPr>
    <w:rPr>
      <w:rFonts w:eastAsia="ＭＳ 明朝"/>
      <w:noProof w:val="0"/>
      <w:lang w:val="en-GB" w:eastAsia="en-GB"/>
    </w:rPr>
  </w:style>
  <w:style w:type="paragraph" w:customStyle="1" w:styleId="Caption11">
    <w:name w:val="Caption11"/>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TableofFigures11">
    <w:name w:val="Table of Figures11"/>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810">
    <w:name w:val="表 (赤)  81"/>
    <w:basedOn w:val="a2"/>
    <w:uiPriority w:val="34"/>
    <w:qFormat/>
    <w:pPr>
      <w:widowControl/>
      <w:overflowPunct w:val="0"/>
      <w:autoSpaceDE w:val="0"/>
      <w:autoSpaceDN w:val="0"/>
      <w:adjustRightInd w:val="0"/>
      <w:spacing w:after="180"/>
      <w:ind w:left="720"/>
      <w:contextualSpacing/>
      <w:jc w:val="left"/>
    </w:pPr>
    <w:rPr>
      <w:rFonts w:ascii="Times New Roman" w:eastAsia="SimSun" w:hAnsi="Times New Roman" w:cs="Times New Roman"/>
      <w:kern w:val="0"/>
      <w:sz w:val="20"/>
      <w:szCs w:val="20"/>
      <w:lang w:val="en-GB" w:eastAsia="en-GB"/>
    </w:rPr>
  </w:style>
  <w:style w:type="paragraph" w:customStyle="1" w:styleId="note0">
    <w:name w:val="note"/>
    <w:basedOn w:val="a2"/>
    <w:pPr>
      <w:widowControl/>
      <w:autoSpaceDN w:val="0"/>
      <w:spacing w:before="100" w:beforeAutospacing="1" w:after="100" w:afterAutospacing="1"/>
      <w:jc w:val="left"/>
    </w:pPr>
    <w:rPr>
      <w:rFonts w:ascii="Times New Roman" w:eastAsia="SimSun" w:hAnsi="Times New Roman" w:cs="Times New Roman"/>
      <w:kern w:val="0"/>
      <w:sz w:val="24"/>
      <w:szCs w:val="24"/>
      <w:lang w:eastAsia="zh-CN"/>
    </w:rPr>
  </w:style>
  <w:style w:type="paragraph" w:customStyle="1" w:styleId="121">
    <w:name w:val="表 (青) 121"/>
    <w:uiPriority w:val="71"/>
    <w:pPr>
      <w:autoSpaceDN w:val="0"/>
    </w:pPr>
    <w:rPr>
      <w:rFonts w:ascii="Times New Roman" w:eastAsia="SimSun" w:hAnsi="Times New Roman"/>
      <w:lang w:val="en-GB" w:eastAsia="en-US"/>
    </w:rPr>
  </w:style>
  <w:style w:type="paragraph" w:customStyle="1" w:styleId="LGTdoc">
    <w:name w:val="LGTdoc_본문"/>
    <w:basedOn w:val="a2"/>
    <w:pPr>
      <w:autoSpaceDE w:val="0"/>
      <w:autoSpaceDN w:val="0"/>
      <w:adjustRightInd w:val="0"/>
      <w:snapToGrid w:val="0"/>
      <w:spacing w:line="264" w:lineRule="auto"/>
    </w:pPr>
    <w:rPr>
      <w:rFonts w:ascii="Times New Roman" w:eastAsia="Batang" w:hAnsi="Times New Roman" w:cs="Times New Roman"/>
      <w:sz w:val="22"/>
      <w:szCs w:val="24"/>
      <w:lang w:val="en-GB" w:eastAsia="ko-KR"/>
    </w:rPr>
  </w:style>
  <w:style w:type="paragraph" w:customStyle="1" w:styleId="ECCFootnote">
    <w:name w:val="ECC Footnote"/>
    <w:basedOn w:val="a2"/>
    <w:autoRedefine/>
    <w:uiPriority w:val="99"/>
    <w:pPr>
      <w:widowControl/>
      <w:autoSpaceDN w:val="0"/>
      <w:ind w:left="454" w:hanging="454"/>
      <w:jc w:val="left"/>
    </w:pPr>
    <w:rPr>
      <w:rFonts w:ascii="Arial" w:eastAsia="SimSun" w:hAnsi="Arial" w:cs="Times New Roman"/>
      <w:kern w:val="0"/>
      <w:sz w:val="16"/>
      <w:szCs w:val="24"/>
      <w:lang w:eastAsia="en-US"/>
    </w:rPr>
  </w:style>
  <w:style w:type="paragraph" w:customStyle="1" w:styleId="Text1">
    <w:name w:val="Text 1"/>
    <w:basedOn w:val="a2"/>
    <w:pPr>
      <w:widowControl/>
      <w:autoSpaceDN w:val="0"/>
      <w:spacing w:after="240"/>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pPr>
      <w:keepNext w:val="0"/>
      <w:keepLines w:val="0"/>
      <w:numPr>
        <w:numId w:val="32"/>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val="en-GB" w:eastAsia="en-US"/>
    </w:rPr>
  </w:style>
  <w:style w:type="paragraph" w:customStyle="1" w:styleId="cita">
    <w:name w:val="cita"/>
    <w:basedOn w:val="a2"/>
    <w:pPr>
      <w:widowControl/>
      <w:autoSpaceDN w:val="0"/>
      <w:spacing w:before="200" w:after="100" w:afterAutospacing="1"/>
      <w:jc w:val="left"/>
    </w:pPr>
    <w:rPr>
      <w:rFonts w:ascii="SimSun" w:eastAsia="SimSun" w:hAnsi="SimSun" w:cs="SimSun"/>
      <w:kern w:val="0"/>
      <w:sz w:val="15"/>
      <w:szCs w:val="15"/>
      <w:lang w:eastAsia="zh-CN"/>
    </w:rPr>
  </w:style>
  <w:style w:type="paragraph" w:customStyle="1" w:styleId="Atl">
    <w:name w:val="Atl"/>
    <w:basedOn w:val="a2"/>
    <w:pPr>
      <w:widowControl/>
      <w:overflowPunct w:val="0"/>
      <w:autoSpaceDE w:val="0"/>
      <w:autoSpaceDN w:val="0"/>
      <w:adjustRightInd w:val="0"/>
      <w:spacing w:after="180"/>
      <w:jc w:val="left"/>
    </w:pPr>
    <w:rPr>
      <w:rFonts w:ascii="Times New Roman" w:eastAsia="ＭＳ 明朝"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a2"/>
    <w:pPr>
      <w:widowControl/>
      <w:overflowPunct w:val="0"/>
      <w:autoSpaceDE w:val="0"/>
      <w:autoSpaceDN w:val="0"/>
      <w:adjustRightInd w:val="0"/>
      <w:snapToGrid w:val="0"/>
      <w:spacing w:before="100" w:beforeAutospacing="1" w:after="100" w:afterAutospacing="1"/>
      <w:jc w:val="center"/>
    </w:pPr>
    <w:rPr>
      <w:rFonts w:ascii="Arial" w:eastAsia="ＭＳ 明朝" w:hAnsi="Arial" w:cs="Arial"/>
      <w:kern w:val="0"/>
      <w:sz w:val="18"/>
      <w:szCs w:val="18"/>
      <w:lang w:val="en-GB"/>
    </w:rPr>
  </w:style>
  <w:style w:type="paragraph" w:customStyle="1" w:styleId="200">
    <w:name w:val="20"/>
    <w:basedOn w:val="a2"/>
    <w:pPr>
      <w:widowControl/>
      <w:overflowPunct w:val="0"/>
      <w:autoSpaceDE w:val="0"/>
      <w:autoSpaceDN w:val="0"/>
      <w:adjustRightInd w:val="0"/>
      <w:snapToGrid w:val="0"/>
      <w:spacing w:before="100" w:beforeAutospacing="1" w:after="100" w:afterAutospacing="1"/>
      <w:jc w:val="center"/>
    </w:pPr>
    <w:rPr>
      <w:rFonts w:ascii="Arial" w:eastAsia="ＭＳ 明朝" w:hAnsi="Arial" w:cs="Arial"/>
      <w:b/>
      <w:bCs/>
      <w:kern w:val="0"/>
      <w:sz w:val="18"/>
      <w:szCs w:val="18"/>
      <w:lang w:val="en-GB"/>
    </w:rPr>
  </w:style>
  <w:style w:type="paragraph" w:customStyle="1" w:styleId="TdocHeading1">
    <w:name w:val="Tdoc_Heading_1"/>
    <w:basedOn w:val="10"/>
    <w:next w:val="a2"/>
    <w:autoRedefine/>
    <w:pPr>
      <w:keepLines w:val="0"/>
      <w:pBdr>
        <w:top w:val="none" w:sz="0" w:space="0" w:color="auto"/>
      </w:pBdr>
      <w:tabs>
        <w:tab w:val="num" w:pos="716"/>
      </w:tabs>
      <w:ind w:left="0" w:firstLine="0"/>
      <w:textAlignment w:val="auto"/>
    </w:pPr>
    <w:rPr>
      <w:rFonts w:eastAsia="SimSun"/>
      <w:b/>
      <w:noProof/>
      <w:color w:val="339966"/>
      <w:kern w:val="28"/>
      <w:sz w:val="28"/>
      <w:szCs w:val="28"/>
      <w:lang w:val="en-US"/>
    </w:rPr>
  </w:style>
  <w:style w:type="paragraph" w:customStyle="1" w:styleId="xl29">
    <w:name w:val="xl29"/>
    <w:basedOn w:val="a2"/>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kern w:val="0"/>
      <w:sz w:val="24"/>
      <w:szCs w:val="24"/>
      <w:lang w:val="en-GB" w:eastAsia="en-GB"/>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2">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1">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1">
    <w:name w:val="修订2"/>
    <w:semiHidden/>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81"/>
    <w:pPr>
      <w:ind w:left="1418" w:hanging="1418"/>
      <w:textAlignment w:val="auto"/>
    </w:pPr>
    <w:rPr>
      <w:rFonts w:eastAsia="ＭＳ 明朝"/>
      <w:bCs/>
      <w:szCs w:val="22"/>
      <w:lang w:eastAsia="en-GB"/>
    </w:rPr>
  </w:style>
  <w:style w:type="paragraph" w:customStyle="1" w:styleId="Caption2">
    <w:name w:val="Caption2"/>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TableofFigures2">
    <w:name w:val="Table of Figures2"/>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CharChar241">
    <w:name w:val="Char Char241"/>
    <w:basedOn w:val="a2"/>
    <w:semiHidden/>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a2"/>
    <w:pPr>
      <w:keepNext/>
      <w:keepLines/>
      <w:widowControl/>
      <w:autoSpaceDN w:val="0"/>
    </w:pPr>
    <w:rPr>
      <w:rFonts w:ascii="Arial" w:eastAsia="SimSun" w:hAnsi="Arial" w:cs="Times New Roman"/>
      <w:kern w:val="0"/>
      <w:sz w:val="18"/>
      <w:szCs w:val="18"/>
      <w:lang w:val="en-GB" w:eastAsia="en-US"/>
    </w:rPr>
  </w:style>
  <w:style w:type="character" w:customStyle="1" w:styleId="Char3">
    <w:name w:val="批注主题 Char"/>
    <w:basedOn w:val="af6"/>
    <w:rPr>
      <w:rFonts w:ascii="Times New Roman" w:eastAsia="SimSun" w:hAnsi="Times New Roman"/>
      <w:lang w:val="en-GB" w:eastAsia="en-US"/>
    </w:rPr>
  </w:style>
  <w:style w:type="character" w:customStyle="1" w:styleId="capChar1">
    <w:name w:val="cap Char1"/>
    <w:aliases w:val="cap Char Char,Caption Char1 Char Char,cap Char Char1 Char,Caption Char Char1 Char Char,cap Char2 Char Char,Ca Char,Caption Char C... Char"/>
    <w:locked/>
    <w:rPr>
      <w:rFonts w:ascii="ＭＳ 明朝" w:eastAsia="ＭＳ 明朝" w:hAnsi="ＭＳ 明朝" w:hint="eastAsia"/>
      <w:b/>
      <w:bCs w:val="0"/>
      <w:lang w:val="en-GB"/>
    </w:rPr>
  </w:style>
  <w:style w:type="character" w:customStyle="1" w:styleId="apple-converted-space">
    <w:name w:val="apple-converted-space"/>
  </w:style>
  <w:style w:type="character" w:customStyle="1" w:styleId="MTEquationSection">
    <w:name w:val="MTEquationSection"/>
    <w:rPr>
      <w:noProof w:val="0"/>
      <w:vanish w:val="0"/>
      <w:webHidden w:val="0"/>
      <w:color w:val="FF0000"/>
      <w:lang w:eastAsia="en-US"/>
      <w:specVanish w:val="0"/>
    </w:rPr>
  </w:style>
  <w:style w:type="character" w:customStyle="1" w:styleId="superscript">
    <w:name w:val="superscript"/>
    <w:rPr>
      <w:rFonts w:ascii="Bookman" w:hAnsi="Bookman" w:hint="default"/>
      <w:position w:val="6"/>
      <w:sz w:val="18"/>
    </w:rPr>
  </w:style>
  <w:style w:type="character" w:customStyle="1" w:styleId="NOChar1">
    <w:name w:val="NO Char1"/>
    <w:rPr>
      <w:rFonts w:ascii="ＭＳ 明朝" w:eastAsia="ＭＳ 明朝" w:hAnsi="ＭＳ 明朝" w:hint="eastAsia"/>
      <w:lang w:val="en-GB" w:eastAsia="en-US" w:bidi="ar-SA"/>
    </w:rPr>
  </w:style>
  <w:style w:type="character" w:customStyle="1" w:styleId="B1Char1">
    <w:name w:val="B1 Char1"/>
    <w:rPr>
      <w:rFonts w:ascii="ＭＳ 明朝" w:eastAsia="ＭＳ 明朝" w:hAnsi="ＭＳ 明朝" w:hint="eastAsia"/>
      <w:lang w:val="en-GB" w:eastAsia="en-US" w:bidi="ar-SA"/>
    </w:rPr>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Pr>
      <w:b/>
      <w:bCs w:val="0"/>
      <w:lang w:val="en-GB"/>
    </w:rPr>
  </w:style>
  <w:style w:type="character" w:customStyle="1" w:styleId="CommentSubjectChar">
    <w:name w:val="Comment Subject Char"/>
    <w:rPr>
      <w:b/>
      <w:bCs/>
      <w:lang w:val="en-GB" w:eastAsia="en-US"/>
    </w:rPr>
  </w:style>
  <w:style w:type="character" w:customStyle="1" w:styleId="FigureTitleChar">
    <w:name w:val="Figure Title Char"/>
    <w:rPr>
      <w:rFonts w:ascii="Arial" w:hAnsi="Arial" w:cs="Arial" w:hint="default"/>
      <w:lang w:val="en-GB" w:eastAsia="en-US" w:bidi="ar-SA"/>
    </w:rPr>
  </w:style>
  <w:style w:type="character" w:customStyle="1" w:styleId="p1">
    <w:name w:val="p1"/>
    <w:rPr>
      <w:vanish w:val="0"/>
      <w:webHidden w:val="0"/>
      <w:specVanish w:val="0"/>
    </w:rPr>
  </w:style>
  <w:style w:type="character" w:customStyle="1" w:styleId="e-031">
    <w:name w:val="e-031"/>
    <w:rPr>
      <w:i/>
      <w:iC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cs="Arial" w:hint="default"/>
      <w:sz w:val="36"/>
      <w:lang w:val="en-GB" w:eastAsia="en-US" w:bidi="ar-SA"/>
    </w:rPr>
  </w:style>
  <w:style w:type="character" w:customStyle="1" w:styleId="CharChar12">
    <w:name w:val="Char Char12"/>
    <w:locked/>
    <w:rPr>
      <w:rFonts w:ascii="Arial" w:hAnsi="Arial" w:cs="Arial" w:hint="default"/>
      <w:b/>
      <w:bCs w:val="0"/>
      <w:noProof/>
      <w:sz w:val="18"/>
      <w:lang w:val="en-GB" w:bidi="ar-SA"/>
    </w:rPr>
  </w:style>
  <w:style w:type="character" w:customStyle="1" w:styleId="CharChar5">
    <w:name w:val="Char Char5"/>
    <w:rPr>
      <w:lang w:val="en-GB" w:eastAsia="ja-JP"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ＭＳ 明朝" w:eastAsia="ＭＳ 明朝" w:hAnsi="ＭＳ 明朝" w:hint="eastAsia"/>
      <w:sz w:val="24"/>
      <w:lang w:val="en-US" w:eastAsia="en-US" w:bidi="ar-SA"/>
    </w:rPr>
  </w:style>
  <w:style w:type="character" w:customStyle="1" w:styleId="CharChar3">
    <w:name w:val="Char Char3"/>
    <w:semiHidden/>
    <w:rPr>
      <w:rFonts w:ascii="Arial" w:hAnsi="Arial" w:cs="Arial" w:hint="default"/>
      <w:sz w:val="28"/>
      <w:lang w:val="en-GB" w:eastAsia="ko-KR" w:bidi="ar-SA"/>
    </w:rPr>
  </w:style>
  <w:style w:type="character" w:customStyle="1" w:styleId="1e">
    <w:name w:val="コメント内容 (文字)1"/>
    <w:rPr>
      <w:b/>
      <w:bCs/>
      <w:lang w:val="en-GB"/>
    </w:rPr>
  </w:style>
  <w:style w:type="table" w:styleId="82">
    <w:name w:val="Medium Grid 1 Accent 2"/>
    <w:basedOn w:val="a4"/>
    <w:link w:val="83"/>
    <w:uiPriority w:val="34"/>
    <w:semiHidden/>
    <w:unhideWhenUsed/>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semiHidden/>
    <w:locked/>
    <w:rPr>
      <w:rFonts w:ascii="Times New Roman" w:eastAsia="Times New Roman" w:hAnsi="Times New Roman" w:cs="Times New Roman" w:hint="default"/>
      <w:lang w:val="en-GB" w:eastAsia="en-US"/>
    </w:rPr>
  </w:style>
  <w:style w:type="character" w:customStyle="1" w:styleId="511">
    <w:name w:val="標準の表 51"/>
    <w:uiPriority w:val="31"/>
    <w:qFormat/>
    <w:rPr>
      <w:smallCaps/>
      <w:color w:val="C0504D"/>
      <w:u w:val="single"/>
    </w:rPr>
  </w:style>
  <w:style w:type="character" w:customStyle="1" w:styleId="TFZchn">
    <w:name w:val="TF Zchn"/>
    <w:rPr>
      <w:rFonts w:ascii="Arial" w:hAnsi="Arial" w:cs="Arial" w:hint="default"/>
      <w:b/>
      <w:bCs w:val="0"/>
      <w:lang w:val="en-GB"/>
    </w:rPr>
  </w:style>
  <w:style w:type="character" w:customStyle="1" w:styleId="font11">
    <w:name w:val="font1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SimSun" w:eastAsia="SimSun" w:hAnsi="SimSun" w:hint="eastAsia"/>
      <w:lang w:val="en-GB"/>
    </w:rPr>
  </w:style>
  <w:style w:type="character" w:customStyle="1" w:styleId="FooterChar1">
    <w:name w:val="Footer Char1"/>
    <w:aliases w:val="footer odd Char1,footer Char1,fo Char1,pie de página Char1"/>
    <w:semiHidden/>
    <w:rPr>
      <w:rFonts w:ascii="SimSun" w:eastAsia="SimSun" w:hAnsi="SimSun" w:hint="eastAsia"/>
      <w:lang w:val="en-GB"/>
    </w:rPr>
  </w:style>
  <w:style w:type="character" w:customStyle="1" w:styleId="CharChar11">
    <w:name w:val="Char Char11"/>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ZchnZchn52">
    <w:name w:val="Zchn Zchn52"/>
    <w:rPr>
      <w:rFonts w:ascii="Courier New" w:eastAsia="Batang" w:hAnsi="Courier New" w:cs="Courier New" w:hint="default"/>
      <w:lang w:val="nb-NO" w:eastAsia="en-US" w:bidi="ar-SA"/>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hint="default"/>
      <w:b/>
      <w:bCs/>
      <w:kern w:val="28"/>
      <w:sz w:val="32"/>
      <w:szCs w:val="32"/>
      <w:lang w:val="en-GB"/>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character" w:customStyle="1" w:styleId="nowrap1">
    <w:name w:val="nowrap1"/>
  </w:style>
  <w:style w:type="character" w:customStyle="1" w:styleId="im-content1">
    <w:name w:val="im-content1"/>
    <w:rPr>
      <w:vanish/>
      <w:webHidden w:val="0"/>
      <w:color w:val="000000"/>
      <w:specVanish/>
    </w:rPr>
  </w:style>
  <w:style w:type="character" w:customStyle="1" w:styleId="shorttext">
    <w:name w:val="short_text"/>
  </w:style>
  <w:style w:type="character" w:customStyle="1" w:styleId="UnresolvedMention11">
    <w:name w:val="Unresolved Mention11"/>
    <w:uiPriority w:val="99"/>
    <w:semiHidden/>
    <w:rPr>
      <w:color w:val="808080"/>
      <w:shd w:val="clear" w:color="auto" w:fill="E6E6E6"/>
    </w:rPr>
  </w:style>
  <w:style w:type="character" w:customStyle="1" w:styleId="CharChar41">
    <w:name w:val="Char Char41"/>
    <w:rPr>
      <w:rFonts w:ascii="Courier New" w:hAnsi="Courier New" w:cs="Courier New" w:hint="default"/>
      <w:lang w:val="nb-NO" w:eastAsia="ja-JP" w:bidi="ar-SA"/>
    </w:rPr>
  </w:style>
  <w:style w:type="character" w:customStyle="1" w:styleId="CharChar71">
    <w:name w:val="Char Char71"/>
    <w:semiHidden/>
    <w:rPr>
      <w:rFonts w:ascii="Tahoma" w:hAnsi="Tahoma" w:cs="Tahoma" w:hint="default"/>
      <w:shd w:val="clear" w:color="auto" w:fill="000080"/>
      <w:lang w:val="en-GB" w:eastAsia="en-US"/>
    </w:rPr>
  </w:style>
  <w:style w:type="character" w:customStyle="1" w:styleId="ZchnZchn51">
    <w:name w:val="Zchn Zchn51"/>
    <w:rPr>
      <w:rFonts w:ascii="Courier New" w:eastAsia="Batang" w:hAnsi="Courier New" w:cs="Courier New" w:hint="default"/>
      <w:lang w:val="nb-NO" w:eastAsia="en-US" w:bidi="ar-SA"/>
    </w:rPr>
  </w:style>
  <w:style w:type="character" w:customStyle="1" w:styleId="CharChar101">
    <w:name w:val="Char Char101"/>
    <w:semiHidden/>
    <w:rPr>
      <w:rFonts w:ascii="Times New Roman" w:hAnsi="Times New Roman" w:cs="Times New Roman" w:hint="default"/>
      <w:lang w:val="en-GB" w:eastAsia="en-US"/>
    </w:rPr>
  </w:style>
  <w:style w:type="character" w:customStyle="1" w:styleId="CharChar91">
    <w:name w:val="Char Char91"/>
    <w:semiHidden/>
    <w:rPr>
      <w:rFonts w:ascii="Tahoma" w:hAnsi="Tahoma" w:cs="Tahoma" w:hint="default"/>
      <w:sz w:val="16"/>
      <w:szCs w:val="16"/>
      <w:lang w:val="en-GB" w:eastAsia="en-US"/>
    </w:rPr>
  </w:style>
  <w:style w:type="character" w:customStyle="1" w:styleId="CharChar81">
    <w:name w:val="Char Char81"/>
    <w:semiHidden/>
    <w:rPr>
      <w:rFonts w:ascii="Times New Roman" w:hAnsi="Times New Roman" w:cs="Times New Roman" w:hint="default"/>
      <w:b/>
      <w:bCs/>
      <w:lang w:val="en-GB" w:eastAsia="en-US"/>
    </w:rPr>
  </w:style>
  <w:style w:type="character" w:customStyle="1" w:styleId="CharChar291">
    <w:name w:val="Char Char291"/>
    <w:rPr>
      <w:rFonts w:ascii="Arial" w:hAnsi="Arial" w:cs="Arial" w:hint="default"/>
      <w:sz w:val="36"/>
      <w:lang w:val="en-GB" w:eastAsia="en-US" w:bidi="ar-SA"/>
    </w:rPr>
  </w:style>
  <w:style w:type="character" w:customStyle="1" w:styleId="CharChar281">
    <w:name w:val="Char Char281"/>
    <w:rPr>
      <w:rFonts w:ascii="Arial" w:hAnsi="Arial" w:cs="Arial" w:hint="default"/>
      <w:sz w:val="32"/>
      <w:lang w:val="en-GB"/>
    </w:rPr>
  </w:style>
  <w:style w:type="character" w:customStyle="1" w:styleId="UnresolvedMention2">
    <w:name w:val="Unresolved Mention2"/>
    <w:uiPriority w:val="99"/>
    <w:semiHidden/>
    <w:rPr>
      <w:color w:val="808080"/>
      <w:shd w:val="clear" w:color="auto" w:fill="E6E6E6"/>
    </w:rPr>
  </w:style>
  <w:style w:type="character" w:customStyle="1" w:styleId="1f">
    <w:name w:val="未解決のメンション1"/>
    <w:uiPriority w:val="99"/>
    <w:rPr>
      <w:color w:val="808080"/>
      <w:shd w:val="clear" w:color="auto" w:fill="E6E6E6"/>
    </w:rPr>
  </w:style>
  <w:style w:type="table" w:styleId="2f2">
    <w:name w:val="Table Classic 2"/>
    <w:basedOn w:val="a4"/>
    <w:semiHidden/>
    <w:unhideWhenUs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0">
    <w:name w:val="Table Columns 1"/>
    <w:basedOn w:val="a4"/>
    <w:semiHidden/>
    <w:unhideWhenUsed/>
    <w:pPr>
      <w:overflowPunct w:val="0"/>
      <w:autoSpaceDE w:val="0"/>
      <w:autoSpaceDN w:val="0"/>
      <w:adjustRightInd w:val="0"/>
      <w:spacing w:after="180"/>
    </w:pPr>
    <w:rPr>
      <w:rFonts w:eastAsia="Times New Roman"/>
      <w:b/>
      <w:bCs/>
      <w:lang w:eastAsia="ja-JP"/>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2">
    <w:name w:val="Table 3D effects 2"/>
    <w:basedOn w:val="a4"/>
    <w:semiHidden/>
    <w:unhideWhenUsed/>
    <w:pPr>
      <w:overflowPunct w:val="0"/>
      <w:autoSpaceDE w:val="0"/>
      <w:autoSpaceDN w:val="0"/>
      <w:adjustRightInd w:val="0"/>
      <w:spacing w:after="180"/>
    </w:pPr>
    <w:rPr>
      <w:rFonts w:eastAsia="Times New Roman"/>
      <w:lang w:eastAsia="ja-JP"/>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1">
    <w:name w:val="表 (格子)1"/>
    <w:basedOn w:val="a4"/>
    <w:uiPriority w:val="39"/>
    <w:pPr>
      <w:overflowPunct w:val="0"/>
      <w:autoSpaceDE w:val="0"/>
      <w:autoSpaceDN w:val="0"/>
      <w:adjustRightInd w:val="0"/>
      <w:spacing w:after="180"/>
    </w:pPr>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表 (格子)2"/>
    <w:basedOn w:val="a4"/>
    <w:pPr>
      <w:overflowPunct w:val="0"/>
      <w:autoSpaceDE w:val="0"/>
      <w:autoSpaceDN w:val="0"/>
      <w:adjustRightInd w:val="0"/>
      <w:spacing w:after="180"/>
    </w:pPr>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表 (格子)3"/>
    <w:basedOn w:val="a4"/>
    <w:pPr>
      <w:spacing w:after="180"/>
    </w:pPr>
    <w:rPr>
      <w:rFonts w:ascii="Tms Rmn" w:eastAsia="游明朝" w:hAnsi="Tms Rm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Pr>
      <w:rFonts w:ascii="Times New Roman" w:eastAsia="游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 (格子)11"/>
    <w:basedOn w:val="a4"/>
    <w:uiPriority w:val="39"/>
    <w:pPr>
      <w:overflowPunct w:val="0"/>
      <w:autoSpaceDE w:val="0"/>
      <w:autoSpaceDN w:val="0"/>
      <w:adjustRightInd w:val="0"/>
      <w:spacing w:after="180"/>
    </w:pPr>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4"/>
    <w:pPr>
      <w:widowControl w:val="0"/>
      <w:autoSpaceDE w:val="0"/>
      <w:autoSpaceDN w:val="0"/>
      <w:adjustRightInd w:val="0"/>
      <w:spacing w:after="120"/>
      <w:jc w:val="both"/>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uiPriority w:val="39"/>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rPr>
      <w:rFonts w:ascii="Times New Roman" w:eastAsia="SimSun" w:hAnsi="Times New Roman"/>
      <w:lang w:eastAsia="ja-JP"/>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4"/>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81328931">
      <w:bodyDiv w:val="1"/>
      <w:marLeft w:val="0"/>
      <w:marRight w:val="0"/>
      <w:marTop w:val="0"/>
      <w:marBottom w:val="0"/>
      <w:divBdr>
        <w:top w:val="none" w:sz="0" w:space="0" w:color="auto"/>
        <w:left w:val="none" w:sz="0" w:space="0" w:color="auto"/>
        <w:bottom w:val="none" w:sz="0" w:space="0" w:color="auto"/>
        <w:right w:val="none" w:sz="0" w:space="0" w:color="auto"/>
      </w:divBdr>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9E0DC-71B3-4FE6-87A8-A8E8DCB9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411</Words>
  <Characters>2348</Characters>
  <Application>Microsoft Office Word</Application>
  <DocSecurity>0</DocSecurity>
  <Lines>19</Lines>
  <Paragraphs>5</Paragraphs>
  <ScaleCrop>false</ScaleCrop>
  <Manager/>
  <Company/>
  <LinksUpToDate>false</LinksUpToDate>
  <CharactersWithSpaces>2754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2020-05-15T05:49:00Z</dcterms:modified>
  <cp:category/>
</cp:coreProperties>
</file>