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BF572" w14:textId="77777777" w:rsidR="00017E2C" w:rsidRPr="00017E2C" w:rsidRDefault="00017E2C" w:rsidP="00017E2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1098342"/>
      <w:bookmarkStart w:id="1" w:name="_Toc29470569"/>
      <w:bookmarkStart w:id="2" w:name="_Toc37141937"/>
      <w:bookmarkStart w:id="3" w:name="_Toc37141988"/>
      <w:bookmarkStart w:id="4" w:name="_Toc37142040"/>
      <w:bookmarkStart w:id="5" w:name="_Toc37269043"/>
      <w:bookmarkStart w:id="6" w:name="_Toc37269086"/>
      <w:r w:rsidRPr="00017E2C">
        <w:rPr>
          <w:rFonts w:ascii="Arial" w:hAnsi="Arial"/>
          <w:b/>
          <w:noProof/>
          <w:sz w:val="24"/>
        </w:rPr>
        <w:t>3GPP TSG-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TSG/WGRef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RAN4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 Meeting #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MtgSeq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95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MtgTitle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-e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i/>
          <w:noProof/>
          <w:sz w:val="28"/>
        </w:rPr>
        <w:tab/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Tdoc#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i/>
          <w:noProof/>
          <w:sz w:val="28"/>
        </w:rPr>
        <w:t>R4-2006646</w:t>
      </w:r>
      <w:r w:rsidRPr="00017E2C">
        <w:rPr>
          <w:rFonts w:ascii="Arial" w:hAnsi="Arial"/>
          <w:b/>
          <w:i/>
          <w:noProof/>
          <w:sz w:val="28"/>
        </w:rPr>
        <w:fldChar w:fldCharType="end"/>
      </w:r>
    </w:p>
    <w:p w14:paraId="1703D222" w14:textId="77777777" w:rsidR="00017E2C" w:rsidRPr="00017E2C" w:rsidRDefault="00017E2C" w:rsidP="00017E2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Location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Online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,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Country  \* MERGEFORMAT </w:instrText>
      </w:r>
      <w:r w:rsidRPr="00017E2C">
        <w:rPr>
          <w:rFonts w:ascii="Arial" w:hAnsi="Arial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,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StartDate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25th May 2020</w:t>
      </w:r>
      <w:r w:rsidRPr="00017E2C">
        <w:rPr>
          <w:rFonts w:ascii="Arial" w:hAnsi="Arial"/>
          <w:b/>
          <w:noProof/>
          <w:sz w:val="24"/>
        </w:rPr>
        <w:fldChar w:fldCharType="end"/>
      </w:r>
      <w:r w:rsidRPr="00017E2C">
        <w:rPr>
          <w:rFonts w:ascii="Arial" w:hAnsi="Arial"/>
          <w:b/>
          <w:noProof/>
          <w:sz w:val="24"/>
        </w:rPr>
        <w:t xml:space="preserve"> - </w:t>
      </w:r>
      <w:r w:rsidRPr="00017E2C">
        <w:rPr>
          <w:rFonts w:ascii="Arial" w:hAnsi="Arial"/>
        </w:rPr>
        <w:fldChar w:fldCharType="begin"/>
      </w:r>
      <w:r w:rsidRPr="00017E2C">
        <w:rPr>
          <w:rFonts w:ascii="Arial" w:hAnsi="Arial"/>
        </w:rPr>
        <w:instrText xml:space="preserve"> DOCPROPERTY  EndDate  \* MERGEFORMAT </w:instrText>
      </w:r>
      <w:r w:rsidRPr="00017E2C">
        <w:rPr>
          <w:rFonts w:ascii="Arial" w:hAnsi="Arial"/>
        </w:rPr>
        <w:fldChar w:fldCharType="separate"/>
      </w:r>
      <w:r w:rsidRPr="00017E2C">
        <w:rPr>
          <w:rFonts w:ascii="Arial" w:hAnsi="Arial"/>
          <w:b/>
          <w:noProof/>
          <w:sz w:val="24"/>
        </w:rPr>
        <w:t>5th Jun 2020</w:t>
      </w:r>
      <w:r w:rsidRPr="00017E2C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E2C" w:rsidRPr="00017E2C" w14:paraId="2B38FBDE" w14:textId="77777777" w:rsidTr="0032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1334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17E2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017E2C" w:rsidRPr="00017E2C" w14:paraId="16B464DD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33BA8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17E2C" w:rsidRPr="00017E2C" w14:paraId="687BD6C8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E3B0B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6EE6B1B" w14:textId="77777777" w:rsidTr="003228B7">
        <w:tc>
          <w:tcPr>
            <w:tcW w:w="142" w:type="dxa"/>
            <w:tcBorders>
              <w:left w:val="single" w:sz="4" w:space="0" w:color="auto"/>
            </w:tcBorders>
          </w:tcPr>
          <w:p w14:paraId="71EBA2ED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649FE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Spec#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38.307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E184B0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C5809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Cr#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0019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BA3419" w14:textId="77777777" w:rsidR="00017E2C" w:rsidRPr="00017E2C" w:rsidRDefault="00017E2C" w:rsidP="00017E2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D9353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Revision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-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B9B4E4" w14:textId="77777777" w:rsidR="00017E2C" w:rsidRPr="00017E2C" w:rsidRDefault="00017E2C" w:rsidP="00017E2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D4B39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Version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  <w:sz w:val="28"/>
              </w:rPr>
              <w:t>16.2.0</w:t>
            </w:r>
            <w:r w:rsidRPr="00017E2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1B8C9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7CA8EF49" w14:textId="77777777" w:rsidTr="0032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FBF41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68F93451" w14:textId="77777777" w:rsidTr="0032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0B914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17E2C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7" w:name="_Hlt497126619"/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7"/>
              <w:r w:rsidRPr="00017E2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17E2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17E2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17E2C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017E2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17E2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17E2C" w:rsidRPr="00017E2C" w14:paraId="5E39632E" w14:textId="77777777" w:rsidTr="003228B7">
        <w:tc>
          <w:tcPr>
            <w:tcW w:w="9641" w:type="dxa"/>
            <w:gridSpan w:val="9"/>
          </w:tcPr>
          <w:p w14:paraId="3B58F19A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A9ECB6D" w14:textId="77777777" w:rsidR="00017E2C" w:rsidRPr="00017E2C" w:rsidRDefault="00017E2C" w:rsidP="00017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E2C" w:rsidRPr="00017E2C" w14:paraId="7B5A1E75" w14:textId="77777777" w:rsidTr="003228B7">
        <w:tc>
          <w:tcPr>
            <w:tcW w:w="2835" w:type="dxa"/>
          </w:tcPr>
          <w:p w14:paraId="18EF0E22" w14:textId="77777777" w:rsidR="00017E2C" w:rsidRPr="00017E2C" w:rsidRDefault="00017E2C" w:rsidP="00017E2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FDF9A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5F6A90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7E98F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17E2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7E539" w14:textId="356B4EB1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C1801F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17E2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CD285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50711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CED57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4F7872" w14:textId="77777777" w:rsidR="00017E2C" w:rsidRPr="00017E2C" w:rsidRDefault="00017E2C" w:rsidP="00017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E2C" w:rsidRPr="00017E2C" w14:paraId="3DBDBFA5" w14:textId="77777777" w:rsidTr="003228B7">
        <w:tc>
          <w:tcPr>
            <w:tcW w:w="9640" w:type="dxa"/>
            <w:gridSpan w:val="11"/>
          </w:tcPr>
          <w:p w14:paraId="42CC96B0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69C72FC6" w14:textId="77777777" w:rsidTr="0032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DF163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Title:</w:t>
            </w:r>
            <w:r w:rsidRPr="00017E2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31A4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CrTitle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</w:rPr>
              <w:t>CR for 38.307: Introduction of Power Class 1.5</w:t>
            </w:r>
            <w:r w:rsidRPr="00017E2C">
              <w:rPr>
                <w:rFonts w:ascii="Arial" w:hAnsi="Arial"/>
              </w:rPr>
              <w:fldChar w:fldCharType="end"/>
            </w:r>
          </w:p>
        </w:tc>
      </w:tr>
      <w:tr w:rsidR="00017E2C" w:rsidRPr="00017E2C" w14:paraId="62917AE5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1980BEE9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8AD68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45FEA8C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022496CF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A4117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SourceIfWg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T-Mobile USA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304079A9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3EB5C983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07975" w14:textId="37E436DF" w:rsidR="00017E2C" w:rsidRPr="00017E2C" w:rsidRDefault="00AB305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bookmarkStart w:id="8" w:name="_GoBack"/>
            <w:bookmarkEnd w:id="8"/>
            <w:r w:rsidR="00017E2C" w:rsidRPr="00017E2C">
              <w:rPr>
                <w:rFonts w:ascii="Arial" w:hAnsi="Arial"/>
              </w:rPr>
              <w:fldChar w:fldCharType="begin"/>
            </w:r>
            <w:r w:rsidR="00017E2C" w:rsidRPr="00017E2C">
              <w:rPr>
                <w:rFonts w:ascii="Arial" w:hAnsi="Arial"/>
              </w:rPr>
              <w:instrText xml:space="preserve"> DOCPROPERTY  SourceIfTsg  \* MERGEFORMAT </w:instrText>
            </w:r>
            <w:r w:rsidR="00017E2C" w:rsidRPr="00017E2C">
              <w:rPr>
                <w:rFonts w:ascii="Arial" w:hAnsi="Arial"/>
              </w:rPr>
              <w:fldChar w:fldCharType="end"/>
            </w:r>
          </w:p>
        </w:tc>
      </w:tr>
      <w:tr w:rsidR="00017E2C" w:rsidRPr="00017E2C" w14:paraId="0FBB2D30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34882169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68AE4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73690C61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1AC1548B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524A1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RelatedWis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LTE_NR_B41_Bn41_PC29dBm-Core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EAD694" w14:textId="77777777" w:rsidR="00017E2C" w:rsidRPr="00017E2C" w:rsidRDefault="00017E2C" w:rsidP="00017E2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6DE68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F122D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ResDate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2020-05-14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7DD8C95A" w14:textId="77777777" w:rsidTr="003228B7">
        <w:tc>
          <w:tcPr>
            <w:tcW w:w="1843" w:type="dxa"/>
            <w:tcBorders>
              <w:left w:val="single" w:sz="4" w:space="0" w:color="auto"/>
            </w:tcBorders>
          </w:tcPr>
          <w:p w14:paraId="200CE2B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7674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C41B67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C2165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7A1DE0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B20D629" w14:textId="77777777" w:rsidTr="0032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B17DA2" w14:textId="77777777" w:rsidR="00017E2C" w:rsidRPr="00017E2C" w:rsidRDefault="00017E2C" w:rsidP="00017E2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D4DC0" w14:textId="77777777" w:rsidR="00017E2C" w:rsidRPr="00017E2C" w:rsidRDefault="00017E2C" w:rsidP="00017E2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Cat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b/>
                <w:noProof/>
              </w:rPr>
              <w:t>B</w:t>
            </w:r>
            <w:r w:rsidRPr="00017E2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0C846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178D2" w14:textId="77777777" w:rsidR="00017E2C" w:rsidRPr="00017E2C" w:rsidRDefault="00017E2C" w:rsidP="00017E2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4CE07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</w:rPr>
              <w:fldChar w:fldCharType="begin"/>
            </w:r>
            <w:r w:rsidRPr="00017E2C">
              <w:rPr>
                <w:rFonts w:ascii="Arial" w:hAnsi="Arial"/>
              </w:rPr>
              <w:instrText xml:space="preserve"> DOCPROPERTY  Release  \* MERGEFORMAT </w:instrText>
            </w:r>
            <w:r w:rsidRPr="00017E2C">
              <w:rPr>
                <w:rFonts w:ascii="Arial" w:hAnsi="Arial"/>
              </w:rPr>
              <w:fldChar w:fldCharType="separate"/>
            </w:r>
            <w:r w:rsidRPr="00017E2C">
              <w:rPr>
                <w:rFonts w:ascii="Arial" w:hAnsi="Arial"/>
                <w:noProof/>
              </w:rPr>
              <w:t>Rel-16</w:t>
            </w:r>
            <w:r w:rsidRPr="00017E2C">
              <w:rPr>
                <w:rFonts w:ascii="Arial" w:hAnsi="Arial"/>
                <w:noProof/>
              </w:rPr>
              <w:fldChar w:fldCharType="end"/>
            </w:r>
          </w:p>
        </w:tc>
      </w:tr>
      <w:tr w:rsidR="00017E2C" w:rsidRPr="00017E2C" w14:paraId="3A4D79A2" w14:textId="77777777" w:rsidTr="0032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AF3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3E13F" w14:textId="77777777" w:rsidR="00017E2C" w:rsidRPr="00017E2C" w:rsidRDefault="00017E2C" w:rsidP="00017E2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17E2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17E2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r w:rsidRPr="00017E2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65142A" w14:textId="77777777" w:rsidR="00017E2C" w:rsidRPr="00017E2C" w:rsidRDefault="00017E2C" w:rsidP="00017E2C">
            <w:pPr>
              <w:spacing w:after="12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17E2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17E2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17E2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366D9" w14:textId="77777777" w:rsidR="00017E2C" w:rsidRPr="00017E2C" w:rsidRDefault="00017E2C" w:rsidP="00017E2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17E2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17E2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17E2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</w:r>
            <w:bookmarkStart w:id="9" w:name="OLE_LINK1"/>
            <w:r w:rsidRPr="00017E2C">
              <w:rPr>
                <w:rFonts w:ascii="Arial" w:hAnsi="Arial"/>
                <w:i/>
                <w:noProof/>
                <w:sz w:val="18"/>
              </w:rPr>
              <w:t>Rel-13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9"/>
            <w:r w:rsidRPr="00017E2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17E2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17E2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17E2C" w:rsidRPr="00017E2C" w14:paraId="52ECEE0A" w14:textId="77777777" w:rsidTr="003228B7">
        <w:tc>
          <w:tcPr>
            <w:tcW w:w="1843" w:type="dxa"/>
          </w:tcPr>
          <w:p w14:paraId="49401DC8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36B02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78103FC3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4C5F4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170E" w14:textId="0EE7DEC7" w:rsidR="00017E2C" w:rsidRPr="00017E2C" w:rsidRDefault="008E5285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E5285">
              <w:rPr>
                <w:rFonts w:ascii="Arial" w:hAnsi="Arial"/>
                <w:noProof/>
              </w:rPr>
              <w:t>Introduction of the new 29 dBm power class for intra-band EN-DC</w:t>
            </w:r>
          </w:p>
        </w:tc>
      </w:tr>
      <w:tr w:rsidR="00017E2C" w:rsidRPr="00017E2C" w14:paraId="526292C7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B0737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087B1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252B2E92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5B157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1104D" w14:textId="18245385" w:rsidR="00017E2C" w:rsidRPr="00017E2C" w:rsidRDefault="00653C61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53C61">
              <w:rPr>
                <w:rFonts w:ascii="Arial" w:hAnsi="Arial"/>
                <w:noProof/>
              </w:rPr>
              <w:t>Adds</w:t>
            </w:r>
            <w:r>
              <w:rPr>
                <w:rFonts w:ascii="Arial" w:hAnsi="Arial"/>
                <w:noProof/>
              </w:rPr>
              <w:t xml:space="preserve"> release independent </w:t>
            </w:r>
            <w:r w:rsidRPr="00653C61">
              <w:rPr>
                <w:rFonts w:ascii="Arial" w:hAnsi="Arial"/>
                <w:noProof/>
              </w:rPr>
              <w:t xml:space="preserve">requirements for the 29 dBm power class </w:t>
            </w:r>
          </w:p>
        </w:tc>
      </w:tr>
      <w:tr w:rsidR="00017E2C" w:rsidRPr="00017E2C" w14:paraId="5E11D078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4D4B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FD6D6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71460AD" w14:textId="77777777" w:rsidTr="0032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767D4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720DC" w14:textId="751C146A" w:rsidR="00017E2C" w:rsidRPr="00017E2C" w:rsidRDefault="00AF43BB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F43BB">
              <w:rPr>
                <w:rFonts w:ascii="Arial" w:hAnsi="Arial"/>
                <w:noProof/>
              </w:rPr>
              <w:t xml:space="preserve">Requirements for 29 dBm HPUE are </w:t>
            </w:r>
            <w:r>
              <w:rPr>
                <w:rFonts w:ascii="Arial" w:hAnsi="Arial"/>
                <w:noProof/>
              </w:rPr>
              <w:t>not release independent</w:t>
            </w:r>
          </w:p>
        </w:tc>
      </w:tr>
      <w:tr w:rsidR="00017E2C" w:rsidRPr="00017E2C" w14:paraId="2A355E41" w14:textId="77777777" w:rsidTr="003228B7">
        <w:tc>
          <w:tcPr>
            <w:tcW w:w="2694" w:type="dxa"/>
            <w:gridSpan w:val="2"/>
          </w:tcPr>
          <w:p w14:paraId="73CDB4FF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586E9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1C60C147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DB3A3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14DC0" w14:textId="66DD04AA" w:rsidR="00017E2C" w:rsidRPr="00017E2C" w:rsidRDefault="000074BD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5.1, </w:t>
            </w:r>
            <w:r w:rsidR="00AF43BB">
              <w:rPr>
                <w:rFonts w:ascii="Arial" w:hAnsi="Arial"/>
                <w:noProof/>
              </w:rPr>
              <w:t>8.1.1</w:t>
            </w:r>
          </w:p>
        </w:tc>
      </w:tr>
      <w:tr w:rsidR="00017E2C" w:rsidRPr="00017E2C" w14:paraId="0F262070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8474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30CE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42900026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14B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3B5BC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17E2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FB8AD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17E2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C9459" w14:textId="77777777" w:rsidR="00017E2C" w:rsidRPr="00017E2C" w:rsidRDefault="00017E2C" w:rsidP="00017E2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33E974" w14:textId="77777777" w:rsidR="00017E2C" w:rsidRPr="00017E2C" w:rsidRDefault="00017E2C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17E2C" w:rsidRPr="00017E2C" w14:paraId="7ACB3102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2990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69377" w14:textId="70B6A667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40CDB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DF21E" w14:textId="77777777" w:rsidR="00017E2C" w:rsidRPr="00017E2C" w:rsidRDefault="00017E2C" w:rsidP="00017E2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Other core specifications</w:t>
            </w:r>
            <w:r w:rsidRPr="00017E2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E4A74" w14:textId="19BEC02A" w:rsidR="00017E2C" w:rsidRPr="00017E2C" w:rsidRDefault="00C92268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2268">
              <w:rPr>
                <w:rFonts w:ascii="Arial" w:hAnsi="Arial"/>
                <w:noProof/>
              </w:rPr>
              <w:t>TS 38.101-1 CR 0316</w:t>
            </w:r>
            <w:r>
              <w:rPr>
                <w:rFonts w:ascii="Arial" w:hAnsi="Arial"/>
                <w:noProof/>
              </w:rPr>
              <w:t xml:space="preserve">, TS 38.101-3 CR </w:t>
            </w:r>
            <w:r w:rsidR="00801232">
              <w:rPr>
                <w:rFonts w:ascii="Arial" w:hAnsi="Arial"/>
                <w:noProof/>
              </w:rPr>
              <w:t>0249</w:t>
            </w:r>
          </w:p>
        </w:tc>
      </w:tr>
      <w:tr w:rsidR="00017E2C" w:rsidRPr="00017E2C" w14:paraId="3709A744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41714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6561F" w14:textId="2A1AAFE9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2C6C5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402F6F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8942F" w14:textId="0963E0C2" w:rsidR="00017E2C" w:rsidRPr="00017E2C" w:rsidRDefault="00DF2CA0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20B67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38.521-1</w:t>
            </w:r>
            <w:r w:rsidRPr="00120B67">
              <w:rPr>
                <w:rFonts w:ascii="Arial" w:hAnsi="Arial"/>
                <w:noProof/>
              </w:rPr>
              <w:t xml:space="preserve"> </w:t>
            </w:r>
            <w:r w:rsidR="00017E2C" w:rsidRPr="00017E2C">
              <w:rPr>
                <w:rFonts w:ascii="Arial" w:hAnsi="Arial"/>
                <w:noProof/>
              </w:rPr>
              <w:t xml:space="preserve">CR ... </w:t>
            </w:r>
          </w:p>
        </w:tc>
      </w:tr>
      <w:tr w:rsidR="00017E2C" w:rsidRPr="00017E2C" w14:paraId="0ACC23B4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AD87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7D501" w14:textId="77777777" w:rsidR="00017E2C" w:rsidRPr="00017E2C" w:rsidRDefault="00017E2C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373B5" w14:textId="5CDB4619" w:rsidR="00017E2C" w:rsidRPr="00017E2C" w:rsidRDefault="00C44953" w:rsidP="00017E2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AD99E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B6DB2" w14:textId="77777777" w:rsidR="00017E2C" w:rsidRPr="00017E2C" w:rsidRDefault="00017E2C" w:rsidP="00017E2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17E2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17E2C" w:rsidRPr="00017E2C" w14:paraId="40CB2C7A" w14:textId="77777777" w:rsidTr="0032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2624B" w14:textId="77777777" w:rsidR="00017E2C" w:rsidRPr="00017E2C" w:rsidRDefault="00017E2C" w:rsidP="00017E2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1B00A" w14:textId="77777777" w:rsidR="00017E2C" w:rsidRPr="00017E2C" w:rsidRDefault="00017E2C" w:rsidP="00017E2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17E2C" w:rsidRPr="00017E2C" w14:paraId="29E9F47F" w14:textId="77777777" w:rsidTr="0032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60AAD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7E31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17E2C" w:rsidRPr="00017E2C" w14:paraId="32DE094A" w14:textId="77777777" w:rsidTr="00017E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565AF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2AB13B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17E2C" w:rsidRPr="00017E2C" w14:paraId="03ADF0C7" w14:textId="77777777" w:rsidTr="0032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72218" w14:textId="77777777" w:rsidR="00017E2C" w:rsidRPr="00017E2C" w:rsidRDefault="00017E2C" w:rsidP="00017E2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17E2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ADC4" w14:textId="77777777" w:rsidR="00017E2C" w:rsidRPr="00017E2C" w:rsidRDefault="00017E2C" w:rsidP="00017E2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2FABB17" w14:textId="77777777" w:rsidR="00017E2C" w:rsidRPr="00017E2C" w:rsidRDefault="00017E2C" w:rsidP="00017E2C">
      <w:pPr>
        <w:spacing w:after="0"/>
        <w:rPr>
          <w:rFonts w:ascii="Arial" w:hAnsi="Arial"/>
          <w:noProof/>
          <w:sz w:val="8"/>
          <w:szCs w:val="8"/>
        </w:rPr>
      </w:pPr>
    </w:p>
    <w:p w14:paraId="116213CA" w14:textId="77777777" w:rsidR="00017E2C" w:rsidRPr="00017E2C" w:rsidRDefault="00017E2C" w:rsidP="00017E2C">
      <w:pPr>
        <w:rPr>
          <w:noProof/>
        </w:rPr>
      </w:pPr>
    </w:p>
    <w:p w14:paraId="19CF7E62" w14:textId="77777777" w:rsidR="00CF6FF1" w:rsidRDefault="00CF6FF1" w:rsidP="00CF6FF1"/>
    <w:p w14:paraId="216084D2" w14:textId="5EED3F87" w:rsidR="00CF6FF1" w:rsidRDefault="00CF6FF1">
      <w:pPr>
        <w:spacing w:after="0"/>
      </w:pPr>
      <w:r>
        <w:br w:type="page"/>
      </w:r>
    </w:p>
    <w:p w14:paraId="364EE03B" w14:textId="77777777" w:rsidR="0088562D" w:rsidRPr="0088562D" w:rsidRDefault="0088562D" w:rsidP="00885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88562D">
        <w:rPr>
          <w:rFonts w:ascii="Arial" w:eastAsia="SimSun" w:hAnsi="Arial" w:cs="Arial"/>
          <w:color w:val="0000FF"/>
          <w:sz w:val="28"/>
          <w:szCs w:val="28"/>
        </w:rPr>
        <w:lastRenderedPageBreak/>
        <w:t>* * * 1st Change * * *</w:t>
      </w:r>
    </w:p>
    <w:p w14:paraId="144A6D25" w14:textId="6558F94A" w:rsidR="00B06ECE" w:rsidRPr="00535751" w:rsidRDefault="00B06ECE" w:rsidP="00B06ECE">
      <w:pPr>
        <w:pStyle w:val="Heading2"/>
      </w:pPr>
      <w:r w:rsidRPr="00535751">
        <w:t>5.1</w:t>
      </w:r>
      <w:r w:rsidRPr="00535751">
        <w:tab/>
        <w:t>Additional NR operating bands and UE power classes for NR frequency range 1</w:t>
      </w:r>
      <w:bookmarkEnd w:id="0"/>
      <w:bookmarkEnd w:id="1"/>
      <w:bookmarkEnd w:id="2"/>
      <w:bookmarkEnd w:id="3"/>
      <w:bookmarkEnd w:id="4"/>
      <w:bookmarkEnd w:id="5"/>
      <w:bookmarkEnd w:id="6"/>
    </w:p>
    <w:p w14:paraId="0649EFE6" w14:textId="77777777" w:rsidR="00B06ECE" w:rsidRPr="00535751" w:rsidRDefault="00B06ECE" w:rsidP="00B06ECE">
      <w:r w:rsidRPr="00535751">
        <w:t>Requirements for a Rel-16 UE for additional NR operating bands and power classes compared to TS 38.101-1 of Rel-16 [2] are introduced via this clause.</w:t>
      </w:r>
    </w:p>
    <w:p w14:paraId="5D84FAA8" w14:textId="77777777" w:rsidR="00B06ECE" w:rsidRPr="00535751" w:rsidRDefault="00B06ECE" w:rsidP="00B06ECE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2A7C1686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F066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4C13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58A2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6D70FA0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F3FA0" w14:textId="77777777" w:rsidR="003F28E3" w:rsidRPr="00535751" w:rsidRDefault="003F28E3" w:rsidP="003F28E3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3B89014" w14:textId="77777777" w:rsidR="00B06ECE" w:rsidRPr="00535751" w:rsidRDefault="003F28E3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06ECE" w:rsidRPr="00535751" w14:paraId="770D7017" w14:textId="77777777" w:rsidTr="00122B8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E28D" w14:textId="77777777" w:rsidR="00B06ECE" w:rsidRPr="00535751" w:rsidRDefault="00B06ECE" w:rsidP="00122B81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2D30" w14:textId="77777777" w:rsidR="00B06ECE" w:rsidRPr="00535751" w:rsidRDefault="00B06ECE" w:rsidP="00122B81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6EEB" w14:textId="77777777" w:rsidR="00B06ECE" w:rsidRPr="00535751" w:rsidRDefault="00B06ECE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F71B" w14:textId="77777777" w:rsidR="00B06ECE" w:rsidRPr="00535751" w:rsidRDefault="00B06ECE" w:rsidP="00122B81">
            <w:pPr>
              <w:pStyle w:val="TAL"/>
            </w:pPr>
            <w:r w:rsidRPr="00535751">
              <w:t>Table B.4.1-1, Table B.4.3-1</w:t>
            </w:r>
          </w:p>
        </w:tc>
      </w:tr>
    </w:tbl>
    <w:p w14:paraId="599225C7" w14:textId="77777777" w:rsidR="00B06ECE" w:rsidRPr="00535751" w:rsidRDefault="00B06ECE" w:rsidP="00B06ECE"/>
    <w:p w14:paraId="56C03435" w14:textId="77777777" w:rsidR="003F28E3" w:rsidRPr="00535751" w:rsidRDefault="003F28E3" w:rsidP="003F28E3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3F28E3" w:rsidRPr="00535751" w14:paraId="128C1B84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CB31" w14:textId="77777777" w:rsidR="003F28E3" w:rsidRPr="00535751" w:rsidRDefault="003F28E3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ECE4" w14:textId="77777777" w:rsidR="003F28E3" w:rsidRPr="00535751" w:rsidRDefault="003F28E3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DBB8" w14:textId="77777777" w:rsidR="003F28E3" w:rsidRPr="00535751" w:rsidRDefault="003F28E3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DA7E31C" w14:textId="77777777" w:rsidR="003F28E3" w:rsidRPr="00535751" w:rsidRDefault="003F28E3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064AA" w14:textId="77777777" w:rsidR="003F28E3" w:rsidRPr="00535751" w:rsidRDefault="003F28E3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0BE2B024" w14:textId="77777777" w:rsidR="003F28E3" w:rsidRPr="00535751" w:rsidRDefault="003F28E3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3F28E3" w:rsidRPr="00535751" w14:paraId="4ADF27AA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408A" w14:textId="77777777" w:rsidR="003F28E3" w:rsidRPr="00535751" w:rsidRDefault="003F28E3" w:rsidP="00122B81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C0B4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99AD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D450F" w14:textId="77777777" w:rsidR="003F28E3" w:rsidRPr="00535751" w:rsidRDefault="003F28E3" w:rsidP="00122B81">
            <w:pPr>
              <w:pStyle w:val="TAL"/>
            </w:pPr>
            <w:r w:rsidRPr="00535751">
              <w:t>Table B.4.1-1, Table B.4.3-1</w:t>
            </w:r>
          </w:p>
        </w:tc>
      </w:tr>
      <w:tr w:rsidR="00652793" w:rsidRPr="00535751" w14:paraId="074AC53C" w14:textId="77777777" w:rsidTr="00122B81">
        <w:trPr>
          <w:trHeight w:val="288"/>
          <w:ins w:id="10" w:author="Bill Shvodian" w:date="2020-05-11T10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DFC3F" w14:textId="328F2A57" w:rsidR="00652793" w:rsidRPr="00535751" w:rsidRDefault="00652793" w:rsidP="00122B81">
            <w:pPr>
              <w:pStyle w:val="TAL"/>
              <w:rPr>
                <w:ins w:id="11" w:author="Bill Shvodian" w:date="2020-05-11T10:25:00Z"/>
              </w:rPr>
            </w:pPr>
            <w:ins w:id="12" w:author="Bill Shvodian" w:date="2020-05-11T10:26:00Z">
              <w:r>
                <w:t>Power Class 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35" w14:textId="4D654977" w:rsidR="00652793" w:rsidRPr="00535751" w:rsidRDefault="00652793" w:rsidP="00122B81">
            <w:pPr>
              <w:pStyle w:val="TAL"/>
              <w:jc w:val="center"/>
              <w:rPr>
                <w:ins w:id="13" w:author="Bill Shvodian" w:date="2020-05-11T10:25:00Z"/>
              </w:rPr>
            </w:pPr>
            <w:ins w:id="14" w:author="Bill Shvodian" w:date="2020-05-11T10:26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E75F" w14:textId="1AE56BD8" w:rsidR="00652793" w:rsidRPr="00535751" w:rsidRDefault="00652793" w:rsidP="00122B81">
            <w:pPr>
              <w:pStyle w:val="TAL"/>
              <w:jc w:val="center"/>
              <w:rPr>
                <w:ins w:id="15" w:author="Bill Shvodian" w:date="2020-05-11T10:25:00Z"/>
              </w:rPr>
            </w:pPr>
            <w:ins w:id="16" w:author="Bill Shvodian" w:date="2020-05-11T10:26:00Z">
              <w:r>
                <w:t>Rel-1</w:t>
              </w:r>
            </w:ins>
            <w:ins w:id="17" w:author="Bill Shvodian" w:date="2020-05-11T11:33:00Z">
              <w:r w:rsidR="00CA44BF">
                <w:t>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F25E" w14:textId="679682D2" w:rsidR="00652793" w:rsidRPr="00535751" w:rsidRDefault="00AA0E71" w:rsidP="00122B81">
            <w:pPr>
              <w:pStyle w:val="TAL"/>
              <w:rPr>
                <w:ins w:id="18" w:author="Bill Shvodian" w:date="2020-05-11T10:25:00Z"/>
              </w:rPr>
            </w:pPr>
            <w:ins w:id="19" w:author="Bill Shvodian" w:date="2020-05-11T10:35:00Z">
              <w:r w:rsidRPr="00AA0E71">
                <w:t>Table B.4.1-1, Table B.4.3-1</w:t>
              </w:r>
            </w:ins>
          </w:p>
        </w:tc>
      </w:tr>
      <w:tr w:rsidR="003F28E3" w:rsidRPr="00535751" w14:paraId="0FE22192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8F14" w14:textId="77777777" w:rsidR="003F28E3" w:rsidRPr="00535751" w:rsidRDefault="003F28E3" w:rsidP="00122B81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E8CD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1E81A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E8F1" w14:textId="77777777" w:rsidR="003F28E3" w:rsidRPr="00535751" w:rsidRDefault="003F28E3" w:rsidP="00122B81">
            <w:pPr>
              <w:pStyle w:val="TAL"/>
            </w:pPr>
            <w:r w:rsidRPr="00535751">
              <w:t>Table B.4.1-1, Table B.4.3-1</w:t>
            </w:r>
          </w:p>
        </w:tc>
      </w:tr>
      <w:tr w:rsidR="003F28E3" w:rsidRPr="00535751" w14:paraId="0305C5C9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A478" w14:textId="77777777" w:rsidR="003F28E3" w:rsidRPr="00535751" w:rsidRDefault="003F28E3" w:rsidP="00122B81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9169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241D" w14:textId="77777777" w:rsidR="003F28E3" w:rsidRPr="00535751" w:rsidRDefault="003F28E3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4480" w14:textId="77777777" w:rsidR="003F28E3" w:rsidRPr="00535751" w:rsidRDefault="003F28E3" w:rsidP="00122B81">
            <w:pPr>
              <w:pStyle w:val="TAL"/>
            </w:pPr>
            <w:r w:rsidRPr="00535751">
              <w:t>Table B.4.1-1, Table B.4.3-1</w:t>
            </w:r>
          </w:p>
        </w:tc>
      </w:tr>
    </w:tbl>
    <w:p w14:paraId="0F81570F" w14:textId="3FF39AEA" w:rsidR="00B06ECE" w:rsidRDefault="00B06ECE" w:rsidP="00B06ECE"/>
    <w:p w14:paraId="0ADD3E50" w14:textId="62378284" w:rsidR="00B521C5" w:rsidRPr="00B521C5" w:rsidRDefault="00B521C5" w:rsidP="00B52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B521C5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</w:rPr>
        <w:t>2nd</w:t>
      </w:r>
      <w:r w:rsidRPr="00B521C5">
        <w:rPr>
          <w:rFonts w:ascii="Arial" w:eastAsia="SimSun" w:hAnsi="Arial" w:cs="Arial"/>
          <w:color w:val="0000FF"/>
          <w:sz w:val="28"/>
          <w:szCs w:val="28"/>
        </w:rPr>
        <w:t xml:space="preserve"> Change * * *</w:t>
      </w:r>
    </w:p>
    <w:p w14:paraId="28775532" w14:textId="77777777" w:rsidR="00B06ECE" w:rsidRPr="00535751" w:rsidRDefault="00B06ECE" w:rsidP="00B06ECE">
      <w:pPr>
        <w:pStyle w:val="Heading3"/>
      </w:pPr>
      <w:bookmarkStart w:id="20" w:name="_Toc21098356"/>
      <w:bookmarkStart w:id="21" w:name="_Toc29470583"/>
      <w:bookmarkStart w:id="22" w:name="_Toc37141951"/>
      <w:bookmarkStart w:id="23" w:name="_Toc37142002"/>
      <w:bookmarkStart w:id="24" w:name="_Toc37142054"/>
      <w:bookmarkStart w:id="25" w:name="_Toc37269057"/>
      <w:bookmarkStart w:id="26" w:name="_Toc37269100"/>
      <w:r w:rsidRPr="00535751">
        <w:t>8.1.1</w:t>
      </w:r>
      <w:r w:rsidRPr="00535751">
        <w:tab/>
        <w:t>Intraband EN-DC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50C199D" w14:textId="77777777" w:rsidR="00B06ECE" w:rsidRPr="00535751" w:rsidRDefault="00B06ECE" w:rsidP="00B06ECE">
      <w:r w:rsidRPr="00535751">
        <w:t>Requirements for a Rel-16 UE for additional EN-DC intraband configurations within FR1 compared to TS 38.101-3 of Rel-16 [4] are introduced via this clause.</w:t>
      </w:r>
    </w:p>
    <w:p w14:paraId="3C3F4339" w14:textId="77777777" w:rsidR="00B06ECE" w:rsidRPr="00535751" w:rsidRDefault="00B06ECE" w:rsidP="00B06ECE">
      <w:pPr>
        <w:pStyle w:val="TH"/>
      </w:pPr>
      <w:r w:rsidRPr="00535751">
        <w:t>Table 8.1.1-0: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6ECE" w:rsidRPr="00535751" w14:paraId="7B2058C2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BB78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DBAA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BFE9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3D7F523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3E8A1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586022B5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5F584E" w:rsidRPr="00535751" w14:paraId="776F76D5" w14:textId="77777777" w:rsidTr="00122B81">
        <w:trPr>
          <w:trHeight w:val="288"/>
          <w:ins w:id="27" w:author="Bill Shvodian" w:date="2020-05-11T10:3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7EE96" w14:textId="1B74A579" w:rsidR="005F584E" w:rsidRPr="00535751" w:rsidRDefault="005F584E" w:rsidP="00122B81">
            <w:pPr>
              <w:pStyle w:val="TAL"/>
              <w:rPr>
                <w:ins w:id="28" w:author="Bill Shvodian" w:date="2020-05-11T10:37:00Z"/>
              </w:rPr>
            </w:pPr>
            <w:ins w:id="29" w:author="Bill Shvodian" w:date="2020-05-11T10:37:00Z">
              <w:r w:rsidRPr="005F584E">
                <w:t xml:space="preserve">Intraband contiguous EN-DC power class </w:t>
              </w:r>
              <w: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C160" w14:textId="7AE51F46" w:rsidR="005F584E" w:rsidRPr="00535751" w:rsidRDefault="005F584E" w:rsidP="00122B81">
            <w:pPr>
              <w:pStyle w:val="TAL"/>
              <w:jc w:val="center"/>
              <w:rPr>
                <w:ins w:id="30" w:author="Bill Shvodian" w:date="2020-05-11T10:37:00Z"/>
              </w:rPr>
            </w:pPr>
            <w:ins w:id="31" w:author="Bill Shvodian" w:date="2020-05-11T10:37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7002" w14:textId="33E856CA" w:rsidR="005F584E" w:rsidRPr="00535751" w:rsidRDefault="005F584E" w:rsidP="00122B81">
            <w:pPr>
              <w:pStyle w:val="TAL"/>
              <w:jc w:val="center"/>
              <w:rPr>
                <w:ins w:id="32" w:author="Bill Shvodian" w:date="2020-05-11T10:37:00Z"/>
              </w:rPr>
            </w:pPr>
            <w:ins w:id="33" w:author="Bill Shvodian" w:date="2020-05-11T10:37:00Z">
              <w:r>
                <w:t>Rel-1</w:t>
              </w:r>
            </w:ins>
            <w:ins w:id="34" w:author="Bill Shvodian" w:date="2020-05-11T11:33:00Z">
              <w:r w:rsidR="00CA44BF">
                <w:t>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F8BCCB" w14:textId="39CCADFF" w:rsidR="005F584E" w:rsidRPr="00535751" w:rsidRDefault="005F584E" w:rsidP="00122B81">
            <w:pPr>
              <w:pStyle w:val="TAC"/>
              <w:rPr>
                <w:ins w:id="35" w:author="Bill Shvodian" w:date="2020-05-11T10:37:00Z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F584E" w:rsidRPr="00535751" w14:paraId="07DF1137" w14:textId="77777777" w:rsidTr="00831FE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16F8" w14:textId="77777777" w:rsidR="005F584E" w:rsidRPr="00535751" w:rsidRDefault="005F584E" w:rsidP="00122B81">
            <w:pPr>
              <w:pStyle w:val="TAL"/>
            </w:pPr>
            <w:r w:rsidRPr="00535751">
              <w:t>Intraband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FF1BF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1B6E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FB2C4B" w14:textId="73D0C968" w:rsidR="005F584E" w:rsidRPr="00535751" w:rsidRDefault="005F584E" w:rsidP="00122B81">
            <w:pPr>
              <w:pStyle w:val="TAC"/>
            </w:pPr>
          </w:p>
        </w:tc>
      </w:tr>
      <w:tr w:rsidR="005F584E" w:rsidRPr="00535751" w14:paraId="75DC3FB5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27E6" w14:textId="77777777" w:rsidR="005F584E" w:rsidRPr="00535751" w:rsidRDefault="005F584E" w:rsidP="00122B81">
            <w:pPr>
              <w:pStyle w:val="TAL"/>
            </w:pPr>
            <w:r w:rsidRPr="00535751">
              <w:t>Intraband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6FE2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5F6" w14:textId="77777777" w:rsidR="005F584E" w:rsidRPr="00535751" w:rsidRDefault="005F584E" w:rsidP="00122B8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262BB570" w14:textId="77777777" w:rsidR="005F584E" w:rsidRPr="00535751" w:rsidRDefault="005F584E" w:rsidP="00122B81">
            <w:pPr>
              <w:pStyle w:val="TAL"/>
            </w:pPr>
          </w:p>
        </w:tc>
      </w:tr>
      <w:tr w:rsidR="005F584E" w:rsidRPr="00535751" w14:paraId="679817E3" w14:textId="77777777" w:rsidTr="00122B81">
        <w:trPr>
          <w:trHeight w:val="288"/>
          <w:ins w:id="36" w:author="Bill Shvodian" w:date="2020-05-11T10:3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DC72" w14:textId="17AA3FF6" w:rsidR="005F584E" w:rsidRPr="00535751" w:rsidRDefault="005F584E" w:rsidP="005F584E">
            <w:pPr>
              <w:pStyle w:val="TAL"/>
              <w:rPr>
                <w:ins w:id="37" w:author="Bill Shvodian" w:date="2020-05-11T10:37:00Z"/>
              </w:rPr>
            </w:pPr>
            <w:ins w:id="38" w:author="Bill Shvodian" w:date="2020-05-11T10:38:00Z">
              <w:r w:rsidRPr="00535751">
                <w:t xml:space="preserve">Intraband non-contiguous EN-DC power class </w:t>
              </w:r>
              <w: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B065" w14:textId="26182BCC" w:rsidR="005F584E" w:rsidRPr="00535751" w:rsidRDefault="005F584E" w:rsidP="005F584E">
            <w:pPr>
              <w:pStyle w:val="TAL"/>
              <w:jc w:val="center"/>
              <w:rPr>
                <w:ins w:id="39" w:author="Bill Shvodian" w:date="2020-05-11T10:37:00Z"/>
              </w:rPr>
            </w:pPr>
            <w:ins w:id="40" w:author="Bill Shvodian" w:date="2020-05-11T10:38:00Z">
              <w:r w:rsidRPr="00535751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E843" w14:textId="7CD1E776" w:rsidR="005F584E" w:rsidRPr="00535751" w:rsidRDefault="005F584E" w:rsidP="005F584E">
            <w:pPr>
              <w:pStyle w:val="TAL"/>
              <w:jc w:val="center"/>
              <w:rPr>
                <w:ins w:id="41" w:author="Bill Shvodian" w:date="2020-05-11T10:37:00Z"/>
              </w:rPr>
            </w:pPr>
            <w:ins w:id="42" w:author="Bill Shvodian" w:date="2020-05-11T10:38:00Z">
              <w:r w:rsidRPr="00535751">
                <w:t>Rel-1</w:t>
              </w:r>
            </w:ins>
            <w:ins w:id="43" w:author="Bill Shvodian" w:date="2020-05-11T11:33:00Z">
              <w:r w:rsidR="00CA44BF">
                <w:t>5</w:t>
              </w:r>
            </w:ins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3F061673" w14:textId="77777777" w:rsidR="005F584E" w:rsidRPr="00535751" w:rsidRDefault="005F584E" w:rsidP="005F584E">
            <w:pPr>
              <w:pStyle w:val="TAL"/>
              <w:rPr>
                <w:ins w:id="44" w:author="Bill Shvodian" w:date="2020-05-11T10:37:00Z"/>
              </w:rPr>
            </w:pPr>
          </w:p>
        </w:tc>
      </w:tr>
      <w:tr w:rsidR="005F584E" w:rsidRPr="00535751" w14:paraId="114C4FB6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0189" w14:textId="77777777" w:rsidR="005F584E" w:rsidRPr="00535751" w:rsidRDefault="005F584E" w:rsidP="005F584E">
            <w:pPr>
              <w:pStyle w:val="TAL"/>
            </w:pPr>
            <w:r w:rsidRPr="00535751">
              <w:t>Intraband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A523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E452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015ABE89" w14:textId="77777777" w:rsidR="005F584E" w:rsidRPr="00535751" w:rsidRDefault="005F584E" w:rsidP="005F584E">
            <w:pPr>
              <w:pStyle w:val="TAL"/>
            </w:pPr>
          </w:p>
        </w:tc>
      </w:tr>
      <w:tr w:rsidR="005F584E" w:rsidRPr="00535751" w14:paraId="50E7F387" w14:textId="77777777" w:rsidTr="00122B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A69A" w14:textId="77777777" w:rsidR="005F584E" w:rsidRPr="00535751" w:rsidRDefault="005F584E" w:rsidP="005F584E">
            <w:pPr>
              <w:pStyle w:val="TAL"/>
            </w:pPr>
            <w:r w:rsidRPr="00535751">
              <w:t>Intraband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2ABD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6D13" w14:textId="77777777" w:rsidR="005F584E" w:rsidRPr="00535751" w:rsidRDefault="005F584E" w:rsidP="005F584E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AF58A1" w14:textId="77777777" w:rsidR="005F584E" w:rsidRPr="00535751" w:rsidRDefault="005F584E" w:rsidP="005F584E">
            <w:pPr>
              <w:pStyle w:val="TAL"/>
            </w:pPr>
          </w:p>
        </w:tc>
      </w:tr>
    </w:tbl>
    <w:p w14:paraId="6D76501E" w14:textId="77777777" w:rsidR="00B06ECE" w:rsidRPr="00535751" w:rsidRDefault="00B06ECE" w:rsidP="00B06ECE"/>
    <w:p w14:paraId="6EEC7313" w14:textId="77777777" w:rsidR="00B06ECE" w:rsidRPr="00535751" w:rsidRDefault="00B06ECE" w:rsidP="00B06ECE">
      <w:pPr>
        <w:pStyle w:val="TH"/>
      </w:pPr>
      <w:r w:rsidRPr="00535751">
        <w:lastRenderedPageBreak/>
        <w:t>Table 8.1.1-1: EN-DC contiguous intraband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769"/>
        <w:gridCol w:w="1073"/>
        <w:gridCol w:w="1057"/>
        <w:gridCol w:w="1117"/>
        <w:gridCol w:w="1387"/>
        <w:gridCol w:w="1628"/>
      </w:tblGrid>
      <w:tr w:rsidR="00B06ECE" w:rsidRPr="00535751" w14:paraId="703140CA" w14:textId="77777777" w:rsidTr="00122B81">
        <w:trPr>
          <w:jc w:val="center"/>
        </w:trPr>
        <w:tc>
          <w:tcPr>
            <w:tcW w:w="1350" w:type="pct"/>
            <w:shd w:val="clear" w:color="auto" w:fill="auto"/>
            <w:vAlign w:val="center"/>
          </w:tcPr>
          <w:p w14:paraId="00079A90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EC14720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7D2750A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FE0BCA6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BB21919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14:paraId="2A79CA65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14:paraId="1D565757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14:paraId="1461657F" w14:textId="77777777" w:rsidR="00B06ECE" w:rsidRPr="00535751" w:rsidRDefault="00B06ECE" w:rsidP="00122B8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14:paraId="777F7826" w14:textId="77777777" w:rsidR="00B06ECE" w:rsidRPr="00535751" w:rsidRDefault="00B06ECE" w:rsidP="00122B81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6ECE" w:rsidRPr="00535751" w14:paraId="52A33693" w14:textId="77777777" w:rsidTr="00122B81">
        <w:trPr>
          <w:jc w:val="center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14:paraId="2C8F704F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intraband contiguous EN-DC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5D441F8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AF39493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D9777D6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76DD1B90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1B7766D0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14:paraId="4EB00B02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06ECE" w:rsidRPr="00535751" w14:paraId="472080B9" w14:textId="77777777" w:rsidTr="00122B81">
        <w:trPr>
          <w:jc w:val="center"/>
        </w:trPr>
        <w:tc>
          <w:tcPr>
            <w:tcW w:w="1350" w:type="pct"/>
            <w:vMerge/>
            <w:shd w:val="clear" w:color="auto" w:fill="auto"/>
          </w:tcPr>
          <w:p w14:paraId="5A717FFD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F47FDE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7E45D7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EE249D7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3A378C01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14:paraId="0002E679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14:paraId="0A5056D9" w14:textId="77777777" w:rsidR="00B06ECE" w:rsidRPr="00535751" w:rsidRDefault="00B06ECE" w:rsidP="00122B81">
            <w:pPr>
              <w:pStyle w:val="TAC"/>
              <w:rPr>
                <w:rFonts w:eastAsia="DengXian"/>
              </w:rPr>
            </w:pPr>
          </w:p>
        </w:tc>
      </w:tr>
    </w:tbl>
    <w:p w14:paraId="44F7223A" w14:textId="77777777" w:rsidR="00B06ECE" w:rsidRPr="00535751" w:rsidRDefault="00B06ECE" w:rsidP="00B06ECE"/>
    <w:p w14:paraId="57E8F6D1" w14:textId="77777777" w:rsidR="00B06ECE" w:rsidRPr="00535751" w:rsidRDefault="00B06ECE" w:rsidP="00B06ECE">
      <w:pPr>
        <w:pStyle w:val="TH"/>
      </w:pPr>
      <w:r w:rsidRPr="00535751"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06ECE" w:rsidRPr="00535751" w14:paraId="24FB9F0F" w14:textId="77777777" w:rsidTr="00122B8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9169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28B0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9C9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011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5A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17E9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4C24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14:paraId="4362DCB7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7F0" w14:textId="77777777" w:rsidR="00B06ECE" w:rsidRPr="00535751" w:rsidRDefault="00B06ECE" w:rsidP="00122B8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14:paraId="7D00DBC2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B06ECE" w:rsidRPr="00535751" w14:paraId="30E8A200" w14:textId="77777777" w:rsidTr="00122B81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C668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7A52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5CE7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DD7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455E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ECD6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7E5E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0D7ED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B06ECE" w:rsidRPr="00535751" w14:paraId="4C10F47C" w14:textId="77777777" w:rsidTr="00122B81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A10" w14:textId="77777777" w:rsidR="00B06ECE" w:rsidRPr="00535751" w:rsidRDefault="00B06ECE" w:rsidP="00122B8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3D44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314B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0C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3B4B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6F3C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131D" w14:textId="77777777" w:rsidR="00B06ECE" w:rsidRPr="00535751" w:rsidRDefault="00B06ECE" w:rsidP="00122B81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07F" w14:textId="77777777" w:rsidR="00B06ECE" w:rsidRPr="00535751" w:rsidRDefault="00B06ECE" w:rsidP="00122B8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14:paraId="4180058D" w14:textId="5597801B" w:rsidR="00B06ECE" w:rsidRDefault="00B06ECE" w:rsidP="00B06ECE"/>
    <w:p w14:paraId="03831766" w14:textId="77777777" w:rsidR="00045061" w:rsidRPr="00045061" w:rsidRDefault="00045061" w:rsidP="00045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45061">
        <w:rPr>
          <w:rFonts w:ascii="Arial" w:eastAsia="SimSun" w:hAnsi="Arial" w:cs="Arial"/>
          <w:color w:val="0000FF"/>
          <w:sz w:val="28"/>
          <w:szCs w:val="28"/>
        </w:rPr>
        <w:t>* * * End of Changes * * *</w:t>
      </w:r>
    </w:p>
    <w:p w14:paraId="301A7EE6" w14:textId="77777777" w:rsidR="00045061" w:rsidRPr="00535751" w:rsidRDefault="00045061" w:rsidP="00B06ECE"/>
    <w:sectPr w:rsidR="00045061" w:rsidRPr="00535751">
      <w:headerReference w:type="even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5F8D3" w14:textId="77777777" w:rsidR="00727A9B" w:rsidRDefault="00727A9B">
      <w:r>
        <w:separator/>
      </w:r>
    </w:p>
  </w:endnote>
  <w:endnote w:type="continuationSeparator" w:id="0">
    <w:p w14:paraId="6451269F" w14:textId="77777777" w:rsidR="00727A9B" w:rsidRDefault="0072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99FD3" w14:textId="77777777" w:rsidR="00727A9B" w:rsidRDefault="00727A9B">
      <w:r>
        <w:separator/>
      </w:r>
    </w:p>
  </w:footnote>
  <w:footnote w:type="continuationSeparator" w:id="0">
    <w:p w14:paraId="4D8E62D1" w14:textId="77777777" w:rsidR="00727A9B" w:rsidRDefault="0072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DEED7" w14:textId="77777777" w:rsidR="00017E2C" w:rsidRDefault="00017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4BD"/>
    <w:rsid w:val="00017E2C"/>
    <w:rsid w:val="00033397"/>
    <w:rsid w:val="00040095"/>
    <w:rsid w:val="00045061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46FF"/>
    <w:rsid w:val="002675F0"/>
    <w:rsid w:val="002B6339"/>
    <w:rsid w:val="002E00EE"/>
    <w:rsid w:val="003172DC"/>
    <w:rsid w:val="0035462D"/>
    <w:rsid w:val="003765B8"/>
    <w:rsid w:val="003C3971"/>
    <w:rsid w:val="003F28E3"/>
    <w:rsid w:val="00423334"/>
    <w:rsid w:val="004345EC"/>
    <w:rsid w:val="00465515"/>
    <w:rsid w:val="004D3578"/>
    <w:rsid w:val="004E213A"/>
    <w:rsid w:val="004F0988"/>
    <w:rsid w:val="004F3340"/>
    <w:rsid w:val="0053388B"/>
    <w:rsid w:val="00535751"/>
    <w:rsid w:val="00535773"/>
    <w:rsid w:val="00543E6C"/>
    <w:rsid w:val="00565087"/>
    <w:rsid w:val="00597B11"/>
    <w:rsid w:val="005D2E01"/>
    <w:rsid w:val="005D7526"/>
    <w:rsid w:val="005E4BB2"/>
    <w:rsid w:val="005F584E"/>
    <w:rsid w:val="00601335"/>
    <w:rsid w:val="00602AEA"/>
    <w:rsid w:val="00614FDF"/>
    <w:rsid w:val="0063543D"/>
    <w:rsid w:val="00647114"/>
    <w:rsid w:val="00652793"/>
    <w:rsid w:val="00653C61"/>
    <w:rsid w:val="006A323F"/>
    <w:rsid w:val="006B30D0"/>
    <w:rsid w:val="006C3D95"/>
    <w:rsid w:val="006E5C86"/>
    <w:rsid w:val="00701116"/>
    <w:rsid w:val="00713C44"/>
    <w:rsid w:val="00727A9B"/>
    <w:rsid w:val="00734A5B"/>
    <w:rsid w:val="0074026F"/>
    <w:rsid w:val="007429F6"/>
    <w:rsid w:val="00744E76"/>
    <w:rsid w:val="00774DA4"/>
    <w:rsid w:val="00781F0F"/>
    <w:rsid w:val="007A64CE"/>
    <w:rsid w:val="007B600E"/>
    <w:rsid w:val="007F0F4A"/>
    <w:rsid w:val="00801232"/>
    <w:rsid w:val="008028A4"/>
    <w:rsid w:val="00830747"/>
    <w:rsid w:val="008768CA"/>
    <w:rsid w:val="0088562D"/>
    <w:rsid w:val="008C384C"/>
    <w:rsid w:val="008E5285"/>
    <w:rsid w:val="0090271F"/>
    <w:rsid w:val="00902E23"/>
    <w:rsid w:val="009114D7"/>
    <w:rsid w:val="0091348E"/>
    <w:rsid w:val="00917CCB"/>
    <w:rsid w:val="00942EC2"/>
    <w:rsid w:val="00952F4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0E71"/>
    <w:rsid w:val="00AB3055"/>
    <w:rsid w:val="00AC6BC6"/>
    <w:rsid w:val="00AE65E2"/>
    <w:rsid w:val="00AF43BB"/>
    <w:rsid w:val="00B06ECE"/>
    <w:rsid w:val="00B15449"/>
    <w:rsid w:val="00B521C5"/>
    <w:rsid w:val="00B90BE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4953"/>
    <w:rsid w:val="00C45231"/>
    <w:rsid w:val="00C72833"/>
    <w:rsid w:val="00C80F1D"/>
    <w:rsid w:val="00C92268"/>
    <w:rsid w:val="00C93F40"/>
    <w:rsid w:val="00CA3D0C"/>
    <w:rsid w:val="00CA44BF"/>
    <w:rsid w:val="00CF6FF1"/>
    <w:rsid w:val="00D3174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A0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5D2E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76B0E-EF61-41E0-AA15-679D73BF9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AB3E1-DC9C-4211-ADB6-C34174F17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0585F-444F-41C5-BA98-9E7718F853F1}">
  <ds:schemaRefs>
    <ds:schemaRef ds:uri="http://purl.org/dc/terms/"/>
    <ds:schemaRef ds:uri="http://schemas.microsoft.com/office/2006/documentManagement/types"/>
    <ds:schemaRef ds:uri="39f302ae-3cba-490f-b808-bc39829e1ac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4fa469f-ce49-4478-b78d-20ea4b41f7a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059F11-E80B-49CC-952A-674ABE67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632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21</cp:revision>
  <cp:lastPrinted>2019-02-25T14:05:00Z</cp:lastPrinted>
  <dcterms:created xsi:type="dcterms:W3CDTF">2020-05-11T14:25:00Z</dcterms:created>
  <dcterms:modified xsi:type="dcterms:W3CDTF">2020-05-15T02:30:00Z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