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167D58" w14:textId="4A8BE20C" w:rsidR="004963A1" w:rsidRPr="000155B1" w:rsidRDefault="004963A1" w:rsidP="004963A1">
      <w:pPr>
        <w:pStyle w:val="CRCoverPage"/>
        <w:tabs>
          <w:tab w:val="right" w:pos="9639"/>
        </w:tabs>
        <w:spacing w:after="0"/>
        <w:rPr>
          <w:rFonts w:cs="Arial"/>
          <w:b/>
          <w:noProof/>
          <w:color w:val="0000FF"/>
          <w:sz w:val="24"/>
          <w:szCs w:val="24"/>
          <w:lang w:val="en-US"/>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sidRPr="000155B1">
        <w:rPr>
          <w:rFonts w:cs="Arial"/>
          <w:b/>
          <w:noProof/>
          <w:sz w:val="24"/>
        </w:rPr>
        <w:t>3GPP TSG-</w:t>
      </w:r>
      <w:r w:rsidRPr="000155B1">
        <w:rPr>
          <w:rFonts w:cs="Arial"/>
          <w:b/>
          <w:noProof/>
          <w:sz w:val="24"/>
          <w:lang w:eastAsia="ja-JP"/>
        </w:rPr>
        <w:t>RAN4 #94bis-e</w:t>
      </w:r>
      <w:r w:rsidRPr="000155B1" w:rsidDel="00BC2CCC">
        <w:rPr>
          <w:rFonts w:cs="Arial"/>
          <w:b/>
          <w:sz w:val="24"/>
          <w:szCs w:val="24"/>
        </w:rPr>
        <w:t xml:space="preserve"> </w:t>
      </w:r>
      <w:r w:rsidRPr="000155B1">
        <w:rPr>
          <w:rFonts w:cs="Arial"/>
          <w:b/>
          <w:i/>
          <w:noProof/>
          <w:color w:val="0000FF"/>
          <w:sz w:val="24"/>
          <w:szCs w:val="24"/>
        </w:rPr>
        <w:tab/>
      </w:r>
      <w:r w:rsidRPr="000155B1">
        <w:rPr>
          <w:rFonts w:cs="Arial"/>
          <w:b/>
          <w:iCs/>
          <w:sz w:val="24"/>
          <w:szCs w:val="24"/>
        </w:rPr>
        <w:t>R4-</w:t>
      </w:r>
      <w:del w:id="7" w:author="Azcuy, Frank" w:date="2020-05-14T08:26:00Z">
        <w:r w:rsidR="00177340" w:rsidDel="000E3F64">
          <w:rPr>
            <w:rFonts w:cs="Arial"/>
            <w:b/>
            <w:iCs/>
            <w:sz w:val="24"/>
            <w:szCs w:val="24"/>
          </w:rPr>
          <w:delText>2005</w:delText>
        </w:r>
        <w:r w:rsidR="00CA1742" w:rsidDel="000E3F64">
          <w:rPr>
            <w:rFonts w:cs="Arial"/>
            <w:b/>
            <w:iCs/>
            <w:sz w:val="24"/>
            <w:szCs w:val="24"/>
          </w:rPr>
          <w:delText>730</w:delText>
        </w:r>
      </w:del>
      <w:ins w:id="8" w:author="Azcuy, Frank" w:date="2020-05-14T08:26:00Z">
        <w:r w:rsidR="000E3F64">
          <w:rPr>
            <w:rFonts w:cs="Arial"/>
            <w:b/>
            <w:iCs/>
            <w:sz w:val="24"/>
            <w:szCs w:val="24"/>
          </w:rPr>
          <w:t>200</w:t>
        </w:r>
        <w:r w:rsidR="000E3F64">
          <w:rPr>
            <w:rFonts w:cs="Arial"/>
            <w:b/>
            <w:iCs/>
            <w:sz w:val="24"/>
            <w:szCs w:val="24"/>
          </w:rPr>
          <w:t>6481</w:t>
        </w:r>
      </w:ins>
    </w:p>
    <w:p w14:paraId="3CA20933" w14:textId="615EC5AD" w:rsidR="00CB5A47" w:rsidRPr="00B7143E" w:rsidRDefault="004963A1" w:rsidP="00B7143E">
      <w:pPr>
        <w:spacing w:after="120"/>
        <w:rPr>
          <w:rFonts w:ascii="Arial" w:hAnsi="Arial" w:cs="Arial"/>
          <w:b/>
          <w:sz w:val="24"/>
          <w:szCs w:val="24"/>
        </w:rPr>
      </w:pPr>
      <w:r w:rsidRPr="000155B1">
        <w:rPr>
          <w:rFonts w:cs="Arial"/>
          <w:b/>
          <w:noProof/>
          <w:sz w:val="24"/>
        </w:rPr>
        <w:t>Online, 20th – 30th Apr. 2020</w:t>
      </w:r>
    </w:p>
    <w:bookmarkEnd w:id="0"/>
    <w:bookmarkEnd w:id="1"/>
    <w:p w14:paraId="68DDA97D" w14:textId="579B4FE6"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CB5A47">
        <w:rPr>
          <w:rFonts w:ascii="Arial" w:eastAsia="SimSun" w:hAnsi="Arial" w:cs="Arial"/>
          <w:color w:val="000000"/>
          <w:sz w:val="22"/>
          <w:lang w:eastAsia="zh-CN"/>
        </w:rPr>
        <w:t>Charter Communications</w:t>
      </w:r>
    </w:p>
    <w:p w14:paraId="1ABC0770" w14:textId="74DC668C"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w:t>
      </w:r>
      <w:r w:rsidR="00464D1E">
        <w:rPr>
          <w:rFonts w:ascii="Arial" w:hAnsi="Arial" w:cs="Arial"/>
          <w:color w:val="000000"/>
          <w:sz w:val="22"/>
          <w:lang w:eastAsia="ja-JP"/>
        </w:rPr>
        <w:t xml:space="preserve">TR 38.716-02-00 for </w:t>
      </w:r>
      <w:r w:rsidR="00BE0A85">
        <w:rPr>
          <w:rFonts w:ascii="Arial" w:eastAsia="SimSun" w:hAnsi="Arial" w:cs="Arial"/>
          <w:color w:val="000000"/>
          <w:sz w:val="22"/>
          <w:lang w:eastAsia="zh-CN"/>
        </w:rPr>
        <w:t>CA_</w:t>
      </w:r>
      <w:r w:rsidR="00CB5A47">
        <w:rPr>
          <w:rFonts w:ascii="Arial" w:eastAsia="SimSun" w:hAnsi="Arial" w:cs="Arial"/>
          <w:color w:val="000000"/>
          <w:sz w:val="22"/>
          <w:lang w:eastAsia="zh-CN"/>
        </w:rPr>
        <w:t>n48-n46</w:t>
      </w:r>
    </w:p>
    <w:p w14:paraId="3A762429" w14:textId="5251D2C4"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8A27AB">
        <w:rPr>
          <w:rFonts w:ascii="Arial" w:hAnsi="Arial" w:cs="Arial"/>
          <w:color w:val="000000"/>
          <w:sz w:val="22"/>
          <w:lang w:eastAsia="ja-JP"/>
        </w:rPr>
        <w:t>6.1.3</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A63F42B" w:rsidR="0073365F" w:rsidRPr="001F28B0" w:rsidRDefault="003D3A8B" w:rsidP="0009095C">
      <w:pPr>
        <w:pStyle w:val="BodyText"/>
        <w:ind w:leftChars="50" w:left="100"/>
      </w:pPr>
      <w:r w:rsidRPr="003D3A8B">
        <w:t xml:space="preserve">This contribution is a text proposal </w:t>
      </w:r>
      <w:r w:rsidR="004E01E1">
        <w:t xml:space="preserve">to </w:t>
      </w:r>
      <w:r w:rsidR="00065C3D">
        <w:t xml:space="preserve">include </w:t>
      </w:r>
      <w:r w:rsidR="00464D1E">
        <w:t xml:space="preserve">TP for TR 38.716-02-00 for </w:t>
      </w:r>
      <w:r w:rsidR="00BE0A85">
        <w:t>CA_</w:t>
      </w:r>
      <w:r w:rsidR="00CB5A47">
        <w:t>n48-n46</w:t>
      </w:r>
      <w:r w:rsidR="00C40B47">
        <w:t xml:space="preserve"> </w:t>
      </w:r>
      <w:r w:rsidR="00D309D9">
        <w:t>as</w:t>
      </w:r>
      <w:r w:rsidR="00F549C0" w:rsidRPr="006A7796">
        <w:t xml:space="preserve"> defined in WID [1]</w:t>
      </w:r>
      <w:r w:rsidR="00464D1E">
        <w:t xml:space="preserve"> and captured on revised WID [2]</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3B1E08C" w14:textId="77777777" w:rsidR="001C326F" w:rsidRDefault="001C326F" w:rsidP="001C326F">
      <w:pPr>
        <w:pStyle w:val="Heading2"/>
        <w:rPr>
          <w:rFonts w:cs="Arial"/>
          <w:lang w:val="en-US" w:eastAsia="zh-CN"/>
        </w:rPr>
      </w:pPr>
      <w:bookmarkStart w:id="14" w:name="_Toc527641601"/>
      <w:proofErr w:type="gramStart"/>
      <w:r>
        <w:rPr>
          <w:rFonts w:cs="Arial" w:hint="eastAsia"/>
          <w:lang w:val="en-US" w:eastAsia="zh-CN"/>
        </w:rPr>
        <w:t>6.x</w:t>
      </w:r>
      <w:proofErr w:type="gramEnd"/>
      <w:r>
        <w:rPr>
          <w:rFonts w:cs="Arial"/>
          <w:lang w:eastAsia="zh-CN"/>
        </w:rPr>
        <w:tab/>
      </w:r>
      <w:bookmarkEnd w:id="14"/>
      <w:r>
        <w:rPr>
          <w:rFonts w:cs="Arial"/>
          <w:lang w:val="en-US" w:eastAsia="ja-JP"/>
        </w:rPr>
        <w:t>n46-n48</w:t>
      </w:r>
    </w:p>
    <w:p w14:paraId="6A002D21" w14:textId="77777777" w:rsidR="001C326F" w:rsidRDefault="001C326F" w:rsidP="001C326F">
      <w:pPr>
        <w:pStyle w:val="Heading3"/>
        <w:rPr>
          <w:rFonts w:cs="Arial"/>
          <w:szCs w:val="28"/>
          <w:lang w:eastAsia="zh-CN"/>
        </w:rPr>
      </w:pPr>
      <w:bookmarkStart w:id="15" w:name="_Toc527641602"/>
      <w:proofErr w:type="gramStart"/>
      <w:r>
        <w:rPr>
          <w:rFonts w:cs="Arial" w:hint="eastAsia"/>
          <w:szCs w:val="28"/>
          <w:lang w:val="en-US" w:eastAsia="zh-CN"/>
        </w:rPr>
        <w:t>6.x.1</w:t>
      </w:r>
      <w:proofErr w:type="gramEnd"/>
      <w:r>
        <w:rPr>
          <w:rFonts w:cs="Arial"/>
          <w:szCs w:val="28"/>
          <w:lang w:eastAsia="zh-CN"/>
        </w:rPr>
        <w:tab/>
      </w:r>
      <w:r>
        <w:rPr>
          <w:rFonts w:cs="Arial" w:hint="eastAsia"/>
          <w:szCs w:val="28"/>
          <w:lang w:val="en-US" w:eastAsia="zh-CN"/>
        </w:rPr>
        <w:t>Common for 1 band UL and 2 bands UL CA</w:t>
      </w:r>
      <w:bookmarkEnd w:id="15"/>
    </w:p>
    <w:p w14:paraId="23D035C3" w14:textId="77777777" w:rsidR="001C326F" w:rsidRDefault="001C326F" w:rsidP="001C326F">
      <w:pPr>
        <w:pStyle w:val="Heading4"/>
        <w:tabs>
          <w:tab w:val="left" w:pos="0"/>
          <w:tab w:val="left" w:pos="420"/>
          <w:tab w:val="left" w:pos="864"/>
        </w:tabs>
        <w:ind w:left="0" w:firstLine="0"/>
        <w:rPr>
          <w:lang w:eastAsia="zh-CN"/>
        </w:rPr>
      </w:pPr>
      <w:bookmarkStart w:id="16" w:name="_Toc527641603"/>
      <w:proofErr w:type="gramStart"/>
      <w:r>
        <w:rPr>
          <w:rFonts w:hint="eastAsia"/>
          <w:lang w:eastAsia="zh-CN"/>
        </w:rPr>
        <w:t>6.x.1.1</w:t>
      </w:r>
      <w:proofErr w:type="gramEnd"/>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16"/>
    </w:p>
    <w:p w14:paraId="05AB4D77" w14:textId="77777777" w:rsidR="001C326F" w:rsidRDefault="001C326F" w:rsidP="001C326F">
      <w:pPr>
        <w:pStyle w:val="TH"/>
        <w:rPr>
          <w:lang w:eastAsia="ja-JP"/>
        </w:rPr>
      </w:pPr>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n46 and </w:t>
      </w:r>
      <w:r>
        <w:rPr>
          <w:rFonts w:cs="Arial" w:hint="eastAsia"/>
          <w:lang w:val="en-US" w:eastAsia="ja-JP"/>
        </w:rPr>
        <w:t>n</w:t>
      </w:r>
      <w:r>
        <w:rPr>
          <w:rFonts w:cs="Arial"/>
          <w:lang w:val="en-US" w:eastAsia="ja-JP"/>
        </w:rPr>
        <w:t>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1C326F" w14:paraId="2737476B" w14:textId="77777777" w:rsidTr="002A41C4">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7C7769F" w14:textId="77777777" w:rsidR="001C326F" w:rsidRDefault="001C326F" w:rsidP="002A41C4">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A1E6191" w14:textId="77777777" w:rsidR="001C326F" w:rsidRDefault="001C326F" w:rsidP="002A41C4">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A91CD2B" w14:textId="77777777" w:rsidR="001C326F" w:rsidRDefault="001C326F" w:rsidP="002A41C4">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678CE21" w14:textId="77777777" w:rsidR="001C326F" w:rsidRDefault="001C326F" w:rsidP="002A41C4">
            <w:pPr>
              <w:pStyle w:val="TAH"/>
              <w:rPr>
                <w:rFonts w:eastAsia="Malgun Gothic"/>
              </w:rPr>
            </w:pPr>
            <w:r>
              <w:rPr>
                <w:rFonts w:eastAsia="Malgun Gothic"/>
              </w:rPr>
              <w:t>Duplex</w:t>
            </w:r>
          </w:p>
          <w:p w14:paraId="038883DC" w14:textId="77777777" w:rsidR="001C326F" w:rsidRDefault="001C326F" w:rsidP="002A41C4">
            <w:pPr>
              <w:pStyle w:val="TAH"/>
              <w:rPr>
                <w:rFonts w:eastAsia="Malgun Gothic"/>
              </w:rPr>
            </w:pPr>
            <w:r>
              <w:rPr>
                <w:rFonts w:eastAsia="Malgun Gothic"/>
              </w:rPr>
              <w:t>mode</w:t>
            </w:r>
          </w:p>
        </w:tc>
      </w:tr>
      <w:tr w:rsidR="001C326F" w14:paraId="3A5ED82B" w14:textId="77777777" w:rsidTr="002A41C4">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EBBAC11" w14:textId="77777777" w:rsidR="001C326F" w:rsidRDefault="001C326F" w:rsidP="002A41C4">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0C4B3A2" w14:textId="77777777" w:rsidR="001C326F" w:rsidRDefault="001C326F" w:rsidP="002A41C4">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52C352E" w14:textId="77777777" w:rsidR="001C326F" w:rsidRDefault="001C326F" w:rsidP="002A41C4">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C00EBB2" w14:textId="77777777" w:rsidR="001C326F" w:rsidRDefault="001C326F" w:rsidP="002A41C4">
            <w:pPr>
              <w:pStyle w:val="TAH"/>
              <w:rPr>
                <w:rFonts w:eastAsia="Malgun Gothic"/>
              </w:rPr>
            </w:pPr>
          </w:p>
        </w:tc>
      </w:tr>
      <w:tr w:rsidR="001C326F" w14:paraId="7F54A415" w14:textId="77777777" w:rsidTr="002A41C4">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397AE8E" w14:textId="77777777" w:rsidR="001C326F" w:rsidRDefault="001C326F" w:rsidP="002A41C4">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D105B9F" w14:textId="77777777" w:rsidR="001C326F" w:rsidRDefault="001C326F" w:rsidP="002A41C4">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797BB08" w14:textId="77777777" w:rsidR="001C326F" w:rsidRDefault="001C326F" w:rsidP="002A41C4">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62EED455" w14:textId="77777777" w:rsidR="001C326F" w:rsidRDefault="001C326F" w:rsidP="002A41C4">
            <w:pPr>
              <w:pStyle w:val="TAH"/>
              <w:rPr>
                <w:rFonts w:eastAsia="Malgun Gothic"/>
              </w:rPr>
            </w:pPr>
          </w:p>
        </w:tc>
      </w:tr>
      <w:tr w:rsidR="001C326F" w14:paraId="06AD44E6" w14:textId="77777777" w:rsidTr="002A41C4">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D27A659" w14:textId="77777777" w:rsidR="001C326F" w:rsidRDefault="001C326F" w:rsidP="002A41C4">
            <w:pPr>
              <w:keepNext/>
              <w:keepLines/>
              <w:spacing w:after="0"/>
              <w:jc w:val="center"/>
              <w:rPr>
                <w:rFonts w:ascii="Arial" w:hAnsi="Arial" w:cs="Arial"/>
                <w:sz w:val="18"/>
                <w:lang w:val="en-US" w:eastAsia="zh-CN"/>
              </w:rPr>
            </w:pPr>
            <w:r>
              <w:rPr>
                <w:rFonts w:ascii="Arial" w:eastAsia="SimSun" w:hAnsi="Arial" w:cs="Arial"/>
                <w:sz w:val="18"/>
                <w:lang w:val="en-US" w:eastAsia="zh-CN"/>
              </w:rPr>
              <w:t>n46</w:t>
            </w:r>
          </w:p>
        </w:tc>
        <w:tc>
          <w:tcPr>
            <w:tcW w:w="1088" w:type="dxa"/>
            <w:tcBorders>
              <w:top w:val="single" w:sz="4" w:space="0" w:color="auto"/>
              <w:left w:val="single" w:sz="4" w:space="0" w:color="auto"/>
              <w:bottom w:val="single" w:sz="4" w:space="0" w:color="auto"/>
              <w:right w:val="nil"/>
            </w:tcBorders>
            <w:vAlign w:val="center"/>
          </w:tcPr>
          <w:p w14:paraId="252593C1"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5150</w:t>
            </w:r>
            <w:r w:rsidRPr="00F612F6">
              <w:rPr>
                <w:rFonts w:ascii="Arial" w:eastAsia="Malgun Gothic" w:hAnsi="Arial" w:cs="Arial"/>
                <w:sz w:val="18"/>
                <w:szCs w:val="18"/>
                <w:lang w:eastAsia="ko-KR"/>
              </w:rPr>
              <w:t xml:space="preserve"> MHz</w:t>
            </w:r>
          </w:p>
        </w:tc>
        <w:tc>
          <w:tcPr>
            <w:tcW w:w="295" w:type="dxa"/>
            <w:tcBorders>
              <w:top w:val="single" w:sz="4" w:space="0" w:color="auto"/>
              <w:left w:val="nil"/>
              <w:bottom w:val="single" w:sz="4" w:space="0" w:color="auto"/>
              <w:right w:val="nil"/>
            </w:tcBorders>
            <w:vAlign w:val="center"/>
          </w:tcPr>
          <w:p w14:paraId="2DA20A7D" w14:textId="77777777" w:rsidR="001C326F" w:rsidRDefault="001C326F" w:rsidP="002A41C4">
            <w:pPr>
              <w:keepNext/>
              <w:keepLines/>
              <w:spacing w:after="0"/>
              <w:jc w:val="center"/>
              <w:rPr>
                <w:rFonts w:ascii="Arial" w:eastAsia="SimSun" w:hAnsi="Arial" w:cs="Arial"/>
                <w:sz w:val="18"/>
                <w:lang w:val="en-US" w:eastAsia="zh-CN"/>
              </w:rPr>
            </w:pPr>
            <w:r w:rsidRPr="00F612F6">
              <w:rPr>
                <w:rFonts w:ascii="Arial" w:eastAsia="Malgun Gothic" w:hAnsi="Arial" w:cs="Arial"/>
                <w:sz w:val="18"/>
                <w:szCs w:val="18"/>
                <w:lang w:eastAsia="ko-KR"/>
              </w:rPr>
              <w:t>–</w:t>
            </w:r>
          </w:p>
        </w:tc>
        <w:tc>
          <w:tcPr>
            <w:tcW w:w="1593" w:type="dxa"/>
            <w:tcBorders>
              <w:top w:val="single" w:sz="4" w:space="0" w:color="auto"/>
              <w:left w:val="nil"/>
              <w:bottom w:val="single" w:sz="4" w:space="0" w:color="auto"/>
              <w:right w:val="single" w:sz="4" w:space="0" w:color="auto"/>
            </w:tcBorders>
            <w:vAlign w:val="center"/>
          </w:tcPr>
          <w:p w14:paraId="3C7919CE"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5925</w:t>
            </w:r>
            <w:r w:rsidRPr="00F612F6">
              <w:rPr>
                <w:rFonts w:ascii="Arial" w:eastAsia="Malgun Gothic" w:hAnsi="Arial" w:cs="Arial"/>
                <w:sz w:val="18"/>
                <w:szCs w:val="18"/>
                <w:lang w:eastAsia="ko-KR"/>
              </w:rPr>
              <w:t xml:space="preserve"> MHz</w:t>
            </w:r>
          </w:p>
        </w:tc>
        <w:tc>
          <w:tcPr>
            <w:tcW w:w="1231" w:type="dxa"/>
            <w:tcBorders>
              <w:top w:val="single" w:sz="4" w:space="0" w:color="auto"/>
              <w:left w:val="single" w:sz="4" w:space="0" w:color="auto"/>
              <w:bottom w:val="single" w:sz="4" w:space="0" w:color="auto"/>
              <w:right w:val="nil"/>
            </w:tcBorders>
            <w:vAlign w:val="center"/>
          </w:tcPr>
          <w:p w14:paraId="0CDFB6C0"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5150</w:t>
            </w:r>
            <w:r w:rsidRPr="00F612F6">
              <w:rPr>
                <w:rFonts w:ascii="Arial" w:eastAsia="Malgun Gothic" w:hAnsi="Arial" w:cs="Arial"/>
                <w:sz w:val="18"/>
                <w:szCs w:val="18"/>
                <w:lang w:eastAsia="ko-KR"/>
              </w:rPr>
              <w:t xml:space="preserve"> MHz</w:t>
            </w:r>
          </w:p>
        </w:tc>
        <w:tc>
          <w:tcPr>
            <w:tcW w:w="355" w:type="dxa"/>
            <w:tcBorders>
              <w:top w:val="single" w:sz="4" w:space="0" w:color="auto"/>
              <w:left w:val="nil"/>
              <w:bottom w:val="single" w:sz="4" w:space="0" w:color="auto"/>
              <w:right w:val="nil"/>
            </w:tcBorders>
            <w:vAlign w:val="center"/>
          </w:tcPr>
          <w:p w14:paraId="7D729F17" w14:textId="77777777" w:rsidR="001C326F" w:rsidRDefault="001C326F" w:rsidP="002A41C4">
            <w:pPr>
              <w:keepNext/>
              <w:keepLines/>
              <w:spacing w:after="0"/>
              <w:jc w:val="center"/>
              <w:rPr>
                <w:rFonts w:ascii="Arial" w:hAnsi="Arial" w:cs="Arial"/>
                <w:sz w:val="18"/>
                <w:lang w:eastAsia="ja-JP"/>
              </w:rPr>
            </w:pPr>
            <w:r w:rsidRPr="00F612F6">
              <w:rPr>
                <w:rFonts w:ascii="Arial" w:eastAsia="Malgun Gothic" w:hAnsi="Arial" w:cs="Arial"/>
                <w:sz w:val="18"/>
                <w:szCs w:val="18"/>
                <w:lang w:eastAsia="ko-KR"/>
              </w:rPr>
              <w:t>–</w:t>
            </w:r>
          </w:p>
        </w:tc>
        <w:tc>
          <w:tcPr>
            <w:tcW w:w="1530" w:type="dxa"/>
            <w:tcBorders>
              <w:top w:val="single" w:sz="4" w:space="0" w:color="auto"/>
              <w:left w:val="nil"/>
              <w:bottom w:val="single" w:sz="4" w:space="0" w:color="auto"/>
              <w:right w:val="single" w:sz="4" w:space="0" w:color="auto"/>
            </w:tcBorders>
            <w:vAlign w:val="center"/>
          </w:tcPr>
          <w:p w14:paraId="314E302A"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5925</w:t>
            </w:r>
            <w:r w:rsidRPr="00F612F6">
              <w:rPr>
                <w:rFonts w:ascii="Arial" w:eastAsia="Malgun Gothic" w:hAnsi="Arial" w:cs="Arial"/>
                <w:sz w:val="18"/>
                <w:szCs w:val="18"/>
                <w:lang w:eastAsia="ko-KR"/>
              </w:rPr>
              <w:t xml:space="preserve"> MHz</w:t>
            </w:r>
          </w:p>
        </w:tc>
        <w:tc>
          <w:tcPr>
            <w:tcW w:w="1043" w:type="dxa"/>
            <w:vMerge w:val="restart"/>
            <w:tcBorders>
              <w:top w:val="single" w:sz="4" w:space="0" w:color="auto"/>
              <w:left w:val="single" w:sz="4" w:space="0" w:color="auto"/>
              <w:right w:val="single" w:sz="4" w:space="0" w:color="auto"/>
            </w:tcBorders>
            <w:vAlign w:val="center"/>
          </w:tcPr>
          <w:p w14:paraId="1F9A8A02" w14:textId="77777777" w:rsidR="001C326F" w:rsidRDefault="001C326F" w:rsidP="002A41C4">
            <w:pPr>
              <w:keepNext/>
              <w:keepLines/>
              <w:spacing w:after="0"/>
              <w:jc w:val="center"/>
              <w:rPr>
                <w:rFonts w:ascii="Arial" w:hAnsi="Arial" w:cs="Arial"/>
                <w:sz w:val="18"/>
                <w:lang w:eastAsia="ja-JP"/>
              </w:rPr>
            </w:pPr>
            <w:r>
              <w:rPr>
                <w:rFonts w:ascii="Arial" w:hAnsi="Arial" w:cs="Arial"/>
                <w:sz w:val="18"/>
                <w:lang w:eastAsia="ja-JP"/>
              </w:rPr>
              <w:t>TDD</w:t>
            </w:r>
          </w:p>
        </w:tc>
      </w:tr>
      <w:tr w:rsidR="001C326F" w14:paraId="4E060863" w14:textId="77777777" w:rsidTr="002A41C4">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038DAAF" w14:textId="77777777" w:rsidR="001C326F" w:rsidRDefault="001C326F" w:rsidP="002A41C4">
            <w:pPr>
              <w:keepNext/>
              <w:keepLines/>
              <w:spacing w:after="0"/>
              <w:jc w:val="center"/>
              <w:rPr>
                <w:rFonts w:ascii="Arial" w:hAnsi="Arial" w:cs="Arial"/>
                <w:sz w:val="18"/>
                <w:lang w:val="en-US" w:eastAsia="zh-CN"/>
              </w:rPr>
            </w:pPr>
            <w:r>
              <w:rPr>
                <w:rFonts w:ascii="Arial" w:eastAsia="SimSun" w:hAnsi="Arial" w:cs="Arial"/>
                <w:sz w:val="18"/>
                <w:lang w:val="en-US" w:eastAsia="zh-CN"/>
              </w:rPr>
              <w:t>n48</w:t>
            </w:r>
          </w:p>
        </w:tc>
        <w:tc>
          <w:tcPr>
            <w:tcW w:w="1088" w:type="dxa"/>
            <w:tcBorders>
              <w:top w:val="single" w:sz="4" w:space="0" w:color="auto"/>
              <w:left w:val="single" w:sz="4" w:space="0" w:color="auto"/>
              <w:bottom w:val="single" w:sz="4" w:space="0" w:color="auto"/>
              <w:right w:val="nil"/>
            </w:tcBorders>
            <w:vAlign w:val="center"/>
          </w:tcPr>
          <w:p w14:paraId="602A4F14"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3550</w:t>
            </w:r>
            <w:r w:rsidRPr="00F612F6">
              <w:rPr>
                <w:rFonts w:ascii="Arial" w:eastAsia="Malgun Gothic" w:hAnsi="Arial" w:cs="Arial"/>
                <w:sz w:val="18"/>
                <w:szCs w:val="18"/>
                <w:lang w:eastAsia="ko-KR"/>
              </w:rPr>
              <w:t xml:space="preserve"> MHz</w:t>
            </w:r>
          </w:p>
        </w:tc>
        <w:tc>
          <w:tcPr>
            <w:tcW w:w="295" w:type="dxa"/>
            <w:tcBorders>
              <w:top w:val="single" w:sz="4" w:space="0" w:color="auto"/>
              <w:left w:val="nil"/>
              <w:bottom w:val="single" w:sz="4" w:space="0" w:color="auto"/>
              <w:right w:val="nil"/>
            </w:tcBorders>
            <w:vAlign w:val="center"/>
          </w:tcPr>
          <w:p w14:paraId="5228947F" w14:textId="77777777" w:rsidR="001C326F" w:rsidRDefault="001C326F" w:rsidP="002A41C4">
            <w:pPr>
              <w:keepNext/>
              <w:keepLines/>
              <w:spacing w:after="0"/>
              <w:jc w:val="center"/>
              <w:rPr>
                <w:rFonts w:ascii="Arial" w:hAnsi="Arial" w:cs="Arial"/>
                <w:sz w:val="18"/>
                <w:lang w:eastAsia="ja-JP"/>
              </w:rPr>
            </w:pPr>
            <w:r w:rsidRPr="00F612F6">
              <w:rPr>
                <w:rFonts w:ascii="Arial" w:eastAsia="Malgun Gothic" w:hAnsi="Arial" w:cs="Arial"/>
                <w:sz w:val="18"/>
                <w:szCs w:val="18"/>
                <w:lang w:eastAsia="ko-KR"/>
              </w:rPr>
              <w:t>–</w:t>
            </w:r>
          </w:p>
        </w:tc>
        <w:tc>
          <w:tcPr>
            <w:tcW w:w="1593" w:type="dxa"/>
            <w:tcBorders>
              <w:top w:val="single" w:sz="4" w:space="0" w:color="auto"/>
              <w:left w:val="nil"/>
              <w:bottom w:val="single" w:sz="4" w:space="0" w:color="auto"/>
              <w:right w:val="single" w:sz="4" w:space="0" w:color="auto"/>
            </w:tcBorders>
            <w:vAlign w:val="center"/>
          </w:tcPr>
          <w:p w14:paraId="79D5AAFE"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3700</w:t>
            </w:r>
            <w:r w:rsidRPr="00F612F6">
              <w:rPr>
                <w:rFonts w:ascii="Arial" w:eastAsia="Malgun Gothic" w:hAnsi="Arial" w:cs="Arial"/>
                <w:sz w:val="18"/>
                <w:szCs w:val="18"/>
                <w:lang w:eastAsia="ko-KR"/>
              </w:rPr>
              <w:t xml:space="preserve"> MHz</w:t>
            </w:r>
          </w:p>
        </w:tc>
        <w:tc>
          <w:tcPr>
            <w:tcW w:w="1231" w:type="dxa"/>
            <w:tcBorders>
              <w:top w:val="single" w:sz="4" w:space="0" w:color="auto"/>
              <w:left w:val="single" w:sz="4" w:space="0" w:color="auto"/>
              <w:bottom w:val="single" w:sz="4" w:space="0" w:color="auto"/>
              <w:right w:val="nil"/>
            </w:tcBorders>
            <w:vAlign w:val="center"/>
          </w:tcPr>
          <w:p w14:paraId="150DD0D5"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3550</w:t>
            </w:r>
            <w:r w:rsidRPr="00F612F6">
              <w:rPr>
                <w:rFonts w:ascii="Arial" w:eastAsia="Malgun Gothic" w:hAnsi="Arial" w:cs="Arial"/>
                <w:sz w:val="18"/>
                <w:szCs w:val="18"/>
                <w:lang w:eastAsia="ko-KR"/>
              </w:rPr>
              <w:t xml:space="preserve"> MHz</w:t>
            </w:r>
          </w:p>
        </w:tc>
        <w:tc>
          <w:tcPr>
            <w:tcW w:w="355" w:type="dxa"/>
            <w:tcBorders>
              <w:top w:val="single" w:sz="4" w:space="0" w:color="auto"/>
              <w:left w:val="nil"/>
              <w:bottom w:val="single" w:sz="4" w:space="0" w:color="auto"/>
              <w:right w:val="nil"/>
            </w:tcBorders>
            <w:vAlign w:val="center"/>
          </w:tcPr>
          <w:p w14:paraId="4E1126E9" w14:textId="77777777" w:rsidR="001C326F" w:rsidRDefault="001C326F" w:rsidP="002A41C4">
            <w:pPr>
              <w:keepNext/>
              <w:keepLines/>
              <w:spacing w:after="0"/>
              <w:jc w:val="center"/>
              <w:rPr>
                <w:rFonts w:ascii="Arial" w:hAnsi="Arial" w:cs="Arial"/>
                <w:sz w:val="18"/>
                <w:lang w:eastAsia="ja-JP"/>
              </w:rPr>
            </w:pPr>
            <w:r w:rsidRPr="00F612F6">
              <w:rPr>
                <w:rFonts w:ascii="Arial" w:eastAsia="Malgun Gothic" w:hAnsi="Arial" w:cs="Arial"/>
                <w:sz w:val="18"/>
                <w:szCs w:val="18"/>
                <w:lang w:eastAsia="ko-KR"/>
              </w:rPr>
              <w:t>–</w:t>
            </w:r>
          </w:p>
        </w:tc>
        <w:tc>
          <w:tcPr>
            <w:tcW w:w="1530" w:type="dxa"/>
            <w:tcBorders>
              <w:top w:val="single" w:sz="4" w:space="0" w:color="auto"/>
              <w:left w:val="nil"/>
              <w:bottom w:val="single" w:sz="4" w:space="0" w:color="auto"/>
              <w:right w:val="single" w:sz="4" w:space="0" w:color="auto"/>
            </w:tcBorders>
            <w:vAlign w:val="center"/>
          </w:tcPr>
          <w:p w14:paraId="030EA6F1"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3700</w:t>
            </w:r>
            <w:r w:rsidRPr="00F612F6">
              <w:rPr>
                <w:rFonts w:ascii="Arial" w:eastAsia="Malgun Gothic" w:hAnsi="Arial" w:cs="Arial"/>
                <w:sz w:val="18"/>
                <w:szCs w:val="18"/>
                <w:lang w:eastAsia="ko-KR"/>
              </w:rPr>
              <w:t xml:space="preserve"> MHz</w:t>
            </w:r>
          </w:p>
        </w:tc>
        <w:tc>
          <w:tcPr>
            <w:tcW w:w="1043" w:type="dxa"/>
            <w:vMerge/>
            <w:tcBorders>
              <w:left w:val="single" w:sz="4" w:space="0" w:color="auto"/>
              <w:bottom w:val="single" w:sz="4" w:space="0" w:color="auto"/>
              <w:right w:val="single" w:sz="4" w:space="0" w:color="auto"/>
            </w:tcBorders>
            <w:vAlign w:val="center"/>
          </w:tcPr>
          <w:p w14:paraId="64272D69" w14:textId="77777777" w:rsidR="001C326F" w:rsidRDefault="001C326F" w:rsidP="002A41C4">
            <w:pPr>
              <w:keepNext/>
              <w:keepLines/>
              <w:spacing w:after="0"/>
              <w:jc w:val="center"/>
              <w:rPr>
                <w:rFonts w:ascii="Arial" w:hAnsi="Arial" w:cs="Arial"/>
                <w:sz w:val="18"/>
                <w:lang w:eastAsia="ja-JP"/>
              </w:rPr>
            </w:pPr>
          </w:p>
        </w:tc>
      </w:tr>
    </w:tbl>
    <w:p w14:paraId="587C9661" w14:textId="77777777" w:rsidR="001C326F" w:rsidRDefault="001C326F" w:rsidP="001C326F">
      <w:pPr>
        <w:rPr>
          <w:lang w:eastAsia="zh-CN"/>
        </w:rPr>
      </w:pPr>
    </w:p>
    <w:p w14:paraId="3EA1EDF7" w14:textId="77777777" w:rsidR="001C326F" w:rsidRDefault="001C326F" w:rsidP="001C326F">
      <w:pPr>
        <w:pStyle w:val="Heading4"/>
        <w:tabs>
          <w:tab w:val="left" w:pos="0"/>
          <w:tab w:val="left" w:pos="420"/>
          <w:tab w:val="left" w:pos="864"/>
        </w:tabs>
        <w:ind w:left="0" w:firstLine="0"/>
        <w:rPr>
          <w:lang w:eastAsia="zh-CN"/>
        </w:rPr>
      </w:pPr>
      <w:bookmarkStart w:id="17" w:name="_Toc527641604"/>
      <w:proofErr w:type="gramStart"/>
      <w:r>
        <w:rPr>
          <w:rFonts w:hint="eastAsia"/>
          <w:lang w:eastAsia="zh-CN"/>
        </w:rPr>
        <w:t>6.x.1.</w:t>
      </w:r>
      <w:r>
        <w:rPr>
          <w:lang w:eastAsia="zh-CN"/>
        </w:rPr>
        <w:t>2</w:t>
      </w:r>
      <w:proofErr w:type="gramEnd"/>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7"/>
    </w:p>
    <w:p w14:paraId="6532F7B1" w14:textId="77777777" w:rsidR="001C326F" w:rsidRDefault="001C326F" w:rsidP="001C326F">
      <w:pPr>
        <w:pStyle w:val="TH"/>
        <w:rPr>
          <w:lang w:val="en-US" w:eastAsia="zh-CN"/>
        </w:rPr>
      </w:pPr>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n46 and </w:t>
      </w:r>
      <w:r>
        <w:rPr>
          <w:rFonts w:cs="Arial" w:hint="eastAsia"/>
          <w:lang w:val="en-US" w:eastAsia="ja-JP"/>
        </w:rPr>
        <w:t>n</w:t>
      </w:r>
      <w:r>
        <w:rPr>
          <w:rFonts w:cs="Arial"/>
          <w:lang w:val="en-US" w:eastAsia="ja-JP"/>
        </w:rPr>
        <w:t>48</w:t>
      </w:r>
    </w:p>
    <w:tbl>
      <w:tblPr>
        <w:tblW w:w="971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65"/>
        <w:gridCol w:w="1171"/>
        <w:gridCol w:w="1045"/>
        <w:gridCol w:w="1045"/>
        <w:gridCol w:w="1045"/>
        <w:gridCol w:w="1045"/>
        <w:gridCol w:w="1045"/>
        <w:gridCol w:w="1074"/>
        <w:gridCol w:w="1080"/>
      </w:tblGrid>
      <w:tr w:rsidR="00AB6F6D" w14:paraId="53E38B71" w14:textId="77777777" w:rsidTr="00AB6F6D">
        <w:trPr>
          <w:trHeight w:val="1008"/>
          <w:jc w:val="center"/>
        </w:trPr>
        <w:tc>
          <w:tcPr>
            <w:tcW w:w="1165" w:type="dxa"/>
            <w:tcBorders>
              <w:top w:val="single" w:sz="4" w:space="0" w:color="auto"/>
              <w:left w:val="single" w:sz="4" w:space="0" w:color="auto"/>
              <w:bottom w:val="single" w:sz="6" w:space="0" w:color="auto"/>
              <w:right w:val="single" w:sz="6" w:space="0" w:color="auto"/>
            </w:tcBorders>
            <w:vAlign w:val="center"/>
            <w:hideMark/>
          </w:tcPr>
          <w:p w14:paraId="2AA6B69B" w14:textId="77777777" w:rsidR="00AB6F6D" w:rsidRDefault="00AB6F6D" w:rsidP="00CA1742">
            <w:pPr>
              <w:pStyle w:val="TAH"/>
              <w:rPr>
                <w:rFonts w:ascii="Times New Roman" w:hAnsi="Times New Roman"/>
                <w:sz w:val="14"/>
                <w:szCs w:val="14"/>
              </w:rPr>
            </w:pPr>
            <w:r>
              <w:rPr>
                <w:rFonts w:ascii="Times New Roman" w:hAnsi="Times New Roman"/>
                <w:sz w:val="14"/>
                <w:szCs w:val="14"/>
              </w:rPr>
              <w:t>NR CA configuration</w:t>
            </w:r>
          </w:p>
        </w:tc>
        <w:tc>
          <w:tcPr>
            <w:tcW w:w="1171" w:type="dxa"/>
            <w:tcBorders>
              <w:top w:val="single" w:sz="4" w:space="0" w:color="auto"/>
              <w:left w:val="single" w:sz="6" w:space="0" w:color="auto"/>
              <w:bottom w:val="single" w:sz="6" w:space="0" w:color="auto"/>
              <w:right w:val="single" w:sz="6" w:space="0" w:color="auto"/>
            </w:tcBorders>
          </w:tcPr>
          <w:p w14:paraId="58B811DA" w14:textId="77777777" w:rsidR="00AB6F6D" w:rsidRDefault="00AB6F6D" w:rsidP="00CA1742">
            <w:pPr>
              <w:pStyle w:val="TAH"/>
              <w:rPr>
                <w:rFonts w:ascii="Times New Roman" w:eastAsiaTheme="minorHAnsi" w:hAnsi="Times New Roman" w:cs="Arial"/>
                <w:sz w:val="14"/>
                <w:szCs w:val="14"/>
              </w:rPr>
            </w:pPr>
          </w:p>
          <w:p w14:paraId="2891C538" w14:textId="77777777" w:rsidR="00AB6F6D" w:rsidRDefault="00AB6F6D" w:rsidP="00CA1742">
            <w:pPr>
              <w:pStyle w:val="TAH"/>
              <w:rPr>
                <w:rFonts w:ascii="Times New Roman" w:eastAsia="Times New Roman" w:hAnsi="Times New Roman"/>
                <w:sz w:val="14"/>
                <w:szCs w:val="14"/>
              </w:rPr>
            </w:pPr>
          </w:p>
          <w:p w14:paraId="7B47B3D5" w14:textId="77777777" w:rsidR="00AB6F6D" w:rsidRDefault="00AB6F6D" w:rsidP="00CA1742">
            <w:pPr>
              <w:pStyle w:val="TAH"/>
              <w:rPr>
                <w:rFonts w:ascii="Times New Roman" w:hAnsi="Times New Roman"/>
                <w:sz w:val="14"/>
                <w:szCs w:val="14"/>
              </w:rPr>
            </w:pPr>
            <w:r>
              <w:rPr>
                <w:rFonts w:ascii="Times New Roman" w:hAnsi="Times New Roman"/>
                <w:sz w:val="14"/>
                <w:szCs w:val="14"/>
              </w:rPr>
              <w:t>Uplink Configurations</w:t>
            </w:r>
          </w:p>
        </w:tc>
        <w:tc>
          <w:tcPr>
            <w:tcW w:w="1045" w:type="dxa"/>
            <w:tcBorders>
              <w:top w:val="single" w:sz="4" w:space="0" w:color="auto"/>
              <w:left w:val="single" w:sz="6" w:space="0" w:color="auto"/>
              <w:bottom w:val="single" w:sz="6" w:space="0" w:color="auto"/>
              <w:right w:val="single" w:sz="6" w:space="0" w:color="auto"/>
            </w:tcBorders>
          </w:tcPr>
          <w:p w14:paraId="08CADEF4" w14:textId="77777777" w:rsidR="00AB6F6D" w:rsidRDefault="00AB6F6D" w:rsidP="00CA1742">
            <w:pPr>
              <w:pStyle w:val="TAH"/>
              <w:rPr>
                <w:sz w:val="14"/>
                <w:szCs w:val="14"/>
              </w:rPr>
            </w:pPr>
          </w:p>
          <w:p w14:paraId="69D7F1C2" w14:textId="77777777" w:rsidR="00AB6F6D" w:rsidRDefault="00AB6F6D" w:rsidP="00CA1742">
            <w:pPr>
              <w:pStyle w:val="TAH"/>
              <w:rPr>
                <w:sz w:val="14"/>
                <w:szCs w:val="14"/>
              </w:rPr>
            </w:pPr>
          </w:p>
          <w:p w14:paraId="1C628562" w14:textId="77777777" w:rsidR="00AB6F6D" w:rsidRDefault="00AB6F6D" w:rsidP="00CA1742">
            <w:pPr>
              <w:pStyle w:val="TAH"/>
              <w:rPr>
                <w:sz w:val="14"/>
                <w:szCs w:val="14"/>
              </w:rPr>
            </w:pPr>
          </w:p>
          <w:p w14:paraId="0AA3B548" w14:textId="77777777" w:rsidR="00AB6F6D" w:rsidRDefault="00AB6F6D" w:rsidP="00CA1742">
            <w:pPr>
              <w:pStyle w:val="TAH"/>
              <w:rPr>
                <w:sz w:val="14"/>
                <w:szCs w:val="14"/>
              </w:rPr>
            </w:pPr>
            <w:r>
              <w:rPr>
                <w:sz w:val="14"/>
                <w:szCs w:val="14"/>
              </w:rPr>
              <w:t>NR Band</w:t>
            </w:r>
          </w:p>
        </w:tc>
        <w:tc>
          <w:tcPr>
            <w:tcW w:w="1045" w:type="dxa"/>
            <w:tcBorders>
              <w:top w:val="single" w:sz="4" w:space="0" w:color="auto"/>
              <w:left w:val="single" w:sz="6" w:space="0" w:color="auto"/>
              <w:bottom w:val="single" w:sz="6" w:space="0" w:color="auto"/>
              <w:right w:val="single" w:sz="6" w:space="0" w:color="auto"/>
            </w:tcBorders>
            <w:vAlign w:val="center"/>
            <w:hideMark/>
          </w:tcPr>
          <w:p w14:paraId="456E32DE" w14:textId="77777777" w:rsidR="00AB6F6D" w:rsidRDefault="00AB6F6D" w:rsidP="00CA1742">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vAlign w:val="center"/>
            <w:hideMark/>
          </w:tcPr>
          <w:p w14:paraId="2FA252D4" w14:textId="77777777" w:rsidR="00AB6F6D" w:rsidRDefault="00AB6F6D" w:rsidP="00CA1742">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tcPr>
          <w:p w14:paraId="0150633D" w14:textId="77777777" w:rsidR="00AB6F6D" w:rsidRDefault="00AB6F6D" w:rsidP="00CA1742">
            <w:pPr>
              <w:pStyle w:val="TAH"/>
              <w:jc w:val="left"/>
              <w:rPr>
                <w:sz w:val="14"/>
                <w:szCs w:val="14"/>
              </w:rPr>
            </w:pPr>
          </w:p>
          <w:p w14:paraId="03FBD4EF" w14:textId="77777777" w:rsidR="00AB6F6D" w:rsidRDefault="00AB6F6D" w:rsidP="00CA1742">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tcPr>
          <w:p w14:paraId="6F248A06" w14:textId="77777777" w:rsidR="00AB6F6D" w:rsidRDefault="00AB6F6D" w:rsidP="00CA1742">
            <w:pPr>
              <w:pStyle w:val="TAH"/>
              <w:jc w:val="left"/>
              <w:rPr>
                <w:sz w:val="14"/>
                <w:szCs w:val="14"/>
              </w:rPr>
            </w:pPr>
          </w:p>
          <w:p w14:paraId="67CFEC2A" w14:textId="77777777" w:rsidR="00AB6F6D" w:rsidRDefault="00AB6F6D" w:rsidP="00CA1742">
            <w:pPr>
              <w:pStyle w:val="TAH"/>
              <w:rPr>
                <w:sz w:val="14"/>
                <w:szCs w:val="14"/>
              </w:rPr>
            </w:pPr>
            <w:r>
              <w:rPr>
                <w:sz w:val="14"/>
                <w:szCs w:val="14"/>
              </w:rPr>
              <w:t>Channel bandwidths for carrier [MHz]</w:t>
            </w:r>
          </w:p>
        </w:tc>
        <w:tc>
          <w:tcPr>
            <w:tcW w:w="1074" w:type="dxa"/>
            <w:tcBorders>
              <w:top w:val="single" w:sz="4" w:space="0" w:color="auto"/>
              <w:left w:val="single" w:sz="6" w:space="0" w:color="auto"/>
              <w:bottom w:val="single" w:sz="6" w:space="0" w:color="auto"/>
              <w:right w:val="single" w:sz="6" w:space="0" w:color="auto"/>
            </w:tcBorders>
          </w:tcPr>
          <w:p w14:paraId="2EA3FC13" w14:textId="77777777" w:rsidR="00AB6F6D" w:rsidRDefault="00AB6F6D" w:rsidP="00CA1742">
            <w:pPr>
              <w:pStyle w:val="TAH"/>
              <w:rPr>
                <w:rFonts w:eastAsia="Yu Gothic"/>
                <w:sz w:val="14"/>
                <w:szCs w:val="14"/>
                <w:lang w:val="fi-FI"/>
              </w:rPr>
            </w:pPr>
          </w:p>
          <w:p w14:paraId="640A1F32" w14:textId="77777777" w:rsidR="00AB6F6D" w:rsidRDefault="00AB6F6D" w:rsidP="00CA1742">
            <w:pPr>
              <w:pStyle w:val="TAH"/>
              <w:rPr>
                <w:rFonts w:eastAsia="Yu Gothic"/>
                <w:sz w:val="14"/>
                <w:szCs w:val="14"/>
                <w:lang w:val="fi-FI"/>
              </w:rPr>
            </w:pPr>
            <w:r>
              <w:rPr>
                <w:rFonts w:eastAsia="Yu Gothic"/>
                <w:sz w:val="14"/>
                <w:szCs w:val="14"/>
                <w:lang w:val="fi-FI"/>
              </w:rPr>
              <w:t>Maximum</w:t>
            </w:r>
          </w:p>
          <w:p w14:paraId="735BA723" w14:textId="77777777" w:rsidR="00AB6F6D" w:rsidRDefault="00AB6F6D" w:rsidP="00CA1742">
            <w:pPr>
              <w:pStyle w:val="TAH"/>
              <w:rPr>
                <w:rFonts w:ascii="Yu Gothic" w:eastAsia="Yu Gothic" w:hAnsi="Yu Gothic"/>
                <w:sz w:val="14"/>
                <w:szCs w:val="14"/>
                <w:lang w:val="fi-FI"/>
              </w:rPr>
            </w:pPr>
            <w:r>
              <w:rPr>
                <w:rFonts w:eastAsia="Yu Gothic"/>
                <w:sz w:val="14"/>
                <w:szCs w:val="14"/>
                <w:lang w:val="fi-FI"/>
              </w:rPr>
              <w:t>A</w:t>
            </w:r>
            <w:proofErr w:type="spellStart"/>
            <w:r>
              <w:rPr>
                <w:rFonts w:eastAsia="Yu Gothic"/>
                <w:sz w:val="14"/>
                <w:szCs w:val="14"/>
              </w:rPr>
              <w:t>ggregated</w:t>
            </w:r>
            <w:proofErr w:type="spellEnd"/>
            <w:r>
              <w:rPr>
                <w:rFonts w:eastAsia="Yu Gothic"/>
                <w:sz w:val="14"/>
                <w:szCs w:val="14"/>
              </w:rPr>
              <w:t xml:space="preserve"> bandwidth</w:t>
            </w:r>
          </w:p>
          <w:p w14:paraId="1E27F216" w14:textId="77777777" w:rsidR="00AB6F6D" w:rsidRDefault="00AB6F6D" w:rsidP="00CA1742">
            <w:pPr>
              <w:pStyle w:val="TAH"/>
              <w:rPr>
                <w:sz w:val="14"/>
                <w:szCs w:val="14"/>
              </w:rPr>
            </w:pPr>
            <w:r>
              <w:rPr>
                <w:rFonts w:eastAsia="Yu Gothic"/>
                <w:sz w:val="14"/>
                <w:szCs w:val="14"/>
              </w:rPr>
              <w:t>(MHz)</w:t>
            </w:r>
          </w:p>
        </w:tc>
        <w:tc>
          <w:tcPr>
            <w:tcW w:w="1080" w:type="dxa"/>
            <w:tcBorders>
              <w:top w:val="single" w:sz="4" w:space="0" w:color="auto"/>
              <w:left w:val="single" w:sz="6" w:space="0" w:color="auto"/>
              <w:bottom w:val="single" w:sz="6" w:space="0" w:color="auto"/>
              <w:right w:val="single" w:sz="4" w:space="0" w:color="auto"/>
            </w:tcBorders>
          </w:tcPr>
          <w:p w14:paraId="7D7EFFF1" w14:textId="77777777" w:rsidR="00AB6F6D" w:rsidRDefault="00AB6F6D" w:rsidP="00CA1742">
            <w:pPr>
              <w:pStyle w:val="TAH"/>
              <w:rPr>
                <w:rFonts w:eastAsia="Yu Gothic"/>
                <w:sz w:val="14"/>
                <w:szCs w:val="14"/>
                <w:lang w:val="fi-FI"/>
              </w:rPr>
            </w:pPr>
          </w:p>
          <w:p w14:paraId="0C2DCB79" w14:textId="77777777" w:rsidR="00AB6F6D" w:rsidRDefault="00AB6F6D" w:rsidP="00CA1742">
            <w:pPr>
              <w:pStyle w:val="TAH"/>
              <w:rPr>
                <w:sz w:val="14"/>
                <w:szCs w:val="14"/>
              </w:rPr>
            </w:pPr>
            <w:r>
              <w:rPr>
                <w:rFonts w:eastAsia="Yu Gothic"/>
                <w:sz w:val="14"/>
                <w:szCs w:val="14"/>
                <w:lang w:val="fi-FI"/>
              </w:rPr>
              <w:t>Bandwidth combination set</w:t>
            </w:r>
          </w:p>
        </w:tc>
      </w:tr>
      <w:tr w:rsidR="00AB6F6D" w14:paraId="65B6D0A0" w14:textId="77777777" w:rsidTr="00AB6F6D">
        <w:trPr>
          <w:trHeight w:val="318"/>
          <w:jc w:val="center"/>
        </w:trPr>
        <w:tc>
          <w:tcPr>
            <w:tcW w:w="1165" w:type="dxa"/>
            <w:vMerge w:val="restart"/>
            <w:tcBorders>
              <w:top w:val="single" w:sz="6" w:space="0" w:color="auto"/>
              <w:left w:val="single" w:sz="4" w:space="0" w:color="auto"/>
              <w:bottom w:val="single" w:sz="4" w:space="0" w:color="auto"/>
              <w:right w:val="single" w:sz="6" w:space="0" w:color="auto"/>
            </w:tcBorders>
            <w:vAlign w:val="center"/>
            <w:hideMark/>
          </w:tcPr>
          <w:p w14:paraId="5B694784" w14:textId="77777777" w:rsidR="00AB6F6D" w:rsidRDefault="00AB6F6D" w:rsidP="00CA1742">
            <w:pPr>
              <w:keepNext/>
              <w:keepLines/>
              <w:jc w:val="center"/>
              <w:rPr>
                <w:rFonts w:ascii="Arial" w:eastAsiaTheme="minorHAnsi" w:hAnsi="Arial"/>
                <w:sz w:val="14"/>
                <w:lang w:val="en-US"/>
              </w:rPr>
            </w:pPr>
            <w:r>
              <w:rPr>
                <w:rFonts w:ascii="Arial" w:eastAsia="SimSun" w:hAnsi="Arial"/>
                <w:sz w:val="14"/>
                <w:lang w:eastAsia="zh-CN"/>
              </w:rPr>
              <w:t>CA_n46A-n48A</w:t>
            </w:r>
          </w:p>
        </w:tc>
        <w:tc>
          <w:tcPr>
            <w:tcW w:w="1171" w:type="dxa"/>
            <w:vMerge w:val="restart"/>
            <w:tcBorders>
              <w:top w:val="single" w:sz="6" w:space="0" w:color="auto"/>
              <w:left w:val="single" w:sz="6" w:space="0" w:color="auto"/>
              <w:bottom w:val="single" w:sz="4" w:space="0" w:color="auto"/>
              <w:right w:val="single" w:sz="6" w:space="0" w:color="auto"/>
            </w:tcBorders>
            <w:vAlign w:val="center"/>
            <w:hideMark/>
          </w:tcPr>
          <w:p w14:paraId="70E96825" w14:textId="77777777" w:rsidR="00AB6F6D" w:rsidRDefault="00AB6F6D" w:rsidP="00CA1742">
            <w:pPr>
              <w:keepNext/>
              <w:keepLines/>
              <w:jc w:val="center"/>
              <w:rPr>
                <w:rFonts w:ascii="Arial" w:eastAsia="SimSun" w:hAnsi="Arial"/>
                <w:sz w:val="14"/>
                <w:szCs w:val="22"/>
                <w:lang w:eastAsia="zh-CN"/>
              </w:rPr>
            </w:pPr>
            <w:r>
              <w:rPr>
                <w:rFonts w:ascii="Arial" w:eastAsia="SimSun" w:hAnsi="Arial"/>
                <w:sz w:val="14"/>
                <w:lang w:eastAsia="zh-CN"/>
              </w:rPr>
              <w:t>CA_n46A-n48A</w:t>
            </w:r>
          </w:p>
        </w:tc>
        <w:tc>
          <w:tcPr>
            <w:tcW w:w="1045" w:type="dxa"/>
            <w:tcBorders>
              <w:top w:val="single" w:sz="6" w:space="0" w:color="auto"/>
              <w:left w:val="single" w:sz="6" w:space="0" w:color="auto"/>
              <w:bottom w:val="single" w:sz="6" w:space="0" w:color="auto"/>
              <w:right w:val="single" w:sz="6" w:space="0" w:color="auto"/>
            </w:tcBorders>
          </w:tcPr>
          <w:p w14:paraId="454D4170" w14:textId="77777777" w:rsidR="00AB6F6D" w:rsidRDefault="00AB6F6D" w:rsidP="00CA1742">
            <w:pPr>
              <w:keepNext/>
              <w:keepLines/>
              <w:spacing w:before="120"/>
              <w:jc w:val="center"/>
              <w:rPr>
                <w:rFonts w:ascii="Arial" w:hAnsi="Arial" w:cs="Arial"/>
                <w:sz w:val="14"/>
                <w:szCs w:val="14"/>
              </w:rPr>
            </w:pPr>
            <w:r>
              <w:rPr>
                <w:rFonts w:ascii="Arial" w:hAnsi="Arial" w:cs="Arial"/>
                <w:sz w:val="14"/>
                <w:szCs w:val="14"/>
              </w:rPr>
              <w:t>n46</w:t>
            </w:r>
          </w:p>
        </w:tc>
        <w:tc>
          <w:tcPr>
            <w:tcW w:w="1045" w:type="dxa"/>
            <w:tcBorders>
              <w:top w:val="single" w:sz="6" w:space="0" w:color="auto"/>
              <w:left w:val="single" w:sz="6" w:space="0" w:color="auto"/>
              <w:bottom w:val="single" w:sz="6" w:space="0" w:color="auto"/>
              <w:right w:val="single" w:sz="6" w:space="0" w:color="auto"/>
            </w:tcBorders>
            <w:vAlign w:val="center"/>
            <w:hideMark/>
          </w:tcPr>
          <w:p w14:paraId="3FD4320A" w14:textId="77777777" w:rsidR="00AB6F6D" w:rsidRDefault="00AB6F6D" w:rsidP="00CA1742">
            <w:pPr>
              <w:keepNext/>
              <w:keepLines/>
              <w:jc w:val="center"/>
              <w:rPr>
                <w:rFonts w:ascii="Arial" w:eastAsia="Yu Gothic" w:hAnsi="Arial" w:cs="Arial"/>
                <w:color w:val="000000"/>
                <w:sz w:val="14"/>
                <w:szCs w:val="14"/>
                <w:vertAlign w:val="superscript"/>
                <w:lang w:eastAsia="zh-CN"/>
              </w:rPr>
            </w:pPr>
            <w:r>
              <w:rPr>
                <w:rFonts w:ascii="Arial" w:hAnsi="Arial" w:cs="Arial"/>
                <w:sz w:val="14"/>
                <w:szCs w:val="14"/>
              </w:rPr>
              <w:t>20</w:t>
            </w:r>
          </w:p>
        </w:tc>
        <w:tc>
          <w:tcPr>
            <w:tcW w:w="1045" w:type="dxa"/>
            <w:tcBorders>
              <w:top w:val="single" w:sz="6" w:space="0" w:color="auto"/>
              <w:left w:val="single" w:sz="6" w:space="0" w:color="auto"/>
              <w:bottom w:val="single" w:sz="6" w:space="0" w:color="auto"/>
              <w:right w:val="single" w:sz="6" w:space="0" w:color="auto"/>
            </w:tcBorders>
            <w:vAlign w:val="center"/>
            <w:hideMark/>
          </w:tcPr>
          <w:p w14:paraId="4A9086FE" w14:textId="77777777" w:rsidR="00AB6F6D" w:rsidRDefault="00AB6F6D" w:rsidP="00CA1742">
            <w:pPr>
              <w:keepNext/>
              <w:keepLines/>
              <w:jc w:val="center"/>
              <w:rPr>
                <w:rFonts w:ascii="Arial" w:eastAsia="Yu Gothic" w:hAnsi="Arial" w:cs="Arial"/>
                <w:color w:val="000000"/>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hideMark/>
          </w:tcPr>
          <w:p w14:paraId="2597A48D" w14:textId="77777777" w:rsidR="00AB6F6D" w:rsidRDefault="00AB6F6D" w:rsidP="00CA1742">
            <w:pPr>
              <w:keepNext/>
              <w:keepLines/>
              <w:jc w:val="center"/>
              <w:rPr>
                <w:rFonts w:ascii="Arial" w:hAnsi="Arial"/>
                <w:sz w:val="14"/>
                <w:szCs w:val="14"/>
                <w:lang w:val="x-none"/>
              </w:rPr>
            </w:pPr>
          </w:p>
        </w:tc>
        <w:tc>
          <w:tcPr>
            <w:tcW w:w="1045" w:type="dxa"/>
            <w:tcBorders>
              <w:top w:val="single" w:sz="6" w:space="0" w:color="auto"/>
              <w:left w:val="single" w:sz="6" w:space="0" w:color="auto"/>
              <w:bottom w:val="single" w:sz="6" w:space="0" w:color="auto"/>
              <w:right w:val="single" w:sz="6" w:space="0" w:color="auto"/>
            </w:tcBorders>
            <w:vAlign w:val="center"/>
            <w:hideMark/>
          </w:tcPr>
          <w:p w14:paraId="45908CBD" w14:textId="77777777" w:rsidR="00AB6F6D" w:rsidRDefault="00AB6F6D" w:rsidP="00CA1742">
            <w:pPr>
              <w:keepNext/>
              <w:keepLines/>
              <w:rPr>
                <w:rFonts w:ascii="Arial" w:eastAsiaTheme="minorHAnsi" w:hAnsi="Arial" w:cs="Calibri"/>
                <w:sz w:val="14"/>
                <w:szCs w:val="14"/>
                <w:lang w:val="x-none"/>
              </w:rPr>
            </w:pPr>
          </w:p>
        </w:tc>
        <w:tc>
          <w:tcPr>
            <w:tcW w:w="1074" w:type="dxa"/>
            <w:vMerge w:val="restart"/>
            <w:tcBorders>
              <w:top w:val="single" w:sz="6" w:space="0" w:color="auto"/>
              <w:left w:val="single" w:sz="6" w:space="0" w:color="auto"/>
              <w:right w:val="single" w:sz="6" w:space="0" w:color="auto"/>
            </w:tcBorders>
            <w:vAlign w:val="center"/>
            <w:hideMark/>
          </w:tcPr>
          <w:p w14:paraId="55740E7E" w14:textId="77777777" w:rsidR="00AB6F6D" w:rsidRDefault="00AB6F6D" w:rsidP="00CA1742">
            <w:pPr>
              <w:keepNext/>
              <w:keepLines/>
              <w:jc w:val="center"/>
              <w:rPr>
                <w:rFonts w:ascii="Arial" w:eastAsia="Yu Gothic" w:hAnsi="Arial" w:cs="Arial"/>
                <w:sz w:val="14"/>
                <w:szCs w:val="14"/>
                <w:vertAlign w:val="superscript"/>
                <w:lang w:val="fi-FI" w:eastAsia="zh-CN"/>
              </w:rPr>
            </w:pPr>
            <w:r>
              <w:rPr>
                <w:rFonts w:ascii="Arial" w:hAnsi="Arial"/>
                <w:sz w:val="14"/>
                <w:szCs w:val="14"/>
                <w:lang w:val="sv-SE" w:eastAsia="zh-CN"/>
              </w:rPr>
              <w:t>40</w:t>
            </w:r>
          </w:p>
        </w:tc>
        <w:tc>
          <w:tcPr>
            <w:tcW w:w="1080" w:type="dxa"/>
            <w:vMerge w:val="restart"/>
            <w:tcBorders>
              <w:top w:val="single" w:sz="6" w:space="0" w:color="auto"/>
              <w:left w:val="single" w:sz="6" w:space="0" w:color="auto"/>
              <w:right w:val="single" w:sz="4" w:space="0" w:color="auto"/>
            </w:tcBorders>
            <w:vAlign w:val="center"/>
            <w:hideMark/>
          </w:tcPr>
          <w:p w14:paraId="605CDDD3" w14:textId="77777777" w:rsidR="00AB6F6D" w:rsidRDefault="00AB6F6D" w:rsidP="00CA1742">
            <w:pPr>
              <w:keepNext/>
              <w:keepLines/>
              <w:jc w:val="center"/>
              <w:rPr>
                <w:rFonts w:ascii="Arial" w:hAnsi="Arial"/>
                <w:color w:val="FF0000"/>
                <w:sz w:val="14"/>
                <w:szCs w:val="14"/>
                <w:lang w:val="en-US" w:eastAsia="zh-CN"/>
              </w:rPr>
            </w:pPr>
            <w:r>
              <w:rPr>
                <w:rFonts w:ascii="Arial" w:hAnsi="Arial"/>
                <w:sz w:val="14"/>
                <w:szCs w:val="14"/>
                <w:lang w:eastAsia="zh-CN"/>
              </w:rPr>
              <w:t>0</w:t>
            </w:r>
          </w:p>
        </w:tc>
      </w:tr>
      <w:tr w:rsidR="00AB6F6D" w14:paraId="6978C947" w14:textId="77777777" w:rsidTr="00AB6F6D">
        <w:trPr>
          <w:jc w:val="center"/>
        </w:trPr>
        <w:tc>
          <w:tcPr>
            <w:tcW w:w="1165" w:type="dxa"/>
            <w:vMerge/>
            <w:tcBorders>
              <w:top w:val="single" w:sz="6" w:space="0" w:color="auto"/>
              <w:left w:val="single" w:sz="4" w:space="0" w:color="auto"/>
              <w:bottom w:val="single" w:sz="6" w:space="0" w:color="auto"/>
              <w:right w:val="single" w:sz="6" w:space="0" w:color="auto"/>
            </w:tcBorders>
            <w:vAlign w:val="center"/>
            <w:hideMark/>
          </w:tcPr>
          <w:p w14:paraId="316E7653" w14:textId="77777777" w:rsidR="00AB6F6D" w:rsidRDefault="00AB6F6D" w:rsidP="00CA1742">
            <w:pPr>
              <w:rPr>
                <w:rFonts w:ascii="Arial" w:eastAsiaTheme="minorHAnsi" w:hAnsi="Arial" w:cs="Calibri"/>
                <w:sz w:val="14"/>
              </w:rPr>
            </w:pPr>
          </w:p>
        </w:tc>
        <w:tc>
          <w:tcPr>
            <w:tcW w:w="1171" w:type="dxa"/>
            <w:vMerge/>
            <w:tcBorders>
              <w:top w:val="single" w:sz="6" w:space="0" w:color="auto"/>
              <w:left w:val="single" w:sz="6" w:space="0" w:color="auto"/>
              <w:bottom w:val="single" w:sz="6" w:space="0" w:color="auto"/>
              <w:right w:val="single" w:sz="6" w:space="0" w:color="auto"/>
            </w:tcBorders>
            <w:vAlign w:val="center"/>
            <w:hideMark/>
          </w:tcPr>
          <w:p w14:paraId="75BE0CB7" w14:textId="77777777" w:rsidR="00AB6F6D" w:rsidRDefault="00AB6F6D" w:rsidP="00CA1742">
            <w:pPr>
              <w:rPr>
                <w:rFonts w:ascii="Arial" w:eastAsia="SimSun" w:hAnsi="Arial" w:cs="Calibri"/>
                <w:sz w:val="14"/>
                <w:szCs w:val="22"/>
                <w:lang w:eastAsia="zh-CN"/>
              </w:rPr>
            </w:pPr>
          </w:p>
        </w:tc>
        <w:tc>
          <w:tcPr>
            <w:tcW w:w="1045" w:type="dxa"/>
            <w:tcBorders>
              <w:top w:val="single" w:sz="6" w:space="0" w:color="auto"/>
              <w:left w:val="single" w:sz="6" w:space="0" w:color="auto"/>
              <w:bottom w:val="single" w:sz="6" w:space="0" w:color="auto"/>
              <w:right w:val="single" w:sz="6" w:space="0" w:color="auto"/>
            </w:tcBorders>
            <w:hideMark/>
          </w:tcPr>
          <w:p w14:paraId="16FABC06" w14:textId="77777777" w:rsidR="00AB6F6D" w:rsidRDefault="00AB6F6D" w:rsidP="00CA1742">
            <w:pPr>
              <w:keepNext/>
              <w:keepLines/>
              <w:spacing w:before="120"/>
              <w:jc w:val="center"/>
              <w:rPr>
                <w:rFonts w:ascii="Arial" w:eastAsiaTheme="minorHAnsi" w:hAnsi="Arial" w:cs="Arial"/>
                <w:sz w:val="14"/>
                <w:szCs w:val="14"/>
              </w:rPr>
            </w:pPr>
            <w:r>
              <w:rPr>
                <w:rFonts w:ascii="Arial" w:hAnsi="Arial" w:cs="Arial"/>
                <w:sz w:val="14"/>
                <w:szCs w:val="14"/>
              </w:rPr>
              <w:t>n48</w:t>
            </w:r>
          </w:p>
        </w:tc>
        <w:tc>
          <w:tcPr>
            <w:tcW w:w="1045" w:type="dxa"/>
            <w:tcBorders>
              <w:top w:val="single" w:sz="6" w:space="0" w:color="auto"/>
              <w:left w:val="single" w:sz="6" w:space="0" w:color="auto"/>
              <w:bottom w:val="single" w:sz="6" w:space="0" w:color="auto"/>
              <w:right w:val="single" w:sz="6" w:space="0" w:color="auto"/>
            </w:tcBorders>
            <w:vAlign w:val="center"/>
          </w:tcPr>
          <w:p w14:paraId="2C0BE941" w14:textId="77777777" w:rsidR="00AB6F6D" w:rsidRDefault="00AB6F6D" w:rsidP="00CA1742">
            <w:pPr>
              <w:keepNext/>
              <w:keepLines/>
              <w:jc w:val="center"/>
              <w:rPr>
                <w:rFonts w:ascii="Arial" w:hAnsi="Arial" w:cs="Arial"/>
                <w:sz w:val="14"/>
                <w:szCs w:val="14"/>
              </w:rPr>
            </w:pPr>
            <w:r>
              <w:rPr>
                <w:rFonts w:ascii="Arial" w:hAnsi="Arial" w:cs="Arial"/>
                <w:sz w:val="14"/>
                <w:szCs w:val="14"/>
              </w:rPr>
              <w:t>20</w:t>
            </w:r>
          </w:p>
        </w:tc>
        <w:tc>
          <w:tcPr>
            <w:tcW w:w="1045" w:type="dxa"/>
            <w:tcBorders>
              <w:top w:val="single" w:sz="6" w:space="0" w:color="auto"/>
              <w:left w:val="single" w:sz="6" w:space="0" w:color="auto"/>
              <w:bottom w:val="single" w:sz="6" w:space="0" w:color="auto"/>
              <w:right w:val="single" w:sz="6" w:space="0" w:color="auto"/>
            </w:tcBorders>
            <w:vAlign w:val="center"/>
          </w:tcPr>
          <w:p w14:paraId="6000297E" w14:textId="77777777" w:rsidR="00AB6F6D" w:rsidRDefault="00AB6F6D" w:rsidP="00CA1742">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0144C089" w14:textId="77777777" w:rsidR="00AB6F6D" w:rsidRDefault="00AB6F6D" w:rsidP="00CA1742">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459B019D" w14:textId="77777777" w:rsidR="00AB6F6D" w:rsidRDefault="00AB6F6D" w:rsidP="00CA1742">
            <w:pPr>
              <w:keepNext/>
              <w:keepLines/>
              <w:rPr>
                <w:rFonts w:ascii="Arial" w:hAnsi="Arial" w:cs="Arial"/>
                <w:sz w:val="14"/>
                <w:szCs w:val="14"/>
              </w:rPr>
            </w:pPr>
          </w:p>
        </w:tc>
        <w:tc>
          <w:tcPr>
            <w:tcW w:w="1074" w:type="dxa"/>
            <w:vMerge/>
            <w:tcBorders>
              <w:left w:val="single" w:sz="6" w:space="0" w:color="auto"/>
              <w:bottom w:val="single" w:sz="6" w:space="0" w:color="auto"/>
              <w:right w:val="single" w:sz="6" w:space="0" w:color="auto"/>
            </w:tcBorders>
            <w:vAlign w:val="center"/>
          </w:tcPr>
          <w:p w14:paraId="6699C691" w14:textId="77777777" w:rsidR="00AB6F6D" w:rsidRDefault="00AB6F6D" w:rsidP="00CA1742">
            <w:pPr>
              <w:keepNext/>
              <w:keepLines/>
              <w:jc w:val="center"/>
              <w:rPr>
                <w:rFonts w:ascii="Arial" w:hAnsi="Arial" w:cs="Calibri"/>
                <w:sz w:val="14"/>
                <w:szCs w:val="14"/>
                <w:lang w:val="sv-SE" w:eastAsia="zh-CN"/>
              </w:rPr>
            </w:pPr>
          </w:p>
        </w:tc>
        <w:tc>
          <w:tcPr>
            <w:tcW w:w="1080" w:type="dxa"/>
            <w:vMerge/>
            <w:tcBorders>
              <w:left w:val="single" w:sz="6" w:space="0" w:color="auto"/>
              <w:bottom w:val="single" w:sz="6" w:space="0" w:color="auto"/>
              <w:right w:val="single" w:sz="4" w:space="0" w:color="auto"/>
            </w:tcBorders>
            <w:vAlign w:val="center"/>
          </w:tcPr>
          <w:p w14:paraId="34638883" w14:textId="77777777" w:rsidR="00AB6F6D" w:rsidRDefault="00AB6F6D" w:rsidP="00CA1742">
            <w:pPr>
              <w:keepNext/>
              <w:keepLines/>
              <w:jc w:val="center"/>
              <w:rPr>
                <w:rFonts w:ascii="Arial" w:hAnsi="Arial"/>
                <w:sz w:val="14"/>
                <w:szCs w:val="14"/>
                <w:lang w:val="en-US" w:eastAsia="zh-CN"/>
              </w:rPr>
            </w:pPr>
          </w:p>
        </w:tc>
      </w:tr>
      <w:tr w:rsidR="00AB6F6D" w14:paraId="7B3740C6" w14:textId="77777777" w:rsidTr="00AB6F6D">
        <w:trPr>
          <w:trHeight w:val="246"/>
          <w:jc w:val="center"/>
        </w:trPr>
        <w:tc>
          <w:tcPr>
            <w:tcW w:w="1165" w:type="dxa"/>
            <w:vMerge w:val="restart"/>
            <w:tcBorders>
              <w:top w:val="single" w:sz="6" w:space="0" w:color="auto"/>
              <w:left w:val="single" w:sz="4" w:space="0" w:color="auto"/>
              <w:right w:val="single" w:sz="6" w:space="0" w:color="auto"/>
            </w:tcBorders>
          </w:tcPr>
          <w:p w14:paraId="59CE91C4" w14:textId="77777777" w:rsidR="00AB6F6D" w:rsidRPr="004169F6" w:rsidRDefault="00AB6F6D" w:rsidP="00CA1742">
            <w:pPr>
              <w:keepNext/>
              <w:keepLines/>
              <w:spacing w:before="240" w:after="0"/>
              <w:jc w:val="center"/>
              <w:rPr>
                <w:rFonts w:ascii="Arial" w:hAnsi="Arial" w:cs="Arial"/>
                <w:sz w:val="14"/>
                <w:lang w:val="en-US"/>
              </w:rPr>
            </w:pPr>
            <w:r>
              <w:rPr>
                <w:rFonts w:ascii="Arial" w:hAnsi="Arial" w:cs="Arial"/>
                <w:sz w:val="14"/>
                <w:szCs w:val="18"/>
              </w:rPr>
              <w:t>CA_n46B-n48A</w:t>
            </w:r>
          </w:p>
        </w:tc>
        <w:tc>
          <w:tcPr>
            <w:tcW w:w="1171" w:type="dxa"/>
            <w:vMerge w:val="restart"/>
            <w:tcBorders>
              <w:top w:val="single" w:sz="6" w:space="0" w:color="auto"/>
              <w:left w:val="single" w:sz="6" w:space="0" w:color="auto"/>
              <w:right w:val="single" w:sz="6" w:space="0" w:color="auto"/>
            </w:tcBorders>
          </w:tcPr>
          <w:p w14:paraId="64BAF866" w14:textId="77777777" w:rsidR="00AB6F6D" w:rsidRPr="004169F6" w:rsidRDefault="00AB6F6D" w:rsidP="00CA1742">
            <w:pPr>
              <w:keepNext/>
              <w:keepLines/>
              <w:spacing w:before="240" w:after="0"/>
              <w:jc w:val="center"/>
              <w:rPr>
                <w:rFonts w:ascii="Arial" w:hAnsi="Arial" w:cs="Arial"/>
                <w:sz w:val="14"/>
                <w:lang w:val="en-US"/>
              </w:rPr>
            </w:pPr>
            <w:r>
              <w:rPr>
                <w:rFonts w:ascii="Arial" w:hAnsi="Arial" w:cs="Arial"/>
                <w:sz w:val="14"/>
                <w:szCs w:val="18"/>
              </w:rPr>
              <w:t>CA_n46A-n48</w:t>
            </w:r>
            <w:r w:rsidRPr="004169F6">
              <w:rPr>
                <w:rFonts w:ascii="Arial" w:hAnsi="Arial" w:cs="Arial"/>
                <w:sz w:val="14"/>
                <w:szCs w:val="18"/>
              </w:rPr>
              <w:t>A</w:t>
            </w:r>
          </w:p>
        </w:tc>
        <w:tc>
          <w:tcPr>
            <w:tcW w:w="1045" w:type="dxa"/>
            <w:tcBorders>
              <w:top w:val="single" w:sz="6" w:space="0" w:color="auto"/>
              <w:left w:val="single" w:sz="6" w:space="0" w:color="auto"/>
              <w:bottom w:val="single" w:sz="6" w:space="0" w:color="auto"/>
              <w:right w:val="single" w:sz="6" w:space="0" w:color="auto"/>
            </w:tcBorders>
          </w:tcPr>
          <w:p w14:paraId="73D845FB" w14:textId="77777777" w:rsidR="00AB6F6D" w:rsidRDefault="00AB6F6D" w:rsidP="00CA1742">
            <w:pPr>
              <w:keepNext/>
              <w:keepLines/>
              <w:spacing w:before="120"/>
              <w:jc w:val="center"/>
              <w:rPr>
                <w:rFonts w:ascii="Arial" w:hAnsi="Arial" w:cs="Arial"/>
                <w:sz w:val="14"/>
                <w:szCs w:val="14"/>
              </w:rPr>
            </w:pPr>
            <w:r>
              <w:rPr>
                <w:rFonts w:ascii="Arial" w:hAnsi="Arial" w:cs="Arial"/>
                <w:sz w:val="14"/>
                <w:szCs w:val="14"/>
              </w:rPr>
              <w:t>n46</w:t>
            </w:r>
          </w:p>
        </w:tc>
        <w:tc>
          <w:tcPr>
            <w:tcW w:w="1045" w:type="dxa"/>
            <w:tcBorders>
              <w:top w:val="single" w:sz="6" w:space="0" w:color="auto"/>
              <w:left w:val="single" w:sz="6" w:space="0" w:color="auto"/>
              <w:bottom w:val="single" w:sz="6" w:space="0" w:color="auto"/>
              <w:right w:val="single" w:sz="6" w:space="0" w:color="auto"/>
            </w:tcBorders>
            <w:vAlign w:val="center"/>
          </w:tcPr>
          <w:p w14:paraId="4B01A1B9" w14:textId="77777777" w:rsidR="00AB6F6D" w:rsidRDefault="00AB6F6D" w:rsidP="00CA1742">
            <w:pPr>
              <w:keepNext/>
              <w:keepLines/>
              <w:jc w:val="center"/>
              <w:rPr>
                <w:rFonts w:ascii="Arial" w:hAnsi="Arial" w:cs="Arial"/>
                <w:sz w:val="14"/>
                <w:szCs w:val="14"/>
              </w:rPr>
            </w:pPr>
            <w:r>
              <w:rPr>
                <w:rFonts w:ascii="Arial" w:hAnsi="Arial" w:cs="Arial"/>
                <w:sz w:val="14"/>
                <w:szCs w:val="14"/>
              </w:rPr>
              <w:t>20,40,60</w:t>
            </w:r>
          </w:p>
        </w:tc>
        <w:tc>
          <w:tcPr>
            <w:tcW w:w="1045" w:type="dxa"/>
            <w:tcBorders>
              <w:top w:val="single" w:sz="6" w:space="0" w:color="auto"/>
              <w:left w:val="single" w:sz="6" w:space="0" w:color="auto"/>
              <w:bottom w:val="single" w:sz="6" w:space="0" w:color="auto"/>
              <w:right w:val="single" w:sz="6" w:space="0" w:color="auto"/>
            </w:tcBorders>
            <w:vAlign w:val="center"/>
          </w:tcPr>
          <w:p w14:paraId="18A613A5" w14:textId="77777777" w:rsidR="00AB6F6D" w:rsidRDefault="00AB6F6D" w:rsidP="00CA1742">
            <w:pPr>
              <w:keepNext/>
              <w:keepLines/>
              <w:jc w:val="center"/>
              <w:rPr>
                <w:rFonts w:ascii="Arial" w:hAnsi="Arial" w:cs="Arial"/>
                <w:sz w:val="14"/>
                <w:szCs w:val="14"/>
              </w:rPr>
            </w:pPr>
            <w:r>
              <w:rPr>
                <w:rFonts w:ascii="Arial" w:hAnsi="Arial" w:cs="Arial"/>
                <w:sz w:val="14"/>
                <w:szCs w:val="14"/>
              </w:rPr>
              <w:t>20,40</w:t>
            </w:r>
          </w:p>
        </w:tc>
        <w:tc>
          <w:tcPr>
            <w:tcW w:w="1045" w:type="dxa"/>
            <w:tcBorders>
              <w:top w:val="single" w:sz="6" w:space="0" w:color="auto"/>
              <w:left w:val="single" w:sz="6" w:space="0" w:color="auto"/>
              <w:bottom w:val="single" w:sz="6" w:space="0" w:color="auto"/>
              <w:right w:val="single" w:sz="6" w:space="0" w:color="auto"/>
            </w:tcBorders>
            <w:vAlign w:val="center"/>
          </w:tcPr>
          <w:p w14:paraId="364C67D3" w14:textId="77777777" w:rsidR="00AB6F6D" w:rsidRDefault="00AB6F6D" w:rsidP="00CA1742">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2C37DD0D" w14:textId="77777777" w:rsidR="00AB6F6D" w:rsidRDefault="00AB6F6D" w:rsidP="00CA1742">
            <w:pPr>
              <w:keepNext/>
              <w:keepLines/>
              <w:rPr>
                <w:rFonts w:ascii="Arial" w:hAnsi="Arial" w:cs="Arial"/>
                <w:sz w:val="14"/>
                <w:szCs w:val="14"/>
              </w:rPr>
            </w:pPr>
          </w:p>
        </w:tc>
        <w:tc>
          <w:tcPr>
            <w:tcW w:w="1074" w:type="dxa"/>
            <w:vMerge w:val="restart"/>
            <w:tcBorders>
              <w:top w:val="single" w:sz="6" w:space="0" w:color="auto"/>
              <w:left w:val="single" w:sz="6" w:space="0" w:color="auto"/>
              <w:right w:val="single" w:sz="6" w:space="0" w:color="auto"/>
            </w:tcBorders>
            <w:vAlign w:val="center"/>
          </w:tcPr>
          <w:p w14:paraId="7627F590" w14:textId="77777777" w:rsidR="00AB6F6D" w:rsidRDefault="00AB6F6D" w:rsidP="00CA1742">
            <w:pPr>
              <w:keepNext/>
              <w:keepLines/>
              <w:jc w:val="center"/>
              <w:rPr>
                <w:rFonts w:ascii="Arial" w:hAnsi="Arial"/>
                <w:sz w:val="14"/>
                <w:szCs w:val="14"/>
                <w:lang w:val="sv-SE" w:eastAsia="zh-CN"/>
              </w:rPr>
            </w:pPr>
            <w:r>
              <w:rPr>
                <w:rFonts w:ascii="Arial" w:hAnsi="Arial"/>
                <w:sz w:val="14"/>
                <w:szCs w:val="14"/>
                <w:lang w:val="sv-SE" w:eastAsia="zh-CN"/>
              </w:rPr>
              <w:t>120</w:t>
            </w:r>
          </w:p>
        </w:tc>
        <w:tc>
          <w:tcPr>
            <w:tcW w:w="1080" w:type="dxa"/>
            <w:vMerge w:val="restart"/>
            <w:tcBorders>
              <w:top w:val="single" w:sz="6" w:space="0" w:color="auto"/>
              <w:left w:val="single" w:sz="6" w:space="0" w:color="auto"/>
              <w:right w:val="single" w:sz="4" w:space="0" w:color="auto"/>
            </w:tcBorders>
          </w:tcPr>
          <w:p w14:paraId="76049E34" w14:textId="77777777" w:rsidR="00AB6F6D" w:rsidRDefault="00AB6F6D" w:rsidP="00CA1742">
            <w:pPr>
              <w:jc w:val="center"/>
              <w:rPr>
                <w:rFonts w:ascii="Arial" w:hAnsi="Arial"/>
                <w:sz w:val="14"/>
                <w:szCs w:val="14"/>
                <w:lang w:eastAsia="zh-CN"/>
              </w:rPr>
            </w:pPr>
          </w:p>
          <w:p w14:paraId="2A362BB3" w14:textId="77777777" w:rsidR="00AB6F6D" w:rsidRDefault="00AB6F6D" w:rsidP="00CA1742">
            <w:pPr>
              <w:jc w:val="center"/>
            </w:pPr>
            <w:r w:rsidRPr="00484C10">
              <w:rPr>
                <w:rFonts w:ascii="Arial" w:hAnsi="Arial"/>
                <w:sz w:val="14"/>
                <w:szCs w:val="14"/>
                <w:lang w:eastAsia="zh-CN"/>
              </w:rPr>
              <w:t>0</w:t>
            </w:r>
          </w:p>
        </w:tc>
      </w:tr>
      <w:tr w:rsidR="00AB6F6D" w14:paraId="7095BC7B" w14:textId="77777777" w:rsidTr="00AB6F6D">
        <w:trPr>
          <w:jc w:val="center"/>
        </w:trPr>
        <w:tc>
          <w:tcPr>
            <w:tcW w:w="1165" w:type="dxa"/>
            <w:vMerge/>
            <w:tcBorders>
              <w:left w:val="single" w:sz="4" w:space="0" w:color="auto"/>
              <w:bottom w:val="single" w:sz="6" w:space="0" w:color="auto"/>
              <w:right w:val="single" w:sz="6" w:space="0" w:color="auto"/>
            </w:tcBorders>
            <w:vAlign w:val="center"/>
          </w:tcPr>
          <w:p w14:paraId="11BCE877" w14:textId="77777777" w:rsidR="00AB6F6D" w:rsidRPr="004169F6" w:rsidRDefault="00AB6F6D" w:rsidP="00CA1742">
            <w:pPr>
              <w:jc w:val="center"/>
              <w:rPr>
                <w:rFonts w:ascii="Arial" w:hAnsi="Arial" w:cs="Arial"/>
                <w:sz w:val="14"/>
              </w:rPr>
            </w:pPr>
          </w:p>
        </w:tc>
        <w:tc>
          <w:tcPr>
            <w:tcW w:w="1171" w:type="dxa"/>
            <w:vMerge/>
            <w:tcBorders>
              <w:left w:val="single" w:sz="6" w:space="0" w:color="auto"/>
              <w:bottom w:val="single" w:sz="6" w:space="0" w:color="auto"/>
              <w:right w:val="single" w:sz="6" w:space="0" w:color="auto"/>
            </w:tcBorders>
            <w:vAlign w:val="center"/>
          </w:tcPr>
          <w:p w14:paraId="172ECC83" w14:textId="77777777" w:rsidR="00AB6F6D" w:rsidRPr="004169F6" w:rsidRDefault="00AB6F6D" w:rsidP="00CA1742">
            <w:pPr>
              <w:jc w:val="center"/>
              <w:rPr>
                <w:rFonts w:ascii="Arial" w:eastAsia="SimSun" w:hAnsi="Arial" w:cs="Arial"/>
                <w:sz w:val="14"/>
                <w:lang w:eastAsia="zh-CN"/>
              </w:rPr>
            </w:pPr>
          </w:p>
        </w:tc>
        <w:tc>
          <w:tcPr>
            <w:tcW w:w="1045" w:type="dxa"/>
            <w:tcBorders>
              <w:top w:val="single" w:sz="6" w:space="0" w:color="auto"/>
              <w:left w:val="single" w:sz="6" w:space="0" w:color="auto"/>
              <w:bottom w:val="single" w:sz="6" w:space="0" w:color="auto"/>
              <w:right w:val="single" w:sz="6" w:space="0" w:color="auto"/>
            </w:tcBorders>
          </w:tcPr>
          <w:p w14:paraId="796888AA" w14:textId="77777777" w:rsidR="00AB6F6D" w:rsidRDefault="00AB6F6D" w:rsidP="00CA1742">
            <w:pPr>
              <w:keepNext/>
              <w:keepLines/>
              <w:spacing w:before="120"/>
              <w:jc w:val="center"/>
              <w:rPr>
                <w:rFonts w:ascii="Arial" w:eastAsiaTheme="minorHAnsi" w:hAnsi="Arial" w:cs="Arial"/>
                <w:sz w:val="14"/>
                <w:szCs w:val="14"/>
              </w:rPr>
            </w:pPr>
            <w:r>
              <w:rPr>
                <w:rFonts w:ascii="Arial" w:hAnsi="Arial" w:cs="Arial"/>
                <w:sz w:val="14"/>
                <w:szCs w:val="14"/>
              </w:rPr>
              <w:t>n48</w:t>
            </w:r>
          </w:p>
        </w:tc>
        <w:tc>
          <w:tcPr>
            <w:tcW w:w="1045" w:type="dxa"/>
            <w:tcBorders>
              <w:top w:val="single" w:sz="6" w:space="0" w:color="auto"/>
              <w:left w:val="single" w:sz="6" w:space="0" w:color="auto"/>
              <w:bottom w:val="single" w:sz="6" w:space="0" w:color="auto"/>
              <w:right w:val="single" w:sz="6" w:space="0" w:color="auto"/>
            </w:tcBorders>
            <w:vAlign w:val="center"/>
          </w:tcPr>
          <w:p w14:paraId="3A4FE21C" w14:textId="77777777" w:rsidR="00AB6F6D" w:rsidRDefault="00AB6F6D" w:rsidP="00CA1742">
            <w:pPr>
              <w:keepNext/>
              <w:keepLines/>
              <w:jc w:val="center"/>
              <w:rPr>
                <w:rFonts w:ascii="Arial" w:hAnsi="Arial" w:cs="Arial"/>
                <w:sz w:val="14"/>
                <w:szCs w:val="14"/>
              </w:rPr>
            </w:pPr>
            <w:r>
              <w:rPr>
                <w:rFonts w:ascii="Arial" w:hAnsi="Arial" w:cs="Arial"/>
                <w:sz w:val="14"/>
                <w:szCs w:val="14"/>
              </w:rPr>
              <w:t>20</w:t>
            </w:r>
          </w:p>
        </w:tc>
        <w:tc>
          <w:tcPr>
            <w:tcW w:w="1045" w:type="dxa"/>
            <w:tcBorders>
              <w:top w:val="single" w:sz="6" w:space="0" w:color="auto"/>
              <w:left w:val="single" w:sz="6" w:space="0" w:color="auto"/>
              <w:bottom w:val="single" w:sz="6" w:space="0" w:color="auto"/>
              <w:right w:val="single" w:sz="6" w:space="0" w:color="auto"/>
            </w:tcBorders>
            <w:vAlign w:val="center"/>
          </w:tcPr>
          <w:p w14:paraId="25A22BDB" w14:textId="77777777" w:rsidR="00AB6F6D" w:rsidRDefault="00AB6F6D" w:rsidP="00CA1742">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597948AC" w14:textId="77777777" w:rsidR="00AB6F6D" w:rsidRDefault="00AB6F6D" w:rsidP="00CA1742">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1CE5DFB4" w14:textId="77777777" w:rsidR="00AB6F6D" w:rsidRDefault="00AB6F6D" w:rsidP="00CA1742">
            <w:pPr>
              <w:keepNext/>
              <w:keepLines/>
              <w:rPr>
                <w:rFonts w:ascii="Arial" w:hAnsi="Arial" w:cs="Arial"/>
                <w:sz w:val="14"/>
                <w:szCs w:val="14"/>
              </w:rPr>
            </w:pPr>
          </w:p>
        </w:tc>
        <w:tc>
          <w:tcPr>
            <w:tcW w:w="1074" w:type="dxa"/>
            <w:vMerge/>
            <w:tcBorders>
              <w:left w:val="single" w:sz="6" w:space="0" w:color="auto"/>
              <w:bottom w:val="single" w:sz="6" w:space="0" w:color="auto"/>
              <w:right w:val="single" w:sz="6" w:space="0" w:color="auto"/>
            </w:tcBorders>
            <w:vAlign w:val="center"/>
          </w:tcPr>
          <w:p w14:paraId="39C3C17A" w14:textId="77777777" w:rsidR="00AB6F6D" w:rsidRDefault="00AB6F6D" w:rsidP="00CA1742">
            <w:pPr>
              <w:keepNext/>
              <w:keepLines/>
              <w:jc w:val="center"/>
              <w:rPr>
                <w:rFonts w:ascii="Arial" w:hAnsi="Arial"/>
                <w:sz w:val="14"/>
                <w:szCs w:val="14"/>
                <w:lang w:val="sv-SE" w:eastAsia="zh-CN"/>
              </w:rPr>
            </w:pPr>
          </w:p>
        </w:tc>
        <w:tc>
          <w:tcPr>
            <w:tcW w:w="1080" w:type="dxa"/>
            <w:vMerge/>
            <w:tcBorders>
              <w:left w:val="single" w:sz="6" w:space="0" w:color="auto"/>
              <w:bottom w:val="single" w:sz="6" w:space="0" w:color="auto"/>
              <w:right w:val="single" w:sz="4" w:space="0" w:color="auto"/>
            </w:tcBorders>
          </w:tcPr>
          <w:p w14:paraId="25E22AEE" w14:textId="77777777" w:rsidR="00AB6F6D" w:rsidRDefault="00AB6F6D" w:rsidP="00CA1742">
            <w:pPr>
              <w:keepNext/>
              <w:keepLines/>
              <w:jc w:val="center"/>
              <w:rPr>
                <w:rFonts w:ascii="Arial" w:hAnsi="Arial"/>
                <w:sz w:val="14"/>
                <w:szCs w:val="14"/>
                <w:lang w:eastAsia="zh-CN"/>
              </w:rPr>
            </w:pPr>
          </w:p>
        </w:tc>
      </w:tr>
      <w:tr w:rsidR="00AB6F6D" w14:paraId="73F592E5" w14:textId="77777777" w:rsidTr="00AB6F6D">
        <w:trPr>
          <w:trHeight w:val="192"/>
          <w:jc w:val="center"/>
        </w:trPr>
        <w:tc>
          <w:tcPr>
            <w:tcW w:w="1165" w:type="dxa"/>
            <w:vMerge w:val="restart"/>
            <w:tcBorders>
              <w:top w:val="single" w:sz="6" w:space="0" w:color="auto"/>
              <w:left w:val="single" w:sz="4" w:space="0" w:color="auto"/>
              <w:right w:val="single" w:sz="6" w:space="0" w:color="auto"/>
            </w:tcBorders>
          </w:tcPr>
          <w:p w14:paraId="3B6CBA96" w14:textId="77777777" w:rsidR="00AB6F6D" w:rsidRPr="004169F6" w:rsidRDefault="00AB6F6D" w:rsidP="00CA1742">
            <w:pPr>
              <w:keepNext/>
              <w:keepLines/>
              <w:spacing w:before="240" w:after="100" w:afterAutospacing="1"/>
              <w:jc w:val="center"/>
              <w:rPr>
                <w:rFonts w:ascii="Arial" w:hAnsi="Arial" w:cs="Arial"/>
                <w:sz w:val="14"/>
                <w:lang w:val="en-US"/>
              </w:rPr>
            </w:pPr>
            <w:r w:rsidRPr="004169F6">
              <w:rPr>
                <w:rFonts w:ascii="Arial" w:hAnsi="Arial" w:cs="Arial"/>
                <w:sz w:val="14"/>
                <w:szCs w:val="18"/>
              </w:rPr>
              <w:lastRenderedPageBreak/>
              <w:t>C</w:t>
            </w:r>
            <w:r>
              <w:rPr>
                <w:rFonts w:ascii="Arial" w:hAnsi="Arial" w:cs="Arial"/>
                <w:sz w:val="14"/>
                <w:szCs w:val="18"/>
              </w:rPr>
              <w:t>A_n46C-n48A</w:t>
            </w:r>
          </w:p>
        </w:tc>
        <w:tc>
          <w:tcPr>
            <w:tcW w:w="1171" w:type="dxa"/>
            <w:vMerge w:val="restart"/>
            <w:tcBorders>
              <w:top w:val="single" w:sz="6" w:space="0" w:color="auto"/>
              <w:left w:val="single" w:sz="6" w:space="0" w:color="auto"/>
              <w:right w:val="single" w:sz="6" w:space="0" w:color="auto"/>
            </w:tcBorders>
          </w:tcPr>
          <w:p w14:paraId="553EE8BA" w14:textId="77777777" w:rsidR="00AB6F6D" w:rsidRDefault="00AB6F6D" w:rsidP="00CA1742">
            <w:pPr>
              <w:jc w:val="center"/>
              <w:rPr>
                <w:rFonts w:ascii="Arial" w:hAnsi="Arial" w:cs="Arial"/>
                <w:sz w:val="14"/>
                <w:szCs w:val="18"/>
              </w:rPr>
            </w:pPr>
          </w:p>
          <w:p w14:paraId="69731869" w14:textId="77777777" w:rsidR="00AB6F6D" w:rsidRDefault="00AB6F6D" w:rsidP="00CA1742">
            <w:pPr>
              <w:jc w:val="center"/>
            </w:pPr>
            <w:r>
              <w:rPr>
                <w:rFonts w:ascii="Arial" w:hAnsi="Arial" w:cs="Arial"/>
                <w:sz w:val="14"/>
                <w:szCs w:val="18"/>
              </w:rPr>
              <w:t>CA</w:t>
            </w:r>
            <w:r w:rsidRPr="0036484C">
              <w:rPr>
                <w:rFonts w:ascii="Arial" w:hAnsi="Arial" w:cs="Arial"/>
                <w:sz w:val="14"/>
                <w:szCs w:val="18"/>
              </w:rPr>
              <w:t>_n46A-n48A</w:t>
            </w:r>
          </w:p>
        </w:tc>
        <w:tc>
          <w:tcPr>
            <w:tcW w:w="1045" w:type="dxa"/>
            <w:tcBorders>
              <w:top w:val="single" w:sz="6" w:space="0" w:color="auto"/>
              <w:left w:val="single" w:sz="6" w:space="0" w:color="auto"/>
              <w:bottom w:val="single" w:sz="6" w:space="0" w:color="auto"/>
              <w:right w:val="single" w:sz="6" w:space="0" w:color="auto"/>
            </w:tcBorders>
          </w:tcPr>
          <w:p w14:paraId="7F7C631C" w14:textId="77777777" w:rsidR="00AB6F6D" w:rsidRDefault="00AB6F6D" w:rsidP="00CA1742">
            <w:pPr>
              <w:keepNext/>
              <w:keepLines/>
              <w:spacing w:before="120"/>
              <w:jc w:val="center"/>
              <w:rPr>
                <w:rFonts w:ascii="Arial" w:hAnsi="Arial" w:cs="Arial"/>
                <w:sz w:val="14"/>
                <w:szCs w:val="14"/>
              </w:rPr>
            </w:pPr>
            <w:r>
              <w:rPr>
                <w:rFonts w:ascii="Arial" w:hAnsi="Arial" w:cs="Arial"/>
                <w:sz w:val="14"/>
                <w:szCs w:val="14"/>
              </w:rPr>
              <w:t>n46</w:t>
            </w:r>
          </w:p>
        </w:tc>
        <w:tc>
          <w:tcPr>
            <w:tcW w:w="1045" w:type="dxa"/>
            <w:tcBorders>
              <w:top w:val="single" w:sz="6" w:space="0" w:color="auto"/>
              <w:left w:val="single" w:sz="6" w:space="0" w:color="auto"/>
              <w:bottom w:val="single" w:sz="6" w:space="0" w:color="auto"/>
              <w:right w:val="single" w:sz="6" w:space="0" w:color="auto"/>
            </w:tcBorders>
            <w:vAlign w:val="center"/>
          </w:tcPr>
          <w:p w14:paraId="61F329BF" w14:textId="77777777" w:rsidR="00AB6F6D" w:rsidRDefault="00AB6F6D" w:rsidP="00CA1742">
            <w:pPr>
              <w:keepNext/>
              <w:keepLines/>
              <w:jc w:val="center"/>
              <w:rPr>
                <w:rFonts w:ascii="Arial" w:hAnsi="Arial" w:cs="Arial"/>
                <w:sz w:val="14"/>
                <w:szCs w:val="14"/>
              </w:rPr>
            </w:pPr>
            <w:r>
              <w:rPr>
                <w:rFonts w:ascii="Arial" w:hAnsi="Arial" w:cs="Arial"/>
                <w:sz w:val="14"/>
                <w:szCs w:val="14"/>
              </w:rPr>
              <w:t>60,80</w:t>
            </w:r>
          </w:p>
        </w:tc>
        <w:tc>
          <w:tcPr>
            <w:tcW w:w="1045" w:type="dxa"/>
            <w:tcBorders>
              <w:top w:val="single" w:sz="6" w:space="0" w:color="auto"/>
              <w:left w:val="single" w:sz="6" w:space="0" w:color="auto"/>
              <w:bottom w:val="single" w:sz="6" w:space="0" w:color="auto"/>
              <w:right w:val="single" w:sz="6" w:space="0" w:color="auto"/>
            </w:tcBorders>
            <w:vAlign w:val="center"/>
          </w:tcPr>
          <w:p w14:paraId="489578E6" w14:textId="77777777" w:rsidR="00AB6F6D" w:rsidRDefault="00AB6F6D" w:rsidP="00CA1742">
            <w:pPr>
              <w:keepNext/>
              <w:keepLines/>
              <w:jc w:val="center"/>
              <w:rPr>
                <w:rFonts w:ascii="Arial" w:hAnsi="Arial" w:cs="Arial"/>
                <w:sz w:val="14"/>
                <w:szCs w:val="14"/>
              </w:rPr>
            </w:pPr>
            <w:r>
              <w:rPr>
                <w:rFonts w:ascii="Arial" w:hAnsi="Arial" w:cs="Arial"/>
                <w:sz w:val="14"/>
                <w:szCs w:val="14"/>
              </w:rPr>
              <w:t>60,80</w:t>
            </w:r>
          </w:p>
        </w:tc>
        <w:tc>
          <w:tcPr>
            <w:tcW w:w="1045" w:type="dxa"/>
            <w:tcBorders>
              <w:top w:val="single" w:sz="6" w:space="0" w:color="auto"/>
              <w:left w:val="single" w:sz="6" w:space="0" w:color="auto"/>
              <w:bottom w:val="single" w:sz="6" w:space="0" w:color="auto"/>
              <w:right w:val="single" w:sz="6" w:space="0" w:color="auto"/>
            </w:tcBorders>
            <w:vAlign w:val="center"/>
          </w:tcPr>
          <w:p w14:paraId="294BFAB4" w14:textId="77777777" w:rsidR="00AB6F6D" w:rsidRDefault="00AB6F6D" w:rsidP="00CA1742">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62DD9B7D" w14:textId="77777777" w:rsidR="00AB6F6D" w:rsidRDefault="00AB6F6D" w:rsidP="00CA1742">
            <w:pPr>
              <w:keepNext/>
              <w:keepLines/>
              <w:rPr>
                <w:rFonts w:ascii="Arial" w:hAnsi="Arial" w:cs="Arial"/>
                <w:sz w:val="14"/>
                <w:szCs w:val="14"/>
              </w:rPr>
            </w:pPr>
          </w:p>
        </w:tc>
        <w:tc>
          <w:tcPr>
            <w:tcW w:w="1074" w:type="dxa"/>
            <w:vMerge w:val="restart"/>
            <w:tcBorders>
              <w:top w:val="single" w:sz="6" w:space="0" w:color="auto"/>
              <w:left w:val="single" w:sz="6" w:space="0" w:color="auto"/>
              <w:right w:val="single" w:sz="6" w:space="0" w:color="auto"/>
            </w:tcBorders>
            <w:vAlign w:val="center"/>
          </w:tcPr>
          <w:p w14:paraId="6AA2EAEA" w14:textId="77777777" w:rsidR="00AB6F6D" w:rsidRDefault="00AB6F6D" w:rsidP="00CA1742">
            <w:pPr>
              <w:keepNext/>
              <w:keepLines/>
              <w:jc w:val="center"/>
              <w:rPr>
                <w:rFonts w:ascii="Arial" w:hAnsi="Arial"/>
                <w:sz w:val="14"/>
                <w:szCs w:val="14"/>
                <w:lang w:val="sv-SE" w:eastAsia="zh-CN"/>
              </w:rPr>
            </w:pPr>
            <w:r>
              <w:rPr>
                <w:rFonts w:ascii="Arial" w:hAnsi="Arial"/>
                <w:sz w:val="14"/>
                <w:szCs w:val="14"/>
                <w:lang w:val="sv-SE" w:eastAsia="zh-CN"/>
              </w:rPr>
              <w:t>180</w:t>
            </w:r>
          </w:p>
        </w:tc>
        <w:tc>
          <w:tcPr>
            <w:tcW w:w="1080" w:type="dxa"/>
            <w:vMerge w:val="restart"/>
            <w:tcBorders>
              <w:top w:val="single" w:sz="6" w:space="0" w:color="auto"/>
              <w:left w:val="single" w:sz="6" w:space="0" w:color="auto"/>
              <w:right w:val="single" w:sz="4" w:space="0" w:color="auto"/>
            </w:tcBorders>
          </w:tcPr>
          <w:p w14:paraId="071B116A" w14:textId="77777777" w:rsidR="00AB6F6D" w:rsidRDefault="00AB6F6D" w:rsidP="00CA1742">
            <w:pPr>
              <w:jc w:val="center"/>
              <w:rPr>
                <w:rFonts w:ascii="Arial" w:hAnsi="Arial"/>
                <w:sz w:val="14"/>
                <w:szCs w:val="14"/>
                <w:lang w:eastAsia="zh-CN"/>
              </w:rPr>
            </w:pPr>
          </w:p>
          <w:p w14:paraId="3477D365" w14:textId="77777777" w:rsidR="00AB6F6D" w:rsidRDefault="00AB6F6D" w:rsidP="00CA1742">
            <w:pPr>
              <w:jc w:val="center"/>
            </w:pPr>
            <w:r w:rsidRPr="00484C10">
              <w:rPr>
                <w:rFonts w:ascii="Arial" w:hAnsi="Arial"/>
                <w:sz w:val="14"/>
                <w:szCs w:val="14"/>
                <w:lang w:eastAsia="zh-CN"/>
              </w:rPr>
              <w:t>0</w:t>
            </w:r>
          </w:p>
        </w:tc>
      </w:tr>
      <w:tr w:rsidR="00AB6F6D" w14:paraId="080EC470" w14:textId="77777777" w:rsidTr="00AB6F6D">
        <w:trPr>
          <w:trHeight w:val="237"/>
          <w:jc w:val="center"/>
        </w:trPr>
        <w:tc>
          <w:tcPr>
            <w:tcW w:w="1165" w:type="dxa"/>
            <w:vMerge/>
            <w:tcBorders>
              <w:left w:val="single" w:sz="4" w:space="0" w:color="auto"/>
              <w:bottom w:val="single" w:sz="6" w:space="0" w:color="auto"/>
              <w:right w:val="single" w:sz="6" w:space="0" w:color="auto"/>
            </w:tcBorders>
            <w:vAlign w:val="center"/>
          </w:tcPr>
          <w:p w14:paraId="2F1146CA" w14:textId="77777777" w:rsidR="00AB6F6D" w:rsidRPr="004169F6" w:rsidRDefault="00AB6F6D" w:rsidP="00CA1742">
            <w:pPr>
              <w:jc w:val="center"/>
              <w:rPr>
                <w:rFonts w:ascii="Arial" w:hAnsi="Arial" w:cs="Arial"/>
                <w:sz w:val="14"/>
              </w:rPr>
            </w:pPr>
          </w:p>
        </w:tc>
        <w:tc>
          <w:tcPr>
            <w:tcW w:w="1171" w:type="dxa"/>
            <w:vMerge/>
            <w:tcBorders>
              <w:left w:val="single" w:sz="6" w:space="0" w:color="auto"/>
              <w:bottom w:val="single" w:sz="6" w:space="0" w:color="auto"/>
              <w:right w:val="single" w:sz="6" w:space="0" w:color="auto"/>
            </w:tcBorders>
          </w:tcPr>
          <w:p w14:paraId="44D586EE" w14:textId="77777777" w:rsidR="00AB6F6D" w:rsidRPr="004169F6" w:rsidRDefault="00AB6F6D" w:rsidP="00CA1742">
            <w:pPr>
              <w:jc w:val="center"/>
              <w:rPr>
                <w:rFonts w:ascii="Arial" w:eastAsia="SimSun" w:hAnsi="Arial" w:cs="Arial"/>
                <w:sz w:val="14"/>
                <w:lang w:eastAsia="zh-CN"/>
              </w:rPr>
            </w:pPr>
          </w:p>
        </w:tc>
        <w:tc>
          <w:tcPr>
            <w:tcW w:w="1045" w:type="dxa"/>
            <w:tcBorders>
              <w:top w:val="single" w:sz="6" w:space="0" w:color="auto"/>
              <w:left w:val="single" w:sz="6" w:space="0" w:color="auto"/>
              <w:bottom w:val="single" w:sz="6" w:space="0" w:color="auto"/>
              <w:right w:val="single" w:sz="6" w:space="0" w:color="auto"/>
            </w:tcBorders>
          </w:tcPr>
          <w:p w14:paraId="4EA6203E" w14:textId="77777777" w:rsidR="00AB6F6D" w:rsidRDefault="00AB6F6D" w:rsidP="00CA1742">
            <w:pPr>
              <w:keepNext/>
              <w:keepLines/>
              <w:spacing w:before="120"/>
              <w:jc w:val="center"/>
              <w:rPr>
                <w:rFonts w:ascii="Arial" w:eastAsiaTheme="minorHAnsi" w:hAnsi="Arial" w:cs="Arial"/>
                <w:sz w:val="14"/>
                <w:szCs w:val="14"/>
              </w:rPr>
            </w:pPr>
            <w:r>
              <w:rPr>
                <w:rFonts w:ascii="Arial" w:hAnsi="Arial" w:cs="Arial"/>
                <w:sz w:val="14"/>
                <w:szCs w:val="14"/>
              </w:rPr>
              <w:t>n48</w:t>
            </w:r>
          </w:p>
        </w:tc>
        <w:tc>
          <w:tcPr>
            <w:tcW w:w="1045" w:type="dxa"/>
            <w:tcBorders>
              <w:top w:val="single" w:sz="6" w:space="0" w:color="auto"/>
              <w:left w:val="single" w:sz="6" w:space="0" w:color="auto"/>
              <w:bottom w:val="single" w:sz="6" w:space="0" w:color="auto"/>
              <w:right w:val="single" w:sz="6" w:space="0" w:color="auto"/>
            </w:tcBorders>
            <w:vAlign w:val="center"/>
          </w:tcPr>
          <w:p w14:paraId="562FC4D0" w14:textId="77777777" w:rsidR="00AB6F6D" w:rsidRDefault="00AB6F6D" w:rsidP="00CA1742">
            <w:pPr>
              <w:keepNext/>
              <w:keepLines/>
              <w:jc w:val="center"/>
              <w:rPr>
                <w:rFonts w:ascii="Arial" w:hAnsi="Arial" w:cs="Arial"/>
                <w:sz w:val="14"/>
                <w:szCs w:val="14"/>
              </w:rPr>
            </w:pPr>
            <w:r>
              <w:rPr>
                <w:rFonts w:ascii="Arial" w:hAnsi="Arial" w:cs="Arial"/>
                <w:sz w:val="14"/>
                <w:szCs w:val="14"/>
              </w:rPr>
              <w:t>20</w:t>
            </w:r>
          </w:p>
        </w:tc>
        <w:tc>
          <w:tcPr>
            <w:tcW w:w="1045" w:type="dxa"/>
            <w:tcBorders>
              <w:top w:val="single" w:sz="6" w:space="0" w:color="auto"/>
              <w:left w:val="single" w:sz="6" w:space="0" w:color="auto"/>
              <w:bottom w:val="single" w:sz="6" w:space="0" w:color="auto"/>
              <w:right w:val="single" w:sz="6" w:space="0" w:color="auto"/>
            </w:tcBorders>
            <w:vAlign w:val="center"/>
          </w:tcPr>
          <w:p w14:paraId="019E34AF" w14:textId="77777777" w:rsidR="00AB6F6D" w:rsidRDefault="00AB6F6D" w:rsidP="00CA1742">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2D57DE3D" w14:textId="77777777" w:rsidR="00AB6F6D" w:rsidRDefault="00AB6F6D" w:rsidP="00CA1742">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1EF59AA3" w14:textId="77777777" w:rsidR="00AB6F6D" w:rsidRDefault="00AB6F6D" w:rsidP="00CA1742">
            <w:pPr>
              <w:keepNext/>
              <w:keepLines/>
              <w:rPr>
                <w:rFonts w:ascii="Arial" w:hAnsi="Arial" w:cs="Arial"/>
                <w:sz w:val="14"/>
                <w:szCs w:val="14"/>
              </w:rPr>
            </w:pPr>
          </w:p>
        </w:tc>
        <w:tc>
          <w:tcPr>
            <w:tcW w:w="1074" w:type="dxa"/>
            <w:vMerge/>
            <w:tcBorders>
              <w:left w:val="single" w:sz="6" w:space="0" w:color="auto"/>
              <w:bottom w:val="single" w:sz="6" w:space="0" w:color="auto"/>
              <w:right w:val="single" w:sz="6" w:space="0" w:color="auto"/>
            </w:tcBorders>
            <w:vAlign w:val="center"/>
          </w:tcPr>
          <w:p w14:paraId="4F3A2157" w14:textId="77777777" w:rsidR="00AB6F6D" w:rsidRDefault="00AB6F6D" w:rsidP="00CA1742">
            <w:pPr>
              <w:keepNext/>
              <w:keepLines/>
              <w:jc w:val="center"/>
              <w:rPr>
                <w:rFonts w:ascii="Arial" w:hAnsi="Arial"/>
                <w:sz w:val="14"/>
                <w:szCs w:val="14"/>
                <w:lang w:val="sv-SE" w:eastAsia="zh-CN"/>
              </w:rPr>
            </w:pPr>
          </w:p>
        </w:tc>
        <w:tc>
          <w:tcPr>
            <w:tcW w:w="1080" w:type="dxa"/>
            <w:vMerge/>
            <w:tcBorders>
              <w:left w:val="single" w:sz="6" w:space="0" w:color="auto"/>
              <w:bottom w:val="single" w:sz="6" w:space="0" w:color="auto"/>
              <w:right w:val="single" w:sz="4" w:space="0" w:color="auto"/>
            </w:tcBorders>
          </w:tcPr>
          <w:p w14:paraId="041DD8B2" w14:textId="77777777" w:rsidR="00AB6F6D" w:rsidRDefault="00AB6F6D" w:rsidP="00CA1742">
            <w:pPr>
              <w:keepNext/>
              <w:keepLines/>
              <w:jc w:val="center"/>
              <w:rPr>
                <w:rFonts w:ascii="Arial" w:hAnsi="Arial"/>
                <w:sz w:val="14"/>
                <w:szCs w:val="14"/>
                <w:lang w:eastAsia="zh-CN"/>
              </w:rPr>
            </w:pPr>
          </w:p>
        </w:tc>
      </w:tr>
      <w:tr w:rsidR="00AB6F6D" w14:paraId="12B89D06" w14:textId="77777777" w:rsidTr="00AB6F6D">
        <w:trPr>
          <w:trHeight w:val="273"/>
          <w:jc w:val="center"/>
        </w:trPr>
        <w:tc>
          <w:tcPr>
            <w:tcW w:w="1165" w:type="dxa"/>
            <w:vMerge w:val="restart"/>
            <w:tcBorders>
              <w:top w:val="single" w:sz="6" w:space="0" w:color="auto"/>
              <w:left w:val="single" w:sz="4" w:space="0" w:color="auto"/>
              <w:right w:val="single" w:sz="6" w:space="0" w:color="auto"/>
            </w:tcBorders>
          </w:tcPr>
          <w:p w14:paraId="3992B0C3" w14:textId="77777777" w:rsidR="00AB6F6D" w:rsidRPr="004169F6" w:rsidRDefault="00AB6F6D" w:rsidP="00CA1742">
            <w:pPr>
              <w:keepNext/>
              <w:keepLines/>
              <w:spacing w:after="0"/>
              <w:jc w:val="center"/>
              <w:rPr>
                <w:rFonts w:ascii="Arial" w:hAnsi="Arial" w:cs="Arial"/>
                <w:sz w:val="14"/>
                <w:szCs w:val="14"/>
              </w:rPr>
            </w:pPr>
          </w:p>
          <w:p w14:paraId="4B940BE5" w14:textId="77777777" w:rsidR="00AB6F6D" w:rsidRPr="004169F6" w:rsidRDefault="00AB6F6D" w:rsidP="00CA1742">
            <w:pPr>
              <w:keepNext/>
              <w:keepLines/>
              <w:spacing w:after="0"/>
              <w:jc w:val="center"/>
              <w:rPr>
                <w:rFonts w:ascii="Arial" w:hAnsi="Arial" w:cs="Arial"/>
                <w:sz w:val="14"/>
                <w:szCs w:val="14"/>
              </w:rPr>
            </w:pPr>
          </w:p>
          <w:p w14:paraId="09992EFB" w14:textId="77777777" w:rsidR="00AB6F6D" w:rsidRPr="004169F6" w:rsidRDefault="00AB6F6D" w:rsidP="00CA1742">
            <w:pPr>
              <w:keepNext/>
              <w:keepLines/>
              <w:spacing w:after="0"/>
              <w:jc w:val="center"/>
              <w:rPr>
                <w:rFonts w:ascii="Arial" w:hAnsi="Arial" w:cs="Arial"/>
                <w:sz w:val="14"/>
                <w:szCs w:val="14"/>
                <w:lang w:val="en-US"/>
              </w:rPr>
            </w:pPr>
            <w:r>
              <w:rPr>
                <w:rFonts w:ascii="Arial" w:hAnsi="Arial" w:cs="Arial"/>
                <w:sz w:val="14"/>
                <w:szCs w:val="14"/>
              </w:rPr>
              <w:t>CA_n46D-n48A</w:t>
            </w:r>
          </w:p>
        </w:tc>
        <w:tc>
          <w:tcPr>
            <w:tcW w:w="1171" w:type="dxa"/>
            <w:vMerge w:val="restart"/>
            <w:tcBorders>
              <w:top w:val="single" w:sz="6" w:space="0" w:color="auto"/>
              <w:left w:val="single" w:sz="6" w:space="0" w:color="auto"/>
              <w:right w:val="single" w:sz="6" w:space="0" w:color="auto"/>
            </w:tcBorders>
          </w:tcPr>
          <w:p w14:paraId="54ABFE0B" w14:textId="77777777" w:rsidR="00AB6F6D" w:rsidRDefault="00AB6F6D" w:rsidP="00CA1742">
            <w:pPr>
              <w:jc w:val="center"/>
              <w:rPr>
                <w:rFonts w:ascii="Arial" w:hAnsi="Arial" w:cs="Arial"/>
                <w:sz w:val="14"/>
                <w:szCs w:val="18"/>
              </w:rPr>
            </w:pPr>
          </w:p>
          <w:p w14:paraId="653DC1F0" w14:textId="77777777" w:rsidR="00AB6F6D" w:rsidRDefault="00AB6F6D" w:rsidP="00CA1742">
            <w:pPr>
              <w:jc w:val="center"/>
            </w:pPr>
            <w:r w:rsidRPr="0036484C">
              <w:rPr>
                <w:rFonts w:ascii="Arial" w:hAnsi="Arial" w:cs="Arial"/>
                <w:sz w:val="14"/>
                <w:szCs w:val="18"/>
              </w:rPr>
              <w:t>CA_n46A-n48A</w:t>
            </w:r>
          </w:p>
        </w:tc>
        <w:tc>
          <w:tcPr>
            <w:tcW w:w="1045" w:type="dxa"/>
            <w:tcBorders>
              <w:top w:val="single" w:sz="6" w:space="0" w:color="auto"/>
              <w:left w:val="single" w:sz="6" w:space="0" w:color="auto"/>
              <w:bottom w:val="single" w:sz="6" w:space="0" w:color="auto"/>
              <w:right w:val="single" w:sz="6" w:space="0" w:color="auto"/>
            </w:tcBorders>
          </w:tcPr>
          <w:p w14:paraId="0D45FB24" w14:textId="77777777" w:rsidR="00AB6F6D" w:rsidRDefault="00AB6F6D" w:rsidP="00CA1742">
            <w:pPr>
              <w:keepNext/>
              <w:keepLines/>
              <w:spacing w:before="120"/>
              <w:jc w:val="center"/>
              <w:rPr>
                <w:rFonts w:ascii="Arial" w:hAnsi="Arial" w:cs="Arial"/>
                <w:sz w:val="14"/>
                <w:szCs w:val="14"/>
              </w:rPr>
            </w:pPr>
            <w:r>
              <w:rPr>
                <w:rFonts w:ascii="Arial" w:hAnsi="Arial" w:cs="Arial"/>
                <w:sz w:val="14"/>
                <w:szCs w:val="14"/>
              </w:rPr>
              <w:t>n46</w:t>
            </w:r>
          </w:p>
        </w:tc>
        <w:tc>
          <w:tcPr>
            <w:tcW w:w="1045" w:type="dxa"/>
            <w:tcBorders>
              <w:top w:val="single" w:sz="6" w:space="0" w:color="auto"/>
              <w:left w:val="single" w:sz="6" w:space="0" w:color="auto"/>
              <w:bottom w:val="single" w:sz="6" w:space="0" w:color="auto"/>
              <w:right w:val="single" w:sz="6" w:space="0" w:color="auto"/>
            </w:tcBorders>
            <w:vAlign w:val="center"/>
          </w:tcPr>
          <w:p w14:paraId="50C05D95" w14:textId="77777777" w:rsidR="00AB6F6D" w:rsidRDefault="00AB6F6D" w:rsidP="00CA1742">
            <w:pPr>
              <w:keepNext/>
              <w:keepLines/>
              <w:jc w:val="center"/>
              <w:rPr>
                <w:rFonts w:ascii="Arial" w:hAnsi="Arial" w:cs="Arial"/>
                <w:sz w:val="14"/>
                <w:szCs w:val="14"/>
              </w:rPr>
            </w:pPr>
            <w:r>
              <w:rPr>
                <w:rFonts w:ascii="Arial" w:hAnsi="Arial" w:cs="Arial"/>
                <w:sz w:val="14"/>
                <w:szCs w:val="14"/>
              </w:rPr>
              <w:t xml:space="preserve"> 60,80</w:t>
            </w:r>
          </w:p>
        </w:tc>
        <w:tc>
          <w:tcPr>
            <w:tcW w:w="1045" w:type="dxa"/>
            <w:tcBorders>
              <w:top w:val="single" w:sz="6" w:space="0" w:color="auto"/>
              <w:left w:val="single" w:sz="6" w:space="0" w:color="auto"/>
              <w:bottom w:val="single" w:sz="6" w:space="0" w:color="auto"/>
              <w:right w:val="single" w:sz="6" w:space="0" w:color="auto"/>
            </w:tcBorders>
            <w:vAlign w:val="center"/>
          </w:tcPr>
          <w:p w14:paraId="7ED2FE3C" w14:textId="77777777" w:rsidR="00AB6F6D" w:rsidRDefault="00AB6F6D" w:rsidP="00CA1742">
            <w:pPr>
              <w:keepNext/>
              <w:keepLines/>
              <w:jc w:val="center"/>
              <w:rPr>
                <w:rFonts w:ascii="Arial" w:hAnsi="Arial" w:cs="Arial"/>
                <w:sz w:val="14"/>
                <w:szCs w:val="14"/>
              </w:rPr>
            </w:pPr>
            <w:r>
              <w:rPr>
                <w:rFonts w:ascii="Arial" w:hAnsi="Arial" w:cs="Arial"/>
                <w:sz w:val="14"/>
                <w:szCs w:val="14"/>
              </w:rPr>
              <w:t>80</w:t>
            </w:r>
          </w:p>
        </w:tc>
        <w:tc>
          <w:tcPr>
            <w:tcW w:w="1045" w:type="dxa"/>
            <w:tcBorders>
              <w:top w:val="single" w:sz="6" w:space="0" w:color="auto"/>
              <w:left w:val="single" w:sz="6" w:space="0" w:color="auto"/>
              <w:bottom w:val="single" w:sz="6" w:space="0" w:color="auto"/>
              <w:right w:val="single" w:sz="6" w:space="0" w:color="auto"/>
            </w:tcBorders>
            <w:vAlign w:val="center"/>
          </w:tcPr>
          <w:p w14:paraId="7F702D38" w14:textId="77777777" w:rsidR="00AB6F6D" w:rsidRDefault="00AB6F6D" w:rsidP="00CA1742">
            <w:pPr>
              <w:keepNext/>
              <w:keepLines/>
              <w:jc w:val="center"/>
              <w:rPr>
                <w:rFonts w:ascii="Arial" w:hAnsi="Arial" w:cs="Arial"/>
                <w:sz w:val="14"/>
                <w:szCs w:val="14"/>
              </w:rPr>
            </w:pPr>
            <w:r>
              <w:rPr>
                <w:rFonts w:ascii="Arial" w:hAnsi="Arial" w:cs="Arial"/>
                <w:sz w:val="14"/>
                <w:szCs w:val="14"/>
              </w:rPr>
              <w:t>80</w:t>
            </w:r>
          </w:p>
        </w:tc>
        <w:tc>
          <w:tcPr>
            <w:tcW w:w="1045" w:type="dxa"/>
            <w:tcBorders>
              <w:top w:val="single" w:sz="6" w:space="0" w:color="auto"/>
              <w:left w:val="single" w:sz="6" w:space="0" w:color="auto"/>
              <w:bottom w:val="single" w:sz="6" w:space="0" w:color="auto"/>
              <w:right w:val="single" w:sz="6" w:space="0" w:color="auto"/>
            </w:tcBorders>
            <w:vAlign w:val="center"/>
          </w:tcPr>
          <w:p w14:paraId="0D83AD11" w14:textId="77777777" w:rsidR="00AB6F6D" w:rsidRDefault="00AB6F6D" w:rsidP="00CA1742">
            <w:pPr>
              <w:keepNext/>
              <w:keepLines/>
              <w:rPr>
                <w:rFonts w:ascii="Arial" w:hAnsi="Arial" w:cs="Arial"/>
                <w:sz w:val="14"/>
                <w:szCs w:val="14"/>
              </w:rPr>
            </w:pPr>
          </w:p>
        </w:tc>
        <w:tc>
          <w:tcPr>
            <w:tcW w:w="1074" w:type="dxa"/>
            <w:vMerge w:val="restart"/>
            <w:tcBorders>
              <w:top w:val="single" w:sz="6" w:space="0" w:color="auto"/>
              <w:left w:val="single" w:sz="6" w:space="0" w:color="auto"/>
              <w:right w:val="single" w:sz="6" w:space="0" w:color="auto"/>
            </w:tcBorders>
            <w:vAlign w:val="center"/>
          </w:tcPr>
          <w:p w14:paraId="0F931210" w14:textId="77777777" w:rsidR="00AB6F6D" w:rsidRDefault="00AB6F6D" w:rsidP="00CA1742">
            <w:pPr>
              <w:keepNext/>
              <w:keepLines/>
              <w:jc w:val="center"/>
              <w:rPr>
                <w:rFonts w:ascii="Arial" w:hAnsi="Arial"/>
                <w:sz w:val="14"/>
                <w:szCs w:val="14"/>
                <w:lang w:val="sv-SE" w:eastAsia="zh-CN"/>
              </w:rPr>
            </w:pPr>
            <w:r>
              <w:rPr>
                <w:rFonts w:ascii="Arial" w:hAnsi="Arial"/>
                <w:sz w:val="14"/>
                <w:szCs w:val="14"/>
                <w:lang w:val="sv-SE" w:eastAsia="zh-CN"/>
              </w:rPr>
              <w:t>260</w:t>
            </w:r>
          </w:p>
        </w:tc>
        <w:tc>
          <w:tcPr>
            <w:tcW w:w="1080" w:type="dxa"/>
            <w:vMerge w:val="restart"/>
            <w:tcBorders>
              <w:top w:val="single" w:sz="6" w:space="0" w:color="auto"/>
              <w:left w:val="single" w:sz="6" w:space="0" w:color="auto"/>
              <w:right w:val="single" w:sz="4" w:space="0" w:color="auto"/>
            </w:tcBorders>
          </w:tcPr>
          <w:p w14:paraId="18289BB9" w14:textId="77777777" w:rsidR="00AB6F6D" w:rsidRDefault="00AB6F6D" w:rsidP="00CA1742">
            <w:pPr>
              <w:jc w:val="center"/>
              <w:rPr>
                <w:rFonts w:ascii="Arial" w:hAnsi="Arial"/>
                <w:sz w:val="14"/>
                <w:szCs w:val="14"/>
                <w:lang w:eastAsia="zh-CN"/>
              </w:rPr>
            </w:pPr>
          </w:p>
          <w:p w14:paraId="68EACC9D" w14:textId="77777777" w:rsidR="00AB6F6D" w:rsidRDefault="00AB6F6D" w:rsidP="00CA1742">
            <w:pPr>
              <w:jc w:val="center"/>
            </w:pPr>
            <w:r w:rsidRPr="00484C10">
              <w:rPr>
                <w:rFonts w:ascii="Arial" w:hAnsi="Arial"/>
                <w:sz w:val="14"/>
                <w:szCs w:val="14"/>
                <w:lang w:eastAsia="zh-CN"/>
              </w:rPr>
              <w:t>0</w:t>
            </w:r>
          </w:p>
        </w:tc>
      </w:tr>
      <w:tr w:rsidR="00AB6F6D" w14:paraId="1EE34A59" w14:textId="77777777" w:rsidTr="00AB6F6D">
        <w:trPr>
          <w:trHeight w:val="228"/>
          <w:jc w:val="center"/>
        </w:trPr>
        <w:tc>
          <w:tcPr>
            <w:tcW w:w="1165" w:type="dxa"/>
            <w:vMerge/>
            <w:tcBorders>
              <w:left w:val="single" w:sz="4" w:space="0" w:color="auto"/>
              <w:bottom w:val="single" w:sz="6" w:space="0" w:color="auto"/>
              <w:right w:val="single" w:sz="6" w:space="0" w:color="auto"/>
            </w:tcBorders>
            <w:vAlign w:val="center"/>
          </w:tcPr>
          <w:p w14:paraId="4F6C9791" w14:textId="77777777" w:rsidR="00AB6F6D" w:rsidRPr="004169F6" w:rsidRDefault="00AB6F6D" w:rsidP="00CA1742">
            <w:pPr>
              <w:jc w:val="center"/>
              <w:rPr>
                <w:rFonts w:ascii="Arial" w:hAnsi="Arial" w:cs="Arial"/>
                <w:sz w:val="14"/>
              </w:rPr>
            </w:pPr>
          </w:p>
        </w:tc>
        <w:tc>
          <w:tcPr>
            <w:tcW w:w="1171" w:type="dxa"/>
            <w:vMerge/>
            <w:tcBorders>
              <w:left w:val="single" w:sz="6" w:space="0" w:color="auto"/>
              <w:bottom w:val="single" w:sz="6" w:space="0" w:color="auto"/>
              <w:right w:val="single" w:sz="6" w:space="0" w:color="auto"/>
            </w:tcBorders>
          </w:tcPr>
          <w:p w14:paraId="13FF6BD9" w14:textId="77777777" w:rsidR="00AB6F6D" w:rsidRPr="004169F6" w:rsidRDefault="00AB6F6D" w:rsidP="00CA1742">
            <w:pPr>
              <w:jc w:val="center"/>
              <w:rPr>
                <w:rFonts w:ascii="Arial" w:eastAsia="SimSun" w:hAnsi="Arial" w:cs="Arial"/>
                <w:sz w:val="14"/>
                <w:lang w:eastAsia="zh-CN"/>
              </w:rPr>
            </w:pPr>
          </w:p>
        </w:tc>
        <w:tc>
          <w:tcPr>
            <w:tcW w:w="1045" w:type="dxa"/>
            <w:tcBorders>
              <w:top w:val="single" w:sz="6" w:space="0" w:color="auto"/>
              <w:left w:val="single" w:sz="6" w:space="0" w:color="auto"/>
              <w:bottom w:val="single" w:sz="6" w:space="0" w:color="auto"/>
              <w:right w:val="single" w:sz="6" w:space="0" w:color="auto"/>
            </w:tcBorders>
          </w:tcPr>
          <w:p w14:paraId="48D912F6" w14:textId="77777777" w:rsidR="00AB6F6D" w:rsidRDefault="00AB6F6D" w:rsidP="00CA1742">
            <w:pPr>
              <w:keepNext/>
              <w:keepLines/>
              <w:spacing w:before="120"/>
              <w:jc w:val="center"/>
              <w:rPr>
                <w:rFonts w:ascii="Arial" w:eastAsiaTheme="minorHAnsi" w:hAnsi="Arial" w:cs="Arial"/>
                <w:sz w:val="14"/>
                <w:szCs w:val="14"/>
              </w:rPr>
            </w:pPr>
            <w:r>
              <w:rPr>
                <w:rFonts w:ascii="Arial" w:hAnsi="Arial" w:cs="Arial"/>
                <w:sz w:val="14"/>
                <w:szCs w:val="14"/>
              </w:rPr>
              <w:t>n48</w:t>
            </w:r>
          </w:p>
        </w:tc>
        <w:tc>
          <w:tcPr>
            <w:tcW w:w="1045" w:type="dxa"/>
            <w:tcBorders>
              <w:top w:val="single" w:sz="6" w:space="0" w:color="auto"/>
              <w:left w:val="single" w:sz="6" w:space="0" w:color="auto"/>
              <w:bottom w:val="single" w:sz="6" w:space="0" w:color="auto"/>
              <w:right w:val="single" w:sz="6" w:space="0" w:color="auto"/>
            </w:tcBorders>
            <w:vAlign w:val="center"/>
          </w:tcPr>
          <w:p w14:paraId="4AB94ADF" w14:textId="77777777" w:rsidR="00AB6F6D" w:rsidRDefault="00AB6F6D" w:rsidP="00CA1742">
            <w:pPr>
              <w:keepNext/>
              <w:keepLines/>
              <w:jc w:val="center"/>
              <w:rPr>
                <w:rFonts w:ascii="Arial" w:hAnsi="Arial" w:cs="Arial"/>
                <w:sz w:val="14"/>
                <w:szCs w:val="14"/>
              </w:rPr>
            </w:pPr>
            <w:r>
              <w:rPr>
                <w:rFonts w:ascii="Arial" w:hAnsi="Arial" w:cs="Arial"/>
                <w:sz w:val="14"/>
                <w:szCs w:val="14"/>
              </w:rPr>
              <w:t>20</w:t>
            </w:r>
          </w:p>
        </w:tc>
        <w:tc>
          <w:tcPr>
            <w:tcW w:w="1045" w:type="dxa"/>
            <w:tcBorders>
              <w:top w:val="single" w:sz="6" w:space="0" w:color="auto"/>
              <w:left w:val="single" w:sz="6" w:space="0" w:color="auto"/>
              <w:bottom w:val="single" w:sz="6" w:space="0" w:color="auto"/>
              <w:right w:val="single" w:sz="6" w:space="0" w:color="auto"/>
            </w:tcBorders>
            <w:vAlign w:val="center"/>
          </w:tcPr>
          <w:p w14:paraId="417A2F3E" w14:textId="77777777" w:rsidR="00AB6F6D" w:rsidRDefault="00AB6F6D" w:rsidP="00CA1742">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07733C63" w14:textId="77777777" w:rsidR="00AB6F6D" w:rsidRDefault="00AB6F6D" w:rsidP="00CA1742">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6AE053CA" w14:textId="77777777" w:rsidR="00AB6F6D" w:rsidRDefault="00AB6F6D" w:rsidP="00CA1742">
            <w:pPr>
              <w:keepNext/>
              <w:keepLines/>
              <w:rPr>
                <w:rFonts w:ascii="Arial" w:hAnsi="Arial" w:cs="Arial"/>
                <w:sz w:val="14"/>
                <w:szCs w:val="14"/>
              </w:rPr>
            </w:pPr>
          </w:p>
        </w:tc>
        <w:tc>
          <w:tcPr>
            <w:tcW w:w="1074" w:type="dxa"/>
            <w:vMerge/>
            <w:tcBorders>
              <w:left w:val="single" w:sz="6" w:space="0" w:color="auto"/>
              <w:bottom w:val="single" w:sz="6" w:space="0" w:color="auto"/>
              <w:right w:val="single" w:sz="6" w:space="0" w:color="auto"/>
            </w:tcBorders>
            <w:vAlign w:val="center"/>
          </w:tcPr>
          <w:p w14:paraId="3AFB6492" w14:textId="77777777" w:rsidR="00AB6F6D" w:rsidRDefault="00AB6F6D" w:rsidP="00CA1742">
            <w:pPr>
              <w:keepNext/>
              <w:keepLines/>
              <w:jc w:val="center"/>
              <w:rPr>
                <w:rFonts w:ascii="Arial" w:hAnsi="Arial"/>
                <w:sz w:val="14"/>
                <w:szCs w:val="14"/>
                <w:lang w:val="sv-SE" w:eastAsia="zh-CN"/>
              </w:rPr>
            </w:pPr>
          </w:p>
        </w:tc>
        <w:tc>
          <w:tcPr>
            <w:tcW w:w="1080" w:type="dxa"/>
            <w:vMerge/>
            <w:tcBorders>
              <w:left w:val="single" w:sz="6" w:space="0" w:color="auto"/>
              <w:bottom w:val="single" w:sz="6" w:space="0" w:color="auto"/>
              <w:right w:val="single" w:sz="4" w:space="0" w:color="auto"/>
            </w:tcBorders>
          </w:tcPr>
          <w:p w14:paraId="594DF600" w14:textId="77777777" w:rsidR="00AB6F6D" w:rsidRDefault="00AB6F6D" w:rsidP="00CA1742">
            <w:pPr>
              <w:keepNext/>
              <w:keepLines/>
              <w:jc w:val="center"/>
              <w:rPr>
                <w:rFonts w:ascii="Arial" w:hAnsi="Arial"/>
                <w:sz w:val="14"/>
                <w:szCs w:val="14"/>
                <w:lang w:eastAsia="zh-CN"/>
              </w:rPr>
            </w:pPr>
          </w:p>
        </w:tc>
      </w:tr>
      <w:tr w:rsidR="00AB6F6D" w14:paraId="1E8E035F" w14:textId="77777777" w:rsidTr="00AB6F6D">
        <w:trPr>
          <w:trHeight w:val="327"/>
          <w:jc w:val="center"/>
        </w:trPr>
        <w:tc>
          <w:tcPr>
            <w:tcW w:w="1165" w:type="dxa"/>
            <w:vMerge w:val="restart"/>
            <w:tcBorders>
              <w:top w:val="single" w:sz="6" w:space="0" w:color="auto"/>
              <w:left w:val="single" w:sz="4" w:space="0" w:color="auto"/>
              <w:right w:val="single" w:sz="6" w:space="0" w:color="auto"/>
            </w:tcBorders>
          </w:tcPr>
          <w:p w14:paraId="10A804D6" w14:textId="77777777" w:rsidR="00AB6F6D" w:rsidRPr="008E01FB" w:rsidRDefault="00AB6F6D" w:rsidP="00CA1742">
            <w:pPr>
              <w:keepNext/>
              <w:keepLines/>
              <w:spacing w:after="0"/>
              <w:jc w:val="center"/>
              <w:rPr>
                <w:rFonts w:ascii="Arial" w:hAnsi="Arial" w:cs="Arial"/>
                <w:sz w:val="14"/>
                <w:szCs w:val="14"/>
              </w:rPr>
            </w:pPr>
          </w:p>
          <w:p w14:paraId="18CE4AAE" w14:textId="77777777" w:rsidR="00AB6F6D" w:rsidRPr="008E01FB" w:rsidRDefault="00AB6F6D" w:rsidP="00CA1742">
            <w:pPr>
              <w:keepNext/>
              <w:keepLines/>
              <w:spacing w:after="0"/>
              <w:jc w:val="center"/>
              <w:rPr>
                <w:rFonts w:ascii="Arial" w:hAnsi="Arial" w:cs="Arial"/>
                <w:sz w:val="14"/>
                <w:szCs w:val="14"/>
                <w:lang w:val="en-US"/>
              </w:rPr>
            </w:pPr>
            <w:r w:rsidRPr="008E01FB">
              <w:rPr>
                <w:rFonts w:ascii="Arial" w:hAnsi="Arial" w:cs="Arial"/>
                <w:sz w:val="14"/>
                <w:szCs w:val="14"/>
              </w:rPr>
              <w:t>CA_n48A-n46E</w:t>
            </w:r>
          </w:p>
        </w:tc>
        <w:tc>
          <w:tcPr>
            <w:tcW w:w="1171" w:type="dxa"/>
            <w:vMerge w:val="restart"/>
            <w:tcBorders>
              <w:top w:val="single" w:sz="6" w:space="0" w:color="auto"/>
              <w:left w:val="single" w:sz="6" w:space="0" w:color="auto"/>
              <w:right w:val="single" w:sz="6" w:space="0" w:color="auto"/>
            </w:tcBorders>
          </w:tcPr>
          <w:p w14:paraId="3D13ACE2" w14:textId="77777777" w:rsidR="00AB6F6D" w:rsidRPr="008E01FB" w:rsidRDefault="00AB6F6D" w:rsidP="00CA1742">
            <w:pPr>
              <w:jc w:val="center"/>
              <w:rPr>
                <w:rFonts w:ascii="Arial" w:hAnsi="Arial" w:cs="Arial"/>
                <w:sz w:val="14"/>
                <w:szCs w:val="18"/>
              </w:rPr>
            </w:pPr>
          </w:p>
          <w:p w14:paraId="36DC325E" w14:textId="77777777" w:rsidR="00AB6F6D" w:rsidRPr="008E01FB" w:rsidRDefault="00AB6F6D" w:rsidP="00CA1742">
            <w:pPr>
              <w:jc w:val="center"/>
            </w:pPr>
            <w:r w:rsidRPr="008E01FB">
              <w:rPr>
                <w:rFonts w:ascii="Arial" w:hAnsi="Arial" w:cs="Arial"/>
                <w:sz w:val="14"/>
                <w:szCs w:val="18"/>
              </w:rPr>
              <w:t>CA_n46A-n48A</w:t>
            </w:r>
          </w:p>
        </w:tc>
        <w:tc>
          <w:tcPr>
            <w:tcW w:w="1045" w:type="dxa"/>
            <w:tcBorders>
              <w:top w:val="single" w:sz="6" w:space="0" w:color="auto"/>
              <w:left w:val="single" w:sz="6" w:space="0" w:color="auto"/>
              <w:bottom w:val="single" w:sz="6" w:space="0" w:color="auto"/>
              <w:right w:val="single" w:sz="6" w:space="0" w:color="auto"/>
            </w:tcBorders>
          </w:tcPr>
          <w:p w14:paraId="388518F0" w14:textId="77777777" w:rsidR="00AB6F6D" w:rsidRPr="008E01FB" w:rsidRDefault="00AB6F6D" w:rsidP="00CA1742">
            <w:pPr>
              <w:keepNext/>
              <w:keepLines/>
              <w:spacing w:before="120"/>
              <w:jc w:val="center"/>
              <w:rPr>
                <w:rFonts w:ascii="Arial" w:hAnsi="Arial" w:cs="Arial"/>
                <w:sz w:val="14"/>
                <w:szCs w:val="14"/>
              </w:rPr>
            </w:pPr>
            <w:r w:rsidRPr="008E01FB">
              <w:rPr>
                <w:rFonts w:ascii="Arial" w:hAnsi="Arial" w:cs="Arial"/>
                <w:sz w:val="14"/>
                <w:szCs w:val="14"/>
              </w:rPr>
              <w:t>n46</w:t>
            </w:r>
          </w:p>
        </w:tc>
        <w:tc>
          <w:tcPr>
            <w:tcW w:w="1045" w:type="dxa"/>
            <w:tcBorders>
              <w:top w:val="single" w:sz="6" w:space="0" w:color="auto"/>
              <w:left w:val="single" w:sz="6" w:space="0" w:color="auto"/>
              <w:bottom w:val="single" w:sz="6" w:space="0" w:color="auto"/>
              <w:right w:val="single" w:sz="6" w:space="0" w:color="auto"/>
            </w:tcBorders>
            <w:vAlign w:val="center"/>
          </w:tcPr>
          <w:p w14:paraId="651A9264" w14:textId="77777777" w:rsidR="00AB6F6D" w:rsidRPr="008E01FB" w:rsidRDefault="00AB6F6D" w:rsidP="00CA1742">
            <w:pPr>
              <w:keepNext/>
              <w:keepLines/>
              <w:jc w:val="center"/>
              <w:rPr>
                <w:rFonts w:ascii="Arial" w:hAnsi="Arial" w:cs="Arial"/>
                <w:sz w:val="14"/>
                <w:szCs w:val="14"/>
              </w:rPr>
            </w:pPr>
            <w:r w:rsidRPr="008E01FB">
              <w:rPr>
                <w:rFonts w:ascii="Arial" w:hAnsi="Arial" w:cs="Arial"/>
                <w:sz w:val="14"/>
                <w:szCs w:val="14"/>
              </w:rPr>
              <w:t>80</w:t>
            </w:r>
          </w:p>
        </w:tc>
        <w:tc>
          <w:tcPr>
            <w:tcW w:w="1045" w:type="dxa"/>
            <w:tcBorders>
              <w:top w:val="single" w:sz="6" w:space="0" w:color="auto"/>
              <w:left w:val="single" w:sz="6" w:space="0" w:color="auto"/>
              <w:bottom w:val="single" w:sz="6" w:space="0" w:color="auto"/>
              <w:right w:val="single" w:sz="6" w:space="0" w:color="auto"/>
            </w:tcBorders>
            <w:vAlign w:val="center"/>
          </w:tcPr>
          <w:p w14:paraId="476EF30D" w14:textId="77777777" w:rsidR="00AB6F6D" w:rsidRPr="008E01FB" w:rsidRDefault="00AB6F6D" w:rsidP="00CA1742">
            <w:pPr>
              <w:keepNext/>
              <w:keepLines/>
              <w:jc w:val="center"/>
              <w:rPr>
                <w:rFonts w:ascii="Arial" w:hAnsi="Arial" w:cs="Arial"/>
                <w:sz w:val="14"/>
                <w:szCs w:val="14"/>
              </w:rPr>
            </w:pPr>
            <w:r w:rsidRPr="008E01FB">
              <w:rPr>
                <w:rFonts w:ascii="Arial" w:hAnsi="Arial" w:cs="Arial"/>
                <w:sz w:val="14"/>
                <w:szCs w:val="14"/>
              </w:rPr>
              <w:t>80</w:t>
            </w:r>
          </w:p>
        </w:tc>
        <w:tc>
          <w:tcPr>
            <w:tcW w:w="1045" w:type="dxa"/>
            <w:tcBorders>
              <w:top w:val="single" w:sz="6" w:space="0" w:color="auto"/>
              <w:left w:val="single" w:sz="6" w:space="0" w:color="auto"/>
              <w:bottom w:val="single" w:sz="6" w:space="0" w:color="auto"/>
              <w:right w:val="single" w:sz="6" w:space="0" w:color="auto"/>
            </w:tcBorders>
            <w:vAlign w:val="center"/>
          </w:tcPr>
          <w:p w14:paraId="066F02B5" w14:textId="77777777" w:rsidR="00AB6F6D" w:rsidRPr="008E01FB" w:rsidRDefault="00AB6F6D" w:rsidP="00CA1742">
            <w:pPr>
              <w:keepNext/>
              <w:keepLines/>
              <w:jc w:val="center"/>
              <w:rPr>
                <w:rFonts w:ascii="Arial" w:hAnsi="Arial" w:cs="Arial"/>
                <w:sz w:val="14"/>
                <w:szCs w:val="14"/>
              </w:rPr>
            </w:pPr>
            <w:r w:rsidRPr="008E01FB">
              <w:rPr>
                <w:rFonts w:ascii="Arial" w:hAnsi="Arial" w:cs="Arial"/>
                <w:sz w:val="14"/>
                <w:szCs w:val="14"/>
              </w:rPr>
              <w:t>80</w:t>
            </w:r>
          </w:p>
        </w:tc>
        <w:tc>
          <w:tcPr>
            <w:tcW w:w="1045" w:type="dxa"/>
            <w:tcBorders>
              <w:top w:val="single" w:sz="6" w:space="0" w:color="auto"/>
              <w:left w:val="single" w:sz="6" w:space="0" w:color="auto"/>
              <w:bottom w:val="single" w:sz="6" w:space="0" w:color="auto"/>
              <w:right w:val="single" w:sz="6" w:space="0" w:color="auto"/>
            </w:tcBorders>
            <w:vAlign w:val="center"/>
          </w:tcPr>
          <w:p w14:paraId="6BC78A15" w14:textId="77777777" w:rsidR="00AB6F6D" w:rsidRPr="008E01FB" w:rsidRDefault="00AB6F6D" w:rsidP="00CA1742">
            <w:pPr>
              <w:keepNext/>
              <w:keepLines/>
              <w:jc w:val="center"/>
              <w:rPr>
                <w:rFonts w:ascii="Arial" w:hAnsi="Arial" w:cs="Arial"/>
                <w:sz w:val="14"/>
                <w:szCs w:val="14"/>
              </w:rPr>
            </w:pPr>
            <w:r w:rsidRPr="008E01FB">
              <w:rPr>
                <w:rFonts w:ascii="Arial" w:hAnsi="Arial" w:cs="Arial"/>
                <w:sz w:val="14"/>
                <w:szCs w:val="14"/>
              </w:rPr>
              <w:t>80</w:t>
            </w:r>
          </w:p>
        </w:tc>
        <w:tc>
          <w:tcPr>
            <w:tcW w:w="1074" w:type="dxa"/>
            <w:vMerge w:val="restart"/>
            <w:tcBorders>
              <w:top w:val="single" w:sz="6" w:space="0" w:color="auto"/>
              <w:left w:val="single" w:sz="6" w:space="0" w:color="auto"/>
              <w:right w:val="single" w:sz="6" w:space="0" w:color="auto"/>
            </w:tcBorders>
            <w:vAlign w:val="center"/>
          </w:tcPr>
          <w:p w14:paraId="61092789" w14:textId="1A3F7CE7" w:rsidR="00AB6F6D" w:rsidRPr="008E01FB" w:rsidRDefault="00AB6F6D" w:rsidP="00CA1742">
            <w:pPr>
              <w:keepNext/>
              <w:keepLines/>
              <w:jc w:val="center"/>
              <w:rPr>
                <w:rFonts w:ascii="Arial" w:hAnsi="Arial"/>
                <w:sz w:val="14"/>
                <w:szCs w:val="14"/>
                <w:lang w:val="sv-SE" w:eastAsia="zh-CN"/>
              </w:rPr>
            </w:pPr>
            <w:r w:rsidRPr="008E01FB">
              <w:rPr>
                <w:rFonts w:ascii="Arial" w:hAnsi="Arial"/>
                <w:sz w:val="14"/>
                <w:szCs w:val="14"/>
                <w:lang w:val="sv-SE" w:eastAsia="zh-CN"/>
              </w:rPr>
              <w:t>3</w:t>
            </w:r>
            <w:r w:rsidR="00325CDB">
              <w:rPr>
                <w:rFonts w:ascii="Arial" w:hAnsi="Arial"/>
                <w:sz w:val="14"/>
                <w:szCs w:val="14"/>
                <w:lang w:val="sv-SE" w:eastAsia="zh-CN"/>
              </w:rPr>
              <w:t>40</w:t>
            </w:r>
          </w:p>
        </w:tc>
        <w:tc>
          <w:tcPr>
            <w:tcW w:w="1080" w:type="dxa"/>
            <w:vMerge w:val="restart"/>
            <w:tcBorders>
              <w:top w:val="single" w:sz="6" w:space="0" w:color="auto"/>
              <w:left w:val="single" w:sz="6" w:space="0" w:color="auto"/>
              <w:right w:val="single" w:sz="4" w:space="0" w:color="auto"/>
            </w:tcBorders>
          </w:tcPr>
          <w:p w14:paraId="373E9FCB" w14:textId="77777777" w:rsidR="00AB6F6D" w:rsidRDefault="00AB6F6D" w:rsidP="00CA1742">
            <w:pPr>
              <w:jc w:val="center"/>
              <w:rPr>
                <w:rFonts w:ascii="Arial" w:hAnsi="Arial"/>
                <w:sz w:val="14"/>
                <w:szCs w:val="14"/>
                <w:lang w:eastAsia="zh-CN"/>
              </w:rPr>
            </w:pPr>
          </w:p>
          <w:p w14:paraId="7884ED3C" w14:textId="77777777" w:rsidR="00AB6F6D" w:rsidRPr="00E84E2F" w:rsidRDefault="00AB6F6D" w:rsidP="00CA1742">
            <w:pPr>
              <w:jc w:val="center"/>
              <w:rPr>
                <w:strike/>
              </w:rPr>
            </w:pPr>
            <w:r w:rsidRPr="00484C10">
              <w:rPr>
                <w:rFonts w:ascii="Arial" w:hAnsi="Arial"/>
                <w:sz w:val="14"/>
                <w:szCs w:val="14"/>
                <w:lang w:eastAsia="zh-CN"/>
              </w:rPr>
              <w:t>0</w:t>
            </w:r>
          </w:p>
        </w:tc>
      </w:tr>
      <w:tr w:rsidR="00AB6F6D" w14:paraId="02DAF485" w14:textId="77777777" w:rsidTr="00AB6F6D">
        <w:trPr>
          <w:jc w:val="center"/>
        </w:trPr>
        <w:tc>
          <w:tcPr>
            <w:tcW w:w="1165" w:type="dxa"/>
            <w:vMerge/>
            <w:tcBorders>
              <w:left w:val="single" w:sz="4" w:space="0" w:color="auto"/>
              <w:bottom w:val="single" w:sz="4" w:space="0" w:color="auto"/>
              <w:right w:val="single" w:sz="6" w:space="0" w:color="auto"/>
            </w:tcBorders>
            <w:vAlign w:val="center"/>
          </w:tcPr>
          <w:p w14:paraId="49240EA1" w14:textId="77777777" w:rsidR="00AB6F6D" w:rsidRPr="004169F6" w:rsidRDefault="00AB6F6D" w:rsidP="00CA1742">
            <w:pPr>
              <w:rPr>
                <w:rFonts w:ascii="Arial" w:hAnsi="Arial"/>
                <w:strike/>
                <w:sz w:val="14"/>
              </w:rPr>
            </w:pPr>
          </w:p>
        </w:tc>
        <w:tc>
          <w:tcPr>
            <w:tcW w:w="1171" w:type="dxa"/>
            <w:vMerge/>
            <w:tcBorders>
              <w:left w:val="single" w:sz="6" w:space="0" w:color="auto"/>
              <w:bottom w:val="single" w:sz="4" w:space="0" w:color="auto"/>
              <w:right w:val="single" w:sz="6" w:space="0" w:color="auto"/>
            </w:tcBorders>
            <w:vAlign w:val="center"/>
          </w:tcPr>
          <w:p w14:paraId="07521C65" w14:textId="77777777" w:rsidR="00AB6F6D" w:rsidRPr="004169F6" w:rsidRDefault="00AB6F6D" w:rsidP="00CA1742">
            <w:pPr>
              <w:rPr>
                <w:rFonts w:ascii="Arial" w:eastAsia="SimSun" w:hAnsi="Arial"/>
                <w:strike/>
                <w:sz w:val="14"/>
                <w:lang w:eastAsia="zh-CN"/>
              </w:rPr>
            </w:pPr>
          </w:p>
        </w:tc>
        <w:tc>
          <w:tcPr>
            <w:tcW w:w="1045" w:type="dxa"/>
            <w:tcBorders>
              <w:top w:val="single" w:sz="6" w:space="0" w:color="auto"/>
              <w:left w:val="single" w:sz="6" w:space="0" w:color="auto"/>
              <w:bottom w:val="single" w:sz="6" w:space="0" w:color="auto"/>
              <w:right w:val="single" w:sz="6" w:space="0" w:color="auto"/>
            </w:tcBorders>
          </w:tcPr>
          <w:p w14:paraId="7418035D" w14:textId="77777777" w:rsidR="00AB6F6D" w:rsidRPr="008E01FB" w:rsidRDefault="00AB6F6D" w:rsidP="00CA1742">
            <w:pPr>
              <w:keepNext/>
              <w:keepLines/>
              <w:spacing w:before="120"/>
              <w:jc w:val="center"/>
              <w:rPr>
                <w:rFonts w:ascii="Arial" w:eastAsiaTheme="minorHAnsi" w:hAnsi="Arial" w:cs="Arial"/>
                <w:sz w:val="14"/>
                <w:szCs w:val="14"/>
              </w:rPr>
            </w:pPr>
            <w:r w:rsidRPr="008E01FB">
              <w:rPr>
                <w:rFonts w:ascii="Arial" w:hAnsi="Arial" w:cs="Arial"/>
                <w:sz w:val="14"/>
                <w:szCs w:val="14"/>
              </w:rPr>
              <w:t>n48</w:t>
            </w:r>
          </w:p>
        </w:tc>
        <w:tc>
          <w:tcPr>
            <w:tcW w:w="1045" w:type="dxa"/>
            <w:tcBorders>
              <w:top w:val="single" w:sz="6" w:space="0" w:color="auto"/>
              <w:left w:val="single" w:sz="6" w:space="0" w:color="auto"/>
              <w:bottom w:val="single" w:sz="6" w:space="0" w:color="auto"/>
              <w:right w:val="single" w:sz="6" w:space="0" w:color="auto"/>
            </w:tcBorders>
            <w:vAlign w:val="center"/>
          </w:tcPr>
          <w:p w14:paraId="5845FB39" w14:textId="77777777" w:rsidR="00AB6F6D" w:rsidRPr="008E01FB" w:rsidRDefault="00AB6F6D" w:rsidP="00CA1742">
            <w:pPr>
              <w:keepNext/>
              <w:keepLines/>
              <w:jc w:val="center"/>
              <w:rPr>
                <w:rFonts w:ascii="Arial" w:hAnsi="Arial" w:cs="Arial"/>
                <w:sz w:val="14"/>
                <w:szCs w:val="14"/>
              </w:rPr>
            </w:pPr>
            <w:r w:rsidRPr="008E01FB">
              <w:rPr>
                <w:rFonts w:ascii="Arial" w:hAnsi="Arial" w:cs="Arial"/>
                <w:sz w:val="14"/>
                <w:szCs w:val="14"/>
              </w:rPr>
              <w:t>20</w:t>
            </w:r>
          </w:p>
        </w:tc>
        <w:tc>
          <w:tcPr>
            <w:tcW w:w="1045" w:type="dxa"/>
            <w:tcBorders>
              <w:top w:val="single" w:sz="6" w:space="0" w:color="auto"/>
              <w:left w:val="single" w:sz="6" w:space="0" w:color="auto"/>
              <w:bottom w:val="single" w:sz="6" w:space="0" w:color="auto"/>
              <w:right w:val="single" w:sz="6" w:space="0" w:color="auto"/>
            </w:tcBorders>
            <w:vAlign w:val="center"/>
          </w:tcPr>
          <w:p w14:paraId="0FC39E0A" w14:textId="77777777" w:rsidR="00AB6F6D" w:rsidRPr="004169F6" w:rsidRDefault="00AB6F6D" w:rsidP="00CA1742">
            <w:pPr>
              <w:keepNext/>
              <w:keepLines/>
              <w:jc w:val="center"/>
              <w:rPr>
                <w:rFonts w:ascii="Arial" w:hAnsi="Arial" w:cs="Arial"/>
                <w:strike/>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5E92A16D" w14:textId="77777777" w:rsidR="00AB6F6D" w:rsidRPr="004169F6" w:rsidRDefault="00AB6F6D" w:rsidP="00CA1742">
            <w:pPr>
              <w:keepNext/>
              <w:keepLines/>
              <w:jc w:val="center"/>
              <w:rPr>
                <w:rFonts w:ascii="Arial" w:hAnsi="Arial" w:cs="Arial"/>
                <w:strike/>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3A47AA7D" w14:textId="77777777" w:rsidR="00AB6F6D" w:rsidRPr="004169F6" w:rsidRDefault="00AB6F6D" w:rsidP="00CA1742">
            <w:pPr>
              <w:keepNext/>
              <w:keepLines/>
              <w:rPr>
                <w:rFonts w:ascii="Arial" w:hAnsi="Arial" w:cs="Arial"/>
                <w:strike/>
                <w:sz w:val="14"/>
                <w:szCs w:val="14"/>
              </w:rPr>
            </w:pPr>
          </w:p>
        </w:tc>
        <w:tc>
          <w:tcPr>
            <w:tcW w:w="1074" w:type="dxa"/>
            <w:vMerge/>
            <w:tcBorders>
              <w:left w:val="single" w:sz="6" w:space="0" w:color="auto"/>
              <w:bottom w:val="single" w:sz="4" w:space="0" w:color="auto"/>
              <w:right w:val="single" w:sz="6" w:space="0" w:color="auto"/>
            </w:tcBorders>
            <w:vAlign w:val="center"/>
          </w:tcPr>
          <w:p w14:paraId="6A6459B8" w14:textId="77777777" w:rsidR="00AB6F6D" w:rsidRPr="004169F6" w:rsidRDefault="00AB6F6D" w:rsidP="00CA1742">
            <w:pPr>
              <w:keepNext/>
              <w:keepLines/>
              <w:jc w:val="center"/>
              <w:rPr>
                <w:rFonts w:ascii="Arial" w:hAnsi="Arial"/>
                <w:strike/>
                <w:sz w:val="14"/>
                <w:szCs w:val="14"/>
                <w:lang w:val="sv-SE" w:eastAsia="zh-CN"/>
              </w:rPr>
            </w:pPr>
          </w:p>
        </w:tc>
        <w:tc>
          <w:tcPr>
            <w:tcW w:w="1080" w:type="dxa"/>
            <w:vMerge/>
            <w:tcBorders>
              <w:left w:val="single" w:sz="6" w:space="0" w:color="auto"/>
              <w:bottom w:val="single" w:sz="4" w:space="0" w:color="auto"/>
              <w:right w:val="single" w:sz="4" w:space="0" w:color="auto"/>
            </w:tcBorders>
            <w:vAlign w:val="center"/>
          </w:tcPr>
          <w:p w14:paraId="26D2DFA8" w14:textId="77777777" w:rsidR="00AB6F6D" w:rsidRPr="004169F6" w:rsidRDefault="00AB6F6D" w:rsidP="00CA1742">
            <w:pPr>
              <w:keepNext/>
              <w:keepLines/>
              <w:jc w:val="center"/>
              <w:rPr>
                <w:rFonts w:ascii="Arial" w:hAnsi="Arial"/>
                <w:strike/>
                <w:sz w:val="14"/>
                <w:szCs w:val="14"/>
                <w:lang w:eastAsia="zh-CN"/>
              </w:rPr>
            </w:pPr>
          </w:p>
        </w:tc>
      </w:tr>
    </w:tbl>
    <w:p w14:paraId="4483000F" w14:textId="77777777" w:rsidR="001C326F" w:rsidRDefault="001C326F" w:rsidP="001C326F">
      <w:pPr>
        <w:pStyle w:val="Heading4"/>
        <w:tabs>
          <w:tab w:val="left" w:pos="0"/>
          <w:tab w:val="left" w:pos="420"/>
          <w:tab w:val="left" w:pos="864"/>
        </w:tabs>
        <w:ind w:left="0" w:firstLine="0"/>
        <w:rPr>
          <w:rFonts w:eastAsia="SimSun"/>
          <w:lang w:eastAsia="zh-CN"/>
        </w:rPr>
      </w:pPr>
      <w:bookmarkStart w:id="18" w:name="_Toc527641605"/>
      <w:proofErr w:type="gramStart"/>
      <w:r>
        <w:rPr>
          <w:rFonts w:hint="eastAsia"/>
          <w:lang w:eastAsia="zh-CN"/>
        </w:rPr>
        <w:t>6.x.1.3</w:t>
      </w:r>
      <w:proofErr w:type="gramEnd"/>
      <w:r>
        <w:rPr>
          <w:rFonts w:eastAsia="SimSun" w:hint="eastAsia"/>
          <w:lang w:eastAsia="zh-CN"/>
        </w:rPr>
        <w:tab/>
      </w:r>
      <w:r>
        <w:rPr>
          <w:rFonts w:eastAsia="SimSun" w:hint="eastAsia"/>
          <w:lang w:eastAsia="zh-CN"/>
        </w:rPr>
        <w:tab/>
      </w:r>
      <w:r>
        <w:rPr>
          <w:rFonts w:hint="eastAsia"/>
          <w:lang w:eastAsia="zh-CN"/>
        </w:rPr>
        <w:t>UE co-existence studies</w:t>
      </w:r>
      <w:bookmarkEnd w:id="18"/>
    </w:p>
    <w:p w14:paraId="70A6152A" w14:textId="77777777" w:rsidR="001C326F" w:rsidRDefault="001C326F" w:rsidP="001C326F">
      <w:pPr>
        <w:rPr>
          <w:lang w:eastAsia="zh-CN"/>
        </w:rPr>
      </w:pPr>
      <w:r>
        <w:rPr>
          <w:lang w:eastAsia="zh-CN"/>
        </w:rPr>
        <w:t xml:space="preserve">Table </w:t>
      </w:r>
      <w:r>
        <w:rPr>
          <w:rFonts w:hint="eastAsia"/>
          <w:lang w:val="en-US" w:eastAsia="zh-CN"/>
        </w:rPr>
        <w:t>6.x</w:t>
      </w:r>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harmonics for n46A-n48A.</w:t>
      </w:r>
    </w:p>
    <w:p w14:paraId="2E86E4AB" w14:textId="77777777" w:rsidR="001C326F" w:rsidRDefault="001C326F" w:rsidP="001C326F">
      <w:pPr>
        <w:overflowPunct w:val="0"/>
        <w:autoSpaceDE w:val="0"/>
        <w:autoSpaceDN w:val="0"/>
        <w:adjustRightInd w:val="0"/>
        <w:jc w:val="center"/>
        <w:textAlignment w:val="baseline"/>
        <w:rPr>
          <w:rFonts w:ascii="Arial" w:hAnsi="Arial"/>
          <w:b/>
          <w:lang w:eastAsia="zh-CN"/>
        </w:rPr>
      </w:pPr>
      <w:r>
        <w:rPr>
          <w:rFonts w:ascii="Arial" w:hAnsi="Arial"/>
          <w:b/>
          <w:lang w:eastAsia="zh-CN"/>
        </w:rPr>
        <w:t xml:space="preserve">Table </w:t>
      </w:r>
      <w:r>
        <w:rPr>
          <w:rFonts w:ascii="Arial" w:hAnsi="Arial" w:hint="eastAsia"/>
          <w:b/>
          <w:lang w:val="en-US" w:eastAsia="zh-CN"/>
        </w:rPr>
        <w:t>6.x</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5"/>
        <w:gridCol w:w="746"/>
        <w:gridCol w:w="746"/>
        <w:gridCol w:w="812"/>
        <w:gridCol w:w="812"/>
        <w:gridCol w:w="812"/>
        <w:gridCol w:w="812"/>
        <w:gridCol w:w="680"/>
        <w:gridCol w:w="630"/>
        <w:gridCol w:w="630"/>
        <w:gridCol w:w="630"/>
        <w:gridCol w:w="630"/>
        <w:gridCol w:w="630"/>
        <w:gridCol w:w="630"/>
        <w:gridCol w:w="630"/>
      </w:tblGrid>
      <w:tr w:rsidR="001C326F" w14:paraId="5109BD09" w14:textId="77777777" w:rsidTr="002A41C4">
        <w:trPr>
          <w:trHeight w:val="13"/>
          <w:jc w:val="center"/>
        </w:trPr>
        <w:tc>
          <w:tcPr>
            <w:tcW w:w="515" w:type="dxa"/>
            <w:vAlign w:val="center"/>
          </w:tcPr>
          <w:p w14:paraId="07FF4A11" w14:textId="77777777" w:rsidR="001C326F" w:rsidRDefault="001C326F" w:rsidP="002A41C4">
            <w:pPr>
              <w:keepNext/>
              <w:keepLines/>
              <w:spacing w:after="0"/>
              <w:jc w:val="center"/>
              <w:rPr>
                <w:rFonts w:ascii="Arial" w:hAnsi="Arial"/>
                <w:b/>
                <w:sz w:val="18"/>
                <w:lang w:val="en-US"/>
              </w:rPr>
            </w:pPr>
          </w:p>
        </w:tc>
        <w:tc>
          <w:tcPr>
            <w:tcW w:w="1492" w:type="dxa"/>
            <w:gridSpan w:val="2"/>
            <w:vAlign w:val="center"/>
          </w:tcPr>
          <w:p w14:paraId="67C92EC3" w14:textId="77777777" w:rsidR="001C326F" w:rsidRDefault="001C326F" w:rsidP="002A41C4">
            <w:pPr>
              <w:keepNext/>
              <w:keepLines/>
              <w:spacing w:after="0"/>
              <w:jc w:val="center"/>
              <w:rPr>
                <w:rFonts w:ascii="Arial" w:hAnsi="Arial"/>
                <w:b/>
                <w:sz w:val="18"/>
                <w:lang w:val="en-US"/>
              </w:rPr>
            </w:pPr>
          </w:p>
        </w:tc>
        <w:tc>
          <w:tcPr>
            <w:tcW w:w="1624" w:type="dxa"/>
            <w:gridSpan w:val="2"/>
            <w:vAlign w:val="center"/>
          </w:tcPr>
          <w:p w14:paraId="2C13DEB6" w14:textId="77777777" w:rsidR="001C326F" w:rsidRDefault="001C326F" w:rsidP="002A41C4">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624" w:type="dxa"/>
            <w:gridSpan w:val="2"/>
            <w:vAlign w:val="center"/>
          </w:tcPr>
          <w:p w14:paraId="1153A6DD" w14:textId="77777777" w:rsidR="001C326F" w:rsidRDefault="001C326F" w:rsidP="002A41C4">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310" w:type="dxa"/>
            <w:gridSpan w:val="2"/>
            <w:vAlign w:val="center"/>
          </w:tcPr>
          <w:p w14:paraId="51352F58" w14:textId="77777777" w:rsidR="001C326F" w:rsidRDefault="001C326F" w:rsidP="002A41C4">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260" w:type="dxa"/>
            <w:gridSpan w:val="2"/>
          </w:tcPr>
          <w:p w14:paraId="0066329E" w14:textId="77777777" w:rsidR="001C326F" w:rsidRDefault="001C326F" w:rsidP="002A41C4">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260" w:type="dxa"/>
            <w:gridSpan w:val="2"/>
          </w:tcPr>
          <w:p w14:paraId="6BB07D3C" w14:textId="77777777" w:rsidR="001C326F" w:rsidRDefault="001C326F" w:rsidP="002A41C4">
            <w:pPr>
              <w:keepNext/>
              <w:keepLines/>
              <w:spacing w:after="0"/>
              <w:jc w:val="center"/>
              <w:rPr>
                <w:rFonts w:ascii="Arial" w:hAnsi="Arial" w:cs="Arial"/>
                <w:b/>
                <w:bCs/>
                <w:lang w:val="en-US" w:eastAsia="zh-CN"/>
              </w:rPr>
            </w:pPr>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260" w:type="dxa"/>
            <w:gridSpan w:val="2"/>
          </w:tcPr>
          <w:p w14:paraId="6CC15C95" w14:textId="77777777" w:rsidR="001C326F" w:rsidRDefault="001C326F" w:rsidP="002A41C4">
            <w:pPr>
              <w:keepNext/>
              <w:keepLines/>
              <w:spacing w:after="0"/>
              <w:jc w:val="center"/>
              <w:rPr>
                <w:rFonts w:ascii="Arial" w:hAnsi="Arial" w:cs="Arial"/>
                <w:b/>
                <w:bCs/>
                <w:lang w:val="en-US" w:eastAsia="zh-CN"/>
              </w:rPr>
            </w:pPr>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1C326F" w14:paraId="3ECB3D34" w14:textId="77777777" w:rsidTr="002A41C4">
        <w:trPr>
          <w:trHeight w:val="41"/>
          <w:jc w:val="center"/>
        </w:trPr>
        <w:tc>
          <w:tcPr>
            <w:tcW w:w="515" w:type="dxa"/>
            <w:vAlign w:val="center"/>
          </w:tcPr>
          <w:p w14:paraId="7DA5D450"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Band</w:t>
            </w:r>
          </w:p>
        </w:tc>
        <w:tc>
          <w:tcPr>
            <w:tcW w:w="746" w:type="dxa"/>
            <w:tcBorders>
              <w:bottom w:val="single" w:sz="4" w:space="0" w:color="auto"/>
            </w:tcBorders>
            <w:vAlign w:val="center"/>
          </w:tcPr>
          <w:p w14:paraId="5DCEFD4B"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746" w:type="dxa"/>
            <w:tcBorders>
              <w:bottom w:val="single" w:sz="4" w:space="0" w:color="auto"/>
            </w:tcBorders>
            <w:vAlign w:val="center"/>
          </w:tcPr>
          <w:p w14:paraId="68D80660"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812" w:type="dxa"/>
            <w:tcBorders>
              <w:bottom w:val="single" w:sz="4" w:space="0" w:color="auto"/>
            </w:tcBorders>
            <w:vAlign w:val="center"/>
          </w:tcPr>
          <w:p w14:paraId="427992CD"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812" w:type="dxa"/>
            <w:tcBorders>
              <w:bottom w:val="single" w:sz="4" w:space="0" w:color="auto"/>
            </w:tcBorders>
            <w:vAlign w:val="center"/>
          </w:tcPr>
          <w:p w14:paraId="4D019AF6"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812" w:type="dxa"/>
            <w:tcBorders>
              <w:bottom w:val="single" w:sz="4" w:space="0" w:color="auto"/>
            </w:tcBorders>
            <w:vAlign w:val="center"/>
          </w:tcPr>
          <w:p w14:paraId="51A2BD10"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812" w:type="dxa"/>
            <w:tcBorders>
              <w:bottom w:val="single" w:sz="4" w:space="0" w:color="auto"/>
            </w:tcBorders>
            <w:vAlign w:val="center"/>
          </w:tcPr>
          <w:p w14:paraId="6B3BE5A7"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680" w:type="dxa"/>
            <w:tcBorders>
              <w:bottom w:val="single" w:sz="4" w:space="0" w:color="auto"/>
            </w:tcBorders>
            <w:vAlign w:val="center"/>
          </w:tcPr>
          <w:p w14:paraId="73E62583"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630" w:type="dxa"/>
            <w:tcBorders>
              <w:bottom w:val="single" w:sz="4" w:space="0" w:color="auto"/>
            </w:tcBorders>
            <w:vAlign w:val="center"/>
          </w:tcPr>
          <w:p w14:paraId="5F39F784"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630" w:type="dxa"/>
            <w:tcBorders>
              <w:bottom w:val="single" w:sz="4" w:space="0" w:color="auto"/>
            </w:tcBorders>
          </w:tcPr>
          <w:p w14:paraId="4DD97691"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630" w:type="dxa"/>
            <w:tcBorders>
              <w:bottom w:val="single" w:sz="4" w:space="0" w:color="auto"/>
            </w:tcBorders>
          </w:tcPr>
          <w:p w14:paraId="2AA67CEE"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630" w:type="dxa"/>
            <w:tcBorders>
              <w:bottom w:val="single" w:sz="4" w:space="0" w:color="auto"/>
            </w:tcBorders>
          </w:tcPr>
          <w:p w14:paraId="501391A6"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630" w:type="dxa"/>
            <w:tcBorders>
              <w:bottom w:val="single" w:sz="4" w:space="0" w:color="auto"/>
            </w:tcBorders>
          </w:tcPr>
          <w:p w14:paraId="19C76952"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630" w:type="dxa"/>
            <w:tcBorders>
              <w:bottom w:val="single" w:sz="4" w:space="0" w:color="auto"/>
            </w:tcBorders>
          </w:tcPr>
          <w:p w14:paraId="1220245E"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630" w:type="dxa"/>
            <w:tcBorders>
              <w:bottom w:val="single" w:sz="4" w:space="0" w:color="auto"/>
            </w:tcBorders>
          </w:tcPr>
          <w:p w14:paraId="761FD8C0"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r>
      <w:tr w:rsidR="001C326F" w:rsidRPr="00E91404" w14:paraId="5B6764E3" w14:textId="77777777" w:rsidTr="002A41C4">
        <w:trPr>
          <w:trHeight w:val="9"/>
          <w:jc w:val="center"/>
        </w:trPr>
        <w:tc>
          <w:tcPr>
            <w:tcW w:w="515" w:type="dxa"/>
            <w:vAlign w:val="center"/>
          </w:tcPr>
          <w:p w14:paraId="15F7CCAF" w14:textId="77777777" w:rsidR="001C326F" w:rsidRPr="00B7143E" w:rsidRDefault="001C326F" w:rsidP="002A41C4">
            <w:pPr>
              <w:keepNext/>
              <w:keepLines/>
              <w:spacing w:after="0"/>
              <w:jc w:val="center"/>
              <w:rPr>
                <w:rFonts w:ascii="Arial" w:hAnsi="Arial"/>
                <w:sz w:val="16"/>
                <w:szCs w:val="16"/>
                <w:lang w:val="en-US"/>
              </w:rPr>
            </w:pPr>
            <w:r w:rsidRPr="00B7143E">
              <w:rPr>
                <w:rFonts w:ascii="Arial" w:hAnsi="Arial"/>
                <w:sz w:val="16"/>
                <w:szCs w:val="16"/>
                <w:lang w:eastAsia="ja-JP"/>
              </w:rPr>
              <w:t>n46</w:t>
            </w:r>
          </w:p>
        </w:tc>
        <w:tc>
          <w:tcPr>
            <w:tcW w:w="746" w:type="dxa"/>
            <w:vAlign w:val="bottom"/>
          </w:tcPr>
          <w:p w14:paraId="5E74126A"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5150</w:t>
            </w:r>
          </w:p>
        </w:tc>
        <w:tc>
          <w:tcPr>
            <w:tcW w:w="746" w:type="dxa"/>
            <w:vAlign w:val="bottom"/>
          </w:tcPr>
          <w:p w14:paraId="25F3593B"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5925</w:t>
            </w:r>
          </w:p>
        </w:tc>
        <w:tc>
          <w:tcPr>
            <w:tcW w:w="812" w:type="dxa"/>
            <w:tcBorders>
              <w:bottom w:val="single" w:sz="4" w:space="0" w:color="auto"/>
            </w:tcBorders>
            <w:vAlign w:val="bottom"/>
          </w:tcPr>
          <w:p w14:paraId="03B2F56B"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10300</w:t>
            </w:r>
          </w:p>
        </w:tc>
        <w:tc>
          <w:tcPr>
            <w:tcW w:w="812" w:type="dxa"/>
            <w:tcBorders>
              <w:bottom w:val="single" w:sz="4" w:space="0" w:color="auto"/>
            </w:tcBorders>
            <w:vAlign w:val="bottom"/>
          </w:tcPr>
          <w:p w14:paraId="037DBA34"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11850</w:t>
            </w:r>
          </w:p>
        </w:tc>
        <w:tc>
          <w:tcPr>
            <w:tcW w:w="812" w:type="dxa"/>
            <w:tcBorders>
              <w:bottom w:val="single" w:sz="4" w:space="0" w:color="auto"/>
            </w:tcBorders>
            <w:vAlign w:val="bottom"/>
          </w:tcPr>
          <w:p w14:paraId="095D1670"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15450</w:t>
            </w:r>
          </w:p>
        </w:tc>
        <w:tc>
          <w:tcPr>
            <w:tcW w:w="812" w:type="dxa"/>
            <w:tcBorders>
              <w:bottom w:val="single" w:sz="4" w:space="0" w:color="auto"/>
            </w:tcBorders>
            <w:vAlign w:val="bottom"/>
          </w:tcPr>
          <w:p w14:paraId="53328D58"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17775</w:t>
            </w:r>
          </w:p>
        </w:tc>
        <w:tc>
          <w:tcPr>
            <w:tcW w:w="680" w:type="dxa"/>
            <w:vAlign w:val="bottom"/>
          </w:tcPr>
          <w:p w14:paraId="55654DD2"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20600</w:t>
            </w:r>
          </w:p>
        </w:tc>
        <w:tc>
          <w:tcPr>
            <w:tcW w:w="630" w:type="dxa"/>
            <w:vAlign w:val="bottom"/>
          </w:tcPr>
          <w:p w14:paraId="2A675DDD"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23700</w:t>
            </w:r>
          </w:p>
        </w:tc>
        <w:tc>
          <w:tcPr>
            <w:tcW w:w="630" w:type="dxa"/>
            <w:vAlign w:val="bottom"/>
          </w:tcPr>
          <w:p w14:paraId="5A88A254"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25750</w:t>
            </w:r>
          </w:p>
        </w:tc>
        <w:tc>
          <w:tcPr>
            <w:tcW w:w="630" w:type="dxa"/>
            <w:vAlign w:val="bottom"/>
          </w:tcPr>
          <w:p w14:paraId="46C84F73"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29625</w:t>
            </w:r>
          </w:p>
        </w:tc>
        <w:tc>
          <w:tcPr>
            <w:tcW w:w="630" w:type="dxa"/>
            <w:vAlign w:val="bottom"/>
          </w:tcPr>
          <w:p w14:paraId="0D9CCDF1"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30900</w:t>
            </w:r>
          </w:p>
        </w:tc>
        <w:tc>
          <w:tcPr>
            <w:tcW w:w="630" w:type="dxa"/>
            <w:vAlign w:val="bottom"/>
          </w:tcPr>
          <w:p w14:paraId="53953DE3"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35550</w:t>
            </w:r>
          </w:p>
        </w:tc>
        <w:tc>
          <w:tcPr>
            <w:tcW w:w="630" w:type="dxa"/>
            <w:vAlign w:val="bottom"/>
          </w:tcPr>
          <w:p w14:paraId="1F74152B"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36050</w:t>
            </w:r>
          </w:p>
        </w:tc>
        <w:tc>
          <w:tcPr>
            <w:tcW w:w="630" w:type="dxa"/>
            <w:vAlign w:val="bottom"/>
          </w:tcPr>
          <w:p w14:paraId="435CD515"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41475</w:t>
            </w:r>
          </w:p>
        </w:tc>
      </w:tr>
      <w:tr w:rsidR="001C326F" w14:paraId="591EC63F" w14:textId="77777777" w:rsidTr="002A41C4">
        <w:trPr>
          <w:trHeight w:val="9"/>
          <w:jc w:val="center"/>
        </w:trPr>
        <w:tc>
          <w:tcPr>
            <w:tcW w:w="515" w:type="dxa"/>
            <w:vAlign w:val="center"/>
          </w:tcPr>
          <w:p w14:paraId="289645A3" w14:textId="77777777" w:rsidR="001C326F" w:rsidRPr="00B7143E" w:rsidRDefault="001C326F" w:rsidP="002A41C4">
            <w:pPr>
              <w:keepNext/>
              <w:keepLines/>
              <w:spacing w:after="0"/>
              <w:jc w:val="center"/>
              <w:rPr>
                <w:rFonts w:ascii="Arial" w:hAnsi="Arial"/>
                <w:sz w:val="16"/>
                <w:szCs w:val="16"/>
                <w:lang w:val="en-US" w:eastAsia="ja-JP"/>
              </w:rPr>
            </w:pPr>
            <w:r w:rsidRPr="00B7143E">
              <w:rPr>
                <w:rFonts w:ascii="Arial" w:hAnsi="Arial"/>
                <w:sz w:val="16"/>
                <w:szCs w:val="16"/>
                <w:lang w:eastAsia="ja-JP"/>
              </w:rPr>
              <w:t>n48</w:t>
            </w:r>
          </w:p>
        </w:tc>
        <w:tc>
          <w:tcPr>
            <w:tcW w:w="746" w:type="dxa"/>
            <w:vAlign w:val="bottom"/>
          </w:tcPr>
          <w:p w14:paraId="27FA4AA5"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3550</w:t>
            </w:r>
          </w:p>
        </w:tc>
        <w:tc>
          <w:tcPr>
            <w:tcW w:w="746" w:type="dxa"/>
            <w:vAlign w:val="bottom"/>
          </w:tcPr>
          <w:p w14:paraId="480E59E8"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3700</w:t>
            </w:r>
          </w:p>
        </w:tc>
        <w:tc>
          <w:tcPr>
            <w:tcW w:w="812" w:type="dxa"/>
            <w:tcBorders>
              <w:bottom w:val="single" w:sz="4" w:space="0" w:color="auto"/>
            </w:tcBorders>
            <w:vAlign w:val="bottom"/>
          </w:tcPr>
          <w:p w14:paraId="699BFB6F"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7100</w:t>
            </w:r>
          </w:p>
        </w:tc>
        <w:tc>
          <w:tcPr>
            <w:tcW w:w="812" w:type="dxa"/>
            <w:tcBorders>
              <w:bottom w:val="single" w:sz="4" w:space="0" w:color="auto"/>
            </w:tcBorders>
            <w:vAlign w:val="bottom"/>
          </w:tcPr>
          <w:p w14:paraId="2009CF95"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7400</w:t>
            </w:r>
          </w:p>
        </w:tc>
        <w:tc>
          <w:tcPr>
            <w:tcW w:w="812" w:type="dxa"/>
            <w:tcBorders>
              <w:bottom w:val="single" w:sz="4" w:space="0" w:color="auto"/>
            </w:tcBorders>
            <w:vAlign w:val="bottom"/>
          </w:tcPr>
          <w:p w14:paraId="336D3D14"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10650</w:t>
            </w:r>
          </w:p>
        </w:tc>
        <w:tc>
          <w:tcPr>
            <w:tcW w:w="812" w:type="dxa"/>
            <w:tcBorders>
              <w:bottom w:val="single" w:sz="4" w:space="0" w:color="auto"/>
            </w:tcBorders>
            <w:vAlign w:val="bottom"/>
          </w:tcPr>
          <w:p w14:paraId="00CCF9B8"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11100</w:t>
            </w:r>
          </w:p>
        </w:tc>
        <w:tc>
          <w:tcPr>
            <w:tcW w:w="680" w:type="dxa"/>
            <w:vAlign w:val="bottom"/>
          </w:tcPr>
          <w:p w14:paraId="5294A5F7"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14200</w:t>
            </w:r>
          </w:p>
        </w:tc>
        <w:tc>
          <w:tcPr>
            <w:tcW w:w="630" w:type="dxa"/>
            <w:vAlign w:val="bottom"/>
          </w:tcPr>
          <w:p w14:paraId="2BAFCF52"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14800</w:t>
            </w:r>
          </w:p>
        </w:tc>
        <w:tc>
          <w:tcPr>
            <w:tcW w:w="630" w:type="dxa"/>
            <w:vAlign w:val="bottom"/>
          </w:tcPr>
          <w:p w14:paraId="12B152E2"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17750</w:t>
            </w:r>
          </w:p>
        </w:tc>
        <w:tc>
          <w:tcPr>
            <w:tcW w:w="630" w:type="dxa"/>
            <w:vAlign w:val="bottom"/>
          </w:tcPr>
          <w:p w14:paraId="37C576A1"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18500</w:t>
            </w:r>
          </w:p>
        </w:tc>
        <w:tc>
          <w:tcPr>
            <w:tcW w:w="630" w:type="dxa"/>
            <w:vAlign w:val="bottom"/>
          </w:tcPr>
          <w:p w14:paraId="2D64BFC1"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21300</w:t>
            </w:r>
          </w:p>
        </w:tc>
        <w:tc>
          <w:tcPr>
            <w:tcW w:w="630" w:type="dxa"/>
            <w:vAlign w:val="bottom"/>
          </w:tcPr>
          <w:p w14:paraId="0D1D0A9C"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22200</w:t>
            </w:r>
          </w:p>
        </w:tc>
        <w:tc>
          <w:tcPr>
            <w:tcW w:w="630" w:type="dxa"/>
            <w:vAlign w:val="bottom"/>
          </w:tcPr>
          <w:p w14:paraId="2E2CBEB1"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24850</w:t>
            </w:r>
          </w:p>
        </w:tc>
        <w:tc>
          <w:tcPr>
            <w:tcW w:w="630" w:type="dxa"/>
            <w:vAlign w:val="bottom"/>
          </w:tcPr>
          <w:p w14:paraId="059C52BD"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25900</w:t>
            </w:r>
          </w:p>
        </w:tc>
      </w:tr>
    </w:tbl>
    <w:p w14:paraId="0CA83176" w14:textId="77777777" w:rsidR="001C326F" w:rsidRDefault="001C326F" w:rsidP="001C326F"/>
    <w:p w14:paraId="2B7E35CA" w14:textId="77777777" w:rsidR="001C326F" w:rsidRDefault="001C326F" w:rsidP="001C326F">
      <w:pPr>
        <w:pStyle w:val="Heading4"/>
        <w:tabs>
          <w:tab w:val="left" w:pos="0"/>
          <w:tab w:val="left" w:pos="420"/>
          <w:tab w:val="left" w:pos="864"/>
        </w:tabs>
        <w:ind w:left="0" w:firstLine="0"/>
        <w:rPr>
          <w:lang w:eastAsia="zh-CN"/>
        </w:rPr>
      </w:pPr>
      <w:bookmarkStart w:id="19" w:name="_Toc527641606"/>
      <w:proofErr w:type="gramStart"/>
      <w:r>
        <w:rPr>
          <w:rFonts w:hint="eastAsia"/>
          <w:lang w:eastAsia="zh-CN"/>
        </w:rPr>
        <w:t>6.x.1.4</w:t>
      </w:r>
      <w:proofErr w:type="gramEnd"/>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19"/>
    </w:p>
    <w:p w14:paraId="23E24985" w14:textId="29954855" w:rsidR="001C326F" w:rsidRPr="00A23146" w:rsidRDefault="001C326F" w:rsidP="001C326F">
      <w:bookmarkStart w:id="20" w:name="_Toc527641607"/>
      <w:r w:rsidRPr="00A23146">
        <w:t xml:space="preserve">For </w:t>
      </w:r>
      <w:r>
        <w:rPr>
          <w:rFonts w:hint="eastAsia"/>
          <w:lang w:eastAsia="zh-CN"/>
        </w:rPr>
        <w:t>CA_</w:t>
      </w:r>
      <w:r>
        <w:rPr>
          <w:lang w:eastAsia="zh-CN"/>
        </w:rPr>
        <w:t>n46-n48</w:t>
      </w:r>
      <w:r w:rsidRPr="00A23146">
        <w:t xml:space="preserve">, the </w:t>
      </w:r>
      <w:r w:rsidRPr="00A23146">
        <w:sym w:font="Symbol" w:char="F044"/>
      </w:r>
      <w:proofErr w:type="spellStart"/>
      <w:r w:rsidRPr="00A23146">
        <w:t>T</w:t>
      </w:r>
      <w:r w:rsidRPr="00A23146">
        <w:rPr>
          <w:vertAlign w:val="subscript"/>
        </w:rPr>
        <w:t>IB</w:t>
      </w:r>
      <w:proofErr w:type="gramStart"/>
      <w:r w:rsidRPr="00A23146">
        <w:rPr>
          <w:vertAlign w:val="subscript"/>
        </w:rPr>
        <w:t>,c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w:t>
      </w:r>
      <w:r w:rsidR="009C2EDF">
        <w:t>derived from LTE combination CA_46-</w:t>
      </w:r>
      <w:r>
        <w:t xml:space="preserve">48 and are </w:t>
      </w:r>
      <w:r w:rsidRPr="00A23146">
        <w:t>given in the tables</w:t>
      </w:r>
      <w:r w:rsidRPr="00A23146">
        <w:rPr>
          <w:rFonts w:hint="eastAsia"/>
        </w:rPr>
        <w:t xml:space="preserve"> below</w:t>
      </w:r>
      <w:r w:rsidRPr="00A23146">
        <w:t>.</w:t>
      </w:r>
    </w:p>
    <w:p w14:paraId="3B2B4391" w14:textId="77777777" w:rsidR="001C326F" w:rsidRPr="00E205E1" w:rsidRDefault="001C326F" w:rsidP="001C326F">
      <w:pPr>
        <w:keepNext/>
        <w:keepLines/>
        <w:spacing w:before="60" w:after="120"/>
        <w:jc w:val="center"/>
        <w:outlineLvl w:val="0"/>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6.x</w:t>
      </w:r>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ΔT</w:t>
      </w:r>
      <w:r w:rsidRPr="00D72EA5">
        <w:rPr>
          <w:rFonts w:ascii="Arial" w:eastAsia="SimSun" w:hAnsi="Arial" w:cs="Arial"/>
          <w:b/>
          <w:vertAlign w:val="subscript"/>
          <w:lang w:val="en-US"/>
        </w:rPr>
        <w:t>IB</w:t>
      </w:r>
      <w:proofErr w:type="gramStart"/>
      <w:r w:rsidRPr="00D72EA5">
        <w:rPr>
          <w:rFonts w:ascii="Arial" w:eastAsia="SimSun" w:hAnsi="Arial" w:cs="Arial"/>
          <w:b/>
          <w:vertAlign w:val="subscript"/>
          <w:lang w:val="en-US"/>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326F" w:rsidRPr="00CA1495" w14:paraId="034DB520" w14:textId="77777777" w:rsidTr="002A41C4">
        <w:trPr>
          <w:tblHeader/>
          <w:jc w:val="center"/>
        </w:trPr>
        <w:tc>
          <w:tcPr>
            <w:tcW w:w="1535" w:type="dxa"/>
            <w:vAlign w:val="center"/>
          </w:tcPr>
          <w:p w14:paraId="05CBD9C3"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786DB746"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241CE36E" w14:textId="77777777" w:rsidR="001C326F" w:rsidRPr="00CA1495" w:rsidRDefault="001C326F" w:rsidP="002A41C4">
            <w:pPr>
              <w:keepNext/>
              <w:keepLines/>
              <w:spacing w:after="0"/>
              <w:jc w:val="center"/>
              <w:rPr>
                <w:rFonts w:ascii="Arial" w:eastAsia="SimSun" w:hAnsi="Arial" w:cs="Arial"/>
                <w:sz w:val="18"/>
                <w:lang w:val="x-none"/>
              </w:rPr>
            </w:pPr>
            <w:proofErr w:type="spellStart"/>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p>
        </w:tc>
      </w:tr>
      <w:tr w:rsidR="001C326F" w:rsidRPr="00CA1495" w14:paraId="2D479CC2" w14:textId="77777777" w:rsidTr="002A41C4">
        <w:trPr>
          <w:jc w:val="center"/>
        </w:trPr>
        <w:tc>
          <w:tcPr>
            <w:tcW w:w="1535" w:type="dxa"/>
            <w:vMerge w:val="restart"/>
            <w:vAlign w:val="center"/>
          </w:tcPr>
          <w:p w14:paraId="572A4F03"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sz w:val="18"/>
                <w:lang w:val="sv-SE" w:eastAsia="zh-CN"/>
              </w:rPr>
              <w:t>CA_n46-n48</w:t>
            </w:r>
          </w:p>
        </w:tc>
        <w:tc>
          <w:tcPr>
            <w:tcW w:w="2049" w:type="dxa"/>
            <w:vAlign w:val="center"/>
          </w:tcPr>
          <w:p w14:paraId="0D25FD63" w14:textId="77777777" w:rsidR="001C326F" w:rsidRPr="00DB7F8B" w:rsidRDefault="001C326F" w:rsidP="002A41C4">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n46</w:t>
            </w:r>
          </w:p>
        </w:tc>
        <w:tc>
          <w:tcPr>
            <w:tcW w:w="2340" w:type="dxa"/>
          </w:tcPr>
          <w:p w14:paraId="05767A89" w14:textId="77777777" w:rsidR="001C326F" w:rsidRPr="003C3945" w:rsidRDefault="001C326F" w:rsidP="002A41C4">
            <w:pPr>
              <w:keepNext/>
              <w:keepLines/>
              <w:spacing w:after="0"/>
              <w:jc w:val="center"/>
              <w:rPr>
                <w:rFonts w:ascii="Arial" w:hAnsi="Arial" w:cs="Arial"/>
                <w:sz w:val="18"/>
                <w:szCs w:val="18"/>
                <w:vertAlign w:val="superscript"/>
                <w:lang w:eastAsia="ja-JP"/>
              </w:rPr>
            </w:pPr>
            <w:r w:rsidRPr="003C3945">
              <w:rPr>
                <w:rFonts w:ascii="Arial" w:hAnsi="Arial" w:cs="Arial"/>
                <w:sz w:val="18"/>
                <w:szCs w:val="18"/>
                <w:lang w:eastAsia="ja-JP"/>
              </w:rPr>
              <w:t>0</w:t>
            </w:r>
          </w:p>
        </w:tc>
      </w:tr>
      <w:tr w:rsidR="001C326F" w:rsidRPr="00CA1495" w14:paraId="6D011D96" w14:textId="77777777" w:rsidTr="002A41C4">
        <w:trPr>
          <w:jc w:val="center"/>
        </w:trPr>
        <w:tc>
          <w:tcPr>
            <w:tcW w:w="1535" w:type="dxa"/>
            <w:vMerge/>
            <w:vAlign w:val="center"/>
          </w:tcPr>
          <w:p w14:paraId="2F5580CA" w14:textId="77777777" w:rsidR="001C326F" w:rsidRPr="00CA1495" w:rsidRDefault="001C326F" w:rsidP="002A41C4">
            <w:pPr>
              <w:keepNext/>
              <w:keepLines/>
              <w:spacing w:after="0"/>
              <w:jc w:val="center"/>
              <w:rPr>
                <w:rFonts w:ascii="Arial" w:eastAsia="SimSun" w:hAnsi="Arial" w:cs="Arial"/>
                <w:sz w:val="18"/>
                <w:lang w:val="x-none"/>
              </w:rPr>
            </w:pPr>
          </w:p>
        </w:tc>
        <w:tc>
          <w:tcPr>
            <w:tcW w:w="2049" w:type="dxa"/>
            <w:vAlign w:val="center"/>
          </w:tcPr>
          <w:p w14:paraId="7E3A95B4" w14:textId="77777777" w:rsidR="001C326F" w:rsidRPr="00DB7F8B" w:rsidRDefault="001C326F" w:rsidP="002A41C4">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n48</w:t>
            </w:r>
          </w:p>
        </w:tc>
        <w:tc>
          <w:tcPr>
            <w:tcW w:w="2340" w:type="dxa"/>
          </w:tcPr>
          <w:p w14:paraId="288E0FCE" w14:textId="77777777" w:rsidR="001C326F" w:rsidRPr="003C3945" w:rsidRDefault="001C326F" w:rsidP="002A41C4">
            <w:pPr>
              <w:keepNext/>
              <w:keepLines/>
              <w:spacing w:after="0"/>
              <w:jc w:val="center"/>
              <w:rPr>
                <w:rFonts w:ascii="Arial" w:eastAsia="SimSun" w:hAnsi="Arial" w:cs="Arial"/>
                <w:sz w:val="18"/>
                <w:szCs w:val="18"/>
                <w:lang w:val="sv-SE" w:eastAsia="zh-CN"/>
              </w:rPr>
            </w:pPr>
            <w:r w:rsidRPr="003C3945">
              <w:rPr>
                <w:rFonts w:ascii="Arial" w:hAnsi="Arial" w:cs="Arial"/>
                <w:sz w:val="18"/>
                <w:szCs w:val="18"/>
                <w:lang w:eastAsia="ja-JP"/>
              </w:rPr>
              <w:t>0.</w:t>
            </w:r>
            <w:r>
              <w:rPr>
                <w:rFonts w:ascii="Arial" w:hAnsi="Arial" w:cs="Arial"/>
                <w:sz w:val="18"/>
                <w:szCs w:val="18"/>
                <w:lang w:eastAsia="ja-JP"/>
              </w:rPr>
              <w:t>8</w:t>
            </w:r>
          </w:p>
        </w:tc>
      </w:tr>
    </w:tbl>
    <w:p w14:paraId="5ED8F5D5" w14:textId="77777777" w:rsidR="001C326F" w:rsidRPr="00CA1495" w:rsidRDefault="001C326F" w:rsidP="001C326F">
      <w:pPr>
        <w:rPr>
          <w:rFonts w:eastAsia="SimSun"/>
        </w:rPr>
      </w:pPr>
    </w:p>
    <w:p w14:paraId="445BCD69" w14:textId="77777777" w:rsidR="001C326F" w:rsidRPr="00E205E1" w:rsidRDefault="001C326F" w:rsidP="001C326F">
      <w:pPr>
        <w:keepNext/>
        <w:keepLines/>
        <w:spacing w:before="60" w:after="120"/>
        <w:jc w:val="center"/>
        <w:outlineLvl w:val="0"/>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6.x</w:t>
      </w:r>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ΔR</w:t>
      </w:r>
      <w:r w:rsidRPr="00D72EA5">
        <w:rPr>
          <w:rFonts w:ascii="Arial" w:eastAsia="SimSun" w:hAnsi="Arial" w:cs="Arial"/>
          <w:b/>
          <w:vertAlign w:val="subscript"/>
          <w:lang w:val="en-US"/>
        </w:rPr>
        <w:t>IB</w:t>
      </w:r>
      <w:proofErr w:type="gramStart"/>
      <w:r w:rsidRPr="00D72EA5">
        <w:rPr>
          <w:rFonts w:ascii="Arial" w:eastAsia="SimSun" w:hAnsi="Arial" w:cs="Arial" w:hint="eastAsia"/>
          <w:b/>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C326F" w:rsidRPr="00CA1495" w14:paraId="7B526DD6" w14:textId="77777777" w:rsidTr="002A41C4">
        <w:trPr>
          <w:tblHeader/>
          <w:jc w:val="center"/>
        </w:trPr>
        <w:tc>
          <w:tcPr>
            <w:tcW w:w="1535" w:type="dxa"/>
            <w:vAlign w:val="center"/>
          </w:tcPr>
          <w:p w14:paraId="10E4179A"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196A3C59"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1B99EE29" w14:textId="77777777" w:rsidR="001C326F" w:rsidRPr="00CA1495" w:rsidRDefault="001C326F" w:rsidP="002A41C4">
            <w:pPr>
              <w:keepNext/>
              <w:keepLines/>
              <w:spacing w:after="0"/>
              <w:jc w:val="center"/>
              <w:rPr>
                <w:rFonts w:ascii="Arial" w:eastAsia="SimSun" w:hAnsi="Arial" w:cs="Arial"/>
                <w:sz w:val="18"/>
                <w:lang w:val="x-none"/>
              </w:rPr>
            </w:pPr>
            <w:proofErr w:type="spellStart"/>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p>
        </w:tc>
      </w:tr>
      <w:tr w:rsidR="001C326F" w:rsidRPr="00CA1495" w14:paraId="0BDCAE05" w14:textId="77777777" w:rsidTr="002A41C4">
        <w:trPr>
          <w:jc w:val="center"/>
        </w:trPr>
        <w:tc>
          <w:tcPr>
            <w:tcW w:w="1535" w:type="dxa"/>
            <w:vMerge w:val="restart"/>
            <w:vAlign w:val="center"/>
          </w:tcPr>
          <w:p w14:paraId="244CADDE"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sz w:val="18"/>
                <w:lang w:val="sv-SE" w:eastAsia="zh-CN"/>
              </w:rPr>
              <w:t>CA_n46-n48</w:t>
            </w:r>
          </w:p>
        </w:tc>
        <w:tc>
          <w:tcPr>
            <w:tcW w:w="2052" w:type="dxa"/>
            <w:vAlign w:val="center"/>
          </w:tcPr>
          <w:p w14:paraId="2CB6F2B2" w14:textId="77777777" w:rsidR="001C326F" w:rsidRPr="001D15E7" w:rsidRDefault="001C326F" w:rsidP="002A41C4">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n46</w:t>
            </w:r>
          </w:p>
        </w:tc>
        <w:tc>
          <w:tcPr>
            <w:tcW w:w="2340" w:type="dxa"/>
          </w:tcPr>
          <w:p w14:paraId="0189505D" w14:textId="77777777" w:rsidR="001C326F" w:rsidRPr="003C3945" w:rsidRDefault="001C326F" w:rsidP="002A41C4">
            <w:pPr>
              <w:keepNext/>
              <w:keepLines/>
              <w:overflowPunct w:val="0"/>
              <w:autoSpaceDE w:val="0"/>
              <w:autoSpaceDN w:val="0"/>
              <w:adjustRightInd w:val="0"/>
              <w:spacing w:after="0"/>
              <w:jc w:val="center"/>
              <w:textAlignment w:val="baseline"/>
              <w:rPr>
                <w:rFonts w:ascii="Arial" w:eastAsia="SimSun" w:hAnsi="Arial" w:cs="Arial"/>
                <w:sz w:val="18"/>
                <w:szCs w:val="18"/>
                <w:lang w:val="x-none" w:eastAsia="zh-CN"/>
              </w:rPr>
            </w:pPr>
            <w:r w:rsidRPr="003C3945">
              <w:rPr>
                <w:rFonts w:ascii="Arial" w:hAnsi="Arial" w:cs="Arial"/>
                <w:sz w:val="18"/>
                <w:szCs w:val="18"/>
                <w:lang w:eastAsia="ja-JP"/>
              </w:rPr>
              <w:t>0</w:t>
            </w:r>
          </w:p>
        </w:tc>
      </w:tr>
      <w:tr w:rsidR="001C326F" w:rsidRPr="00CA1495" w14:paraId="3CC037D2" w14:textId="77777777" w:rsidTr="002A41C4">
        <w:trPr>
          <w:jc w:val="center"/>
        </w:trPr>
        <w:tc>
          <w:tcPr>
            <w:tcW w:w="1535" w:type="dxa"/>
            <w:vMerge/>
            <w:vAlign w:val="center"/>
          </w:tcPr>
          <w:p w14:paraId="2C0CAC11" w14:textId="77777777" w:rsidR="001C326F" w:rsidRPr="00CA1495" w:rsidRDefault="001C326F" w:rsidP="002A41C4">
            <w:pPr>
              <w:keepNext/>
              <w:keepLines/>
              <w:spacing w:after="0"/>
              <w:jc w:val="center"/>
              <w:rPr>
                <w:rFonts w:ascii="Arial" w:eastAsia="SimSun" w:hAnsi="Arial" w:cs="Arial"/>
                <w:sz w:val="18"/>
                <w:lang w:val="x-none"/>
              </w:rPr>
            </w:pPr>
          </w:p>
        </w:tc>
        <w:tc>
          <w:tcPr>
            <w:tcW w:w="2052" w:type="dxa"/>
            <w:vAlign w:val="center"/>
          </w:tcPr>
          <w:p w14:paraId="7D31DAA2" w14:textId="77777777" w:rsidR="001C326F" w:rsidRPr="00DB7F8B" w:rsidRDefault="001C326F" w:rsidP="002A41C4">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n48</w:t>
            </w:r>
          </w:p>
        </w:tc>
        <w:tc>
          <w:tcPr>
            <w:tcW w:w="2340" w:type="dxa"/>
          </w:tcPr>
          <w:p w14:paraId="7C9D61DC" w14:textId="77777777" w:rsidR="001C326F" w:rsidRPr="003C3945" w:rsidRDefault="001C326F" w:rsidP="002A41C4">
            <w:pPr>
              <w:keepNext/>
              <w:keepLines/>
              <w:overflowPunct w:val="0"/>
              <w:autoSpaceDE w:val="0"/>
              <w:autoSpaceDN w:val="0"/>
              <w:adjustRightInd w:val="0"/>
              <w:spacing w:after="0"/>
              <w:jc w:val="center"/>
              <w:textAlignment w:val="baseline"/>
              <w:rPr>
                <w:rFonts w:ascii="Arial" w:eastAsia="SimSun" w:hAnsi="Arial" w:cs="Arial"/>
                <w:sz w:val="18"/>
                <w:szCs w:val="18"/>
                <w:lang w:val="x-none" w:eastAsia="zh-CN"/>
              </w:rPr>
            </w:pPr>
            <w:r w:rsidRPr="003C3945">
              <w:rPr>
                <w:rFonts w:ascii="Arial" w:hAnsi="Arial" w:cs="Arial"/>
                <w:sz w:val="18"/>
                <w:szCs w:val="18"/>
                <w:lang w:eastAsia="ja-JP"/>
              </w:rPr>
              <w:t>0</w:t>
            </w:r>
            <w:r>
              <w:rPr>
                <w:rFonts w:ascii="Arial" w:hAnsi="Arial" w:cs="Arial"/>
                <w:sz w:val="18"/>
                <w:szCs w:val="18"/>
                <w:lang w:eastAsia="ja-JP"/>
              </w:rPr>
              <w:t>.5</w:t>
            </w:r>
          </w:p>
        </w:tc>
      </w:tr>
    </w:tbl>
    <w:p w14:paraId="352A59B8" w14:textId="77777777" w:rsidR="001C326F" w:rsidRPr="00CA1495" w:rsidRDefault="001C326F" w:rsidP="001C326F">
      <w:pPr>
        <w:jc w:val="center"/>
        <w:rPr>
          <w:rFonts w:eastAsia="SimSun"/>
          <w:b/>
          <w:color w:val="00B050"/>
          <w:lang w:val="en-US" w:eastAsia="zh-CN"/>
        </w:rPr>
      </w:pPr>
    </w:p>
    <w:p w14:paraId="34C0A6EF" w14:textId="77777777" w:rsidR="001C326F" w:rsidRDefault="001C326F" w:rsidP="001C326F">
      <w:pPr>
        <w:pStyle w:val="Heading4"/>
        <w:tabs>
          <w:tab w:val="left" w:pos="0"/>
          <w:tab w:val="left" w:pos="420"/>
          <w:tab w:val="left" w:pos="864"/>
        </w:tabs>
        <w:ind w:left="0" w:firstLine="0"/>
        <w:rPr>
          <w:rFonts w:eastAsia="SimSun"/>
          <w:lang w:eastAsia="zh-CN"/>
        </w:rPr>
      </w:pPr>
      <w:proofErr w:type="gramStart"/>
      <w:r>
        <w:rPr>
          <w:rFonts w:hint="eastAsia"/>
          <w:lang w:eastAsia="zh-CN"/>
        </w:rPr>
        <w:t>6.x.1.5</w:t>
      </w:r>
      <w:proofErr w:type="gramEnd"/>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20"/>
    </w:p>
    <w:p w14:paraId="5DD0F66A" w14:textId="77777777" w:rsidR="001C326F" w:rsidRPr="004A7788" w:rsidRDefault="001C326F" w:rsidP="001C326F">
      <w:pPr>
        <w:pStyle w:val="Guidance"/>
        <w:rPr>
          <w:i w:val="0"/>
          <w:color w:val="auto"/>
          <w:lang w:val="en-US" w:eastAsia="zh-CN"/>
        </w:rPr>
      </w:pPr>
      <w:r>
        <w:rPr>
          <w:i w:val="0"/>
          <w:color w:val="auto"/>
          <w:lang w:val="en-US" w:eastAsia="zh-CN"/>
        </w:rPr>
        <w:t>As can be seen in the co-existence studies in 6.x.1.3 there are no harmonics issues.</w:t>
      </w:r>
    </w:p>
    <w:p w14:paraId="348A274F" w14:textId="77777777" w:rsidR="001C326F" w:rsidRDefault="001C326F" w:rsidP="001C326F">
      <w:pPr>
        <w:pStyle w:val="Heading3"/>
        <w:rPr>
          <w:lang w:eastAsia="zh-CN"/>
        </w:rPr>
      </w:pPr>
      <w:proofErr w:type="gramStart"/>
      <w:r>
        <w:rPr>
          <w:lang w:eastAsia="zh-CN"/>
        </w:rPr>
        <w:t>6.x.2</w:t>
      </w:r>
      <w:proofErr w:type="gramEnd"/>
      <w:r>
        <w:rPr>
          <w:lang w:eastAsia="zh-CN"/>
        </w:rPr>
        <w:tab/>
        <w:t>Specific for 2 bands UL CA</w:t>
      </w:r>
    </w:p>
    <w:p w14:paraId="3312E3A2" w14:textId="77777777" w:rsidR="001C326F" w:rsidRDefault="001C326F" w:rsidP="001C326F">
      <w:pPr>
        <w:pStyle w:val="Heading4"/>
        <w:tabs>
          <w:tab w:val="left" w:pos="0"/>
          <w:tab w:val="left" w:pos="420"/>
          <w:tab w:val="left" w:pos="864"/>
        </w:tabs>
        <w:ind w:left="0" w:firstLine="0"/>
        <w:rPr>
          <w:lang w:eastAsia="zh-CN"/>
        </w:rPr>
      </w:pPr>
      <w:proofErr w:type="gramStart"/>
      <w:r>
        <w:rPr>
          <w:lang w:eastAsia="zh-CN"/>
        </w:rPr>
        <w:t>6.x.2.1</w:t>
      </w:r>
      <w:proofErr w:type="gramEnd"/>
      <w:r>
        <w:rPr>
          <w:rFonts w:hint="eastAsia"/>
          <w:lang w:eastAsia="zh-CN"/>
        </w:rPr>
        <w:tab/>
      </w:r>
      <w:r>
        <w:rPr>
          <w:rFonts w:hint="eastAsia"/>
          <w:lang w:eastAsia="zh-CN"/>
        </w:rPr>
        <w:tab/>
      </w:r>
      <w:r>
        <w:rPr>
          <w:lang w:eastAsia="zh-CN"/>
        </w:rPr>
        <w:t>UE co-existence studies</w:t>
      </w:r>
    </w:p>
    <w:p w14:paraId="76B380D6" w14:textId="77777777" w:rsidR="001C326F" w:rsidRDefault="001C326F" w:rsidP="001C326F">
      <w:r>
        <w:t xml:space="preserve">Table </w:t>
      </w:r>
      <w:r>
        <w:rPr>
          <w:rFonts w:eastAsia="SimSun" w:hint="eastAsia"/>
          <w:lang w:val="en-US" w:eastAsia="zh-CN"/>
        </w:rPr>
        <w:t>6.x.2.1</w:t>
      </w:r>
      <w:r>
        <w:t>-1 lists B</w:t>
      </w:r>
      <w:r>
        <w:rPr>
          <w:rFonts w:hint="eastAsia"/>
          <w:lang w:eastAsia="ja-JP"/>
        </w:rPr>
        <w:t xml:space="preserve">and </w:t>
      </w:r>
      <w:r>
        <w:rPr>
          <w:lang w:eastAsia="ja-JP"/>
        </w:rPr>
        <w:t>n46</w:t>
      </w:r>
      <w:r>
        <w:rPr>
          <w:rFonts w:hint="eastAsia"/>
          <w:lang w:eastAsia="ja-JP"/>
        </w:rPr>
        <w:t xml:space="preserve"> </w:t>
      </w:r>
      <w:r>
        <w:t>+ B</w:t>
      </w:r>
      <w:r>
        <w:rPr>
          <w:rFonts w:hint="eastAsia"/>
          <w:lang w:eastAsia="ja-JP"/>
        </w:rPr>
        <w:t xml:space="preserve">and </w:t>
      </w:r>
      <w:r>
        <w:rPr>
          <w:lang w:eastAsia="ja-JP"/>
        </w:rPr>
        <w:t>n48</w:t>
      </w:r>
      <w:r>
        <w:t xml:space="preserve"> 2UL</w:t>
      </w:r>
      <w:r>
        <w:rPr>
          <w:rFonts w:eastAsia="SimSun" w:hint="eastAsia"/>
          <w:lang w:eastAsia="zh-CN"/>
        </w:rPr>
        <w:t xml:space="preserve"> bands</w:t>
      </w:r>
      <w:r>
        <w:t xml:space="preserve"> </w:t>
      </w:r>
      <w:proofErr w:type="gramStart"/>
      <w:r>
        <w:rPr>
          <w:rFonts w:hint="eastAsia"/>
          <w:lang w:val="en-US" w:eastAsia="zh-CN"/>
        </w:rPr>
        <w:t>CA</w:t>
      </w:r>
      <w:r>
        <w:t xml:space="preserve">  </w:t>
      </w:r>
      <w:r>
        <w:rPr>
          <w:lang w:eastAsia="ja-JP"/>
        </w:rPr>
        <w:t>2</w:t>
      </w:r>
      <w:r>
        <w:rPr>
          <w:vertAlign w:val="superscript"/>
          <w:lang w:eastAsia="ja-JP"/>
        </w:rPr>
        <w:t>nd</w:t>
      </w:r>
      <w:proofErr w:type="gramEnd"/>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5F627A6A" w14:textId="77777777" w:rsidR="001C326F" w:rsidRDefault="001C326F" w:rsidP="001C326F">
      <w:pPr>
        <w:spacing w:before="240" w:after="120"/>
        <w:jc w:val="center"/>
        <w:outlineLvl w:val="0"/>
        <w:rPr>
          <w:rFonts w:ascii="Arial" w:hAnsi="Arial"/>
          <w:b/>
          <w:lang w:val="en-US"/>
        </w:rPr>
      </w:pPr>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 xml:space="preserve">-1: Band n46 and Band n48 </w:t>
      </w:r>
      <w:r>
        <w:rPr>
          <w:rFonts w:ascii="Arial" w:hAnsi="Arial"/>
          <w:b/>
          <w:lang w:val="en-US" w:eastAsia="zh-CN"/>
        </w:rPr>
        <w:t>U</w:t>
      </w:r>
      <w:r>
        <w:rPr>
          <w:rFonts w:ascii="Arial" w:hAnsi="Arial"/>
          <w:b/>
          <w:lang w:val="en-US"/>
        </w:rPr>
        <w:t>L IMD products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C326F" w:rsidRPr="00CA1495" w14:paraId="0EB47B5D" w14:textId="77777777" w:rsidTr="002A41C4">
        <w:trPr>
          <w:trHeight w:val="266"/>
        </w:trPr>
        <w:tc>
          <w:tcPr>
            <w:tcW w:w="3261" w:type="dxa"/>
            <w:shd w:val="clear" w:color="auto" w:fill="auto"/>
            <w:tcMar>
              <w:left w:w="57" w:type="dxa"/>
              <w:right w:w="57" w:type="dxa"/>
            </w:tcMar>
            <w:vAlign w:val="center"/>
          </w:tcPr>
          <w:p w14:paraId="5FFF2B44" w14:textId="77777777" w:rsidR="001C326F" w:rsidRPr="00CA1495" w:rsidRDefault="001C326F" w:rsidP="002A41C4">
            <w:pPr>
              <w:keepNext/>
              <w:keepLines/>
              <w:spacing w:after="0"/>
              <w:jc w:val="center"/>
              <w:rPr>
                <w:rFonts w:ascii="Arial" w:eastAsia="SimSun" w:hAnsi="Arial"/>
                <w:b/>
                <w:sz w:val="18"/>
                <w:lang w:val="en-US"/>
              </w:rPr>
            </w:pPr>
            <w:r w:rsidRPr="00CA1495">
              <w:rPr>
                <w:rFonts w:ascii="Arial" w:eastAsia="SimSun" w:hAnsi="Arial" w:hint="eastAsia"/>
                <w:b/>
                <w:sz w:val="18"/>
                <w:lang w:val="en-US"/>
              </w:rPr>
              <w:lastRenderedPageBreak/>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5B2BCC15" w14:textId="77777777" w:rsidR="001C326F" w:rsidRPr="00CA1495" w:rsidRDefault="001C326F" w:rsidP="002A41C4">
            <w:pPr>
              <w:keepNext/>
              <w:keepLines/>
              <w:spacing w:after="0"/>
              <w:jc w:val="center"/>
              <w:rPr>
                <w:rFonts w:ascii="Arial" w:eastAsia="SimSun" w:hAnsi="Arial"/>
                <w:b/>
                <w:sz w:val="18"/>
                <w:lang w:val="en-US"/>
              </w:rPr>
            </w:pPr>
            <w:proofErr w:type="spellStart"/>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p>
        </w:tc>
        <w:tc>
          <w:tcPr>
            <w:tcW w:w="1843" w:type="dxa"/>
            <w:shd w:val="clear" w:color="auto" w:fill="auto"/>
            <w:tcMar>
              <w:left w:w="28" w:type="dxa"/>
              <w:right w:w="28" w:type="dxa"/>
            </w:tcMar>
            <w:vAlign w:val="center"/>
          </w:tcPr>
          <w:p w14:paraId="3A412F8D" w14:textId="77777777" w:rsidR="001C326F" w:rsidRPr="00CA1495" w:rsidRDefault="001C326F" w:rsidP="002A41C4">
            <w:pPr>
              <w:keepNext/>
              <w:keepLines/>
              <w:spacing w:after="0"/>
              <w:jc w:val="center"/>
              <w:rPr>
                <w:rFonts w:ascii="Arial" w:eastAsia="SimSun" w:hAnsi="Arial"/>
                <w:b/>
                <w:sz w:val="18"/>
                <w:lang w:val="en-US"/>
              </w:rPr>
            </w:pPr>
            <w:proofErr w:type="spellStart"/>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p>
        </w:tc>
        <w:tc>
          <w:tcPr>
            <w:tcW w:w="1842" w:type="dxa"/>
            <w:shd w:val="clear" w:color="auto" w:fill="auto"/>
            <w:tcMar>
              <w:left w:w="28" w:type="dxa"/>
              <w:right w:w="28" w:type="dxa"/>
            </w:tcMar>
            <w:vAlign w:val="center"/>
          </w:tcPr>
          <w:p w14:paraId="71C9F99B" w14:textId="77777777" w:rsidR="001C326F" w:rsidRPr="00CA1495" w:rsidRDefault="001C326F" w:rsidP="002A41C4">
            <w:pPr>
              <w:keepNext/>
              <w:keepLines/>
              <w:spacing w:after="0"/>
              <w:jc w:val="center"/>
              <w:rPr>
                <w:rFonts w:ascii="Arial" w:eastAsia="SimSun" w:hAnsi="Arial"/>
                <w:b/>
                <w:sz w:val="18"/>
                <w:lang w:val="en-US"/>
              </w:rPr>
            </w:pPr>
            <w:proofErr w:type="spellStart"/>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p>
        </w:tc>
        <w:tc>
          <w:tcPr>
            <w:tcW w:w="1843" w:type="dxa"/>
            <w:shd w:val="clear" w:color="auto" w:fill="auto"/>
            <w:tcMar>
              <w:left w:w="28" w:type="dxa"/>
              <w:right w:w="28" w:type="dxa"/>
            </w:tcMar>
            <w:vAlign w:val="center"/>
          </w:tcPr>
          <w:p w14:paraId="6C7990CA" w14:textId="77777777" w:rsidR="001C326F" w:rsidRPr="00CA1495" w:rsidRDefault="001C326F" w:rsidP="002A41C4">
            <w:pPr>
              <w:keepNext/>
              <w:keepLines/>
              <w:spacing w:after="0"/>
              <w:jc w:val="center"/>
              <w:rPr>
                <w:rFonts w:ascii="Arial" w:eastAsia="SimSun" w:hAnsi="Arial"/>
                <w:b/>
                <w:sz w:val="18"/>
                <w:lang w:val="en-US"/>
              </w:rPr>
            </w:pPr>
            <w:proofErr w:type="spellStart"/>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p>
        </w:tc>
      </w:tr>
      <w:tr w:rsidR="001C326F" w:rsidRPr="00CA1495" w14:paraId="043E5A81" w14:textId="77777777" w:rsidTr="002A41C4">
        <w:trPr>
          <w:trHeight w:val="187"/>
        </w:trPr>
        <w:tc>
          <w:tcPr>
            <w:tcW w:w="3261" w:type="dxa"/>
            <w:shd w:val="clear" w:color="auto" w:fill="auto"/>
            <w:tcMar>
              <w:left w:w="57" w:type="dxa"/>
              <w:right w:w="57" w:type="dxa"/>
            </w:tcMar>
            <w:vAlign w:val="bottom"/>
          </w:tcPr>
          <w:p w14:paraId="3CED5A81" w14:textId="77777777" w:rsidR="001C326F" w:rsidRPr="00CA1495" w:rsidRDefault="001C326F" w:rsidP="002A41C4">
            <w:pPr>
              <w:keepNext/>
              <w:keepLines/>
              <w:spacing w:after="0"/>
              <w:rPr>
                <w:rFonts w:ascii="Arial" w:eastAsia="SimSun" w:hAnsi="Arial"/>
                <w:sz w:val="18"/>
                <w:lang w:val="en-US"/>
              </w:rPr>
            </w:pPr>
            <w:r w:rsidRPr="00CA1495">
              <w:rPr>
                <w:rFonts w:ascii="Arial" w:eastAsia="SimSun" w:hAnsi="Arial" w:hint="eastAsia"/>
                <w:sz w:val="18"/>
                <w:lang w:val="en-US"/>
              </w:rPr>
              <w:t>U</w:t>
            </w:r>
            <w:r w:rsidRPr="00CA1495">
              <w:rPr>
                <w:rFonts w:ascii="Arial" w:eastAsia="SimSun" w:hAnsi="Arial"/>
                <w:sz w:val="18"/>
                <w:lang w:val="en-US"/>
              </w:rPr>
              <w:t>L frequency (MHz)</w:t>
            </w:r>
          </w:p>
        </w:tc>
        <w:tc>
          <w:tcPr>
            <w:tcW w:w="1843" w:type="dxa"/>
            <w:tcBorders>
              <w:bottom w:val="single" w:sz="4" w:space="0" w:color="auto"/>
            </w:tcBorders>
            <w:shd w:val="clear" w:color="auto" w:fill="auto"/>
            <w:tcMar>
              <w:left w:w="28" w:type="dxa"/>
              <w:right w:w="28" w:type="dxa"/>
            </w:tcMar>
          </w:tcPr>
          <w:p w14:paraId="78B5D7C8" w14:textId="77777777" w:rsidR="001C326F" w:rsidRPr="00B7143E"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5150</w:t>
            </w:r>
          </w:p>
        </w:tc>
        <w:tc>
          <w:tcPr>
            <w:tcW w:w="1843" w:type="dxa"/>
            <w:tcBorders>
              <w:bottom w:val="single" w:sz="4" w:space="0" w:color="auto"/>
            </w:tcBorders>
            <w:shd w:val="clear" w:color="auto" w:fill="auto"/>
            <w:tcMar>
              <w:left w:w="28" w:type="dxa"/>
              <w:right w:w="28" w:type="dxa"/>
            </w:tcMar>
          </w:tcPr>
          <w:p w14:paraId="73241A7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5925</w:t>
            </w:r>
          </w:p>
        </w:tc>
        <w:tc>
          <w:tcPr>
            <w:tcW w:w="1842" w:type="dxa"/>
            <w:tcBorders>
              <w:bottom w:val="single" w:sz="4" w:space="0" w:color="auto"/>
            </w:tcBorders>
            <w:shd w:val="clear" w:color="auto" w:fill="auto"/>
            <w:tcMar>
              <w:left w:w="28" w:type="dxa"/>
              <w:right w:w="28" w:type="dxa"/>
            </w:tcMar>
          </w:tcPr>
          <w:p w14:paraId="4B17A54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3550</w:t>
            </w:r>
          </w:p>
        </w:tc>
        <w:tc>
          <w:tcPr>
            <w:tcW w:w="1843" w:type="dxa"/>
            <w:tcBorders>
              <w:bottom w:val="single" w:sz="4" w:space="0" w:color="auto"/>
            </w:tcBorders>
            <w:shd w:val="clear" w:color="auto" w:fill="auto"/>
            <w:tcMar>
              <w:left w:w="28" w:type="dxa"/>
              <w:right w:w="28" w:type="dxa"/>
            </w:tcMar>
          </w:tcPr>
          <w:p w14:paraId="652CD6EE"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3700</w:t>
            </w:r>
          </w:p>
        </w:tc>
      </w:tr>
      <w:tr w:rsidR="001C326F" w:rsidRPr="00CA1495" w14:paraId="44FB4365" w14:textId="77777777" w:rsidTr="002A41C4">
        <w:trPr>
          <w:trHeight w:val="187"/>
        </w:trPr>
        <w:tc>
          <w:tcPr>
            <w:tcW w:w="3261" w:type="dxa"/>
            <w:shd w:val="clear" w:color="auto" w:fill="auto"/>
            <w:tcMar>
              <w:left w:w="57" w:type="dxa"/>
              <w:right w:w="57" w:type="dxa"/>
            </w:tcMar>
            <w:vAlign w:val="bottom"/>
          </w:tcPr>
          <w:p w14:paraId="6722CBDF" w14:textId="77777777" w:rsidR="001C326F" w:rsidRPr="00CA1495" w:rsidRDefault="001C326F" w:rsidP="002A41C4">
            <w:pPr>
              <w:keepNext/>
              <w:keepLines/>
              <w:spacing w:after="0"/>
              <w:rPr>
                <w:rFonts w:ascii="Arial" w:eastAsia="SimSun" w:hAnsi="Arial"/>
                <w:sz w:val="18"/>
                <w:lang w:val="en-US"/>
              </w:rPr>
            </w:pPr>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tcPr>
          <w:p w14:paraId="3CF40F0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2* </w:t>
            </w:r>
            <w:proofErr w:type="spellStart"/>
            <w:r>
              <w:rPr>
                <w:rFonts w:ascii="Arial" w:hAnsi="Arial" w:cs="Arial"/>
                <w:color w:val="000000"/>
                <w:sz w:val="18"/>
                <w:szCs w:val="18"/>
                <w:lang w:val="en-US"/>
              </w:rPr>
              <w:t>fy_low</w:t>
            </w:r>
            <w:proofErr w:type="spellEnd"/>
          </w:p>
        </w:tc>
        <w:tc>
          <w:tcPr>
            <w:tcW w:w="1843" w:type="dxa"/>
            <w:tcBorders>
              <w:bottom w:val="single" w:sz="4" w:space="0" w:color="auto"/>
            </w:tcBorders>
            <w:shd w:val="clear" w:color="auto" w:fill="auto"/>
            <w:tcMar>
              <w:left w:w="28" w:type="dxa"/>
              <w:right w:w="28" w:type="dxa"/>
            </w:tcMar>
          </w:tcPr>
          <w:p w14:paraId="79F0E09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2* </w:t>
            </w:r>
            <w:proofErr w:type="spellStart"/>
            <w:r>
              <w:rPr>
                <w:rFonts w:ascii="Arial" w:hAnsi="Arial" w:cs="Arial"/>
                <w:color w:val="000000"/>
                <w:sz w:val="18"/>
                <w:szCs w:val="18"/>
                <w:lang w:val="en-US"/>
              </w:rPr>
              <w:t>fy_high</w:t>
            </w:r>
            <w:proofErr w:type="spellEnd"/>
          </w:p>
        </w:tc>
        <w:tc>
          <w:tcPr>
            <w:tcW w:w="1842" w:type="dxa"/>
            <w:tcBorders>
              <w:bottom w:val="single" w:sz="4" w:space="0" w:color="auto"/>
            </w:tcBorders>
            <w:shd w:val="clear" w:color="auto" w:fill="auto"/>
            <w:tcMar>
              <w:left w:w="28" w:type="dxa"/>
              <w:right w:w="28" w:type="dxa"/>
            </w:tcMar>
          </w:tcPr>
          <w:p w14:paraId="28E526C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p>
        </w:tc>
        <w:tc>
          <w:tcPr>
            <w:tcW w:w="1843" w:type="dxa"/>
            <w:tcBorders>
              <w:bottom w:val="single" w:sz="4" w:space="0" w:color="auto"/>
            </w:tcBorders>
            <w:shd w:val="clear" w:color="auto" w:fill="auto"/>
            <w:tcMar>
              <w:left w:w="28" w:type="dxa"/>
              <w:right w:w="28" w:type="dxa"/>
            </w:tcMar>
          </w:tcPr>
          <w:p w14:paraId="7A0C4D3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p>
        </w:tc>
      </w:tr>
      <w:tr w:rsidR="001C326F" w:rsidRPr="00CA1495" w14:paraId="1A381B3C" w14:textId="77777777" w:rsidTr="002A41C4">
        <w:trPr>
          <w:trHeight w:val="187"/>
        </w:trPr>
        <w:tc>
          <w:tcPr>
            <w:tcW w:w="3261" w:type="dxa"/>
            <w:shd w:val="clear" w:color="auto" w:fill="auto"/>
            <w:tcMar>
              <w:left w:w="57" w:type="dxa"/>
              <w:right w:w="57" w:type="dxa"/>
            </w:tcMar>
            <w:vAlign w:val="bottom"/>
          </w:tcPr>
          <w:p w14:paraId="765562D0" w14:textId="77777777" w:rsidR="001C326F" w:rsidRPr="00CA1495" w:rsidRDefault="001C326F" w:rsidP="002A41C4">
            <w:pPr>
              <w:keepNext/>
              <w:keepLines/>
              <w:spacing w:after="0"/>
              <w:rPr>
                <w:rFonts w:ascii="Arial" w:eastAsia="SimSun" w:hAnsi="Arial"/>
                <w:sz w:val="18"/>
                <w:lang w:val="en-US"/>
              </w:rPr>
            </w:pPr>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p>
        </w:tc>
        <w:tc>
          <w:tcPr>
            <w:tcW w:w="1843" w:type="dxa"/>
            <w:tcBorders>
              <w:bottom w:val="single" w:sz="4" w:space="0" w:color="auto"/>
            </w:tcBorders>
            <w:shd w:val="clear" w:color="auto" w:fill="auto"/>
            <w:tcMar>
              <w:left w:w="28" w:type="dxa"/>
              <w:right w:w="28" w:type="dxa"/>
            </w:tcMar>
          </w:tcPr>
          <w:p w14:paraId="44BCBFB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10300</w:t>
            </w:r>
          </w:p>
        </w:tc>
        <w:tc>
          <w:tcPr>
            <w:tcW w:w="1843" w:type="dxa"/>
            <w:tcBorders>
              <w:bottom w:val="single" w:sz="4" w:space="0" w:color="auto"/>
            </w:tcBorders>
            <w:shd w:val="clear" w:color="auto" w:fill="auto"/>
          </w:tcPr>
          <w:p w14:paraId="1812EC8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11850</w:t>
            </w:r>
          </w:p>
        </w:tc>
        <w:tc>
          <w:tcPr>
            <w:tcW w:w="1842" w:type="dxa"/>
            <w:tcBorders>
              <w:bottom w:val="single" w:sz="4" w:space="0" w:color="auto"/>
            </w:tcBorders>
            <w:shd w:val="clear" w:color="auto" w:fill="auto"/>
          </w:tcPr>
          <w:p w14:paraId="2907C65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7100</w:t>
            </w:r>
          </w:p>
        </w:tc>
        <w:tc>
          <w:tcPr>
            <w:tcW w:w="1843" w:type="dxa"/>
            <w:tcBorders>
              <w:bottom w:val="single" w:sz="4" w:space="0" w:color="auto"/>
            </w:tcBorders>
            <w:shd w:val="clear" w:color="auto" w:fill="auto"/>
          </w:tcPr>
          <w:p w14:paraId="2A51ABC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7400</w:t>
            </w:r>
          </w:p>
        </w:tc>
      </w:tr>
      <w:tr w:rsidR="001C326F" w:rsidRPr="00CA1495" w14:paraId="2D3A8416" w14:textId="77777777" w:rsidTr="002A41C4">
        <w:trPr>
          <w:trHeight w:val="187"/>
        </w:trPr>
        <w:tc>
          <w:tcPr>
            <w:tcW w:w="3261" w:type="dxa"/>
            <w:shd w:val="clear" w:color="auto" w:fill="auto"/>
            <w:tcMar>
              <w:left w:w="57" w:type="dxa"/>
              <w:right w:w="57" w:type="dxa"/>
            </w:tcMar>
            <w:vAlign w:val="bottom"/>
          </w:tcPr>
          <w:p w14:paraId="75797EC5" w14:textId="77777777" w:rsidR="001C326F" w:rsidRPr="00CA1495" w:rsidRDefault="001C326F" w:rsidP="002A41C4">
            <w:pPr>
              <w:keepNext/>
              <w:keepLines/>
              <w:spacing w:after="0"/>
              <w:rPr>
                <w:rFonts w:ascii="Arial" w:eastAsia="SimSun" w:hAnsi="Arial"/>
                <w:sz w:val="18"/>
                <w:lang w:val="en-US"/>
              </w:rPr>
            </w:pPr>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tcPr>
          <w:p w14:paraId="510151B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3* </w:t>
            </w:r>
            <w:proofErr w:type="spellStart"/>
            <w:r>
              <w:rPr>
                <w:rFonts w:ascii="Arial" w:hAnsi="Arial" w:cs="Arial"/>
                <w:color w:val="000000"/>
                <w:sz w:val="18"/>
                <w:szCs w:val="18"/>
                <w:lang w:val="en-US"/>
              </w:rPr>
              <w:t>fy_low</w:t>
            </w:r>
            <w:proofErr w:type="spellEnd"/>
          </w:p>
        </w:tc>
        <w:tc>
          <w:tcPr>
            <w:tcW w:w="1843" w:type="dxa"/>
            <w:tcBorders>
              <w:bottom w:val="single" w:sz="4" w:space="0" w:color="auto"/>
            </w:tcBorders>
            <w:shd w:val="clear" w:color="auto" w:fill="auto"/>
          </w:tcPr>
          <w:p w14:paraId="3AA7AC2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3* </w:t>
            </w:r>
            <w:proofErr w:type="spellStart"/>
            <w:r>
              <w:rPr>
                <w:rFonts w:ascii="Arial" w:hAnsi="Arial" w:cs="Arial"/>
                <w:color w:val="000000"/>
                <w:sz w:val="18"/>
                <w:szCs w:val="18"/>
                <w:lang w:val="en-US"/>
              </w:rPr>
              <w:t>fy_high</w:t>
            </w:r>
            <w:proofErr w:type="spellEnd"/>
          </w:p>
        </w:tc>
        <w:tc>
          <w:tcPr>
            <w:tcW w:w="1842" w:type="dxa"/>
            <w:tcBorders>
              <w:bottom w:val="single" w:sz="4" w:space="0" w:color="auto"/>
            </w:tcBorders>
            <w:shd w:val="clear" w:color="auto" w:fill="auto"/>
            <w:tcMar>
              <w:left w:w="28" w:type="dxa"/>
              <w:right w:w="28" w:type="dxa"/>
            </w:tcMar>
          </w:tcPr>
          <w:p w14:paraId="4D84E8A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p>
        </w:tc>
        <w:tc>
          <w:tcPr>
            <w:tcW w:w="1843" w:type="dxa"/>
            <w:tcBorders>
              <w:bottom w:val="single" w:sz="4" w:space="0" w:color="auto"/>
            </w:tcBorders>
            <w:shd w:val="clear" w:color="auto" w:fill="auto"/>
          </w:tcPr>
          <w:p w14:paraId="7EDE323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p>
        </w:tc>
      </w:tr>
      <w:tr w:rsidR="001C326F" w:rsidRPr="00CA1495" w14:paraId="019F6E14" w14:textId="77777777" w:rsidTr="002A41C4">
        <w:trPr>
          <w:trHeight w:val="187"/>
        </w:trPr>
        <w:tc>
          <w:tcPr>
            <w:tcW w:w="3261" w:type="dxa"/>
            <w:shd w:val="clear" w:color="auto" w:fill="auto"/>
            <w:tcMar>
              <w:left w:w="57" w:type="dxa"/>
              <w:right w:w="57" w:type="dxa"/>
            </w:tcMar>
            <w:vAlign w:val="bottom"/>
          </w:tcPr>
          <w:p w14:paraId="38EA1ABB" w14:textId="77777777" w:rsidR="001C326F" w:rsidRPr="00CA1495" w:rsidRDefault="001C326F" w:rsidP="002A41C4">
            <w:pPr>
              <w:keepNext/>
              <w:keepLines/>
              <w:spacing w:after="0"/>
              <w:rPr>
                <w:rFonts w:ascii="Arial" w:eastAsia="SimSun" w:hAnsi="Arial"/>
                <w:sz w:val="18"/>
                <w:lang w:val="en-US"/>
              </w:rPr>
            </w:pPr>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p>
        </w:tc>
        <w:tc>
          <w:tcPr>
            <w:tcW w:w="1843" w:type="dxa"/>
            <w:tcBorders>
              <w:bottom w:val="single" w:sz="4" w:space="0" w:color="auto"/>
            </w:tcBorders>
            <w:shd w:val="clear" w:color="auto" w:fill="auto"/>
            <w:tcMar>
              <w:left w:w="28" w:type="dxa"/>
              <w:right w:w="28" w:type="dxa"/>
            </w:tcMar>
          </w:tcPr>
          <w:p w14:paraId="0810508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15450</w:t>
            </w:r>
          </w:p>
        </w:tc>
        <w:tc>
          <w:tcPr>
            <w:tcW w:w="1843" w:type="dxa"/>
            <w:tcBorders>
              <w:bottom w:val="single" w:sz="4" w:space="0" w:color="auto"/>
            </w:tcBorders>
            <w:shd w:val="clear" w:color="auto" w:fill="auto"/>
          </w:tcPr>
          <w:p w14:paraId="74ED0CC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17775</w:t>
            </w:r>
          </w:p>
        </w:tc>
        <w:tc>
          <w:tcPr>
            <w:tcW w:w="1842" w:type="dxa"/>
            <w:tcBorders>
              <w:bottom w:val="single" w:sz="4" w:space="0" w:color="auto"/>
            </w:tcBorders>
            <w:shd w:val="clear" w:color="auto" w:fill="auto"/>
          </w:tcPr>
          <w:p w14:paraId="4510E73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10650</w:t>
            </w:r>
          </w:p>
        </w:tc>
        <w:tc>
          <w:tcPr>
            <w:tcW w:w="1843" w:type="dxa"/>
            <w:tcBorders>
              <w:bottom w:val="single" w:sz="4" w:space="0" w:color="auto"/>
            </w:tcBorders>
            <w:shd w:val="clear" w:color="auto" w:fill="auto"/>
          </w:tcPr>
          <w:p w14:paraId="3482310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11100</w:t>
            </w:r>
          </w:p>
        </w:tc>
      </w:tr>
      <w:tr w:rsidR="001C326F" w:rsidRPr="00CA1495" w14:paraId="1EB6CCF8" w14:textId="77777777" w:rsidTr="002A41C4">
        <w:trPr>
          <w:trHeight w:val="187"/>
        </w:trPr>
        <w:tc>
          <w:tcPr>
            <w:tcW w:w="3261" w:type="dxa"/>
            <w:shd w:val="clear" w:color="auto" w:fill="auto"/>
            <w:tcMar>
              <w:left w:w="57" w:type="dxa"/>
              <w:right w:w="57" w:type="dxa"/>
            </w:tcMar>
            <w:vAlign w:val="bottom"/>
          </w:tcPr>
          <w:p w14:paraId="5C4E9FE6"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p>
        </w:tc>
        <w:tc>
          <w:tcPr>
            <w:tcW w:w="1843" w:type="dxa"/>
            <w:tcBorders>
              <w:bottom w:val="single" w:sz="4" w:space="0" w:color="auto"/>
            </w:tcBorders>
            <w:shd w:val="clear" w:color="auto" w:fill="auto"/>
            <w:tcMar>
              <w:left w:w="28" w:type="dxa"/>
              <w:right w:w="28" w:type="dxa"/>
            </w:tcMar>
          </w:tcPr>
          <w:p w14:paraId="4F5921F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4* </w:t>
            </w:r>
            <w:proofErr w:type="spellStart"/>
            <w:r>
              <w:rPr>
                <w:rFonts w:ascii="Arial" w:hAnsi="Arial" w:cs="Arial"/>
                <w:color w:val="000000"/>
                <w:sz w:val="18"/>
                <w:szCs w:val="18"/>
                <w:lang w:val="en-US"/>
              </w:rPr>
              <w:t>fy_low</w:t>
            </w:r>
            <w:proofErr w:type="spellEnd"/>
          </w:p>
        </w:tc>
        <w:tc>
          <w:tcPr>
            <w:tcW w:w="1843" w:type="dxa"/>
            <w:tcBorders>
              <w:bottom w:val="single" w:sz="4" w:space="0" w:color="auto"/>
            </w:tcBorders>
            <w:shd w:val="clear" w:color="auto" w:fill="auto"/>
            <w:tcMar>
              <w:left w:w="28" w:type="dxa"/>
              <w:right w:w="28" w:type="dxa"/>
            </w:tcMar>
          </w:tcPr>
          <w:p w14:paraId="29788C6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4* </w:t>
            </w:r>
            <w:proofErr w:type="spellStart"/>
            <w:r>
              <w:rPr>
                <w:rFonts w:ascii="Arial" w:hAnsi="Arial" w:cs="Arial"/>
                <w:color w:val="000000"/>
                <w:sz w:val="18"/>
                <w:szCs w:val="18"/>
                <w:lang w:val="en-US"/>
              </w:rPr>
              <w:t>fy_high</w:t>
            </w:r>
            <w:proofErr w:type="spellEnd"/>
          </w:p>
        </w:tc>
        <w:tc>
          <w:tcPr>
            <w:tcW w:w="1842" w:type="dxa"/>
            <w:tcBorders>
              <w:bottom w:val="single" w:sz="4" w:space="0" w:color="auto"/>
            </w:tcBorders>
            <w:shd w:val="clear" w:color="auto" w:fill="auto"/>
            <w:tcMar>
              <w:left w:w="28" w:type="dxa"/>
              <w:right w:w="28" w:type="dxa"/>
            </w:tcMar>
          </w:tcPr>
          <w:p w14:paraId="10AFCB9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4*</w:t>
            </w:r>
            <w:proofErr w:type="spellStart"/>
            <w:r>
              <w:rPr>
                <w:rFonts w:ascii="Arial" w:hAnsi="Arial" w:cs="Arial"/>
                <w:color w:val="000000"/>
                <w:sz w:val="18"/>
                <w:szCs w:val="18"/>
                <w:lang w:val="en-US"/>
              </w:rPr>
              <w:t>fx_low</w:t>
            </w:r>
            <w:proofErr w:type="spellEnd"/>
          </w:p>
        </w:tc>
        <w:tc>
          <w:tcPr>
            <w:tcW w:w="1843" w:type="dxa"/>
            <w:tcBorders>
              <w:bottom w:val="single" w:sz="4" w:space="0" w:color="auto"/>
            </w:tcBorders>
            <w:shd w:val="clear" w:color="auto" w:fill="auto"/>
            <w:tcMar>
              <w:left w:w="28" w:type="dxa"/>
              <w:right w:w="28" w:type="dxa"/>
            </w:tcMar>
          </w:tcPr>
          <w:p w14:paraId="4322878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4*</w:t>
            </w:r>
            <w:proofErr w:type="spellStart"/>
            <w:r>
              <w:rPr>
                <w:rFonts w:ascii="Arial" w:hAnsi="Arial" w:cs="Arial"/>
                <w:color w:val="000000"/>
                <w:sz w:val="18"/>
                <w:szCs w:val="18"/>
                <w:lang w:val="en-US"/>
              </w:rPr>
              <w:t>fx_high</w:t>
            </w:r>
            <w:proofErr w:type="spellEnd"/>
          </w:p>
        </w:tc>
      </w:tr>
      <w:tr w:rsidR="001C326F" w:rsidRPr="00CA1495" w14:paraId="6B2BAA1C" w14:textId="77777777" w:rsidTr="002A41C4">
        <w:trPr>
          <w:trHeight w:val="187"/>
        </w:trPr>
        <w:tc>
          <w:tcPr>
            <w:tcW w:w="3261" w:type="dxa"/>
            <w:shd w:val="clear" w:color="auto" w:fill="auto"/>
            <w:tcMar>
              <w:left w:w="57" w:type="dxa"/>
              <w:right w:w="57" w:type="dxa"/>
            </w:tcMar>
            <w:vAlign w:val="bottom"/>
          </w:tcPr>
          <w:p w14:paraId="65E20807"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p>
        </w:tc>
        <w:tc>
          <w:tcPr>
            <w:tcW w:w="1843" w:type="dxa"/>
            <w:tcBorders>
              <w:bottom w:val="single" w:sz="4" w:space="0" w:color="auto"/>
            </w:tcBorders>
            <w:shd w:val="clear" w:color="auto" w:fill="auto"/>
            <w:tcMar>
              <w:left w:w="28" w:type="dxa"/>
              <w:right w:w="28" w:type="dxa"/>
            </w:tcMar>
          </w:tcPr>
          <w:p w14:paraId="2B5AEEC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20600</w:t>
            </w:r>
          </w:p>
        </w:tc>
        <w:tc>
          <w:tcPr>
            <w:tcW w:w="1843" w:type="dxa"/>
            <w:tcBorders>
              <w:bottom w:val="single" w:sz="4" w:space="0" w:color="auto"/>
            </w:tcBorders>
            <w:shd w:val="clear" w:color="auto" w:fill="auto"/>
          </w:tcPr>
          <w:p w14:paraId="5A861F6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23700</w:t>
            </w:r>
          </w:p>
        </w:tc>
        <w:tc>
          <w:tcPr>
            <w:tcW w:w="1842" w:type="dxa"/>
            <w:tcBorders>
              <w:bottom w:val="single" w:sz="4" w:space="0" w:color="auto"/>
            </w:tcBorders>
            <w:shd w:val="clear" w:color="auto" w:fill="auto"/>
            <w:tcMar>
              <w:left w:w="28" w:type="dxa"/>
              <w:right w:w="28" w:type="dxa"/>
            </w:tcMar>
          </w:tcPr>
          <w:p w14:paraId="666FA29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14200</w:t>
            </w:r>
          </w:p>
        </w:tc>
        <w:tc>
          <w:tcPr>
            <w:tcW w:w="1843" w:type="dxa"/>
            <w:tcBorders>
              <w:bottom w:val="single" w:sz="4" w:space="0" w:color="auto"/>
            </w:tcBorders>
            <w:shd w:val="clear" w:color="auto" w:fill="auto"/>
          </w:tcPr>
          <w:p w14:paraId="63BD2B1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14800</w:t>
            </w:r>
          </w:p>
        </w:tc>
      </w:tr>
      <w:tr w:rsidR="001C326F" w:rsidRPr="00CA1495" w14:paraId="22E3B84C" w14:textId="77777777" w:rsidTr="002A41C4">
        <w:trPr>
          <w:trHeight w:val="187"/>
        </w:trPr>
        <w:tc>
          <w:tcPr>
            <w:tcW w:w="3261" w:type="dxa"/>
            <w:shd w:val="clear" w:color="auto" w:fill="auto"/>
            <w:tcMar>
              <w:left w:w="57" w:type="dxa"/>
              <w:right w:w="57" w:type="dxa"/>
            </w:tcMar>
            <w:vAlign w:val="bottom"/>
          </w:tcPr>
          <w:p w14:paraId="0529E551"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tcPr>
          <w:p w14:paraId="334F12B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5* </w:t>
            </w:r>
            <w:proofErr w:type="spellStart"/>
            <w:r>
              <w:rPr>
                <w:rFonts w:ascii="Arial" w:hAnsi="Arial" w:cs="Arial"/>
                <w:color w:val="000000"/>
                <w:sz w:val="18"/>
                <w:szCs w:val="18"/>
                <w:lang w:val="en-US"/>
              </w:rPr>
              <w:t>fy_low</w:t>
            </w:r>
            <w:proofErr w:type="spellEnd"/>
          </w:p>
        </w:tc>
        <w:tc>
          <w:tcPr>
            <w:tcW w:w="1843" w:type="dxa"/>
            <w:tcBorders>
              <w:bottom w:val="single" w:sz="4" w:space="0" w:color="auto"/>
            </w:tcBorders>
            <w:shd w:val="clear" w:color="auto" w:fill="auto"/>
            <w:tcMar>
              <w:left w:w="28" w:type="dxa"/>
              <w:right w:w="28" w:type="dxa"/>
            </w:tcMar>
          </w:tcPr>
          <w:p w14:paraId="7B8CE7F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5* </w:t>
            </w:r>
            <w:proofErr w:type="spellStart"/>
            <w:r>
              <w:rPr>
                <w:rFonts w:ascii="Arial" w:hAnsi="Arial" w:cs="Arial"/>
                <w:color w:val="000000"/>
                <w:sz w:val="18"/>
                <w:szCs w:val="18"/>
                <w:lang w:val="en-US"/>
              </w:rPr>
              <w:t>fy_high</w:t>
            </w:r>
            <w:proofErr w:type="spellEnd"/>
          </w:p>
        </w:tc>
        <w:tc>
          <w:tcPr>
            <w:tcW w:w="1842" w:type="dxa"/>
            <w:tcBorders>
              <w:bottom w:val="single" w:sz="4" w:space="0" w:color="auto"/>
            </w:tcBorders>
            <w:shd w:val="clear" w:color="auto" w:fill="auto"/>
            <w:tcMar>
              <w:left w:w="28" w:type="dxa"/>
              <w:right w:w="28" w:type="dxa"/>
            </w:tcMar>
          </w:tcPr>
          <w:p w14:paraId="67ABDC8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5*</w:t>
            </w:r>
            <w:proofErr w:type="spellStart"/>
            <w:r>
              <w:rPr>
                <w:rFonts w:ascii="Arial" w:hAnsi="Arial" w:cs="Arial"/>
                <w:color w:val="000000"/>
                <w:sz w:val="18"/>
                <w:szCs w:val="18"/>
                <w:lang w:val="en-US"/>
              </w:rPr>
              <w:t>fx_low</w:t>
            </w:r>
            <w:proofErr w:type="spellEnd"/>
          </w:p>
        </w:tc>
        <w:tc>
          <w:tcPr>
            <w:tcW w:w="1843" w:type="dxa"/>
            <w:tcBorders>
              <w:bottom w:val="single" w:sz="4" w:space="0" w:color="auto"/>
            </w:tcBorders>
            <w:shd w:val="clear" w:color="auto" w:fill="auto"/>
            <w:tcMar>
              <w:left w:w="28" w:type="dxa"/>
              <w:right w:w="28" w:type="dxa"/>
            </w:tcMar>
          </w:tcPr>
          <w:p w14:paraId="4736F86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5*</w:t>
            </w:r>
            <w:proofErr w:type="spellStart"/>
            <w:r>
              <w:rPr>
                <w:rFonts w:ascii="Arial" w:hAnsi="Arial" w:cs="Arial"/>
                <w:color w:val="000000"/>
                <w:sz w:val="18"/>
                <w:szCs w:val="18"/>
                <w:lang w:val="en-US"/>
              </w:rPr>
              <w:t>fx_high</w:t>
            </w:r>
            <w:proofErr w:type="spellEnd"/>
          </w:p>
        </w:tc>
      </w:tr>
      <w:tr w:rsidR="001C326F" w:rsidRPr="00CA1495" w14:paraId="16A78B65" w14:textId="77777777" w:rsidTr="002A41C4">
        <w:trPr>
          <w:trHeight w:val="187"/>
        </w:trPr>
        <w:tc>
          <w:tcPr>
            <w:tcW w:w="3261" w:type="dxa"/>
            <w:shd w:val="clear" w:color="auto" w:fill="auto"/>
            <w:tcMar>
              <w:left w:w="57" w:type="dxa"/>
              <w:right w:w="57" w:type="dxa"/>
            </w:tcMar>
            <w:vAlign w:val="bottom"/>
          </w:tcPr>
          <w:p w14:paraId="1521F648"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p>
        </w:tc>
        <w:tc>
          <w:tcPr>
            <w:tcW w:w="1843" w:type="dxa"/>
            <w:tcBorders>
              <w:bottom w:val="single" w:sz="4" w:space="0" w:color="auto"/>
            </w:tcBorders>
            <w:shd w:val="clear" w:color="auto" w:fill="auto"/>
            <w:tcMar>
              <w:left w:w="28" w:type="dxa"/>
              <w:right w:w="28" w:type="dxa"/>
            </w:tcMar>
          </w:tcPr>
          <w:p w14:paraId="52F1E43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25750</w:t>
            </w:r>
          </w:p>
        </w:tc>
        <w:tc>
          <w:tcPr>
            <w:tcW w:w="1843" w:type="dxa"/>
            <w:tcBorders>
              <w:bottom w:val="single" w:sz="4" w:space="0" w:color="auto"/>
            </w:tcBorders>
            <w:shd w:val="clear" w:color="auto" w:fill="auto"/>
          </w:tcPr>
          <w:p w14:paraId="24CE38A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29625</w:t>
            </w:r>
          </w:p>
        </w:tc>
        <w:tc>
          <w:tcPr>
            <w:tcW w:w="1842" w:type="dxa"/>
            <w:tcBorders>
              <w:bottom w:val="single" w:sz="4" w:space="0" w:color="auto"/>
            </w:tcBorders>
            <w:shd w:val="clear" w:color="auto" w:fill="auto"/>
          </w:tcPr>
          <w:p w14:paraId="16602A8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17750</w:t>
            </w:r>
          </w:p>
        </w:tc>
        <w:tc>
          <w:tcPr>
            <w:tcW w:w="1843" w:type="dxa"/>
            <w:tcBorders>
              <w:bottom w:val="single" w:sz="4" w:space="0" w:color="auto"/>
            </w:tcBorders>
            <w:shd w:val="clear" w:color="auto" w:fill="auto"/>
          </w:tcPr>
          <w:p w14:paraId="024B1D1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18500</w:t>
            </w:r>
          </w:p>
        </w:tc>
      </w:tr>
      <w:tr w:rsidR="001C326F" w:rsidRPr="00CA1495" w14:paraId="3A746845" w14:textId="77777777" w:rsidTr="002A41C4">
        <w:trPr>
          <w:trHeight w:val="187"/>
        </w:trPr>
        <w:tc>
          <w:tcPr>
            <w:tcW w:w="3261" w:type="dxa"/>
            <w:shd w:val="clear" w:color="auto" w:fill="auto"/>
            <w:tcMar>
              <w:left w:w="57" w:type="dxa"/>
              <w:right w:w="57" w:type="dxa"/>
            </w:tcMar>
            <w:vAlign w:val="bottom"/>
          </w:tcPr>
          <w:p w14:paraId="349B503A"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tcPr>
          <w:p w14:paraId="456183D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6* </w:t>
            </w:r>
            <w:proofErr w:type="spellStart"/>
            <w:r>
              <w:rPr>
                <w:rFonts w:ascii="Arial" w:hAnsi="Arial" w:cs="Arial"/>
                <w:color w:val="000000"/>
                <w:sz w:val="18"/>
                <w:szCs w:val="18"/>
                <w:lang w:val="en-US"/>
              </w:rPr>
              <w:t>fy_low</w:t>
            </w:r>
            <w:proofErr w:type="spellEnd"/>
          </w:p>
        </w:tc>
        <w:tc>
          <w:tcPr>
            <w:tcW w:w="1843" w:type="dxa"/>
            <w:tcBorders>
              <w:bottom w:val="single" w:sz="4" w:space="0" w:color="auto"/>
            </w:tcBorders>
            <w:shd w:val="clear" w:color="auto" w:fill="auto"/>
            <w:tcMar>
              <w:left w:w="28" w:type="dxa"/>
              <w:right w:w="28" w:type="dxa"/>
            </w:tcMar>
          </w:tcPr>
          <w:p w14:paraId="490B562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6* </w:t>
            </w:r>
            <w:proofErr w:type="spellStart"/>
            <w:r>
              <w:rPr>
                <w:rFonts w:ascii="Arial" w:hAnsi="Arial" w:cs="Arial"/>
                <w:color w:val="000000"/>
                <w:sz w:val="18"/>
                <w:szCs w:val="18"/>
                <w:lang w:val="en-US"/>
              </w:rPr>
              <w:t>fy_high</w:t>
            </w:r>
            <w:proofErr w:type="spellEnd"/>
          </w:p>
        </w:tc>
        <w:tc>
          <w:tcPr>
            <w:tcW w:w="1842" w:type="dxa"/>
            <w:tcBorders>
              <w:bottom w:val="single" w:sz="4" w:space="0" w:color="auto"/>
            </w:tcBorders>
            <w:shd w:val="clear" w:color="auto" w:fill="auto"/>
            <w:tcMar>
              <w:left w:w="28" w:type="dxa"/>
              <w:right w:w="28" w:type="dxa"/>
            </w:tcMar>
          </w:tcPr>
          <w:p w14:paraId="52F4CC7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6*</w:t>
            </w:r>
            <w:proofErr w:type="spellStart"/>
            <w:r>
              <w:rPr>
                <w:rFonts w:ascii="Arial" w:hAnsi="Arial" w:cs="Arial"/>
                <w:color w:val="000000"/>
                <w:sz w:val="18"/>
                <w:szCs w:val="18"/>
                <w:lang w:val="en-US"/>
              </w:rPr>
              <w:t>fx_low</w:t>
            </w:r>
            <w:proofErr w:type="spellEnd"/>
          </w:p>
        </w:tc>
        <w:tc>
          <w:tcPr>
            <w:tcW w:w="1843" w:type="dxa"/>
            <w:tcBorders>
              <w:bottom w:val="single" w:sz="4" w:space="0" w:color="auto"/>
            </w:tcBorders>
            <w:shd w:val="clear" w:color="auto" w:fill="auto"/>
            <w:tcMar>
              <w:left w:w="28" w:type="dxa"/>
              <w:right w:w="28" w:type="dxa"/>
            </w:tcMar>
          </w:tcPr>
          <w:p w14:paraId="1455CBB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6*</w:t>
            </w:r>
            <w:proofErr w:type="spellStart"/>
            <w:r>
              <w:rPr>
                <w:rFonts w:ascii="Arial" w:hAnsi="Arial" w:cs="Arial"/>
                <w:color w:val="000000"/>
                <w:sz w:val="18"/>
                <w:szCs w:val="18"/>
                <w:lang w:val="en-US"/>
              </w:rPr>
              <w:t>fx_high</w:t>
            </w:r>
            <w:proofErr w:type="spellEnd"/>
          </w:p>
        </w:tc>
      </w:tr>
      <w:tr w:rsidR="001C326F" w:rsidRPr="00CA1495" w14:paraId="5747E983" w14:textId="77777777" w:rsidTr="002A41C4">
        <w:trPr>
          <w:trHeight w:val="187"/>
        </w:trPr>
        <w:tc>
          <w:tcPr>
            <w:tcW w:w="3261" w:type="dxa"/>
            <w:shd w:val="clear" w:color="auto" w:fill="auto"/>
            <w:tcMar>
              <w:left w:w="57" w:type="dxa"/>
              <w:right w:w="57" w:type="dxa"/>
            </w:tcMar>
            <w:vAlign w:val="bottom"/>
          </w:tcPr>
          <w:p w14:paraId="1ED0FB88"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p>
        </w:tc>
        <w:tc>
          <w:tcPr>
            <w:tcW w:w="1843" w:type="dxa"/>
            <w:shd w:val="clear" w:color="auto" w:fill="auto"/>
            <w:tcMar>
              <w:left w:w="28" w:type="dxa"/>
              <w:right w:w="28" w:type="dxa"/>
            </w:tcMar>
          </w:tcPr>
          <w:p w14:paraId="524E496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30900</w:t>
            </w:r>
          </w:p>
        </w:tc>
        <w:tc>
          <w:tcPr>
            <w:tcW w:w="1843" w:type="dxa"/>
            <w:shd w:val="clear" w:color="auto" w:fill="auto"/>
          </w:tcPr>
          <w:p w14:paraId="2063BD3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35550</w:t>
            </w:r>
          </w:p>
        </w:tc>
        <w:tc>
          <w:tcPr>
            <w:tcW w:w="1842" w:type="dxa"/>
            <w:shd w:val="clear" w:color="auto" w:fill="auto"/>
          </w:tcPr>
          <w:p w14:paraId="2D5E4F3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21300</w:t>
            </w:r>
          </w:p>
        </w:tc>
        <w:tc>
          <w:tcPr>
            <w:tcW w:w="1843" w:type="dxa"/>
            <w:shd w:val="clear" w:color="auto" w:fill="auto"/>
          </w:tcPr>
          <w:p w14:paraId="16124E0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22200</w:t>
            </w:r>
          </w:p>
        </w:tc>
      </w:tr>
      <w:tr w:rsidR="001C326F" w:rsidRPr="00CA1495" w14:paraId="1D80B331" w14:textId="77777777" w:rsidTr="002A41C4">
        <w:trPr>
          <w:trHeight w:val="187"/>
        </w:trPr>
        <w:tc>
          <w:tcPr>
            <w:tcW w:w="3261" w:type="dxa"/>
            <w:shd w:val="clear" w:color="auto" w:fill="auto"/>
            <w:tcMar>
              <w:left w:w="57" w:type="dxa"/>
              <w:right w:w="57" w:type="dxa"/>
            </w:tcMar>
            <w:vAlign w:val="bottom"/>
          </w:tcPr>
          <w:p w14:paraId="7CD61C4E"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p>
        </w:tc>
        <w:tc>
          <w:tcPr>
            <w:tcW w:w="1843" w:type="dxa"/>
            <w:shd w:val="clear" w:color="auto" w:fill="auto"/>
            <w:tcMar>
              <w:left w:w="28" w:type="dxa"/>
              <w:right w:w="28" w:type="dxa"/>
            </w:tcMar>
          </w:tcPr>
          <w:p w14:paraId="3D08D4B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7* </w:t>
            </w:r>
            <w:proofErr w:type="spellStart"/>
            <w:r>
              <w:rPr>
                <w:rFonts w:ascii="Arial" w:hAnsi="Arial" w:cs="Arial"/>
                <w:color w:val="000000"/>
                <w:sz w:val="18"/>
                <w:szCs w:val="18"/>
                <w:lang w:val="en-US"/>
              </w:rPr>
              <w:t>fy_low</w:t>
            </w:r>
            <w:proofErr w:type="spellEnd"/>
          </w:p>
        </w:tc>
        <w:tc>
          <w:tcPr>
            <w:tcW w:w="1843" w:type="dxa"/>
            <w:shd w:val="clear" w:color="auto" w:fill="auto"/>
          </w:tcPr>
          <w:p w14:paraId="16D6795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7* </w:t>
            </w:r>
            <w:proofErr w:type="spellStart"/>
            <w:r>
              <w:rPr>
                <w:rFonts w:ascii="Arial" w:hAnsi="Arial" w:cs="Arial"/>
                <w:color w:val="000000"/>
                <w:sz w:val="18"/>
                <w:szCs w:val="18"/>
                <w:lang w:val="en-US"/>
              </w:rPr>
              <w:t>fy_high</w:t>
            </w:r>
            <w:proofErr w:type="spellEnd"/>
          </w:p>
        </w:tc>
        <w:tc>
          <w:tcPr>
            <w:tcW w:w="1842" w:type="dxa"/>
            <w:shd w:val="clear" w:color="auto" w:fill="auto"/>
            <w:tcMar>
              <w:left w:w="28" w:type="dxa"/>
              <w:right w:w="28" w:type="dxa"/>
            </w:tcMar>
          </w:tcPr>
          <w:p w14:paraId="3CF9727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7*</w:t>
            </w:r>
            <w:proofErr w:type="spellStart"/>
            <w:r>
              <w:rPr>
                <w:rFonts w:ascii="Arial" w:hAnsi="Arial" w:cs="Arial"/>
                <w:color w:val="000000"/>
                <w:sz w:val="18"/>
                <w:szCs w:val="18"/>
                <w:lang w:val="en-US"/>
              </w:rPr>
              <w:t>fx_low</w:t>
            </w:r>
            <w:proofErr w:type="spellEnd"/>
          </w:p>
        </w:tc>
        <w:tc>
          <w:tcPr>
            <w:tcW w:w="1843" w:type="dxa"/>
            <w:shd w:val="clear" w:color="auto" w:fill="auto"/>
          </w:tcPr>
          <w:p w14:paraId="48A92F1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7*</w:t>
            </w:r>
            <w:proofErr w:type="spellStart"/>
            <w:r>
              <w:rPr>
                <w:rFonts w:ascii="Arial" w:hAnsi="Arial" w:cs="Arial"/>
                <w:color w:val="000000"/>
                <w:sz w:val="18"/>
                <w:szCs w:val="18"/>
                <w:lang w:val="en-US"/>
              </w:rPr>
              <w:t>fx_high</w:t>
            </w:r>
            <w:proofErr w:type="spellEnd"/>
          </w:p>
        </w:tc>
      </w:tr>
      <w:tr w:rsidR="001C326F" w:rsidRPr="00CA1495" w14:paraId="242AC16C" w14:textId="77777777" w:rsidTr="002A41C4">
        <w:trPr>
          <w:trHeight w:val="187"/>
        </w:trPr>
        <w:tc>
          <w:tcPr>
            <w:tcW w:w="3261" w:type="dxa"/>
            <w:shd w:val="clear" w:color="auto" w:fill="auto"/>
            <w:tcMar>
              <w:left w:w="57" w:type="dxa"/>
              <w:right w:w="57" w:type="dxa"/>
            </w:tcMar>
            <w:vAlign w:val="bottom"/>
          </w:tcPr>
          <w:p w14:paraId="6D6721DC"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p>
        </w:tc>
        <w:tc>
          <w:tcPr>
            <w:tcW w:w="1843" w:type="dxa"/>
            <w:shd w:val="clear" w:color="auto" w:fill="auto"/>
            <w:tcMar>
              <w:left w:w="28" w:type="dxa"/>
              <w:right w:w="28" w:type="dxa"/>
            </w:tcMar>
          </w:tcPr>
          <w:p w14:paraId="288AE49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36050</w:t>
            </w:r>
          </w:p>
        </w:tc>
        <w:tc>
          <w:tcPr>
            <w:tcW w:w="1843" w:type="dxa"/>
            <w:shd w:val="clear" w:color="auto" w:fill="auto"/>
          </w:tcPr>
          <w:p w14:paraId="736F5B0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41475</w:t>
            </w:r>
          </w:p>
        </w:tc>
        <w:tc>
          <w:tcPr>
            <w:tcW w:w="1842" w:type="dxa"/>
            <w:shd w:val="clear" w:color="auto" w:fill="auto"/>
          </w:tcPr>
          <w:p w14:paraId="1203F8E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24850</w:t>
            </w:r>
          </w:p>
        </w:tc>
        <w:tc>
          <w:tcPr>
            <w:tcW w:w="1843" w:type="dxa"/>
            <w:shd w:val="clear" w:color="auto" w:fill="auto"/>
          </w:tcPr>
          <w:p w14:paraId="3D709C5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25900</w:t>
            </w:r>
          </w:p>
        </w:tc>
      </w:tr>
      <w:tr w:rsidR="001C326F" w:rsidRPr="002C5241" w14:paraId="55D81124" w14:textId="77777777" w:rsidTr="002A41C4">
        <w:trPr>
          <w:trHeight w:val="187"/>
        </w:trPr>
        <w:tc>
          <w:tcPr>
            <w:tcW w:w="3261" w:type="dxa"/>
            <w:shd w:val="clear" w:color="auto" w:fill="auto"/>
            <w:tcMar>
              <w:left w:w="57" w:type="dxa"/>
              <w:right w:w="57" w:type="dxa"/>
            </w:tcMar>
            <w:vAlign w:val="center"/>
          </w:tcPr>
          <w:p w14:paraId="174B23D4"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2nd order IMD products</w:t>
            </w:r>
          </w:p>
        </w:tc>
        <w:tc>
          <w:tcPr>
            <w:tcW w:w="1843" w:type="dxa"/>
            <w:shd w:val="clear" w:color="auto" w:fill="auto"/>
            <w:tcMar>
              <w:left w:w="28" w:type="dxa"/>
              <w:right w:w="28" w:type="dxa"/>
            </w:tcMar>
          </w:tcPr>
          <w:p w14:paraId="38AA3C7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75DE101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2" w:type="dxa"/>
            <w:shd w:val="clear" w:color="auto" w:fill="auto"/>
          </w:tcPr>
          <w:p w14:paraId="631B6BE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2E06CC4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r>
      <w:tr w:rsidR="001C326F" w:rsidRPr="002C5241" w14:paraId="7E27DF7F" w14:textId="77777777" w:rsidTr="002A41C4">
        <w:trPr>
          <w:trHeight w:val="187"/>
        </w:trPr>
        <w:tc>
          <w:tcPr>
            <w:tcW w:w="3261" w:type="dxa"/>
            <w:shd w:val="clear" w:color="auto" w:fill="auto"/>
            <w:tcMar>
              <w:left w:w="57" w:type="dxa"/>
              <w:right w:w="57" w:type="dxa"/>
            </w:tcMar>
            <w:vAlign w:val="center"/>
          </w:tcPr>
          <w:p w14:paraId="5D167F3F"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431C86A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1450</w:t>
            </w:r>
          </w:p>
        </w:tc>
        <w:tc>
          <w:tcPr>
            <w:tcW w:w="1843" w:type="dxa"/>
            <w:shd w:val="clear" w:color="auto" w:fill="auto"/>
          </w:tcPr>
          <w:p w14:paraId="38677F2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2375</w:t>
            </w:r>
          </w:p>
        </w:tc>
        <w:tc>
          <w:tcPr>
            <w:tcW w:w="1842" w:type="dxa"/>
            <w:shd w:val="clear" w:color="auto" w:fill="auto"/>
          </w:tcPr>
          <w:p w14:paraId="7586C38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8700</w:t>
            </w:r>
          </w:p>
        </w:tc>
        <w:tc>
          <w:tcPr>
            <w:tcW w:w="1843" w:type="dxa"/>
            <w:shd w:val="clear" w:color="auto" w:fill="auto"/>
          </w:tcPr>
          <w:p w14:paraId="4E0703C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9625</w:t>
            </w:r>
          </w:p>
        </w:tc>
      </w:tr>
      <w:tr w:rsidR="001C326F" w:rsidRPr="002C5241" w14:paraId="74C64132" w14:textId="77777777" w:rsidTr="002A41C4">
        <w:trPr>
          <w:trHeight w:val="187"/>
        </w:trPr>
        <w:tc>
          <w:tcPr>
            <w:tcW w:w="3261" w:type="dxa"/>
            <w:shd w:val="clear" w:color="auto" w:fill="auto"/>
            <w:tcMar>
              <w:left w:w="57" w:type="dxa"/>
              <w:right w:w="57" w:type="dxa"/>
            </w:tcMar>
            <w:vAlign w:val="center"/>
          </w:tcPr>
          <w:p w14:paraId="5AB609EA"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3rd order IMD products</w:t>
            </w:r>
          </w:p>
        </w:tc>
        <w:tc>
          <w:tcPr>
            <w:tcW w:w="1843" w:type="dxa"/>
            <w:shd w:val="clear" w:color="auto" w:fill="auto"/>
            <w:tcMar>
              <w:left w:w="28" w:type="dxa"/>
              <w:right w:w="28" w:type="dxa"/>
            </w:tcMar>
          </w:tcPr>
          <w:p w14:paraId="14A73CB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6ED1D34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2" w:type="dxa"/>
            <w:shd w:val="clear" w:color="auto" w:fill="auto"/>
          </w:tcPr>
          <w:p w14:paraId="02A2787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3" w:type="dxa"/>
            <w:shd w:val="clear" w:color="auto" w:fill="auto"/>
          </w:tcPr>
          <w:p w14:paraId="2DF395C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r>
      <w:tr w:rsidR="001C326F" w:rsidRPr="002C5241" w14:paraId="14389B0A" w14:textId="77777777" w:rsidTr="002A41C4">
        <w:trPr>
          <w:trHeight w:val="187"/>
        </w:trPr>
        <w:tc>
          <w:tcPr>
            <w:tcW w:w="3261" w:type="dxa"/>
            <w:shd w:val="clear" w:color="auto" w:fill="auto"/>
            <w:tcMar>
              <w:left w:w="57" w:type="dxa"/>
              <w:right w:w="57" w:type="dxa"/>
            </w:tcMar>
            <w:vAlign w:val="center"/>
          </w:tcPr>
          <w:p w14:paraId="74C011B3"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0773E7A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6600</w:t>
            </w:r>
          </w:p>
        </w:tc>
        <w:tc>
          <w:tcPr>
            <w:tcW w:w="1843" w:type="dxa"/>
            <w:shd w:val="clear" w:color="auto" w:fill="auto"/>
          </w:tcPr>
          <w:p w14:paraId="048AD39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8300</w:t>
            </w:r>
          </w:p>
        </w:tc>
        <w:tc>
          <w:tcPr>
            <w:tcW w:w="1842" w:type="dxa"/>
            <w:shd w:val="clear" w:color="auto" w:fill="auto"/>
          </w:tcPr>
          <w:p w14:paraId="5CE47DEE"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1175</w:t>
            </w:r>
          </w:p>
        </w:tc>
        <w:tc>
          <w:tcPr>
            <w:tcW w:w="1843" w:type="dxa"/>
            <w:shd w:val="clear" w:color="auto" w:fill="auto"/>
          </w:tcPr>
          <w:p w14:paraId="44BFFC2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2250</w:t>
            </w:r>
          </w:p>
        </w:tc>
      </w:tr>
      <w:tr w:rsidR="001C326F" w:rsidRPr="002C5241" w14:paraId="4189267F" w14:textId="77777777" w:rsidTr="002A41C4">
        <w:trPr>
          <w:trHeight w:val="187"/>
        </w:trPr>
        <w:tc>
          <w:tcPr>
            <w:tcW w:w="3261" w:type="dxa"/>
            <w:shd w:val="clear" w:color="auto" w:fill="auto"/>
            <w:tcMar>
              <w:left w:w="57" w:type="dxa"/>
              <w:right w:w="57" w:type="dxa"/>
            </w:tcMar>
            <w:vAlign w:val="center"/>
          </w:tcPr>
          <w:p w14:paraId="5AA09DAE"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3rd order IMD products</w:t>
            </w:r>
          </w:p>
        </w:tc>
        <w:tc>
          <w:tcPr>
            <w:tcW w:w="1843" w:type="dxa"/>
            <w:shd w:val="clear" w:color="auto" w:fill="auto"/>
            <w:tcMar>
              <w:left w:w="28" w:type="dxa"/>
              <w:right w:w="28" w:type="dxa"/>
            </w:tcMar>
          </w:tcPr>
          <w:p w14:paraId="5ECE0E4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3" w:type="dxa"/>
            <w:shd w:val="clear" w:color="auto" w:fill="auto"/>
          </w:tcPr>
          <w:p w14:paraId="220598A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2" w:type="dxa"/>
            <w:shd w:val="clear" w:color="auto" w:fill="auto"/>
          </w:tcPr>
          <w:p w14:paraId="4BBCF0C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2A6D635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r>
      <w:tr w:rsidR="001C326F" w:rsidRPr="002C5241" w14:paraId="182CE7CB" w14:textId="77777777" w:rsidTr="002A41C4">
        <w:trPr>
          <w:trHeight w:val="187"/>
        </w:trPr>
        <w:tc>
          <w:tcPr>
            <w:tcW w:w="3261" w:type="dxa"/>
            <w:shd w:val="clear" w:color="auto" w:fill="auto"/>
            <w:tcMar>
              <w:left w:w="57" w:type="dxa"/>
              <w:right w:w="57" w:type="dxa"/>
            </w:tcMar>
            <w:vAlign w:val="center"/>
          </w:tcPr>
          <w:p w14:paraId="4596B5D2"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41CA116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13850</w:t>
            </w:r>
          </w:p>
        </w:tc>
        <w:tc>
          <w:tcPr>
            <w:tcW w:w="1843" w:type="dxa"/>
            <w:shd w:val="clear" w:color="auto" w:fill="auto"/>
          </w:tcPr>
          <w:p w14:paraId="000A8DA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15550</w:t>
            </w:r>
          </w:p>
        </w:tc>
        <w:tc>
          <w:tcPr>
            <w:tcW w:w="1842" w:type="dxa"/>
            <w:shd w:val="clear" w:color="auto" w:fill="auto"/>
          </w:tcPr>
          <w:p w14:paraId="2FE86B4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12250</w:t>
            </w:r>
          </w:p>
        </w:tc>
        <w:tc>
          <w:tcPr>
            <w:tcW w:w="1843" w:type="dxa"/>
            <w:shd w:val="clear" w:color="auto" w:fill="auto"/>
          </w:tcPr>
          <w:p w14:paraId="02692E9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13325</w:t>
            </w:r>
          </w:p>
        </w:tc>
      </w:tr>
      <w:tr w:rsidR="001C326F" w:rsidRPr="002C5241" w14:paraId="094B59A1" w14:textId="77777777" w:rsidTr="002A41C4">
        <w:trPr>
          <w:trHeight w:val="187"/>
        </w:trPr>
        <w:tc>
          <w:tcPr>
            <w:tcW w:w="3261" w:type="dxa"/>
            <w:shd w:val="clear" w:color="auto" w:fill="auto"/>
            <w:tcMar>
              <w:left w:w="57" w:type="dxa"/>
              <w:right w:w="57" w:type="dxa"/>
            </w:tcMar>
            <w:vAlign w:val="center"/>
          </w:tcPr>
          <w:p w14:paraId="0DC50C2D"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4th order IMD products</w:t>
            </w:r>
          </w:p>
        </w:tc>
        <w:tc>
          <w:tcPr>
            <w:tcW w:w="1843" w:type="dxa"/>
            <w:shd w:val="clear" w:color="auto" w:fill="auto"/>
            <w:tcMar>
              <w:left w:w="28" w:type="dxa"/>
              <w:right w:w="28" w:type="dxa"/>
            </w:tcMar>
          </w:tcPr>
          <w:p w14:paraId="5B70D20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3" w:type="dxa"/>
            <w:shd w:val="clear" w:color="auto" w:fill="auto"/>
          </w:tcPr>
          <w:p w14:paraId="1235E21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2" w:type="dxa"/>
            <w:shd w:val="clear" w:color="auto" w:fill="auto"/>
          </w:tcPr>
          <w:p w14:paraId="382F186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3" w:type="dxa"/>
            <w:shd w:val="clear" w:color="auto" w:fill="auto"/>
          </w:tcPr>
          <w:p w14:paraId="01C8A41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r>
      <w:tr w:rsidR="001C326F" w:rsidRPr="002C5241" w14:paraId="3A1EF82A" w14:textId="77777777" w:rsidTr="002A41C4">
        <w:trPr>
          <w:trHeight w:val="187"/>
        </w:trPr>
        <w:tc>
          <w:tcPr>
            <w:tcW w:w="3261" w:type="dxa"/>
            <w:shd w:val="clear" w:color="auto" w:fill="auto"/>
            <w:tcMar>
              <w:left w:w="57" w:type="dxa"/>
              <w:right w:w="57" w:type="dxa"/>
            </w:tcMar>
            <w:vAlign w:val="center"/>
          </w:tcPr>
          <w:p w14:paraId="2ABA181C"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403BB17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2900</w:t>
            </w:r>
          </w:p>
        </w:tc>
        <w:tc>
          <w:tcPr>
            <w:tcW w:w="1843" w:type="dxa"/>
            <w:shd w:val="clear" w:color="auto" w:fill="auto"/>
          </w:tcPr>
          <w:p w14:paraId="4D151CB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4750</w:t>
            </w:r>
          </w:p>
        </w:tc>
        <w:tc>
          <w:tcPr>
            <w:tcW w:w="1842" w:type="dxa"/>
            <w:shd w:val="clear" w:color="auto" w:fill="auto"/>
          </w:tcPr>
          <w:p w14:paraId="3DFC0DF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17400</w:t>
            </w:r>
          </w:p>
        </w:tc>
        <w:tc>
          <w:tcPr>
            <w:tcW w:w="1843" w:type="dxa"/>
            <w:shd w:val="clear" w:color="auto" w:fill="auto"/>
          </w:tcPr>
          <w:p w14:paraId="09AFD8D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19250</w:t>
            </w:r>
          </w:p>
        </w:tc>
      </w:tr>
      <w:tr w:rsidR="001C326F" w:rsidRPr="002C5241" w14:paraId="67D94415" w14:textId="77777777" w:rsidTr="002A41C4">
        <w:trPr>
          <w:trHeight w:val="187"/>
        </w:trPr>
        <w:tc>
          <w:tcPr>
            <w:tcW w:w="3261" w:type="dxa"/>
            <w:shd w:val="clear" w:color="auto" w:fill="auto"/>
            <w:tcMar>
              <w:left w:w="57" w:type="dxa"/>
              <w:right w:w="57" w:type="dxa"/>
            </w:tcMar>
            <w:vAlign w:val="center"/>
          </w:tcPr>
          <w:p w14:paraId="51233C59"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4th order IMD products</w:t>
            </w:r>
          </w:p>
        </w:tc>
        <w:tc>
          <w:tcPr>
            <w:tcW w:w="1843" w:type="dxa"/>
            <w:shd w:val="clear" w:color="auto" w:fill="auto"/>
            <w:tcMar>
              <w:left w:w="28" w:type="dxa"/>
              <w:right w:w="28" w:type="dxa"/>
            </w:tcMar>
          </w:tcPr>
          <w:p w14:paraId="4FCEFB0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3" w:type="dxa"/>
            <w:shd w:val="clear" w:color="auto" w:fill="auto"/>
          </w:tcPr>
          <w:p w14:paraId="5281D79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2" w:type="dxa"/>
            <w:shd w:val="clear" w:color="auto" w:fill="auto"/>
          </w:tcPr>
          <w:p w14:paraId="5A38D30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3" w:type="dxa"/>
            <w:shd w:val="clear" w:color="auto" w:fill="auto"/>
          </w:tcPr>
          <w:p w14:paraId="5105D56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r>
      <w:tr w:rsidR="001C326F" w:rsidRPr="002C5241" w14:paraId="75BD6AF9" w14:textId="77777777" w:rsidTr="002A41C4">
        <w:trPr>
          <w:trHeight w:val="187"/>
        </w:trPr>
        <w:tc>
          <w:tcPr>
            <w:tcW w:w="3261" w:type="dxa"/>
            <w:shd w:val="clear" w:color="auto" w:fill="auto"/>
            <w:tcMar>
              <w:left w:w="57" w:type="dxa"/>
              <w:right w:w="57" w:type="dxa"/>
            </w:tcMar>
            <w:vAlign w:val="center"/>
          </w:tcPr>
          <w:p w14:paraId="1515CE25"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0092263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9525</w:t>
            </w:r>
          </w:p>
        </w:tc>
        <w:tc>
          <w:tcPr>
            <w:tcW w:w="1843" w:type="dxa"/>
            <w:shd w:val="clear" w:color="auto" w:fill="auto"/>
          </w:tcPr>
          <w:p w14:paraId="01D14F2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14225</w:t>
            </w:r>
          </w:p>
        </w:tc>
        <w:tc>
          <w:tcPr>
            <w:tcW w:w="1842" w:type="dxa"/>
            <w:shd w:val="clear" w:color="auto" w:fill="auto"/>
          </w:tcPr>
          <w:p w14:paraId="55D7052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4725</w:t>
            </w:r>
          </w:p>
        </w:tc>
        <w:tc>
          <w:tcPr>
            <w:tcW w:w="1843" w:type="dxa"/>
            <w:shd w:val="clear" w:color="auto" w:fill="auto"/>
          </w:tcPr>
          <w:p w14:paraId="34ECA68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5950</w:t>
            </w:r>
          </w:p>
        </w:tc>
      </w:tr>
      <w:tr w:rsidR="001C326F" w:rsidRPr="002C5241" w14:paraId="00625FF1" w14:textId="77777777" w:rsidTr="002A41C4">
        <w:trPr>
          <w:trHeight w:val="187"/>
        </w:trPr>
        <w:tc>
          <w:tcPr>
            <w:tcW w:w="3261" w:type="dxa"/>
            <w:shd w:val="clear" w:color="auto" w:fill="auto"/>
            <w:tcMar>
              <w:left w:w="57" w:type="dxa"/>
              <w:right w:w="57" w:type="dxa"/>
            </w:tcMar>
            <w:vAlign w:val="center"/>
          </w:tcPr>
          <w:p w14:paraId="7EBDBBCD"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4th order IMD products</w:t>
            </w:r>
          </w:p>
        </w:tc>
        <w:tc>
          <w:tcPr>
            <w:tcW w:w="1843" w:type="dxa"/>
            <w:shd w:val="clear" w:color="auto" w:fill="auto"/>
            <w:tcMar>
              <w:left w:w="28" w:type="dxa"/>
              <w:right w:w="28" w:type="dxa"/>
            </w:tcMar>
          </w:tcPr>
          <w:p w14:paraId="4FDAB6A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3" w:type="dxa"/>
            <w:shd w:val="clear" w:color="auto" w:fill="auto"/>
          </w:tcPr>
          <w:p w14:paraId="149E4FB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2" w:type="dxa"/>
            <w:shd w:val="clear" w:color="auto" w:fill="auto"/>
          </w:tcPr>
          <w:p w14:paraId="186586B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09EDBC6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r>
      <w:tr w:rsidR="001C326F" w:rsidRPr="002C5241" w14:paraId="2168C46E" w14:textId="77777777" w:rsidTr="002A41C4">
        <w:trPr>
          <w:trHeight w:val="187"/>
        </w:trPr>
        <w:tc>
          <w:tcPr>
            <w:tcW w:w="3261" w:type="dxa"/>
            <w:shd w:val="clear" w:color="auto" w:fill="auto"/>
            <w:tcMar>
              <w:left w:w="57" w:type="dxa"/>
              <w:right w:w="57" w:type="dxa"/>
            </w:tcMar>
            <w:vAlign w:val="center"/>
          </w:tcPr>
          <w:p w14:paraId="590758D2"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09E759F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19000</w:t>
            </w:r>
          </w:p>
        </w:tc>
        <w:tc>
          <w:tcPr>
            <w:tcW w:w="1843" w:type="dxa"/>
            <w:shd w:val="clear" w:color="auto" w:fill="auto"/>
          </w:tcPr>
          <w:p w14:paraId="0B7238C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21475</w:t>
            </w:r>
          </w:p>
        </w:tc>
        <w:tc>
          <w:tcPr>
            <w:tcW w:w="1842" w:type="dxa"/>
            <w:shd w:val="clear" w:color="auto" w:fill="auto"/>
          </w:tcPr>
          <w:p w14:paraId="37F84BE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15800</w:t>
            </w:r>
          </w:p>
        </w:tc>
        <w:tc>
          <w:tcPr>
            <w:tcW w:w="1843" w:type="dxa"/>
            <w:shd w:val="clear" w:color="auto" w:fill="auto"/>
          </w:tcPr>
          <w:p w14:paraId="4B83FC0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17025</w:t>
            </w:r>
          </w:p>
        </w:tc>
      </w:tr>
      <w:tr w:rsidR="001C326F" w:rsidRPr="002C5241" w14:paraId="46A1BD05" w14:textId="77777777" w:rsidTr="002A41C4">
        <w:trPr>
          <w:trHeight w:val="187"/>
        </w:trPr>
        <w:tc>
          <w:tcPr>
            <w:tcW w:w="3261" w:type="dxa"/>
            <w:shd w:val="clear" w:color="auto" w:fill="auto"/>
            <w:tcMar>
              <w:left w:w="57" w:type="dxa"/>
              <w:right w:w="57" w:type="dxa"/>
            </w:tcMar>
            <w:vAlign w:val="center"/>
          </w:tcPr>
          <w:p w14:paraId="4B447DA9"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5th order IMD products</w:t>
            </w:r>
          </w:p>
        </w:tc>
        <w:tc>
          <w:tcPr>
            <w:tcW w:w="1843" w:type="dxa"/>
            <w:shd w:val="clear" w:color="auto" w:fill="auto"/>
            <w:tcMar>
              <w:left w:w="28" w:type="dxa"/>
              <w:right w:w="28" w:type="dxa"/>
            </w:tcMar>
          </w:tcPr>
          <w:p w14:paraId="1D95A41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3" w:type="dxa"/>
            <w:shd w:val="clear" w:color="auto" w:fill="auto"/>
          </w:tcPr>
          <w:p w14:paraId="10C5158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2" w:type="dxa"/>
            <w:shd w:val="clear" w:color="auto" w:fill="auto"/>
          </w:tcPr>
          <w:p w14:paraId="73D853C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3" w:type="dxa"/>
            <w:shd w:val="clear" w:color="auto" w:fill="auto"/>
          </w:tcPr>
          <w:p w14:paraId="4D12004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r>
      <w:tr w:rsidR="001C326F" w:rsidRPr="002C5241" w14:paraId="636BCF9B" w14:textId="77777777" w:rsidTr="002A41C4">
        <w:trPr>
          <w:trHeight w:val="187"/>
        </w:trPr>
        <w:tc>
          <w:tcPr>
            <w:tcW w:w="3261" w:type="dxa"/>
            <w:shd w:val="clear" w:color="auto" w:fill="auto"/>
            <w:tcMar>
              <w:left w:w="57" w:type="dxa"/>
              <w:right w:w="57" w:type="dxa"/>
            </w:tcMar>
            <w:vAlign w:val="center"/>
          </w:tcPr>
          <w:p w14:paraId="45DD541D"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56F0BA9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9650</w:t>
            </w:r>
          </w:p>
        </w:tc>
        <w:tc>
          <w:tcPr>
            <w:tcW w:w="1843" w:type="dxa"/>
            <w:shd w:val="clear" w:color="auto" w:fill="auto"/>
          </w:tcPr>
          <w:p w14:paraId="6C324B4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10500</w:t>
            </w:r>
          </w:p>
        </w:tc>
        <w:tc>
          <w:tcPr>
            <w:tcW w:w="1842" w:type="dxa"/>
            <w:shd w:val="clear" w:color="auto" w:fill="auto"/>
          </w:tcPr>
          <w:p w14:paraId="607FC82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20150</w:t>
            </w:r>
          </w:p>
        </w:tc>
        <w:tc>
          <w:tcPr>
            <w:tcW w:w="1843" w:type="dxa"/>
            <w:shd w:val="clear" w:color="auto" w:fill="auto"/>
          </w:tcPr>
          <w:p w14:paraId="212D56E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16900</w:t>
            </w:r>
          </w:p>
        </w:tc>
      </w:tr>
      <w:tr w:rsidR="001C326F" w:rsidRPr="002C5241" w14:paraId="380CC75F" w14:textId="77777777" w:rsidTr="002A41C4">
        <w:trPr>
          <w:trHeight w:val="187"/>
        </w:trPr>
        <w:tc>
          <w:tcPr>
            <w:tcW w:w="3261" w:type="dxa"/>
            <w:shd w:val="clear" w:color="auto" w:fill="auto"/>
            <w:tcMar>
              <w:left w:w="57" w:type="dxa"/>
              <w:right w:w="57" w:type="dxa"/>
            </w:tcMar>
            <w:vAlign w:val="center"/>
          </w:tcPr>
          <w:p w14:paraId="3A085888"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5th order IMD products</w:t>
            </w:r>
          </w:p>
        </w:tc>
        <w:tc>
          <w:tcPr>
            <w:tcW w:w="1843" w:type="dxa"/>
            <w:shd w:val="clear" w:color="auto" w:fill="auto"/>
            <w:tcMar>
              <w:left w:w="28" w:type="dxa"/>
              <w:right w:w="28" w:type="dxa"/>
            </w:tcMar>
          </w:tcPr>
          <w:p w14:paraId="6D39307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3" w:type="dxa"/>
            <w:shd w:val="clear" w:color="auto" w:fill="auto"/>
          </w:tcPr>
          <w:p w14:paraId="46056E5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2" w:type="dxa"/>
            <w:shd w:val="clear" w:color="auto" w:fill="auto"/>
          </w:tcPr>
          <w:p w14:paraId="5966FE7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5F3CBC3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r>
      <w:tr w:rsidR="001C326F" w:rsidRPr="002C5241" w14:paraId="5917253F" w14:textId="77777777" w:rsidTr="002A41C4">
        <w:trPr>
          <w:trHeight w:val="187"/>
        </w:trPr>
        <w:tc>
          <w:tcPr>
            <w:tcW w:w="3261" w:type="dxa"/>
            <w:shd w:val="clear" w:color="auto" w:fill="auto"/>
            <w:tcMar>
              <w:left w:w="57" w:type="dxa"/>
              <w:right w:w="57" w:type="dxa"/>
            </w:tcMar>
            <w:vAlign w:val="center"/>
          </w:tcPr>
          <w:p w14:paraId="5D494EFE"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60684B0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19350</w:t>
            </w:r>
          </w:p>
        </w:tc>
        <w:tc>
          <w:tcPr>
            <w:tcW w:w="1843" w:type="dxa"/>
            <w:shd w:val="clear" w:color="auto" w:fill="auto"/>
          </w:tcPr>
          <w:p w14:paraId="1C14175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20725</w:t>
            </w:r>
          </w:p>
        </w:tc>
        <w:tc>
          <w:tcPr>
            <w:tcW w:w="1842" w:type="dxa"/>
            <w:shd w:val="clear" w:color="auto" w:fill="auto"/>
          </w:tcPr>
          <w:p w14:paraId="49CFB0AE"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24150</w:t>
            </w:r>
          </w:p>
        </w:tc>
        <w:tc>
          <w:tcPr>
            <w:tcW w:w="1843" w:type="dxa"/>
            <w:shd w:val="clear" w:color="auto" w:fill="auto"/>
          </w:tcPr>
          <w:p w14:paraId="3FB9E1C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27400</w:t>
            </w:r>
          </w:p>
        </w:tc>
      </w:tr>
      <w:tr w:rsidR="001C326F" w:rsidRPr="002C5241" w14:paraId="03C4C081" w14:textId="77777777" w:rsidTr="002A41C4">
        <w:trPr>
          <w:trHeight w:val="187"/>
        </w:trPr>
        <w:tc>
          <w:tcPr>
            <w:tcW w:w="3261" w:type="dxa"/>
            <w:shd w:val="clear" w:color="auto" w:fill="auto"/>
            <w:tcMar>
              <w:left w:w="57" w:type="dxa"/>
              <w:right w:w="57" w:type="dxa"/>
            </w:tcMar>
            <w:vAlign w:val="center"/>
          </w:tcPr>
          <w:p w14:paraId="67FCC431"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5th order IMD products</w:t>
            </w:r>
          </w:p>
        </w:tc>
        <w:tc>
          <w:tcPr>
            <w:tcW w:w="1843" w:type="dxa"/>
            <w:shd w:val="clear" w:color="auto" w:fill="auto"/>
            <w:tcMar>
              <w:left w:w="28" w:type="dxa"/>
              <w:right w:w="28" w:type="dxa"/>
            </w:tcMar>
          </w:tcPr>
          <w:p w14:paraId="66FF71A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3" w:type="dxa"/>
            <w:shd w:val="clear" w:color="auto" w:fill="auto"/>
          </w:tcPr>
          <w:p w14:paraId="70B7018E"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2" w:type="dxa"/>
            <w:shd w:val="clear" w:color="auto" w:fill="auto"/>
          </w:tcPr>
          <w:p w14:paraId="37C39D2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3" w:type="dxa"/>
            <w:shd w:val="clear" w:color="auto" w:fill="auto"/>
          </w:tcPr>
          <w:p w14:paraId="6670785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r>
      <w:tr w:rsidR="001C326F" w:rsidRPr="002C5241" w14:paraId="6965F501" w14:textId="77777777" w:rsidTr="002A41C4">
        <w:trPr>
          <w:trHeight w:val="187"/>
        </w:trPr>
        <w:tc>
          <w:tcPr>
            <w:tcW w:w="3261" w:type="dxa"/>
            <w:shd w:val="clear" w:color="auto" w:fill="auto"/>
            <w:tcMar>
              <w:left w:w="57" w:type="dxa"/>
              <w:right w:w="57" w:type="dxa"/>
            </w:tcMar>
            <w:vAlign w:val="center"/>
          </w:tcPr>
          <w:p w14:paraId="2E19B8C1"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2BD19E2E"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800</w:t>
            </w:r>
          </w:p>
        </w:tc>
        <w:tc>
          <w:tcPr>
            <w:tcW w:w="1843" w:type="dxa"/>
            <w:shd w:val="clear" w:color="auto" w:fill="auto"/>
          </w:tcPr>
          <w:p w14:paraId="23AE0AE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1200</w:t>
            </w:r>
          </w:p>
        </w:tc>
        <w:tc>
          <w:tcPr>
            <w:tcW w:w="1842" w:type="dxa"/>
            <w:shd w:val="clear" w:color="auto" w:fill="auto"/>
          </w:tcPr>
          <w:p w14:paraId="66E5F31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10675</w:t>
            </w:r>
          </w:p>
        </w:tc>
        <w:tc>
          <w:tcPr>
            <w:tcW w:w="1843" w:type="dxa"/>
            <w:shd w:val="clear" w:color="auto" w:fill="auto"/>
          </w:tcPr>
          <w:p w14:paraId="1EACE1F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8050</w:t>
            </w:r>
          </w:p>
        </w:tc>
      </w:tr>
      <w:tr w:rsidR="001C326F" w:rsidRPr="002C5241" w14:paraId="7905BAEE" w14:textId="77777777" w:rsidTr="002A41C4">
        <w:trPr>
          <w:trHeight w:val="187"/>
        </w:trPr>
        <w:tc>
          <w:tcPr>
            <w:tcW w:w="3261" w:type="dxa"/>
            <w:shd w:val="clear" w:color="auto" w:fill="auto"/>
            <w:tcMar>
              <w:left w:w="57" w:type="dxa"/>
              <w:right w:w="57" w:type="dxa"/>
            </w:tcMar>
            <w:vAlign w:val="center"/>
          </w:tcPr>
          <w:p w14:paraId="0775289E"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5th order IMD products</w:t>
            </w:r>
          </w:p>
        </w:tc>
        <w:tc>
          <w:tcPr>
            <w:tcW w:w="1843" w:type="dxa"/>
            <w:shd w:val="clear" w:color="auto" w:fill="auto"/>
            <w:tcMar>
              <w:left w:w="28" w:type="dxa"/>
              <w:right w:w="28" w:type="dxa"/>
            </w:tcMar>
          </w:tcPr>
          <w:p w14:paraId="34A3F58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3" w:type="dxa"/>
            <w:shd w:val="clear" w:color="auto" w:fill="auto"/>
          </w:tcPr>
          <w:p w14:paraId="110F753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2" w:type="dxa"/>
            <w:shd w:val="clear" w:color="auto" w:fill="auto"/>
          </w:tcPr>
          <w:p w14:paraId="190FAC4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0950BA3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r>
      <w:tr w:rsidR="001C326F" w:rsidRPr="002C5241" w14:paraId="59BD5865" w14:textId="77777777" w:rsidTr="002A41C4">
        <w:trPr>
          <w:trHeight w:val="187"/>
        </w:trPr>
        <w:tc>
          <w:tcPr>
            <w:tcW w:w="3261" w:type="dxa"/>
            <w:shd w:val="clear" w:color="auto" w:fill="auto"/>
            <w:tcMar>
              <w:left w:w="57" w:type="dxa"/>
              <w:right w:w="57" w:type="dxa"/>
            </w:tcMar>
            <w:vAlign w:val="center"/>
          </w:tcPr>
          <w:p w14:paraId="6BE13791"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3A1DA04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20950</w:t>
            </w:r>
          </w:p>
        </w:tc>
        <w:tc>
          <w:tcPr>
            <w:tcW w:w="1843" w:type="dxa"/>
            <w:shd w:val="clear" w:color="auto" w:fill="auto"/>
          </w:tcPr>
          <w:p w14:paraId="1D9B6FB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22950</w:t>
            </w:r>
          </w:p>
        </w:tc>
        <w:tc>
          <w:tcPr>
            <w:tcW w:w="1842" w:type="dxa"/>
            <w:shd w:val="clear" w:color="auto" w:fill="auto"/>
          </w:tcPr>
          <w:p w14:paraId="6F1A36E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22550</w:t>
            </w:r>
          </w:p>
        </w:tc>
        <w:tc>
          <w:tcPr>
            <w:tcW w:w="1843" w:type="dxa"/>
            <w:shd w:val="clear" w:color="auto" w:fill="auto"/>
          </w:tcPr>
          <w:p w14:paraId="5BB8C07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25175</w:t>
            </w:r>
          </w:p>
        </w:tc>
      </w:tr>
    </w:tbl>
    <w:p w14:paraId="4FF5047D" w14:textId="77777777" w:rsidR="001C326F" w:rsidRDefault="001C326F" w:rsidP="001C326F">
      <w:pPr>
        <w:rPr>
          <w:rFonts w:eastAsia="SimSun"/>
          <w:lang w:eastAsia="zh-CN"/>
        </w:rPr>
      </w:pPr>
    </w:p>
    <w:p w14:paraId="05BA1B89" w14:textId="77777777" w:rsidR="001C326F" w:rsidRDefault="001C326F" w:rsidP="001C326F">
      <w:pPr>
        <w:rPr>
          <w:lang w:eastAsia="ja-JP"/>
        </w:rPr>
      </w:pPr>
      <w:r>
        <w:rPr>
          <w:lang w:eastAsia="ko-KR"/>
        </w:rPr>
        <w:t xml:space="preserve">Based on Table </w:t>
      </w:r>
      <w:r>
        <w:rPr>
          <w:rFonts w:eastAsia="SimSun" w:hint="eastAsia"/>
          <w:lang w:val="en-US" w:eastAsia="zh-CN"/>
        </w:rPr>
        <w:t>6.x.2</w:t>
      </w:r>
      <w:r>
        <w:rPr>
          <w:lang w:eastAsia="ko-KR"/>
        </w:rPr>
        <w:t>.</w:t>
      </w:r>
      <w:r>
        <w:rPr>
          <w:rFonts w:eastAsia="SimSun" w:hint="eastAsia"/>
          <w:lang w:val="en-US" w:eastAsia="zh-CN"/>
        </w:rPr>
        <w:t>1</w:t>
      </w:r>
      <w:r>
        <w:rPr>
          <w:lang w:eastAsia="ko-KR"/>
        </w:rPr>
        <w:t xml:space="preserve">-1 there are no IMD issues affecting own Rx frequencies of either </w:t>
      </w:r>
      <w:r>
        <w:rPr>
          <w:lang w:eastAsia="ja-JP"/>
        </w:rPr>
        <w:t>band n46 or band n48</w:t>
      </w:r>
      <w:r>
        <w:rPr>
          <w:lang w:eastAsia="ko-KR"/>
        </w:rPr>
        <w:t>.</w:t>
      </w:r>
    </w:p>
    <w:p w14:paraId="4FBF0E5E" w14:textId="77777777" w:rsidR="001C326F" w:rsidRDefault="001C326F" w:rsidP="001C326F">
      <w:r>
        <w:t xml:space="preserve">Table </w:t>
      </w:r>
      <w:r>
        <w:rPr>
          <w:rFonts w:eastAsia="SimSun" w:hint="eastAsia"/>
          <w:lang w:val="en-US" w:eastAsia="zh-CN"/>
        </w:rPr>
        <w:t>6.x.2</w:t>
      </w:r>
      <w:r>
        <w:t>.</w:t>
      </w:r>
      <w:r>
        <w:rPr>
          <w:rFonts w:eastAsia="SimSun" w:hint="eastAsia"/>
          <w:lang w:val="en-US" w:eastAsia="zh-CN"/>
        </w:rPr>
        <w:t>1</w:t>
      </w:r>
      <w:r>
        <w:t>-</w:t>
      </w:r>
      <w:r>
        <w:rPr>
          <w:rFonts w:eastAsia="SimSun" w:hint="eastAsia"/>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 as to be used in </w:t>
      </w:r>
      <w:r>
        <w:t>Table 6.5A.3.2.3-1 of TS 38.101-1</w:t>
      </w:r>
    </w:p>
    <w:p w14:paraId="6F96FD71" w14:textId="77777777" w:rsidR="001C326F" w:rsidRDefault="001C326F" w:rsidP="001C326F">
      <w:pPr>
        <w:rPr>
          <w:lang w:eastAsia="ja-JP"/>
        </w:rPr>
      </w:pPr>
      <w:r>
        <w:br w:type="page"/>
      </w:r>
    </w:p>
    <w:p w14:paraId="0E85DB54" w14:textId="77777777" w:rsidR="001C326F" w:rsidRDefault="001C326F" w:rsidP="001C326F">
      <w:pPr>
        <w:spacing w:before="240" w:after="120"/>
        <w:jc w:val="center"/>
        <w:outlineLvl w:val="0"/>
        <w:rPr>
          <w:rFonts w:ascii="Arial" w:hAnsi="Arial"/>
          <w:b/>
          <w:lang w:val="en-US"/>
        </w:rPr>
      </w:pPr>
      <w:r>
        <w:rPr>
          <w:rFonts w:ascii="Arial" w:hAnsi="Arial"/>
          <w:b/>
          <w:lang w:val="en-US"/>
        </w:rPr>
        <w:lastRenderedPageBreak/>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1C326F" w:rsidRPr="00052E66" w14:paraId="00891530" w14:textId="77777777" w:rsidTr="002A41C4">
        <w:trPr>
          <w:trHeight w:val="225"/>
          <w:jc w:val="center"/>
        </w:trPr>
        <w:tc>
          <w:tcPr>
            <w:tcW w:w="1725" w:type="dxa"/>
            <w:vMerge w:val="restart"/>
            <w:vAlign w:val="center"/>
          </w:tcPr>
          <w:p w14:paraId="403BE1FC" w14:textId="77777777" w:rsidR="001C326F" w:rsidRPr="00052E66" w:rsidRDefault="001C326F" w:rsidP="002A41C4">
            <w:pPr>
              <w:keepNext/>
              <w:keepLines/>
              <w:spacing w:after="0"/>
              <w:jc w:val="center"/>
              <w:rPr>
                <w:rFonts w:ascii="Arial" w:eastAsia="SimSun" w:hAnsi="Arial" w:cs="Arial"/>
                <w:b/>
                <w:sz w:val="18"/>
                <w:lang w:val="x-none" w:eastAsia="ja-JP"/>
              </w:rPr>
            </w:pPr>
            <w:r w:rsidRPr="00052E66">
              <w:rPr>
                <w:rFonts w:ascii="Arial" w:eastAsia="SimSun" w:hAnsi="Arial" w:cs="Arial"/>
                <w:b/>
                <w:sz w:val="18"/>
                <w:lang w:val="x-none" w:eastAsia="ja-JP"/>
              </w:rPr>
              <w:t xml:space="preserve">E-UTRA and NR </w:t>
            </w:r>
            <w:r>
              <w:rPr>
                <w:rFonts w:ascii="Arial" w:eastAsia="SimSun" w:hAnsi="Arial" w:cs="Arial"/>
                <w:b/>
                <w:sz w:val="18"/>
                <w:lang w:val="en-US" w:eastAsia="ja-JP"/>
              </w:rPr>
              <w:t>CA</w:t>
            </w:r>
            <w:r w:rsidRPr="00052E66">
              <w:rPr>
                <w:rFonts w:ascii="Arial" w:eastAsia="SimSun" w:hAnsi="Arial" w:cs="Arial"/>
                <w:b/>
                <w:sz w:val="18"/>
                <w:lang w:val="x-none" w:eastAsia="ja-JP"/>
              </w:rPr>
              <w:t xml:space="preserve"> Configuration</w:t>
            </w:r>
          </w:p>
        </w:tc>
        <w:tc>
          <w:tcPr>
            <w:tcW w:w="7215" w:type="dxa"/>
            <w:gridSpan w:val="7"/>
          </w:tcPr>
          <w:p w14:paraId="54594A6D" w14:textId="77777777" w:rsidR="001C326F" w:rsidRPr="00052E66" w:rsidRDefault="001C326F" w:rsidP="002A41C4">
            <w:pPr>
              <w:keepNext/>
              <w:keepLines/>
              <w:spacing w:after="0"/>
              <w:jc w:val="center"/>
              <w:rPr>
                <w:rFonts w:ascii="Arial" w:eastAsia="SimSun" w:hAnsi="Arial" w:cs="Arial"/>
                <w:b/>
                <w:sz w:val="18"/>
                <w:lang w:val="x-none"/>
              </w:rPr>
            </w:pPr>
            <w:r w:rsidRPr="00052E66">
              <w:rPr>
                <w:rFonts w:ascii="Arial" w:eastAsia="SimSun" w:hAnsi="Arial" w:cs="Arial"/>
                <w:b/>
                <w:sz w:val="18"/>
                <w:lang w:val="x-none"/>
              </w:rPr>
              <w:t xml:space="preserve">Spurious emission </w:t>
            </w:r>
          </w:p>
        </w:tc>
      </w:tr>
      <w:tr w:rsidR="001C326F" w:rsidRPr="00052E66" w14:paraId="7C0FA4F3" w14:textId="77777777" w:rsidTr="002A41C4">
        <w:trPr>
          <w:trHeight w:val="225"/>
          <w:jc w:val="center"/>
        </w:trPr>
        <w:tc>
          <w:tcPr>
            <w:tcW w:w="1725" w:type="dxa"/>
            <w:vMerge/>
            <w:vAlign w:val="center"/>
          </w:tcPr>
          <w:p w14:paraId="25FE80E5" w14:textId="77777777" w:rsidR="001C326F" w:rsidRPr="00052E66" w:rsidRDefault="001C326F" w:rsidP="002A41C4">
            <w:pPr>
              <w:keepNext/>
              <w:keepLines/>
              <w:spacing w:after="0"/>
              <w:jc w:val="center"/>
              <w:rPr>
                <w:rFonts w:ascii="Arial" w:eastAsia="SimSun" w:hAnsi="Arial"/>
                <w:sz w:val="18"/>
                <w:szCs w:val="18"/>
                <w:lang w:val="fi-FI" w:eastAsia="fi-FI"/>
              </w:rPr>
            </w:pPr>
          </w:p>
        </w:tc>
        <w:tc>
          <w:tcPr>
            <w:tcW w:w="2700" w:type="dxa"/>
          </w:tcPr>
          <w:p w14:paraId="2FA39C59" w14:textId="77777777" w:rsidR="001C326F" w:rsidRPr="00052E66" w:rsidRDefault="001C326F" w:rsidP="002A41C4">
            <w:pPr>
              <w:keepNext/>
              <w:keepLines/>
              <w:spacing w:after="0"/>
              <w:jc w:val="center"/>
              <w:rPr>
                <w:rFonts w:ascii="Arial" w:eastAsia="SimSun" w:hAnsi="Arial"/>
                <w:sz w:val="18"/>
                <w:lang w:val="sv-SE"/>
              </w:rPr>
            </w:pPr>
            <w:r w:rsidRPr="00052E66">
              <w:rPr>
                <w:rFonts w:ascii="Arial" w:eastAsia="SimSun" w:hAnsi="Arial" w:cs="Arial"/>
                <w:b/>
                <w:sz w:val="18"/>
                <w:lang w:val="x-none"/>
              </w:rPr>
              <w:t>Protected band</w:t>
            </w:r>
          </w:p>
        </w:tc>
        <w:tc>
          <w:tcPr>
            <w:tcW w:w="1980" w:type="dxa"/>
            <w:gridSpan w:val="3"/>
          </w:tcPr>
          <w:p w14:paraId="32B1C86E" w14:textId="77777777" w:rsidR="001C326F" w:rsidRPr="00052E66" w:rsidRDefault="001C326F" w:rsidP="002A41C4">
            <w:pPr>
              <w:keepNext/>
              <w:keepLines/>
              <w:spacing w:after="0"/>
              <w:jc w:val="center"/>
              <w:rPr>
                <w:rFonts w:ascii="Arial" w:eastAsia="SimSun" w:hAnsi="Arial" w:cs="Arial"/>
                <w:sz w:val="18"/>
                <w:szCs w:val="18"/>
              </w:rPr>
            </w:pPr>
            <w:r w:rsidRPr="00052E66">
              <w:rPr>
                <w:rFonts w:ascii="Arial" w:eastAsia="SimSun" w:hAnsi="Arial" w:cs="Arial"/>
                <w:b/>
                <w:sz w:val="18"/>
                <w:lang w:val="x-none"/>
              </w:rPr>
              <w:t>Frequency range (MHz)</w:t>
            </w:r>
          </w:p>
        </w:tc>
        <w:tc>
          <w:tcPr>
            <w:tcW w:w="1080" w:type="dxa"/>
          </w:tcPr>
          <w:p w14:paraId="6962E7BB" w14:textId="77777777" w:rsidR="001C326F" w:rsidRPr="00052E66" w:rsidRDefault="001C326F" w:rsidP="002A41C4">
            <w:pPr>
              <w:keepNext/>
              <w:keepLines/>
              <w:spacing w:after="0"/>
              <w:jc w:val="center"/>
              <w:rPr>
                <w:rFonts w:ascii="Arial" w:eastAsia="SimSun" w:hAnsi="Arial"/>
                <w:sz w:val="18"/>
                <w:lang w:val="x-none"/>
              </w:rPr>
            </w:pPr>
            <w:r w:rsidRPr="00052E66">
              <w:rPr>
                <w:rFonts w:ascii="Arial" w:eastAsia="SimSun" w:hAnsi="Arial" w:cs="Arial" w:hint="eastAsia"/>
                <w:b/>
                <w:sz w:val="18"/>
                <w:lang w:val="x-none"/>
              </w:rPr>
              <w:t xml:space="preserve">Maximum </w:t>
            </w:r>
            <w:r w:rsidRPr="00052E66">
              <w:rPr>
                <w:rFonts w:ascii="Arial" w:eastAsia="SimSun" w:hAnsi="Arial" w:cs="Arial"/>
                <w:b/>
                <w:sz w:val="18"/>
                <w:lang w:val="x-none"/>
              </w:rPr>
              <w:t>Level (</w:t>
            </w:r>
            <w:proofErr w:type="spellStart"/>
            <w:r w:rsidRPr="00052E66">
              <w:rPr>
                <w:rFonts w:ascii="Arial" w:eastAsia="SimSun" w:hAnsi="Arial" w:cs="Arial"/>
                <w:b/>
                <w:sz w:val="18"/>
                <w:lang w:val="x-none"/>
              </w:rPr>
              <w:t>dBm</w:t>
            </w:r>
            <w:proofErr w:type="spellEnd"/>
            <w:r w:rsidRPr="00052E66">
              <w:rPr>
                <w:rFonts w:ascii="Arial" w:eastAsia="SimSun" w:hAnsi="Arial" w:cs="Arial"/>
                <w:b/>
                <w:sz w:val="18"/>
                <w:lang w:val="x-none"/>
              </w:rPr>
              <w:t>)</w:t>
            </w:r>
          </w:p>
        </w:tc>
        <w:tc>
          <w:tcPr>
            <w:tcW w:w="720" w:type="dxa"/>
            <w:noWrap/>
          </w:tcPr>
          <w:p w14:paraId="1260E93C" w14:textId="77777777" w:rsidR="001C326F" w:rsidRPr="00052E66" w:rsidRDefault="001C326F" w:rsidP="002A41C4">
            <w:pPr>
              <w:keepNext/>
              <w:keepLines/>
              <w:spacing w:after="0"/>
              <w:jc w:val="center"/>
              <w:rPr>
                <w:rFonts w:ascii="Arial" w:eastAsia="SimSun" w:hAnsi="Arial"/>
                <w:sz w:val="18"/>
                <w:lang w:val="x-none"/>
              </w:rPr>
            </w:pPr>
            <w:r w:rsidRPr="00052E66">
              <w:rPr>
                <w:rFonts w:ascii="Arial" w:eastAsia="SimSun" w:hAnsi="Arial" w:cs="Arial"/>
                <w:b/>
                <w:sz w:val="18"/>
                <w:lang w:val="x-none"/>
              </w:rPr>
              <w:t>MBW (MHz)</w:t>
            </w:r>
          </w:p>
        </w:tc>
        <w:tc>
          <w:tcPr>
            <w:tcW w:w="735" w:type="dxa"/>
            <w:noWrap/>
          </w:tcPr>
          <w:p w14:paraId="2AE05AFF" w14:textId="77777777" w:rsidR="001C326F" w:rsidRPr="00052E66" w:rsidRDefault="001C326F" w:rsidP="002A41C4">
            <w:pPr>
              <w:keepNext/>
              <w:keepLines/>
              <w:spacing w:after="0"/>
              <w:jc w:val="center"/>
              <w:rPr>
                <w:rFonts w:ascii="Arial" w:eastAsia="SimSun" w:hAnsi="Arial"/>
                <w:sz w:val="18"/>
                <w:lang w:val="x-none"/>
              </w:rPr>
            </w:pPr>
            <w:r w:rsidRPr="00052E66">
              <w:rPr>
                <w:rFonts w:ascii="Arial" w:eastAsia="SimSun" w:hAnsi="Arial" w:cs="Arial"/>
                <w:b/>
                <w:sz w:val="18"/>
                <w:lang w:val="x-none"/>
              </w:rPr>
              <w:t>NOTE</w:t>
            </w:r>
          </w:p>
        </w:tc>
      </w:tr>
      <w:tr w:rsidR="001C326F" w:rsidRPr="00052E66" w14:paraId="29452416" w14:textId="77777777" w:rsidTr="002A41C4">
        <w:trPr>
          <w:trHeight w:val="436"/>
          <w:jc w:val="center"/>
        </w:trPr>
        <w:tc>
          <w:tcPr>
            <w:tcW w:w="1725" w:type="dxa"/>
          </w:tcPr>
          <w:p w14:paraId="7F3806F1" w14:textId="77777777" w:rsidR="001C326F" w:rsidRPr="00052E66" w:rsidRDefault="001C326F" w:rsidP="002A41C4">
            <w:pPr>
              <w:keepNext/>
              <w:keepLines/>
              <w:spacing w:after="0"/>
              <w:jc w:val="center"/>
              <w:rPr>
                <w:rFonts w:ascii="Arial" w:eastAsia="SimSun" w:hAnsi="Arial"/>
                <w:sz w:val="18"/>
                <w:lang w:val="x-none"/>
              </w:rPr>
            </w:pPr>
            <w:r>
              <w:rPr>
                <w:rFonts w:ascii="Arial" w:eastAsia="SimSun" w:hAnsi="Arial"/>
                <w:sz w:val="18"/>
                <w:szCs w:val="18"/>
                <w:lang w:val="fi-FI" w:eastAsia="fi-FI"/>
              </w:rPr>
              <w:t>CA_n48_n46</w:t>
            </w:r>
            <w:r w:rsidRPr="00052E66">
              <w:rPr>
                <w:rFonts w:ascii="Arial" w:eastAsia="SimSun" w:hAnsi="Arial"/>
                <w:sz w:val="18"/>
                <w:lang w:val="x-none"/>
              </w:rPr>
              <w:t xml:space="preserve"> </w:t>
            </w:r>
          </w:p>
        </w:tc>
        <w:tc>
          <w:tcPr>
            <w:tcW w:w="2700" w:type="dxa"/>
          </w:tcPr>
          <w:p w14:paraId="236F57BE" w14:textId="77777777" w:rsidR="001C326F" w:rsidRPr="009F51E2" w:rsidRDefault="001C326F" w:rsidP="002A41C4">
            <w:pPr>
              <w:pStyle w:val="TAL"/>
              <w:rPr>
                <w:rFonts w:cs="Arial"/>
                <w:sz w:val="16"/>
                <w:szCs w:val="16"/>
                <w:lang w:eastAsia="ja-JP"/>
              </w:rPr>
            </w:pPr>
            <w:r w:rsidRPr="009F51E2">
              <w:rPr>
                <w:rFonts w:cs="Arial"/>
                <w:sz w:val="16"/>
                <w:szCs w:val="16"/>
                <w:lang w:eastAsia="ja-JP"/>
              </w:rPr>
              <w:t xml:space="preserve">E-UTRA Band 2, 4, 5, 12, 13, 14, 17, 24, 25, 26, 29, 30, 41, </w:t>
            </w:r>
            <w:r w:rsidRPr="009F51E2">
              <w:rPr>
                <w:rFonts w:cs="Arial"/>
                <w:sz w:val="16"/>
                <w:szCs w:val="16"/>
              </w:rPr>
              <w:t xml:space="preserve">50, 51, </w:t>
            </w:r>
            <w:r w:rsidRPr="009F51E2">
              <w:rPr>
                <w:rFonts w:cs="Arial"/>
                <w:sz w:val="16"/>
                <w:szCs w:val="16"/>
                <w:lang w:eastAsia="ja-JP"/>
              </w:rPr>
              <w:t>66, 70</w:t>
            </w:r>
            <w:r w:rsidRPr="009F51E2">
              <w:rPr>
                <w:rFonts w:cs="Arial"/>
                <w:sz w:val="16"/>
                <w:szCs w:val="16"/>
                <w:lang w:eastAsia="zh-CN"/>
              </w:rPr>
              <w:t>, 71</w:t>
            </w:r>
            <w:r w:rsidRPr="009F51E2">
              <w:rPr>
                <w:rFonts w:cs="Arial"/>
                <w:sz w:val="16"/>
                <w:szCs w:val="16"/>
                <w:lang w:eastAsia="ja-JP"/>
              </w:rPr>
              <w:t>, 74</w:t>
            </w:r>
            <w:r w:rsidRPr="009F51E2">
              <w:rPr>
                <w:rFonts w:cs="Arial"/>
                <w:sz w:val="16"/>
                <w:szCs w:val="16"/>
                <w:lang w:eastAsia="zh-CN"/>
              </w:rPr>
              <w:t>, 85</w:t>
            </w:r>
          </w:p>
        </w:tc>
        <w:tc>
          <w:tcPr>
            <w:tcW w:w="810" w:type="dxa"/>
          </w:tcPr>
          <w:p w14:paraId="0185E82C" w14:textId="77777777" w:rsidR="001C326F" w:rsidRDefault="001C326F" w:rsidP="002A41C4">
            <w:pPr>
              <w:pStyle w:val="TAC"/>
              <w:rPr>
                <w:rFonts w:cs="Arial"/>
                <w:sz w:val="16"/>
                <w:szCs w:val="16"/>
                <w:lang w:eastAsia="ja-JP"/>
              </w:rPr>
            </w:pPr>
          </w:p>
          <w:p w14:paraId="092892CA" w14:textId="77777777" w:rsidR="001C326F" w:rsidRPr="009F51E2" w:rsidRDefault="001C326F" w:rsidP="002A41C4">
            <w:pPr>
              <w:pStyle w:val="TAC"/>
              <w:rPr>
                <w:rFonts w:cs="Arial"/>
                <w:sz w:val="16"/>
                <w:szCs w:val="16"/>
              </w:rPr>
            </w:pPr>
            <w:proofErr w:type="spellStart"/>
            <w:r w:rsidRPr="009F51E2">
              <w:rPr>
                <w:rFonts w:cs="Arial"/>
                <w:sz w:val="16"/>
                <w:szCs w:val="16"/>
                <w:lang w:eastAsia="ja-JP"/>
              </w:rPr>
              <w:t>F</w:t>
            </w:r>
            <w:r>
              <w:rPr>
                <w:rFonts w:cs="Arial"/>
                <w:sz w:val="16"/>
                <w:szCs w:val="16"/>
                <w:vertAlign w:val="subscript"/>
                <w:lang w:eastAsia="ja-JP"/>
              </w:rPr>
              <w:t>D</w:t>
            </w:r>
            <w:r w:rsidRPr="009F51E2">
              <w:rPr>
                <w:rFonts w:cs="Arial"/>
                <w:sz w:val="16"/>
                <w:szCs w:val="16"/>
                <w:vertAlign w:val="subscript"/>
                <w:lang w:eastAsia="ja-JP"/>
              </w:rPr>
              <w:t>L_low</w:t>
            </w:r>
            <w:proofErr w:type="spellEnd"/>
            <w:r w:rsidRPr="009F51E2">
              <w:rPr>
                <w:rFonts w:cs="Arial"/>
                <w:sz w:val="16"/>
                <w:szCs w:val="16"/>
                <w:vertAlign w:val="subscript"/>
                <w:lang w:eastAsia="ja-JP"/>
              </w:rPr>
              <w:t xml:space="preserve"> </w:t>
            </w:r>
          </w:p>
        </w:tc>
        <w:tc>
          <w:tcPr>
            <w:tcW w:w="270" w:type="dxa"/>
          </w:tcPr>
          <w:p w14:paraId="749408B4" w14:textId="77777777" w:rsidR="001C326F" w:rsidRDefault="001C326F" w:rsidP="002A41C4">
            <w:pPr>
              <w:pStyle w:val="TAC"/>
              <w:rPr>
                <w:rFonts w:cs="Arial"/>
                <w:sz w:val="16"/>
                <w:szCs w:val="16"/>
                <w:lang w:eastAsia="ja-JP"/>
              </w:rPr>
            </w:pPr>
          </w:p>
          <w:p w14:paraId="6E1EC501" w14:textId="77777777" w:rsidR="001C326F" w:rsidRPr="009F51E2" w:rsidRDefault="001C326F" w:rsidP="002A41C4">
            <w:pPr>
              <w:pStyle w:val="TAC"/>
              <w:rPr>
                <w:rFonts w:cs="Arial"/>
                <w:sz w:val="16"/>
                <w:szCs w:val="16"/>
              </w:rPr>
            </w:pPr>
            <w:r w:rsidRPr="009F51E2">
              <w:rPr>
                <w:rFonts w:cs="Arial"/>
                <w:sz w:val="16"/>
                <w:szCs w:val="16"/>
                <w:lang w:eastAsia="ja-JP"/>
              </w:rPr>
              <w:t>-</w:t>
            </w:r>
          </w:p>
        </w:tc>
        <w:tc>
          <w:tcPr>
            <w:tcW w:w="900" w:type="dxa"/>
          </w:tcPr>
          <w:p w14:paraId="2D78B744" w14:textId="77777777" w:rsidR="001C326F" w:rsidRDefault="001C326F" w:rsidP="002A41C4">
            <w:pPr>
              <w:pStyle w:val="TAC"/>
              <w:rPr>
                <w:rFonts w:cs="Arial"/>
                <w:sz w:val="16"/>
                <w:szCs w:val="16"/>
                <w:lang w:eastAsia="ja-JP"/>
              </w:rPr>
            </w:pPr>
          </w:p>
          <w:p w14:paraId="0B1B87F2" w14:textId="77777777" w:rsidR="001C326F" w:rsidRPr="009F51E2" w:rsidRDefault="001C326F" w:rsidP="002A41C4">
            <w:pPr>
              <w:pStyle w:val="TAC"/>
              <w:rPr>
                <w:rFonts w:cs="Arial"/>
                <w:sz w:val="16"/>
                <w:szCs w:val="16"/>
              </w:rPr>
            </w:pPr>
            <w:proofErr w:type="spellStart"/>
            <w:r w:rsidRPr="009F51E2">
              <w:rPr>
                <w:rFonts w:cs="Arial"/>
                <w:sz w:val="16"/>
                <w:szCs w:val="16"/>
                <w:lang w:eastAsia="ja-JP"/>
              </w:rPr>
              <w:t>F</w:t>
            </w:r>
            <w:r>
              <w:rPr>
                <w:rFonts w:cs="Arial"/>
                <w:sz w:val="16"/>
                <w:szCs w:val="16"/>
                <w:vertAlign w:val="subscript"/>
                <w:lang w:eastAsia="ja-JP"/>
              </w:rPr>
              <w:t>D</w:t>
            </w:r>
            <w:r w:rsidRPr="009F51E2">
              <w:rPr>
                <w:rFonts w:cs="Arial"/>
                <w:sz w:val="16"/>
                <w:szCs w:val="16"/>
                <w:vertAlign w:val="subscript"/>
                <w:lang w:eastAsia="ja-JP"/>
              </w:rPr>
              <w:t>L_high</w:t>
            </w:r>
            <w:proofErr w:type="spellEnd"/>
          </w:p>
        </w:tc>
        <w:tc>
          <w:tcPr>
            <w:tcW w:w="1080" w:type="dxa"/>
          </w:tcPr>
          <w:p w14:paraId="3A3AF308" w14:textId="77777777" w:rsidR="001C326F" w:rsidRDefault="001C326F" w:rsidP="002A41C4">
            <w:pPr>
              <w:pStyle w:val="TAC"/>
              <w:rPr>
                <w:rFonts w:cs="Arial"/>
                <w:sz w:val="16"/>
                <w:szCs w:val="16"/>
                <w:lang w:eastAsia="ja-JP"/>
              </w:rPr>
            </w:pPr>
          </w:p>
          <w:p w14:paraId="028A4284" w14:textId="77777777" w:rsidR="001C326F" w:rsidRPr="009F51E2" w:rsidRDefault="001C326F" w:rsidP="002A41C4">
            <w:pPr>
              <w:pStyle w:val="TAC"/>
              <w:rPr>
                <w:rFonts w:cs="Arial"/>
                <w:sz w:val="16"/>
                <w:szCs w:val="16"/>
              </w:rPr>
            </w:pPr>
            <w:r w:rsidRPr="009F51E2">
              <w:rPr>
                <w:rFonts w:cs="Arial"/>
                <w:sz w:val="16"/>
                <w:szCs w:val="16"/>
                <w:lang w:eastAsia="ja-JP"/>
              </w:rPr>
              <w:t>-50</w:t>
            </w:r>
          </w:p>
        </w:tc>
        <w:tc>
          <w:tcPr>
            <w:tcW w:w="720" w:type="dxa"/>
            <w:noWrap/>
          </w:tcPr>
          <w:p w14:paraId="0D2675CF" w14:textId="77777777" w:rsidR="001C326F" w:rsidRDefault="001C326F" w:rsidP="002A41C4">
            <w:pPr>
              <w:pStyle w:val="TAC"/>
              <w:rPr>
                <w:rFonts w:cs="Arial"/>
                <w:sz w:val="16"/>
                <w:szCs w:val="16"/>
                <w:lang w:eastAsia="ja-JP"/>
              </w:rPr>
            </w:pPr>
          </w:p>
          <w:p w14:paraId="17822DFE" w14:textId="77777777" w:rsidR="001C326F" w:rsidRPr="009F51E2" w:rsidRDefault="001C326F" w:rsidP="002A41C4">
            <w:pPr>
              <w:pStyle w:val="TAC"/>
              <w:rPr>
                <w:rFonts w:cs="Arial"/>
                <w:sz w:val="16"/>
                <w:szCs w:val="16"/>
              </w:rPr>
            </w:pPr>
            <w:r w:rsidRPr="009F51E2">
              <w:rPr>
                <w:rFonts w:cs="Arial"/>
                <w:sz w:val="16"/>
                <w:szCs w:val="16"/>
                <w:lang w:eastAsia="ja-JP"/>
              </w:rPr>
              <w:t>1</w:t>
            </w:r>
          </w:p>
        </w:tc>
        <w:tc>
          <w:tcPr>
            <w:tcW w:w="735" w:type="dxa"/>
            <w:noWrap/>
          </w:tcPr>
          <w:p w14:paraId="782B1EAF" w14:textId="77777777" w:rsidR="001C326F" w:rsidRPr="00052E66" w:rsidRDefault="001C326F" w:rsidP="002A41C4">
            <w:pPr>
              <w:keepNext/>
              <w:keepLines/>
              <w:spacing w:after="0"/>
              <w:jc w:val="center"/>
              <w:rPr>
                <w:rFonts w:ascii="Arial" w:eastAsia="SimSun" w:hAnsi="Arial"/>
                <w:sz w:val="18"/>
                <w:lang w:val="x-none"/>
              </w:rPr>
            </w:pPr>
          </w:p>
        </w:tc>
      </w:tr>
      <w:tr w:rsidR="001C326F" w:rsidRPr="00052E66" w14:paraId="22DE83A4" w14:textId="77777777" w:rsidTr="002A41C4">
        <w:trPr>
          <w:trHeight w:val="225"/>
          <w:jc w:val="center"/>
        </w:trPr>
        <w:tc>
          <w:tcPr>
            <w:tcW w:w="8940" w:type="dxa"/>
            <w:gridSpan w:val="8"/>
            <w:vAlign w:val="center"/>
          </w:tcPr>
          <w:p w14:paraId="5C862FA4" w14:textId="77777777" w:rsidR="001C326F" w:rsidRPr="00052E66" w:rsidRDefault="001C326F" w:rsidP="002A41C4">
            <w:pPr>
              <w:keepNext/>
              <w:keepLines/>
              <w:spacing w:after="0"/>
              <w:ind w:left="851" w:hanging="851"/>
              <w:rPr>
                <w:rFonts w:ascii="Arial" w:eastAsia="SimSun" w:hAnsi="Arial" w:cs="Arial"/>
                <w:sz w:val="18"/>
                <w:szCs w:val="18"/>
                <w:lang w:val="x-none" w:eastAsia="zh-CN"/>
              </w:rPr>
            </w:pPr>
          </w:p>
        </w:tc>
      </w:tr>
    </w:tbl>
    <w:p w14:paraId="4D6CF4FB" w14:textId="77777777" w:rsidR="001C326F" w:rsidRDefault="001C326F" w:rsidP="001C326F">
      <w:pPr>
        <w:rPr>
          <w:lang w:eastAsia="ja-JP"/>
        </w:rPr>
      </w:pPr>
    </w:p>
    <w:p w14:paraId="67FF292F" w14:textId="77777777" w:rsidR="001C326F" w:rsidRPr="0007172B" w:rsidRDefault="001C326F" w:rsidP="001C326F">
      <w:pPr>
        <w:pStyle w:val="Heading5"/>
        <w:rPr>
          <w:rFonts w:cs="Arial"/>
          <w:sz w:val="32"/>
          <w:szCs w:val="32"/>
        </w:rPr>
      </w:pPr>
      <w:r w:rsidRPr="0007172B">
        <w:rPr>
          <w:rFonts w:cs="Arial"/>
          <w:sz w:val="32"/>
          <w:szCs w:val="32"/>
        </w:rPr>
        <w:t>7.3</w:t>
      </w:r>
      <w:r>
        <w:rPr>
          <w:rFonts w:cs="Arial"/>
          <w:sz w:val="32"/>
          <w:szCs w:val="32"/>
        </w:rPr>
        <w:t>x</w:t>
      </w:r>
      <w:r w:rsidRPr="0007172B">
        <w:rPr>
          <w:rFonts w:cs="Arial"/>
          <w:sz w:val="32"/>
          <w:szCs w:val="32"/>
        </w:rPr>
        <w:t>.</w:t>
      </w:r>
      <w:r>
        <w:rPr>
          <w:rFonts w:cs="Arial"/>
          <w:sz w:val="32"/>
          <w:szCs w:val="32"/>
        </w:rPr>
        <w:t>x</w:t>
      </w:r>
      <w:r w:rsidRPr="0007172B">
        <w:rPr>
          <w:rFonts w:cs="Arial"/>
          <w:sz w:val="32"/>
          <w:szCs w:val="32"/>
        </w:rPr>
        <w:t>.</w:t>
      </w:r>
      <w:r>
        <w:rPr>
          <w:rFonts w:cs="Arial"/>
          <w:sz w:val="32"/>
          <w:szCs w:val="32"/>
        </w:rPr>
        <w:t>x</w:t>
      </w:r>
      <w:r w:rsidRPr="0007172B">
        <w:rPr>
          <w:rFonts w:cs="Arial"/>
          <w:sz w:val="32"/>
          <w:szCs w:val="32"/>
        </w:rPr>
        <w:t>.1</w:t>
      </w:r>
      <w:r>
        <w:t xml:space="preserve"> </w:t>
      </w:r>
      <w:r w:rsidRPr="0007172B">
        <w:rPr>
          <w:rFonts w:cs="Arial"/>
          <w:sz w:val="32"/>
          <w:szCs w:val="32"/>
        </w:rPr>
        <w:t xml:space="preserve">Reference sensitivity exceptions due to </w:t>
      </w:r>
      <w:r>
        <w:rPr>
          <w:rFonts w:cs="Arial"/>
          <w:sz w:val="32"/>
          <w:szCs w:val="32"/>
        </w:rPr>
        <w:t>Cross band isolation</w:t>
      </w:r>
      <w:r w:rsidRPr="0007172B">
        <w:rPr>
          <w:rFonts w:cs="Arial"/>
          <w:sz w:val="32"/>
          <w:szCs w:val="32"/>
        </w:rPr>
        <w:t xml:space="preserve"> for </w:t>
      </w:r>
      <w:r>
        <w:rPr>
          <w:rFonts w:cs="Arial"/>
          <w:sz w:val="32"/>
          <w:szCs w:val="32"/>
        </w:rPr>
        <w:t>NR-CA</w:t>
      </w:r>
      <w:r w:rsidRPr="0007172B">
        <w:rPr>
          <w:rFonts w:cs="Arial"/>
          <w:sz w:val="32"/>
          <w:szCs w:val="32"/>
        </w:rPr>
        <w:t xml:space="preserve"> in NR FR1</w:t>
      </w:r>
    </w:p>
    <w:p w14:paraId="42DBCE69" w14:textId="77777777" w:rsidR="001C326F" w:rsidRPr="0007172B" w:rsidRDefault="001C326F" w:rsidP="001C326F">
      <w:pPr>
        <w:pStyle w:val="NormalWeb"/>
        <w:jc w:val="center"/>
        <w:rPr>
          <w:rFonts w:ascii="Arial" w:eastAsia="Calibri" w:hAnsi="Arial" w:cs="Arial"/>
        </w:rPr>
      </w:pPr>
      <w:r>
        <w:rPr>
          <w:rFonts w:ascii="Arial" w:hAnsi="Arial" w:cs="Arial"/>
        </w:rPr>
        <w:t>Table 7.3x.x.x</w:t>
      </w:r>
      <w:r w:rsidRPr="0007172B">
        <w:rPr>
          <w:rFonts w:ascii="Arial" w:hAnsi="Arial" w:cs="Arial"/>
        </w:rPr>
        <w:t>.</w:t>
      </w:r>
      <w:r>
        <w:rPr>
          <w:rFonts w:ascii="Arial" w:hAnsi="Arial" w:cs="Arial"/>
        </w:rPr>
        <w:t>1</w:t>
      </w:r>
      <w:r w:rsidRPr="0007172B">
        <w:rPr>
          <w:rFonts w:ascii="Arial" w:hAnsi="Arial" w:cs="Arial"/>
        </w:rPr>
        <w:t xml:space="preserve">-1: Reference sensitivity exceptions (MSD) due to cross band isolation for </w:t>
      </w:r>
      <w:r>
        <w:rPr>
          <w:rFonts w:ascii="Arial" w:hAnsi="Arial" w:cs="Arial"/>
        </w:rPr>
        <w:t>NR-CA</w:t>
      </w:r>
      <w:r w:rsidRPr="0007172B">
        <w:rPr>
          <w:rFonts w:ascii="Arial" w:hAnsi="Arial" w:cs="Arial"/>
        </w:rPr>
        <w:t xml:space="preserve"> in NR FR1</w:t>
      </w:r>
    </w:p>
    <w:tbl>
      <w:tblPr>
        <w:tblW w:w="0" w:type="auto"/>
        <w:tblCellMar>
          <w:left w:w="0" w:type="dxa"/>
          <w:right w:w="0" w:type="dxa"/>
        </w:tblCellMar>
        <w:tblLook w:val="04A0" w:firstRow="1" w:lastRow="0" w:firstColumn="1" w:lastColumn="0" w:noHBand="0" w:noVBand="1"/>
      </w:tblPr>
      <w:tblGrid>
        <w:gridCol w:w="594"/>
        <w:gridCol w:w="594"/>
        <w:gridCol w:w="686"/>
        <w:gridCol w:w="685"/>
        <w:gridCol w:w="615"/>
        <w:gridCol w:w="782"/>
        <w:gridCol w:w="615"/>
        <w:gridCol w:w="615"/>
        <w:gridCol w:w="928"/>
        <w:gridCol w:w="615"/>
        <w:gridCol w:w="831"/>
        <w:gridCol w:w="831"/>
        <w:gridCol w:w="615"/>
        <w:gridCol w:w="615"/>
      </w:tblGrid>
      <w:tr w:rsidR="00177340" w14:paraId="4A560DE6" w14:textId="77777777" w:rsidTr="00177340">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30756" w14:textId="77777777" w:rsidR="00177340" w:rsidRDefault="00177340">
            <w:pPr>
              <w:pStyle w:val="NormalWeb"/>
              <w:rPr>
                <w:sz w:val="20"/>
                <w:szCs w:val="20"/>
              </w:rPr>
            </w:pPr>
            <w:r>
              <w:rPr>
                <w:sz w:val="20"/>
                <w:szCs w:val="20"/>
              </w:rPr>
              <w:t> </w:t>
            </w:r>
          </w:p>
        </w:tc>
        <w:tc>
          <w:tcPr>
            <w:tcW w:w="0" w:type="auto"/>
            <w:gridSpan w:val="1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7D7749" w14:textId="45DA8AAF" w:rsidR="00177340" w:rsidRDefault="00177340" w:rsidP="00993D90">
            <w:pPr>
              <w:pStyle w:val="NormalWeb"/>
              <w:jc w:val="center"/>
              <w:rPr>
                <w:sz w:val="20"/>
                <w:szCs w:val="20"/>
              </w:rPr>
            </w:pPr>
            <w:r>
              <w:rPr>
                <w:sz w:val="20"/>
                <w:szCs w:val="20"/>
              </w:rPr>
              <w:t>NR Band / Channel bandwidth of the affected DL band / MSD</w:t>
            </w:r>
          </w:p>
        </w:tc>
      </w:tr>
      <w:tr w:rsidR="00FD5EBC" w14:paraId="772DAD6F" w14:textId="77777777" w:rsidTr="00177340">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601D59" w14:textId="77777777" w:rsidR="00177340" w:rsidRDefault="00177340">
            <w:pPr>
              <w:pStyle w:val="NormalWeb"/>
              <w:rPr>
                <w:sz w:val="20"/>
                <w:szCs w:val="20"/>
              </w:rPr>
            </w:pPr>
            <w:r>
              <w:rPr>
                <w:sz w:val="20"/>
                <w:szCs w:val="20"/>
              </w:rP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52D5A5" w14:textId="77777777" w:rsidR="00177340" w:rsidRDefault="00177340">
            <w:pPr>
              <w:pStyle w:val="NormalWeb"/>
              <w:rPr>
                <w:sz w:val="20"/>
                <w:szCs w:val="20"/>
              </w:rPr>
            </w:pPr>
            <w:r>
              <w:rPr>
                <w:sz w:val="20"/>
                <w:szCs w:val="20"/>
              </w:rP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DAED83" w14:textId="77777777" w:rsidR="00177340" w:rsidRDefault="00177340">
            <w:pPr>
              <w:pStyle w:val="NormalWeb"/>
              <w:rPr>
                <w:sz w:val="20"/>
                <w:szCs w:val="20"/>
              </w:rPr>
            </w:pPr>
            <w:r>
              <w:rPr>
                <w:sz w:val="20"/>
                <w:szCs w:val="20"/>
              </w:rPr>
              <w:t>5 MHz</w:t>
            </w:r>
          </w:p>
          <w:p w14:paraId="59D69ADF"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004683" w14:textId="77777777" w:rsidR="00177340" w:rsidRDefault="00177340">
            <w:pPr>
              <w:pStyle w:val="NormalWeb"/>
              <w:rPr>
                <w:sz w:val="20"/>
                <w:szCs w:val="20"/>
              </w:rPr>
            </w:pPr>
            <w:r>
              <w:rPr>
                <w:sz w:val="20"/>
                <w:szCs w:val="20"/>
              </w:rPr>
              <w:t>10 MHz</w:t>
            </w:r>
          </w:p>
          <w:p w14:paraId="3A9DDFD7"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A1032F" w14:textId="77777777" w:rsidR="00177340" w:rsidRDefault="00177340">
            <w:pPr>
              <w:pStyle w:val="NormalWeb"/>
              <w:rPr>
                <w:sz w:val="20"/>
                <w:szCs w:val="20"/>
              </w:rPr>
            </w:pPr>
            <w:r>
              <w:rPr>
                <w:sz w:val="20"/>
                <w:szCs w:val="20"/>
              </w:rPr>
              <w:t>15 MHz</w:t>
            </w:r>
          </w:p>
          <w:p w14:paraId="1D04183D"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22A0CB" w14:textId="77777777" w:rsidR="00177340" w:rsidRDefault="00177340">
            <w:pPr>
              <w:pStyle w:val="NormalWeb"/>
              <w:rPr>
                <w:sz w:val="20"/>
                <w:szCs w:val="20"/>
              </w:rPr>
            </w:pPr>
            <w:r>
              <w:rPr>
                <w:sz w:val="20"/>
                <w:szCs w:val="20"/>
              </w:rPr>
              <w:t>20 MHz</w:t>
            </w:r>
          </w:p>
          <w:p w14:paraId="687F7445"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9C63D0" w14:textId="77777777" w:rsidR="00177340" w:rsidRDefault="00177340">
            <w:pPr>
              <w:pStyle w:val="NormalWeb"/>
              <w:rPr>
                <w:sz w:val="20"/>
                <w:szCs w:val="20"/>
              </w:rPr>
            </w:pPr>
            <w:r>
              <w:rPr>
                <w:sz w:val="20"/>
                <w:szCs w:val="20"/>
              </w:rPr>
              <w:t>25 MHz</w:t>
            </w:r>
          </w:p>
          <w:p w14:paraId="16AE2038"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16CF59" w14:textId="77777777" w:rsidR="00177340" w:rsidRDefault="00177340">
            <w:pPr>
              <w:pStyle w:val="NormalWeb"/>
              <w:rPr>
                <w:sz w:val="20"/>
                <w:szCs w:val="20"/>
              </w:rPr>
            </w:pPr>
            <w:r>
              <w:rPr>
                <w:sz w:val="20"/>
                <w:szCs w:val="20"/>
              </w:rPr>
              <w:t>30 MHz</w:t>
            </w:r>
          </w:p>
          <w:p w14:paraId="531D5C5A"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6CCC6D" w14:textId="77777777" w:rsidR="00177340" w:rsidRDefault="00177340">
            <w:pPr>
              <w:pStyle w:val="NormalWeb"/>
              <w:rPr>
                <w:sz w:val="20"/>
                <w:szCs w:val="20"/>
              </w:rPr>
            </w:pPr>
            <w:r>
              <w:rPr>
                <w:sz w:val="20"/>
                <w:szCs w:val="20"/>
              </w:rPr>
              <w:t>40 MHz</w:t>
            </w:r>
          </w:p>
          <w:p w14:paraId="70EB425E"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5E0903" w14:textId="77777777" w:rsidR="00177340" w:rsidRDefault="00177340">
            <w:pPr>
              <w:pStyle w:val="NormalWeb"/>
              <w:rPr>
                <w:sz w:val="20"/>
                <w:szCs w:val="20"/>
              </w:rPr>
            </w:pPr>
            <w:r>
              <w:rPr>
                <w:sz w:val="20"/>
                <w:szCs w:val="20"/>
              </w:rPr>
              <w:t>50 MHz</w:t>
            </w:r>
          </w:p>
          <w:p w14:paraId="0E8C6B1F"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F62C20" w14:textId="77777777" w:rsidR="00177340" w:rsidRDefault="00177340">
            <w:pPr>
              <w:pStyle w:val="NormalWeb"/>
              <w:rPr>
                <w:sz w:val="20"/>
                <w:szCs w:val="20"/>
              </w:rPr>
            </w:pPr>
            <w:r>
              <w:rPr>
                <w:sz w:val="20"/>
                <w:szCs w:val="20"/>
              </w:rPr>
              <w:t>60 MHz</w:t>
            </w:r>
          </w:p>
          <w:p w14:paraId="6E079360"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ADBC37" w14:textId="77777777" w:rsidR="00177340" w:rsidRDefault="00177340">
            <w:pPr>
              <w:pStyle w:val="NormalWeb"/>
              <w:rPr>
                <w:sz w:val="20"/>
                <w:szCs w:val="20"/>
              </w:rPr>
            </w:pPr>
            <w:r>
              <w:rPr>
                <w:sz w:val="20"/>
                <w:szCs w:val="20"/>
              </w:rPr>
              <w:t>80 MHz</w:t>
            </w:r>
          </w:p>
          <w:p w14:paraId="2B1A6B04"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88348C" w14:textId="77777777" w:rsidR="00177340" w:rsidRDefault="00177340">
            <w:pPr>
              <w:pStyle w:val="NormalWeb"/>
              <w:rPr>
                <w:sz w:val="20"/>
                <w:szCs w:val="20"/>
              </w:rPr>
            </w:pPr>
            <w:r>
              <w:rPr>
                <w:sz w:val="20"/>
                <w:szCs w:val="20"/>
              </w:rPr>
              <w:t>90 MHz</w:t>
            </w:r>
          </w:p>
          <w:p w14:paraId="1754AC43"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61522B" w14:textId="77777777" w:rsidR="00177340" w:rsidRDefault="00177340">
            <w:pPr>
              <w:pStyle w:val="NormalWeb"/>
              <w:rPr>
                <w:sz w:val="20"/>
                <w:szCs w:val="20"/>
              </w:rPr>
            </w:pPr>
            <w:r>
              <w:rPr>
                <w:sz w:val="20"/>
                <w:szCs w:val="20"/>
              </w:rPr>
              <w:t>100 MHz</w:t>
            </w:r>
          </w:p>
          <w:p w14:paraId="7E9A0E90" w14:textId="77777777" w:rsidR="00177340" w:rsidRDefault="00177340">
            <w:pPr>
              <w:pStyle w:val="NormalWeb"/>
              <w:rPr>
                <w:sz w:val="20"/>
                <w:szCs w:val="20"/>
              </w:rPr>
            </w:pPr>
            <w:r>
              <w:rPr>
                <w:sz w:val="20"/>
                <w:szCs w:val="20"/>
              </w:rPr>
              <w:t>(dB)</w:t>
            </w:r>
          </w:p>
        </w:tc>
      </w:tr>
      <w:tr w:rsidR="00FD5EBC" w14:paraId="4C9DFAF1" w14:textId="77777777" w:rsidTr="00177340">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6376BC" w14:textId="77777777" w:rsidR="00177340" w:rsidRDefault="00177340">
            <w:pPr>
              <w:pStyle w:val="NormalWeb"/>
              <w:jc w:val="center"/>
              <w:rPr>
                <w:sz w:val="20"/>
                <w:szCs w:val="20"/>
              </w:rPr>
            </w:pPr>
            <w:bookmarkStart w:id="21" w:name="_GoBack" w:colFirst="5" w:colLast="13"/>
            <w:r>
              <w:rPr>
                <w:sz w:val="20"/>
                <w:szCs w:val="20"/>
              </w:rPr>
              <w:t>n48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CEC411" w14:textId="77777777" w:rsidR="00177340" w:rsidRDefault="00177340">
            <w:pPr>
              <w:pStyle w:val="NormalWeb"/>
              <w:jc w:val="center"/>
              <w:rPr>
                <w:sz w:val="20"/>
                <w:szCs w:val="20"/>
              </w:rPr>
            </w:pPr>
            <w:r>
              <w:rPr>
                <w:sz w:val="20"/>
                <w:szCs w:val="20"/>
              </w:rP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449BBC" w14:textId="77777777" w:rsidR="00177340" w:rsidRDefault="00177340">
            <w:pPr>
              <w:pStyle w:val="NormalWeb"/>
              <w:jc w:val="center"/>
              <w:rPr>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77A27" w14:textId="27E47C4B" w:rsidR="00177340" w:rsidRDefault="00560D70" w:rsidP="00560D70">
            <w:pPr>
              <w:spacing w:before="120" w:after="120"/>
              <w:jc w:val="center"/>
            </w:pP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B5F193" w14:textId="77777777" w:rsidR="00177340" w:rsidRDefault="00177340">
            <w:pPr>
              <w:pStyle w:val="NormalWeb"/>
              <w:jc w:val="center"/>
              <w:rPr>
                <w:rFonts w:eastAsiaTheme="minorHAnsi"/>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17237" w14:textId="670E447F" w:rsidR="00177340" w:rsidRDefault="00CA1742">
            <w:pPr>
              <w:pStyle w:val="NormalWeb"/>
              <w:jc w:val="center"/>
              <w:rPr>
                <w:sz w:val="20"/>
                <w:szCs w:val="20"/>
              </w:rPr>
            </w:pPr>
            <w:del w:id="22" w:author="Azcuy, Frank" w:date="2020-05-14T08:26:00Z">
              <w:r w:rsidDel="000E3F64">
                <w:rPr>
                  <w:sz w:val="20"/>
                  <w:szCs w:val="20"/>
                </w:rPr>
                <w:delText>[</w:delText>
              </w:r>
            </w:del>
            <w:del w:id="23" w:author="Azcuy, Frank" w:date="2020-05-15T06:34:00Z">
              <w:r w:rsidDel="00FD5EBC">
                <w:rPr>
                  <w:sz w:val="20"/>
                  <w:szCs w:val="20"/>
                </w:rPr>
                <w:delText>13.5</w:delText>
              </w:r>
            </w:del>
            <w:ins w:id="24" w:author="Azcuy, Frank" w:date="2020-05-15T06:34:00Z">
              <w:r w:rsidR="00FD5EBC">
                <w:rPr>
                  <w:sz w:val="20"/>
                  <w:szCs w:val="20"/>
                </w:rPr>
                <w:t>7</w:t>
              </w:r>
            </w:ins>
            <w:del w:id="25" w:author="Azcuy, Frank" w:date="2020-05-14T08:26:00Z">
              <w:r w:rsidDel="000E3F64">
                <w:rPr>
                  <w:sz w:val="20"/>
                  <w:szCs w:val="20"/>
                </w:rPr>
                <w:delText>]</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876B57" w14:textId="77777777" w:rsidR="00177340" w:rsidRDefault="00177340">
            <w:pPr>
              <w:pStyle w:val="NormalWeb"/>
              <w:jc w:val="center"/>
              <w:rPr>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2DCDC1" w14:textId="77777777" w:rsidR="00177340" w:rsidRDefault="00177340">
            <w:pPr>
              <w:pStyle w:val="NormalWeb"/>
              <w:jc w:val="center"/>
              <w:rPr>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3B6D90" w14:textId="668AB576" w:rsidR="00177340" w:rsidRDefault="00CA1742">
            <w:pPr>
              <w:pStyle w:val="NormalWeb"/>
              <w:jc w:val="center"/>
              <w:rPr>
                <w:sz w:val="20"/>
                <w:szCs w:val="20"/>
              </w:rPr>
            </w:pPr>
            <w:del w:id="26" w:author="Azcuy, Frank" w:date="2020-05-14T08:26:00Z">
              <w:r w:rsidDel="000E3F64">
                <w:rPr>
                  <w:sz w:val="20"/>
                  <w:szCs w:val="20"/>
                </w:rPr>
                <w:delText>[</w:delText>
              </w:r>
            </w:del>
            <w:del w:id="27" w:author="Azcuy, Frank" w:date="2020-05-15T06:34:00Z">
              <w:r w:rsidDel="00FD5EBC">
                <w:rPr>
                  <w:sz w:val="20"/>
                  <w:szCs w:val="20"/>
                </w:rPr>
                <w:delText>10.9</w:delText>
              </w:r>
            </w:del>
            <w:ins w:id="28" w:author="Azcuy, Frank" w:date="2020-05-15T06:34:00Z">
              <w:r w:rsidR="00FD5EBC">
                <w:rPr>
                  <w:sz w:val="20"/>
                  <w:szCs w:val="20"/>
                </w:rPr>
                <w:t>5.7</w:t>
              </w:r>
            </w:ins>
            <w:del w:id="29" w:author="Azcuy, Frank" w:date="2020-05-14T08:26:00Z">
              <w:r w:rsidDel="000E3F64">
                <w:rPr>
                  <w:sz w:val="20"/>
                  <w:szCs w:val="20"/>
                </w:rPr>
                <w:delText>]</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E6D7F2" w14:textId="77777777" w:rsidR="00177340" w:rsidRDefault="00177340">
            <w:pPr>
              <w:pStyle w:val="NormalWeb"/>
              <w:jc w:val="center"/>
              <w:rPr>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F74650" w14:textId="6515D860" w:rsidR="00177340" w:rsidRDefault="00CA1742">
            <w:pPr>
              <w:pStyle w:val="NormalWeb"/>
              <w:jc w:val="center"/>
              <w:rPr>
                <w:sz w:val="20"/>
                <w:szCs w:val="20"/>
              </w:rPr>
            </w:pPr>
            <w:del w:id="30" w:author="Azcuy, Frank" w:date="2020-05-14T08:26:00Z">
              <w:r w:rsidDel="000E3F64">
                <w:rPr>
                  <w:sz w:val="20"/>
                  <w:szCs w:val="20"/>
                </w:rPr>
                <w:delText>[</w:delText>
              </w:r>
            </w:del>
            <w:del w:id="31" w:author="Azcuy, Frank" w:date="2020-05-15T06:34:00Z">
              <w:r w:rsidDel="00FD5EBC">
                <w:rPr>
                  <w:sz w:val="20"/>
                  <w:szCs w:val="20"/>
                </w:rPr>
                <w:delText>9.4</w:delText>
              </w:r>
            </w:del>
            <w:ins w:id="32" w:author="Azcuy, Frank" w:date="2020-05-15T06:34:00Z">
              <w:r w:rsidR="00FD5EBC">
                <w:rPr>
                  <w:sz w:val="20"/>
                  <w:szCs w:val="20"/>
                </w:rPr>
                <w:t>5.1</w:t>
              </w:r>
            </w:ins>
            <w:del w:id="33" w:author="Azcuy, Frank" w:date="2020-05-14T08:26:00Z">
              <w:r w:rsidDel="000E3F64">
                <w:rPr>
                  <w:sz w:val="20"/>
                  <w:szCs w:val="20"/>
                </w:rPr>
                <w:delText>]</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515E61" w14:textId="28F59BA3" w:rsidR="00177340" w:rsidRDefault="00CA1742">
            <w:pPr>
              <w:pStyle w:val="NormalWeb"/>
              <w:jc w:val="center"/>
              <w:rPr>
                <w:sz w:val="20"/>
                <w:szCs w:val="20"/>
              </w:rPr>
            </w:pPr>
            <w:del w:id="34" w:author="Azcuy, Frank" w:date="2020-05-14T08:26:00Z">
              <w:r w:rsidDel="000E3F64">
                <w:rPr>
                  <w:sz w:val="20"/>
                  <w:szCs w:val="20"/>
                </w:rPr>
                <w:delText>[</w:delText>
              </w:r>
            </w:del>
            <w:del w:id="35" w:author="Azcuy, Frank" w:date="2020-05-15T06:34:00Z">
              <w:r w:rsidDel="00FD5EBC">
                <w:rPr>
                  <w:sz w:val="20"/>
                  <w:szCs w:val="20"/>
                </w:rPr>
                <w:delText>8.7</w:delText>
              </w:r>
            </w:del>
            <w:ins w:id="36" w:author="Azcuy, Frank" w:date="2020-05-15T06:34:00Z">
              <w:r w:rsidR="00FD5EBC">
                <w:rPr>
                  <w:sz w:val="20"/>
                  <w:szCs w:val="20"/>
                </w:rPr>
                <w:t>4.7</w:t>
              </w:r>
            </w:ins>
            <w:del w:id="37" w:author="Azcuy, Frank" w:date="2020-05-14T08:27:00Z">
              <w:r w:rsidDel="000E3F64">
                <w:rPr>
                  <w:sz w:val="20"/>
                  <w:szCs w:val="20"/>
                </w:rPr>
                <w:delText>]</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9E77B3" w14:textId="77777777" w:rsidR="00177340" w:rsidRDefault="00177340">
            <w:pPr>
              <w:pStyle w:val="NormalWeb"/>
              <w:jc w:val="center"/>
              <w:rPr>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62B3F2" w14:textId="4E78B87E" w:rsidR="00177340" w:rsidRDefault="00560D70" w:rsidP="00560D70">
            <w:pPr>
              <w:spacing w:before="120" w:after="0"/>
              <w:jc w:val="center"/>
            </w:pPr>
            <w:r>
              <w:t>-</w:t>
            </w:r>
          </w:p>
        </w:tc>
      </w:tr>
      <w:bookmarkEnd w:id="21"/>
      <w:tr w:rsidR="00FD5EBC" w14:paraId="4E2D95D9" w14:textId="77777777" w:rsidTr="00177340">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B0D9F2" w14:textId="77777777" w:rsidR="00177340" w:rsidRDefault="00177340">
            <w:pPr>
              <w:pStyle w:val="NormalWeb"/>
              <w:jc w:val="center"/>
              <w:rPr>
                <w:rFonts w:eastAsiaTheme="minorHAnsi"/>
                <w:sz w:val="20"/>
                <w:szCs w:val="20"/>
              </w:rPr>
            </w:pPr>
            <w:r>
              <w:rPr>
                <w:sz w:val="20"/>
                <w:szCs w:val="20"/>
              </w:rP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A6166C" w14:textId="77777777" w:rsidR="00177340" w:rsidRDefault="00177340">
            <w:pPr>
              <w:pStyle w:val="NormalWeb"/>
              <w:jc w:val="center"/>
              <w:rPr>
                <w:sz w:val="20"/>
                <w:szCs w:val="20"/>
              </w:rPr>
            </w:pPr>
            <w:r>
              <w:rPr>
                <w:sz w:val="20"/>
                <w:szCs w:val="20"/>
              </w:rPr>
              <w:t>n48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B6EA3B" w14:textId="7C1F3EF5" w:rsidR="00177340" w:rsidRDefault="00CA1742" w:rsidP="00993D90">
            <w:pPr>
              <w:pStyle w:val="NormalWeb"/>
              <w:spacing w:before="140" w:beforeAutospacing="0" w:after="0" w:afterAutospacing="0"/>
              <w:jc w:val="center"/>
              <w:rPr>
                <w:sz w:val="20"/>
                <w:szCs w:val="20"/>
              </w:rPr>
            </w:pPr>
            <w:del w:id="38" w:author="Azcuy, Frank" w:date="2020-05-14T08:27:00Z">
              <w:r w:rsidDel="000E3F64">
                <w:rPr>
                  <w:sz w:val="20"/>
                  <w:szCs w:val="20"/>
                </w:rPr>
                <w:delText>[</w:delText>
              </w:r>
            </w:del>
            <w:r w:rsidR="00177340">
              <w:rPr>
                <w:sz w:val="20"/>
                <w:szCs w:val="20"/>
              </w:rPr>
              <w:t>13.3</w:t>
            </w:r>
            <w:del w:id="39" w:author="Azcuy, Frank" w:date="2020-05-14T08:27:00Z">
              <w:r w:rsidDel="000E3F64">
                <w:rPr>
                  <w:sz w:val="20"/>
                  <w:szCs w:val="20"/>
                </w:rPr>
                <w:delText>]</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4875D" w14:textId="21D30C13" w:rsidR="00177340" w:rsidRDefault="00CA1742" w:rsidP="00993D90">
            <w:pPr>
              <w:spacing w:before="60" w:after="0"/>
            </w:pPr>
            <w:del w:id="40" w:author="Azcuy, Frank" w:date="2020-05-14T08:27:00Z">
              <w:r w:rsidDel="000E3F64">
                <w:delText>[</w:delText>
              </w:r>
            </w:del>
            <w:r w:rsidR="00177340">
              <w:t>10.4</w:t>
            </w:r>
            <w:del w:id="41" w:author="Azcuy, Frank" w:date="2020-05-14T08:27:00Z">
              <w:r w:rsidDel="000E3F64">
                <w:delText>]</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9E1E4" w14:textId="15C28D3E" w:rsidR="00177340" w:rsidRDefault="00CA1742" w:rsidP="00993D90">
            <w:pPr>
              <w:pStyle w:val="NormalWeb"/>
              <w:spacing w:before="60" w:beforeAutospacing="0" w:after="0" w:afterAutospacing="0"/>
              <w:jc w:val="center"/>
              <w:rPr>
                <w:sz w:val="20"/>
                <w:szCs w:val="20"/>
              </w:rPr>
            </w:pPr>
            <w:del w:id="42" w:author="Azcuy, Frank" w:date="2020-05-14T08:27:00Z">
              <w:r w:rsidDel="000E3F64">
                <w:rPr>
                  <w:sz w:val="20"/>
                  <w:szCs w:val="20"/>
                </w:rPr>
                <w:delText>[</w:delText>
              </w:r>
            </w:del>
            <w:r w:rsidR="00177340">
              <w:rPr>
                <w:sz w:val="20"/>
                <w:szCs w:val="20"/>
              </w:rPr>
              <w:t>8.8</w:t>
            </w:r>
            <w:del w:id="43" w:author="Azcuy, Frank" w:date="2020-05-14T08:27:00Z">
              <w:r w:rsidDel="000E3F64">
                <w:rPr>
                  <w:sz w:val="20"/>
                  <w:szCs w:val="20"/>
                </w:rPr>
                <w:delText>]</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2B98E8" w14:textId="22F091A5" w:rsidR="00177340" w:rsidRDefault="00CA1742" w:rsidP="00993D90">
            <w:pPr>
              <w:pStyle w:val="NormalWeb"/>
              <w:spacing w:before="60" w:beforeAutospacing="0" w:after="0" w:afterAutospacing="0"/>
              <w:jc w:val="center"/>
              <w:rPr>
                <w:sz w:val="20"/>
                <w:szCs w:val="20"/>
              </w:rPr>
            </w:pPr>
            <w:del w:id="44" w:author="Azcuy, Frank" w:date="2020-05-14T08:27:00Z">
              <w:r w:rsidDel="000E3F64">
                <w:rPr>
                  <w:sz w:val="20"/>
                  <w:szCs w:val="20"/>
                </w:rPr>
                <w:delText>[</w:delText>
              </w:r>
            </w:del>
            <w:r w:rsidR="00177340">
              <w:rPr>
                <w:sz w:val="20"/>
                <w:szCs w:val="20"/>
              </w:rPr>
              <w:t>7.8</w:t>
            </w:r>
            <w:del w:id="45" w:author="Azcuy, Frank" w:date="2020-05-14T08:27:00Z">
              <w:r w:rsidDel="000E3F64">
                <w:rPr>
                  <w:sz w:val="20"/>
                  <w:szCs w:val="20"/>
                </w:rPr>
                <w:delText>]</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D95D526" w14:textId="401284BF" w:rsidR="00177340" w:rsidRDefault="00560D70" w:rsidP="00993D90">
            <w:pPr>
              <w:pStyle w:val="NormalWeb"/>
              <w:spacing w:before="120" w:beforeAutospacing="0" w:after="0" w:afterAutospacing="0"/>
              <w:jc w:val="center"/>
              <w:rPr>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1ED69E" w14:textId="217B5C12" w:rsidR="00177340" w:rsidRDefault="00560D70" w:rsidP="00993D90">
            <w:pPr>
              <w:pStyle w:val="NormalWeb"/>
              <w:spacing w:before="120" w:beforeAutospacing="0" w:after="0" w:afterAutospacing="0"/>
              <w:jc w:val="center"/>
              <w:rPr>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1C2DA2" w14:textId="41E8C8FB" w:rsidR="00177340" w:rsidRDefault="00CA1742" w:rsidP="00993D90">
            <w:pPr>
              <w:pStyle w:val="NormalWeb"/>
              <w:spacing w:before="120" w:beforeAutospacing="0" w:after="0" w:afterAutospacing="0"/>
              <w:jc w:val="center"/>
              <w:rPr>
                <w:sz w:val="20"/>
                <w:szCs w:val="20"/>
              </w:rPr>
            </w:pPr>
            <w:del w:id="46" w:author="Azcuy, Frank" w:date="2020-05-14T08:27:00Z">
              <w:r w:rsidDel="000E3F64">
                <w:rPr>
                  <w:sz w:val="20"/>
                  <w:szCs w:val="20"/>
                </w:rPr>
                <w:delText>[</w:delText>
              </w:r>
            </w:del>
            <w:r w:rsidR="00177340">
              <w:rPr>
                <w:sz w:val="20"/>
                <w:szCs w:val="20"/>
              </w:rPr>
              <w:t>7.8</w:t>
            </w:r>
            <w:del w:id="47" w:author="Azcuy, Frank" w:date="2020-05-14T08:27:00Z">
              <w:r w:rsidDel="000E3F64">
                <w:rPr>
                  <w:sz w:val="20"/>
                  <w:szCs w:val="20"/>
                </w:rPr>
                <w:delText>]</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0F8F92" w14:textId="4A4C9674" w:rsidR="00177340" w:rsidRDefault="00CA1742" w:rsidP="00993D90">
            <w:pPr>
              <w:pStyle w:val="NormalWeb"/>
              <w:spacing w:before="120" w:beforeAutospacing="0" w:after="0" w:afterAutospacing="0"/>
              <w:jc w:val="center"/>
              <w:rPr>
                <w:sz w:val="20"/>
                <w:szCs w:val="20"/>
              </w:rPr>
            </w:pPr>
            <w:del w:id="48" w:author="Azcuy, Frank" w:date="2020-05-14T08:27:00Z">
              <w:r w:rsidDel="000E3F64">
                <w:rPr>
                  <w:sz w:val="20"/>
                  <w:szCs w:val="20"/>
                </w:rPr>
                <w:delText>[</w:delText>
              </w:r>
            </w:del>
            <w:r w:rsidR="00177340">
              <w:rPr>
                <w:sz w:val="20"/>
                <w:szCs w:val="20"/>
              </w:rPr>
              <w:t>7</w:t>
            </w:r>
            <w:del w:id="49" w:author="Azcuy, Frank" w:date="2020-05-14T08:27:00Z">
              <w:r w:rsidDel="000E3F64">
                <w:rPr>
                  <w:sz w:val="20"/>
                  <w:szCs w:val="20"/>
                </w:rPr>
                <w:delText>]</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03A748" w14:textId="3DAFD9C5" w:rsidR="00177340" w:rsidRDefault="00CA1742" w:rsidP="00993D90">
            <w:pPr>
              <w:pStyle w:val="NormalWeb"/>
              <w:spacing w:before="120" w:beforeAutospacing="0" w:after="0" w:afterAutospacing="0"/>
              <w:jc w:val="center"/>
              <w:rPr>
                <w:sz w:val="20"/>
                <w:szCs w:val="20"/>
              </w:rPr>
            </w:pPr>
            <w:del w:id="50" w:author="Azcuy, Frank" w:date="2020-05-14T08:27:00Z">
              <w:r w:rsidDel="000E3F64">
                <w:rPr>
                  <w:sz w:val="20"/>
                  <w:szCs w:val="20"/>
                </w:rPr>
                <w:delText>[</w:delText>
              </w:r>
            </w:del>
            <w:r w:rsidR="00177340">
              <w:rPr>
                <w:sz w:val="20"/>
                <w:szCs w:val="20"/>
              </w:rPr>
              <w:t>6.5</w:t>
            </w:r>
            <w:del w:id="51" w:author="Azcuy, Frank" w:date="2020-05-14T08:27:00Z">
              <w:r w:rsidDel="000E3F64">
                <w:rPr>
                  <w:sz w:val="20"/>
                  <w:szCs w:val="20"/>
                </w:rPr>
                <w:delText>]</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356DCB" w14:textId="6AA26551" w:rsidR="00177340" w:rsidRDefault="00CA1742" w:rsidP="00993D90">
            <w:pPr>
              <w:pStyle w:val="NormalWeb"/>
              <w:spacing w:before="120" w:beforeAutospacing="0" w:after="0" w:afterAutospacing="0"/>
              <w:jc w:val="center"/>
              <w:rPr>
                <w:sz w:val="20"/>
                <w:szCs w:val="20"/>
              </w:rPr>
            </w:pPr>
            <w:del w:id="52" w:author="Azcuy, Frank" w:date="2020-05-14T08:27:00Z">
              <w:r w:rsidDel="000E3F64">
                <w:rPr>
                  <w:sz w:val="20"/>
                  <w:szCs w:val="20"/>
                </w:rPr>
                <w:delText>[</w:delText>
              </w:r>
            </w:del>
            <w:r w:rsidR="00177340">
              <w:rPr>
                <w:sz w:val="20"/>
                <w:szCs w:val="20"/>
              </w:rPr>
              <w:t>5.7</w:t>
            </w:r>
            <w:del w:id="53" w:author="Azcuy, Frank" w:date="2020-05-14T08:27:00Z">
              <w:r w:rsidDel="000E3F64">
                <w:rPr>
                  <w:sz w:val="20"/>
                  <w:szCs w:val="20"/>
                </w:rPr>
                <w:delText>]</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C1C94E" w14:textId="2482D915" w:rsidR="00177340" w:rsidRDefault="00CA1742" w:rsidP="00993D90">
            <w:pPr>
              <w:pStyle w:val="NormalWeb"/>
              <w:spacing w:before="120" w:beforeAutospacing="0" w:after="0" w:afterAutospacing="0"/>
              <w:jc w:val="center"/>
              <w:rPr>
                <w:sz w:val="20"/>
                <w:szCs w:val="20"/>
              </w:rPr>
            </w:pPr>
            <w:del w:id="54" w:author="Azcuy, Frank" w:date="2020-05-14T08:27:00Z">
              <w:r w:rsidDel="000E3F64">
                <w:rPr>
                  <w:sz w:val="20"/>
                  <w:szCs w:val="20"/>
                </w:rPr>
                <w:delText>[</w:delText>
              </w:r>
            </w:del>
            <w:r w:rsidR="00177340">
              <w:rPr>
                <w:sz w:val="20"/>
                <w:szCs w:val="20"/>
              </w:rPr>
              <w:t>5.4</w:t>
            </w:r>
            <w:del w:id="55" w:author="Azcuy, Frank" w:date="2020-05-14T08:27:00Z">
              <w:r w:rsidDel="000E3F64">
                <w:rPr>
                  <w:sz w:val="20"/>
                  <w:szCs w:val="20"/>
                </w:rPr>
                <w:delText>]</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5496E5" w14:textId="75EE93FF" w:rsidR="00177340" w:rsidRDefault="00CA1742" w:rsidP="00993D90">
            <w:pPr>
              <w:spacing w:before="120" w:after="0"/>
              <w:jc w:val="center"/>
            </w:pPr>
            <w:del w:id="56" w:author="Azcuy, Frank" w:date="2020-05-14T08:27:00Z">
              <w:r w:rsidDel="000E3F64">
                <w:delText>[</w:delText>
              </w:r>
            </w:del>
            <w:r w:rsidR="00177340">
              <w:t>5.1</w:t>
            </w:r>
            <w:del w:id="57" w:author="Azcuy, Frank" w:date="2020-05-14T08:27:00Z">
              <w:r w:rsidDel="000E3F64">
                <w:delText>]</w:delText>
              </w:r>
            </w:del>
          </w:p>
        </w:tc>
      </w:tr>
    </w:tbl>
    <w:p w14:paraId="058A5FED" w14:textId="77777777" w:rsidR="001C326F" w:rsidRPr="00EE64A8" w:rsidRDefault="001C326F" w:rsidP="001C326F">
      <w:pPr>
        <w:tabs>
          <w:tab w:val="center" w:pos="4820"/>
        </w:tabs>
        <w:rPr>
          <w:lang w:eastAsia="zh-CN"/>
        </w:rPr>
      </w:pPr>
      <w:r>
        <w:rPr>
          <w:lang w:eastAsia="zh-CN"/>
        </w:rPr>
        <w:tab/>
      </w:r>
    </w:p>
    <w:p w14:paraId="1546E8C5" w14:textId="77777777" w:rsidR="001C326F" w:rsidRDefault="001C326F" w:rsidP="001C326F">
      <w:pPr>
        <w:tabs>
          <w:tab w:val="center" w:pos="4820"/>
        </w:tabs>
        <w:rPr>
          <w:lang w:eastAsia="zh-CN"/>
        </w:rPr>
      </w:pPr>
    </w:p>
    <w:p w14:paraId="6E912137" w14:textId="77777777" w:rsidR="0045138E" w:rsidRPr="00B7143E" w:rsidRDefault="0045138E" w:rsidP="001C326F">
      <w:pPr>
        <w:tabs>
          <w:tab w:val="center" w:pos="4820"/>
        </w:tabs>
        <w:rPr>
          <w:lang w:eastAsia="zh-CN"/>
        </w:rPr>
      </w:pPr>
    </w:p>
    <w:p w14:paraId="5C5C7CD8" w14:textId="77777777" w:rsidR="001C326F" w:rsidRDefault="001C326F" w:rsidP="001C326F">
      <w:pPr>
        <w:pStyle w:val="NormalWeb"/>
        <w:jc w:val="center"/>
        <w:rPr>
          <w:rFonts w:ascii="Arial" w:hAnsi="Arial" w:cs="Arial"/>
        </w:rPr>
      </w:pPr>
      <w:r>
        <w:rPr>
          <w:rFonts w:ascii="Arial" w:hAnsi="Arial" w:cs="Arial"/>
        </w:rPr>
        <w:t>Table 7.3x.x.x</w:t>
      </w:r>
      <w:r w:rsidRPr="0007172B">
        <w:rPr>
          <w:rFonts w:ascii="Arial" w:hAnsi="Arial" w:cs="Arial"/>
        </w:rPr>
        <w:t>.</w:t>
      </w:r>
      <w:r>
        <w:rPr>
          <w:rFonts w:ascii="Arial" w:hAnsi="Arial" w:cs="Arial"/>
        </w:rPr>
        <w:t>1-2</w:t>
      </w:r>
      <w:r w:rsidRPr="0007172B">
        <w:rPr>
          <w:rFonts w:ascii="Arial" w:hAnsi="Arial" w:cs="Arial"/>
        </w:rPr>
        <w:t xml:space="preserve">: </w:t>
      </w:r>
      <w:r>
        <w:rPr>
          <w:rFonts w:ascii="Arial" w:hAnsi="Arial" w:cs="Arial"/>
        </w:rPr>
        <w:t>Uplink configuration for reference sensitivity exceptions due to cross band isolation for NR-CA</w:t>
      </w:r>
    </w:p>
    <w:tbl>
      <w:tblPr>
        <w:tblW w:w="4979" w:type="pct"/>
        <w:tblCellMar>
          <w:left w:w="0" w:type="dxa"/>
          <w:right w:w="0" w:type="dxa"/>
        </w:tblCellMar>
        <w:tblLook w:val="04A0" w:firstRow="1" w:lastRow="0" w:firstColumn="1" w:lastColumn="0" w:noHBand="0" w:noVBand="1"/>
      </w:tblPr>
      <w:tblGrid>
        <w:gridCol w:w="594"/>
        <w:gridCol w:w="594"/>
        <w:gridCol w:w="671"/>
        <w:gridCol w:w="640"/>
        <w:gridCol w:w="643"/>
        <w:gridCol w:w="643"/>
        <w:gridCol w:w="643"/>
        <w:gridCol w:w="620"/>
        <w:gridCol w:w="620"/>
        <w:gridCol w:w="643"/>
        <w:gridCol w:w="643"/>
        <w:gridCol w:w="643"/>
        <w:gridCol w:w="643"/>
        <w:gridCol w:w="643"/>
        <w:gridCol w:w="643"/>
        <w:gridCol w:w="55"/>
      </w:tblGrid>
      <w:tr w:rsidR="00177340" w:rsidRPr="00177340" w14:paraId="6F1ECD80" w14:textId="77777777" w:rsidTr="00993D90">
        <w:trPr>
          <w:gridAfter w:val="1"/>
          <w:wAfter w:w="10" w:type="pct"/>
          <w:trHeight w:val="226"/>
        </w:trPr>
        <w:tc>
          <w:tcPr>
            <w:tcW w:w="4990" w:type="pct"/>
            <w:gridSpan w:val="1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54110B" w14:textId="77777777" w:rsidR="00177340" w:rsidRPr="00993D90" w:rsidRDefault="00177340" w:rsidP="00993D90">
            <w:pPr>
              <w:pStyle w:val="NormalWeb"/>
              <w:jc w:val="center"/>
              <w:rPr>
                <w:sz w:val="18"/>
                <w:szCs w:val="20"/>
              </w:rPr>
            </w:pPr>
            <w:r w:rsidRPr="00993D90">
              <w:rPr>
                <w:sz w:val="18"/>
                <w:szCs w:val="20"/>
              </w:rPr>
              <w:t>NR Band / SCS / Channel bandwidth of the affected DL band</w:t>
            </w:r>
          </w:p>
        </w:tc>
      </w:tr>
      <w:tr w:rsidR="00177340" w:rsidRPr="00177340" w14:paraId="1C224E46" w14:textId="77777777" w:rsidTr="00993D90">
        <w:trPr>
          <w:trHeight w:val="226"/>
        </w:trPr>
        <w:tc>
          <w:tcPr>
            <w:tcW w:w="3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EA71B" w14:textId="77777777" w:rsidR="00177340" w:rsidRPr="00993D90" w:rsidRDefault="00177340">
            <w:pPr>
              <w:pStyle w:val="NormalWeb"/>
              <w:rPr>
                <w:sz w:val="18"/>
                <w:szCs w:val="20"/>
              </w:rPr>
            </w:pPr>
            <w:r w:rsidRPr="00993D90">
              <w:rPr>
                <w:sz w:val="18"/>
                <w:szCs w:val="20"/>
              </w:rPr>
              <w:t>UL band</w:t>
            </w:r>
          </w:p>
        </w:tc>
        <w:tc>
          <w:tcPr>
            <w:tcW w:w="312" w:type="pct"/>
            <w:tcBorders>
              <w:top w:val="nil"/>
              <w:left w:val="nil"/>
              <w:bottom w:val="single" w:sz="8" w:space="0" w:color="auto"/>
              <w:right w:val="single" w:sz="8" w:space="0" w:color="auto"/>
            </w:tcBorders>
            <w:tcMar>
              <w:top w:w="0" w:type="dxa"/>
              <w:left w:w="108" w:type="dxa"/>
              <w:bottom w:w="0" w:type="dxa"/>
              <w:right w:w="108" w:type="dxa"/>
            </w:tcMar>
            <w:hideMark/>
          </w:tcPr>
          <w:p w14:paraId="2C1D772C" w14:textId="77777777" w:rsidR="00177340" w:rsidRPr="00993D90" w:rsidRDefault="00177340">
            <w:pPr>
              <w:pStyle w:val="NormalWeb"/>
              <w:rPr>
                <w:sz w:val="18"/>
                <w:szCs w:val="20"/>
              </w:rPr>
            </w:pPr>
            <w:r w:rsidRPr="00993D90">
              <w:rPr>
                <w:sz w:val="18"/>
                <w:szCs w:val="20"/>
              </w:rPr>
              <w:t>DL band</w:t>
            </w:r>
          </w:p>
        </w:tc>
        <w:tc>
          <w:tcPr>
            <w:tcW w:w="352" w:type="pct"/>
            <w:tcBorders>
              <w:top w:val="nil"/>
              <w:left w:val="nil"/>
              <w:bottom w:val="single" w:sz="8" w:space="0" w:color="auto"/>
              <w:right w:val="single" w:sz="8" w:space="0" w:color="auto"/>
            </w:tcBorders>
            <w:tcMar>
              <w:top w:w="0" w:type="dxa"/>
              <w:left w:w="108" w:type="dxa"/>
              <w:bottom w:w="0" w:type="dxa"/>
              <w:right w:w="108" w:type="dxa"/>
            </w:tcMar>
            <w:hideMark/>
          </w:tcPr>
          <w:p w14:paraId="0171ADF4" w14:textId="77777777" w:rsidR="00177340" w:rsidRPr="00993D90" w:rsidRDefault="00177340">
            <w:pPr>
              <w:pStyle w:val="NormalWeb"/>
              <w:rPr>
                <w:sz w:val="18"/>
                <w:szCs w:val="20"/>
              </w:rPr>
            </w:pPr>
            <w:r w:rsidRPr="00993D90">
              <w:rPr>
                <w:sz w:val="18"/>
                <w:szCs w:val="20"/>
              </w:rPr>
              <w:t>SCS of UL band (kHz)</w:t>
            </w:r>
          </w:p>
        </w:tc>
        <w:tc>
          <w:tcPr>
            <w:tcW w:w="336" w:type="pct"/>
            <w:tcBorders>
              <w:top w:val="nil"/>
              <w:left w:val="nil"/>
              <w:bottom w:val="single" w:sz="8" w:space="0" w:color="auto"/>
              <w:right w:val="single" w:sz="8" w:space="0" w:color="auto"/>
            </w:tcBorders>
            <w:tcMar>
              <w:top w:w="0" w:type="dxa"/>
              <w:left w:w="108" w:type="dxa"/>
              <w:bottom w:w="0" w:type="dxa"/>
              <w:right w:w="108" w:type="dxa"/>
            </w:tcMar>
            <w:hideMark/>
          </w:tcPr>
          <w:p w14:paraId="012B0A63" w14:textId="77777777" w:rsidR="00177340" w:rsidRPr="00993D90" w:rsidRDefault="00177340">
            <w:pPr>
              <w:pStyle w:val="NormalWeb"/>
              <w:rPr>
                <w:sz w:val="18"/>
                <w:szCs w:val="20"/>
              </w:rPr>
            </w:pPr>
            <w:r w:rsidRPr="00993D90">
              <w:rPr>
                <w:sz w:val="18"/>
                <w:szCs w:val="20"/>
              </w:rPr>
              <w:t>5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6B3A39E7" w14:textId="77777777" w:rsidR="00177340" w:rsidRPr="00993D90" w:rsidRDefault="00177340">
            <w:pPr>
              <w:pStyle w:val="NormalWeb"/>
              <w:rPr>
                <w:sz w:val="18"/>
                <w:szCs w:val="20"/>
              </w:rPr>
            </w:pPr>
            <w:r w:rsidRPr="00993D90">
              <w:rPr>
                <w:sz w:val="18"/>
                <w:szCs w:val="20"/>
              </w:rPr>
              <w:t>10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33CC3243" w14:textId="77777777" w:rsidR="00177340" w:rsidRPr="00993D90" w:rsidRDefault="00177340">
            <w:pPr>
              <w:pStyle w:val="NormalWeb"/>
              <w:rPr>
                <w:sz w:val="18"/>
                <w:szCs w:val="20"/>
              </w:rPr>
            </w:pPr>
            <w:r w:rsidRPr="00993D90">
              <w:rPr>
                <w:sz w:val="18"/>
                <w:szCs w:val="20"/>
              </w:rPr>
              <w:t>15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3BB10FAE" w14:textId="77777777" w:rsidR="00177340" w:rsidRPr="00993D90" w:rsidRDefault="00177340">
            <w:pPr>
              <w:pStyle w:val="NormalWeb"/>
              <w:rPr>
                <w:sz w:val="18"/>
                <w:szCs w:val="20"/>
              </w:rPr>
            </w:pPr>
            <w:r w:rsidRPr="00993D90">
              <w:rPr>
                <w:sz w:val="18"/>
                <w:szCs w:val="20"/>
              </w:rPr>
              <w:t>20 MHz</w:t>
            </w:r>
          </w:p>
        </w:tc>
        <w:tc>
          <w:tcPr>
            <w:tcW w:w="325" w:type="pct"/>
            <w:tcBorders>
              <w:top w:val="nil"/>
              <w:left w:val="nil"/>
              <w:bottom w:val="single" w:sz="8" w:space="0" w:color="auto"/>
              <w:right w:val="single" w:sz="8" w:space="0" w:color="auto"/>
            </w:tcBorders>
            <w:tcMar>
              <w:top w:w="0" w:type="dxa"/>
              <w:left w:w="108" w:type="dxa"/>
              <w:bottom w:w="0" w:type="dxa"/>
              <w:right w:w="108" w:type="dxa"/>
            </w:tcMar>
            <w:hideMark/>
          </w:tcPr>
          <w:p w14:paraId="12B349CD" w14:textId="77777777" w:rsidR="00177340" w:rsidRPr="00993D90" w:rsidRDefault="00177340">
            <w:pPr>
              <w:pStyle w:val="NormalWeb"/>
              <w:rPr>
                <w:sz w:val="18"/>
                <w:szCs w:val="20"/>
              </w:rPr>
            </w:pPr>
            <w:r w:rsidRPr="00993D90">
              <w:rPr>
                <w:sz w:val="18"/>
                <w:szCs w:val="20"/>
              </w:rPr>
              <w:t>25 MHz</w:t>
            </w:r>
          </w:p>
        </w:tc>
        <w:tc>
          <w:tcPr>
            <w:tcW w:w="325" w:type="pct"/>
            <w:tcBorders>
              <w:top w:val="nil"/>
              <w:left w:val="nil"/>
              <w:bottom w:val="single" w:sz="8" w:space="0" w:color="auto"/>
              <w:right w:val="single" w:sz="8" w:space="0" w:color="auto"/>
            </w:tcBorders>
            <w:tcMar>
              <w:top w:w="0" w:type="dxa"/>
              <w:left w:w="108" w:type="dxa"/>
              <w:bottom w:w="0" w:type="dxa"/>
              <w:right w:w="108" w:type="dxa"/>
            </w:tcMar>
            <w:hideMark/>
          </w:tcPr>
          <w:p w14:paraId="0322EACF" w14:textId="77777777" w:rsidR="00177340" w:rsidRPr="00993D90" w:rsidRDefault="00177340">
            <w:pPr>
              <w:pStyle w:val="NormalWeb"/>
              <w:rPr>
                <w:sz w:val="18"/>
                <w:szCs w:val="20"/>
              </w:rPr>
            </w:pPr>
            <w:r w:rsidRPr="00993D90">
              <w:rPr>
                <w:sz w:val="18"/>
                <w:szCs w:val="20"/>
              </w:rPr>
              <w:t>30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6D96B68D" w14:textId="77777777" w:rsidR="00177340" w:rsidRPr="00993D90" w:rsidRDefault="00177340">
            <w:pPr>
              <w:pStyle w:val="NormalWeb"/>
              <w:rPr>
                <w:sz w:val="18"/>
                <w:szCs w:val="20"/>
              </w:rPr>
            </w:pPr>
            <w:r w:rsidRPr="00993D90">
              <w:rPr>
                <w:sz w:val="18"/>
                <w:szCs w:val="20"/>
              </w:rPr>
              <w:t>40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49E637A2" w14:textId="77777777" w:rsidR="00177340" w:rsidRPr="00993D90" w:rsidRDefault="00177340">
            <w:pPr>
              <w:pStyle w:val="NormalWeb"/>
              <w:rPr>
                <w:sz w:val="18"/>
                <w:szCs w:val="20"/>
              </w:rPr>
            </w:pPr>
            <w:r w:rsidRPr="00993D90">
              <w:rPr>
                <w:sz w:val="18"/>
                <w:szCs w:val="20"/>
              </w:rPr>
              <w:t>50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1FF12EBA" w14:textId="77777777" w:rsidR="00177340" w:rsidRPr="00993D90" w:rsidRDefault="00177340">
            <w:pPr>
              <w:pStyle w:val="NormalWeb"/>
              <w:rPr>
                <w:sz w:val="18"/>
                <w:szCs w:val="20"/>
              </w:rPr>
            </w:pPr>
            <w:r w:rsidRPr="00993D90">
              <w:rPr>
                <w:sz w:val="18"/>
                <w:szCs w:val="20"/>
              </w:rPr>
              <w:t>60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029A4621" w14:textId="77777777" w:rsidR="00177340" w:rsidRPr="00993D90" w:rsidRDefault="00177340">
            <w:pPr>
              <w:pStyle w:val="NormalWeb"/>
              <w:rPr>
                <w:sz w:val="18"/>
                <w:szCs w:val="20"/>
              </w:rPr>
            </w:pPr>
            <w:r w:rsidRPr="00993D90">
              <w:rPr>
                <w:sz w:val="18"/>
                <w:szCs w:val="20"/>
              </w:rPr>
              <w:t>80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73810812" w14:textId="77777777" w:rsidR="00177340" w:rsidRPr="00993D90" w:rsidRDefault="00177340">
            <w:pPr>
              <w:pStyle w:val="NormalWeb"/>
              <w:rPr>
                <w:sz w:val="18"/>
                <w:szCs w:val="20"/>
              </w:rPr>
            </w:pPr>
            <w:r w:rsidRPr="00993D90">
              <w:rPr>
                <w:sz w:val="18"/>
                <w:szCs w:val="20"/>
              </w:rPr>
              <w:t>90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381FA190" w14:textId="77777777" w:rsidR="00177340" w:rsidRPr="00993D90" w:rsidRDefault="00177340">
            <w:pPr>
              <w:pStyle w:val="NormalWeb"/>
              <w:rPr>
                <w:sz w:val="18"/>
                <w:szCs w:val="20"/>
              </w:rPr>
            </w:pPr>
            <w:r w:rsidRPr="00993D90">
              <w:rPr>
                <w:sz w:val="18"/>
                <w:szCs w:val="20"/>
              </w:rPr>
              <w:t>100 MHz</w:t>
            </w:r>
          </w:p>
        </w:tc>
        <w:tc>
          <w:tcPr>
            <w:tcW w:w="10" w:type="pct"/>
            <w:vAlign w:val="center"/>
            <w:hideMark/>
          </w:tcPr>
          <w:p w14:paraId="3085E801" w14:textId="77777777" w:rsidR="00177340" w:rsidRPr="00993D90" w:rsidRDefault="00177340">
            <w:pPr>
              <w:rPr>
                <w:sz w:val="18"/>
                <w:szCs w:val="22"/>
              </w:rPr>
            </w:pPr>
            <w:r w:rsidRPr="00993D90">
              <w:rPr>
                <w:sz w:val="18"/>
              </w:rPr>
              <w:t> </w:t>
            </w:r>
          </w:p>
        </w:tc>
      </w:tr>
      <w:tr w:rsidR="00177340" w:rsidRPr="00177340" w14:paraId="53ED9E76" w14:textId="77777777" w:rsidTr="00993D90">
        <w:trPr>
          <w:trHeight w:val="226"/>
        </w:trPr>
        <w:tc>
          <w:tcPr>
            <w:tcW w:w="3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219A16" w14:textId="77777777" w:rsidR="00177340" w:rsidRPr="00993D90" w:rsidRDefault="00177340">
            <w:pPr>
              <w:pStyle w:val="NormalWeb"/>
              <w:jc w:val="center"/>
              <w:rPr>
                <w:sz w:val="18"/>
                <w:szCs w:val="20"/>
              </w:rPr>
            </w:pPr>
            <w:r w:rsidRPr="00993D90">
              <w:rPr>
                <w:sz w:val="18"/>
                <w:szCs w:val="20"/>
              </w:rPr>
              <w:t>n48</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2122DA" w14:textId="77777777" w:rsidR="00177340" w:rsidRPr="00993D90" w:rsidRDefault="00177340">
            <w:pPr>
              <w:pStyle w:val="NormalWeb"/>
              <w:jc w:val="center"/>
              <w:rPr>
                <w:sz w:val="18"/>
                <w:szCs w:val="20"/>
              </w:rPr>
            </w:pPr>
            <w:r w:rsidRPr="00993D90">
              <w:rPr>
                <w:sz w:val="18"/>
                <w:szCs w:val="20"/>
              </w:rPr>
              <w:t>n46</w:t>
            </w:r>
          </w:p>
        </w:tc>
        <w:tc>
          <w:tcPr>
            <w:tcW w:w="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42A531" w14:textId="77777777" w:rsidR="00177340" w:rsidRPr="00993D90" w:rsidRDefault="00177340">
            <w:pPr>
              <w:pStyle w:val="NormalWeb"/>
              <w:jc w:val="center"/>
              <w:rPr>
                <w:sz w:val="18"/>
                <w:szCs w:val="20"/>
              </w:rPr>
            </w:pPr>
            <w:r w:rsidRPr="00993D90">
              <w:rPr>
                <w:sz w:val="18"/>
                <w:szCs w:val="20"/>
              </w:rPr>
              <w:t>15</w:t>
            </w:r>
          </w:p>
        </w:tc>
        <w:tc>
          <w:tcPr>
            <w:tcW w:w="33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C811C8" w14:textId="77777777" w:rsidR="00177340" w:rsidRPr="00993D90" w:rsidRDefault="00177340">
            <w:pPr>
              <w:rPr>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5F135A" w14:textId="77777777" w:rsidR="00177340" w:rsidRPr="00993D90" w:rsidRDefault="00177340">
            <w:pPr>
              <w:rPr>
                <w:rFonts w:eastAsia="Times New Roman"/>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763A8A" w14:textId="77777777" w:rsidR="00177340" w:rsidRPr="00993D90" w:rsidRDefault="00177340">
            <w:pPr>
              <w:rPr>
                <w:rFonts w:eastAsia="Times New Roman"/>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B0879E" w14:textId="77777777" w:rsidR="00177340" w:rsidRPr="00993D90" w:rsidRDefault="00177340">
            <w:pPr>
              <w:pStyle w:val="NormalWeb"/>
              <w:jc w:val="center"/>
              <w:rPr>
                <w:rFonts w:eastAsiaTheme="minorHAnsi"/>
                <w:sz w:val="18"/>
                <w:szCs w:val="20"/>
              </w:rPr>
            </w:pPr>
            <w:r w:rsidRPr="00993D90">
              <w:rPr>
                <w:sz w:val="18"/>
                <w:szCs w:val="20"/>
              </w:rPr>
              <w:t>216</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4F76D1" w14:textId="77777777" w:rsidR="00177340" w:rsidRPr="00993D90" w:rsidRDefault="00177340">
            <w:pPr>
              <w:rPr>
                <w:sz w:val="18"/>
              </w:rPr>
            </w:pP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8DEF2A" w14:textId="77777777" w:rsidR="00177340" w:rsidRPr="00993D90" w:rsidRDefault="00177340">
            <w:pPr>
              <w:rPr>
                <w:rFonts w:eastAsia="Times New Roman"/>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1D03C9" w14:textId="77777777" w:rsidR="00177340" w:rsidRPr="00993D90" w:rsidRDefault="00177340">
            <w:pPr>
              <w:pStyle w:val="NormalWeb"/>
              <w:jc w:val="center"/>
              <w:rPr>
                <w:rFonts w:eastAsiaTheme="minorHAnsi"/>
                <w:sz w:val="18"/>
                <w:szCs w:val="20"/>
              </w:rPr>
            </w:pPr>
            <w:r w:rsidRPr="00993D90">
              <w:rPr>
                <w:sz w:val="18"/>
                <w:szCs w:val="20"/>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271495" w14:textId="77777777" w:rsidR="00177340" w:rsidRPr="00993D90" w:rsidRDefault="00177340">
            <w:pPr>
              <w:rPr>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4D5472" w14:textId="77777777" w:rsidR="00177340" w:rsidRPr="00993D90" w:rsidRDefault="00177340">
            <w:pPr>
              <w:pStyle w:val="NormalWeb"/>
              <w:jc w:val="center"/>
              <w:rPr>
                <w:rFonts w:eastAsiaTheme="minorHAnsi"/>
                <w:sz w:val="18"/>
                <w:szCs w:val="20"/>
              </w:rPr>
            </w:pPr>
            <w:r w:rsidRPr="00993D90">
              <w:rPr>
                <w:sz w:val="18"/>
                <w:szCs w:val="20"/>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AD7BB9" w14:textId="77777777" w:rsidR="00177340" w:rsidRPr="00993D90" w:rsidRDefault="00177340">
            <w:pPr>
              <w:pStyle w:val="NormalWeb"/>
              <w:jc w:val="center"/>
              <w:rPr>
                <w:sz w:val="18"/>
                <w:szCs w:val="20"/>
              </w:rPr>
            </w:pPr>
            <w:r w:rsidRPr="00993D90">
              <w:rPr>
                <w:sz w:val="18"/>
                <w:szCs w:val="20"/>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7027AB" w14:textId="77777777" w:rsidR="00177340" w:rsidRPr="00993D90" w:rsidRDefault="00177340">
            <w:pPr>
              <w:rPr>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EC58E" w14:textId="77777777" w:rsidR="00177340" w:rsidRPr="00993D90" w:rsidRDefault="00177340">
            <w:pPr>
              <w:rPr>
                <w:rFonts w:eastAsia="Times New Roman"/>
                <w:sz w:val="18"/>
              </w:rPr>
            </w:pPr>
          </w:p>
        </w:tc>
        <w:tc>
          <w:tcPr>
            <w:tcW w:w="10" w:type="pct"/>
            <w:vAlign w:val="center"/>
            <w:hideMark/>
          </w:tcPr>
          <w:p w14:paraId="75DDAAC8" w14:textId="77777777" w:rsidR="00177340" w:rsidRPr="00993D90" w:rsidRDefault="00177340">
            <w:pPr>
              <w:rPr>
                <w:rFonts w:ascii="Calibri" w:eastAsiaTheme="minorHAnsi" w:hAnsi="Calibri" w:cs="Calibri"/>
                <w:sz w:val="18"/>
                <w:szCs w:val="22"/>
              </w:rPr>
            </w:pPr>
            <w:r w:rsidRPr="00993D90">
              <w:rPr>
                <w:sz w:val="18"/>
              </w:rPr>
              <w:t> </w:t>
            </w:r>
          </w:p>
        </w:tc>
      </w:tr>
      <w:tr w:rsidR="00177340" w:rsidRPr="00177340" w14:paraId="0DFF33DA" w14:textId="77777777" w:rsidTr="00993D90">
        <w:trPr>
          <w:trHeight w:val="226"/>
        </w:trPr>
        <w:tc>
          <w:tcPr>
            <w:tcW w:w="3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E4EC9B" w14:textId="77777777" w:rsidR="00177340" w:rsidRPr="00993D90" w:rsidRDefault="00177340">
            <w:pPr>
              <w:pStyle w:val="NormalWeb"/>
              <w:jc w:val="center"/>
              <w:rPr>
                <w:sz w:val="18"/>
                <w:szCs w:val="20"/>
              </w:rPr>
            </w:pPr>
            <w:r w:rsidRPr="00993D90">
              <w:rPr>
                <w:sz w:val="18"/>
                <w:szCs w:val="20"/>
              </w:rPr>
              <w:t>n46</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55EB0C" w14:textId="77777777" w:rsidR="00177340" w:rsidRPr="00993D90" w:rsidRDefault="00177340">
            <w:pPr>
              <w:pStyle w:val="NormalWeb"/>
              <w:jc w:val="center"/>
              <w:rPr>
                <w:sz w:val="18"/>
                <w:szCs w:val="20"/>
              </w:rPr>
            </w:pPr>
            <w:r w:rsidRPr="00993D90">
              <w:rPr>
                <w:sz w:val="18"/>
                <w:szCs w:val="20"/>
              </w:rPr>
              <w:t>n48</w:t>
            </w:r>
          </w:p>
        </w:tc>
        <w:tc>
          <w:tcPr>
            <w:tcW w:w="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27050D" w14:textId="77777777" w:rsidR="00177340" w:rsidRPr="00993D90" w:rsidRDefault="00177340">
            <w:pPr>
              <w:pStyle w:val="NormalWeb"/>
              <w:jc w:val="center"/>
              <w:rPr>
                <w:sz w:val="18"/>
                <w:szCs w:val="20"/>
              </w:rPr>
            </w:pPr>
            <w:r w:rsidRPr="00993D90">
              <w:rPr>
                <w:sz w:val="18"/>
                <w:szCs w:val="20"/>
              </w:rPr>
              <w:t>30</w:t>
            </w:r>
          </w:p>
        </w:tc>
        <w:tc>
          <w:tcPr>
            <w:tcW w:w="33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98775" w14:textId="40831EE2" w:rsidR="00177340" w:rsidRPr="00993D90" w:rsidRDefault="00177340" w:rsidP="00993D90">
            <w:pPr>
              <w:spacing w:before="120" w:after="120"/>
              <w:jc w:val="center"/>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CE7522" w14:textId="4054F942" w:rsidR="00177340" w:rsidRPr="00993D90" w:rsidRDefault="00177340" w:rsidP="00993D90">
            <w:pPr>
              <w:spacing w:before="120" w:after="120"/>
              <w:jc w:val="center"/>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708D31" w14:textId="57292326" w:rsidR="00177340" w:rsidRPr="00993D90" w:rsidRDefault="00177340" w:rsidP="00993D90">
            <w:pPr>
              <w:spacing w:before="120" w:after="120"/>
              <w:jc w:val="center"/>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E56399" w14:textId="1D905B24" w:rsidR="00177340" w:rsidRPr="00993D90" w:rsidRDefault="00177340" w:rsidP="00993D90">
            <w:pPr>
              <w:spacing w:before="120" w:after="120"/>
              <w:jc w:val="center"/>
              <w:rPr>
                <w:sz w:val="18"/>
              </w:rPr>
            </w:pPr>
            <w:r w:rsidRPr="00993D90">
              <w:rPr>
                <w:sz w:val="18"/>
              </w:rPr>
              <w:t>216</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14:paraId="552AB368" w14:textId="77777777" w:rsidR="00177340" w:rsidRPr="00993D90" w:rsidRDefault="00177340" w:rsidP="00993D90">
            <w:pPr>
              <w:spacing w:before="120" w:after="120"/>
              <w:jc w:val="center"/>
              <w:rPr>
                <w:sz w:val="18"/>
              </w:rPr>
            </w:pP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14:paraId="623179EA" w14:textId="77777777" w:rsidR="00177340" w:rsidRPr="00993D90" w:rsidRDefault="00177340" w:rsidP="00993D90">
            <w:pPr>
              <w:spacing w:before="120" w:after="120"/>
              <w:jc w:val="center"/>
              <w:rPr>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1EFDBF" w14:textId="5071D13F" w:rsidR="00177340" w:rsidRPr="00993D90" w:rsidRDefault="00177340" w:rsidP="00993D90">
            <w:pPr>
              <w:spacing w:before="120" w:after="120"/>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F945E8" w14:textId="6209FF2E" w:rsidR="00177340" w:rsidRPr="00993D90" w:rsidRDefault="00177340" w:rsidP="00993D90">
            <w:pPr>
              <w:spacing w:before="120" w:after="120"/>
              <w:jc w:val="center"/>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FB8DA1" w14:textId="405E6903" w:rsidR="00177340" w:rsidRPr="00993D90" w:rsidRDefault="00177340" w:rsidP="00993D90">
            <w:pPr>
              <w:spacing w:before="120" w:after="120"/>
              <w:jc w:val="center"/>
              <w:rPr>
                <w:sz w:val="18"/>
              </w:rPr>
            </w:pPr>
            <w:r>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7523BE" w14:textId="7A1869FA" w:rsidR="00177340" w:rsidRPr="00993D90" w:rsidRDefault="00177340" w:rsidP="00993D90">
            <w:pPr>
              <w:spacing w:before="120" w:after="120"/>
              <w:jc w:val="center"/>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92118" w14:textId="354EDD5C" w:rsidR="00177340" w:rsidRPr="00993D90" w:rsidRDefault="00177340" w:rsidP="00993D90">
            <w:pPr>
              <w:spacing w:before="120" w:after="120"/>
              <w:jc w:val="center"/>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A74CDD" w14:textId="5FA2F128" w:rsidR="00177340" w:rsidRPr="00993D90" w:rsidRDefault="00177340" w:rsidP="00993D90">
            <w:pPr>
              <w:spacing w:before="120" w:after="120"/>
              <w:jc w:val="center"/>
              <w:rPr>
                <w:sz w:val="18"/>
              </w:rPr>
            </w:pPr>
            <w:r w:rsidRPr="00993D90">
              <w:rPr>
                <w:sz w:val="18"/>
              </w:rPr>
              <w:t>216</w:t>
            </w:r>
          </w:p>
        </w:tc>
        <w:tc>
          <w:tcPr>
            <w:tcW w:w="10" w:type="pct"/>
            <w:vAlign w:val="center"/>
            <w:hideMark/>
          </w:tcPr>
          <w:p w14:paraId="173CAE80" w14:textId="77777777" w:rsidR="00177340" w:rsidRPr="00993D90" w:rsidRDefault="00177340">
            <w:pPr>
              <w:rPr>
                <w:rFonts w:ascii="Calibri" w:hAnsi="Calibri" w:cs="Calibri"/>
                <w:sz w:val="18"/>
                <w:szCs w:val="22"/>
              </w:rPr>
            </w:pPr>
            <w:r w:rsidRPr="00993D90">
              <w:rPr>
                <w:sz w:val="18"/>
              </w:rPr>
              <w:t> </w:t>
            </w:r>
          </w:p>
        </w:tc>
      </w:tr>
    </w:tbl>
    <w:p w14:paraId="652FFF9A" w14:textId="77777777" w:rsidR="00177340" w:rsidRDefault="00177340" w:rsidP="00993D90">
      <w:pPr>
        <w:pStyle w:val="NormalWeb"/>
        <w:rPr>
          <w:ins w:id="58" w:author="Azcuy, Frank" w:date="2020-05-15T06:34:00Z"/>
          <w:rFonts w:ascii="Arial" w:hAnsi="Arial" w:cs="Arial"/>
        </w:rPr>
      </w:pPr>
    </w:p>
    <w:p w14:paraId="4E845E3E" w14:textId="6A41B903" w:rsidR="00FD5EBC" w:rsidRDefault="00FD5EBC" w:rsidP="00993D90">
      <w:pPr>
        <w:pStyle w:val="NormalWeb"/>
        <w:rPr>
          <w:rFonts w:ascii="Arial" w:hAnsi="Arial" w:cs="Arial"/>
        </w:rPr>
      </w:pPr>
      <w:ins w:id="59" w:author="Azcuy, Frank" w:date="2020-05-15T06:34:00Z">
        <w:r>
          <w:rPr>
            <w:rFonts w:ascii="Arial" w:hAnsi="Arial" w:cs="Arial"/>
          </w:rPr>
          <w:t>Assumptions:</w:t>
        </w:r>
      </w:ins>
    </w:p>
    <w:p w14:paraId="07C2CFE1" w14:textId="32C18BD0" w:rsidR="00EE64A8" w:rsidRDefault="00EE64A8" w:rsidP="00221C98">
      <w:pPr>
        <w:jc w:val="both"/>
        <w:rPr>
          <w:lang w:eastAsia="zh-CN"/>
        </w:rPr>
      </w:pPr>
    </w:p>
    <w:tbl>
      <w:tblPr>
        <w:tblW w:w="6325" w:type="dxa"/>
        <w:tblCellMar>
          <w:left w:w="0" w:type="dxa"/>
          <w:right w:w="0" w:type="dxa"/>
        </w:tblCellMar>
        <w:tblLook w:val="04A0" w:firstRow="1" w:lastRow="0" w:firstColumn="1" w:lastColumn="0" w:noHBand="0" w:noVBand="1"/>
      </w:tblPr>
      <w:tblGrid>
        <w:gridCol w:w="4015"/>
        <w:gridCol w:w="1161"/>
        <w:gridCol w:w="1149"/>
      </w:tblGrid>
      <w:tr w:rsidR="00FD5EBC" w14:paraId="50C46AC9" w14:textId="77777777" w:rsidTr="00FD5EBC">
        <w:trPr>
          <w:trHeight w:val="300"/>
          <w:ins w:id="60" w:author="Azcuy, Frank" w:date="2020-05-15T06:33:00Z"/>
        </w:trPr>
        <w:tc>
          <w:tcPr>
            <w:tcW w:w="401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06F0A16" w14:textId="77777777" w:rsidR="00FD5EBC" w:rsidRDefault="00FD5EBC">
            <w:pPr>
              <w:rPr>
                <w:ins w:id="61" w:author="Azcuy, Frank" w:date="2020-05-15T06:33:00Z"/>
                <w:b/>
                <w:bCs/>
                <w:color w:val="000000"/>
                <w:lang w:val="en-US" w:eastAsia="zh-CN"/>
              </w:rPr>
            </w:pPr>
            <w:ins w:id="62" w:author="Azcuy, Frank" w:date="2020-05-15T06:33:00Z">
              <w:r>
                <w:rPr>
                  <w:b/>
                  <w:bCs/>
                  <w:color w:val="000000"/>
                  <w:lang w:eastAsia="zh-CN"/>
                </w:rPr>
                <w:t>Parameter</w:t>
              </w:r>
            </w:ins>
          </w:p>
        </w:tc>
        <w:tc>
          <w:tcPr>
            <w:tcW w:w="116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EE2CCDA" w14:textId="77777777" w:rsidR="00FD5EBC" w:rsidRDefault="00FD5EBC">
            <w:pPr>
              <w:jc w:val="center"/>
              <w:rPr>
                <w:ins w:id="63" w:author="Azcuy, Frank" w:date="2020-05-15T06:33:00Z"/>
                <w:b/>
                <w:bCs/>
                <w:color w:val="000000"/>
                <w:sz w:val="22"/>
                <w:szCs w:val="22"/>
                <w:lang w:eastAsia="zh-CN"/>
              </w:rPr>
            </w:pPr>
            <w:ins w:id="64" w:author="Azcuy, Frank" w:date="2020-05-15T06:33:00Z">
              <w:r>
                <w:rPr>
                  <w:b/>
                  <w:bCs/>
                  <w:color w:val="000000"/>
                  <w:lang w:eastAsia="zh-CN"/>
                </w:rPr>
                <w:t>Value</w:t>
              </w:r>
            </w:ins>
          </w:p>
        </w:tc>
        <w:tc>
          <w:tcPr>
            <w:tcW w:w="114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DD99F62" w14:textId="77777777" w:rsidR="00FD5EBC" w:rsidRDefault="00FD5EBC">
            <w:pPr>
              <w:jc w:val="center"/>
              <w:rPr>
                <w:ins w:id="65" w:author="Azcuy, Frank" w:date="2020-05-15T06:33:00Z"/>
                <w:b/>
                <w:bCs/>
                <w:color w:val="000000"/>
                <w:lang w:eastAsia="zh-CN"/>
              </w:rPr>
            </w:pPr>
            <w:ins w:id="66" w:author="Azcuy, Frank" w:date="2020-05-15T06:33:00Z">
              <w:r>
                <w:rPr>
                  <w:b/>
                  <w:bCs/>
                  <w:color w:val="000000"/>
                  <w:lang w:eastAsia="zh-CN"/>
                </w:rPr>
                <w:t>Unit</w:t>
              </w:r>
            </w:ins>
          </w:p>
        </w:tc>
      </w:tr>
      <w:tr w:rsidR="00FD5EBC" w14:paraId="666CE665" w14:textId="77777777" w:rsidTr="00FD5EBC">
        <w:trPr>
          <w:trHeight w:val="300"/>
          <w:ins w:id="67" w:author="Azcuy, Frank" w:date="2020-05-15T06:33:00Z"/>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A418859" w14:textId="77777777" w:rsidR="00FD5EBC" w:rsidRDefault="00FD5EBC">
            <w:pPr>
              <w:rPr>
                <w:ins w:id="68" w:author="Azcuy, Frank" w:date="2020-05-15T06:33:00Z"/>
                <w:color w:val="000000"/>
                <w:lang w:eastAsia="zh-CN"/>
              </w:rPr>
            </w:pPr>
            <w:ins w:id="69" w:author="Azcuy, Frank" w:date="2020-05-15T06:33:00Z">
              <w:r>
                <w:rPr>
                  <w:color w:val="000000"/>
                  <w:lang w:eastAsia="zh-CN"/>
                </w:rPr>
                <w:t xml:space="preserve">Antenna isolation </w:t>
              </w:r>
            </w:ins>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F188450" w14:textId="77777777" w:rsidR="00FD5EBC" w:rsidRDefault="00FD5EBC">
            <w:pPr>
              <w:jc w:val="center"/>
              <w:rPr>
                <w:ins w:id="70" w:author="Azcuy, Frank" w:date="2020-05-15T06:33:00Z"/>
                <w:color w:val="000000"/>
                <w:lang w:eastAsia="zh-CN"/>
              </w:rPr>
            </w:pPr>
            <w:ins w:id="71" w:author="Azcuy, Frank" w:date="2020-05-15T06:33:00Z">
              <w:r>
                <w:rPr>
                  <w:color w:val="000000"/>
                  <w:lang w:eastAsia="zh-CN"/>
                </w:rPr>
                <w:t>10</w:t>
              </w:r>
            </w:ins>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98E3ED" w14:textId="77777777" w:rsidR="00FD5EBC" w:rsidRDefault="00FD5EBC">
            <w:pPr>
              <w:jc w:val="center"/>
              <w:rPr>
                <w:ins w:id="72" w:author="Azcuy, Frank" w:date="2020-05-15T06:33:00Z"/>
                <w:color w:val="000000"/>
                <w:lang w:eastAsia="zh-CN"/>
              </w:rPr>
            </w:pPr>
            <w:ins w:id="73" w:author="Azcuy, Frank" w:date="2020-05-15T06:33:00Z">
              <w:r>
                <w:rPr>
                  <w:color w:val="000000"/>
                  <w:lang w:eastAsia="zh-CN"/>
                </w:rPr>
                <w:t>dB</w:t>
              </w:r>
            </w:ins>
          </w:p>
        </w:tc>
      </w:tr>
      <w:tr w:rsidR="00FD5EBC" w14:paraId="27447B5B" w14:textId="77777777" w:rsidTr="00FD5EBC">
        <w:trPr>
          <w:trHeight w:val="288"/>
          <w:ins w:id="74" w:author="Azcuy, Frank" w:date="2020-05-15T06:33:00Z"/>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ACF8EB9" w14:textId="77777777" w:rsidR="00FD5EBC" w:rsidRDefault="00FD5EBC">
            <w:pPr>
              <w:rPr>
                <w:ins w:id="75" w:author="Azcuy, Frank" w:date="2020-05-15T06:33:00Z"/>
                <w:color w:val="000000"/>
                <w:lang w:eastAsia="zh-TW"/>
              </w:rPr>
            </w:pPr>
            <w:proofErr w:type="gramStart"/>
            <w:ins w:id="76" w:author="Azcuy, Frank" w:date="2020-05-15T06:33:00Z">
              <w:r>
                <w:rPr>
                  <w:color w:val="000000"/>
                </w:rPr>
                <w:t>filter</w:t>
              </w:r>
              <w:proofErr w:type="gramEnd"/>
              <w:r>
                <w:rPr>
                  <w:color w:val="000000"/>
                </w:rPr>
                <w:t xml:space="preserve"> minimum rejection from B48/n48 to n46 and vice versa.</w:t>
              </w:r>
            </w:ins>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A34DD7" w14:textId="77777777" w:rsidR="00FD5EBC" w:rsidRDefault="00FD5EBC">
            <w:pPr>
              <w:jc w:val="center"/>
              <w:rPr>
                <w:ins w:id="77" w:author="Azcuy, Frank" w:date="2020-05-15T06:33:00Z"/>
                <w:color w:val="000000"/>
                <w:lang w:eastAsia="zh-CN"/>
              </w:rPr>
            </w:pPr>
            <w:ins w:id="78" w:author="Azcuy, Frank" w:date="2020-05-15T06:33:00Z">
              <w:r w:rsidRPr="00FD5EBC">
                <w:rPr>
                  <w:color w:val="000000"/>
                  <w:lang w:eastAsia="zh-CN"/>
                  <w:rPrChange w:id="79" w:author="Azcuy, Frank" w:date="2020-05-15T06:33:00Z">
                    <w:rPr>
                      <w:color w:val="000000"/>
                      <w:highlight w:val="yellow"/>
                      <w:lang w:eastAsia="zh-CN"/>
                    </w:rPr>
                  </w:rPrChange>
                </w:rPr>
                <w:t>33</w:t>
              </w:r>
            </w:ins>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EEDE3AF" w14:textId="77777777" w:rsidR="00FD5EBC" w:rsidRDefault="00FD5EBC">
            <w:pPr>
              <w:jc w:val="center"/>
              <w:rPr>
                <w:ins w:id="80" w:author="Azcuy, Frank" w:date="2020-05-15T06:33:00Z"/>
                <w:color w:val="000000"/>
                <w:lang w:eastAsia="zh-CN"/>
              </w:rPr>
            </w:pPr>
            <w:ins w:id="81" w:author="Azcuy, Frank" w:date="2020-05-15T06:33:00Z">
              <w:r>
                <w:rPr>
                  <w:color w:val="000000"/>
                  <w:lang w:eastAsia="zh-CN"/>
                </w:rPr>
                <w:t>dB</w:t>
              </w:r>
            </w:ins>
          </w:p>
        </w:tc>
      </w:tr>
      <w:tr w:rsidR="00FD5EBC" w14:paraId="00F0DC13" w14:textId="77777777" w:rsidTr="00FD5EBC">
        <w:trPr>
          <w:trHeight w:val="288"/>
          <w:ins w:id="82" w:author="Azcuy, Frank" w:date="2020-05-15T06:33:00Z"/>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93D102E" w14:textId="77777777" w:rsidR="00FD5EBC" w:rsidRDefault="00FD5EBC">
            <w:pPr>
              <w:rPr>
                <w:ins w:id="83" w:author="Azcuy, Frank" w:date="2020-05-15T06:33:00Z"/>
                <w:color w:val="000000"/>
                <w:lang w:eastAsia="zh-TW"/>
              </w:rPr>
            </w:pPr>
            <w:ins w:id="84" w:author="Azcuy, Frank" w:date="2020-05-15T06:33:00Z">
              <w:r>
                <w:rPr>
                  <w:color w:val="000000"/>
                </w:rPr>
                <w:lastRenderedPageBreak/>
                <w:t xml:space="preserve">Front-end loss </w:t>
              </w:r>
            </w:ins>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A25815" w14:textId="77777777" w:rsidR="00FD5EBC" w:rsidRDefault="00FD5EBC">
            <w:pPr>
              <w:jc w:val="center"/>
              <w:rPr>
                <w:ins w:id="85" w:author="Azcuy, Frank" w:date="2020-05-15T06:33:00Z"/>
                <w:color w:val="000000"/>
                <w:lang w:eastAsia="ja-JP"/>
              </w:rPr>
            </w:pPr>
            <w:ins w:id="86" w:author="Azcuy, Frank" w:date="2020-05-15T06:33:00Z">
              <w:r>
                <w:rPr>
                  <w:color w:val="000000"/>
                </w:rPr>
                <w:t>4</w:t>
              </w:r>
            </w:ins>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19C6EB" w14:textId="77777777" w:rsidR="00FD5EBC" w:rsidRDefault="00FD5EBC">
            <w:pPr>
              <w:jc w:val="center"/>
              <w:rPr>
                <w:ins w:id="87" w:author="Azcuy, Frank" w:date="2020-05-15T06:33:00Z"/>
                <w:color w:val="000000"/>
              </w:rPr>
            </w:pPr>
            <w:ins w:id="88" w:author="Azcuy, Frank" w:date="2020-05-15T06:33:00Z">
              <w:r>
                <w:rPr>
                  <w:color w:val="000000"/>
                </w:rPr>
                <w:t>dB</w:t>
              </w:r>
            </w:ins>
          </w:p>
        </w:tc>
      </w:tr>
      <w:tr w:rsidR="00FD5EBC" w14:paraId="4A920FFC" w14:textId="77777777" w:rsidTr="00FD5EBC">
        <w:trPr>
          <w:trHeight w:val="288"/>
          <w:ins w:id="89" w:author="Azcuy, Frank" w:date="2020-05-15T06:33:00Z"/>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33768F2" w14:textId="77777777" w:rsidR="00FD5EBC" w:rsidRDefault="00FD5EBC">
            <w:pPr>
              <w:rPr>
                <w:ins w:id="90" w:author="Azcuy, Frank" w:date="2020-05-15T06:33:00Z"/>
                <w:color w:val="000000"/>
              </w:rPr>
            </w:pPr>
            <w:ins w:id="91" w:author="Azcuy, Frank" w:date="2020-05-15T06:33:00Z">
              <w:r>
                <w:rPr>
                  <w:color w:val="000000"/>
                  <w:lang w:eastAsia="zh-CN"/>
                </w:rPr>
                <w:t>Thermal noise at B48/n48 RX ANT port</w:t>
              </w:r>
            </w:ins>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C1CD8D" w14:textId="77777777" w:rsidR="00FD5EBC" w:rsidRDefault="00FD5EBC">
            <w:pPr>
              <w:jc w:val="center"/>
              <w:rPr>
                <w:ins w:id="92" w:author="Azcuy, Frank" w:date="2020-05-15T06:33:00Z"/>
                <w:color w:val="000000"/>
              </w:rPr>
            </w:pPr>
            <w:ins w:id="93" w:author="Azcuy, Frank" w:date="2020-05-15T06:33:00Z">
              <w:r>
                <w:rPr>
                  <w:color w:val="000000"/>
                </w:rPr>
                <w:t>-166</w:t>
              </w:r>
            </w:ins>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F7840E" w14:textId="77777777" w:rsidR="00FD5EBC" w:rsidRDefault="00FD5EBC">
            <w:pPr>
              <w:jc w:val="center"/>
              <w:rPr>
                <w:ins w:id="94" w:author="Azcuy, Frank" w:date="2020-05-15T06:33:00Z"/>
                <w:color w:val="000000"/>
              </w:rPr>
            </w:pPr>
            <w:proofErr w:type="spellStart"/>
            <w:ins w:id="95" w:author="Azcuy, Frank" w:date="2020-05-15T06:33:00Z">
              <w:r>
                <w:rPr>
                  <w:color w:val="000000"/>
                </w:rPr>
                <w:t>dBm</w:t>
              </w:r>
              <w:proofErr w:type="spellEnd"/>
              <w:r>
                <w:rPr>
                  <w:color w:val="000000"/>
                </w:rPr>
                <w:t>/Hz</w:t>
              </w:r>
            </w:ins>
          </w:p>
        </w:tc>
      </w:tr>
      <w:tr w:rsidR="00FD5EBC" w14:paraId="75148798" w14:textId="77777777" w:rsidTr="00FD5EBC">
        <w:trPr>
          <w:trHeight w:val="288"/>
          <w:ins w:id="96" w:author="Azcuy, Frank" w:date="2020-05-15T06:33:00Z"/>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07C1CF9" w14:textId="77777777" w:rsidR="00FD5EBC" w:rsidRDefault="00FD5EBC">
            <w:pPr>
              <w:rPr>
                <w:ins w:id="97" w:author="Azcuy, Frank" w:date="2020-05-15T06:33:00Z"/>
                <w:color w:val="000000"/>
              </w:rPr>
            </w:pPr>
            <w:ins w:id="98" w:author="Azcuy, Frank" w:date="2020-05-15T06:33:00Z">
              <w:r>
                <w:rPr>
                  <w:color w:val="000000"/>
                  <w:lang w:eastAsia="zh-CN"/>
                </w:rPr>
                <w:t>Thermal noise at n46 RX ANT port</w:t>
              </w:r>
            </w:ins>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47061EA" w14:textId="77777777" w:rsidR="00FD5EBC" w:rsidRDefault="00FD5EBC">
            <w:pPr>
              <w:jc w:val="center"/>
              <w:rPr>
                <w:ins w:id="99" w:author="Azcuy, Frank" w:date="2020-05-15T06:33:00Z"/>
                <w:color w:val="000000"/>
              </w:rPr>
            </w:pPr>
            <w:ins w:id="100" w:author="Azcuy, Frank" w:date="2020-05-15T06:33:00Z">
              <w:r>
                <w:rPr>
                  <w:color w:val="000000"/>
                </w:rPr>
                <w:t>-163</w:t>
              </w:r>
            </w:ins>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668FF3D" w14:textId="77777777" w:rsidR="00FD5EBC" w:rsidRDefault="00FD5EBC">
            <w:pPr>
              <w:jc w:val="center"/>
              <w:rPr>
                <w:ins w:id="101" w:author="Azcuy, Frank" w:date="2020-05-15T06:33:00Z"/>
                <w:color w:val="000000"/>
              </w:rPr>
            </w:pPr>
            <w:proofErr w:type="spellStart"/>
            <w:ins w:id="102" w:author="Azcuy, Frank" w:date="2020-05-15T06:33:00Z">
              <w:r>
                <w:rPr>
                  <w:color w:val="000000"/>
                </w:rPr>
                <w:t>dBm</w:t>
              </w:r>
              <w:proofErr w:type="spellEnd"/>
              <w:r>
                <w:rPr>
                  <w:color w:val="000000"/>
                </w:rPr>
                <w:t>/Hz</w:t>
              </w:r>
            </w:ins>
          </w:p>
        </w:tc>
      </w:tr>
      <w:tr w:rsidR="00FD5EBC" w14:paraId="4A3BF780" w14:textId="77777777" w:rsidTr="00FD5EBC">
        <w:trPr>
          <w:trHeight w:val="300"/>
          <w:ins w:id="103" w:author="Azcuy, Frank" w:date="2020-05-15T06:33:00Z"/>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FA2DA84" w14:textId="77777777" w:rsidR="00FD5EBC" w:rsidRDefault="00FD5EBC">
            <w:pPr>
              <w:rPr>
                <w:ins w:id="104" w:author="Azcuy, Frank" w:date="2020-05-15T06:33:00Z"/>
                <w:color w:val="000000"/>
              </w:rPr>
            </w:pPr>
            <w:ins w:id="105" w:author="Azcuy, Frank" w:date="2020-05-15T06:33:00Z">
              <w:r>
                <w:rPr>
                  <w:color w:val="000000"/>
                </w:rPr>
                <w:t xml:space="preserve">Transceiver effective phase noise </w:t>
              </w:r>
            </w:ins>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5A5BD04" w14:textId="77777777" w:rsidR="00FD5EBC" w:rsidRDefault="00FD5EBC">
            <w:pPr>
              <w:jc w:val="center"/>
              <w:rPr>
                <w:ins w:id="106" w:author="Azcuy, Frank" w:date="2020-05-15T06:33:00Z"/>
                <w:color w:val="000000"/>
              </w:rPr>
            </w:pPr>
            <w:ins w:id="107" w:author="Azcuy, Frank" w:date="2020-05-15T06:33:00Z">
              <w:r>
                <w:rPr>
                  <w:color w:val="000000"/>
                </w:rPr>
                <w:t>-150</w:t>
              </w:r>
            </w:ins>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2510BBC" w14:textId="77777777" w:rsidR="00FD5EBC" w:rsidRDefault="00FD5EBC">
            <w:pPr>
              <w:jc w:val="center"/>
              <w:rPr>
                <w:ins w:id="108" w:author="Azcuy, Frank" w:date="2020-05-15T06:33:00Z"/>
                <w:color w:val="000000"/>
              </w:rPr>
            </w:pPr>
            <w:proofErr w:type="spellStart"/>
            <w:ins w:id="109" w:author="Azcuy, Frank" w:date="2020-05-15T06:33:00Z">
              <w:r>
                <w:rPr>
                  <w:color w:val="000000"/>
                </w:rPr>
                <w:t>dBc</w:t>
              </w:r>
              <w:proofErr w:type="spellEnd"/>
              <w:r>
                <w:rPr>
                  <w:color w:val="000000"/>
                </w:rPr>
                <w:t>/Hz</w:t>
              </w:r>
            </w:ins>
          </w:p>
        </w:tc>
      </w:tr>
      <w:tr w:rsidR="00FD5EBC" w14:paraId="28EF57FD" w14:textId="77777777" w:rsidTr="00FD5EBC">
        <w:trPr>
          <w:trHeight w:val="300"/>
          <w:ins w:id="110" w:author="Azcuy, Frank" w:date="2020-05-15T06:33:00Z"/>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992B8EC" w14:textId="77777777" w:rsidR="00FD5EBC" w:rsidRDefault="00FD5EBC">
            <w:pPr>
              <w:rPr>
                <w:ins w:id="111" w:author="Azcuy, Frank" w:date="2020-05-15T06:33:00Z"/>
                <w:color w:val="000000"/>
              </w:rPr>
            </w:pPr>
            <w:ins w:id="112" w:author="Azcuy, Frank" w:date="2020-05-15T06:33:00Z">
              <w:r>
                <w:rPr>
                  <w:color w:val="000000"/>
                </w:rPr>
                <w:t xml:space="preserve">PA output noise at receiver </w:t>
              </w:r>
              <w:proofErr w:type="spellStart"/>
              <w:r>
                <w:rPr>
                  <w:color w:val="000000"/>
                </w:rPr>
                <w:t>freq</w:t>
              </w:r>
              <w:proofErr w:type="spellEnd"/>
              <w:r>
                <w:rPr>
                  <w:color w:val="000000"/>
                </w:rPr>
                <w:t xml:space="preserve"> range</w:t>
              </w:r>
            </w:ins>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CCD2442" w14:textId="77777777" w:rsidR="00FD5EBC" w:rsidRDefault="00FD5EBC">
            <w:pPr>
              <w:jc w:val="center"/>
              <w:rPr>
                <w:ins w:id="113" w:author="Azcuy, Frank" w:date="2020-05-15T06:33:00Z"/>
                <w:color w:val="000000"/>
              </w:rPr>
            </w:pPr>
            <w:ins w:id="114" w:author="Azcuy, Frank" w:date="2020-05-15T06:33:00Z">
              <w:r>
                <w:rPr>
                  <w:color w:val="000000"/>
                </w:rPr>
                <w:t>-130</w:t>
              </w:r>
            </w:ins>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4F4A875" w14:textId="77777777" w:rsidR="00FD5EBC" w:rsidRDefault="00FD5EBC">
            <w:pPr>
              <w:jc w:val="center"/>
              <w:rPr>
                <w:ins w:id="115" w:author="Azcuy, Frank" w:date="2020-05-15T06:33:00Z"/>
                <w:color w:val="000000"/>
              </w:rPr>
            </w:pPr>
            <w:proofErr w:type="spellStart"/>
            <w:ins w:id="116" w:author="Azcuy, Frank" w:date="2020-05-15T06:33:00Z">
              <w:r>
                <w:rPr>
                  <w:color w:val="000000"/>
                </w:rPr>
                <w:t>dBm</w:t>
              </w:r>
              <w:proofErr w:type="spellEnd"/>
              <w:r>
                <w:rPr>
                  <w:color w:val="000000"/>
                </w:rPr>
                <w:t>/Hz</w:t>
              </w:r>
            </w:ins>
          </w:p>
        </w:tc>
      </w:tr>
      <w:tr w:rsidR="00FD5EBC" w14:paraId="3EA5769A" w14:textId="77777777" w:rsidTr="00FD5EBC">
        <w:trPr>
          <w:trHeight w:val="300"/>
          <w:ins w:id="117" w:author="Azcuy, Frank" w:date="2020-05-15T06:33:00Z"/>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0F4354" w14:textId="77777777" w:rsidR="00FD5EBC" w:rsidRDefault="00FD5EBC">
            <w:pPr>
              <w:rPr>
                <w:ins w:id="118" w:author="Azcuy, Frank" w:date="2020-05-15T06:33:00Z"/>
                <w:color w:val="000000"/>
              </w:rPr>
            </w:pPr>
            <w:ins w:id="119" w:author="Azcuy, Frank" w:date="2020-05-15T06:33:00Z">
              <w:r>
                <w:rPr>
                  <w:color w:val="000000"/>
                </w:rPr>
                <w:t>SNR requirement for QPSK</w:t>
              </w:r>
            </w:ins>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96ACC1" w14:textId="77777777" w:rsidR="00FD5EBC" w:rsidRDefault="00FD5EBC">
            <w:pPr>
              <w:jc w:val="center"/>
              <w:rPr>
                <w:ins w:id="120" w:author="Azcuy, Frank" w:date="2020-05-15T06:33:00Z"/>
                <w:color w:val="000000"/>
              </w:rPr>
            </w:pPr>
            <w:ins w:id="121" w:author="Azcuy, Frank" w:date="2020-05-15T06:33:00Z">
              <w:r>
                <w:rPr>
                  <w:color w:val="000000"/>
                </w:rPr>
                <w:t>-1</w:t>
              </w:r>
            </w:ins>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C6E4DA4" w14:textId="77777777" w:rsidR="00FD5EBC" w:rsidRDefault="00FD5EBC">
            <w:pPr>
              <w:jc w:val="center"/>
              <w:rPr>
                <w:ins w:id="122" w:author="Azcuy, Frank" w:date="2020-05-15T06:33:00Z"/>
                <w:color w:val="000000"/>
              </w:rPr>
            </w:pPr>
            <w:ins w:id="123" w:author="Azcuy, Frank" w:date="2020-05-15T06:33:00Z">
              <w:r>
                <w:rPr>
                  <w:color w:val="000000"/>
                </w:rPr>
                <w:t>dB</w:t>
              </w:r>
            </w:ins>
          </w:p>
        </w:tc>
      </w:tr>
    </w:tbl>
    <w:p w14:paraId="37D65A46" w14:textId="4480007A" w:rsidR="0045138E" w:rsidDel="00FD5EBC" w:rsidRDefault="0045138E" w:rsidP="00221C98">
      <w:pPr>
        <w:jc w:val="both"/>
        <w:rPr>
          <w:del w:id="124" w:author="Azcuy, Frank" w:date="2020-05-15T06:33:00Z"/>
          <w:lang w:eastAsia="zh-CN"/>
        </w:rPr>
      </w:pPr>
    </w:p>
    <w:p w14:paraId="2CC3D05F" w14:textId="5BD33397" w:rsidR="0097636D" w:rsidRPr="006D0BB1" w:rsidDel="00FD5EBC" w:rsidRDefault="0097636D" w:rsidP="0097636D">
      <w:pPr>
        <w:rPr>
          <w:del w:id="125" w:author="Azcuy, Frank" w:date="2020-05-15T06:33:00Z"/>
          <w:lang w:eastAsia="ja-JP"/>
        </w:rPr>
      </w:pPr>
      <w:del w:id="126" w:author="Azcuy, Frank" w:date="2020-05-15T06:33:00Z">
        <w:r w:rsidRPr="006D0BB1" w:rsidDel="00FD5EBC">
          <w:rPr>
            <w:rFonts w:eastAsia="Arial"/>
            <w:sz w:val="24"/>
            <w:lang w:eastAsia="zh-CN"/>
          </w:rPr>
          <w:delText>Assumptions include 3</w:delText>
        </w:r>
        <w:r w:rsidR="00437791" w:rsidDel="00FD5EBC">
          <w:rPr>
            <w:rFonts w:eastAsia="Arial"/>
            <w:sz w:val="24"/>
            <w:lang w:eastAsia="zh-CN"/>
          </w:rPr>
          <w:delText>3</w:delText>
        </w:r>
        <w:r w:rsidRPr="006D0BB1" w:rsidDel="00FD5EBC">
          <w:rPr>
            <w:rFonts w:eastAsia="Arial"/>
            <w:sz w:val="24"/>
            <w:lang w:eastAsia="zh-CN"/>
          </w:rPr>
          <w:delText xml:space="preserve"> dB filter attenuation</w:delText>
        </w:r>
        <w:r w:rsidR="00177340" w:rsidDel="00FD5EBC">
          <w:rPr>
            <w:rFonts w:eastAsia="Arial"/>
            <w:sz w:val="24"/>
            <w:lang w:eastAsia="zh-CN"/>
          </w:rPr>
          <w:delText>, 4 dB front end loss</w:delText>
        </w:r>
        <w:r w:rsidRPr="006D0BB1" w:rsidDel="00FD5EBC">
          <w:rPr>
            <w:rFonts w:eastAsia="Arial"/>
            <w:sz w:val="24"/>
            <w:lang w:eastAsia="zh-CN"/>
          </w:rPr>
          <w:delText xml:space="preserve"> and 10 dB antenna isolation</w:delText>
        </w:r>
        <w:r w:rsidR="00177340" w:rsidDel="00FD5EBC">
          <w:rPr>
            <w:rFonts w:eastAsia="Arial"/>
            <w:sz w:val="24"/>
            <w:lang w:eastAsia="zh-CN"/>
          </w:rPr>
          <w:delText xml:space="preserve">. </w:delText>
        </w:r>
      </w:del>
    </w:p>
    <w:p w14:paraId="6D172A6F" w14:textId="77777777" w:rsidR="0097636D" w:rsidRDefault="0097636D" w:rsidP="00221C98">
      <w:pPr>
        <w:jc w:val="both"/>
        <w:rPr>
          <w:lang w:eastAsia="zh-CN"/>
        </w:rPr>
      </w:pPr>
    </w:p>
    <w:p w14:paraId="2245F899" w14:textId="488682D1"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9"/>
    <w:bookmarkEnd w:id="10"/>
    <w:bookmarkEnd w:id="11"/>
    <w:bookmarkEnd w:id="12"/>
    <w:bookmarkEnd w:id="13"/>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7F79C91C" w:rsidR="00D309D9" w:rsidRDefault="00D309D9" w:rsidP="00B7143E">
      <w:pPr>
        <w:pStyle w:val="3GPPHeader"/>
        <w:spacing w:after="0"/>
      </w:pPr>
      <w:bookmarkStart w:id="127" w:name="_Hlk535913204"/>
      <w:r w:rsidRPr="00B7143E">
        <w:rPr>
          <w:b w:val="0"/>
          <w:sz w:val="20"/>
          <w:szCs w:val="20"/>
        </w:rPr>
        <w:t xml:space="preserve">[1] </w:t>
      </w:r>
      <w:r w:rsidR="000C2523" w:rsidRPr="00B7143E">
        <w:rPr>
          <w:b w:val="0"/>
          <w:sz w:val="20"/>
          <w:szCs w:val="20"/>
        </w:rPr>
        <w:t>RP-</w:t>
      </w:r>
      <w:r w:rsidR="009E2967" w:rsidRPr="00B7143E">
        <w:rPr>
          <w:b w:val="0"/>
          <w:sz w:val="20"/>
          <w:szCs w:val="20"/>
        </w:rPr>
        <w:t>192615</w:t>
      </w:r>
      <w:r w:rsidRPr="00B7143E">
        <w:rPr>
          <w:b w:val="0"/>
          <w:sz w:val="20"/>
          <w:szCs w:val="20"/>
        </w:rPr>
        <w:t>, “</w:t>
      </w:r>
      <w:r w:rsidR="004E01E1" w:rsidRPr="00B7143E">
        <w:rPr>
          <w:b w:val="0"/>
          <w:sz w:val="20"/>
          <w:szCs w:val="20"/>
        </w:rPr>
        <w:t>Band combination proposals for NR-U WI in Rel-16</w:t>
      </w:r>
      <w:r w:rsidRPr="00B7143E">
        <w:rPr>
          <w:b w:val="0"/>
          <w:sz w:val="20"/>
          <w:szCs w:val="20"/>
        </w:rPr>
        <w:t xml:space="preserve">”, </w:t>
      </w:r>
      <w:bookmarkEnd w:id="127"/>
      <w:r w:rsidR="004E01E1" w:rsidRPr="00B7143E">
        <w:rPr>
          <w:b w:val="0"/>
          <w:sz w:val="20"/>
          <w:szCs w:val="20"/>
        </w:rPr>
        <w:t>Ericsson</w:t>
      </w:r>
    </w:p>
    <w:p w14:paraId="5613445A" w14:textId="55BE27CF" w:rsidR="00464D1E" w:rsidRDefault="00464D1E" w:rsidP="00464D1E">
      <w:pPr>
        <w:tabs>
          <w:tab w:val="left" w:pos="2127"/>
        </w:tabs>
        <w:spacing w:after="0"/>
        <w:ind w:left="2126" w:hanging="2126"/>
        <w:jc w:val="both"/>
        <w:outlineLvl w:val="0"/>
        <w:rPr>
          <w:rFonts w:ascii="Arial" w:eastAsia="Batang" w:hAnsi="Arial" w:cs="Arial"/>
          <w:b/>
          <w:lang w:eastAsia="zh-CN"/>
        </w:rPr>
      </w:pPr>
      <w:r>
        <w:rPr>
          <w:b/>
        </w:rPr>
        <w:t>[</w:t>
      </w:r>
      <w:r w:rsidRPr="00B7143E">
        <w:t>2] RP-200168, “</w:t>
      </w:r>
      <w:bookmarkStart w:id="128" w:name="OLE_LINK12"/>
      <w:r w:rsidRPr="00B7143E">
        <w:rPr>
          <w:rFonts w:ascii="Arial" w:eastAsia="Batang" w:hAnsi="Arial" w:cs="Arial"/>
          <w:lang w:val="en-US" w:eastAsia="zh-CN"/>
        </w:rPr>
        <w:t>Revised</w:t>
      </w:r>
      <w:r w:rsidRPr="00B7143E">
        <w:rPr>
          <w:rFonts w:ascii="Arial" w:eastAsia="Batang" w:hAnsi="Arial" w:cs="Arial"/>
          <w:lang w:eastAsia="zh-CN"/>
        </w:rPr>
        <w:t xml:space="preserve"> WID on </w:t>
      </w:r>
      <w:r w:rsidRPr="00B7143E">
        <w:rPr>
          <w:rFonts w:ascii="Arial" w:eastAsia="Batang" w:hAnsi="Arial" w:cs="Arial"/>
          <w:lang w:val="en-US" w:eastAsia="zh-CN"/>
        </w:rPr>
        <w:t xml:space="preserve">Rel-16 </w:t>
      </w:r>
      <w:r w:rsidRPr="00B7143E">
        <w:rPr>
          <w:rFonts w:ascii="Arial" w:eastAsia="Batang" w:hAnsi="Arial" w:cs="Arial"/>
          <w:lang w:eastAsia="zh-CN"/>
        </w:rPr>
        <w:t xml:space="preserve">NR Inter-band </w:t>
      </w:r>
      <w:r w:rsidRPr="00B7143E">
        <w:rPr>
          <w:rFonts w:ascii="Arial" w:eastAsia="Batang" w:hAnsi="Arial" w:cs="Arial"/>
          <w:lang w:val="en-US" w:eastAsia="zh-CN"/>
        </w:rPr>
        <w:t xml:space="preserve">Carrier Aggregation/Dual Connectivity </w:t>
      </w:r>
      <w:r w:rsidRPr="00B7143E">
        <w:rPr>
          <w:rFonts w:ascii="Arial" w:eastAsia="Batang" w:hAnsi="Arial" w:cs="Arial"/>
          <w:lang w:eastAsia="zh-CN"/>
        </w:rPr>
        <w:t xml:space="preserve">for 2 bands DL with </w:t>
      </w:r>
      <w:r w:rsidRPr="00B7143E">
        <w:rPr>
          <w:rFonts w:ascii="Arial" w:eastAsia="Batang" w:hAnsi="Arial" w:cs="Arial"/>
          <w:lang w:val="en-US" w:eastAsia="zh-CN"/>
        </w:rPr>
        <w:t>x</w:t>
      </w:r>
      <w:r w:rsidRPr="00B7143E">
        <w:rPr>
          <w:rFonts w:ascii="Arial" w:eastAsia="Batang" w:hAnsi="Arial" w:cs="Arial"/>
          <w:lang w:eastAsia="zh-CN"/>
        </w:rPr>
        <w:t xml:space="preserve"> bands UL </w:t>
      </w:r>
      <w:r w:rsidRPr="00B7143E">
        <w:rPr>
          <w:rFonts w:ascii="Arial" w:eastAsia="Batang" w:hAnsi="Arial" w:cs="Arial"/>
          <w:lang w:val="en-US" w:eastAsia="zh-CN"/>
        </w:rPr>
        <w:t>(x=1</w:t>
      </w:r>
      <w:proofErr w:type="gramStart"/>
      <w:r w:rsidRPr="00B7143E">
        <w:rPr>
          <w:rFonts w:ascii="Arial" w:eastAsia="Batang" w:hAnsi="Arial" w:cs="Arial"/>
          <w:lang w:val="en-US" w:eastAsia="zh-CN"/>
        </w:rPr>
        <w:t>,2</w:t>
      </w:r>
      <w:proofErr w:type="gramEnd"/>
      <w:r w:rsidRPr="00B7143E">
        <w:rPr>
          <w:rFonts w:ascii="Arial" w:eastAsia="Batang" w:hAnsi="Arial" w:cs="Arial"/>
          <w:lang w:val="en-US" w:eastAsia="zh-CN"/>
        </w:rPr>
        <w:t>)</w:t>
      </w:r>
      <w:r>
        <w:rPr>
          <w:rFonts w:ascii="Arial" w:eastAsia="Batang" w:hAnsi="Arial" w:cs="Arial"/>
          <w:lang w:val="en-US" w:eastAsia="zh-CN"/>
        </w:rPr>
        <w:t>”, ZTE</w:t>
      </w:r>
    </w:p>
    <w:bookmarkEnd w:id="128"/>
    <w:p w14:paraId="62BD05B3" w14:textId="4C51EBC6" w:rsidR="00464D1E" w:rsidRPr="00B7143E" w:rsidRDefault="00464D1E" w:rsidP="00B7143E">
      <w:pPr>
        <w:pStyle w:val="3GPPHeader"/>
        <w:spacing w:after="0"/>
      </w:pPr>
    </w:p>
    <w:bookmarkEnd w:id="2"/>
    <w:bookmarkEnd w:id="3"/>
    <w:bookmarkEnd w:id="4"/>
    <w:bookmarkEnd w:id="5"/>
    <w:bookmarkEnd w:id="6"/>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A9CE1" w14:textId="77777777" w:rsidR="006B68B7" w:rsidRDefault="006B68B7">
      <w:r>
        <w:separator/>
      </w:r>
    </w:p>
  </w:endnote>
  <w:endnote w:type="continuationSeparator" w:id="0">
    <w:p w14:paraId="2FA217B7" w14:textId="77777777" w:rsidR="006B68B7" w:rsidRDefault="006B6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E9C42" w14:textId="77777777" w:rsidR="00CA1742" w:rsidRDefault="00CA174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42BEF0" w14:textId="77777777" w:rsidR="006B68B7" w:rsidRDefault="006B68B7">
      <w:r>
        <w:separator/>
      </w:r>
    </w:p>
  </w:footnote>
  <w:footnote w:type="continuationSeparator" w:id="0">
    <w:p w14:paraId="24BD66F1" w14:textId="77777777" w:rsidR="006B68B7" w:rsidRDefault="006B68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zcuy, Frank">
    <w15:presenceInfo w15:providerId="AD" w15:userId="S-1-5-21-2957877638-2650906760-3733329590-20742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51DE"/>
    <w:rsid w:val="000D6AF3"/>
    <w:rsid w:val="000D6CFC"/>
    <w:rsid w:val="000E3F64"/>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37DD6"/>
    <w:rsid w:val="00142B00"/>
    <w:rsid w:val="00146178"/>
    <w:rsid w:val="00146442"/>
    <w:rsid w:val="001476C0"/>
    <w:rsid w:val="00154A71"/>
    <w:rsid w:val="001610E8"/>
    <w:rsid w:val="00161B27"/>
    <w:rsid w:val="00163E73"/>
    <w:rsid w:val="00164BBF"/>
    <w:rsid w:val="001719F3"/>
    <w:rsid w:val="001724CD"/>
    <w:rsid w:val="00174ECB"/>
    <w:rsid w:val="001762B4"/>
    <w:rsid w:val="00177340"/>
    <w:rsid w:val="00180CAA"/>
    <w:rsid w:val="00182754"/>
    <w:rsid w:val="00191CFD"/>
    <w:rsid w:val="00195DC7"/>
    <w:rsid w:val="001A08AA"/>
    <w:rsid w:val="001A29C0"/>
    <w:rsid w:val="001A2E42"/>
    <w:rsid w:val="001A6AD8"/>
    <w:rsid w:val="001B195A"/>
    <w:rsid w:val="001C0E61"/>
    <w:rsid w:val="001C326F"/>
    <w:rsid w:val="001C5C7E"/>
    <w:rsid w:val="001D15E7"/>
    <w:rsid w:val="001D1836"/>
    <w:rsid w:val="001D27A5"/>
    <w:rsid w:val="001D3132"/>
    <w:rsid w:val="001D33AC"/>
    <w:rsid w:val="001D4A61"/>
    <w:rsid w:val="001E365F"/>
    <w:rsid w:val="001E6E0C"/>
    <w:rsid w:val="001E73B6"/>
    <w:rsid w:val="001F239F"/>
    <w:rsid w:val="001F28B0"/>
    <w:rsid w:val="001F7248"/>
    <w:rsid w:val="00200546"/>
    <w:rsid w:val="00204749"/>
    <w:rsid w:val="00206601"/>
    <w:rsid w:val="0020736B"/>
    <w:rsid w:val="002107C5"/>
    <w:rsid w:val="00210BDF"/>
    <w:rsid w:val="00214FBD"/>
    <w:rsid w:val="00215496"/>
    <w:rsid w:val="00216D65"/>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003"/>
    <w:rsid w:val="00274D6B"/>
    <w:rsid w:val="002775E8"/>
    <w:rsid w:val="00281E6F"/>
    <w:rsid w:val="00282213"/>
    <w:rsid w:val="002830A5"/>
    <w:rsid w:val="00290A95"/>
    <w:rsid w:val="0029706F"/>
    <w:rsid w:val="002A3A5F"/>
    <w:rsid w:val="002A41C4"/>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E614E"/>
    <w:rsid w:val="002F246A"/>
    <w:rsid w:val="002F2482"/>
    <w:rsid w:val="002F4093"/>
    <w:rsid w:val="002F4161"/>
    <w:rsid w:val="002F6064"/>
    <w:rsid w:val="002F6394"/>
    <w:rsid w:val="002F74A6"/>
    <w:rsid w:val="002F7CCC"/>
    <w:rsid w:val="003020BF"/>
    <w:rsid w:val="003068A9"/>
    <w:rsid w:val="0031095D"/>
    <w:rsid w:val="00310B83"/>
    <w:rsid w:val="00312266"/>
    <w:rsid w:val="00312AD1"/>
    <w:rsid w:val="00314C44"/>
    <w:rsid w:val="00317E4F"/>
    <w:rsid w:val="003211BF"/>
    <w:rsid w:val="00323D95"/>
    <w:rsid w:val="00325CDB"/>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37791"/>
    <w:rsid w:val="00440517"/>
    <w:rsid w:val="0044166E"/>
    <w:rsid w:val="00442D16"/>
    <w:rsid w:val="00445B1C"/>
    <w:rsid w:val="0044605A"/>
    <w:rsid w:val="00450C9B"/>
    <w:rsid w:val="0045138E"/>
    <w:rsid w:val="00455057"/>
    <w:rsid w:val="0045579E"/>
    <w:rsid w:val="0046387B"/>
    <w:rsid w:val="00464913"/>
    <w:rsid w:val="00464D1E"/>
    <w:rsid w:val="00470463"/>
    <w:rsid w:val="00471DB8"/>
    <w:rsid w:val="00477096"/>
    <w:rsid w:val="0047759F"/>
    <w:rsid w:val="0048072B"/>
    <w:rsid w:val="00480DD2"/>
    <w:rsid w:val="00480FF8"/>
    <w:rsid w:val="00481427"/>
    <w:rsid w:val="004820D5"/>
    <w:rsid w:val="00483185"/>
    <w:rsid w:val="00483AA1"/>
    <w:rsid w:val="00484A3C"/>
    <w:rsid w:val="00485DB0"/>
    <w:rsid w:val="00492B55"/>
    <w:rsid w:val="00492FF4"/>
    <w:rsid w:val="00495514"/>
    <w:rsid w:val="004963A1"/>
    <w:rsid w:val="00496DC0"/>
    <w:rsid w:val="004A185D"/>
    <w:rsid w:val="004A506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01E1"/>
    <w:rsid w:val="004E26A0"/>
    <w:rsid w:val="004E2854"/>
    <w:rsid w:val="004E3AA1"/>
    <w:rsid w:val="004E3B16"/>
    <w:rsid w:val="004E4A0F"/>
    <w:rsid w:val="004E541A"/>
    <w:rsid w:val="004F013E"/>
    <w:rsid w:val="004F50D8"/>
    <w:rsid w:val="004F5BDE"/>
    <w:rsid w:val="00504CCB"/>
    <w:rsid w:val="00505940"/>
    <w:rsid w:val="00505BFA"/>
    <w:rsid w:val="00505EB3"/>
    <w:rsid w:val="0051047A"/>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0D70"/>
    <w:rsid w:val="005650D0"/>
    <w:rsid w:val="00567785"/>
    <w:rsid w:val="00570AC8"/>
    <w:rsid w:val="0057126E"/>
    <w:rsid w:val="00573281"/>
    <w:rsid w:val="005736CC"/>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1F73"/>
    <w:rsid w:val="005D3533"/>
    <w:rsid w:val="005D46A0"/>
    <w:rsid w:val="005D4EA2"/>
    <w:rsid w:val="005D7856"/>
    <w:rsid w:val="005E7F73"/>
    <w:rsid w:val="005F175B"/>
    <w:rsid w:val="005F4BCF"/>
    <w:rsid w:val="005F5A97"/>
    <w:rsid w:val="005F5C22"/>
    <w:rsid w:val="005F7054"/>
    <w:rsid w:val="00605271"/>
    <w:rsid w:val="00610E23"/>
    <w:rsid w:val="0061133F"/>
    <w:rsid w:val="006113C6"/>
    <w:rsid w:val="00611ACE"/>
    <w:rsid w:val="0061709A"/>
    <w:rsid w:val="00617150"/>
    <w:rsid w:val="006213B7"/>
    <w:rsid w:val="00622174"/>
    <w:rsid w:val="00623666"/>
    <w:rsid w:val="006253BE"/>
    <w:rsid w:val="00630472"/>
    <w:rsid w:val="00633367"/>
    <w:rsid w:val="006339A4"/>
    <w:rsid w:val="00635A04"/>
    <w:rsid w:val="006362A6"/>
    <w:rsid w:val="0064093D"/>
    <w:rsid w:val="006458C4"/>
    <w:rsid w:val="00646D83"/>
    <w:rsid w:val="006516F7"/>
    <w:rsid w:val="00651B84"/>
    <w:rsid w:val="00655E46"/>
    <w:rsid w:val="00656341"/>
    <w:rsid w:val="00666145"/>
    <w:rsid w:val="006668E4"/>
    <w:rsid w:val="0067493D"/>
    <w:rsid w:val="006756EC"/>
    <w:rsid w:val="00684B7E"/>
    <w:rsid w:val="00684D85"/>
    <w:rsid w:val="00684F82"/>
    <w:rsid w:val="006858FE"/>
    <w:rsid w:val="00687F53"/>
    <w:rsid w:val="00691123"/>
    <w:rsid w:val="0069311A"/>
    <w:rsid w:val="00693FFC"/>
    <w:rsid w:val="00694020"/>
    <w:rsid w:val="00694770"/>
    <w:rsid w:val="0069560D"/>
    <w:rsid w:val="006972A5"/>
    <w:rsid w:val="006973FD"/>
    <w:rsid w:val="00697448"/>
    <w:rsid w:val="006A237E"/>
    <w:rsid w:val="006B227A"/>
    <w:rsid w:val="006B3E46"/>
    <w:rsid w:val="006B4F56"/>
    <w:rsid w:val="006B66B3"/>
    <w:rsid w:val="006B68B7"/>
    <w:rsid w:val="006B6971"/>
    <w:rsid w:val="006B6D21"/>
    <w:rsid w:val="006C472B"/>
    <w:rsid w:val="006C4D90"/>
    <w:rsid w:val="006C6A09"/>
    <w:rsid w:val="006C6BDF"/>
    <w:rsid w:val="006D54FC"/>
    <w:rsid w:val="006D5B0C"/>
    <w:rsid w:val="006E22B7"/>
    <w:rsid w:val="006E73A6"/>
    <w:rsid w:val="006F4194"/>
    <w:rsid w:val="006F4E69"/>
    <w:rsid w:val="006F514D"/>
    <w:rsid w:val="006F6631"/>
    <w:rsid w:val="0070646B"/>
    <w:rsid w:val="007117E1"/>
    <w:rsid w:val="00711CA7"/>
    <w:rsid w:val="00711F4C"/>
    <w:rsid w:val="00714F1C"/>
    <w:rsid w:val="0072067C"/>
    <w:rsid w:val="0072190E"/>
    <w:rsid w:val="0072468C"/>
    <w:rsid w:val="0072533A"/>
    <w:rsid w:val="00730E55"/>
    <w:rsid w:val="00731E26"/>
    <w:rsid w:val="00732494"/>
    <w:rsid w:val="00733258"/>
    <w:rsid w:val="0073365F"/>
    <w:rsid w:val="00734FF2"/>
    <w:rsid w:val="00747D66"/>
    <w:rsid w:val="00750156"/>
    <w:rsid w:val="0075378A"/>
    <w:rsid w:val="00753893"/>
    <w:rsid w:val="00756C0D"/>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D719E"/>
    <w:rsid w:val="007E0735"/>
    <w:rsid w:val="007F201E"/>
    <w:rsid w:val="008043A0"/>
    <w:rsid w:val="00804B72"/>
    <w:rsid w:val="00806198"/>
    <w:rsid w:val="0081171B"/>
    <w:rsid w:val="00813043"/>
    <w:rsid w:val="00814E1C"/>
    <w:rsid w:val="008229AB"/>
    <w:rsid w:val="008237F4"/>
    <w:rsid w:val="00837869"/>
    <w:rsid w:val="00841E0A"/>
    <w:rsid w:val="0084393B"/>
    <w:rsid w:val="00853D97"/>
    <w:rsid w:val="00854041"/>
    <w:rsid w:val="008553AA"/>
    <w:rsid w:val="0087033F"/>
    <w:rsid w:val="008710D9"/>
    <w:rsid w:val="00872FF9"/>
    <w:rsid w:val="00874EB4"/>
    <w:rsid w:val="008758CA"/>
    <w:rsid w:val="0088004A"/>
    <w:rsid w:val="0088152B"/>
    <w:rsid w:val="00884277"/>
    <w:rsid w:val="00884EA6"/>
    <w:rsid w:val="00884FB6"/>
    <w:rsid w:val="008866E1"/>
    <w:rsid w:val="00886C89"/>
    <w:rsid w:val="008911E2"/>
    <w:rsid w:val="00895990"/>
    <w:rsid w:val="00895B0F"/>
    <w:rsid w:val="008A04BF"/>
    <w:rsid w:val="008A1C40"/>
    <w:rsid w:val="008A26CA"/>
    <w:rsid w:val="008A27AB"/>
    <w:rsid w:val="008A4D8F"/>
    <w:rsid w:val="008B48E5"/>
    <w:rsid w:val="008B732E"/>
    <w:rsid w:val="008B7F43"/>
    <w:rsid w:val="008C13CB"/>
    <w:rsid w:val="008C4774"/>
    <w:rsid w:val="008C60E9"/>
    <w:rsid w:val="008C7CF8"/>
    <w:rsid w:val="008D0848"/>
    <w:rsid w:val="008D0B50"/>
    <w:rsid w:val="008D12E3"/>
    <w:rsid w:val="008D1698"/>
    <w:rsid w:val="008D2E83"/>
    <w:rsid w:val="008D50C0"/>
    <w:rsid w:val="008E009E"/>
    <w:rsid w:val="008E372C"/>
    <w:rsid w:val="008F67EC"/>
    <w:rsid w:val="008F777D"/>
    <w:rsid w:val="00900562"/>
    <w:rsid w:val="0090090D"/>
    <w:rsid w:val="00902E62"/>
    <w:rsid w:val="0090730E"/>
    <w:rsid w:val="009114BF"/>
    <w:rsid w:val="00913C01"/>
    <w:rsid w:val="0091508B"/>
    <w:rsid w:val="00916058"/>
    <w:rsid w:val="00916E10"/>
    <w:rsid w:val="00924974"/>
    <w:rsid w:val="009260EF"/>
    <w:rsid w:val="0092660C"/>
    <w:rsid w:val="00926DC8"/>
    <w:rsid w:val="00932DA3"/>
    <w:rsid w:val="00934121"/>
    <w:rsid w:val="009360EF"/>
    <w:rsid w:val="009377C7"/>
    <w:rsid w:val="00940DF3"/>
    <w:rsid w:val="00940EC2"/>
    <w:rsid w:val="00951A58"/>
    <w:rsid w:val="00956FD7"/>
    <w:rsid w:val="00960B63"/>
    <w:rsid w:val="009730AE"/>
    <w:rsid w:val="009731D3"/>
    <w:rsid w:val="009732A9"/>
    <w:rsid w:val="0097636D"/>
    <w:rsid w:val="009800BA"/>
    <w:rsid w:val="00982237"/>
    <w:rsid w:val="00982997"/>
    <w:rsid w:val="00983910"/>
    <w:rsid w:val="00983CA4"/>
    <w:rsid w:val="00984EED"/>
    <w:rsid w:val="00985777"/>
    <w:rsid w:val="0099355E"/>
    <w:rsid w:val="00993D90"/>
    <w:rsid w:val="00995000"/>
    <w:rsid w:val="009973A1"/>
    <w:rsid w:val="00997831"/>
    <w:rsid w:val="009A7CF1"/>
    <w:rsid w:val="009B128C"/>
    <w:rsid w:val="009B795A"/>
    <w:rsid w:val="009C1429"/>
    <w:rsid w:val="009C2EDF"/>
    <w:rsid w:val="009C48C6"/>
    <w:rsid w:val="009C6BBC"/>
    <w:rsid w:val="009C7F14"/>
    <w:rsid w:val="009C7F3A"/>
    <w:rsid w:val="009D184A"/>
    <w:rsid w:val="009D1C12"/>
    <w:rsid w:val="009D2D67"/>
    <w:rsid w:val="009D46F9"/>
    <w:rsid w:val="009D6BE7"/>
    <w:rsid w:val="009D6C2B"/>
    <w:rsid w:val="009D7CC1"/>
    <w:rsid w:val="009E2967"/>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B6F6D"/>
    <w:rsid w:val="00AD35B2"/>
    <w:rsid w:val="00AD7FC8"/>
    <w:rsid w:val="00AD7FF7"/>
    <w:rsid w:val="00AE1130"/>
    <w:rsid w:val="00AE203C"/>
    <w:rsid w:val="00AE42C7"/>
    <w:rsid w:val="00AE5145"/>
    <w:rsid w:val="00AF0288"/>
    <w:rsid w:val="00AF28B2"/>
    <w:rsid w:val="00AF2EBA"/>
    <w:rsid w:val="00AF5A50"/>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64D"/>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7143E"/>
    <w:rsid w:val="00B83D16"/>
    <w:rsid w:val="00B8446C"/>
    <w:rsid w:val="00B8546B"/>
    <w:rsid w:val="00B87F46"/>
    <w:rsid w:val="00B90821"/>
    <w:rsid w:val="00B91420"/>
    <w:rsid w:val="00B9339C"/>
    <w:rsid w:val="00B96E02"/>
    <w:rsid w:val="00BA120D"/>
    <w:rsid w:val="00BA417A"/>
    <w:rsid w:val="00BA4DFF"/>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479"/>
    <w:rsid w:val="00C525B4"/>
    <w:rsid w:val="00C53E7A"/>
    <w:rsid w:val="00C54434"/>
    <w:rsid w:val="00C5487A"/>
    <w:rsid w:val="00C558D3"/>
    <w:rsid w:val="00C5632A"/>
    <w:rsid w:val="00C6215D"/>
    <w:rsid w:val="00C70067"/>
    <w:rsid w:val="00C73AD0"/>
    <w:rsid w:val="00C7588F"/>
    <w:rsid w:val="00C76046"/>
    <w:rsid w:val="00C77FE3"/>
    <w:rsid w:val="00C81731"/>
    <w:rsid w:val="00C81F4B"/>
    <w:rsid w:val="00C85C89"/>
    <w:rsid w:val="00C92AFC"/>
    <w:rsid w:val="00C9456C"/>
    <w:rsid w:val="00C94D4A"/>
    <w:rsid w:val="00CA1495"/>
    <w:rsid w:val="00CA1742"/>
    <w:rsid w:val="00CB12DD"/>
    <w:rsid w:val="00CB1711"/>
    <w:rsid w:val="00CB5069"/>
    <w:rsid w:val="00CB5A47"/>
    <w:rsid w:val="00CC26CC"/>
    <w:rsid w:val="00CC5A49"/>
    <w:rsid w:val="00CC5EBC"/>
    <w:rsid w:val="00CD0411"/>
    <w:rsid w:val="00CD2482"/>
    <w:rsid w:val="00CD462D"/>
    <w:rsid w:val="00CD56E5"/>
    <w:rsid w:val="00CD71FB"/>
    <w:rsid w:val="00CE0287"/>
    <w:rsid w:val="00CE19E1"/>
    <w:rsid w:val="00CE5DB0"/>
    <w:rsid w:val="00CF1EC6"/>
    <w:rsid w:val="00CF3CFF"/>
    <w:rsid w:val="00CF71ED"/>
    <w:rsid w:val="00CF7547"/>
    <w:rsid w:val="00D00FC3"/>
    <w:rsid w:val="00D0394B"/>
    <w:rsid w:val="00D0523C"/>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60C8"/>
    <w:rsid w:val="00D676BB"/>
    <w:rsid w:val="00D70FC0"/>
    <w:rsid w:val="00D72EA5"/>
    <w:rsid w:val="00D758D1"/>
    <w:rsid w:val="00D763A3"/>
    <w:rsid w:val="00D766DB"/>
    <w:rsid w:val="00D81C12"/>
    <w:rsid w:val="00D82EA0"/>
    <w:rsid w:val="00D877E6"/>
    <w:rsid w:val="00D9012D"/>
    <w:rsid w:val="00D9085F"/>
    <w:rsid w:val="00D91662"/>
    <w:rsid w:val="00D92566"/>
    <w:rsid w:val="00DA1153"/>
    <w:rsid w:val="00DA15EB"/>
    <w:rsid w:val="00DA3FE2"/>
    <w:rsid w:val="00DA4C74"/>
    <w:rsid w:val="00DA76B3"/>
    <w:rsid w:val="00DB22C5"/>
    <w:rsid w:val="00DB375E"/>
    <w:rsid w:val="00DB6A34"/>
    <w:rsid w:val="00DB7F8B"/>
    <w:rsid w:val="00DC08B3"/>
    <w:rsid w:val="00DC1143"/>
    <w:rsid w:val="00DC2201"/>
    <w:rsid w:val="00DC4BFD"/>
    <w:rsid w:val="00DD0C2C"/>
    <w:rsid w:val="00DD3507"/>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0AE4"/>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3B84"/>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4E2C"/>
    <w:rsid w:val="00E968DA"/>
    <w:rsid w:val="00E9762D"/>
    <w:rsid w:val="00EA1C20"/>
    <w:rsid w:val="00EA3BDA"/>
    <w:rsid w:val="00EA3C24"/>
    <w:rsid w:val="00EA3E64"/>
    <w:rsid w:val="00EB01E1"/>
    <w:rsid w:val="00EB41E9"/>
    <w:rsid w:val="00EB41FB"/>
    <w:rsid w:val="00EC0E58"/>
    <w:rsid w:val="00EC1F92"/>
    <w:rsid w:val="00EC3C31"/>
    <w:rsid w:val="00EC67B9"/>
    <w:rsid w:val="00ED2AC6"/>
    <w:rsid w:val="00ED2D1F"/>
    <w:rsid w:val="00ED37CE"/>
    <w:rsid w:val="00ED7DD2"/>
    <w:rsid w:val="00EE64A8"/>
    <w:rsid w:val="00EE6FF9"/>
    <w:rsid w:val="00EF28D1"/>
    <w:rsid w:val="00EF4464"/>
    <w:rsid w:val="00EF61A9"/>
    <w:rsid w:val="00EF65F9"/>
    <w:rsid w:val="00F02265"/>
    <w:rsid w:val="00F047A3"/>
    <w:rsid w:val="00F065D6"/>
    <w:rsid w:val="00F11E69"/>
    <w:rsid w:val="00F14FDB"/>
    <w:rsid w:val="00F156A9"/>
    <w:rsid w:val="00F15999"/>
    <w:rsid w:val="00F167A4"/>
    <w:rsid w:val="00F171DF"/>
    <w:rsid w:val="00F17A0C"/>
    <w:rsid w:val="00F21BB0"/>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4491"/>
    <w:rsid w:val="00F67EB5"/>
    <w:rsid w:val="00F70128"/>
    <w:rsid w:val="00F734DB"/>
    <w:rsid w:val="00F73769"/>
    <w:rsid w:val="00F76C49"/>
    <w:rsid w:val="00F771DE"/>
    <w:rsid w:val="00F83E1D"/>
    <w:rsid w:val="00F84893"/>
    <w:rsid w:val="00F84E52"/>
    <w:rsid w:val="00F855AF"/>
    <w:rsid w:val="00F85C2C"/>
    <w:rsid w:val="00F86258"/>
    <w:rsid w:val="00F86859"/>
    <w:rsid w:val="00F91A29"/>
    <w:rsid w:val="00F91F54"/>
    <w:rsid w:val="00F93549"/>
    <w:rsid w:val="00F95136"/>
    <w:rsid w:val="00F95305"/>
    <w:rsid w:val="00F96EDF"/>
    <w:rsid w:val="00FA1368"/>
    <w:rsid w:val="00FA1C74"/>
    <w:rsid w:val="00FA682D"/>
    <w:rsid w:val="00FB00E8"/>
    <w:rsid w:val="00FB0B2E"/>
    <w:rsid w:val="00FB3520"/>
    <w:rsid w:val="00FB7D7F"/>
    <w:rsid w:val="00FB7E1C"/>
    <w:rsid w:val="00FC0986"/>
    <w:rsid w:val="00FC6162"/>
    <w:rsid w:val="00FC63EB"/>
    <w:rsid w:val="00FC751C"/>
    <w:rsid w:val="00FC7C35"/>
    <w:rsid w:val="00FD1C1A"/>
    <w:rsid w:val="00FD22C9"/>
    <w:rsid w:val="00FD4D58"/>
    <w:rsid w:val="00FD5471"/>
    <w:rsid w:val="00FD5EBC"/>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docId w15:val="{36F33285-B4BB-4503-90FE-65582F6E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3GPPHeader">
    <w:name w:val="3GPP_Header"/>
    <w:basedOn w:val="Normal"/>
    <w:rsid w:val="004E01E1"/>
    <w:pPr>
      <w:tabs>
        <w:tab w:val="left" w:pos="1701"/>
        <w:tab w:val="right" w:pos="9639"/>
      </w:tabs>
      <w:spacing w:after="240" w:line="259" w:lineRule="auto"/>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18573307">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30138527">
      <w:bodyDiv w:val="1"/>
      <w:marLeft w:val="0"/>
      <w:marRight w:val="0"/>
      <w:marTop w:val="0"/>
      <w:marBottom w:val="0"/>
      <w:divBdr>
        <w:top w:val="none" w:sz="0" w:space="0" w:color="auto"/>
        <w:left w:val="none" w:sz="0" w:space="0" w:color="auto"/>
        <w:bottom w:val="none" w:sz="0" w:space="0" w:color="auto"/>
        <w:right w:val="none" w:sz="0" w:space="0" w:color="auto"/>
      </w:divBdr>
    </w:div>
    <w:div w:id="67889658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5992735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69575108">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60851029">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565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79846-C407-4B96-9F68-36074CAF0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Pages>
  <Words>1153</Words>
  <Characters>6576</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Azcuy, Frank</cp:lastModifiedBy>
  <cp:revision>3</cp:revision>
  <cp:lastPrinted>2013-07-05T12:11:00Z</cp:lastPrinted>
  <dcterms:created xsi:type="dcterms:W3CDTF">2020-05-14T12:28:00Z</dcterms:created>
  <dcterms:modified xsi:type="dcterms:W3CDTF">2020-05-15T10:36:00Z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