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25D24A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0299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E17E72">
        <w:rPr>
          <w:rFonts w:ascii="Arial" w:eastAsiaTheme="minorEastAsia" w:hAnsi="Arial" w:cs="Arial" w:hint="eastAsia"/>
          <w:b/>
          <w:sz w:val="24"/>
          <w:szCs w:val="24"/>
          <w:lang w:eastAsia="zh-CN"/>
        </w:rPr>
        <w:t>6416</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02E72FE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462939">
        <w:rPr>
          <w:rFonts w:ascii="Arial" w:eastAsiaTheme="minorEastAsia" w:hAnsi="Arial" w:cs="Arial" w:hint="eastAsia"/>
          <w:color w:val="000000"/>
          <w:sz w:val="22"/>
          <w:lang w:eastAsia="zh-CN"/>
        </w:rPr>
        <w:t>DC_41</w:t>
      </w:r>
      <w:r w:rsidR="007D488E">
        <w:rPr>
          <w:rFonts w:ascii="Arial" w:eastAsiaTheme="minorEastAsia" w:hAnsi="Arial" w:cs="Arial" w:hint="eastAsia"/>
          <w:color w:val="000000"/>
          <w:sz w:val="22"/>
          <w:lang w:eastAsia="zh-CN"/>
        </w:rPr>
        <w:t>_</w:t>
      </w:r>
      <w:r w:rsidR="00E70168">
        <w:rPr>
          <w:rFonts w:ascii="Arial" w:eastAsiaTheme="minorEastAsia" w:hAnsi="Arial" w:cs="Arial" w:hint="eastAsia"/>
          <w:color w:val="000000"/>
          <w:sz w:val="22"/>
          <w:lang w:eastAsia="zh-CN"/>
        </w:rPr>
        <w:t>n77</w:t>
      </w:r>
      <w:r w:rsidR="002E64F1">
        <w:rPr>
          <w:rFonts w:ascii="Arial" w:eastAsiaTheme="minorEastAsia" w:hAnsi="Arial" w:cs="Arial" w:hint="eastAsia"/>
          <w:color w:val="000000"/>
          <w:sz w:val="22"/>
          <w:lang w:eastAsia="zh-CN"/>
        </w:rPr>
        <w:t>-</w:t>
      </w:r>
      <w:r w:rsidR="007D488E">
        <w:rPr>
          <w:rFonts w:ascii="Arial" w:eastAsiaTheme="minorEastAsia" w:hAnsi="Arial" w:cs="Arial" w:hint="eastAsia"/>
          <w:color w:val="000000"/>
          <w:sz w:val="22"/>
          <w:lang w:eastAsia="zh-CN"/>
        </w:rPr>
        <w:t>n</w:t>
      </w:r>
      <w:r w:rsidR="00C714C7">
        <w:rPr>
          <w:rFonts w:ascii="Arial" w:eastAsiaTheme="minorEastAsia" w:hAnsi="Arial" w:cs="Arial" w:hint="eastAsia"/>
          <w:color w:val="000000"/>
          <w:sz w:val="22"/>
          <w:lang w:eastAsia="zh-CN"/>
        </w:rPr>
        <w:t>257</w:t>
      </w:r>
    </w:p>
    <w:p w14:paraId="08CE26BB" w14:textId="197E8E0E"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A2509CD"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462939">
        <w:rPr>
          <w:rFonts w:eastAsiaTheme="minorEastAsia" w:hint="eastAsia"/>
          <w:lang w:eastAsia="zh-CN"/>
        </w:rPr>
        <w:t>DC_41</w:t>
      </w:r>
      <w:r w:rsidR="00C714C7">
        <w:rPr>
          <w:rFonts w:eastAsiaTheme="minorEastAsia" w:hint="eastAsia"/>
          <w:lang w:eastAsia="zh-CN"/>
        </w:rPr>
        <w:t>_</w:t>
      </w:r>
      <w:r w:rsidR="00E70168">
        <w:rPr>
          <w:rFonts w:eastAsiaTheme="minorEastAsia" w:hint="eastAsia"/>
          <w:lang w:eastAsia="zh-CN"/>
        </w:rPr>
        <w:t>n77</w:t>
      </w:r>
      <w:r w:rsidR="002E64F1">
        <w:rPr>
          <w:rFonts w:eastAsiaTheme="minorEastAsia" w:hint="eastAsia"/>
          <w:lang w:eastAsia="zh-CN"/>
        </w:rPr>
        <w:t>-</w:t>
      </w:r>
      <w:r w:rsidR="00C714C7">
        <w:rPr>
          <w:rFonts w:eastAsiaTheme="minorEastAsia" w:hint="eastAsia"/>
          <w:lang w:eastAsia="zh-CN"/>
        </w:rPr>
        <w:t>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8757662" w:rsidR="002F5636" w:rsidRPr="002E64F1"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2E64F1">
        <w:rPr>
          <w:rFonts w:eastAsiaTheme="minorEastAsia" w:hint="eastAsia"/>
          <w:sz w:val="20"/>
          <w:szCs w:val="20"/>
          <w:lang w:eastAsia="zh-CN"/>
        </w:rPr>
        <w:t>080</w:t>
      </w:r>
      <w:r w:rsidRPr="002E64F1">
        <w:rPr>
          <w:rFonts w:eastAsiaTheme="minorEastAsia"/>
          <w:sz w:val="20"/>
          <w:szCs w:val="20"/>
          <w:lang w:eastAsia="zh-CN"/>
        </w:rPr>
        <w:t xml:space="preserve">, </w:t>
      </w:r>
      <w:r w:rsidR="002E64F1" w:rsidRPr="002E64F1">
        <w:rPr>
          <w:rFonts w:eastAsiaTheme="minorEastAsia"/>
          <w:sz w:val="20"/>
          <w:szCs w:val="20"/>
          <w:lang w:eastAsia="zh-CN"/>
        </w:rPr>
        <w:t>Revised WID on LTE x bands (</w:t>
      </w:r>
      <w:proofErr w:type="spellStart"/>
      <w:r w:rsidR="002E64F1" w:rsidRPr="002E64F1">
        <w:rPr>
          <w:rFonts w:eastAsiaTheme="minorEastAsia"/>
          <w:sz w:val="20"/>
          <w:szCs w:val="20"/>
          <w:lang w:eastAsia="zh-CN"/>
        </w:rPr>
        <w:t>xDL</w:t>
      </w:r>
      <w:proofErr w:type="spellEnd"/>
      <w:r w:rsidR="002E64F1" w:rsidRPr="002E64F1">
        <w:rPr>
          <w:rFonts w:eastAsiaTheme="minorEastAsia"/>
          <w:sz w:val="20"/>
          <w:szCs w:val="20"/>
          <w:lang w:eastAsia="zh-CN"/>
        </w:rPr>
        <w:t>/1UL, x=1</w:t>
      </w:r>
      <w:proofErr w:type="gramStart"/>
      <w:r w:rsidR="002E64F1" w:rsidRPr="002E64F1">
        <w:rPr>
          <w:rFonts w:eastAsiaTheme="minorEastAsia"/>
          <w:sz w:val="20"/>
          <w:szCs w:val="20"/>
          <w:lang w:eastAsia="zh-CN"/>
        </w:rPr>
        <w:t>,2,3,4</w:t>
      </w:r>
      <w:proofErr w:type="gramEnd"/>
      <w:r w:rsidR="002E64F1" w:rsidRPr="002E64F1">
        <w:rPr>
          <w:rFonts w:eastAsiaTheme="minorEastAsia"/>
          <w:sz w:val="20"/>
          <w:szCs w:val="20"/>
          <w:lang w:eastAsia="zh-CN"/>
        </w:rPr>
        <w:t>) and NR 2 bands (2DL/1UL) EN-DC in Rel-16</w:t>
      </w:r>
      <w:r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9F2B01E" w14:textId="77777777" w:rsidR="00124C3B" w:rsidRDefault="00124C3B" w:rsidP="00124C3B">
      <w:pPr>
        <w:pStyle w:val="Heading2"/>
        <w:rPr>
          <w:ins w:id="6" w:author="samsung" w:date="2020-05-08T15:04:00Z"/>
          <w:rFonts w:cs="Arial"/>
          <w:lang w:eastAsia="ja-JP"/>
        </w:rPr>
      </w:pPr>
      <w:bookmarkStart w:id="7" w:name="_Toc35957459"/>
      <w:bookmarkStart w:id="8" w:name="_Toc523749803"/>
      <w:bookmarkStart w:id="9" w:name="_Toc523750868"/>
      <w:bookmarkStart w:id="10" w:name="_Toc527979881"/>
      <w:bookmarkStart w:id="11" w:name="_Hlk523749210"/>
      <w:bookmarkEnd w:id="2"/>
      <w:bookmarkEnd w:id="3"/>
      <w:bookmarkEnd w:id="4"/>
      <w:ins w:id="12" w:author="samsung" w:date="2020-05-08T15:04:00Z">
        <w:r>
          <w:rPr>
            <w:rFonts w:cs="Arial"/>
          </w:rPr>
          <w:t>6.x</w:t>
        </w:r>
        <w:r>
          <w:rPr>
            <w:rFonts w:cs="Arial"/>
          </w:rPr>
          <w:tab/>
        </w:r>
        <w:r>
          <w:rPr>
            <w:rFonts w:cs="Arial" w:hint="eastAsia"/>
            <w:lang w:eastAsia="ja-JP"/>
          </w:rPr>
          <w:t>DC_41_n77-n257</w:t>
        </w:r>
        <w:bookmarkEnd w:id="7"/>
      </w:ins>
    </w:p>
    <w:p w14:paraId="2E5B2FDD" w14:textId="77777777" w:rsidR="00124C3B" w:rsidRDefault="00124C3B" w:rsidP="00124C3B">
      <w:pPr>
        <w:pStyle w:val="Heading3"/>
        <w:rPr>
          <w:ins w:id="13" w:author="samsung" w:date="2020-05-08T15:04:00Z"/>
          <w:rFonts w:cs="Arial"/>
          <w:szCs w:val="28"/>
          <w:lang w:eastAsia="ja-JP"/>
        </w:rPr>
      </w:pPr>
      <w:bookmarkStart w:id="14" w:name="_Toc35957460"/>
      <w:ins w:id="15" w:author="samsung" w:date="2020-05-08T15:04:00Z">
        <w:r>
          <w:rPr>
            <w:rFonts w:cs="Arial"/>
            <w:szCs w:val="28"/>
          </w:rPr>
          <w:t>6.x.1</w:t>
        </w:r>
        <w:r>
          <w:rPr>
            <w:rFonts w:cs="Arial"/>
            <w:szCs w:val="28"/>
          </w:rPr>
          <w:tab/>
          <w:t xml:space="preserve">Operating bands for </w:t>
        </w:r>
        <w:r>
          <w:rPr>
            <w:rFonts w:cs="Arial" w:hint="eastAsia"/>
            <w:szCs w:val="28"/>
            <w:lang w:eastAsia="ja-JP"/>
          </w:rPr>
          <w:t>DC</w:t>
        </w:r>
        <w:bookmarkEnd w:id="14"/>
      </w:ins>
    </w:p>
    <w:p w14:paraId="7B47F744" w14:textId="77777777" w:rsidR="00124C3B" w:rsidRDefault="00124C3B" w:rsidP="00124C3B">
      <w:pPr>
        <w:pStyle w:val="TH"/>
        <w:rPr>
          <w:ins w:id="16" w:author="samsung" w:date="2020-05-08T15:04:00Z"/>
        </w:rPr>
      </w:pPr>
      <w:ins w:id="17" w:author="samsung" w:date="2020-05-08T15:04:00Z">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124C3B" w14:paraId="77743950" w14:textId="77777777" w:rsidTr="00327F9A">
        <w:trPr>
          <w:trHeight w:val="438"/>
          <w:jc w:val="center"/>
          <w:ins w:id="18" w:author="samsung" w:date="2020-05-08T15:04:00Z"/>
        </w:trPr>
        <w:tc>
          <w:tcPr>
            <w:tcW w:w="1521" w:type="dxa"/>
            <w:vMerge w:val="restart"/>
            <w:vAlign w:val="center"/>
          </w:tcPr>
          <w:p w14:paraId="12E5DE92" w14:textId="77777777" w:rsidR="00124C3B" w:rsidRDefault="00124C3B" w:rsidP="00327F9A">
            <w:pPr>
              <w:pStyle w:val="TAH"/>
              <w:rPr>
                <w:ins w:id="19" w:author="samsung" w:date="2020-05-08T15:04:00Z"/>
              </w:rPr>
            </w:pPr>
            <w:ins w:id="20" w:author="samsung" w:date="2020-05-08T15:04:00Z">
              <w:r>
                <w:t>E-UTRA and NR DC Band combination</w:t>
              </w:r>
            </w:ins>
          </w:p>
        </w:tc>
        <w:tc>
          <w:tcPr>
            <w:tcW w:w="1270" w:type="dxa"/>
            <w:vMerge w:val="restart"/>
            <w:vAlign w:val="center"/>
          </w:tcPr>
          <w:p w14:paraId="17984C0D" w14:textId="77777777" w:rsidR="00124C3B" w:rsidRDefault="00124C3B" w:rsidP="00327F9A">
            <w:pPr>
              <w:pStyle w:val="TAH"/>
              <w:rPr>
                <w:ins w:id="21" w:author="samsung" w:date="2020-05-08T15:04:00Z"/>
              </w:rPr>
            </w:pPr>
            <w:ins w:id="22" w:author="samsung" w:date="2020-05-08T15:04:00Z">
              <w:r>
                <w:t>E-UTRA and NR DC Band</w:t>
              </w:r>
            </w:ins>
          </w:p>
        </w:tc>
        <w:tc>
          <w:tcPr>
            <w:tcW w:w="2920" w:type="dxa"/>
            <w:gridSpan w:val="3"/>
            <w:vAlign w:val="center"/>
          </w:tcPr>
          <w:p w14:paraId="48AA4D5D" w14:textId="77777777" w:rsidR="00124C3B" w:rsidRDefault="00124C3B" w:rsidP="00327F9A">
            <w:pPr>
              <w:pStyle w:val="TAH"/>
              <w:rPr>
                <w:ins w:id="23" w:author="samsung" w:date="2020-05-08T15:04:00Z"/>
              </w:rPr>
            </w:pPr>
            <w:ins w:id="24" w:author="samsung" w:date="2020-05-08T15:04:00Z">
              <w:r>
                <w:t>Uplink (UL) band</w:t>
              </w:r>
            </w:ins>
          </w:p>
        </w:tc>
        <w:tc>
          <w:tcPr>
            <w:tcW w:w="3046" w:type="dxa"/>
            <w:gridSpan w:val="3"/>
            <w:vAlign w:val="center"/>
          </w:tcPr>
          <w:p w14:paraId="4866BCEE" w14:textId="77777777" w:rsidR="00124C3B" w:rsidRDefault="00124C3B" w:rsidP="00327F9A">
            <w:pPr>
              <w:pStyle w:val="TAH"/>
              <w:rPr>
                <w:ins w:id="25" w:author="samsung" w:date="2020-05-08T15:04:00Z"/>
              </w:rPr>
            </w:pPr>
            <w:ins w:id="26" w:author="samsung" w:date="2020-05-08T15:04:00Z">
              <w:r>
                <w:t>Downlink (DL) band</w:t>
              </w:r>
            </w:ins>
          </w:p>
        </w:tc>
        <w:tc>
          <w:tcPr>
            <w:tcW w:w="1313" w:type="dxa"/>
            <w:vMerge w:val="restart"/>
            <w:vAlign w:val="center"/>
          </w:tcPr>
          <w:p w14:paraId="286ACFA1" w14:textId="77777777" w:rsidR="00124C3B" w:rsidRDefault="00124C3B" w:rsidP="00327F9A">
            <w:pPr>
              <w:keepNext/>
              <w:keepLines/>
              <w:jc w:val="center"/>
              <w:rPr>
                <w:ins w:id="27" w:author="samsung" w:date="2020-05-08T15:04:00Z"/>
                <w:rFonts w:ascii="Arial" w:hAnsi="Arial" w:cs="Arial"/>
                <w:b/>
                <w:sz w:val="18"/>
                <w:szCs w:val="18"/>
              </w:rPr>
            </w:pPr>
            <w:ins w:id="28" w:author="samsung" w:date="2020-05-08T15:04:00Z">
              <w:r>
                <w:rPr>
                  <w:rFonts w:ascii="Arial" w:hAnsi="Arial" w:cs="Arial"/>
                  <w:b/>
                  <w:sz w:val="18"/>
                  <w:szCs w:val="18"/>
                </w:rPr>
                <w:t>Duplex</w:t>
              </w:r>
            </w:ins>
          </w:p>
          <w:p w14:paraId="24AC0CCF" w14:textId="77777777" w:rsidR="00124C3B" w:rsidRDefault="00124C3B" w:rsidP="00327F9A">
            <w:pPr>
              <w:pStyle w:val="TAH"/>
              <w:rPr>
                <w:ins w:id="29" w:author="samsung" w:date="2020-05-08T15:04:00Z"/>
              </w:rPr>
            </w:pPr>
            <w:ins w:id="30" w:author="samsung" w:date="2020-05-08T15:04:00Z">
              <w:r>
                <w:t>mode</w:t>
              </w:r>
            </w:ins>
          </w:p>
        </w:tc>
      </w:tr>
      <w:tr w:rsidR="00124C3B" w14:paraId="621A8009" w14:textId="77777777" w:rsidTr="00327F9A">
        <w:trPr>
          <w:trHeight w:val="231"/>
          <w:jc w:val="center"/>
          <w:ins w:id="31" w:author="samsung" w:date="2020-05-08T15:04:00Z"/>
        </w:trPr>
        <w:tc>
          <w:tcPr>
            <w:tcW w:w="1521" w:type="dxa"/>
            <w:vMerge/>
          </w:tcPr>
          <w:p w14:paraId="40C7A348" w14:textId="77777777" w:rsidR="00124C3B" w:rsidRDefault="00124C3B" w:rsidP="00327F9A">
            <w:pPr>
              <w:pStyle w:val="TAH"/>
              <w:rPr>
                <w:ins w:id="32" w:author="samsung" w:date="2020-05-08T15:04:00Z"/>
              </w:rPr>
            </w:pPr>
          </w:p>
        </w:tc>
        <w:tc>
          <w:tcPr>
            <w:tcW w:w="1270" w:type="dxa"/>
            <w:vMerge/>
          </w:tcPr>
          <w:p w14:paraId="45CFC651" w14:textId="77777777" w:rsidR="00124C3B" w:rsidRDefault="00124C3B" w:rsidP="00327F9A">
            <w:pPr>
              <w:pStyle w:val="TAH"/>
              <w:rPr>
                <w:ins w:id="33" w:author="samsung" w:date="2020-05-08T15:04:00Z"/>
              </w:rPr>
            </w:pPr>
          </w:p>
        </w:tc>
        <w:tc>
          <w:tcPr>
            <w:tcW w:w="2920" w:type="dxa"/>
            <w:gridSpan w:val="3"/>
            <w:vAlign w:val="center"/>
          </w:tcPr>
          <w:p w14:paraId="4EF7DE00" w14:textId="77777777" w:rsidR="00124C3B" w:rsidRDefault="00124C3B" w:rsidP="00327F9A">
            <w:pPr>
              <w:pStyle w:val="TAH"/>
              <w:rPr>
                <w:ins w:id="34" w:author="samsung" w:date="2020-05-08T15:04:00Z"/>
              </w:rPr>
            </w:pPr>
            <w:ins w:id="35" w:author="samsung" w:date="2020-05-08T15:04:00Z">
              <w:r>
                <w:t>BS receive / UE transmit</w:t>
              </w:r>
            </w:ins>
          </w:p>
        </w:tc>
        <w:tc>
          <w:tcPr>
            <w:tcW w:w="3046" w:type="dxa"/>
            <w:gridSpan w:val="3"/>
          </w:tcPr>
          <w:p w14:paraId="160C9845" w14:textId="77777777" w:rsidR="00124C3B" w:rsidRDefault="00124C3B" w:rsidP="00327F9A">
            <w:pPr>
              <w:pStyle w:val="TAH"/>
              <w:rPr>
                <w:ins w:id="36" w:author="samsung" w:date="2020-05-08T15:04:00Z"/>
              </w:rPr>
            </w:pPr>
            <w:ins w:id="37" w:author="samsung" w:date="2020-05-08T15:04:00Z">
              <w:r>
                <w:t>BS transmit / UE receive</w:t>
              </w:r>
            </w:ins>
          </w:p>
        </w:tc>
        <w:tc>
          <w:tcPr>
            <w:tcW w:w="1313" w:type="dxa"/>
            <w:vMerge/>
            <w:vAlign w:val="center"/>
          </w:tcPr>
          <w:p w14:paraId="7C3A429D" w14:textId="77777777" w:rsidR="00124C3B" w:rsidRDefault="00124C3B" w:rsidP="00327F9A">
            <w:pPr>
              <w:keepNext/>
              <w:keepLines/>
              <w:jc w:val="center"/>
              <w:rPr>
                <w:ins w:id="38" w:author="samsung" w:date="2020-05-08T15:04:00Z"/>
                <w:rFonts w:ascii="Arial" w:hAnsi="Arial" w:cs="Arial"/>
                <w:b/>
                <w:sz w:val="18"/>
                <w:szCs w:val="18"/>
              </w:rPr>
            </w:pPr>
          </w:p>
        </w:tc>
      </w:tr>
      <w:tr w:rsidR="00124C3B" w14:paraId="213677B7" w14:textId="77777777" w:rsidTr="00327F9A">
        <w:trPr>
          <w:trHeight w:val="231"/>
          <w:jc w:val="center"/>
          <w:ins w:id="39" w:author="samsung" w:date="2020-05-08T15:04:00Z"/>
        </w:trPr>
        <w:tc>
          <w:tcPr>
            <w:tcW w:w="1521" w:type="dxa"/>
            <w:vMerge/>
          </w:tcPr>
          <w:p w14:paraId="2DAED4FA" w14:textId="77777777" w:rsidR="00124C3B" w:rsidRDefault="00124C3B" w:rsidP="00327F9A">
            <w:pPr>
              <w:pStyle w:val="TAH"/>
              <w:rPr>
                <w:ins w:id="40" w:author="samsung" w:date="2020-05-08T15:04:00Z"/>
              </w:rPr>
            </w:pPr>
          </w:p>
        </w:tc>
        <w:tc>
          <w:tcPr>
            <w:tcW w:w="1270" w:type="dxa"/>
            <w:vMerge/>
          </w:tcPr>
          <w:p w14:paraId="272D5064" w14:textId="77777777" w:rsidR="00124C3B" w:rsidRDefault="00124C3B" w:rsidP="00327F9A">
            <w:pPr>
              <w:pStyle w:val="TAH"/>
              <w:rPr>
                <w:ins w:id="41" w:author="samsung" w:date="2020-05-08T15:04:00Z"/>
              </w:rPr>
            </w:pPr>
          </w:p>
        </w:tc>
        <w:tc>
          <w:tcPr>
            <w:tcW w:w="2920" w:type="dxa"/>
            <w:gridSpan w:val="3"/>
            <w:vAlign w:val="center"/>
          </w:tcPr>
          <w:p w14:paraId="1071D071" w14:textId="77777777" w:rsidR="00124C3B" w:rsidRDefault="00124C3B" w:rsidP="00327F9A">
            <w:pPr>
              <w:pStyle w:val="TAH"/>
              <w:rPr>
                <w:ins w:id="42" w:author="samsung" w:date="2020-05-08T15:04:00Z"/>
              </w:rPr>
            </w:pPr>
            <w:proofErr w:type="spellStart"/>
            <w:ins w:id="43" w:author="samsung" w:date="2020-05-08T15:04: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95636CB" w14:textId="77777777" w:rsidR="00124C3B" w:rsidRDefault="00124C3B" w:rsidP="00327F9A">
            <w:pPr>
              <w:pStyle w:val="TAH"/>
              <w:rPr>
                <w:ins w:id="44" w:author="samsung" w:date="2020-05-08T15:04:00Z"/>
              </w:rPr>
            </w:pPr>
            <w:proofErr w:type="spellStart"/>
            <w:ins w:id="45" w:author="samsung" w:date="2020-05-08T15:04: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B810F57" w14:textId="77777777" w:rsidR="00124C3B" w:rsidRDefault="00124C3B" w:rsidP="00327F9A">
            <w:pPr>
              <w:keepNext/>
              <w:keepLines/>
              <w:jc w:val="center"/>
              <w:rPr>
                <w:ins w:id="46" w:author="samsung" w:date="2020-05-08T15:04:00Z"/>
                <w:rFonts w:ascii="Arial" w:hAnsi="Arial" w:cs="Arial"/>
                <w:b/>
                <w:sz w:val="18"/>
                <w:szCs w:val="18"/>
              </w:rPr>
            </w:pPr>
          </w:p>
        </w:tc>
      </w:tr>
      <w:tr w:rsidR="00124C3B" w14:paraId="55375D13" w14:textId="77777777" w:rsidTr="00327F9A">
        <w:trPr>
          <w:trHeight w:val="194"/>
          <w:jc w:val="center"/>
          <w:ins w:id="47" w:author="samsung" w:date="2020-05-08T15:04:00Z"/>
        </w:trPr>
        <w:tc>
          <w:tcPr>
            <w:tcW w:w="1521" w:type="dxa"/>
            <w:vMerge w:val="restart"/>
            <w:vAlign w:val="center"/>
          </w:tcPr>
          <w:p w14:paraId="419B6BBE" w14:textId="77777777" w:rsidR="00124C3B" w:rsidRDefault="00124C3B" w:rsidP="00327F9A">
            <w:pPr>
              <w:pStyle w:val="TAC"/>
              <w:rPr>
                <w:ins w:id="48" w:author="samsung" w:date="2020-05-08T15:04:00Z"/>
              </w:rPr>
            </w:pPr>
            <w:ins w:id="49" w:author="samsung" w:date="2020-05-08T15:04:00Z">
              <w:r>
                <w:t>DC_41_n77-n257</w:t>
              </w:r>
            </w:ins>
          </w:p>
        </w:tc>
        <w:tc>
          <w:tcPr>
            <w:tcW w:w="1270" w:type="dxa"/>
            <w:vAlign w:val="center"/>
          </w:tcPr>
          <w:p w14:paraId="02811DB6" w14:textId="77777777" w:rsidR="00124C3B" w:rsidRDefault="00124C3B" w:rsidP="00327F9A">
            <w:pPr>
              <w:pStyle w:val="TAC"/>
              <w:rPr>
                <w:ins w:id="50" w:author="samsung" w:date="2020-05-08T15:04:00Z"/>
                <w:lang w:eastAsia="zh-CN"/>
              </w:rPr>
            </w:pPr>
            <w:ins w:id="51" w:author="samsung" w:date="2020-05-08T15:04:00Z">
              <w:r>
                <w:rPr>
                  <w:rFonts w:hint="eastAsia"/>
                  <w:lang w:eastAsia="zh-CN"/>
                </w:rPr>
                <w:t>41</w:t>
              </w:r>
            </w:ins>
          </w:p>
        </w:tc>
        <w:tc>
          <w:tcPr>
            <w:tcW w:w="1294" w:type="dxa"/>
            <w:tcBorders>
              <w:right w:val="nil"/>
            </w:tcBorders>
            <w:vAlign w:val="center"/>
          </w:tcPr>
          <w:p w14:paraId="2E5D7FBF" w14:textId="77777777" w:rsidR="00124C3B" w:rsidRDefault="00124C3B" w:rsidP="00327F9A">
            <w:pPr>
              <w:pStyle w:val="TAC"/>
              <w:rPr>
                <w:ins w:id="52" w:author="samsung" w:date="2020-05-08T15:04:00Z"/>
              </w:rPr>
            </w:pPr>
            <w:ins w:id="53" w:author="samsung" w:date="2020-05-08T15:04:00Z">
              <w:r>
                <w:rPr>
                  <w:rFonts w:hint="eastAsia"/>
                  <w:lang w:eastAsia="zh-CN"/>
                </w:rPr>
                <w:t>2496</w:t>
              </w:r>
              <w:r>
                <w:t xml:space="preserve"> MHz</w:t>
              </w:r>
            </w:ins>
          </w:p>
        </w:tc>
        <w:tc>
          <w:tcPr>
            <w:tcW w:w="281" w:type="dxa"/>
            <w:tcBorders>
              <w:left w:val="nil"/>
              <w:right w:val="nil"/>
            </w:tcBorders>
            <w:vAlign w:val="center"/>
          </w:tcPr>
          <w:p w14:paraId="53FA97CE" w14:textId="77777777" w:rsidR="00124C3B" w:rsidRDefault="00124C3B" w:rsidP="00327F9A">
            <w:pPr>
              <w:pStyle w:val="TAC"/>
              <w:rPr>
                <w:ins w:id="54" w:author="samsung" w:date="2020-05-08T15:04:00Z"/>
              </w:rPr>
            </w:pPr>
            <w:ins w:id="55" w:author="samsung" w:date="2020-05-08T15:04:00Z">
              <w:r>
                <w:t>–</w:t>
              </w:r>
            </w:ins>
          </w:p>
        </w:tc>
        <w:tc>
          <w:tcPr>
            <w:tcW w:w="1345" w:type="dxa"/>
            <w:tcBorders>
              <w:left w:val="nil"/>
            </w:tcBorders>
            <w:vAlign w:val="center"/>
          </w:tcPr>
          <w:p w14:paraId="4F9EAD60" w14:textId="77777777" w:rsidR="00124C3B" w:rsidRDefault="00124C3B" w:rsidP="00327F9A">
            <w:pPr>
              <w:pStyle w:val="TAC"/>
              <w:rPr>
                <w:ins w:id="56" w:author="samsung" w:date="2020-05-08T15:04:00Z"/>
              </w:rPr>
            </w:pPr>
            <w:ins w:id="57" w:author="samsung" w:date="2020-05-08T15:04:00Z">
              <w:r>
                <w:rPr>
                  <w:rFonts w:hint="eastAsia"/>
                  <w:lang w:eastAsia="zh-CN"/>
                </w:rPr>
                <w:t>2690</w:t>
              </w:r>
              <w:r>
                <w:t xml:space="preserve"> MHz</w:t>
              </w:r>
            </w:ins>
          </w:p>
        </w:tc>
        <w:tc>
          <w:tcPr>
            <w:tcW w:w="1352" w:type="dxa"/>
            <w:tcBorders>
              <w:right w:val="nil"/>
            </w:tcBorders>
            <w:vAlign w:val="center"/>
          </w:tcPr>
          <w:p w14:paraId="156E192A" w14:textId="77777777" w:rsidR="00124C3B" w:rsidRDefault="00124C3B" w:rsidP="00327F9A">
            <w:pPr>
              <w:pStyle w:val="TAC"/>
              <w:rPr>
                <w:ins w:id="58" w:author="samsung" w:date="2020-05-08T15:04:00Z"/>
              </w:rPr>
            </w:pPr>
            <w:ins w:id="59" w:author="samsung" w:date="2020-05-08T15:04:00Z">
              <w:r>
                <w:rPr>
                  <w:rFonts w:hint="eastAsia"/>
                  <w:lang w:eastAsia="zh-CN"/>
                </w:rPr>
                <w:t>2496</w:t>
              </w:r>
              <w:r>
                <w:t xml:space="preserve"> MHz</w:t>
              </w:r>
            </w:ins>
          </w:p>
        </w:tc>
        <w:tc>
          <w:tcPr>
            <w:tcW w:w="338" w:type="dxa"/>
            <w:tcBorders>
              <w:left w:val="nil"/>
              <w:right w:val="nil"/>
            </w:tcBorders>
            <w:vAlign w:val="center"/>
          </w:tcPr>
          <w:p w14:paraId="3BC81934" w14:textId="77777777" w:rsidR="00124C3B" w:rsidRDefault="00124C3B" w:rsidP="00327F9A">
            <w:pPr>
              <w:pStyle w:val="TAC"/>
              <w:rPr>
                <w:ins w:id="60" w:author="samsung" w:date="2020-05-08T15:04:00Z"/>
              </w:rPr>
            </w:pPr>
            <w:ins w:id="61" w:author="samsung" w:date="2020-05-08T15:04:00Z">
              <w:r>
                <w:t>–</w:t>
              </w:r>
            </w:ins>
          </w:p>
        </w:tc>
        <w:tc>
          <w:tcPr>
            <w:tcW w:w="1356" w:type="dxa"/>
            <w:tcBorders>
              <w:left w:val="nil"/>
            </w:tcBorders>
            <w:vAlign w:val="center"/>
          </w:tcPr>
          <w:p w14:paraId="067BBB88" w14:textId="77777777" w:rsidR="00124C3B" w:rsidRDefault="00124C3B" w:rsidP="00327F9A">
            <w:pPr>
              <w:pStyle w:val="TAC"/>
              <w:rPr>
                <w:ins w:id="62" w:author="samsung" w:date="2020-05-08T15:04:00Z"/>
              </w:rPr>
            </w:pPr>
            <w:ins w:id="63" w:author="samsung" w:date="2020-05-08T15:04:00Z">
              <w:r>
                <w:rPr>
                  <w:rFonts w:hint="eastAsia"/>
                  <w:lang w:eastAsia="zh-CN"/>
                </w:rPr>
                <w:t>2690</w:t>
              </w:r>
              <w:r>
                <w:t xml:space="preserve"> MHz</w:t>
              </w:r>
            </w:ins>
          </w:p>
        </w:tc>
        <w:tc>
          <w:tcPr>
            <w:tcW w:w="1313" w:type="dxa"/>
            <w:tcBorders>
              <w:left w:val="nil"/>
            </w:tcBorders>
            <w:vAlign w:val="center"/>
          </w:tcPr>
          <w:p w14:paraId="53D60980" w14:textId="77777777" w:rsidR="00124C3B" w:rsidRDefault="00124C3B" w:rsidP="00327F9A">
            <w:pPr>
              <w:pStyle w:val="TAC"/>
              <w:rPr>
                <w:ins w:id="64" w:author="samsung" w:date="2020-05-08T15:04:00Z"/>
              </w:rPr>
            </w:pPr>
            <w:ins w:id="65" w:author="samsung" w:date="2020-05-08T15:04:00Z">
              <w:r>
                <w:rPr>
                  <w:rFonts w:hint="eastAsia"/>
                  <w:lang w:eastAsia="zh-CN"/>
                </w:rPr>
                <w:t>T</w:t>
              </w:r>
              <w:r>
                <w:t>DD</w:t>
              </w:r>
            </w:ins>
          </w:p>
        </w:tc>
      </w:tr>
      <w:tr w:rsidR="00124C3B" w14:paraId="09AC1C1F" w14:textId="77777777" w:rsidTr="00327F9A">
        <w:trPr>
          <w:trHeight w:val="194"/>
          <w:jc w:val="center"/>
          <w:ins w:id="66" w:author="samsung" w:date="2020-05-08T15:04:00Z"/>
        </w:trPr>
        <w:tc>
          <w:tcPr>
            <w:tcW w:w="1521" w:type="dxa"/>
            <w:vMerge/>
            <w:vAlign w:val="center"/>
          </w:tcPr>
          <w:p w14:paraId="47FA791E" w14:textId="77777777" w:rsidR="00124C3B" w:rsidRDefault="00124C3B" w:rsidP="00327F9A">
            <w:pPr>
              <w:spacing w:after="120"/>
              <w:jc w:val="center"/>
              <w:rPr>
                <w:ins w:id="67" w:author="samsung" w:date="2020-05-08T15:04:00Z"/>
                <w:rFonts w:ascii="Arial" w:hAnsi="Arial" w:cs="Arial"/>
                <w:sz w:val="18"/>
                <w:szCs w:val="18"/>
              </w:rPr>
            </w:pPr>
          </w:p>
        </w:tc>
        <w:tc>
          <w:tcPr>
            <w:tcW w:w="1270" w:type="dxa"/>
            <w:vAlign w:val="center"/>
          </w:tcPr>
          <w:p w14:paraId="6F055E38" w14:textId="77777777" w:rsidR="00124C3B" w:rsidRDefault="00124C3B" w:rsidP="00327F9A">
            <w:pPr>
              <w:pStyle w:val="TAC"/>
              <w:rPr>
                <w:ins w:id="68" w:author="samsung" w:date="2020-05-08T15:04:00Z"/>
                <w:lang w:eastAsia="zh-CN"/>
              </w:rPr>
            </w:pPr>
            <w:ins w:id="69" w:author="samsung" w:date="2020-05-08T15:04:00Z">
              <w:r>
                <w:t>n77</w:t>
              </w:r>
            </w:ins>
          </w:p>
        </w:tc>
        <w:tc>
          <w:tcPr>
            <w:tcW w:w="1294" w:type="dxa"/>
            <w:tcBorders>
              <w:right w:val="nil"/>
            </w:tcBorders>
            <w:vAlign w:val="center"/>
          </w:tcPr>
          <w:p w14:paraId="3BFC80E2" w14:textId="77777777" w:rsidR="00124C3B" w:rsidRDefault="00124C3B" w:rsidP="00327F9A">
            <w:pPr>
              <w:pStyle w:val="TAC"/>
              <w:rPr>
                <w:ins w:id="70" w:author="samsung" w:date="2020-05-08T15:04:00Z"/>
              </w:rPr>
            </w:pPr>
            <w:ins w:id="71" w:author="samsung" w:date="2020-05-08T15:04:00Z">
              <w:r>
                <w:rPr>
                  <w:rFonts w:hint="eastAsia"/>
                  <w:lang w:eastAsia="zh-CN"/>
                </w:rPr>
                <w:t>3300</w:t>
              </w:r>
              <w:r>
                <w:t xml:space="preserve"> MHz</w:t>
              </w:r>
            </w:ins>
          </w:p>
        </w:tc>
        <w:tc>
          <w:tcPr>
            <w:tcW w:w="281" w:type="dxa"/>
            <w:tcBorders>
              <w:left w:val="nil"/>
              <w:right w:val="nil"/>
            </w:tcBorders>
            <w:vAlign w:val="center"/>
          </w:tcPr>
          <w:p w14:paraId="60E91F5D" w14:textId="77777777" w:rsidR="00124C3B" w:rsidRDefault="00124C3B" w:rsidP="00327F9A">
            <w:pPr>
              <w:pStyle w:val="TAC"/>
              <w:rPr>
                <w:ins w:id="72" w:author="samsung" w:date="2020-05-08T15:04:00Z"/>
              </w:rPr>
            </w:pPr>
            <w:ins w:id="73" w:author="samsung" w:date="2020-05-08T15:04:00Z">
              <w:r>
                <w:t>–</w:t>
              </w:r>
            </w:ins>
          </w:p>
        </w:tc>
        <w:tc>
          <w:tcPr>
            <w:tcW w:w="1345" w:type="dxa"/>
            <w:tcBorders>
              <w:left w:val="nil"/>
            </w:tcBorders>
            <w:vAlign w:val="center"/>
          </w:tcPr>
          <w:p w14:paraId="6A6514A4" w14:textId="77777777" w:rsidR="00124C3B" w:rsidRDefault="00124C3B" w:rsidP="00327F9A">
            <w:pPr>
              <w:pStyle w:val="TAC"/>
              <w:rPr>
                <w:ins w:id="74" w:author="samsung" w:date="2020-05-08T15:04:00Z"/>
              </w:rPr>
            </w:pPr>
            <w:ins w:id="75" w:author="samsung" w:date="2020-05-08T15:04:00Z">
              <w:r>
                <w:rPr>
                  <w:rFonts w:hint="eastAsia"/>
                  <w:lang w:eastAsia="zh-CN"/>
                </w:rPr>
                <w:t>4200</w:t>
              </w:r>
              <w:r>
                <w:t xml:space="preserve"> MHz</w:t>
              </w:r>
            </w:ins>
          </w:p>
        </w:tc>
        <w:tc>
          <w:tcPr>
            <w:tcW w:w="1352" w:type="dxa"/>
            <w:tcBorders>
              <w:right w:val="nil"/>
            </w:tcBorders>
            <w:vAlign w:val="center"/>
          </w:tcPr>
          <w:p w14:paraId="42D5B9F6" w14:textId="77777777" w:rsidR="00124C3B" w:rsidRDefault="00124C3B" w:rsidP="00327F9A">
            <w:pPr>
              <w:pStyle w:val="TAC"/>
              <w:rPr>
                <w:ins w:id="76" w:author="samsung" w:date="2020-05-08T15:04:00Z"/>
              </w:rPr>
            </w:pPr>
            <w:ins w:id="77" w:author="samsung" w:date="2020-05-08T15:04:00Z">
              <w:r>
                <w:rPr>
                  <w:rFonts w:hint="eastAsia"/>
                  <w:lang w:eastAsia="zh-CN"/>
                </w:rPr>
                <w:t>3300</w:t>
              </w:r>
              <w:r>
                <w:t xml:space="preserve"> MHz</w:t>
              </w:r>
            </w:ins>
          </w:p>
        </w:tc>
        <w:tc>
          <w:tcPr>
            <w:tcW w:w="338" w:type="dxa"/>
            <w:tcBorders>
              <w:left w:val="nil"/>
              <w:right w:val="nil"/>
            </w:tcBorders>
            <w:vAlign w:val="center"/>
          </w:tcPr>
          <w:p w14:paraId="1C4BD8CD" w14:textId="77777777" w:rsidR="00124C3B" w:rsidRDefault="00124C3B" w:rsidP="00327F9A">
            <w:pPr>
              <w:pStyle w:val="TAC"/>
              <w:rPr>
                <w:ins w:id="78" w:author="samsung" w:date="2020-05-08T15:04:00Z"/>
              </w:rPr>
            </w:pPr>
            <w:ins w:id="79" w:author="samsung" w:date="2020-05-08T15:04:00Z">
              <w:r>
                <w:t>–</w:t>
              </w:r>
            </w:ins>
          </w:p>
        </w:tc>
        <w:tc>
          <w:tcPr>
            <w:tcW w:w="1356" w:type="dxa"/>
            <w:tcBorders>
              <w:left w:val="nil"/>
            </w:tcBorders>
            <w:vAlign w:val="center"/>
          </w:tcPr>
          <w:p w14:paraId="24C9006C" w14:textId="77777777" w:rsidR="00124C3B" w:rsidRDefault="00124C3B" w:rsidP="00327F9A">
            <w:pPr>
              <w:pStyle w:val="TAC"/>
              <w:rPr>
                <w:ins w:id="80" w:author="samsung" w:date="2020-05-08T15:04:00Z"/>
              </w:rPr>
            </w:pPr>
            <w:ins w:id="81" w:author="samsung" w:date="2020-05-08T15:04:00Z">
              <w:r>
                <w:rPr>
                  <w:rFonts w:hint="eastAsia"/>
                  <w:lang w:eastAsia="zh-CN"/>
                </w:rPr>
                <w:t>4200</w:t>
              </w:r>
              <w:r>
                <w:t xml:space="preserve"> MHz</w:t>
              </w:r>
            </w:ins>
          </w:p>
        </w:tc>
        <w:tc>
          <w:tcPr>
            <w:tcW w:w="1313" w:type="dxa"/>
            <w:tcBorders>
              <w:left w:val="nil"/>
            </w:tcBorders>
            <w:vAlign w:val="center"/>
          </w:tcPr>
          <w:p w14:paraId="4E2201CE" w14:textId="77777777" w:rsidR="00124C3B" w:rsidRDefault="00124C3B" w:rsidP="00327F9A">
            <w:pPr>
              <w:pStyle w:val="TAC"/>
              <w:rPr>
                <w:ins w:id="82" w:author="samsung" w:date="2020-05-08T15:04:00Z"/>
              </w:rPr>
            </w:pPr>
            <w:ins w:id="83" w:author="samsung" w:date="2020-05-08T15:04:00Z">
              <w:r>
                <w:rPr>
                  <w:rFonts w:hint="eastAsia"/>
                  <w:lang w:eastAsia="zh-CN"/>
                </w:rPr>
                <w:t>T</w:t>
              </w:r>
              <w:r>
                <w:t>DD</w:t>
              </w:r>
            </w:ins>
          </w:p>
        </w:tc>
      </w:tr>
      <w:tr w:rsidR="00124C3B" w14:paraId="61C36353" w14:textId="77777777" w:rsidTr="00327F9A">
        <w:trPr>
          <w:trHeight w:val="214"/>
          <w:jc w:val="center"/>
          <w:ins w:id="84" w:author="samsung" w:date="2020-05-08T15:04:00Z"/>
        </w:trPr>
        <w:tc>
          <w:tcPr>
            <w:tcW w:w="1521" w:type="dxa"/>
            <w:vMerge/>
          </w:tcPr>
          <w:p w14:paraId="2ABF9466" w14:textId="77777777" w:rsidR="00124C3B" w:rsidRDefault="00124C3B" w:rsidP="00327F9A">
            <w:pPr>
              <w:spacing w:after="120"/>
              <w:rPr>
                <w:ins w:id="85" w:author="samsung" w:date="2020-05-08T15:04:00Z"/>
                <w:rFonts w:ascii="Arial" w:hAnsi="Arial"/>
                <w:sz w:val="18"/>
                <w:szCs w:val="18"/>
              </w:rPr>
            </w:pPr>
          </w:p>
        </w:tc>
        <w:tc>
          <w:tcPr>
            <w:tcW w:w="1270" w:type="dxa"/>
            <w:vAlign w:val="center"/>
          </w:tcPr>
          <w:p w14:paraId="12ACDD4E" w14:textId="77777777" w:rsidR="00124C3B" w:rsidRDefault="00124C3B" w:rsidP="00327F9A">
            <w:pPr>
              <w:pStyle w:val="TAC"/>
              <w:rPr>
                <w:ins w:id="86" w:author="samsung" w:date="2020-05-08T15:04:00Z"/>
              </w:rPr>
            </w:pPr>
            <w:ins w:id="87" w:author="samsung" w:date="2020-05-08T15:04:00Z">
              <w:r>
                <w:t>n257</w:t>
              </w:r>
            </w:ins>
          </w:p>
        </w:tc>
        <w:tc>
          <w:tcPr>
            <w:tcW w:w="1294" w:type="dxa"/>
            <w:tcBorders>
              <w:right w:val="nil"/>
            </w:tcBorders>
            <w:vAlign w:val="center"/>
          </w:tcPr>
          <w:p w14:paraId="0CB2C16C" w14:textId="77777777" w:rsidR="00124C3B" w:rsidRDefault="00124C3B" w:rsidP="00327F9A">
            <w:pPr>
              <w:pStyle w:val="TAC"/>
              <w:rPr>
                <w:ins w:id="88" w:author="samsung" w:date="2020-05-08T15:04:00Z"/>
              </w:rPr>
            </w:pPr>
            <w:ins w:id="89" w:author="samsung" w:date="2020-05-08T15:04:00Z">
              <w:r>
                <w:t>26500 MHz</w:t>
              </w:r>
            </w:ins>
          </w:p>
        </w:tc>
        <w:tc>
          <w:tcPr>
            <w:tcW w:w="281" w:type="dxa"/>
            <w:tcBorders>
              <w:left w:val="nil"/>
              <w:right w:val="nil"/>
            </w:tcBorders>
          </w:tcPr>
          <w:p w14:paraId="40B2F5AC" w14:textId="77777777" w:rsidR="00124C3B" w:rsidRDefault="00124C3B" w:rsidP="00327F9A">
            <w:pPr>
              <w:pStyle w:val="TAC"/>
              <w:rPr>
                <w:ins w:id="90" w:author="samsung" w:date="2020-05-08T15:04:00Z"/>
              </w:rPr>
            </w:pPr>
            <w:ins w:id="91" w:author="samsung" w:date="2020-05-08T15:04:00Z">
              <w:r>
                <w:t>–</w:t>
              </w:r>
            </w:ins>
          </w:p>
        </w:tc>
        <w:tc>
          <w:tcPr>
            <w:tcW w:w="1345" w:type="dxa"/>
            <w:tcBorders>
              <w:left w:val="nil"/>
            </w:tcBorders>
            <w:vAlign w:val="center"/>
          </w:tcPr>
          <w:p w14:paraId="2C878C1F" w14:textId="77777777" w:rsidR="00124C3B" w:rsidRDefault="00124C3B" w:rsidP="00327F9A">
            <w:pPr>
              <w:pStyle w:val="TAC"/>
              <w:rPr>
                <w:ins w:id="92" w:author="samsung" w:date="2020-05-08T15:04:00Z"/>
              </w:rPr>
            </w:pPr>
            <w:ins w:id="93" w:author="samsung" w:date="2020-05-08T15:04:00Z">
              <w:r>
                <w:t>29500 MHz</w:t>
              </w:r>
            </w:ins>
          </w:p>
        </w:tc>
        <w:tc>
          <w:tcPr>
            <w:tcW w:w="1352" w:type="dxa"/>
            <w:tcBorders>
              <w:right w:val="nil"/>
            </w:tcBorders>
            <w:vAlign w:val="center"/>
          </w:tcPr>
          <w:p w14:paraId="6717436C" w14:textId="77777777" w:rsidR="00124C3B" w:rsidRDefault="00124C3B" w:rsidP="00327F9A">
            <w:pPr>
              <w:pStyle w:val="TAC"/>
              <w:rPr>
                <w:ins w:id="94" w:author="samsung" w:date="2020-05-08T15:04:00Z"/>
              </w:rPr>
            </w:pPr>
            <w:ins w:id="95" w:author="samsung" w:date="2020-05-08T15:04:00Z">
              <w:r>
                <w:t>26500 MHz</w:t>
              </w:r>
            </w:ins>
          </w:p>
        </w:tc>
        <w:tc>
          <w:tcPr>
            <w:tcW w:w="338" w:type="dxa"/>
            <w:tcBorders>
              <w:left w:val="nil"/>
              <w:right w:val="nil"/>
            </w:tcBorders>
          </w:tcPr>
          <w:p w14:paraId="02826EFD" w14:textId="77777777" w:rsidR="00124C3B" w:rsidRDefault="00124C3B" w:rsidP="00327F9A">
            <w:pPr>
              <w:pStyle w:val="TAC"/>
              <w:rPr>
                <w:ins w:id="96" w:author="samsung" w:date="2020-05-08T15:04:00Z"/>
              </w:rPr>
            </w:pPr>
            <w:ins w:id="97" w:author="samsung" w:date="2020-05-08T15:04:00Z">
              <w:r>
                <w:t>–</w:t>
              </w:r>
            </w:ins>
          </w:p>
        </w:tc>
        <w:tc>
          <w:tcPr>
            <w:tcW w:w="1356" w:type="dxa"/>
            <w:tcBorders>
              <w:left w:val="nil"/>
            </w:tcBorders>
            <w:vAlign w:val="center"/>
          </w:tcPr>
          <w:p w14:paraId="60E890D6" w14:textId="77777777" w:rsidR="00124C3B" w:rsidRDefault="00124C3B" w:rsidP="00327F9A">
            <w:pPr>
              <w:pStyle w:val="TAC"/>
              <w:rPr>
                <w:ins w:id="98" w:author="samsung" w:date="2020-05-08T15:04:00Z"/>
              </w:rPr>
            </w:pPr>
            <w:ins w:id="99" w:author="samsung" w:date="2020-05-08T15:04:00Z">
              <w:r>
                <w:t>29500 MHz</w:t>
              </w:r>
            </w:ins>
          </w:p>
        </w:tc>
        <w:tc>
          <w:tcPr>
            <w:tcW w:w="1313" w:type="dxa"/>
            <w:tcBorders>
              <w:left w:val="nil"/>
            </w:tcBorders>
            <w:vAlign w:val="center"/>
          </w:tcPr>
          <w:p w14:paraId="55095309" w14:textId="77777777" w:rsidR="00124C3B" w:rsidRDefault="00124C3B" w:rsidP="00327F9A">
            <w:pPr>
              <w:pStyle w:val="TAC"/>
              <w:rPr>
                <w:ins w:id="100" w:author="samsung" w:date="2020-05-08T15:04:00Z"/>
              </w:rPr>
            </w:pPr>
            <w:ins w:id="101" w:author="samsung" w:date="2020-05-08T15:04:00Z">
              <w:r>
                <w:t>TDD</w:t>
              </w:r>
            </w:ins>
          </w:p>
        </w:tc>
      </w:tr>
    </w:tbl>
    <w:p w14:paraId="1FC645F0" w14:textId="77777777" w:rsidR="00124C3B" w:rsidRDefault="00124C3B" w:rsidP="00124C3B">
      <w:pPr>
        <w:rPr>
          <w:ins w:id="102" w:author="samsung" w:date="2020-05-08T15:04:00Z"/>
          <w:lang w:eastAsia="zh-CN"/>
        </w:rPr>
      </w:pPr>
    </w:p>
    <w:p w14:paraId="1475D96A" w14:textId="77777777" w:rsidR="00124C3B" w:rsidRDefault="00124C3B" w:rsidP="00124C3B">
      <w:pPr>
        <w:pStyle w:val="Heading3"/>
        <w:rPr>
          <w:ins w:id="103" w:author="samsung" w:date="2020-05-08T15:04:00Z"/>
          <w:rFonts w:cs="Arial"/>
          <w:szCs w:val="28"/>
          <w:lang w:eastAsia="ja-JP"/>
        </w:rPr>
      </w:pPr>
      <w:bookmarkStart w:id="104" w:name="_Toc35957461"/>
      <w:ins w:id="105" w:author="samsung" w:date="2020-05-08T15:04:00Z">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4"/>
      </w:ins>
    </w:p>
    <w:p w14:paraId="08226717" w14:textId="77777777" w:rsidR="00124C3B" w:rsidRDefault="00124C3B" w:rsidP="00124C3B">
      <w:pPr>
        <w:pStyle w:val="TH"/>
        <w:rPr>
          <w:ins w:id="106" w:author="samsung" w:date="2020-05-08T15:04:00Z"/>
        </w:rPr>
      </w:pPr>
      <w:ins w:id="107" w:author="samsung" w:date="2020-05-08T15:04:00Z">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1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1609"/>
        <w:gridCol w:w="709"/>
        <w:gridCol w:w="663"/>
        <w:gridCol w:w="569"/>
        <w:gridCol w:w="569"/>
        <w:gridCol w:w="569"/>
        <w:gridCol w:w="569"/>
        <w:gridCol w:w="463"/>
        <w:gridCol w:w="425"/>
        <w:gridCol w:w="425"/>
        <w:gridCol w:w="425"/>
        <w:gridCol w:w="567"/>
        <w:gridCol w:w="567"/>
        <w:gridCol w:w="567"/>
        <w:gridCol w:w="1276"/>
        <w:tblGridChange w:id="108">
          <w:tblGrid>
            <w:gridCol w:w="1516"/>
            <w:gridCol w:w="1609"/>
            <w:gridCol w:w="709"/>
            <w:gridCol w:w="663"/>
            <w:gridCol w:w="569"/>
            <w:gridCol w:w="569"/>
            <w:gridCol w:w="569"/>
            <w:gridCol w:w="569"/>
            <w:gridCol w:w="463"/>
            <w:gridCol w:w="425"/>
            <w:gridCol w:w="425"/>
            <w:gridCol w:w="425"/>
            <w:gridCol w:w="567"/>
            <w:gridCol w:w="567"/>
            <w:gridCol w:w="567"/>
            <w:gridCol w:w="1276"/>
          </w:tblGrid>
        </w:tblGridChange>
      </w:tblGrid>
      <w:tr w:rsidR="00124C3B" w14:paraId="798D166A" w14:textId="77777777" w:rsidTr="00327F9A">
        <w:trPr>
          <w:trHeight w:val="242"/>
          <w:jc w:val="center"/>
          <w:ins w:id="109" w:author="samsung" w:date="2020-05-08T15:04:00Z"/>
        </w:trPr>
        <w:tc>
          <w:tcPr>
            <w:tcW w:w="11488" w:type="dxa"/>
            <w:gridSpan w:val="16"/>
          </w:tcPr>
          <w:p w14:paraId="2AD99DF2" w14:textId="77777777" w:rsidR="00124C3B" w:rsidRDefault="00124C3B" w:rsidP="00327F9A">
            <w:pPr>
              <w:keepNext/>
              <w:keepLines/>
              <w:spacing w:after="0" w:line="240" w:lineRule="exact"/>
              <w:jc w:val="center"/>
              <w:rPr>
                <w:ins w:id="110" w:author="samsung" w:date="2020-05-08T15:04:00Z"/>
                <w:rFonts w:ascii="Arial" w:hAnsi="Arial" w:cs="Arial"/>
                <w:b/>
                <w:sz w:val="18"/>
              </w:rPr>
            </w:pPr>
            <w:ins w:id="111" w:author="samsung" w:date="2020-05-08T15:04:00Z">
              <w:r>
                <w:rPr>
                  <w:rFonts w:ascii="Arial" w:hAnsi="Arial" w:cs="Arial"/>
                  <w:b/>
                  <w:sz w:val="18"/>
                  <w:lang w:eastAsia="zh-CN"/>
                </w:rPr>
                <w:t>[MHz]</w:t>
              </w:r>
            </w:ins>
          </w:p>
        </w:tc>
      </w:tr>
      <w:tr w:rsidR="00124C3B" w14:paraId="6881BFCE" w14:textId="77777777" w:rsidTr="00327F9A">
        <w:trPr>
          <w:trHeight w:val="586"/>
          <w:jc w:val="center"/>
          <w:ins w:id="112" w:author="samsung" w:date="2020-05-08T15:04:00Z"/>
        </w:trPr>
        <w:tc>
          <w:tcPr>
            <w:tcW w:w="1516" w:type="dxa"/>
            <w:vAlign w:val="center"/>
          </w:tcPr>
          <w:p w14:paraId="34A1E7FB" w14:textId="77777777" w:rsidR="00124C3B" w:rsidRDefault="00124C3B" w:rsidP="00327F9A">
            <w:pPr>
              <w:keepNext/>
              <w:keepLines/>
              <w:spacing w:after="0" w:line="240" w:lineRule="exact"/>
              <w:jc w:val="center"/>
              <w:rPr>
                <w:ins w:id="113" w:author="samsung" w:date="2020-05-08T15:04:00Z"/>
                <w:rFonts w:ascii="Arial" w:hAnsi="Arial" w:cs="Arial"/>
                <w:b/>
                <w:sz w:val="18"/>
                <w:szCs w:val="18"/>
              </w:rPr>
            </w:pPr>
            <w:ins w:id="114" w:author="samsung" w:date="2020-05-08T15:04:00Z">
              <w:r>
                <w:rPr>
                  <w:rFonts w:ascii="Arial" w:hAnsi="Arial" w:cs="Arial"/>
                  <w:b/>
                  <w:sz w:val="18"/>
                  <w:szCs w:val="18"/>
                  <w:lang w:val="x-none"/>
                </w:rPr>
                <w:t xml:space="preserve">E-UTRA and </w:t>
              </w:r>
              <w:r>
                <w:rPr>
                  <w:rFonts w:ascii="Arial" w:hAnsi="Arial" w:cs="Arial"/>
                  <w:b/>
                  <w:sz w:val="18"/>
                  <w:szCs w:val="18"/>
                </w:rPr>
                <w:t>NR DC Configuration</w:t>
              </w:r>
            </w:ins>
          </w:p>
        </w:tc>
        <w:tc>
          <w:tcPr>
            <w:tcW w:w="1609" w:type="dxa"/>
            <w:vAlign w:val="center"/>
          </w:tcPr>
          <w:p w14:paraId="424D4B3F" w14:textId="77777777" w:rsidR="00124C3B" w:rsidRDefault="00124C3B" w:rsidP="00327F9A">
            <w:pPr>
              <w:keepNext/>
              <w:keepLines/>
              <w:spacing w:after="0" w:line="240" w:lineRule="exact"/>
              <w:jc w:val="center"/>
              <w:rPr>
                <w:ins w:id="115" w:author="samsung" w:date="2020-05-08T15:04:00Z"/>
                <w:rFonts w:ascii="Arial" w:hAnsi="Arial" w:cs="Arial"/>
                <w:b/>
                <w:sz w:val="18"/>
                <w:lang w:eastAsia="zh-CN"/>
              </w:rPr>
            </w:pPr>
            <w:ins w:id="116" w:author="samsung" w:date="2020-05-08T15:04:00Z">
              <w:r>
                <w:rPr>
                  <w:rFonts w:ascii="Arial" w:hAnsi="Arial" w:cs="Arial"/>
                  <w:b/>
                  <w:sz w:val="18"/>
                  <w:lang w:eastAsia="zh-CN"/>
                </w:rPr>
                <w:t>UL Configuration</w:t>
              </w:r>
            </w:ins>
          </w:p>
        </w:tc>
        <w:tc>
          <w:tcPr>
            <w:tcW w:w="709" w:type="dxa"/>
            <w:vAlign w:val="center"/>
          </w:tcPr>
          <w:p w14:paraId="2A4C792B" w14:textId="77777777" w:rsidR="00124C3B" w:rsidRDefault="00124C3B" w:rsidP="00327F9A">
            <w:pPr>
              <w:keepNext/>
              <w:keepLines/>
              <w:spacing w:after="0" w:line="240" w:lineRule="exact"/>
              <w:jc w:val="center"/>
              <w:rPr>
                <w:ins w:id="117" w:author="samsung" w:date="2020-05-08T15:04:00Z"/>
                <w:rFonts w:ascii="Arial" w:hAnsi="Arial" w:cs="Arial"/>
                <w:b/>
                <w:sz w:val="18"/>
              </w:rPr>
            </w:pPr>
            <w:ins w:id="118" w:author="samsung" w:date="2020-05-08T15:04:00Z">
              <w:r>
                <w:rPr>
                  <w:rFonts w:ascii="Arial" w:hAnsi="Arial" w:cs="Arial"/>
                  <w:b/>
                  <w:sz w:val="18"/>
                </w:rPr>
                <w:t>NR Band</w:t>
              </w:r>
            </w:ins>
          </w:p>
        </w:tc>
        <w:tc>
          <w:tcPr>
            <w:tcW w:w="663" w:type="dxa"/>
            <w:vAlign w:val="center"/>
          </w:tcPr>
          <w:p w14:paraId="52D132D3" w14:textId="77777777" w:rsidR="00124C3B" w:rsidRDefault="00124C3B" w:rsidP="00327F9A">
            <w:pPr>
              <w:keepNext/>
              <w:keepLines/>
              <w:spacing w:after="0" w:line="240" w:lineRule="exact"/>
              <w:jc w:val="center"/>
              <w:rPr>
                <w:ins w:id="119" w:author="samsung" w:date="2020-05-08T15:04:00Z"/>
                <w:rFonts w:ascii="Arial" w:hAnsi="Arial" w:cs="Arial"/>
                <w:b/>
                <w:sz w:val="18"/>
              </w:rPr>
            </w:pPr>
            <w:ins w:id="120" w:author="samsung" w:date="2020-05-08T15:04:00Z">
              <w:r>
                <w:rPr>
                  <w:rFonts w:ascii="Arial" w:hAnsi="Arial" w:cs="Arial"/>
                  <w:b/>
                  <w:sz w:val="18"/>
                  <w:lang w:eastAsia="zh-CN"/>
                </w:rPr>
                <w:t xml:space="preserve">SCS </w:t>
              </w:r>
              <w:r>
                <w:rPr>
                  <w:rFonts w:ascii="Arial" w:hAnsi="Arial" w:cs="Arial"/>
                  <w:b/>
                  <w:sz w:val="18"/>
                </w:rPr>
                <w:t>[kHz]</w:t>
              </w:r>
            </w:ins>
          </w:p>
        </w:tc>
        <w:tc>
          <w:tcPr>
            <w:tcW w:w="569" w:type="dxa"/>
            <w:vAlign w:val="center"/>
          </w:tcPr>
          <w:p w14:paraId="3E979814" w14:textId="77777777" w:rsidR="00124C3B" w:rsidRDefault="00124C3B" w:rsidP="00327F9A">
            <w:pPr>
              <w:keepNext/>
              <w:keepLines/>
              <w:spacing w:after="0" w:line="240" w:lineRule="exact"/>
              <w:jc w:val="center"/>
              <w:rPr>
                <w:ins w:id="121" w:author="samsung" w:date="2020-05-08T15:04:00Z"/>
                <w:rFonts w:ascii="Arial" w:hAnsi="Arial" w:cs="Arial"/>
                <w:b/>
                <w:sz w:val="18"/>
                <w:lang w:eastAsia="zh-CN"/>
              </w:rPr>
            </w:pPr>
            <w:ins w:id="122" w:author="samsung" w:date="2020-05-08T15:04:00Z">
              <w:r>
                <w:rPr>
                  <w:rFonts w:ascii="Arial" w:hAnsi="Arial" w:cs="Arial"/>
                  <w:b/>
                  <w:sz w:val="18"/>
                  <w:lang w:eastAsia="zh-CN"/>
                </w:rPr>
                <w:t>5</w:t>
              </w:r>
            </w:ins>
          </w:p>
        </w:tc>
        <w:tc>
          <w:tcPr>
            <w:tcW w:w="569" w:type="dxa"/>
            <w:vAlign w:val="center"/>
          </w:tcPr>
          <w:p w14:paraId="58B1FF6C" w14:textId="77777777" w:rsidR="00124C3B" w:rsidRDefault="00124C3B" w:rsidP="00327F9A">
            <w:pPr>
              <w:keepNext/>
              <w:keepLines/>
              <w:spacing w:after="0" w:line="240" w:lineRule="exact"/>
              <w:jc w:val="center"/>
              <w:rPr>
                <w:ins w:id="123" w:author="samsung" w:date="2020-05-08T15:04:00Z"/>
                <w:rFonts w:ascii="Arial" w:hAnsi="Arial" w:cs="Arial"/>
                <w:b/>
                <w:sz w:val="18"/>
              </w:rPr>
            </w:pPr>
            <w:ins w:id="124" w:author="samsung" w:date="2020-05-08T15:04:00Z">
              <w:r>
                <w:rPr>
                  <w:rFonts w:ascii="Arial" w:hAnsi="Arial" w:cs="Arial"/>
                  <w:b/>
                  <w:sz w:val="18"/>
                </w:rPr>
                <w:t>10</w:t>
              </w:r>
            </w:ins>
          </w:p>
        </w:tc>
        <w:tc>
          <w:tcPr>
            <w:tcW w:w="569" w:type="dxa"/>
            <w:vAlign w:val="center"/>
          </w:tcPr>
          <w:p w14:paraId="3FA0A900" w14:textId="77777777" w:rsidR="00124C3B" w:rsidRDefault="00124C3B" w:rsidP="00327F9A">
            <w:pPr>
              <w:keepNext/>
              <w:keepLines/>
              <w:spacing w:after="0" w:line="240" w:lineRule="exact"/>
              <w:jc w:val="center"/>
              <w:rPr>
                <w:ins w:id="125" w:author="samsung" w:date="2020-05-08T15:04:00Z"/>
                <w:rFonts w:ascii="Arial" w:hAnsi="Arial" w:cs="Arial"/>
                <w:b/>
                <w:sz w:val="18"/>
                <w:lang w:eastAsia="zh-CN"/>
              </w:rPr>
            </w:pPr>
            <w:ins w:id="126" w:author="samsung" w:date="2020-05-08T15:04:00Z">
              <w:r>
                <w:rPr>
                  <w:rFonts w:ascii="Arial" w:hAnsi="Arial" w:cs="Arial"/>
                  <w:b/>
                  <w:sz w:val="18"/>
                  <w:lang w:eastAsia="zh-CN"/>
                </w:rPr>
                <w:t>15</w:t>
              </w:r>
            </w:ins>
          </w:p>
        </w:tc>
        <w:tc>
          <w:tcPr>
            <w:tcW w:w="569" w:type="dxa"/>
            <w:vAlign w:val="center"/>
          </w:tcPr>
          <w:p w14:paraId="11804BE1" w14:textId="77777777" w:rsidR="00124C3B" w:rsidRDefault="00124C3B" w:rsidP="00327F9A">
            <w:pPr>
              <w:keepNext/>
              <w:keepLines/>
              <w:spacing w:after="0" w:line="240" w:lineRule="exact"/>
              <w:jc w:val="center"/>
              <w:rPr>
                <w:ins w:id="127" w:author="samsung" w:date="2020-05-08T15:04:00Z"/>
                <w:rFonts w:ascii="Arial" w:hAnsi="Arial" w:cs="Arial"/>
                <w:b/>
                <w:sz w:val="18"/>
                <w:lang w:eastAsia="zh-CN"/>
              </w:rPr>
            </w:pPr>
            <w:ins w:id="128" w:author="samsung" w:date="2020-05-08T15:04:00Z">
              <w:r>
                <w:rPr>
                  <w:rFonts w:ascii="Arial" w:hAnsi="Arial" w:cs="Arial"/>
                  <w:b/>
                  <w:sz w:val="18"/>
                  <w:lang w:eastAsia="zh-CN"/>
                </w:rPr>
                <w:t>20</w:t>
              </w:r>
            </w:ins>
          </w:p>
        </w:tc>
        <w:tc>
          <w:tcPr>
            <w:tcW w:w="463" w:type="dxa"/>
            <w:vAlign w:val="center"/>
          </w:tcPr>
          <w:p w14:paraId="01EBB947" w14:textId="77777777" w:rsidR="00124C3B" w:rsidRDefault="00124C3B" w:rsidP="00327F9A">
            <w:pPr>
              <w:keepNext/>
              <w:keepLines/>
              <w:spacing w:after="0" w:line="240" w:lineRule="exact"/>
              <w:jc w:val="center"/>
              <w:rPr>
                <w:ins w:id="129" w:author="samsung" w:date="2020-05-08T15:04:00Z"/>
                <w:rFonts w:ascii="Arial" w:hAnsi="Arial" w:cs="Arial"/>
                <w:b/>
                <w:sz w:val="18"/>
                <w:lang w:eastAsia="zh-CN"/>
              </w:rPr>
            </w:pPr>
            <w:ins w:id="130" w:author="samsung" w:date="2020-05-08T15:04:00Z">
              <w:r>
                <w:rPr>
                  <w:rFonts w:ascii="Arial" w:hAnsi="Arial" w:cs="Arial"/>
                  <w:b/>
                  <w:sz w:val="18"/>
                  <w:lang w:eastAsia="zh-CN"/>
                </w:rPr>
                <w:t>40</w:t>
              </w:r>
            </w:ins>
          </w:p>
        </w:tc>
        <w:tc>
          <w:tcPr>
            <w:tcW w:w="425" w:type="dxa"/>
            <w:vAlign w:val="center"/>
          </w:tcPr>
          <w:p w14:paraId="4B2F97A8" w14:textId="77777777" w:rsidR="00124C3B" w:rsidRDefault="00124C3B" w:rsidP="00327F9A">
            <w:pPr>
              <w:keepNext/>
              <w:keepLines/>
              <w:spacing w:after="0" w:line="240" w:lineRule="exact"/>
              <w:jc w:val="center"/>
              <w:rPr>
                <w:ins w:id="131" w:author="samsung" w:date="2020-05-08T15:04:00Z"/>
                <w:rFonts w:ascii="Arial" w:hAnsi="Arial" w:cs="Arial"/>
                <w:b/>
                <w:sz w:val="18"/>
                <w:lang w:eastAsia="zh-CN"/>
              </w:rPr>
            </w:pPr>
            <w:ins w:id="132" w:author="samsung" w:date="2020-05-08T15:04:00Z">
              <w:r>
                <w:rPr>
                  <w:rFonts w:ascii="Arial" w:hAnsi="Arial" w:cs="Arial"/>
                  <w:b/>
                  <w:sz w:val="18"/>
                  <w:lang w:eastAsia="zh-CN"/>
                </w:rPr>
                <w:t>50</w:t>
              </w:r>
            </w:ins>
          </w:p>
        </w:tc>
        <w:tc>
          <w:tcPr>
            <w:tcW w:w="425" w:type="dxa"/>
            <w:vAlign w:val="center"/>
          </w:tcPr>
          <w:p w14:paraId="7BD9F114" w14:textId="77777777" w:rsidR="00124C3B" w:rsidRDefault="00124C3B" w:rsidP="00327F9A">
            <w:pPr>
              <w:keepNext/>
              <w:keepLines/>
              <w:spacing w:after="0" w:line="240" w:lineRule="exact"/>
              <w:jc w:val="center"/>
              <w:rPr>
                <w:ins w:id="133" w:author="samsung" w:date="2020-05-08T15:04:00Z"/>
                <w:rFonts w:ascii="Arial" w:hAnsi="Arial" w:cs="Arial"/>
                <w:b/>
                <w:sz w:val="18"/>
                <w:lang w:eastAsia="zh-CN"/>
              </w:rPr>
            </w:pPr>
            <w:ins w:id="134" w:author="samsung" w:date="2020-05-08T15:04:00Z">
              <w:r>
                <w:rPr>
                  <w:rFonts w:ascii="Arial" w:hAnsi="Arial" w:cs="Arial"/>
                  <w:b/>
                  <w:sz w:val="18"/>
                  <w:lang w:eastAsia="zh-CN"/>
                </w:rPr>
                <w:t>60</w:t>
              </w:r>
            </w:ins>
          </w:p>
        </w:tc>
        <w:tc>
          <w:tcPr>
            <w:tcW w:w="425" w:type="dxa"/>
            <w:vAlign w:val="center"/>
          </w:tcPr>
          <w:p w14:paraId="7302966E" w14:textId="77777777" w:rsidR="00124C3B" w:rsidRDefault="00124C3B" w:rsidP="00327F9A">
            <w:pPr>
              <w:keepNext/>
              <w:keepLines/>
              <w:spacing w:after="0" w:line="240" w:lineRule="exact"/>
              <w:jc w:val="center"/>
              <w:rPr>
                <w:ins w:id="135" w:author="samsung" w:date="2020-05-08T15:04:00Z"/>
                <w:rFonts w:ascii="Arial" w:hAnsi="Arial" w:cs="Arial"/>
                <w:b/>
                <w:sz w:val="18"/>
                <w:lang w:eastAsia="zh-CN"/>
              </w:rPr>
            </w:pPr>
            <w:ins w:id="136" w:author="samsung" w:date="2020-05-08T15:04:00Z">
              <w:r>
                <w:rPr>
                  <w:rFonts w:ascii="Arial" w:hAnsi="Arial" w:cs="Arial"/>
                  <w:b/>
                  <w:sz w:val="18"/>
                  <w:lang w:eastAsia="zh-CN"/>
                </w:rPr>
                <w:t>80</w:t>
              </w:r>
            </w:ins>
          </w:p>
        </w:tc>
        <w:tc>
          <w:tcPr>
            <w:tcW w:w="567" w:type="dxa"/>
            <w:vAlign w:val="center"/>
          </w:tcPr>
          <w:p w14:paraId="4551F811" w14:textId="77777777" w:rsidR="00124C3B" w:rsidRDefault="00124C3B" w:rsidP="00327F9A">
            <w:pPr>
              <w:keepNext/>
              <w:keepLines/>
              <w:spacing w:after="0" w:line="240" w:lineRule="exact"/>
              <w:jc w:val="center"/>
              <w:rPr>
                <w:ins w:id="137" w:author="samsung" w:date="2020-05-08T15:04:00Z"/>
                <w:rFonts w:ascii="Arial" w:hAnsi="Arial" w:cs="Arial"/>
                <w:b/>
                <w:sz w:val="18"/>
                <w:lang w:eastAsia="zh-CN"/>
              </w:rPr>
            </w:pPr>
            <w:ins w:id="138" w:author="samsung" w:date="2020-05-08T15:04:00Z">
              <w:r>
                <w:rPr>
                  <w:rFonts w:ascii="Arial" w:hAnsi="Arial" w:cs="Arial"/>
                  <w:b/>
                  <w:sz w:val="18"/>
                  <w:lang w:eastAsia="zh-CN"/>
                </w:rPr>
                <w:t>100</w:t>
              </w:r>
            </w:ins>
          </w:p>
        </w:tc>
        <w:tc>
          <w:tcPr>
            <w:tcW w:w="567" w:type="dxa"/>
            <w:vAlign w:val="center"/>
          </w:tcPr>
          <w:p w14:paraId="74A6729F" w14:textId="77777777" w:rsidR="00124C3B" w:rsidRDefault="00124C3B" w:rsidP="00327F9A">
            <w:pPr>
              <w:keepNext/>
              <w:keepLines/>
              <w:spacing w:after="0" w:line="240" w:lineRule="exact"/>
              <w:jc w:val="center"/>
              <w:rPr>
                <w:ins w:id="139" w:author="samsung" w:date="2020-05-08T15:04:00Z"/>
                <w:rFonts w:ascii="Arial" w:hAnsi="Arial" w:cs="Arial"/>
                <w:b/>
                <w:sz w:val="18"/>
                <w:lang w:eastAsia="zh-CN"/>
              </w:rPr>
            </w:pPr>
            <w:ins w:id="140" w:author="samsung" w:date="2020-05-08T15:04:00Z">
              <w:r>
                <w:rPr>
                  <w:rFonts w:ascii="Arial" w:hAnsi="Arial" w:cs="Arial"/>
                  <w:b/>
                  <w:sz w:val="18"/>
                  <w:lang w:eastAsia="zh-CN"/>
                </w:rPr>
                <w:t>200</w:t>
              </w:r>
            </w:ins>
          </w:p>
        </w:tc>
        <w:tc>
          <w:tcPr>
            <w:tcW w:w="567" w:type="dxa"/>
            <w:vAlign w:val="center"/>
          </w:tcPr>
          <w:p w14:paraId="308844C9" w14:textId="77777777" w:rsidR="00124C3B" w:rsidRDefault="00124C3B" w:rsidP="00327F9A">
            <w:pPr>
              <w:keepNext/>
              <w:keepLines/>
              <w:spacing w:after="0" w:line="240" w:lineRule="exact"/>
              <w:jc w:val="center"/>
              <w:rPr>
                <w:ins w:id="141" w:author="samsung" w:date="2020-05-08T15:04:00Z"/>
                <w:rFonts w:ascii="Arial" w:hAnsi="Arial" w:cs="Arial"/>
                <w:b/>
                <w:sz w:val="18"/>
                <w:lang w:eastAsia="zh-CN"/>
              </w:rPr>
            </w:pPr>
            <w:ins w:id="142" w:author="samsung" w:date="2020-05-08T15:04:00Z">
              <w:r>
                <w:rPr>
                  <w:rFonts w:ascii="Arial" w:hAnsi="Arial" w:cs="Arial"/>
                  <w:b/>
                  <w:sz w:val="18"/>
                  <w:lang w:eastAsia="zh-CN"/>
                </w:rPr>
                <w:t>400</w:t>
              </w:r>
            </w:ins>
          </w:p>
        </w:tc>
        <w:tc>
          <w:tcPr>
            <w:tcW w:w="1276" w:type="dxa"/>
            <w:vAlign w:val="center"/>
          </w:tcPr>
          <w:p w14:paraId="76C392C8" w14:textId="77777777" w:rsidR="00124C3B" w:rsidRDefault="00124C3B" w:rsidP="00327F9A">
            <w:pPr>
              <w:keepNext/>
              <w:keepLines/>
              <w:spacing w:after="0" w:line="240" w:lineRule="exact"/>
              <w:jc w:val="center"/>
              <w:rPr>
                <w:ins w:id="143" w:author="samsung" w:date="2020-05-08T15:04:00Z"/>
                <w:rFonts w:ascii="Arial" w:hAnsi="Arial" w:cs="Arial"/>
                <w:b/>
                <w:sz w:val="18"/>
              </w:rPr>
            </w:pPr>
            <w:ins w:id="144" w:author="samsung" w:date="2020-05-08T15:04:00Z">
              <w:r>
                <w:rPr>
                  <w:rFonts w:ascii="Arial" w:hAnsi="Arial" w:cs="Arial"/>
                  <w:b/>
                  <w:sz w:val="18"/>
                </w:rPr>
                <w:t>Maximum aggregated bandwidth</w:t>
              </w:r>
            </w:ins>
          </w:p>
          <w:p w14:paraId="47E2F299" w14:textId="77777777" w:rsidR="00124C3B" w:rsidRDefault="00124C3B" w:rsidP="00327F9A">
            <w:pPr>
              <w:keepNext/>
              <w:keepLines/>
              <w:spacing w:after="0" w:line="240" w:lineRule="exact"/>
              <w:jc w:val="center"/>
              <w:rPr>
                <w:ins w:id="145" w:author="samsung" w:date="2020-05-08T15:04:00Z"/>
                <w:rFonts w:ascii="Arial" w:hAnsi="Arial" w:cs="Arial"/>
                <w:b/>
                <w:sz w:val="18"/>
              </w:rPr>
            </w:pPr>
            <w:ins w:id="146" w:author="samsung" w:date="2020-05-08T15:04:00Z">
              <w:r>
                <w:rPr>
                  <w:rFonts w:ascii="Arial" w:hAnsi="Arial" w:cs="Arial"/>
                  <w:b/>
                  <w:sz w:val="18"/>
                </w:rPr>
                <w:t>[MHz]</w:t>
              </w:r>
            </w:ins>
          </w:p>
        </w:tc>
      </w:tr>
      <w:tr w:rsidR="00124C3B" w14:paraId="694C57D4" w14:textId="77777777" w:rsidTr="00327F9A">
        <w:trPr>
          <w:trHeight w:val="152"/>
          <w:jc w:val="center"/>
          <w:ins w:id="147" w:author="samsung" w:date="2020-05-08T15:04:00Z"/>
        </w:trPr>
        <w:tc>
          <w:tcPr>
            <w:tcW w:w="1516" w:type="dxa"/>
            <w:vMerge w:val="restart"/>
            <w:vAlign w:val="center"/>
          </w:tcPr>
          <w:p w14:paraId="54A83513" w14:textId="77777777" w:rsidR="00124C3B" w:rsidRDefault="00124C3B" w:rsidP="00327F9A">
            <w:pPr>
              <w:keepNext/>
              <w:keepLines/>
              <w:spacing w:after="0" w:line="240" w:lineRule="exact"/>
              <w:jc w:val="center"/>
              <w:rPr>
                <w:ins w:id="148" w:author="samsung" w:date="2020-05-08T15:04:00Z"/>
                <w:rFonts w:ascii="Arial" w:eastAsia="Malgun Gothic" w:hAnsi="Arial" w:cs="Arial"/>
                <w:sz w:val="18"/>
                <w:lang w:eastAsia="ko-KR"/>
              </w:rPr>
            </w:pPr>
            <w:ins w:id="149" w:author="samsung" w:date="2020-05-08T15:04:00Z">
              <w:r>
                <w:rPr>
                  <w:rFonts w:ascii="Arial" w:hAnsi="Arial" w:cs="Arial"/>
                  <w:sz w:val="18"/>
                  <w:szCs w:val="18"/>
                </w:rPr>
                <w:t>DC_41A_n77A-n257A</w:t>
              </w:r>
            </w:ins>
          </w:p>
        </w:tc>
        <w:tc>
          <w:tcPr>
            <w:tcW w:w="1609" w:type="dxa"/>
            <w:vMerge w:val="restart"/>
            <w:vAlign w:val="center"/>
          </w:tcPr>
          <w:p w14:paraId="540901AD" w14:textId="77777777" w:rsidR="00124C3B" w:rsidRDefault="00124C3B" w:rsidP="00327F9A">
            <w:pPr>
              <w:keepNext/>
              <w:keepLines/>
              <w:spacing w:after="0" w:line="240" w:lineRule="exact"/>
              <w:jc w:val="center"/>
              <w:rPr>
                <w:ins w:id="150" w:author="samsung" w:date="2020-05-08T15:04:00Z"/>
                <w:rFonts w:ascii="Arial" w:hAnsi="Arial" w:cs="Arial"/>
                <w:sz w:val="18"/>
                <w:lang w:eastAsia="zh-CN"/>
              </w:rPr>
            </w:pPr>
            <w:ins w:id="151" w:author="samsung" w:date="2020-05-08T15:04:00Z">
              <w:r>
                <w:rPr>
                  <w:rFonts w:ascii="Arial" w:hAnsi="Arial" w:cs="Arial"/>
                  <w:sz w:val="18"/>
                  <w:lang w:eastAsia="zh-CN"/>
                </w:rPr>
                <w:t>DC_41A_n77A</w:t>
              </w:r>
            </w:ins>
          </w:p>
          <w:p w14:paraId="789239A3" w14:textId="77777777" w:rsidR="00124C3B" w:rsidRDefault="00124C3B" w:rsidP="00327F9A">
            <w:pPr>
              <w:keepNext/>
              <w:keepLines/>
              <w:spacing w:after="0" w:line="240" w:lineRule="exact"/>
              <w:jc w:val="center"/>
              <w:rPr>
                <w:ins w:id="152" w:author="samsung" w:date="2020-05-08T15:04:00Z"/>
                <w:rFonts w:ascii="Arial" w:hAnsi="Arial" w:cs="Arial"/>
                <w:sz w:val="18"/>
                <w:lang w:eastAsia="zh-CN"/>
              </w:rPr>
            </w:pPr>
            <w:ins w:id="153" w:author="samsung" w:date="2020-05-08T15:04:00Z">
              <w:r>
                <w:rPr>
                  <w:rFonts w:ascii="Arial" w:hAnsi="Arial" w:cs="Arial"/>
                  <w:sz w:val="18"/>
                  <w:lang w:eastAsia="zh-CN"/>
                </w:rPr>
                <w:t>DC_41A_n257A</w:t>
              </w:r>
            </w:ins>
          </w:p>
        </w:tc>
        <w:tc>
          <w:tcPr>
            <w:tcW w:w="709" w:type="dxa"/>
            <w:vAlign w:val="center"/>
          </w:tcPr>
          <w:p w14:paraId="1CBA22B8" w14:textId="77777777" w:rsidR="00124C3B" w:rsidRDefault="00124C3B" w:rsidP="00327F9A">
            <w:pPr>
              <w:keepNext/>
              <w:keepLines/>
              <w:spacing w:after="0" w:line="240" w:lineRule="exact"/>
              <w:jc w:val="center"/>
              <w:rPr>
                <w:ins w:id="154" w:author="samsung" w:date="2020-05-08T15:04:00Z"/>
                <w:rFonts w:ascii="Arial" w:eastAsia="Malgun Gothic" w:hAnsi="Arial" w:cs="Arial"/>
                <w:sz w:val="18"/>
                <w:lang w:eastAsia="zh-CN"/>
              </w:rPr>
            </w:pPr>
            <w:ins w:id="155" w:author="samsung" w:date="2020-05-08T15:04:00Z">
              <w:r>
                <w:rPr>
                  <w:rFonts w:ascii="Arial" w:hAnsi="Arial" w:cs="Arial" w:hint="eastAsia"/>
                  <w:sz w:val="18"/>
                  <w:lang w:eastAsia="zh-CN"/>
                </w:rPr>
                <w:t>41</w:t>
              </w:r>
            </w:ins>
          </w:p>
        </w:tc>
        <w:tc>
          <w:tcPr>
            <w:tcW w:w="663" w:type="dxa"/>
            <w:vAlign w:val="center"/>
          </w:tcPr>
          <w:p w14:paraId="2BD2B41A" w14:textId="77777777" w:rsidR="00124C3B" w:rsidRDefault="00124C3B" w:rsidP="00327F9A">
            <w:pPr>
              <w:keepNext/>
              <w:keepLines/>
              <w:spacing w:after="0" w:line="240" w:lineRule="exact"/>
              <w:jc w:val="center"/>
              <w:rPr>
                <w:ins w:id="156" w:author="samsung" w:date="2020-05-08T15:04:00Z"/>
                <w:rFonts w:ascii="Arial" w:hAnsi="Arial" w:cs="Arial"/>
                <w:sz w:val="18"/>
              </w:rPr>
            </w:pPr>
            <w:ins w:id="157" w:author="samsung" w:date="2020-05-08T15:04:00Z">
              <w:r>
                <w:rPr>
                  <w:rFonts w:ascii="Arial" w:hAnsi="Arial" w:cs="Arial" w:hint="eastAsia"/>
                  <w:sz w:val="18"/>
                </w:rPr>
                <w:t>1</w:t>
              </w:r>
              <w:r>
                <w:rPr>
                  <w:rFonts w:ascii="Arial" w:hAnsi="Arial" w:cs="Arial"/>
                  <w:sz w:val="18"/>
                </w:rPr>
                <w:t>5</w:t>
              </w:r>
            </w:ins>
          </w:p>
        </w:tc>
        <w:tc>
          <w:tcPr>
            <w:tcW w:w="569" w:type="dxa"/>
            <w:vAlign w:val="center"/>
          </w:tcPr>
          <w:p w14:paraId="4D541952" w14:textId="77777777" w:rsidR="00124C3B" w:rsidRDefault="00124C3B" w:rsidP="00327F9A">
            <w:pPr>
              <w:keepNext/>
              <w:keepLines/>
              <w:spacing w:after="0" w:line="240" w:lineRule="exact"/>
              <w:jc w:val="center"/>
              <w:rPr>
                <w:ins w:id="158" w:author="samsung" w:date="2020-05-08T15:04:00Z"/>
                <w:rFonts w:ascii="Arial" w:hAnsi="Arial" w:cs="Arial"/>
                <w:sz w:val="18"/>
              </w:rPr>
            </w:pPr>
            <w:ins w:id="159" w:author="samsung" w:date="2020-05-08T15:04:00Z">
              <w:r>
                <w:rPr>
                  <w:rFonts w:ascii="Arial" w:hAnsi="Arial" w:cs="Arial"/>
                  <w:sz w:val="18"/>
                  <w:lang w:eastAsia="zh-CN"/>
                </w:rPr>
                <w:t>Yes</w:t>
              </w:r>
            </w:ins>
          </w:p>
        </w:tc>
        <w:tc>
          <w:tcPr>
            <w:tcW w:w="569" w:type="dxa"/>
            <w:vAlign w:val="center"/>
          </w:tcPr>
          <w:p w14:paraId="2E5C2A65" w14:textId="77777777" w:rsidR="00124C3B" w:rsidRDefault="00124C3B" w:rsidP="00327F9A">
            <w:pPr>
              <w:keepNext/>
              <w:keepLines/>
              <w:spacing w:after="0" w:line="240" w:lineRule="exact"/>
              <w:jc w:val="center"/>
              <w:rPr>
                <w:ins w:id="160" w:author="samsung" w:date="2020-05-08T15:04:00Z"/>
                <w:rFonts w:ascii="Arial" w:hAnsi="Arial" w:cs="Arial"/>
                <w:sz w:val="18"/>
              </w:rPr>
            </w:pPr>
            <w:ins w:id="161" w:author="samsung" w:date="2020-05-08T15:04:00Z">
              <w:r>
                <w:rPr>
                  <w:rFonts w:ascii="Arial" w:hAnsi="Arial" w:cs="Arial"/>
                  <w:sz w:val="18"/>
                  <w:lang w:eastAsia="zh-CN"/>
                </w:rPr>
                <w:t>Yes</w:t>
              </w:r>
            </w:ins>
          </w:p>
        </w:tc>
        <w:tc>
          <w:tcPr>
            <w:tcW w:w="569" w:type="dxa"/>
            <w:vAlign w:val="center"/>
          </w:tcPr>
          <w:p w14:paraId="20D322BC" w14:textId="77777777" w:rsidR="00124C3B" w:rsidRDefault="00124C3B" w:rsidP="00327F9A">
            <w:pPr>
              <w:keepNext/>
              <w:keepLines/>
              <w:spacing w:after="0" w:line="240" w:lineRule="exact"/>
              <w:jc w:val="center"/>
              <w:rPr>
                <w:ins w:id="162" w:author="samsung" w:date="2020-05-08T15:04:00Z"/>
                <w:rFonts w:ascii="Arial" w:hAnsi="Arial" w:cs="Arial"/>
                <w:sz w:val="18"/>
                <w:lang w:eastAsia="zh-CN"/>
              </w:rPr>
            </w:pPr>
            <w:ins w:id="163" w:author="samsung" w:date="2020-05-08T15:04:00Z">
              <w:r>
                <w:rPr>
                  <w:rFonts w:ascii="Arial" w:hAnsi="Arial" w:cs="Arial"/>
                  <w:sz w:val="18"/>
                  <w:lang w:eastAsia="zh-CN"/>
                </w:rPr>
                <w:t>Yes</w:t>
              </w:r>
            </w:ins>
          </w:p>
        </w:tc>
        <w:tc>
          <w:tcPr>
            <w:tcW w:w="569" w:type="dxa"/>
            <w:vAlign w:val="center"/>
          </w:tcPr>
          <w:p w14:paraId="5EE8490E" w14:textId="77777777" w:rsidR="00124C3B" w:rsidRDefault="00124C3B" w:rsidP="00327F9A">
            <w:pPr>
              <w:keepNext/>
              <w:keepLines/>
              <w:spacing w:after="0" w:line="240" w:lineRule="exact"/>
              <w:jc w:val="center"/>
              <w:rPr>
                <w:ins w:id="164" w:author="samsung" w:date="2020-05-08T15:04:00Z"/>
                <w:rFonts w:ascii="Arial" w:hAnsi="Arial" w:cs="Arial"/>
                <w:sz w:val="18"/>
                <w:lang w:eastAsia="zh-CN"/>
              </w:rPr>
            </w:pPr>
            <w:ins w:id="165" w:author="samsung" w:date="2020-05-08T15:04:00Z">
              <w:r>
                <w:rPr>
                  <w:rFonts w:ascii="Arial" w:hAnsi="Arial" w:cs="Arial"/>
                  <w:sz w:val="18"/>
                  <w:lang w:eastAsia="zh-CN"/>
                </w:rPr>
                <w:t>Yes</w:t>
              </w:r>
            </w:ins>
          </w:p>
        </w:tc>
        <w:tc>
          <w:tcPr>
            <w:tcW w:w="463" w:type="dxa"/>
            <w:vAlign w:val="center"/>
          </w:tcPr>
          <w:p w14:paraId="10479839" w14:textId="77777777" w:rsidR="00124C3B" w:rsidRDefault="00124C3B" w:rsidP="00327F9A">
            <w:pPr>
              <w:keepNext/>
              <w:keepLines/>
              <w:spacing w:after="0" w:line="240" w:lineRule="exact"/>
              <w:jc w:val="center"/>
              <w:rPr>
                <w:ins w:id="166" w:author="samsung" w:date="2020-05-08T15:04:00Z"/>
                <w:rFonts w:ascii="Arial" w:hAnsi="Arial" w:cs="Arial"/>
                <w:sz w:val="18"/>
                <w:lang w:eastAsia="zh-CN"/>
              </w:rPr>
            </w:pPr>
          </w:p>
        </w:tc>
        <w:tc>
          <w:tcPr>
            <w:tcW w:w="425" w:type="dxa"/>
            <w:vAlign w:val="center"/>
          </w:tcPr>
          <w:p w14:paraId="25A77908" w14:textId="77777777" w:rsidR="00124C3B" w:rsidRDefault="00124C3B" w:rsidP="00327F9A">
            <w:pPr>
              <w:keepNext/>
              <w:keepLines/>
              <w:spacing w:after="0" w:line="240" w:lineRule="exact"/>
              <w:jc w:val="center"/>
              <w:rPr>
                <w:ins w:id="167" w:author="samsung" w:date="2020-05-08T15:04:00Z"/>
                <w:rFonts w:ascii="Arial" w:hAnsi="Arial" w:cs="Arial"/>
                <w:sz w:val="18"/>
                <w:lang w:eastAsia="zh-CN"/>
              </w:rPr>
            </w:pPr>
          </w:p>
        </w:tc>
        <w:tc>
          <w:tcPr>
            <w:tcW w:w="425" w:type="dxa"/>
            <w:vAlign w:val="center"/>
          </w:tcPr>
          <w:p w14:paraId="24DAF5D5" w14:textId="77777777" w:rsidR="00124C3B" w:rsidRDefault="00124C3B" w:rsidP="00327F9A">
            <w:pPr>
              <w:keepNext/>
              <w:keepLines/>
              <w:spacing w:after="0" w:line="240" w:lineRule="exact"/>
              <w:jc w:val="center"/>
              <w:rPr>
                <w:ins w:id="168" w:author="samsung" w:date="2020-05-08T15:04:00Z"/>
                <w:rFonts w:ascii="Arial" w:hAnsi="Arial" w:cs="Arial"/>
                <w:sz w:val="18"/>
                <w:lang w:eastAsia="zh-CN"/>
              </w:rPr>
            </w:pPr>
          </w:p>
        </w:tc>
        <w:tc>
          <w:tcPr>
            <w:tcW w:w="425" w:type="dxa"/>
            <w:vAlign w:val="center"/>
          </w:tcPr>
          <w:p w14:paraId="7F15C29E" w14:textId="77777777" w:rsidR="00124C3B" w:rsidRDefault="00124C3B" w:rsidP="00327F9A">
            <w:pPr>
              <w:keepNext/>
              <w:keepLines/>
              <w:spacing w:after="0" w:line="240" w:lineRule="exact"/>
              <w:jc w:val="center"/>
              <w:rPr>
                <w:ins w:id="169" w:author="samsung" w:date="2020-05-08T15:04:00Z"/>
                <w:rFonts w:ascii="Arial" w:hAnsi="Arial" w:cs="Arial"/>
                <w:sz w:val="18"/>
                <w:lang w:eastAsia="zh-CN"/>
              </w:rPr>
            </w:pPr>
          </w:p>
        </w:tc>
        <w:tc>
          <w:tcPr>
            <w:tcW w:w="567" w:type="dxa"/>
            <w:vAlign w:val="center"/>
          </w:tcPr>
          <w:p w14:paraId="00D82A3A" w14:textId="77777777" w:rsidR="00124C3B" w:rsidRDefault="00124C3B" w:rsidP="00327F9A">
            <w:pPr>
              <w:keepNext/>
              <w:keepLines/>
              <w:spacing w:after="0" w:line="240" w:lineRule="exact"/>
              <w:jc w:val="center"/>
              <w:rPr>
                <w:ins w:id="170" w:author="samsung" w:date="2020-05-08T15:04:00Z"/>
                <w:rFonts w:ascii="Arial" w:hAnsi="Arial" w:cs="Arial"/>
                <w:sz w:val="18"/>
                <w:lang w:eastAsia="zh-CN"/>
              </w:rPr>
            </w:pPr>
          </w:p>
        </w:tc>
        <w:tc>
          <w:tcPr>
            <w:tcW w:w="567" w:type="dxa"/>
            <w:vAlign w:val="center"/>
          </w:tcPr>
          <w:p w14:paraId="7FD8AC3D" w14:textId="77777777" w:rsidR="00124C3B" w:rsidRDefault="00124C3B" w:rsidP="00327F9A">
            <w:pPr>
              <w:keepNext/>
              <w:keepLines/>
              <w:spacing w:after="0" w:line="240" w:lineRule="exact"/>
              <w:jc w:val="center"/>
              <w:rPr>
                <w:ins w:id="171" w:author="samsung" w:date="2020-05-08T15:04:00Z"/>
                <w:rFonts w:ascii="Arial" w:hAnsi="Arial" w:cs="Arial"/>
                <w:sz w:val="18"/>
                <w:lang w:eastAsia="zh-CN"/>
              </w:rPr>
            </w:pPr>
          </w:p>
        </w:tc>
        <w:tc>
          <w:tcPr>
            <w:tcW w:w="567" w:type="dxa"/>
            <w:vAlign w:val="center"/>
          </w:tcPr>
          <w:p w14:paraId="365490B4" w14:textId="77777777" w:rsidR="00124C3B" w:rsidRDefault="00124C3B" w:rsidP="00327F9A">
            <w:pPr>
              <w:keepNext/>
              <w:keepLines/>
              <w:spacing w:after="0" w:line="240" w:lineRule="exact"/>
              <w:jc w:val="center"/>
              <w:rPr>
                <w:ins w:id="172" w:author="samsung" w:date="2020-05-08T15:04:00Z"/>
                <w:rFonts w:ascii="Arial" w:hAnsi="Arial" w:cs="Arial"/>
                <w:sz w:val="18"/>
                <w:lang w:eastAsia="zh-CN"/>
              </w:rPr>
            </w:pPr>
          </w:p>
        </w:tc>
        <w:tc>
          <w:tcPr>
            <w:tcW w:w="1276" w:type="dxa"/>
            <w:vMerge w:val="restart"/>
            <w:vAlign w:val="center"/>
          </w:tcPr>
          <w:p w14:paraId="65402806" w14:textId="77777777" w:rsidR="00124C3B" w:rsidRDefault="00124C3B" w:rsidP="00327F9A">
            <w:pPr>
              <w:keepNext/>
              <w:keepLines/>
              <w:spacing w:after="0" w:line="240" w:lineRule="exact"/>
              <w:jc w:val="center"/>
              <w:rPr>
                <w:ins w:id="173" w:author="samsung" w:date="2020-05-08T15:04:00Z"/>
                <w:rFonts w:ascii="Arial" w:hAnsi="Arial" w:cs="Arial"/>
                <w:sz w:val="18"/>
                <w:lang w:eastAsia="zh-CN"/>
              </w:rPr>
            </w:pPr>
            <w:ins w:id="174" w:author="samsung" w:date="2020-05-08T15:04:00Z">
              <w:r>
                <w:rPr>
                  <w:rFonts w:ascii="Arial" w:hAnsi="Arial" w:cs="Arial" w:hint="eastAsia"/>
                  <w:sz w:val="18"/>
                  <w:lang w:eastAsia="zh-CN"/>
                </w:rPr>
                <w:t>520</w:t>
              </w:r>
            </w:ins>
          </w:p>
        </w:tc>
      </w:tr>
      <w:tr w:rsidR="00124C3B" w14:paraId="477D8153" w14:textId="77777777" w:rsidTr="00327F9A">
        <w:trPr>
          <w:trHeight w:val="251"/>
          <w:jc w:val="center"/>
          <w:ins w:id="175" w:author="samsung" w:date="2020-05-08T15:04:00Z"/>
        </w:trPr>
        <w:tc>
          <w:tcPr>
            <w:tcW w:w="1516" w:type="dxa"/>
            <w:vMerge/>
            <w:tcBorders>
              <w:bottom w:val="single" w:sz="4" w:space="0" w:color="auto"/>
            </w:tcBorders>
            <w:vAlign w:val="center"/>
          </w:tcPr>
          <w:p w14:paraId="30D23E34" w14:textId="77777777" w:rsidR="00124C3B" w:rsidRDefault="00124C3B" w:rsidP="00327F9A">
            <w:pPr>
              <w:keepNext/>
              <w:keepLines/>
              <w:spacing w:after="0" w:line="240" w:lineRule="exact"/>
              <w:jc w:val="center"/>
              <w:rPr>
                <w:ins w:id="176" w:author="samsung" w:date="2020-05-08T15:04:00Z"/>
                <w:rFonts w:ascii="Arial" w:hAnsi="Arial" w:cs="Arial"/>
                <w:sz w:val="18"/>
              </w:rPr>
            </w:pPr>
          </w:p>
        </w:tc>
        <w:tc>
          <w:tcPr>
            <w:tcW w:w="1609" w:type="dxa"/>
            <w:vMerge/>
            <w:tcBorders>
              <w:bottom w:val="single" w:sz="4" w:space="0" w:color="auto"/>
            </w:tcBorders>
            <w:vAlign w:val="center"/>
          </w:tcPr>
          <w:p w14:paraId="0CA910BC" w14:textId="77777777" w:rsidR="00124C3B" w:rsidRDefault="00124C3B" w:rsidP="00327F9A">
            <w:pPr>
              <w:keepNext/>
              <w:keepLines/>
              <w:spacing w:after="0" w:line="240" w:lineRule="exact"/>
              <w:jc w:val="center"/>
              <w:rPr>
                <w:ins w:id="177" w:author="samsung" w:date="2020-05-08T15:04:00Z"/>
                <w:rFonts w:ascii="Arial" w:hAnsi="Arial" w:cs="Arial"/>
                <w:sz w:val="18"/>
                <w:lang w:eastAsia="zh-CN"/>
              </w:rPr>
            </w:pPr>
          </w:p>
        </w:tc>
        <w:tc>
          <w:tcPr>
            <w:tcW w:w="709" w:type="dxa"/>
            <w:tcBorders>
              <w:bottom w:val="single" w:sz="4" w:space="0" w:color="auto"/>
            </w:tcBorders>
            <w:vAlign w:val="center"/>
          </w:tcPr>
          <w:p w14:paraId="4CF3A67B" w14:textId="77777777" w:rsidR="00124C3B" w:rsidRDefault="00124C3B" w:rsidP="00327F9A">
            <w:pPr>
              <w:keepNext/>
              <w:keepLines/>
              <w:spacing w:after="0" w:line="240" w:lineRule="exact"/>
              <w:jc w:val="center"/>
              <w:rPr>
                <w:ins w:id="178" w:author="samsung" w:date="2020-05-08T15:04:00Z"/>
                <w:rFonts w:ascii="Arial" w:hAnsi="Arial" w:cs="Arial"/>
                <w:sz w:val="18"/>
                <w:lang w:eastAsia="zh-CN"/>
              </w:rPr>
            </w:pPr>
            <w:ins w:id="179" w:author="samsung" w:date="2020-05-08T15:04:00Z">
              <w:r>
                <w:rPr>
                  <w:rFonts w:ascii="Arial" w:hAnsi="Arial" w:cs="Arial"/>
                  <w:sz w:val="18"/>
                  <w:lang w:eastAsia="zh-CN"/>
                </w:rPr>
                <w:t>n77</w:t>
              </w:r>
            </w:ins>
          </w:p>
        </w:tc>
        <w:tc>
          <w:tcPr>
            <w:tcW w:w="6378" w:type="dxa"/>
            <w:gridSpan w:val="12"/>
            <w:vMerge w:val="restart"/>
            <w:tcBorders>
              <w:bottom w:val="single" w:sz="4" w:space="0" w:color="auto"/>
            </w:tcBorders>
          </w:tcPr>
          <w:p w14:paraId="3A46A0A3" w14:textId="77777777" w:rsidR="00124C3B" w:rsidRDefault="00124C3B" w:rsidP="00327F9A">
            <w:pPr>
              <w:keepNext/>
              <w:keepLines/>
              <w:spacing w:after="0" w:line="240" w:lineRule="exact"/>
              <w:jc w:val="center"/>
              <w:rPr>
                <w:ins w:id="180" w:author="samsung" w:date="2020-05-08T15:04:00Z"/>
                <w:rFonts w:ascii="Arial" w:hAnsi="Arial" w:cs="Arial"/>
                <w:sz w:val="18"/>
                <w:lang w:eastAsia="zh-CN"/>
              </w:rPr>
            </w:pPr>
            <w:ins w:id="181" w:author="samsung" w:date="2020-05-08T15:0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76" w:type="dxa"/>
            <w:vMerge/>
            <w:tcBorders>
              <w:bottom w:val="single" w:sz="4" w:space="0" w:color="auto"/>
            </w:tcBorders>
            <w:vAlign w:val="center"/>
          </w:tcPr>
          <w:p w14:paraId="428D72E5" w14:textId="77777777" w:rsidR="00124C3B" w:rsidRDefault="00124C3B" w:rsidP="00327F9A">
            <w:pPr>
              <w:keepNext/>
              <w:keepLines/>
              <w:spacing w:after="0" w:line="240" w:lineRule="exact"/>
              <w:jc w:val="center"/>
              <w:rPr>
                <w:ins w:id="182" w:author="samsung" w:date="2020-05-08T15:04:00Z"/>
                <w:rFonts w:ascii="Arial" w:hAnsi="Arial" w:cs="Arial"/>
                <w:sz w:val="18"/>
                <w:lang w:eastAsia="zh-CN"/>
              </w:rPr>
            </w:pPr>
          </w:p>
        </w:tc>
      </w:tr>
      <w:tr w:rsidR="00124C3B" w14:paraId="0B03AD68" w14:textId="77777777" w:rsidTr="00327F9A">
        <w:trPr>
          <w:trHeight w:val="314"/>
          <w:jc w:val="center"/>
          <w:ins w:id="183" w:author="samsung" w:date="2020-05-08T15:04:00Z"/>
        </w:trPr>
        <w:tc>
          <w:tcPr>
            <w:tcW w:w="1516" w:type="dxa"/>
            <w:vMerge/>
            <w:tcBorders>
              <w:bottom w:val="single" w:sz="4" w:space="0" w:color="auto"/>
            </w:tcBorders>
            <w:vAlign w:val="center"/>
          </w:tcPr>
          <w:p w14:paraId="34D72798" w14:textId="77777777" w:rsidR="00124C3B" w:rsidRDefault="00124C3B" w:rsidP="00327F9A">
            <w:pPr>
              <w:keepNext/>
              <w:keepLines/>
              <w:spacing w:after="0" w:line="240" w:lineRule="exact"/>
              <w:jc w:val="center"/>
              <w:rPr>
                <w:ins w:id="184" w:author="samsung" w:date="2020-05-08T15:04:00Z"/>
                <w:rFonts w:ascii="Arial" w:hAnsi="Arial" w:cs="Arial"/>
                <w:sz w:val="18"/>
              </w:rPr>
            </w:pPr>
          </w:p>
        </w:tc>
        <w:tc>
          <w:tcPr>
            <w:tcW w:w="1609" w:type="dxa"/>
            <w:vMerge/>
            <w:tcBorders>
              <w:bottom w:val="single" w:sz="4" w:space="0" w:color="auto"/>
            </w:tcBorders>
            <w:vAlign w:val="center"/>
          </w:tcPr>
          <w:p w14:paraId="3D16AEE9" w14:textId="77777777" w:rsidR="00124C3B" w:rsidRDefault="00124C3B" w:rsidP="00327F9A">
            <w:pPr>
              <w:keepNext/>
              <w:keepLines/>
              <w:spacing w:after="0" w:line="240" w:lineRule="exact"/>
              <w:jc w:val="center"/>
              <w:rPr>
                <w:ins w:id="185" w:author="samsung" w:date="2020-05-08T15:04:00Z"/>
                <w:rFonts w:ascii="Arial" w:hAnsi="Arial" w:cs="Arial"/>
                <w:sz w:val="18"/>
              </w:rPr>
            </w:pPr>
          </w:p>
        </w:tc>
        <w:tc>
          <w:tcPr>
            <w:tcW w:w="709" w:type="dxa"/>
            <w:tcBorders>
              <w:bottom w:val="single" w:sz="4" w:space="0" w:color="auto"/>
            </w:tcBorders>
            <w:vAlign w:val="center"/>
          </w:tcPr>
          <w:p w14:paraId="2A40FF6E" w14:textId="77777777" w:rsidR="00124C3B" w:rsidRDefault="00124C3B" w:rsidP="00327F9A">
            <w:pPr>
              <w:keepNext/>
              <w:keepLines/>
              <w:spacing w:after="0" w:line="240" w:lineRule="exact"/>
              <w:jc w:val="center"/>
              <w:rPr>
                <w:ins w:id="186" w:author="samsung" w:date="2020-05-08T15:04:00Z"/>
                <w:rFonts w:ascii="Arial" w:hAnsi="Arial" w:cs="Arial"/>
                <w:sz w:val="18"/>
              </w:rPr>
            </w:pPr>
            <w:ins w:id="187" w:author="samsung" w:date="2020-05-08T15:04:00Z">
              <w:r>
                <w:rPr>
                  <w:rFonts w:ascii="Arial" w:hAnsi="Arial" w:cs="Arial"/>
                  <w:sz w:val="18"/>
                  <w:lang w:eastAsia="zh-CN"/>
                </w:rPr>
                <w:t>n257</w:t>
              </w:r>
            </w:ins>
          </w:p>
        </w:tc>
        <w:tc>
          <w:tcPr>
            <w:tcW w:w="6378" w:type="dxa"/>
            <w:gridSpan w:val="12"/>
            <w:vMerge/>
            <w:tcBorders>
              <w:bottom w:val="single" w:sz="4" w:space="0" w:color="auto"/>
            </w:tcBorders>
          </w:tcPr>
          <w:p w14:paraId="1A93F030" w14:textId="77777777" w:rsidR="00124C3B" w:rsidRDefault="00124C3B" w:rsidP="00327F9A">
            <w:pPr>
              <w:keepNext/>
              <w:keepLines/>
              <w:spacing w:after="0" w:line="240" w:lineRule="exact"/>
              <w:jc w:val="center"/>
              <w:rPr>
                <w:ins w:id="188" w:author="samsung" w:date="2020-05-08T15:04:00Z"/>
                <w:rFonts w:ascii="Arial" w:hAnsi="Arial" w:cs="Arial"/>
                <w:sz w:val="18"/>
                <w:lang w:eastAsia="zh-CN"/>
              </w:rPr>
            </w:pPr>
          </w:p>
        </w:tc>
        <w:tc>
          <w:tcPr>
            <w:tcW w:w="1276" w:type="dxa"/>
            <w:vMerge/>
            <w:tcBorders>
              <w:bottom w:val="single" w:sz="4" w:space="0" w:color="auto"/>
            </w:tcBorders>
            <w:vAlign w:val="center"/>
          </w:tcPr>
          <w:p w14:paraId="38721105" w14:textId="77777777" w:rsidR="00124C3B" w:rsidRDefault="00124C3B" w:rsidP="00327F9A">
            <w:pPr>
              <w:keepNext/>
              <w:keepLines/>
              <w:spacing w:after="0" w:line="240" w:lineRule="exact"/>
              <w:jc w:val="center"/>
              <w:rPr>
                <w:ins w:id="189" w:author="samsung" w:date="2020-05-08T15:04:00Z"/>
                <w:rFonts w:ascii="Arial" w:hAnsi="Arial" w:cs="Arial"/>
                <w:sz w:val="18"/>
              </w:rPr>
            </w:pPr>
          </w:p>
        </w:tc>
      </w:tr>
      <w:tr w:rsidR="00124C3B" w14:paraId="35465C34" w14:textId="77777777" w:rsidTr="00327F9A">
        <w:trPr>
          <w:trHeight w:val="152"/>
          <w:jc w:val="center"/>
          <w:ins w:id="190" w:author="samsung" w:date="2020-05-08T15:04:00Z"/>
        </w:trPr>
        <w:tc>
          <w:tcPr>
            <w:tcW w:w="1516" w:type="dxa"/>
            <w:vMerge w:val="restart"/>
            <w:vAlign w:val="center"/>
          </w:tcPr>
          <w:p w14:paraId="2720384A" w14:textId="77777777" w:rsidR="00124C3B" w:rsidRDefault="00124C3B" w:rsidP="00327F9A">
            <w:pPr>
              <w:keepNext/>
              <w:keepLines/>
              <w:spacing w:after="0" w:line="240" w:lineRule="exact"/>
              <w:jc w:val="center"/>
              <w:rPr>
                <w:ins w:id="191" w:author="samsung" w:date="2020-05-08T15:04:00Z"/>
                <w:rFonts w:ascii="Arial" w:hAnsi="Arial" w:cs="Arial"/>
                <w:sz w:val="18"/>
              </w:rPr>
            </w:pPr>
            <w:ins w:id="192" w:author="samsung" w:date="2020-05-08T15:04:00Z">
              <w:r>
                <w:rPr>
                  <w:rFonts w:ascii="Arial" w:hAnsi="Arial" w:cs="Arial"/>
                  <w:sz w:val="18"/>
                  <w:szCs w:val="18"/>
                </w:rPr>
                <w:t>DC_41A_n77A-n257G</w:t>
              </w:r>
            </w:ins>
          </w:p>
        </w:tc>
        <w:tc>
          <w:tcPr>
            <w:tcW w:w="1609" w:type="dxa"/>
            <w:vMerge w:val="restart"/>
            <w:vAlign w:val="center"/>
          </w:tcPr>
          <w:p w14:paraId="1A1C29A1" w14:textId="77777777" w:rsidR="00124C3B" w:rsidRDefault="00124C3B" w:rsidP="00327F9A">
            <w:pPr>
              <w:keepNext/>
              <w:keepLines/>
              <w:spacing w:after="0" w:line="240" w:lineRule="exact"/>
              <w:jc w:val="center"/>
              <w:rPr>
                <w:ins w:id="193" w:author="samsung" w:date="2020-05-08T15:04:00Z"/>
                <w:rFonts w:ascii="Arial" w:hAnsi="Arial" w:cs="Arial"/>
                <w:sz w:val="18"/>
                <w:lang w:eastAsia="zh-CN"/>
              </w:rPr>
            </w:pPr>
            <w:ins w:id="194" w:author="samsung" w:date="2020-05-08T15:04:00Z">
              <w:r>
                <w:rPr>
                  <w:rFonts w:ascii="Arial" w:hAnsi="Arial" w:cs="Arial"/>
                  <w:sz w:val="18"/>
                  <w:lang w:eastAsia="zh-CN"/>
                </w:rPr>
                <w:t>DC_41A_n77A</w:t>
              </w:r>
            </w:ins>
          </w:p>
          <w:p w14:paraId="4575C88D" w14:textId="77777777" w:rsidR="00124C3B" w:rsidRDefault="00124C3B" w:rsidP="00327F9A">
            <w:pPr>
              <w:keepNext/>
              <w:keepLines/>
              <w:spacing w:after="0" w:line="240" w:lineRule="exact"/>
              <w:jc w:val="center"/>
              <w:rPr>
                <w:ins w:id="195" w:author="samsung" w:date="2020-05-08T15:04:00Z"/>
                <w:rFonts w:ascii="Arial" w:hAnsi="Arial" w:cs="Arial"/>
                <w:sz w:val="18"/>
                <w:lang w:eastAsia="zh-CN"/>
              </w:rPr>
            </w:pPr>
            <w:ins w:id="196" w:author="samsung" w:date="2020-05-08T15:04:00Z">
              <w:r>
                <w:rPr>
                  <w:rFonts w:ascii="Arial" w:hAnsi="Arial" w:cs="Arial"/>
                  <w:sz w:val="18"/>
                  <w:lang w:eastAsia="zh-CN"/>
                </w:rPr>
                <w:t>DC_41A_n257A</w:t>
              </w:r>
            </w:ins>
          </w:p>
          <w:p w14:paraId="529B9280" w14:textId="77777777" w:rsidR="00124C3B" w:rsidRDefault="00124C3B" w:rsidP="00327F9A">
            <w:pPr>
              <w:keepNext/>
              <w:keepLines/>
              <w:spacing w:after="0" w:line="240" w:lineRule="exact"/>
              <w:jc w:val="center"/>
              <w:rPr>
                <w:ins w:id="197" w:author="samsung" w:date="2020-05-08T15:04:00Z"/>
                <w:rFonts w:ascii="Arial" w:hAnsi="Arial" w:cs="Arial"/>
                <w:sz w:val="18"/>
              </w:rPr>
            </w:pPr>
            <w:ins w:id="198" w:author="samsung" w:date="2020-05-08T15:04:00Z">
              <w:r>
                <w:rPr>
                  <w:rFonts w:ascii="Arial" w:hAnsi="Arial" w:cs="Arial"/>
                  <w:sz w:val="18"/>
                  <w:lang w:eastAsia="zh-CN"/>
                </w:rPr>
                <w:t>DC_41A_n257G</w:t>
              </w:r>
            </w:ins>
          </w:p>
        </w:tc>
        <w:tc>
          <w:tcPr>
            <w:tcW w:w="709" w:type="dxa"/>
            <w:vAlign w:val="center"/>
          </w:tcPr>
          <w:p w14:paraId="35502B11" w14:textId="77777777" w:rsidR="00124C3B" w:rsidRDefault="00124C3B" w:rsidP="00327F9A">
            <w:pPr>
              <w:keepNext/>
              <w:keepLines/>
              <w:spacing w:after="0" w:line="240" w:lineRule="exact"/>
              <w:jc w:val="center"/>
              <w:rPr>
                <w:ins w:id="199" w:author="samsung" w:date="2020-05-08T15:04:00Z"/>
                <w:rFonts w:ascii="Arial" w:hAnsi="Arial" w:cs="Arial"/>
                <w:sz w:val="18"/>
              </w:rPr>
            </w:pPr>
            <w:ins w:id="200" w:author="samsung" w:date="2020-05-08T15:04:00Z">
              <w:r>
                <w:rPr>
                  <w:rFonts w:ascii="Arial" w:hAnsi="Arial" w:cs="Arial" w:hint="eastAsia"/>
                  <w:sz w:val="18"/>
                  <w:lang w:eastAsia="zh-CN"/>
                </w:rPr>
                <w:t>41</w:t>
              </w:r>
            </w:ins>
          </w:p>
        </w:tc>
        <w:tc>
          <w:tcPr>
            <w:tcW w:w="663" w:type="dxa"/>
          </w:tcPr>
          <w:p w14:paraId="5F90FA99" w14:textId="77777777" w:rsidR="00124C3B" w:rsidRDefault="00124C3B" w:rsidP="00327F9A">
            <w:pPr>
              <w:keepNext/>
              <w:keepLines/>
              <w:spacing w:after="0" w:line="240" w:lineRule="exact"/>
              <w:jc w:val="center"/>
              <w:rPr>
                <w:ins w:id="201" w:author="samsung" w:date="2020-05-08T15:04:00Z"/>
                <w:rFonts w:ascii="Arial" w:hAnsi="Arial" w:cs="Arial"/>
                <w:sz w:val="18"/>
                <w:lang w:eastAsia="zh-CN"/>
              </w:rPr>
            </w:pPr>
            <w:ins w:id="202" w:author="samsung" w:date="2020-05-08T15:04:00Z">
              <w:r>
                <w:rPr>
                  <w:rFonts w:ascii="Arial" w:hAnsi="Arial" w:cs="Arial" w:hint="eastAsia"/>
                  <w:sz w:val="18"/>
                </w:rPr>
                <w:t>1</w:t>
              </w:r>
              <w:r>
                <w:rPr>
                  <w:rFonts w:ascii="Arial" w:hAnsi="Arial" w:cs="Arial"/>
                  <w:sz w:val="18"/>
                </w:rPr>
                <w:t>5</w:t>
              </w:r>
            </w:ins>
          </w:p>
        </w:tc>
        <w:tc>
          <w:tcPr>
            <w:tcW w:w="569" w:type="dxa"/>
          </w:tcPr>
          <w:p w14:paraId="57EAAE1A" w14:textId="77777777" w:rsidR="00124C3B" w:rsidRDefault="00124C3B" w:rsidP="00327F9A">
            <w:pPr>
              <w:keepNext/>
              <w:keepLines/>
              <w:spacing w:after="0" w:line="240" w:lineRule="exact"/>
              <w:jc w:val="center"/>
              <w:rPr>
                <w:ins w:id="203" w:author="samsung" w:date="2020-05-08T15:04:00Z"/>
                <w:rFonts w:ascii="Arial" w:hAnsi="Arial" w:cs="Arial"/>
                <w:sz w:val="18"/>
                <w:lang w:eastAsia="zh-CN"/>
              </w:rPr>
            </w:pPr>
            <w:ins w:id="204" w:author="samsung" w:date="2020-05-08T15:04:00Z">
              <w:r>
                <w:rPr>
                  <w:rFonts w:ascii="Arial" w:hAnsi="Arial" w:cs="Arial"/>
                  <w:sz w:val="18"/>
                  <w:lang w:eastAsia="zh-CN"/>
                </w:rPr>
                <w:t>Yes</w:t>
              </w:r>
            </w:ins>
          </w:p>
        </w:tc>
        <w:tc>
          <w:tcPr>
            <w:tcW w:w="569" w:type="dxa"/>
            <w:vAlign w:val="center"/>
          </w:tcPr>
          <w:p w14:paraId="6125F236" w14:textId="77777777" w:rsidR="00124C3B" w:rsidRDefault="00124C3B" w:rsidP="00327F9A">
            <w:pPr>
              <w:keepNext/>
              <w:keepLines/>
              <w:spacing w:after="0" w:line="240" w:lineRule="exact"/>
              <w:jc w:val="center"/>
              <w:rPr>
                <w:ins w:id="205" w:author="samsung" w:date="2020-05-08T15:04:00Z"/>
                <w:rFonts w:ascii="Arial" w:hAnsi="Arial" w:cs="Arial"/>
                <w:sz w:val="18"/>
                <w:lang w:eastAsia="zh-CN"/>
              </w:rPr>
            </w:pPr>
            <w:ins w:id="206" w:author="samsung" w:date="2020-05-08T15:04:00Z">
              <w:r>
                <w:rPr>
                  <w:rFonts w:ascii="Arial" w:hAnsi="Arial" w:cs="Arial"/>
                  <w:sz w:val="18"/>
                  <w:lang w:eastAsia="zh-CN"/>
                </w:rPr>
                <w:t>Yes</w:t>
              </w:r>
            </w:ins>
          </w:p>
        </w:tc>
        <w:tc>
          <w:tcPr>
            <w:tcW w:w="569" w:type="dxa"/>
            <w:vAlign w:val="center"/>
          </w:tcPr>
          <w:p w14:paraId="07C9E87F" w14:textId="77777777" w:rsidR="00124C3B" w:rsidRDefault="00124C3B" w:rsidP="00327F9A">
            <w:pPr>
              <w:keepNext/>
              <w:keepLines/>
              <w:spacing w:after="0" w:line="240" w:lineRule="exact"/>
              <w:jc w:val="center"/>
              <w:rPr>
                <w:ins w:id="207" w:author="samsung" w:date="2020-05-08T15:04:00Z"/>
                <w:rFonts w:ascii="Arial" w:hAnsi="Arial" w:cs="Arial"/>
                <w:sz w:val="18"/>
                <w:lang w:eastAsia="zh-CN"/>
              </w:rPr>
            </w:pPr>
            <w:ins w:id="208" w:author="samsung" w:date="2020-05-08T15:04:00Z">
              <w:r>
                <w:rPr>
                  <w:rFonts w:ascii="Arial" w:hAnsi="Arial" w:cs="Arial"/>
                  <w:sz w:val="18"/>
                  <w:lang w:eastAsia="zh-CN"/>
                </w:rPr>
                <w:t>Yes</w:t>
              </w:r>
            </w:ins>
          </w:p>
        </w:tc>
        <w:tc>
          <w:tcPr>
            <w:tcW w:w="569" w:type="dxa"/>
            <w:vAlign w:val="center"/>
          </w:tcPr>
          <w:p w14:paraId="67E912AC" w14:textId="77777777" w:rsidR="00124C3B" w:rsidRDefault="00124C3B" w:rsidP="00327F9A">
            <w:pPr>
              <w:keepNext/>
              <w:keepLines/>
              <w:spacing w:after="0" w:line="240" w:lineRule="exact"/>
              <w:jc w:val="center"/>
              <w:rPr>
                <w:ins w:id="209" w:author="samsung" w:date="2020-05-08T15:04:00Z"/>
                <w:rFonts w:ascii="Arial" w:hAnsi="Arial" w:cs="Arial"/>
                <w:sz w:val="18"/>
                <w:lang w:eastAsia="zh-CN"/>
              </w:rPr>
            </w:pPr>
            <w:ins w:id="210" w:author="samsung" w:date="2020-05-08T15:04:00Z">
              <w:r>
                <w:rPr>
                  <w:rFonts w:ascii="Arial" w:hAnsi="Arial" w:cs="Arial"/>
                  <w:sz w:val="18"/>
                  <w:lang w:eastAsia="zh-CN"/>
                </w:rPr>
                <w:t>Yes</w:t>
              </w:r>
            </w:ins>
          </w:p>
        </w:tc>
        <w:tc>
          <w:tcPr>
            <w:tcW w:w="463" w:type="dxa"/>
            <w:vAlign w:val="center"/>
          </w:tcPr>
          <w:p w14:paraId="737E35B6" w14:textId="77777777" w:rsidR="00124C3B" w:rsidRDefault="00124C3B" w:rsidP="00327F9A">
            <w:pPr>
              <w:keepNext/>
              <w:keepLines/>
              <w:spacing w:after="0" w:line="240" w:lineRule="exact"/>
              <w:jc w:val="center"/>
              <w:rPr>
                <w:ins w:id="211" w:author="samsung" w:date="2020-05-08T15:04:00Z"/>
                <w:rFonts w:ascii="Arial" w:hAnsi="Arial" w:cs="Arial"/>
                <w:sz w:val="18"/>
                <w:lang w:eastAsia="zh-CN"/>
              </w:rPr>
            </w:pPr>
          </w:p>
        </w:tc>
        <w:tc>
          <w:tcPr>
            <w:tcW w:w="425" w:type="dxa"/>
          </w:tcPr>
          <w:p w14:paraId="4BDF702B" w14:textId="77777777" w:rsidR="00124C3B" w:rsidRDefault="00124C3B" w:rsidP="00327F9A">
            <w:pPr>
              <w:keepNext/>
              <w:keepLines/>
              <w:spacing w:after="0" w:line="240" w:lineRule="exact"/>
              <w:jc w:val="center"/>
              <w:rPr>
                <w:ins w:id="212" w:author="samsung" w:date="2020-05-08T15:04:00Z"/>
                <w:rFonts w:ascii="Arial" w:hAnsi="Arial" w:cs="Arial"/>
                <w:sz w:val="18"/>
                <w:lang w:eastAsia="zh-CN"/>
              </w:rPr>
            </w:pPr>
          </w:p>
        </w:tc>
        <w:tc>
          <w:tcPr>
            <w:tcW w:w="425" w:type="dxa"/>
            <w:vAlign w:val="center"/>
          </w:tcPr>
          <w:p w14:paraId="55DEEE92" w14:textId="77777777" w:rsidR="00124C3B" w:rsidRDefault="00124C3B" w:rsidP="00327F9A">
            <w:pPr>
              <w:keepNext/>
              <w:keepLines/>
              <w:spacing w:after="0" w:line="240" w:lineRule="exact"/>
              <w:jc w:val="center"/>
              <w:rPr>
                <w:ins w:id="213" w:author="samsung" w:date="2020-05-08T15:04:00Z"/>
                <w:rFonts w:ascii="Arial" w:hAnsi="Arial" w:cs="Arial"/>
                <w:sz w:val="18"/>
                <w:lang w:eastAsia="zh-CN"/>
              </w:rPr>
            </w:pPr>
          </w:p>
        </w:tc>
        <w:tc>
          <w:tcPr>
            <w:tcW w:w="425" w:type="dxa"/>
            <w:vAlign w:val="center"/>
          </w:tcPr>
          <w:p w14:paraId="647345C8" w14:textId="77777777" w:rsidR="00124C3B" w:rsidRDefault="00124C3B" w:rsidP="00327F9A">
            <w:pPr>
              <w:keepNext/>
              <w:keepLines/>
              <w:spacing w:after="0" w:line="240" w:lineRule="exact"/>
              <w:jc w:val="center"/>
              <w:rPr>
                <w:ins w:id="214" w:author="samsung" w:date="2020-05-08T15:04:00Z"/>
                <w:rFonts w:ascii="Arial" w:hAnsi="Arial" w:cs="Arial"/>
                <w:sz w:val="18"/>
                <w:lang w:eastAsia="zh-CN"/>
              </w:rPr>
            </w:pPr>
          </w:p>
        </w:tc>
        <w:tc>
          <w:tcPr>
            <w:tcW w:w="567" w:type="dxa"/>
          </w:tcPr>
          <w:p w14:paraId="3548F554" w14:textId="77777777" w:rsidR="00124C3B" w:rsidRDefault="00124C3B" w:rsidP="00327F9A">
            <w:pPr>
              <w:keepNext/>
              <w:keepLines/>
              <w:spacing w:after="0" w:line="240" w:lineRule="exact"/>
              <w:jc w:val="center"/>
              <w:rPr>
                <w:ins w:id="215" w:author="samsung" w:date="2020-05-08T15:04:00Z"/>
                <w:rFonts w:ascii="Arial" w:hAnsi="Arial" w:cs="Arial"/>
                <w:sz w:val="18"/>
                <w:lang w:eastAsia="zh-CN"/>
              </w:rPr>
            </w:pPr>
          </w:p>
        </w:tc>
        <w:tc>
          <w:tcPr>
            <w:tcW w:w="567" w:type="dxa"/>
          </w:tcPr>
          <w:p w14:paraId="4AF87207" w14:textId="77777777" w:rsidR="00124C3B" w:rsidRDefault="00124C3B" w:rsidP="00327F9A">
            <w:pPr>
              <w:keepNext/>
              <w:keepLines/>
              <w:spacing w:after="0" w:line="240" w:lineRule="exact"/>
              <w:jc w:val="center"/>
              <w:rPr>
                <w:ins w:id="216" w:author="samsung" w:date="2020-05-08T15:04:00Z"/>
                <w:rFonts w:ascii="Arial" w:hAnsi="Arial" w:cs="Arial"/>
                <w:sz w:val="18"/>
                <w:lang w:eastAsia="zh-CN"/>
              </w:rPr>
            </w:pPr>
          </w:p>
        </w:tc>
        <w:tc>
          <w:tcPr>
            <w:tcW w:w="567" w:type="dxa"/>
          </w:tcPr>
          <w:p w14:paraId="383B6091" w14:textId="77777777" w:rsidR="00124C3B" w:rsidRDefault="00124C3B" w:rsidP="00327F9A">
            <w:pPr>
              <w:keepNext/>
              <w:keepLines/>
              <w:spacing w:after="0" w:line="240" w:lineRule="exact"/>
              <w:jc w:val="center"/>
              <w:rPr>
                <w:ins w:id="217" w:author="samsung" w:date="2020-05-08T15:04:00Z"/>
                <w:rFonts w:ascii="Arial" w:hAnsi="Arial" w:cs="Arial"/>
                <w:sz w:val="18"/>
                <w:lang w:eastAsia="zh-CN"/>
              </w:rPr>
            </w:pPr>
          </w:p>
        </w:tc>
        <w:tc>
          <w:tcPr>
            <w:tcW w:w="1276" w:type="dxa"/>
            <w:vMerge w:val="restart"/>
            <w:vAlign w:val="center"/>
          </w:tcPr>
          <w:p w14:paraId="58F47556" w14:textId="77777777" w:rsidR="00124C3B" w:rsidRDefault="00124C3B" w:rsidP="00327F9A">
            <w:pPr>
              <w:keepNext/>
              <w:keepLines/>
              <w:spacing w:after="0" w:line="240" w:lineRule="exact"/>
              <w:jc w:val="center"/>
              <w:rPr>
                <w:ins w:id="218" w:author="samsung" w:date="2020-05-08T15:04:00Z"/>
                <w:rFonts w:ascii="Arial" w:hAnsi="Arial" w:cs="Arial"/>
                <w:sz w:val="18"/>
                <w:lang w:eastAsia="zh-CN"/>
              </w:rPr>
            </w:pPr>
            <w:ins w:id="219" w:author="samsung" w:date="2020-05-08T15:04:00Z">
              <w:r>
                <w:rPr>
                  <w:rFonts w:ascii="Arial" w:hAnsi="Arial" w:cs="Arial" w:hint="eastAsia"/>
                  <w:sz w:val="18"/>
                  <w:lang w:eastAsia="zh-CN"/>
                </w:rPr>
                <w:t>320</w:t>
              </w:r>
            </w:ins>
          </w:p>
        </w:tc>
      </w:tr>
      <w:tr w:rsidR="00124C3B" w14:paraId="122BBA2C" w14:textId="77777777" w:rsidTr="00327F9A">
        <w:trPr>
          <w:trHeight w:val="121"/>
          <w:jc w:val="center"/>
          <w:ins w:id="220" w:author="samsung" w:date="2020-05-08T15:04:00Z"/>
        </w:trPr>
        <w:tc>
          <w:tcPr>
            <w:tcW w:w="1516" w:type="dxa"/>
            <w:vMerge/>
            <w:vAlign w:val="center"/>
          </w:tcPr>
          <w:p w14:paraId="674C094F" w14:textId="77777777" w:rsidR="00124C3B" w:rsidRDefault="00124C3B" w:rsidP="00327F9A">
            <w:pPr>
              <w:keepNext/>
              <w:keepLines/>
              <w:spacing w:after="0" w:line="240" w:lineRule="exact"/>
              <w:jc w:val="center"/>
              <w:rPr>
                <w:ins w:id="221" w:author="samsung" w:date="2020-05-08T15:04:00Z"/>
                <w:rFonts w:ascii="Arial" w:hAnsi="Arial" w:cs="Arial"/>
                <w:sz w:val="18"/>
              </w:rPr>
            </w:pPr>
          </w:p>
        </w:tc>
        <w:tc>
          <w:tcPr>
            <w:tcW w:w="1609" w:type="dxa"/>
            <w:vMerge/>
            <w:vAlign w:val="center"/>
          </w:tcPr>
          <w:p w14:paraId="6B0E1468" w14:textId="77777777" w:rsidR="00124C3B" w:rsidRDefault="00124C3B" w:rsidP="00327F9A">
            <w:pPr>
              <w:keepNext/>
              <w:keepLines/>
              <w:spacing w:after="0" w:line="240" w:lineRule="exact"/>
              <w:jc w:val="center"/>
              <w:rPr>
                <w:ins w:id="222" w:author="samsung" w:date="2020-05-08T15:04:00Z"/>
                <w:rFonts w:ascii="Arial" w:hAnsi="Arial" w:cs="Arial"/>
                <w:sz w:val="18"/>
              </w:rPr>
            </w:pPr>
          </w:p>
        </w:tc>
        <w:tc>
          <w:tcPr>
            <w:tcW w:w="709" w:type="dxa"/>
            <w:vAlign w:val="center"/>
          </w:tcPr>
          <w:p w14:paraId="1631CB86" w14:textId="77777777" w:rsidR="00124C3B" w:rsidRDefault="00124C3B" w:rsidP="00327F9A">
            <w:pPr>
              <w:keepNext/>
              <w:keepLines/>
              <w:spacing w:after="0" w:line="240" w:lineRule="exact"/>
              <w:jc w:val="center"/>
              <w:rPr>
                <w:ins w:id="223" w:author="samsung" w:date="2020-05-08T15:04:00Z"/>
                <w:rFonts w:ascii="Arial" w:hAnsi="Arial" w:cs="Arial"/>
                <w:sz w:val="18"/>
              </w:rPr>
            </w:pPr>
            <w:ins w:id="224" w:author="samsung" w:date="2020-05-08T15:04:00Z">
              <w:r>
                <w:rPr>
                  <w:rFonts w:ascii="Arial" w:hAnsi="Arial" w:cs="Arial"/>
                  <w:sz w:val="18"/>
                  <w:lang w:eastAsia="zh-CN"/>
                </w:rPr>
                <w:t>n77</w:t>
              </w:r>
            </w:ins>
          </w:p>
        </w:tc>
        <w:tc>
          <w:tcPr>
            <w:tcW w:w="6378" w:type="dxa"/>
            <w:gridSpan w:val="12"/>
            <w:vMerge w:val="restart"/>
          </w:tcPr>
          <w:p w14:paraId="0F59A355" w14:textId="77777777" w:rsidR="00124C3B" w:rsidRDefault="00124C3B" w:rsidP="00327F9A">
            <w:pPr>
              <w:keepNext/>
              <w:keepLines/>
              <w:spacing w:after="0" w:line="240" w:lineRule="exact"/>
              <w:jc w:val="center"/>
              <w:rPr>
                <w:ins w:id="225" w:author="samsung" w:date="2020-05-08T15:04:00Z"/>
                <w:rFonts w:ascii="Arial" w:hAnsi="Arial" w:cs="Arial"/>
                <w:sz w:val="18"/>
                <w:lang w:eastAsia="zh-CN"/>
              </w:rPr>
            </w:pPr>
            <w:ins w:id="226" w:author="samsung" w:date="2020-05-08T15:0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76" w:type="dxa"/>
            <w:vMerge/>
            <w:vAlign w:val="center"/>
          </w:tcPr>
          <w:p w14:paraId="7CDBAA93" w14:textId="77777777" w:rsidR="00124C3B" w:rsidRDefault="00124C3B" w:rsidP="00327F9A">
            <w:pPr>
              <w:keepNext/>
              <w:keepLines/>
              <w:spacing w:after="0" w:line="240" w:lineRule="exact"/>
              <w:jc w:val="center"/>
              <w:rPr>
                <w:ins w:id="227" w:author="samsung" w:date="2020-05-08T15:04:00Z"/>
                <w:rFonts w:ascii="Arial" w:hAnsi="Arial" w:cs="Arial"/>
                <w:sz w:val="18"/>
              </w:rPr>
            </w:pPr>
          </w:p>
        </w:tc>
      </w:tr>
      <w:tr w:rsidR="00124C3B" w14:paraId="05224B79" w14:textId="77777777" w:rsidTr="00327F9A">
        <w:trPr>
          <w:trHeight w:val="152"/>
          <w:jc w:val="center"/>
          <w:ins w:id="228" w:author="samsung" w:date="2020-05-08T15:04:00Z"/>
        </w:trPr>
        <w:tc>
          <w:tcPr>
            <w:tcW w:w="1516" w:type="dxa"/>
            <w:vMerge/>
            <w:vAlign w:val="center"/>
          </w:tcPr>
          <w:p w14:paraId="3291EBB3" w14:textId="77777777" w:rsidR="00124C3B" w:rsidRDefault="00124C3B" w:rsidP="00327F9A">
            <w:pPr>
              <w:keepNext/>
              <w:keepLines/>
              <w:spacing w:after="0" w:line="240" w:lineRule="exact"/>
              <w:jc w:val="center"/>
              <w:rPr>
                <w:ins w:id="229" w:author="samsung" w:date="2020-05-08T15:04:00Z"/>
                <w:rFonts w:ascii="Arial" w:hAnsi="Arial" w:cs="Arial"/>
                <w:sz w:val="18"/>
              </w:rPr>
            </w:pPr>
          </w:p>
        </w:tc>
        <w:tc>
          <w:tcPr>
            <w:tcW w:w="1609" w:type="dxa"/>
            <w:vMerge/>
            <w:vAlign w:val="center"/>
          </w:tcPr>
          <w:p w14:paraId="230BF0F8" w14:textId="77777777" w:rsidR="00124C3B" w:rsidRDefault="00124C3B" w:rsidP="00327F9A">
            <w:pPr>
              <w:keepNext/>
              <w:keepLines/>
              <w:spacing w:after="0" w:line="240" w:lineRule="exact"/>
              <w:jc w:val="center"/>
              <w:rPr>
                <w:ins w:id="230" w:author="samsung" w:date="2020-05-08T15:04:00Z"/>
                <w:rFonts w:ascii="Arial" w:hAnsi="Arial" w:cs="Arial"/>
                <w:sz w:val="18"/>
              </w:rPr>
            </w:pPr>
          </w:p>
        </w:tc>
        <w:tc>
          <w:tcPr>
            <w:tcW w:w="709" w:type="dxa"/>
            <w:vAlign w:val="center"/>
          </w:tcPr>
          <w:p w14:paraId="1C2823C0" w14:textId="77777777" w:rsidR="00124C3B" w:rsidRDefault="00124C3B" w:rsidP="00327F9A">
            <w:pPr>
              <w:keepNext/>
              <w:keepLines/>
              <w:spacing w:after="0" w:line="240" w:lineRule="exact"/>
              <w:jc w:val="center"/>
              <w:rPr>
                <w:ins w:id="231" w:author="samsung" w:date="2020-05-08T15:04:00Z"/>
                <w:rFonts w:ascii="Arial" w:hAnsi="Arial" w:cs="Arial"/>
                <w:sz w:val="18"/>
              </w:rPr>
            </w:pPr>
            <w:ins w:id="232" w:author="samsung" w:date="2020-05-08T15:04:00Z">
              <w:r>
                <w:rPr>
                  <w:rFonts w:ascii="Arial" w:hAnsi="Arial" w:cs="Arial"/>
                  <w:sz w:val="18"/>
                  <w:lang w:eastAsia="zh-CN"/>
                </w:rPr>
                <w:t>n257</w:t>
              </w:r>
            </w:ins>
          </w:p>
        </w:tc>
        <w:tc>
          <w:tcPr>
            <w:tcW w:w="6378" w:type="dxa"/>
            <w:gridSpan w:val="12"/>
            <w:vMerge/>
          </w:tcPr>
          <w:p w14:paraId="4AF0456E" w14:textId="77777777" w:rsidR="00124C3B" w:rsidRDefault="00124C3B" w:rsidP="00327F9A">
            <w:pPr>
              <w:keepNext/>
              <w:keepLines/>
              <w:spacing w:after="0" w:line="240" w:lineRule="exact"/>
              <w:jc w:val="center"/>
              <w:rPr>
                <w:ins w:id="233" w:author="samsung" w:date="2020-05-08T15:04:00Z"/>
                <w:rFonts w:ascii="Arial" w:hAnsi="Arial" w:cs="Arial"/>
                <w:sz w:val="18"/>
                <w:lang w:eastAsia="zh-CN"/>
              </w:rPr>
            </w:pPr>
          </w:p>
        </w:tc>
        <w:tc>
          <w:tcPr>
            <w:tcW w:w="1276" w:type="dxa"/>
            <w:vMerge/>
          </w:tcPr>
          <w:p w14:paraId="7EA46E24" w14:textId="77777777" w:rsidR="00124C3B" w:rsidRDefault="00124C3B" w:rsidP="00327F9A">
            <w:pPr>
              <w:keepNext/>
              <w:keepLines/>
              <w:spacing w:after="0" w:line="240" w:lineRule="exact"/>
              <w:jc w:val="center"/>
              <w:rPr>
                <w:ins w:id="234" w:author="samsung" w:date="2020-05-08T15:04:00Z"/>
                <w:rFonts w:ascii="Arial" w:hAnsi="Arial" w:cs="Arial"/>
                <w:sz w:val="18"/>
              </w:rPr>
            </w:pPr>
          </w:p>
        </w:tc>
      </w:tr>
      <w:tr w:rsidR="00124C3B" w14:paraId="440B2F17" w14:textId="77777777" w:rsidTr="00327F9A">
        <w:trPr>
          <w:trHeight w:val="152"/>
          <w:jc w:val="center"/>
          <w:ins w:id="235" w:author="samsung" w:date="2020-05-08T15:04:00Z"/>
        </w:trPr>
        <w:tc>
          <w:tcPr>
            <w:tcW w:w="1516" w:type="dxa"/>
            <w:vMerge w:val="restart"/>
            <w:vAlign w:val="center"/>
          </w:tcPr>
          <w:p w14:paraId="0FB6261E" w14:textId="77777777" w:rsidR="00124C3B" w:rsidRDefault="00124C3B" w:rsidP="00327F9A">
            <w:pPr>
              <w:keepNext/>
              <w:keepLines/>
              <w:spacing w:after="0" w:line="240" w:lineRule="exact"/>
              <w:jc w:val="center"/>
              <w:rPr>
                <w:ins w:id="236" w:author="samsung" w:date="2020-05-08T15:04:00Z"/>
                <w:rFonts w:ascii="Arial" w:hAnsi="Arial" w:cs="Arial"/>
                <w:sz w:val="18"/>
              </w:rPr>
            </w:pPr>
            <w:ins w:id="237" w:author="samsung" w:date="2020-05-08T15:04:00Z">
              <w:r>
                <w:rPr>
                  <w:rFonts w:ascii="Arial" w:hAnsi="Arial" w:cs="Arial"/>
                  <w:sz w:val="18"/>
                  <w:szCs w:val="18"/>
                </w:rPr>
                <w:t>DC_41A_n77A-n257H</w:t>
              </w:r>
            </w:ins>
          </w:p>
        </w:tc>
        <w:tc>
          <w:tcPr>
            <w:tcW w:w="1609" w:type="dxa"/>
            <w:vMerge w:val="restart"/>
            <w:vAlign w:val="center"/>
          </w:tcPr>
          <w:p w14:paraId="59E11979" w14:textId="77777777" w:rsidR="00124C3B" w:rsidRDefault="00124C3B" w:rsidP="00327F9A">
            <w:pPr>
              <w:keepNext/>
              <w:keepLines/>
              <w:spacing w:after="0" w:line="240" w:lineRule="exact"/>
              <w:jc w:val="center"/>
              <w:rPr>
                <w:ins w:id="238" w:author="samsung" w:date="2020-05-08T15:04:00Z"/>
                <w:rFonts w:ascii="Arial" w:hAnsi="Arial" w:cs="Arial"/>
                <w:sz w:val="18"/>
                <w:lang w:eastAsia="zh-CN"/>
              </w:rPr>
            </w:pPr>
            <w:ins w:id="239" w:author="samsung" w:date="2020-05-08T15:04:00Z">
              <w:r>
                <w:rPr>
                  <w:rFonts w:ascii="Arial" w:hAnsi="Arial" w:cs="Arial"/>
                  <w:sz w:val="18"/>
                  <w:lang w:eastAsia="zh-CN"/>
                </w:rPr>
                <w:t>DC_41A_n77A</w:t>
              </w:r>
            </w:ins>
          </w:p>
          <w:p w14:paraId="2B9B2939" w14:textId="77777777" w:rsidR="00124C3B" w:rsidRDefault="00124C3B" w:rsidP="00327F9A">
            <w:pPr>
              <w:keepNext/>
              <w:keepLines/>
              <w:spacing w:after="0" w:line="240" w:lineRule="exact"/>
              <w:jc w:val="center"/>
              <w:rPr>
                <w:ins w:id="240" w:author="samsung" w:date="2020-05-08T15:04:00Z"/>
                <w:rFonts w:ascii="Arial" w:hAnsi="Arial" w:cs="Arial"/>
                <w:sz w:val="18"/>
                <w:lang w:eastAsia="zh-CN"/>
              </w:rPr>
            </w:pPr>
            <w:ins w:id="241" w:author="samsung" w:date="2020-05-08T15:04:00Z">
              <w:r>
                <w:rPr>
                  <w:rFonts w:ascii="Arial" w:hAnsi="Arial" w:cs="Arial"/>
                  <w:sz w:val="18"/>
                  <w:lang w:eastAsia="zh-CN"/>
                </w:rPr>
                <w:t>DC_41A_n257A</w:t>
              </w:r>
            </w:ins>
          </w:p>
          <w:p w14:paraId="7A89499E" w14:textId="77777777" w:rsidR="00124C3B" w:rsidRDefault="00124C3B" w:rsidP="00327F9A">
            <w:pPr>
              <w:keepNext/>
              <w:keepLines/>
              <w:spacing w:after="0" w:line="240" w:lineRule="exact"/>
              <w:jc w:val="center"/>
              <w:rPr>
                <w:ins w:id="242" w:author="samsung" w:date="2020-05-08T15:04:00Z"/>
                <w:rFonts w:ascii="Arial" w:hAnsi="Arial" w:cs="Arial"/>
                <w:sz w:val="18"/>
                <w:lang w:eastAsia="zh-CN"/>
              </w:rPr>
            </w:pPr>
            <w:ins w:id="243" w:author="samsung" w:date="2020-05-08T15:04:00Z">
              <w:r>
                <w:rPr>
                  <w:rFonts w:ascii="Arial" w:hAnsi="Arial" w:cs="Arial"/>
                  <w:sz w:val="18"/>
                  <w:lang w:eastAsia="zh-CN"/>
                </w:rPr>
                <w:t>DC_41A_n257G</w:t>
              </w:r>
            </w:ins>
          </w:p>
          <w:p w14:paraId="7FDA3166" w14:textId="77777777" w:rsidR="00124C3B" w:rsidRDefault="00124C3B" w:rsidP="00327F9A">
            <w:pPr>
              <w:keepNext/>
              <w:keepLines/>
              <w:spacing w:after="0" w:line="240" w:lineRule="exact"/>
              <w:jc w:val="center"/>
              <w:rPr>
                <w:ins w:id="244" w:author="samsung" w:date="2020-05-08T15:04:00Z"/>
                <w:rFonts w:ascii="Arial" w:hAnsi="Arial" w:cs="Arial"/>
                <w:sz w:val="18"/>
              </w:rPr>
            </w:pPr>
            <w:ins w:id="245" w:author="samsung" w:date="2020-05-08T15:04:00Z">
              <w:r>
                <w:rPr>
                  <w:rFonts w:ascii="Arial" w:hAnsi="Arial" w:cs="Arial"/>
                  <w:sz w:val="18"/>
                  <w:lang w:eastAsia="zh-CN"/>
                </w:rPr>
                <w:t>DC_41A_n257H</w:t>
              </w:r>
            </w:ins>
          </w:p>
        </w:tc>
        <w:tc>
          <w:tcPr>
            <w:tcW w:w="709" w:type="dxa"/>
            <w:vAlign w:val="center"/>
          </w:tcPr>
          <w:p w14:paraId="70A611C2" w14:textId="77777777" w:rsidR="00124C3B" w:rsidRDefault="00124C3B" w:rsidP="00327F9A">
            <w:pPr>
              <w:keepNext/>
              <w:keepLines/>
              <w:spacing w:after="0" w:line="240" w:lineRule="exact"/>
              <w:jc w:val="center"/>
              <w:rPr>
                <w:ins w:id="246" w:author="samsung" w:date="2020-05-08T15:04:00Z"/>
                <w:rFonts w:ascii="Arial" w:hAnsi="Arial" w:cs="Arial"/>
                <w:sz w:val="18"/>
              </w:rPr>
            </w:pPr>
            <w:ins w:id="247" w:author="samsung" w:date="2020-05-08T15:04:00Z">
              <w:r>
                <w:rPr>
                  <w:rFonts w:ascii="Arial" w:hAnsi="Arial" w:cs="Arial" w:hint="eastAsia"/>
                  <w:sz w:val="18"/>
                  <w:lang w:eastAsia="zh-CN"/>
                </w:rPr>
                <w:t>41</w:t>
              </w:r>
            </w:ins>
          </w:p>
        </w:tc>
        <w:tc>
          <w:tcPr>
            <w:tcW w:w="663" w:type="dxa"/>
          </w:tcPr>
          <w:p w14:paraId="2E043B7C" w14:textId="77777777" w:rsidR="00124C3B" w:rsidRDefault="00124C3B" w:rsidP="00327F9A">
            <w:pPr>
              <w:keepNext/>
              <w:keepLines/>
              <w:spacing w:after="0" w:line="240" w:lineRule="exact"/>
              <w:jc w:val="center"/>
              <w:rPr>
                <w:ins w:id="248" w:author="samsung" w:date="2020-05-08T15:04:00Z"/>
                <w:rFonts w:ascii="Arial" w:hAnsi="Arial" w:cs="Arial"/>
                <w:sz w:val="18"/>
                <w:lang w:eastAsia="zh-CN"/>
              </w:rPr>
            </w:pPr>
            <w:ins w:id="249" w:author="samsung" w:date="2020-05-08T15:04:00Z">
              <w:r>
                <w:rPr>
                  <w:rFonts w:ascii="Arial" w:hAnsi="Arial" w:cs="Arial" w:hint="eastAsia"/>
                  <w:sz w:val="18"/>
                </w:rPr>
                <w:t>1</w:t>
              </w:r>
              <w:r>
                <w:rPr>
                  <w:rFonts w:ascii="Arial" w:hAnsi="Arial" w:cs="Arial"/>
                  <w:sz w:val="18"/>
                </w:rPr>
                <w:t>5</w:t>
              </w:r>
            </w:ins>
          </w:p>
        </w:tc>
        <w:tc>
          <w:tcPr>
            <w:tcW w:w="569" w:type="dxa"/>
          </w:tcPr>
          <w:p w14:paraId="736ACF32" w14:textId="77777777" w:rsidR="00124C3B" w:rsidRDefault="00124C3B" w:rsidP="00327F9A">
            <w:pPr>
              <w:keepNext/>
              <w:keepLines/>
              <w:spacing w:after="0" w:line="240" w:lineRule="exact"/>
              <w:jc w:val="center"/>
              <w:rPr>
                <w:ins w:id="250" w:author="samsung" w:date="2020-05-08T15:04:00Z"/>
                <w:rFonts w:ascii="Arial" w:hAnsi="Arial" w:cs="Arial"/>
                <w:sz w:val="18"/>
                <w:lang w:eastAsia="zh-CN"/>
              </w:rPr>
            </w:pPr>
            <w:ins w:id="251" w:author="samsung" w:date="2020-05-08T15:04:00Z">
              <w:r>
                <w:rPr>
                  <w:rFonts w:ascii="Arial" w:hAnsi="Arial" w:cs="Arial"/>
                  <w:sz w:val="18"/>
                  <w:lang w:eastAsia="zh-CN"/>
                </w:rPr>
                <w:t>Yes</w:t>
              </w:r>
            </w:ins>
          </w:p>
        </w:tc>
        <w:tc>
          <w:tcPr>
            <w:tcW w:w="569" w:type="dxa"/>
            <w:vAlign w:val="center"/>
          </w:tcPr>
          <w:p w14:paraId="639BB87C" w14:textId="77777777" w:rsidR="00124C3B" w:rsidRDefault="00124C3B" w:rsidP="00327F9A">
            <w:pPr>
              <w:keepNext/>
              <w:keepLines/>
              <w:spacing w:after="0" w:line="240" w:lineRule="exact"/>
              <w:jc w:val="center"/>
              <w:rPr>
                <w:ins w:id="252" w:author="samsung" w:date="2020-05-08T15:04:00Z"/>
                <w:rFonts w:ascii="Arial" w:hAnsi="Arial" w:cs="Arial"/>
                <w:sz w:val="18"/>
                <w:lang w:eastAsia="zh-CN"/>
              </w:rPr>
            </w:pPr>
            <w:ins w:id="253" w:author="samsung" w:date="2020-05-08T15:04:00Z">
              <w:r>
                <w:rPr>
                  <w:rFonts w:ascii="Arial" w:hAnsi="Arial" w:cs="Arial"/>
                  <w:sz w:val="18"/>
                  <w:lang w:eastAsia="zh-CN"/>
                </w:rPr>
                <w:t>Yes</w:t>
              </w:r>
            </w:ins>
          </w:p>
        </w:tc>
        <w:tc>
          <w:tcPr>
            <w:tcW w:w="569" w:type="dxa"/>
            <w:vAlign w:val="center"/>
          </w:tcPr>
          <w:p w14:paraId="680148AF" w14:textId="77777777" w:rsidR="00124C3B" w:rsidRDefault="00124C3B" w:rsidP="00327F9A">
            <w:pPr>
              <w:keepNext/>
              <w:keepLines/>
              <w:spacing w:after="0" w:line="240" w:lineRule="exact"/>
              <w:jc w:val="center"/>
              <w:rPr>
                <w:ins w:id="254" w:author="samsung" w:date="2020-05-08T15:04:00Z"/>
                <w:rFonts w:ascii="Arial" w:hAnsi="Arial" w:cs="Arial"/>
                <w:sz w:val="18"/>
                <w:lang w:eastAsia="zh-CN"/>
              </w:rPr>
            </w:pPr>
            <w:ins w:id="255" w:author="samsung" w:date="2020-05-08T15:04:00Z">
              <w:r>
                <w:rPr>
                  <w:rFonts w:ascii="Arial" w:hAnsi="Arial" w:cs="Arial"/>
                  <w:sz w:val="18"/>
                  <w:lang w:eastAsia="zh-CN"/>
                </w:rPr>
                <w:t>Yes</w:t>
              </w:r>
            </w:ins>
          </w:p>
        </w:tc>
        <w:tc>
          <w:tcPr>
            <w:tcW w:w="569" w:type="dxa"/>
            <w:vAlign w:val="center"/>
          </w:tcPr>
          <w:p w14:paraId="144E4109" w14:textId="77777777" w:rsidR="00124C3B" w:rsidRDefault="00124C3B" w:rsidP="00327F9A">
            <w:pPr>
              <w:keepNext/>
              <w:keepLines/>
              <w:spacing w:after="0" w:line="240" w:lineRule="exact"/>
              <w:jc w:val="center"/>
              <w:rPr>
                <w:ins w:id="256" w:author="samsung" w:date="2020-05-08T15:04:00Z"/>
                <w:rFonts w:ascii="Arial" w:hAnsi="Arial" w:cs="Arial"/>
                <w:sz w:val="18"/>
                <w:lang w:eastAsia="zh-CN"/>
              </w:rPr>
            </w:pPr>
            <w:ins w:id="257" w:author="samsung" w:date="2020-05-08T15:04:00Z">
              <w:r>
                <w:rPr>
                  <w:rFonts w:ascii="Arial" w:hAnsi="Arial" w:cs="Arial"/>
                  <w:sz w:val="18"/>
                  <w:lang w:eastAsia="zh-CN"/>
                </w:rPr>
                <w:t>Yes</w:t>
              </w:r>
            </w:ins>
          </w:p>
        </w:tc>
        <w:tc>
          <w:tcPr>
            <w:tcW w:w="463" w:type="dxa"/>
            <w:vAlign w:val="center"/>
          </w:tcPr>
          <w:p w14:paraId="1921B97C" w14:textId="77777777" w:rsidR="00124C3B" w:rsidRDefault="00124C3B" w:rsidP="00327F9A">
            <w:pPr>
              <w:keepNext/>
              <w:keepLines/>
              <w:spacing w:after="0" w:line="240" w:lineRule="exact"/>
              <w:jc w:val="center"/>
              <w:rPr>
                <w:ins w:id="258" w:author="samsung" w:date="2020-05-08T15:04:00Z"/>
                <w:rFonts w:ascii="Arial" w:hAnsi="Arial" w:cs="Arial"/>
                <w:sz w:val="18"/>
                <w:lang w:eastAsia="zh-CN"/>
              </w:rPr>
            </w:pPr>
          </w:p>
        </w:tc>
        <w:tc>
          <w:tcPr>
            <w:tcW w:w="425" w:type="dxa"/>
          </w:tcPr>
          <w:p w14:paraId="3DD57AE7" w14:textId="77777777" w:rsidR="00124C3B" w:rsidRDefault="00124C3B" w:rsidP="00327F9A">
            <w:pPr>
              <w:keepNext/>
              <w:keepLines/>
              <w:spacing w:after="0" w:line="240" w:lineRule="exact"/>
              <w:jc w:val="center"/>
              <w:rPr>
                <w:ins w:id="259" w:author="samsung" w:date="2020-05-08T15:04:00Z"/>
                <w:rFonts w:ascii="Arial" w:hAnsi="Arial" w:cs="Arial"/>
                <w:sz w:val="18"/>
                <w:lang w:eastAsia="zh-CN"/>
              </w:rPr>
            </w:pPr>
          </w:p>
        </w:tc>
        <w:tc>
          <w:tcPr>
            <w:tcW w:w="425" w:type="dxa"/>
            <w:vAlign w:val="center"/>
          </w:tcPr>
          <w:p w14:paraId="41D8B3E1" w14:textId="77777777" w:rsidR="00124C3B" w:rsidRDefault="00124C3B" w:rsidP="00327F9A">
            <w:pPr>
              <w:keepNext/>
              <w:keepLines/>
              <w:spacing w:after="0" w:line="240" w:lineRule="exact"/>
              <w:jc w:val="center"/>
              <w:rPr>
                <w:ins w:id="260" w:author="samsung" w:date="2020-05-08T15:04:00Z"/>
                <w:rFonts w:ascii="Arial" w:hAnsi="Arial" w:cs="Arial"/>
                <w:sz w:val="18"/>
                <w:lang w:eastAsia="zh-CN"/>
              </w:rPr>
            </w:pPr>
          </w:p>
        </w:tc>
        <w:tc>
          <w:tcPr>
            <w:tcW w:w="425" w:type="dxa"/>
            <w:vAlign w:val="center"/>
          </w:tcPr>
          <w:p w14:paraId="31798EEA" w14:textId="77777777" w:rsidR="00124C3B" w:rsidRDefault="00124C3B" w:rsidP="00327F9A">
            <w:pPr>
              <w:keepNext/>
              <w:keepLines/>
              <w:spacing w:after="0" w:line="240" w:lineRule="exact"/>
              <w:jc w:val="center"/>
              <w:rPr>
                <w:ins w:id="261" w:author="samsung" w:date="2020-05-08T15:04:00Z"/>
                <w:rFonts w:ascii="Arial" w:hAnsi="Arial" w:cs="Arial"/>
                <w:sz w:val="18"/>
                <w:lang w:eastAsia="zh-CN"/>
              </w:rPr>
            </w:pPr>
          </w:p>
        </w:tc>
        <w:tc>
          <w:tcPr>
            <w:tcW w:w="567" w:type="dxa"/>
          </w:tcPr>
          <w:p w14:paraId="1F6C681F" w14:textId="77777777" w:rsidR="00124C3B" w:rsidRDefault="00124C3B" w:rsidP="00327F9A">
            <w:pPr>
              <w:keepNext/>
              <w:keepLines/>
              <w:spacing w:after="0" w:line="240" w:lineRule="exact"/>
              <w:jc w:val="center"/>
              <w:rPr>
                <w:ins w:id="262" w:author="samsung" w:date="2020-05-08T15:04:00Z"/>
                <w:rFonts w:ascii="Arial" w:hAnsi="Arial" w:cs="Arial"/>
                <w:sz w:val="18"/>
                <w:lang w:eastAsia="zh-CN"/>
              </w:rPr>
            </w:pPr>
          </w:p>
        </w:tc>
        <w:tc>
          <w:tcPr>
            <w:tcW w:w="567" w:type="dxa"/>
          </w:tcPr>
          <w:p w14:paraId="1CE3412F" w14:textId="77777777" w:rsidR="00124C3B" w:rsidRDefault="00124C3B" w:rsidP="00327F9A">
            <w:pPr>
              <w:keepNext/>
              <w:keepLines/>
              <w:spacing w:after="0" w:line="240" w:lineRule="exact"/>
              <w:jc w:val="center"/>
              <w:rPr>
                <w:ins w:id="263" w:author="samsung" w:date="2020-05-08T15:04:00Z"/>
                <w:rFonts w:ascii="Arial" w:hAnsi="Arial" w:cs="Arial"/>
                <w:sz w:val="18"/>
                <w:lang w:eastAsia="zh-CN"/>
              </w:rPr>
            </w:pPr>
          </w:p>
        </w:tc>
        <w:tc>
          <w:tcPr>
            <w:tcW w:w="567" w:type="dxa"/>
          </w:tcPr>
          <w:p w14:paraId="55486C55" w14:textId="77777777" w:rsidR="00124C3B" w:rsidRDefault="00124C3B" w:rsidP="00327F9A">
            <w:pPr>
              <w:keepNext/>
              <w:keepLines/>
              <w:spacing w:after="0" w:line="240" w:lineRule="exact"/>
              <w:jc w:val="center"/>
              <w:rPr>
                <w:ins w:id="264" w:author="samsung" w:date="2020-05-08T15:04:00Z"/>
                <w:rFonts w:ascii="Arial" w:hAnsi="Arial" w:cs="Arial"/>
                <w:sz w:val="18"/>
                <w:lang w:eastAsia="zh-CN"/>
              </w:rPr>
            </w:pPr>
          </w:p>
        </w:tc>
        <w:tc>
          <w:tcPr>
            <w:tcW w:w="1276" w:type="dxa"/>
            <w:vMerge w:val="restart"/>
            <w:vAlign w:val="center"/>
          </w:tcPr>
          <w:p w14:paraId="5670E4ED" w14:textId="77777777" w:rsidR="00124C3B" w:rsidRDefault="00124C3B" w:rsidP="00327F9A">
            <w:pPr>
              <w:keepNext/>
              <w:keepLines/>
              <w:spacing w:after="0" w:line="240" w:lineRule="exact"/>
              <w:jc w:val="center"/>
              <w:rPr>
                <w:ins w:id="265" w:author="samsung" w:date="2020-05-08T15:04:00Z"/>
                <w:rFonts w:ascii="Arial" w:hAnsi="Arial" w:cs="Arial"/>
                <w:sz w:val="18"/>
                <w:lang w:eastAsia="zh-CN"/>
              </w:rPr>
            </w:pPr>
            <w:ins w:id="266" w:author="samsung" w:date="2020-05-08T15:04:00Z">
              <w:r>
                <w:rPr>
                  <w:rFonts w:ascii="Arial" w:hAnsi="Arial" w:cs="Arial" w:hint="eastAsia"/>
                  <w:sz w:val="18"/>
                  <w:lang w:eastAsia="zh-CN"/>
                </w:rPr>
                <w:t>420</w:t>
              </w:r>
            </w:ins>
          </w:p>
        </w:tc>
      </w:tr>
      <w:tr w:rsidR="00124C3B" w14:paraId="5965B304" w14:textId="77777777" w:rsidTr="00327F9A">
        <w:trPr>
          <w:trHeight w:val="359"/>
          <w:jc w:val="center"/>
          <w:ins w:id="267" w:author="samsung" w:date="2020-05-08T15:04:00Z"/>
        </w:trPr>
        <w:tc>
          <w:tcPr>
            <w:tcW w:w="1516" w:type="dxa"/>
            <w:vMerge/>
            <w:tcBorders>
              <w:bottom w:val="single" w:sz="4" w:space="0" w:color="auto"/>
            </w:tcBorders>
            <w:vAlign w:val="center"/>
          </w:tcPr>
          <w:p w14:paraId="7C1A5AC5" w14:textId="77777777" w:rsidR="00124C3B" w:rsidRDefault="00124C3B" w:rsidP="00327F9A">
            <w:pPr>
              <w:keepNext/>
              <w:keepLines/>
              <w:spacing w:after="0" w:line="240" w:lineRule="exact"/>
              <w:jc w:val="center"/>
              <w:rPr>
                <w:ins w:id="268" w:author="samsung" w:date="2020-05-08T15:04:00Z"/>
                <w:rFonts w:ascii="Arial" w:hAnsi="Arial" w:cs="Arial"/>
                <w:sz w:val="18"/>
              </w:rPr>
            </w:pPr>
          </w:p>
        </w:tc>
        <w:tc>
          <w:tcPr>
            <w:tcW w:w="1609" w:type="dxa"/>
            <w:vMerge/>
            <w:tcBorders>
              <w:bottom w:val="single" w:sz="4" w:space="0" w:color="auto"/>
            </w:tcBorders>
            <w:vAlign w:val="center"/>
          </w:tcPr>
          <w:p w14:paraId="1A193A78" w14:textId="77777777" w:rsidR="00124C3B" w:rsidRDefault="00124C3B" w:rsidP="00327F9A">
            <w:pPr>
              <w:keepNext/>
              <w:keepLines/>
              <w:spacing w:after="0" w:line="240" w:lineRule="exact"/>
              <w:jc w:val="center"/>
              <w:rPr>
                <w:ins w:id="269" w:author="samsung" w:date="2020-05-08T15:04:00Z"/>
                <w:rFonts w:ascii="Arial" w:hAnsi="Arial" w:cs="Arial"/>
                <w:sz w:val="18"/>
              </w:rPr>
            </w:pPr>
          </w:p>
        </w:tc>
        <w:tc>
          <w:tcPr>
            <w:tcW w:w="709" w:type="dxa"/>
            <w:tcBorders>
              <w:bottom w:val="single" w:sz="4" w:space="0" w:color="auto"/>
            </w:tcBorders>
            <w:vAlign w:val="center"/>
          </w:tcPr>
          <w:p w14:paraId="54E4CDA8" w14:textId="77777777" w:rsidR="00124C3B" w:rsidRDefault="00124C3B" w:rsidP="00327F9A">
            <w:pPr>
              <w:keepNext/>
              <w:keepLines/>
              <w:spacing w:after="0" w:line="240" w:lineRule="exact"/>
              <w:jc w:val="center"/>
              <w:rPr>
                <w:ins w:id="270" w:author="samsung" w:date="2020-05-08T15:04:00Z"/>
                <w:rFonts w:ascii="Arial" w:hAnsi="Arial" w:cs="Arial"/>
                <w:sz w:val="18"/>
              </w:rPr>
            </w:pPr>
            <w:ins w:id="271" w:author="samsung" w:date="2020-05-08T15:04:00Z">
              <w:r>
                <w:rPr>
                  <w:rFonts w:ascii="Arial" w:hAnsi="Arial" w:cs="Arial"/>
                  <w:sz w:val="18"/>
                  <w:lang w:eastAsia="zh-CN"/>
                </w:rPr>
                <w:t>n77</w:t>
              </w:r>
            </w:ins>
          </w:p>
        </w:tc>
        <w:tc>
          <w:tcPr>
            <w:tcW w:w="6378" w:type="dxa"/>
            <w:gridSpan w:val="12"/>
            <w:vMerge w:val="restart"/>
            <w:tcBorders>
              <w:bottom w:val="single" w:sz="4" w:space="0" w:color="auto"/>
            </w:tcBorders>
          </w:tcPr>
          <w:p w14:paraId="68B28B7B" w14:textId="77777777" w:rsidR="00124C3B" w:rsidRDefault="00124C3B" w:rsidP="00327F9A">
            <w:pPr>
              <w:keepNext/>
              <w:keepLines/>
              <w:spacing w:after="0" w:line="240" w:lineRule="exact"/>
              <w:jc w:val="center"/>
              <w:rPr>
                <w:ins w:id="272" w:author="samsung" w:date="2020-05-08T15:04:00Z"/>
                <w:rFonts w:ascii="Arial" w:hAnsi="Arial" w:cs="Arial"/>
                <w:sz w:val="18"/>
                <w:lang w:eastAsia="zh-CN"/>
              </w:rPr>
            </w:pPr>
            <w:ins w:id="273" w:author="samsung" w:date="2020-05-08T15:0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76" w:type="dxa"/>
            <w:vMerge/>
            <w:tcBorders>
              <w:bottom w:val="single" w:sz="4" w:space="0" w:color="auto"/>
            </w:tcBorders>
            <w:vAlign w:val="center"/>
          </w:tcPr>
          <w:p w14:paraId="249DEBA4" w14:textId="77777777" w:rsidR="00124C3B" w:rsidRDefault="00124C3B" w:rsidP="00327F9A">
            <w:pPr>
              <w:keepNext/>
              <w:keepLines/>
              <w:spacing w:after="0" w:line="240" w:lineRule="exact"/>
              <w:jc w:val="center"/>
              <w:rPr>
                <w:ins w:id="274" w:author="samsung" w:date="2020-05-08T15:04:00Z"/>
                <w:rFonts w:ascii="Arial" w:hAnsi="Arial" w:cs="Arial"/>
                <w:sz w:val="18"/>
              </w:rPr>
            </w:pPr>
          </w:p>
        </w:tc>
      </w:tr>
      <w:tr w:rsidR="00124C3B" w14:paraId="17F77A56" w14:textId="77777777" w:rsidTr="00327F9A">
        <w:trPr>
          <w:trHeight w:val="152"/>
          <w:jc w:val="center"/>
          <w:ins w:id="275" w:author="samsung" w:date="2020-05-08T15:04:00Z"/>
        </w:trPr>
        <w:tc>
          <w:tcPr>
            <w:tcW w:w="1516" w:type="dxa"/>
            <w:vMerge/>
            <w:vAlign w:val="center"/>
          </w:tcPr>
          <w:p w14:paraId="2D918263" w14:textId="77777777" w:rsidR="00124C3B" w:rsidRDefault="00124C3B" w:rsidP="00327F9A">
            <w:pPr>
              <w:keepNext/>
              <w:keepLines/>
              <w:spacing w:after="0" w:line="240" w:lineRule="exact"/>
              <w:jc w:val="center"/>
              <w:rPr>
                <w:ins w:id="276" w:author="samsung" w:date="2020-05-08T15:04:00Z"/>
                <w:rFonts w:ascii="Arial" w:hAnsi="Arial" w:cs="Arial"/>
                <w:sz w:val="18"/>
              </w:rPr>
            </w:pPr>
          </w:p>
        </w:tc>
        <w:tc>
          <w:tcPr>
            <w:tcW w:w="1609" w:type="dxa"/>
            <w:vMerge/>
            <w:vAlign w:val="center"/>
          </w:tcPr>
          <w:p w14:paraId="4243D2F3" w14:textId="77777777" w:rsidR="00124C3B" w:rsidRDefault="00124C3B" w:rsidP="00327F9A">
            <w:pPr>
              <w:keepNext/>
              <w:keepLines/>
              <w:spacing w:after="0" w:line="240" w:lineRule="exact"/>
              <w:jc w:val="center"/>
              <w:rPr>
                <w:ins w:id="277" w:author="samsung" w:date="2020-05-08T15:04:00Z"/>
                <w:rFonts w:ascii="Arial" w:hAnsi="Arial" w:cs="Arial"/>
                <w:sz w:val="18"/>
              </w:rPr>
            </w:pPr>
          </w:p>
        </w:tc>
        <w:tc>
          <w:tcPr>
            <w:tcW w:w="709" w:type="dxa"/>
            <w:vAlign w:val="center"/>
          </w:tcPr>
          <w:p w14:paraId="3F009CF4" w14:textId="77777777" w:rsidR="00124C3B" w:rsidRDefault="00124C3B" w:rsidP="00327F9A">
            <w:pPr>
              <w:keepNext/>
              <w:keepLines/>
              <w:spacing w:after="0" w:line="240" w:lineRule="exact"/>
              <w:jc w:val="center"/>
              <w:rPr>
                <w:ins w:id="278" w:author="samsung" w:date="2020-05-08T15:04:00Z"/>
                <w:rFonts w:ascii="Arial" w:hAnsi="Arial" w:cs="Arial"/>
                <w:sz w:val="18"/>
              </w:rPr>
            </w:pPr>
            <w:ins w:id="279" w:author="samsung" w:date="2020-05-08T15:04:00Z">
              <w:r>
                <w:rPr>
                  <w:rFonts w:ascii="Arial" w:hAnsi="Arial" w:cs="Arial"/>
                  <w:sz w:val="18"/>
                  <w:lang w:eastAsia="zh-CN"/>
                </w:rPr>
                <w:t>n257</w:t>
              </w:r>
            </w:ins>
          </w:p>
        </w:tc>
        <w:tc>
          <w:tcPr>
            <w:tcW w:w="6378" w:type="dxa"/>
            <w:gridSpan w:val="12"/>
            <w:vMerge/>
          </w:tcPr>
          <w:p w14:paraId="15920CF7" w14:textId="77777777" w:rsidR="00124C3B" w:rsidRDefault="00124C3B" w:rsidP="00327F9A">
            <w:pPr>
              <w:keepNext/>
              <w:keepLines/>
              <w:spacing w:after="0" w:line="240" w:lineRule="exact"/>
              <w:jc w:val="center"/>
              <w:rPr>
                <w:ins w:id="280" w:author="samsung" w:date="2020-05-08T15:04:00Z"/>
                <w:rFonts w:ascii="Arial" w:hAnsi="Arial" w:cs="Arial"/>
                <w:sz w:val="18"/>
                <w:lang w:eastAsia="zh-CN"/>
              </w:rPr>
            </w:pPr>
          </w:p>
        </w:tc>
        <w:tc>
          <w:tcPr>
            <w:tcW w:w="1276" w:type="dxa"/>
            <w:vMerge/>
          </w:tcPr>
          <w:p w14:paraId="1F082EC8" w14:textId="77777777" w:rsidR="00124C3B" w:rsidRDefault="00124C3B" w:rsidP="00327F9A">
            <w:pPr>
              <w:keepNext/>
              <w:keepLines/>
              <w:spacing w:after="0" w:line="240" w:lineRule="exact"/>
              <w:jc w:val="center"/>
              <w:rPr>
                <w:ins w:id="281" w:author="samsung" w:date="2020-05-08T15:04:00Z"/>
                <w:rFonts w:ascii="Arial" w:hAnsi="Arial" w:cs="Arial"/>
                <w:sz w:val="18"/>
              </w:rPr>
            </w:pPr>
          </w:p>
        </w:tc>
      </w:tr>
      <w:tr w:rsidR="00124C3B" w14:paraId="66A93990" w14:textId="77777777" w:rsidTr="00327F9A">
        <w:trPr>
          <w:trHeight w:val="152"/>
          <w:jc w:val="center"/>
          <w:ins w:id="282" w:author="samsung" w:date="2020-05-08T15:04:00Z"/>
        </w:trPr>
        <w:tc>
          <w:tcPr>
            <w:tcW w:w="1516" w:type="dxa"/>
            <w:vMerge w:val="restart"/>
            <w:vAlign w:val="center"/>
          </w:tcPr>
          <w:p w14:paraId="0C1CFA41" w14:textId="77777777" w:rsidR="00124C3B" w:rsidRDefault="00124C3B" w:rsidP="00327F9A">
            <w:pPr>
              <w:keepNext/>
              <w:keepLines/>
              <w:spacing w:after="0" w:line="240" w:lineRule="exact"/>
              <w:jc w:val="center"/>
              <w:rPr>
                <w:ins w:id="283" w:author="samsung" w:date="2020-05-08T15:04:00Z"/>
                <w:rFonts w:ascii="Arial" w:hAnsi="Arial" w:cs="Arial"/>
                <w:sz w:val="18"/>
              </w:rPr>
            </w:pPr>
            <w:ins w:id="284" w:author="samsung" w:date="2020-05-08T15:04:00Z">
              <w:r>
                <w:rPr>
                  <w:rFonts w:ascii="Arial" w:hAnsi="Arial" w:cs="Arial"/>
                  <w:sz w:val="18"/>
                  <w:szCs w:val="18"/>
                </w:rPr>
                <w:t>DC_41A_n77A-n257I</w:t>
              </w:r>
            </w:ins>
          </w:p>
        </w:tc>
        <w:tc>
          <w:tcPr>
            <w:tcW w:w="1609" w:type="dxa"/>
            <w:vMerge w:val="restart"/>
            <w:vAlign w:val="center"/>
          </w:tcPr>
          <w:p w14:paraId="4EB94E41" w14:textId="77777777" w:rsidR="00124C3B" w:rsidRDefault="00124C3B" w:rsidP="00327F9A">
            <w:pPr>
              <w:keepNext/>
              <w:keepLines/>
              <w:spacing w:after="0" w:line="240" w:lineRule="exact"/>
              <w:jc w:val="center"/>
              <w:rPr>
                <w:ins w:id="285" w:author="samsung" w:date="2020-05-08T15:04:00Z"/>
                <w:rFonts w:ascii="Arial" w:hAnsi="Arial" w:cs="Arial"/>
                <w:sz w:val="18"/>
                <w:lang w:eastAsia="zh-CN"/>
              </w:rPr>
            </w:pPr>
            <w:ins w:id="286" w:author="samsung" w:date="2020-05-08T15:04:00Z">
              <w:r>
                <w:rPr>
                  <w:rFonts w:ascii="Arial" w:hAnsi="Arial" w:cs="Arial"/>
                  <w:sz w:val="18"/>
                  <w:lang w:eastAsia="zh-CN"/>
                </w:rPr>
                <w:t>DC_41A_n77A</w:t>
              </w:r>
            </w:ins>
          </w:p>
          <w:p w14:paraId="35FBE7C2" w14:textId="77777777" w:rsidR="00124C3B" w:rsidRDefault="00124C3B" w:rsidP="00327F9A">
            <w:pPr>
              <w:keepNext/>
              <w:keepLines/>
              <w:spacing w:after="0" w:line="240" w:lineRule="exact"/>
              <w:jc w:val="center"/>
              <w:rPr>
                <w:ins w:id="287" w:author="samsung" w:date="2020-05-08T15:04:00Z"/>
                <w:rFonts w:ascii="Arial" w:hAnsi="Arial" w:cs="Arial"/>
                <w:sz w:val="18"/>
                <w:lang w:eastAsia="zh-CN"/>
              </w:rPr>
            </w:pPr>
            <w:ins w:id="288" w:author="samsung" w:date="2020-05-08T15:04:00Z">
              <w:r>
                <w:rPr>
                  <w:rFonts w:ascii="Arial" w:hAnsi="Arial" w:cs="Arial"/>
                  <w:sz w:val="18"/>
                  <w:lang w:eastAsia="zh-CN"/>
                </w:rPr>
                <w:t>DC_41A_n257A</w:t>
              </w:r>
            </w:ins>
          </w:p>
          <w:p w14:paraId="1BF6D6A5" w14:textId="77777777" w:rsidR="00124C3B" w:rsidRDefault="00124C3B" w:rsidP="00327F9A">
            <w:pPr>
              <w:keepNext/>
              <w:keepLines/>
              <w:spacing w:after="0" w:line="240" w:lineRule="exact"/>
              <w:jc w:val="center"/>
              <w:rPr>
                <w:ins w:id="289" w:author="samsung" w:date="2020-05-08T15:04:00Z"/>
                <w:rFonts w:ascii="Arial" w:hAnsi="Arial" w:cs="Arial"/>
                <w:sz w:val="18"/>
                <w:lang w:eastAsia="zh-CN"/>
              </w:rPr>
            </w:pPr>
            <w:ins w:id="290" w:author="samsung" w:date="2020-05-08T15:04:00Z">
              <w:r>
                <w:rPr>
                  <w:rFonts w:ascii="Arial" w:hAnsi="Arial" w:cs="Arial"/>
                  <w:sz w:val="18"/>
                  <w:lang w:eastAsia="zh-CN"/>
                </w:rPr>
                <w:t>DC_41A_n257G</w:t>
              </w:r>
            </w:ins>
          </w:p>
          <w:p w14:paraId="67953142" w14:textId="77777777" w:rsidR="00124C3B" w:rsidRDefault="00124C3B" w:rsidP="00327F9A">
            <w:pPr>
              <w:keepNext/>
              <w:keepLines/>
              <w:spacing w:after="0" w:line="240" w:lineRule="exact"/>
              <w:jc w:val="center"/>
              <w:rPr>
                <w:ins w:id="291" w:author="samsung" w:date="2020-05-08T15:04:00Z"/>
                <w:rFonts w:ascii="Arial" w:hAnsi="Arial" w:cs="Arial"/>
                <w:sz w:val="18"/>
                <w:lang w:eastAsia="zh-CN"/>
              </w:rPr>
            </w:pPr>
            <w:ins w:id="292" w:author="samsung" w:date="2020-05-08T15:04:00Z">
              <w:r>
                <w:rPr>
                  <w:rFonts w:ascii="Arial" w:hAnsi="Arial" w:cs="Arial"/>
                  <w:sz w:val="18"/>
                  <w:lang w:eastAsia="zh-CN"/>
                </w:rPr>
                <w:t>DC_41A_n257H</w:t>
              </w:r>
            </w:ins>
          </w:p>
          <w:p w14:paraId="618FAF74" w14:textId="77777777" w:rsidR="00124C3B" w:rsidRDefault="00124C3B" w:rsidP="00327F9A">
            <w:pPr>
              <w:keepNext/>
              <w:keepLines/>
              <w:spacing w:after="0" w:line="240" w:lineRule="exact"/>
              <w:jc w:val="center"/>
              <w:rPr>
                <w:ins w:id="293" w:author="samsung" w:date="2020-05-08T15:04:00Z"/>
                <w:rFonts w:ascii="Arial" w:hAnsi="Arial" w:cs="Arial"/>
                <w:sz w:val="18"/>
              </w:rPr>
            </w:pPr>
            <w:ins w:id="294" w:author="samsung" w:date="2020-05-08T15:04:00Z">
              <w:r>
                <w:rPr>
                  <w:rFonts w:ascii="Arial" w:hAnsi="Arial" w:cs="Arial"/>
                  <w:sz w:val="18"/>
                  <w:lang w:eastAsia="zh-CN"/>
                </w:rPr>
                <w:t>DC_41A_n257I</w:t>
              </w:r>
            </w:ins>
          </w:p>
        </w:tc>
        <w:tc>
          <w:tcPr>
            <w:tcW w:w="709" w:type="dxa"/>
            <w:vAlign w:val="center"/>
          </w:tcPr>
          <w:p w14:paraId="604AE65B" w14:textId="77777777" w:rsidR="00124C3B" w:rsidRDefault="00124C3B" w:rsidP="00327F9A">
            <w:pPr>
              <w:keepNext/>
              <w:keepLines/>
              <w:spacing w:after="0" w:line="240" w:lineRule="exact"/>
              <w:jc w:val="center"/>
              <w:rPr>
                <w:ins w:id="295" w:author="samsung" w:date="2020-05-08T15:04:00Z"/>
                <w:rFonts w:ascii="Arial" w:hAnsi="Arial" w:cs="Arial"/>
                <w:sz w:val="18"/>
              </w:rPr>
            </w:pPr>
            <w:ins w:id="296" w:author="samsung" w:date="2020-05-08T15:04:00Z">
              <w:r>
                <w:rPr>
                  <w:rFonts w:ascii="Arial" w:hAnsi="Arial" w:cs="Arial" w:hint="eastAsia"/>
                  <w:sz w:val="18"/>
                  <w:lang w:eastAsia="zh-CN"/>
                </w:rPr>
                <w:t>41</w:t>
              </w:r>
            </w:ins>
          </w:p>
        </w:tc>
        <w:tc>
          <w:tcPr>
            <w:tcW w:w="663" w:type="dxa"/>
          </w:tcPr>
          <w:p w14:paraId="34741C82" w14:textId="77777777" w:rsidR="00124C3B" w:rsidRDefault="00124C3B" w:rsidP="00327F9A">
            <w:pPr>
              <w:keepNext/>
              <w:keepLines/>
              <w:spacing w:after="0" w:line="240" w:lineRule="exact"/>
              <w:jc w:val="center"/>
              <w:rPr>
                <w:ins w:id="297" w:author="samsung" w:date="2020-05-08T15:04:00Z"/>
                <w:rFonts w:ascii="Arial" w:hAnsi="Arial" w:cs="Arial"/>
                <w:sz w:val="18"/>
                <w:lang w:eastAsia="zh-CN"/>
              </w:rPr>
            </w:pPr>
            <w:ins w:id="298" w:author="samsung" w:date="2020-05-08T15:04:00Z">
              <w:r>
                <w:rPr>
                  <w:rFonts w:ascii="Arial" w:hAnsi="Arial" w:cs="Arial" w:hint="eastAsia"/>
                  <w:sz w:val="18"/>
                </w:rPr>
                <w:t>1</w:t>
              </w:r>
              <w:r>
                <w:rPr>
                  <w:rFonts w:ascii="Arial" w:hAnsi="Arial" w:cs="Arial"/>
                  <w:sz w:val="18"/>
                </w:rPr>
                <w:t>5</w:t>
              </w:r>
            </w:ins>
          </w:p>
        </w:tc>
        <w:tc>
          <w:tcPr>
            <w:tcW w:w="569" w:type="dxa"/>
          </w:tcPr>
          <w:p w14:paraId="65766CD5" w14:textId="77777777" w:rsidR="00124C3B" w:rsidRDefault="00124C3B" w:rsidP="00327F9A">
            <w:pPr>
              <w:keepNext/>
              <w:keepLines/>
              <w:spacing w:after="0" w:line="240" w:lineRule="exact"/>
              <w:jc w:val="center"/>
              <w:rPr>
                <w:ins w:id="299" w:author="samsung" w:date="2020-05-08T15:04:00Z"/>
                <w:rFonts w:ascii="Arial" w:hAnsi="Arial" w:cs="Arial"/>
                <w:sz w:val="18"/>
                <w:lang w:eastAsia="zh-CN"/>
              </w:rPr>
            </w:pPr>
            <w:ins w:id="300" w:author="samsung" w:date="2020-05-08T15:04:00Z">
              <w:r>
                <w:rPr>
                  <w:rFonts w:ascii="Arial" w:hAnsi="Arial" w:cs="Arial"/>
                  <w:sz w:val="18"/>
                  <w:lang w:eastAsia="zh-CN"/>
                </w:rPr>
                <w:t>Yes</w:t>
              </w:r>
            </w:ins>
          </w:p>
        </w:tc>
        <w:tc>
          <w:tcPr>
            <w:tcW w:w="569" w:type="dxa"/>
            <w:vAlign w:val="center"/>
          </w:tcPr>
          <w:p w14:paraId="0B3A1DC5" w14:textId="77777777" w:rsidR="00124C3B" w:rsidRDefault="00124C3B" w:rsidP="00327F9A">
            <w:pPr>
              <w:keepNext/>
              <w:keepLines/>
              <w:spacing w:after="0" w:line="240" w:lineRule="exact"/>
              <w:jc w:val="center"/>
              <w:rPr>
                <w:ins w:id="301" w:author="samsung" w:date="2020-05-08T15:04:00Z"/>
                <w:rFonts w:ascii="Arial" w:hAnsi="Arial" w:cs="Arial"/>
                <w:sz w:val="18"/>
                <w:lang w:eastAsia="zh-CN"/>
              </w:rPr>
            </w:pPr>
            <w:ins w:id="302" w:author="samsung" w:date="2020-05-08T15:04:00Z">
              <w:r>
                <w:rPr>
                  <w:rFonts w:ascii="Arial" w:hAnsi="Arial" w:cs="Arial"/>
                  <w:sz w:val="18"/>
                  <w:lang w:eastAsia="zh-CN"/>
                </w:rPr>
                <w:t>Yes</w:t>
              </w:r>
            </w:ins>
          </w:p>
        </w:tc>
        <w:tc>
          <w:tcPr>
            <w:tcW w:w="569" w:type="dxa"/>
            <w:vAlign w:val="center"/>
          </w:tcPr>
          <w:p w14:paraId="4F94C1BE" w14:textId="77777777" w:rsidR="00124C3B" w:rsidRDefault="00124C3B" w:rsidP="00327F9A">
            <w:pPr>
              <w:keepNext/>
              <w:keepLines/>
              <w:spacing w:after="0" w:line="240" w:lineRule="exact"/>
              <w:jc w:val="center"/>
              <w:rPr>
                <w:ins w:id="303" w:author="samsung" w:date="2020-05-08T15:04:00Z"/>
                <w:rFonts w:ascii="Arial" w:hAnsi="Arial" w:cs="Arial"/>
                <w:sz w:val="18"/>
                <w:lang w:eastAsia="zh-CN"/>
              </w:rPr>
            </w:pPr>
            <w:ins w:id="304" w:author="samsung" w:date="2020-05-08T15:04:00Z">
              <w:r>
                <w:rPr>
                  <w:rFonts w:ascii="Arial" w:hAnsi="Arial" w:cs="Arial"/>
                  <w:sz w:val="18"/>
                  <w:lang w:eastAsia="zh-CN"/>
                </w:rPr>
                <w:t>Yes</w:t>
              </w:r>
            </w:ins>
          </w:p>
        </w:tc>
        <w:tc>
          <w:tcPr>
            <w:tcW w:w="569" w:type="dxa"/>
            <w:vAlign w:val="center"/>
          </w:tcPr>
          <w:p w14:paraId="18D97230" w14:textId="77777777" w:rsidR="00124C3B" w:rsidRDefault="00124C3B" w:rsidP="00327F9A">
            <w:pPr>
              <w:keepNext/>
              <w:keepLines/>
              <w:spacing w:after="0" w:line="240" w:lineRule="exact"/>
              <w:jc w:val="center"/>
              <w:rPr>
                <w:ins w:id="305" w:author="samsung" w:date="2020-05-08T15:04:00Z"/>
                <w:rFonts w:ascii="Arial" w:hAnsi="Arial" w:cs="Arial"/>
                <w:sz w:val="18"/>
                <w:lang w:eastAsia="zh-CN"/>
              </w:rPr>
            </w:pPr>
            <w:ins w:id="306" w:author="samsung" w:date="2020-05-08T15:04:00Z">
              <w:r>
                <w:rPr>
                  <w:rFonts w:ascii="Arial" w:hAnsi="Arial" w:cs="Arial"/>
                  <w:sz w:val="18"/>
                  <w:lang w:eastAsia="zh-CN"/>
                </w:rPr>
                <w:t>Yes</w:t>
              </w:r>
            </w:ins>
          </w:p>
        </w:tc>
        <w:tc>
          <w:tcPr>
            <w:tcW w:w="463" w:type="dxa"/>
            <w:vAlign w:val="center"/>
          </w:tcPr>
          <w:p w14:paraId="68FE5EF2" w14:textId="77777777" w:rsidR="00124C3B" w:rsidRDefault="00124C3B" w:rsidP="00327F9A">
            <w:pPr>
              <w:keepNext/>
              <w:keepLines/>
              <w:spacing w:after="0" w:line="240" w:lineRule="exact"/>
              <w:jc w:val="center"/>
              <w:rPr>
                <w:ins w:id="307" w:author="samsung" w:date="2020-05-08T15:04:00Z"/>
                <w:rFonts w:ascii="Arial" w:hAnsi="Arial" w:cs="Arial"/>
                <w:sz w:val="18"/>
                <w:lang w:eastAsia="zh-CN"/>
              </w:rPr>
            </w:pPr>
          </w:p>
        </w:tc>
        <w:tc>
          <w:tcPr>
            <w:tcW w:w="425" w:type="dxa"/>
          </w:tcPr>
          <w:p w14:paraId="018D5D02" w14:textId="77777777" w:rsidR="00124C3B" w:rsidRDefault="00124C3B" w:rsidP="00327F9A">
            <w:pPr>
              <w:keepNext/>
              <w:keepLines/>
              <w:spacing w:after="0" w:line="240" w:lineRule="exact"/>
              <w:jc w:val="center"/>
              <w:rPr>
                <w:ins w:id="308" w:author="samsung" w:date="2020-05-08T15:04:00Z"/>
                <w:rFonts w:ascii="Arial" w:hAnsi="Arial" w:cs="Arial"/>
                <w:sz w:val="18"/>
                <w:lang w:eastAsia="zh-CN"/>
              </w:rPr>
            </w:pPr>
          </w:p>
        </w:tc>
        <w:tc>
          <w:tcPr>
            <w:tcW w:w="425" w:type="dxa"/>
            <w:vAlign w:val="center"/>
          </w:tcPr>
          <w:p w14:paraId="2735C934" w14:textId="77777777" w:rsidR="00124C3B" w:rsidRDefault="00124C3B" w:rsidP="00327F9A">
            <w:pPr>
              <w:keepNext/>
              <w:keepLines/>
              <w:spacing w:after="0" w:line="240" w:lineRule="exact"/>
              <w:jc w:val="center"/>
              <w:rPr>
                <w:ins w:id="309" w:author="samsung" w:date="2020-05-08T15:04:00Z"/>
                <w:rFonts w:ascii="Arial" w:hAnsi="Arial" w:cs="Arial"/>
                <w:sz w:val="18"/>
                <w:lang w:eastAsia="zh-CN"/>
              </w:rPr>
            </w:pPr>
          </w:p>
        </w:tc>
        <w:tc>
          <w:tcPr>
            <w:tcW w:w="425" w:type="dxa"/>
            <w:vAlign w:val="center"/>
          </w:tcPr>
          <w:p w14:paraId="5574A190" w14:textId="77777777" w:rsidR="00124C3B" w:rsidRDefault="00124C3B" w:rsidP="00327F9A">
            <w:pPr>
              <w:keepNext/>
              <w:keepLines/>
              <w:spacing w:after="0" w:line="240" w:lineRule="exact"/>
              <w:jc w:val="center"/>
              <w:rPr>
                <w:ins w:id="310" w:author="samsung" w:date="2020-05-08T15:04:00Z"/>
                <w:rFonts w:ascii="Arial" w:hAnsi="Arial" w:cs="Arial"/>
                <w:sz w:val="18"/>
                <w:lang w:eastAsia="zh-CN"/>
              </w:rPr>
            </w:pPr>
          </w:p>
        </w:tc>
        <w:tc>
          <w:tcPr>
            <w:tcW w:w="567" w:type="dxa"/>
          </w:tcPr>
          <w:p w14:paraId="7666F633" w14:textId="77777777" w:rsidR="00124C3B" w:rsidRDefault="00124C3B" w:rsidP="00327F9A">
            <w:pPr>
              <w:keepNext/>
              <w:keepLines/>
              <w:spacing w:after="0" w:line="240" w:lineRule="exact"/>
              <w:jc w:val="center"/>
              <w:rPr>
                <w:ins w:id="311" w:author="samsung" w:date="2020-05-08T15:04:00Z"/>
                <w:rFonts w:ascii="Arial" w:hAnsi="Arial" w:cs="Arial"/>
                <w:sz w:val="18"/>
                <w:lang w:eastAsia="zh-CN"/>
              </w:rPr>
            </w:pPr>
          </w:p>
        </w:tc>
        <w:tc>
          <w:tcPr>
            <w:tcW w:w="567" w:type="dxa"/>
          </w:tcPr>
          <w:p w14:paraId="670005CD" w14:textId="77777777" w:rsidR="00124C3B" w:rsidRDefault="00124C3B" w:rsidP="00327F9A">
            <w:pPr>
              <w:keepNext/>
              <w:keepLines/>
              <w:spacing w:after="0" w:line="240" w:lineRule="exact"/>
              <w:jc w:val="center"/>
              <w:rPr>
                <w:ins w:id="312" w:author="samsung" w:date="2020-05-08T15:04:00Z"/>
                <w:rFonts w:ascii="Arial" w:hAnsi="Arial" w:cs="Arial"/>
                <w:sz w:val="18"/>
                <w:lang w:eastAsia="zh-CN"/>
              </w:rPr>
            </w:pPr>
          </w:p>
        </w:tc>
        <w:tc>
          <w:tcPr>
            <w:tcW w:w="567" w:type="dxa"/>
          </w:tcPr>
          <w:p w14:paraId="06EB6C4F" w14:textId="77777777" w:rsidR="00124C3B" w:rsidRDefault="00124C3B" w:rsidP="00327F9A">
            <w:pPr>
              <w:keepNext/>
              <w:keepLines/>
              <w:spacing w:after="0" w:line="240" w:lineRule="exact"/>
              <w:jc w:val="center"/>
              <w:rPr>
                <w:ins w:id="313" w:author="samsung" w:date="2020-05-08T15:04:00Z"/>
                <w:rFonts w:ascii="Arial" w:hAnsi="Arial" w:cs="Arial"/>
                <w:sz w:val="18"/>
                <w:lang w:eastAsia="zh-CN"/>
              </w:rPr>
            </w:pPr>
          </w:p>
        </w:tc>
        <w:tc>
          <w:tcPr>
            <w:tcW w:w="1276" w:type="dxa"/>
            <w:vMerge w:val="restart"/>
            <w:vAlign w:val="center"/>
          </w:tcPr>
          <w:p w14:paraId="10A6B638" w14:textId="77777777" w:rsidR="00124C3B" w:rsidRDefault="00124C3B" w:rsidP="00327F9A">
            <w:pPr>
              <w:keepNext/>
              <w:keepLines/>
              <w:spacing w:after="0" w:line="240" w:lineRule="exact"/>
              <w:jc w:val="center"/>
              <w:rPr>
                <w:ins w:id="314" w:author="samsung" w:date="2020-05-08T15:04:00Z"/>
                <w:rFonts w:ascii="Arial" w:hAnsi="Arial" w:cs="Arial"/>
                <w:sz w:val="18"/>
                <w:lang w:eastAsia="zh-CN"/>
              </w:rPr>
            </w:pPr>
            <w:ins w:id="315" w:author="samsung" w:date="2020-05-08T15:04:00Z">
              <w:r>
                <w:rPr>
                  <w:rFonts w:ascii="Arial" w:hAnsi="Arial" w:cs="Arial" w:hint="eastAsia"/>
                  <w:sz w:val="18"/>
                  <w:lang w:eastAsia="zh-CN"/>
                </w:rPr>
                <w:t>520</w:t>
              </w:r>
            </w:ins>
          </w:p>
        </w:tc>
      </w:tr>
      <w:tr w:rsidR="00124C3B" w14:paraId="063B717B" w14:textId="77777777" w:rsidTr="00327F9A">
        <w:trPr>
          <w:trHeight w:val="386"/>
          <w:jc w:val="center"/>
          <w:ins w:id="316" w:author="samsung" w:date="2020-05-08T15:04:00Z"/>
        </w:trPr>
        <w:tc>
          <w:tcPr>
            <w:tcW w:w="1516" w:type="dxa"/>
            <w:vMerge/>
            <w:tcBorders>
              <w:bottom w:val="single" w:sz="4" w:space="0" w:color="auto"/>
            </w:tcBorders>
            <w:vAlign w:val="center"/>
          </w:tcPr>
          <w:p w14:paraId="05124480" w14:textId="77777777" w:rsidR="00124C3B" w:rsidRDefault="00124C3B" w:rsidP="00327F9A">
            <w:pPr>
              <w:keepNext/>
              <w:keepLines/>
              <w:spacing w:after="0" w:line="240" w:lineRule="exact"/>
              <w:jc w:val="center"/>
              <w:rPr>
                <w:ins w:id="317" w:author="samsung" w:date="2020-05-08T15:04:00Z"/>
                <w:rFonts w:ascii="Arial" w:hAnsi="Arial" w:cs="Arial"/>
                <w:sz w:val="18"/>
              </w:rPr>
            </w:pPr>
          </w:p>
        </w:tc>
        <w:tc>
          <w:tcPr>
            <w:tcW w:w="1609" w:type="dxa"/>
            <w:vMerge/>
            <w:tcBorders>
              <w:bottom w:val="single" w:sz="4" w:space="0" w:color="auto"/>
            </w:tcBorders>
            <w:vAlign w:val="center"/>
          </w:tcPr>
          <w:p w14:paraId="28DA874B" w14:textId="77777777" w:rsidR="00124C3B" w:rsidRDefault="00124C3B" w:rsidP="00327F9A">
            <w:pPr>
              <w:keepNext/>
              <w:keepLines/>
              <w:spacing w:after="0" w:line="240" w:lineRule="exact"/>
              <w:jc w:val="center"/>
              <w:rPr>
                <w:ins w:id="318" w:author="samsung" w:date="2020-05-08T15:04:00Z"/>
                <w:rFonts w:ascii="Arial" w:hAnsi="Arial" w:cs="Arial"/>
                <w:sz w:val="18"/>
              </w:rPr>
            </w:pPr>
          </w:p>
        </w:tc>
        <w:tc>
          <w:tcPr>
            <w:tcW w:w="709" w:type="dxa"/>
            <w:tcBorders>
              <w:bottom w:val="single" w:sz="4" w:space="0" w:color="auto"/>
            </w:tcBorders>
            <w:vAlign w:val="center"/>
          </w:tcPr>
          <w:p w14:paraId="628502D7" w14:textId="77777777" w:rsidR="00124C3B" w:rsidRDefault="00124C3B" w:rsidP="00327F9A">
            <w:pPr>
              <w:keepNext/>
              <w:keepLines/>
              <w:spacing w:after="0" w:line="240" w:lineRule="exact"/>
              <w:jc w:val="center"/>
              <w:rPr>
                <w:ins w:id="319" w:author="samsung" w:date="2020-05-08T15:04:00Z"/>
                <w:rFonts w:ascii="Arial" w:hAnsi="Arial" w:cs="Arial"/>
                <w:sz w:val="18"/>
              </w:rPr>
            </w:pPr>
            <w:ins w:id="320" w:author="samsung" w:date="2020-05-08T15:04:00Z">
              <w:r>
                <w:rPr>
                  <w:rFonts w:ascii="Arial" w:hAnsi="Arial" w:cs="Arial"/>
                  <w:sz w:val="18"/>
                  <w:lang w:eastAsia="zh-CN"/>
                </w:rPr>
                <w:t>n77</w:t>
              </w:r>
            </w:ins>
          </w:p>
        </w:tc>
        <w:tc>
          <w:tcPr>
            <w:tcW w:w="6378" w:type="dxa"/>
            <w:gridSpan w:val="12"/>
            <w:vMerge w:val="restart"/>
            <w:tcBorders>
              <w:bottom w:val="single" w:sz="4" w:space="0" w:color="auto"/>
            </w:tcBorders>
          </w:tcPr>
          <w:p w14:paraId="23CACD98" w14:textId="77777777" w:rsidR="00124C3B" w:rsidRDefault="00124C3B" w:rsidP="00327F9A">
            <w:pPr>
              <w:keepNext/>
              <w:keepLines/>
              <w:spacing w:after="0" w:line="240" w:lineRule="exact"/>
              <w:jc w:val="center"/>
              <w:rPr>
                <w:ins w:id="321" w:author="samsung" w:date="2020-05-08T15:04:00Z"/>
                <w:rFonts w:ascii="Arial" w:hAnsi="Arial" w:cs="Arial"/>
                <w:sz w:val="18"/>
                <w:lang w:eastAsia="zh-CN"/>
              </w:rPr>
            </w:pPr>
            <w:ins w:id="322" w:author="samsung" w:date="2020-05-08T15:0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76" w:type="dxa"/>
            <w:vMerge/>
            <w:tcBorders>
              <w:bottom w:val="single" w:sz="4" w:space="0" w:color="auto"/>
            </w:tcBorders>
            <w:vAlign w:val="center"/>
          </w:tcPr>
          <w:p w14:paraId="363E11BE" w14:textId="77777777" w:rsidR="00124C3B" w:rsidRDefault="00124C3B" w:rsidP="00327F9A">
            <w:pPr>
              <w:keepNext/>
              <w:keepLines/>
              <w:spacing w:after="0" w:line="240" w:lineRule="exact"/>
              <w:jc w:val="center"/>
              <w:rPr>
                <w:ins w:id="323" w:author="samsung" w:date="2020-05-08T15:04:00Z"/>
                <w:rFonts w:ascii="Arial" w:hAnsi="Arial" w:cs="Arial"/>
                <w:sz w:val="18"/>
              </w:rPr>
            </w:pPr>
          </w:p>
        </w:tc>
      </w:tr>
      <w:tr w:rsidR="00124C3B" w14:paraId="59C6F72C" w14:textId="77777777" w:rsidTr="00327F9A">
        <w:trPr>
          <w:trHeight w:val="420"/>
          <w:jc w:val="center"/>
          <w:ins w:id="324" w:author="samsung" w:date="2020-05-08T15:04:00Z"/>
        </w:trPr>
        <w:tc>
          <w:tcPr>
            <w:tcW w:w="1516" w:type="dxa"/>
            <w:vMerge/>
            <w:vAlign w:val="center"/>
          </w:tcPr>
          <w:p w14:paraId="317D2BCA" w14:textId="77777777" w:rsidR="00124C3B" w:rsidRDefault="00124C3B" w:rsidP="00327F9A">
            <w:pPr>
              <w:keepNext/>
              <w:keepLines/>
              <w:spacing w:after="0" w:line="240" w:lineRule="exact"/>
              <w:jc w:val="center"/>
              <w:rPr>
                <w:ins w:id="325" w:author="samsung" w:date="2020-05-08T15:04:00Z"/>
                <w:rFonts w:ascii="Arial" w:hAnsi="Arial" w:cs="Arial"/>
                <w:sz w:val="18"/>
              </w:rPr>
            </w:pPr>
          </w:p>
        </w:tc>
        <w:tc>
          <w:tcPr>
            <w:tcW w:w="1609" w:type="dxa"/>
            <w:vMerge/>
            <w:vAlign w:val="center"/>
          </w:tcPr>
          <w:p w14:paraId="2A05AF63" w14:textId="77777777" w:rsidR="00124C3B" w:rsidRDefault="00124C3B" w:rsidP="00327F9A">
            <w:pPr>
              <w:keepNext/>
              <w:keepLines/>
              <w:spacing w:after="0" w:line="240" w:lineRule="exact"/>
              <w:jc w:val="center"/>
              <w:rPr>
                <w:ins w:id="326" w:author="samsung" w:date="2020-05-08T15:04:00Z"/>
                <w:rFonts w:ascii="Arial" w:hAnsi="Arial" w:cs="Arial"/>
                <w:sz w:val="18"/>
              </w:rPr>
            </w:pPr>
          </w:p>
        </w:tc>
        <w:tc>
          <w:tcPr>
            <w:tcW w:w="709" w:type="dxa"/>
            <w:vAlign w:val="center"/>
          </w:tcPr>
          <w:p w14:paraId="37263BFC" w14:textId="77777777" w:rsidR="00124C3B" w:rsidRDefault="00124C3B" w:rsidP="00327F9A">
            <w:pPr>
              <w:keepNext/>
              <w:keepLines/>
              <w:spacing w:after="0" w:line="240" w:lineRule="exact"/>
              <w:jc w:val="center"/>
              <w:rPr>
                <w:ins w:id="327" w:author="samsung" w:date="2020-05-08T15:04:00Z"/>
                <w:rFonts w:ascii="Arial" w:hAnsi="Arial" w:cs="Arial"/>
                <w:sz w:val="18"/>
              </w:rPr>
            </w:pPr>
            <w:ins w:id="328" w:author="samsung" w:date="2020-05-08T15:04:00Z">
              <w:r>
                <w:rPr>
                  <w:rFonts w:ascii="Arial" w:hAnsi="Arial" w:cs="Arial"/>
                  <w:sz w:val="18"/>
                  <w:lang w:eastAsia="zh-CN"/>
                </w:rPr>
                <w:t>n257</w:t>
              </w:r>
            </w:ins>
          </w:p>
        </w:tc>
        <w:tc>
          <w:tcPr>
            <w:tcW w:w="6378" w:type="dxa"/>
            <w:gridSpan w:val="12"/>
            <w:vMerge/>
          </w:tcPr>
          <w:p w14:paraId="50D81647" w14:textId="77777777" w:rsidR="00124C3B" w:rsidRDefault="00124C3B" w:rsidP="00327F9A">
            <w:pPr>
              <w:keepNext/>
              <w:keepLines/>
              <w:spacing w:after="0" w:line="240" w:lineRule="exact"/>
              <w:jc w:val="center"/>
              <w:rPr>
                <w:ins w:id="329" w:author="samsung" w:date="2020-05-08T15:04:00Z"/>
                <w:rFonts w:ascii="Arial" w:hAnsi="Arial" w:cs="Arial"/>
                <w:sz w:val="18"/>
                <w:lang w:eastAsia="zh-CN"/>
              </w:rPr>
            </w:pPr>
          </w:p>
        </w:tc>
        <w:tc>
          <w:tcPr>
            <w:tcW w:w="1276" w:type="dxa"/>
            <w:vMerge/>
          </w:tcPr>
          <w:p w14:paraId="0CDB7292" w14:textId="77777777" w:rsidR="00124C3B" w:rsidRDefault="00124C3B" w:rsidP="00327F9A">
            <w:pPr>
              <w:keepNext/>
              <w:keepLines/>
              <w:spacing w:after="0" w:line="240" w:lineRule="exact"/>
              <w:jc w:val="center"/>
              <w:rPr>
                <w:ins w:id="330" w:author="samsung" w:date="2020-05-08T15:04:00Z"/>
                <w:rFonts w:ascii="Arial" w:hAnsi="Arial" w:cs="Arial"/>
                <w:sz w:val="18"/>
              </w:rPr>
            </w:pPr>
          </w:p>
        </w:tc>
      </w:tr>
      <w:tr w:rsidR="005C1B9A" w14:paraId="2E55BE33" w14:textId="77777777" w:rsidTr="005C1B9A">
        <w:trPr>
          <w:trHeight w:val="420"/>
          <w:jc w:val="center"/>
          <w:ins w:id="331" w:author="samsung" w:date="2020-05-08T15:21:00Z"/>
        </w:trPr>
        <w:tc>
          <w:tcPr>
            <w:tcW w:w="1516" w:type="dxa"/>
            <w:vMerge w:val="restart"/>
            <w:vAlign w:val="center"/>
          </w:tcPr>
          <w:p w14:paraId="36C02051" w14:textId="15AC5D5E" w:rsidR="005C1B9A" w:rsidRDefault="005C1B9A" w:rsidP="005C1B9A">
            <w:pPr>
              <w:keepNext/>
              <w:keepLines/>
              <w:spacing w:after="0" w:line="240" w:lineRule="exact"/>
              <w:jc w:val="center"/>
              <w:rPr>
                <w:ins w:id="332" w:author="samsung" w:date="2020-05-08T15:21:00Z"/>
                <w:rFonts w:ascii="Arial" w:hAnsi="Arial" w:cs="Arial"/>
                <w:sz w:val="18"/>
              </w:rPr>
            </w:pPr>
            <w:ins w:id="333" w:author="samsung" w:date="2020-05-08T15:21:00Z">
              <w:r>
                <w:rPr>
                  <w:rFonts w:ascii="Arial" w:hAnsi="Arial" w:cs="Arial"/>
                  <w:sz w:val="18"/>
                  <w:szCs w:val="18"/>
                </w:rPr>
                <w:t>DC_41</w:t>
              </w:r>
            </w:ins>
            <w:ins w:id="334" w:author="samsung" w:date="2020-05-08T15:24:00Z">
              <w:r>
                <w:rPr>
                  <w:rFonts w:ascii="Arial" w:hAnsi="Arial" w:cs="Arial" w:hint="eastAsia"/>
                  <w:sz w:val="18"/>
                  <w:szCs w:val="18"/>
                  <w:lang w:eastAsia="zh-CN"/>
                </w:rPr>
                <w:t>C</w:t>
              </w:r>
            </w:ins>
            <w:ins w:id="335" w:author="samsung" w:date="2020-05-08T15:21:00Z">
              <w:r>
                <w:rPr>
                  <w:rFonts w:ascii="Arial" w:hAnsi="Arial" w:cs="Arial"/>
                  <w:sz w:val="18"/>
                  <w:szCs w:val="18"/>
                </w:rPr>
                <w:t>_n77A-n257A</w:t>
              </w:r>
            </w:ins>
          </w:p>
        </w:tc>
        <w:tc>
          <w:tcPr>
            <w:tcW w:w="1609" w:type="dxa"/>
            <w:vMerge w:val="restart"/>
            <w:vAlign w:val="center"/>
          </w:tcPr>
          <w:p w14:paraId="3EC29BFF" w14:textId="77777777" w:rsidR="005C1B9A" w:rsidRDefault="005C1B9A" w:rsidP="00327F9A">
            <w:pPr>
              <w:keepNext/>
              <w:keepLines/>
              <w:spacing w:after="0" w:line="240" w:lineRule="exact"/>
              <w:jc w:val="center"/>
              <w:rPr>
                <w:ins w:id="336" w:author="samsung" w:date="2020-05-08T15:21:00Z"/>
                <w:rFonts w:ascii="Arial" w:hAnsi="Arial" w:cs="Arial"/>
                <w:sz w:val="18"/>
                <w:lang w:eastAsia="zh-CN"/>
              </w:rPr>
            </w:pPr>
            <w:ins w:id="337" w:author="samsung" w:date="2020-05-08T15:21:00Z">
              <w:r>
                <w:rPr>
                  <w:rFonts w:ascii="Arial" w:hAnsi="Arial" w:cs="Arial"/>
                  <w:sz w:val="18"/>
                  <w:lang w:eastAsia="zh-CN"/>
                </w:rPr>
                <w:t>DC_41A_n77A</w:t>
              </w:r>
            </w:ins>
          </w:p>
          <w:p w14:paraId="110129C2" w14:textId="77777777" w:rsidR="005C1B9A" w:rsidRDefault="005C1B9A" w:rsidP="00327F9A">
            <w:pPr>
              <w:keepNext/>
              <w:keepLines/>
              <w:spacing w:after="0" w:line="240" w:lineRule="exact"/>
              <w:jc w:val="center"/>
              <w:rPr>
                <w:ins w:id="338" w:author="samsung" w:date="2020-05-08T15:25:00Z"/>
                <w:rFonts w:ascii="Arial" w:hAnsi="Arial" w:cs="Arial"/>
                <w:sz w:val="18"/>
                <w:lang w:eastAsia="zh-CN"/>
              </w:rPr>
            </w:pPr>
            <w:ins w:id="339" w:author="samsung" w:date="2020-05-08T15:21:00Z">
              <w:r>
                <w:rPr>
                  <w:rFonts w:ascii="Arial" w:hAnsi="Arial" w:cs="Arial"/>
                  <w:sz w:val="18"/>
                  <w:lang w:eastAsia="zh-CN"/>
                </w:rPr>
                <w:t>DC_41A_n257A</w:t>
              </w:r>
            </w:ins>
          </w:p>
          <w:p w14:paraId="74ABC0FA" w14:textId="5BD64E0D" w:rsidR="005C1B9A" w:rsidRDefault="005C1B9A" w:rsidP="005C1B9A">
            <w:pPr>
              <w:keepNext/>
              <w:keepLines/>
              <w:spacing w:after="0" w:line="240" w:lineRule="exact"/>
              <w:jc w:val="center"/>
              <w:rPr>
                <w:ins w:id="340" w:author="samsung" w:date="2020-05-08T15:25:00Z"/>
                <w:rFonts w:ascii="Arial" w:hAnsi="Arial" w:cs="Arial"/>
                <w:sz w:val="18"/>
                <w:lang w:eastAsia="zh-CN"/>
              </w:rPr>
            </w:pPr>
            <w:ins w:id="341" w:author="samsung" w:date="2020-05-08T15:25: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03A4A224" w14:textId="2B63A948" w:rsidR="005C1B9A" w:rsidRDefault="005C1B9A" w:rsidP="005C1B9A">
            <w:pPr>
              <w:keepNext/>
              <w:keepLines/>
              <w:spacing w:after="0" w:line="240" w:lineRule="exact"/>
              <w:jc w:val="center"/>
              <w:rPr>
                <w:ins w:id="342" w:author="samsung" w:date="2020-05-08T15:21:00Z"/>
                <w:rFonts w:ascii="Arial" w:hAnsi="Arial" w:cs="Arial"/>
                <w:sz w:val="18"/>
              </w:rPr>
            </w:pPr>
            <w:ins w:id="343" w:author="samsung" w:date="2020-05-08T15:25: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_n257A</w:t>
              </w:r>
            </w:ins>
          </w:p>
        </w:tc>
        <w:tc>
          <w:tcPr>
            <w:tcW w:w="709" w:type="dxa"/>
            <w:vAlign w:val="center"/>
          </w:tcPr>
          <w:p w14:paraId="5DECE2F8" w14:textId="453920FF" w:rsidR="005C1B9A" w:rsidRDefault="005C1B9A" w:rsidP="00327F9A">
            <w:pPr>
              <w:keepNext/>
              <w:keepLines/>
              <w:spacing w:after="0" w:line="240" w:lineRule="exact"/>
              <w:jc w:val="center"/>
              <w:rPr>
                <w:ins w:id="344" w:author="samsung" w:date="2020-05-08T15:21:00Z"/>
                <w:rFonts w:ascii="Arial" w:hAnsi="Arial" w:cs="Arial"/>
                <w:sz w:val="18"/>
                <w:lang w:eastAsia="zh-CN"/>
              </w:rPr>
            </w:pPr>
            <w:ins w:id="345" w:author="samsung" w:date="2020-05-08T15:21:00Z">
              <w:r>
                <w:rPr>
                  <w:rFonts w:ascii="Arial" w:hAnsi="Arial" w:cs="Arial" w:hint="eastAsia"/>
                  <w:sz w:val="18"/>
                  <w:lang w:eastAsia="zh-CN"/>
                </w:rPr>
                <w:t>41</w:t>
              </w:r>
            </w:ins>
          </w:p>
        </w:tc>
        <w:tc>
          <w:tcPr>
            <w:tcW w:w="6378" w:type="dxa"/>
            <w:gridSpan w:val="12"/>
          </w:tcPr>
          <w:p w14:paraId="63CC1E28" w14:textId="17E1CFF5" w:rsidR="005C1B9A" w:rsidRDefault="005C1B9A" w:rsidP="00327F9A">
            <w:pPr>
              <w:keepNext/>
              <w:keepLines/>
              <w:spacing w:after="0" w:line="240" w:lineRule="exact"/>
              <w:jc w:val="center"/>
              <w:rPr>
                <w:ins w:id="346" w:author="samsung" w:date="2020-05-08T15:21:00Z"/>
                <w:rFonts w:ascii="Arial" w:hAnsi="Arial" w:cs="Arial"/>
                <w:sz w:val="18"/>
                <w:lang w:eastAsia="zh-CN"/>
              </w:rPr>
            </w:pPr>
            <w:ins w:id="347" w:author="samsung" w:date="2020-05-08T15:2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_41C</w:t>
              </w:r>
              <w:r w:rsidRPr="00E17083">
                <w:rPr>
                  <w:rFonts w:ascii="Arial" w:eastAsia="Yu Mincho" w:hAnsi="Arial" w:cs="Arial"/>
                  <w:sz w:val="18"/>
                  <w:lang w:eastAsia="ja-JP"/>
                </w:rPr>
                <w:t xml:space="preserve"> in TS </w:t>
              </w:r>
              <w:r>
                <w:rPr>
                  <w:rFonts w:ascii="Arial" w:eastAsiaTheme="minorEastAsia" w:hAnsi="Arial" w:cs="Arial" w:hint="eastAsia"/>
                  <w:sz w:val="18"/>
                  <w:lang w:eastAsia="zh-CN"/>
                </w:rPr>
                <w:t>36.101</w:t>
              </w:r>
            </w:ins>
          </w:p>
        </w:tc>
        <w:tc>
          <w:tcPr>
            <w:tcW w:w="1276" w:type="dxa"/>
            <w:vMerge w:val="restart"/>
            <w:vAlign w:val="center"/>
          </w:tcPr>
          <w:p w14:paraId="28ADCB1C" w14:textId="45903DAC" w:rsidR="005C1B9A" w:rsidRDefault="005C1B9A" w:rsidP="005C1B9A">
            <w:pPr>
              <w:keepNext/>
              <w:keepLines/>
              <w:spacing w:after="0" w:line="240" w:lineRule="exact"/>
              <w:jc w:val="center"/>
              <w:rPr>
                <w:ins w:id="348" w:author="samsung" w:date="2020-05-08T15:21:00Z"/>
                <w:rFonts w:ascii="Arial" w:hAnsi="Arial" w:cs="Arial"/>
                <w:sz w:val="18"/>
              </w:rPr>
            </w:pPr>
            <w:ins w:id="349" w:author="samsung" w:date="2020-05-08T15:26:00Z">
              <w:r>
                <w:rPr>
                  <w:rFonts w:ascii="Arial" w:hAnsi="Arial" w:cs="Arial" w:hint="eastAsia"/>
                  <w:sz w:val="18"/>
                  <w:lang w:eastAsia="zh-CN"/>
                </w:rPr>
                <w:t>5</w:t>
              </w:r>
            </w:ins>
            <w:ins w:id="350" w:author="samsung" w:date="2020-05-08T15:27:00Z">
              <w:r>
                <w:rPr>
                  <w:rFonts w:ascii="Arial" w:hAnsi="Arial" w:cs="Arial" w:hint="eastAsia"/>
                  <w:sz w:val="18"/>
                  <w:lang w:eastAsia="zh-CN"/>
                </w:rPr>
                <w:t>4</w:t>
              </w:r>
            </w:ins>
            <w:ins w:id="351" w:author="samsung" w:date="2020-05-08T15:26:00Z">
              <w:r>
                <w:rPr>
                  <w:rFonts w:ascii="Arial" w:hAnsi="Arial" w:cs="Arial" w:hint="eastAsia"/>
                  <w:sz w:val="18"/>
                  <w:lang w:eastAsia="zh-CN"/>
                </w:rPr>
                <w:t>0</w:t>
              </w:r>
            </w:ins>
          </w:p>
        </w:tc>
      </w:tr>
      <w:tr w:rsidR="005C1B9A" w14:paraId="4546D9C0" w14:textId="77777777" w:rsidTr="005C1B9A">
        <w:trPr>
          <w:trHeight w:val="420"/>
          <w:jc w:val="center"/>
          <w:ins w:id="352" w:author="samsung" w:date="2020-05-08T15:21:00Z"/>
        </w:trPr>
        <w:tc>
          <w:tcPr>
            <w:tcW w:w="1516" w:type="dxa"/>
            <w:vMerge/>
            <w:vAlign w:val="center"/>
          </w:tcPr>
          <w:p w14:paraId="7B1F5B04" w14:textId="77777777" w:rsidR="005C1B9A" w:rsidRDefault="005C1B9A" w:rsidP="00327F9A">
            <w:pPr>
              <w:keepNext/>
              <w:keepLines/>
              <w:spacing w:after="0" w:line="240" w:lineRule="exact"/>
              <w:jc w:val="center"/>
              <w:rPr>
                <w:ins w:id="353" w:author="samsung" w:date="2020-05-08T15:21:00Z"/>
                <w:rFonts w:ascii="Arial" w:hAnsi="Arial" w:cs="Arial"/>
                <w:sz w:val="18"/>
              </w:rPr>
            </w:pPr>
          </w:p>
        </w:tc>
        <w:tc>
          <w:tcPr>
            <w:tcW w:w="1609" w:type="dxa"/>
            <w:vMerge/>
            <w:vAlign w:val="center"/>
          </w:tcPr>
          <w:p w14:paraId="7CF39000" w14:textId="77777777" w:rsidR="005C1B9A" w:rsidRDefault="005C1B9A" w:rsidP="00327F9A">
            <w:pPr>
              <w:keepNext/>
              <w:keepLines/>
              <w:spacing w:after="0" w:line="240" w:lineRule="exact"/>
              <w:jc w:val="center"/>
              <w:rPr>
                <w:ins w:id="354" w:author="samsung" w:date="2020-05-08T15:21:00Z"/>
                <w:rFonts w:ascii="Arial" w:hAnsi="Arial" w:cs="Arial"/>
                <w:sz w:val="18"/>
              </w:rPr>
            </w:pPr>
          </w:p>
        </w:tc>
        <w:tc>
          <w:tcPr>
            <w:tcW w:w="709" w:type="dxa"/>
            <w:vAlign w:val="center"/>
          </w:tcPr>
          <w:p w14:paraId="26E85167" w14:textId="3BB3B69F" w:rsidR="005C1B9A" w:rsidRDefault="005C1B9A" w:rsidP="00327F9A">
            <w:pPr>
              <w:keepNext/>
              <w:keepLines/>
              <w:spacing w:after="0" w:line="240" w:lineRule="exact"/>
              <w:jc w:val="center"/>
              <w:rPr>
                <w:ins w:id="355" w:author="samsung" w:date="2020-05-08T15:21:00Z"/>
                <w:rFonts w:ascii="Arial" w:hAnsi="Arial" w:cs="Arial"/>
                <w:sz w:val="18"/>
                <w:lang w:eastAsia="zh-CN"/>
              </w:rPr>
            </w:pPr>
            <w:ins w:id="356" w:author="samsung" w:date="2020-05-08T15:21:00Z">
              <w:r>
                <w:rPr>
                  <w:rFonts w:ascii="Arial" w:hAnsi="Arial" w:cs="Arial"/>
                  <w:sz w:val="18"/>
                  <w:lang w:eastAsia="zh-CN"/>
                </w:rPr>
                <w:t>n77</w:t>
              </w:r>
            </w:ins>
          </w:p>
        </w:tc>
        <w:tc>
          <w:tcPr>
            <w:tcW w:w="6378" w:type="dxa"/>
            <w:gridSpan w:val="12"/>
            <w:vMerge w:val="restart"/>
          </w:tcPr>
          <w:p w14:paraId="3987AA92" w14:textId="76831616" w:rsidR="005C1B9A" w:rsidRDefault="005C1B9A" w:rsidP="00327F9A">
            <w:pPr>
              <w:keepNext/>
              <w:keepLines/>
              <w:spacing w:after="0" w:line="240" w:lineRule="exact"/>
              <w:jc w:val="center"/>
              <w:rPr>
                <w:ins w:id="357" w:author="samsung" w:date="2020-05-08T15:21:00Z"/>
                <w:rFonts w:ascii="Arial" w:hAnsi="Arial" w:cs="Arial"/>
                <w:sz w:val="18"/>
                <w:lang w:eastAsia="zh-CN"/>
              </w:rPr>
            </w:pPr>
            <w:ins w:id="358" w:author="samsung" w:date="2020-05-08T15:2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76" w:type="dxa"/>
            <w:vMerge/>
            <w:vAlign w:val="center"/>
          </w:tcPr>
          <w:p w14:paraId="24A767D3" w14:textId="77777777" w:rsidR="005C1B9A" w:rsidRDefault="005C1B9A" w:rsidP="00327F9A">
            <w:pPr>
              <w:keepNext/>
              <w:keepLines/>
              <w:spacing w:after="0" w:line="240" w:lineRule="exact"/>
              <w:jc w:val="center"/>
              <w:rPr>
                <w:ins w:id="359" w:author="samsung" w:date="2020-05-08T15:21:00Z"/>
                <w:rFonts w:ascii="Arial" w:hAnsi="Arial" w:cs="Arial"/>
                <w:sz w:val="18"/>
              </w:rPr>
            </w:pPr>
          </w:p>
        </w:tc>
      </w:tr>
      <w:tr w:rsidR="005C1B9A" w14:paraId="107C6352" w14:textId="77777777" w:rsidTr="005C1B9A">
        <w:trPr>
          <w:trHeight w:val="420"/>
          <w:jc w:val="center"/>
          <w:ins w:id="360" w:author="samsung" w:date="2020-05-08T15:21:00Z"/>
        </w:trPr>
        <w:tc>
          <w:tcPr>
            <w:tcW w:w="1516" w:type="dxa"/>
            <w:vMerge/>
            <w:vAlign w:val="center"/>
          </w:tcPr>
          <w:p w14:paraId="20820B79" w14:textId="77777777" w:rsidR="005C1B9A" w:rsidRDefault="005C1B9A" w:rsidP="00327F9A">
            <w:pPr>
              <w:keepNext/>
              <w:keepLines/>
              <w:spacing w:after="0" w:line="240" w:lineRule="exact"/>
              <w:jc w:val="center"/>
              <w:rPr>
                <w:ins w:id="361" w:author="samsung" w:date="2020-05-08T15:21:00Z"/>
                <w:rFonts w:ascii="Arial" w:hAnsi="Arial" w:cs="Arial"/>
                <w:sz w:val="18"/>
              </w:rPr>
            </w:pPr>
          </w:p>
        </w:tc>
        <w:tc>
          <w:tcPr>
            <w:tcW w:w="1609" w:type="dxa"/>
            <w:vMerge/>
            <w:vAlign w:val="center"/>
          </w:tcPr>
          <w:p w14:paraId="37FEE8BD" w14:textId="77777777" w:rsidR="005C1B9A" w:rsidRDefault="005C1B9A" w:rsidP="00327F9A">
            <w:pPr>
              <w:keepNext/>
              <w:keepLines/>
              <w:spacing w:after="0" w:line="240" w:lineRule="exact"/>
              <w:jc w:val="center"/>
              <w:rPr>
                <w:ins w:id="362" w:author="samsung" w:date="2020-05-08T15:21:00Z"/>
                <w:rFonts w:ascii="Arial" w:hAnsi="Arial" w:cs="Arial"/>
                <w:sz w:val="18"/>
              </w:rPr>
            </w:pPr>
          </w:p>
        </w:tc>
        <w:tc>
          <w:tcPr>
            <w:tcW w:w="709" w:type="dxa"/>
            <w:vAlign w:val="center"/>
          </w:tcPr>
          <w:p w14:paraId="493374F3" w14:textId="7871BF62" w:rsidR="005C1B9A" w:rsidRDefault="005C1B9A" w:rsidP="00327F9A">
            <w:pPr>
              <w:keepNext/>
              <w:keepLines/>
              <w:spacing w:after="0" w:line="240" w:lineRule="exact"/>
              <w:jc w:val="center"/>
              <w:rPr>
                <w:ins w:id="363" w:author="samsung" w:date="2020-05-08T15:21:00Z"/>
                <w:rFonts w:ascii="Arial" w:hAnsi="Arial" w:cs="Arial"/>
                <w:sz w:val="18"/>
                <w:lang w:eastAsia="zh-CN"/>
              </w:rPr>
            </w:pPr>
            <w:ins w:id="364" w:author="samsung" w:date="2020-05-08T15:21:00Z">
              <w:r>
                <w:rPr>
                  <w:rFonts w:ascii="Arial" w:hAnsi="Arial" w:cs="Arial"/>
                  <w:sz w:val="18"/>
                  <w:lang w:eastAsia="zh-CN"/>
                </w:rPr>
                <w:t>n257</w:t>
              </w:r>
            </w:ins>
          </w:p>
        </w:tc>
        <w:tc>
          <w:tcPr>
            <w:tcW w:w="6378" w:type="dxa"/>
            <w:gridSpan w:val="12"/>
            <w:vMerge/>
          </w:tcPr>
          <w:p w14:paraId="561A6365" w14:textId="77777777" w:rsidR="005C1B9A" w:rsidRDefault="005C1B9A" w:rsidP="00327F9A">
            <w:pPr>
              <w:keepNext/>
              <w:keepLines/>
              <w:spacing w:after="0" w:line="240" w:lineRule="exact"/>
              <w:jc w:val="center"/>
              <w:rPr>
                <w:ins w:id="365" w:author="samsung" w:date="2020-05-08T15:21:00Z"/>
                <w:rFonts w:ascii="Arial" w:hAnsi="Arial" w:cs="Arial"/>
                <w:sz w:val="18"/>
                <w:lang w:eastAsia="zh-CN"/>
              </w:rPr>
            </w:pPr>
          </w:p>
        </w:tc>
        <w:tc>
          <w:tcPr>
            <w:tcW w:w="1276" w:type="dxa"/>
            <w:vMerge/>
            <w:vAlign w:val="center"/>
          </w:tcPr>
          <w:p w14:paraId="4D6400B8" w14:textId="77777777" w:rsidR="005C1B9A" w:rsidRDefault="005C1B9A" w:rsidP="00327F9A">
            <w:pPr>
              <w:keepNext/>
              <w:keepLines/>
              <w:spacing w:after="0" w:line="240" w:lineRule="exact"/>
              <w:jc w:val="center"/>
              <w:rPr>
                <w:ins w:id="366" w:author="samsung" w:date="2020-05-08T15:21:00Z"/>
                <w:rFonts w:ascii="Arial" w:hAnsi="Arial" w:cs="Arial"/>
                <w:sz w:val="18"/>
              </w:rPr>
            </w:pPr>
          </w:p>
        </w:tc>
      </w:tr>
      <w:tr w:rsidR="005C1B9A" w14:paraId="4A3AA0FC" w14:textId="77777777" w:rsidTr="005C1B9A">
        <w:trPr>
          <w:trHeight w:val="420"/>
          <w:jc w:val="center"/>
          <w:ins w:id="367" w:author="samsung" w:date="2020-05-08T15:21:00Z"/>
        </w:trPr>
        <w:tc>
          <w:tcPr>
            <w:tcW w:w="1516" w:type="dxa"/>
            <w:vMerge w:val="restart"/>
            <w:vAlign w:val="center"/>
          </w:tcPr>
          <w:p w14:paraId="32110208" w14:textId="1737E457" w:rsidR="005C1B9A" w:rsidRDefault="005C1B9A" w:rsidP="005C1B9A">
            <w:pPr>
              <w:keepNext/>
              <w:keepLines/>
              <w:spacing w:after="0" w:line="240" w:lineRule="exact"/>
              <w:jc w:val="center"/>
              <w:rPr>
                <w:ins w:id="368" w:author="samsung" w:date="2020-05-08T15:21:00Z"/>
                <w:rFonts w:ascii="Arial" w:hAnsi="Arial" w:cs="Arial"/>
                <w:sz w:val="18"/>
              </w:rPr>
            </w:pPr>
            <w:ins w:id="369" w:author="samsung" w:date="2020-05-08T15:21:00Z">
              <w:r>
                <w:rPr>
                  <w:rFonts w:ascii="Arial" w:hAnsi="Arial" w:cs="Arial"/>
                  <w:sz w:val="18"/>
                  <w:szCs w:val="18"/>
                </w:rPr>
                <w:t>DC_41</w:t>
              </w:r>
            </w:ins>
            <w:ins w:id="370" w:author="samsung" w:date="2020-05-08T15:24:00Z">
              <w:r>
                <w:rPr>
                  <w:rFonts w:ascii="Arial" w:hAnsi="Arial" w:cs="Arial" w:hint="eastAsia"/>
                  <w:sz w:val="18"/>
                  <w:szCs w:val="18"/>
                  <w:lang w:eastAsia="zh-CN"/>
                </w:rPr>
                <w:t>C</w:t>
              </w:r>
            </w:ins>
            <w:ins w:id="371" w:author="samsung" w:date="2020-05-08T15:21:00Z">
              <w:r>
                <w:rPr>
                  <w:rFonts w:ascii="Arial" w:hAnsi="Arial" w:cs="Arial"/>
                  <w:sz w:val="18"/>
                  <w:szCs w:val="18"/>
                </w:rPr>
                <w:t>_n77A-n257G</w:t>
              </w:r>
            </w:ins>
          </w:p>
        </w:tc>
        <w:tc>
          <w:tcPr>
            <w:tcW w:w="1609" w:type="dxa"/>
            <w:vMerge w:val="restart"/>
            <w:vAlign w:val="center"/>
          </w:tcPr>
          <w:p w14:paraId="36EB3524" w14:textId="77777777" w:rsidR="005C1B9A" w:rsidRDefault="005C1B9A" w:rsidP="00327F9A">
            <w:pPr>
              <w:keepNext/>
              <w:keepLines/>
              <w:spacing w:after="0" w:line="240" w:lineRule="exact"/>
              <w:jc w:val="center"/>
              <w:rPr>
                <w:ins w:id="372" w:author="samsung" w:date="2020-05-08T15:21:00Z"/>
                <w:rFonts w:ascii="Arial" w:hAnsi="Arial" w:cs="Arial"/>
                <w:sz w:val="18"/>
                <w:lang w:eastAsia="zh-CN"/>
              </w:rPr>
            </w:pPr>
            <w:ins w:id="373" w:author="samsung" w:date="2020-05-08T15:21:00Z">
              <w:r>
                <w:rPr>
                  <w:rFonts w:ascii="Arial" w:hAnsi="Arial" w:cs="Arial"/>
                  <w:sz w:val="18"/>
                  <w:lang w:eastAsia="zh-CN"/>
                </w:rPr>
                <w:t>DC_41A_n77A</w:t>
              </w:r>
            </w:ins>
          </w:p>
          <w:p w14:paraId="786269BC" w14:textId="77777777" w:rsidR="005C1B9A" w:rsidRDefault="005C1B9A" w:rsidP="00327F9A">
            <w:pPr>
              <w:keepNext/>
              <w:keepLines/>
              <w:spacing w:after="0" w:line="240" w:lineRule="exact"/>
              <w:jc w:val="center"/>
              <w:rPr>
                <w:ins w:id="374" w:author="samsung" w:date="2020-05-08T15:21:00Z"/>
                <w:rFonts w:ascii="Arial" w:hAnsi="Arial" w:cs="Arial"/>
                <w:sz w:val="18"/>
                <w:lang w:eastAsia="zh-CN"/>
              </w:rPr>
            </w:pPr>
            <w:ins w:id="375" w:author="samsung" w:date="2020-05-08T15:21:00Z">
              <w:r>
                <w:rPr>
                  <w:rFonts w:ascii="Arial" w:hAnsi="Arial" w:cs="Arial"/>
                  <w:sz w:val="18"/>
                  <w:lang w:eastAsia="zh-CN"/>
                </w:rPr>
                <w:t>DC_41A_n257A</w:t>
              </w:r>
            </w:ins>
          </w:p>
          <w:p w14:paraId="2961F7B0" w14:textId="77777777" w:rsidR="005C1B9A" w:rsidRDefault="005C1B9A" w:rsidP="00327F9A">
            <w:pPr>
              <w:keepNext/>
              <w:keepLines/>
              <w:spacing w:after="0" w:line="240" w:lineRule="exact"/>
              <w:jc w:val="center"/>
              <w:rPr>
                <w:ins w:id="376" w:author="samsung" w:date="2020-05-08T15:25:00Z"/>
                <w:rFonts w:ascii="Arial" w:hAnsi="Arial" w:cs="Arial"/>
                <w:sz w:val="18"/>
                <w:lang w:eastAsia="zh-CN"/>
              </w:rPr>
            </w:pPr>
            <w:ins w:id="377" w:author="samsung" w:date="2020-05-08T15:21:00Z">
              <w:r>
                <w:rPr>
                  <w:rFonts w:ascii="Arial" w:hAnsi="Arial" w:cs="Arial"/>
                  <w:sz w:val="18"/>
                  <w:lang w:eastAsia="zh-CN"/>
                </w:rPr>
                <w:t>DC_41A_n257G</w:t>
              </w:r>
            </w:ins>
          </w:p>
          <w:p w14:paraId="33C52DB1" w14:textId="26339F5F" w:rsidR="005C1B9A" w:rsidRDefault="005C1B9A" w:rsidP="005C1B9A">
            <w:pPr>
              <w:keepNext/>
              <w:keepLines/>
              <w:spacing w:after="0" w:line="240" w:lineRule="exact"/>
              <w:jc w:val="center"/>
              <w:rPr>
                <w:ins w:id="378" w:author="samsung" w:date="2020-05-08T15:25:00Z"/>
                <w:rFonts w:ascii="Arial" w:hAnsi="Arial" w:cs="Arial"/>
                <w:sz w:val="18"/>
                <w:lang w:eastAsia="zh-CN"/>
              </w:rPr>
            </w:pPr>
            <w:ins w:id="379" w:author="samsung" w:date="2020-05-08T15:25: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2E76B578" w14:textId="3020FCEB" w:rsidR="005C1B9A" w:rsidRDefault="005C1B9A" w:rsidP="005C1B9A">
            <w:pPr>
              <w:keepNext/>
              <w:keepLines/>
              <w:spacing w:after="0" w:line="240" w:lineRule="exact"/>
              <w:jc w:val="center"/>
              <w:rPr>
                <w:ins w:id="380" w:author="samsung" w:date="2020-05-08T15:25:00Z"/>
                <w:rFonts w:ascii="Arial" w:hAnsi="Arial" w:cs="Arial"/>
                <w:sz w:val="18"/>
                <w:lang w:eastAsia="zh-CN"/>
              </w:rPr>
            </w:pPr>
            <w:ins w:id="381" w:author="samsung" w:date="2020-05-08T15:25: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_n257A</w:t>
              </w:r>
            </w:ins>
          </w:p>
          <w:p w14:paraId="5187A95F" w14:textId="62A7980B" w:rsidR="005C1B9A" w:rsidRPr="005C1B9A" w:rsidRDefault="005C1B9A" w:rsidP="005C1B9A">
            <w:pPr>
              <w:keepNext/>
              <w:keepLines/>
              <w:spacing w:after="0" w:line="240" w:lineRule="exact"/>
              <w:jc w:val="center"/>
              <w:rPr>
                <w:ins w:id="382" w:author="samsung" w:date="2020-05-08T15:21:00Z"/>
                <w:rFonts w:ascii="Arial" w:hAnsi="Arial" w:cs="Arial"/>
                <w:sz w:val="18"/>
                <w:lang w:eastAsia="zh-CN"/>
              </w:rPr>
            </w:pPr>
            <w:ins w:id="383" w:author="samsung" w:date="2020-05-08T15:25: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_n257G</w:t>
              </w:r>
            </w:ins>
          </w:p>
        </w:tc>
        <w:tc>
          <w:tcPr>
            <w:tcW w:w="709" w:type="dxa"/>
            <w:vAlign w:val="center"/>
          </w:tcPr>
          <w:p w14:paraId="5C7991C1" w14:textId="3EC819B3" w:rsidR="005C1B9A" w:rsidRDefault="005C1B9A" w:rsidP="00327F9A">
            <w:pPr>
              <w:keepNext/>
              <w:keepLines/>
              <w:spacing w:after="0" w:line="240" w:lineRule="exact"/>
              <w:jc w:val="center"/>
              <w:rPr>
                <w:ins w:id="384" w:author="samsung" w:date="2020-05-08T15:21:00Z"/>
                <w:rFonts w:ascii="Arial" w:hAnsi="Arial" w:cs="Arial"/>
                <w:sz w:val="18"/>
                <w:lang w:eastAsia="zh-CN"/>
              </w:rPr>
            </w:pPr>
            <w:ins w:id="385" w:author="samsung" w:date="2020-05-08T15:21:00Z">
              <w:r>
                <w:rPr>
                  <w:rFonts w:ascii="Arial" w:hAnsi="Arial" w:cs="Arial" w:hint="eastAsia"/>
                  <w:sz w:val="18"/>
                  <w:lang w:eastAsia="zh-CN"/>
                </w:rPr>
                <w:t>41</w:t>
              </w:r>
            </w:ins>
          </w:p>
        </w:tc>
        <w:tc>
          <w:tcPr>
            <w:tcW w:w="6378" w:type="dxa"/>
            <w:gridSpan w:val="12"/>
          </w:tcPr>
          <w:p w14:paraId="3ED976B3" w14:textId="3A6B9828" w:rsidR="005C1B9A" w:rsidRDefault="005C1B9A" w:rsidP="00327F9A">
            <w:pPr>
              <w:keepNext/>
              <w:keepLines/>
              <w:spacing w:after="0" w:line="240" w:lineRule="exact"/>
              <w:jc w:val="center"/>
              <w:rPr>
                <w:ins w:id="386" w:author="samsung" w:date="2020-05-08T15:21:00Z"/>
                <w:rFonts w:ascii="Arial" w:hAnsi="Arial" w:cs="Arial"/>
                <w:sz w:val="18"/>
                <w:lang w:eastAsia="zh-CN"/>
              </w:rPr>
            </w:pPr>
            <w:ins w:id="387" w:author="samsung" w:date="2020-05-08T15:2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_41C</w:t>
              </w:r>
              <w:r w:rsidRPr="00E17083">
                <w:rPr>
                  <w:rFonts w:ascii="Arial" w:eastAsia="Yu Mincho" w:hAnsi="Arial" w:cs="Arial"/>
                  <w:sz w:val="18"/>
                  <w:lang w:eastAsia="ja-JP"/>
                </w:rPr>
                <w:t xml:space="preserve"> in TS </w:t>
              </w:r>
              <w:r>
                <w:rPr>
                  <w:rFonts w:ascii="Arial" w:eastAsiaTheme="minorEastAsia" w:hAnsi="Arial" w:cs="Arial" w:hint="eastAsia"/>
                  <w:sz w:val="18"/>
                  <w:lang w:eastAsia="zh-CN"/>
                </w:rPr>
                <w:t>36.101</w:t>
              </w:r>
            </w:ins>
          </w:p>
        </w:tc>
        <w:tc>
          <w:tcPr>
            <w:tcW w:w="1276" w:type="dxa"/>
            <w:vMerge w:val="restart"/>
            <w:vAlign w:val="center"/>
          </w:tcPr>
          <w:p w14:paraId="37AB85D9" w14:textId="530D5C9B" w:rsidR="005C1B9A" w:rsidRDefault="005C1B9A" w:rsidP="005C1B9A">
            <w:pPr>
              <w:keepNext/>
              <w:keepLines/>
              <w:spacing w:after="0" w:line="240" w:lineRule="exact"/>
              <w:jc w:val="center"/>
              <w:rPr>
                <w:ins w:id="388" w:author="samsung" w:date="2020-05-08T15:21:00Z"/>
                <w:rFonts w:ascii="Arial" w:hAnsi="Arial" w:cs="Arial"/>
                <w:sz w:val="18"/>
              </w:rPr>
            </w:pPr>
            <w:ins w:id="389" w:author="samsung" w:date="2020-05-08T15:26:00Z">
              <w:r>
                <w:rPr>
                  <w:rFonts w:ascii="Arial" w:hAnsi="Arial" w:cs="Arial" w:hint="eastAsia"/>
                  <w:sz w:val="18"/>
                  <w:lang w:eastAsia="zh-CN"/>
                </w:rPr>
                <w:t>3</w:t>
              </w:r>
            </w:ins>
            <w:ins w:id="390" w:author="samsung" w:date="2020-05-08T15:27:00Z">
              <w:r>
                <w:rPr>
                  <w:rFonts w:ascii="Arial" w:hAnsi="Arial" w:cs="Arial" w:hint="eastAsia"/>
                  <w:sz w:val="18"/>
                  <w:lang w:eastAsia="zh-CN"/>
                </w:rPr>
                <w:t>4</w:t>
              </w:r>
            </w:ins>
            <w:ins w:id="391" w:author="samsung" w:date="2020-05-08T15:26:00Z">
              <w:r>
                <w:rPr>
                  <w:rFonts w:ascii="Arial" w:hAnsi="Arial" w:cs="Arial" w:hint="eastAsia"/>
                  <w:sz w:val="18"/>
                  <w:lang w:eastAsia="zh-CN"/>
                </w:rPr>
                <w:t>0</w:t>
              </w:r>
            </w:ins>
          </w:p>
        </w:tc>
      </w:tr>
      <w:tr w:rsidR="005C1B9A" w14:paraId="17801E1D" w14:textId="77777777" w:rsidTr="005C1B9A">
        <w:trPr>
          <w:trHeight w:val="420"/>
          <w:jc w:val="center"/>
          <w:ins w:id="392" w:author="samsung" w:date="2020-05-08T15:21:00Z"/>
        </w:trPr>
        <w:tc>
          <w:tcPr>
            <w:tcW w:w="1516" w:type="dxa"/>
            <w:vMerge/>
            <w:vAlign w:val="center"/>
          </w:tcPr>
          <w:p w14:paraId="054B9CA2" w14:textId="77777777" w:rsidR="005C1B9A" w:rsidRDefault="005C1B9A" w:rsidP="00327F9A">
            <w:pPr>
              <w:keepNext/>
              <w:keepLines/>
              <w:spacing w:after="0" w:line="240" w:lineRule="exact"/>
              <w:jc w:val="center"/>
              <w:rPr>
                <w:ins w:id="393" w:author="samsung" w:date="2020-05-08T15:21:00Z"/>
                <w:rFonts w:ascii="Arial" w:hAnsi="Arial" w:cs="Arial"/>
                <w:sz w:val="18"/>
                <w:szCs w:val="18"/>
              </w:rPr>
            </w:pPr>
          </w:p>
        </w:tc>
        <w:tc>
          <w:tcPr>
            <w:tcW w:w="1609" w:type="dxa"/>
            <w:vMerge/>
            <w:vAlign w:val="center"/>
          </w:tcPr>
          <w:p w14:paraId="40C4A547" w14:textId="77777777" w:rsidR="005C1B9A" w:rsidRDefault="005C1B9A" w:rsidP="00327F9A">
            <w:pPr>
              <w:keepNext/>
              <w:keepLines/>
              <w:spacing w:after="0" w:line="240" w:lineRule="exact"/>
              <w:jc w:val="center"/>
              <w:rPr>
                <w:ins w:id="394" w:author="samsung" w:date="2020-05-08T15:21:00Z"/>
                <w:rFonts w:ascii="Arial" w:hAnsi="Arial" w:cs="Arial"/>
                <w:sz w:val="18"/>
                <w:lang w:eastAsia="zh-CN"/>
              </w:rPr>
            </w:pPr>
          </w:p>
        </w:tc>
        <w:tc>
          <w:tcPr>
            <w:tcW w:w="709" w:type="dxa"/>
            <w:vAlign w:val="center"/>
          </w:tcPr>
          <w:p w14:paraId="530577FF" w14:textId="1D8EAEB0" w:rsidR="005C1B9A" w:rsidRDefault="005C1B9A" w:rsidP="00327F9A">
            <w:pPr>
              <w:keepNext/>
              <w:keepLines/>
              <w:spacing w:after="0" w:line="240" w:lineRule="exact"/>
              <w:jc w:val="center"/>
              <w:rPr>
                <w:ins w:id="395" w:author="samsung" w:date="2020-05-08T15:21:00Z"/>
                <w:rFonts w:ascii="Arial" w:hAnsi="Arial" w:cs="Arial"/>
                <w:sz w:val="18"/>
                <w:lang w:eastAsia="zh-CN"/>
              </w:rPr>
            </w:pPr>
            <w:ins w:id="396" w:author="samsung" w:date="2020-05-08T15:21:00Z">
              <w:r>
                <w:rPr>
                  <w:rFonts w:ascii="Arial" w:hAnsi="Arial" w:cs="Arial"/>
                  <w:sz w:val="18"/>
                  <w:lang w:eastAsia="zh-CN"/>
                </w:rPr>
                <w:t>n77</w:t>
              </w:r>
            </w:ins>
          </w:p>
        </w:tc>
        <w:tc>
          <w:tcPr>
            <w:tcW w:w="6378" w:type="dxa"/>
            <w:gridSpan w:val="12"/>
            <w:vMerge w:val="restart"/>
          </w:tcPr>
          <w:p w14:paraId="13D95E5C" w14:textId="2D26F9E4" w:rsidR="005C1B9A" w:rsidRDefault="005C1B9A" w:rsidP="00327F9A">
            <w:pPr>
              <w:keepNext/>
              <w:keepLines/>
              <w:spacing w:after="0" w:line="240" w:lineRule="exact"/>
              <w:jc w:val="center"/>
              <w:rPr>
                <w:ins w:id="397" w:author="samsung" w:date="2020-05-08T15:21:00Z"/>
                <w:rFonts w:ascii="Arial" w:hAnsi="Arial" w:cs="Arial"/>
                <w:sz w:val="18"/>
                <w:lang w:eastAsia="zh-CN"/>
              </w:rPr>
            </w:pPr>
            <w:ins w:id="398" w:author="samsung" w:date="2020-05-08T15:2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76" w:type="dxa"/>
            <w:vMerge/>
            <w:vAlign w:val="center"/>
          </w:tcPr>
          <w:p w14:paraId="1505B868" w14:textId="77777777" w:rsidR="005C1B9A" w:rsidRDefault="005C1B9A" w:rsidP="00327F9A">
            <w:pPr>
              <w:keepNext/>
              <w:keepLines/>
              <w:spacing w:after="0" w:line="240" w:lineRule="exact"/>
              <w:jc w:val="center"/>
              <w:rPr>
                <w:ins w:id="399" w:author="samsung" w:date="2020-05-08T15:21:00Z"/>
                <w:rFonts w:ascii="Arial" w:hAnsi="Arial" w:cs="Arial"/>
                <w:sz w:val="18"/>
              </w:rPr>
            </w:pPr>
          </w:p>
        </w:tc>
      </w:tr>
      <w:tr w:rsidR="005C1B9A" w14:paraId="14ED9091" w14:textId="77777777" w:rsidTr="00327F9A">
        <w:trPr>
          <w:trHeight w:val="420"/>
          <w:jc w:val="center"/>
          <w:ins w:id="400" w:author="samsung" w:date="2020-05-08T15:21:00Z"/>
        </w:trPr>
        <w:tc>
          <w:tcPr>
            <w:tcW w:w="1516" w:type="dxa"/>
            <w:vMerge/>
            <w:vAlign w:val="center"/>
          </w:tcPr>
          <w:p w14:paraId="403E6134" w14:textId="77777777" w:rsidR="005C1B9A" w:rsidRDefault="005C1B9A" w:rsidP="00327F9A">
            <w:pPr>
              <w:keepNext/>
              <w:keepLines/>
              <w:spacing w:after="0" w:line="240" w:lineRule="exact"/>
              <w:jc w:val="center"/>
              <w:rPr>
                <w:ins w:id="401" w:author="samsung" w:date="2020-05-08T15:21:00Z"/>
                <w:rFonts w:ascii="Arial" w:hAnsi="Arial" w:cs="Arial"/>
                <w:sz w:val="18"/>
                <w:szCs w:val="18"/>
              </w:rPr>
            </w:pPr>
          </w:p>
        </w:tc>
        <w:tc>
          <w:tcPr>
            <w:tcW w:w="1609" w:type="dxa"/>
            <w:vMerge/>
            <w:vAlign w:val="center"/>
          </w:tcPr>
          <w:p w14:paraId="3423E70D" w14:textId="77777777" w:rsidR="005C1B9A" w:rsidRDefault="005C1B9A" w:rsidP="00327F9A">
            <w:pPr>
              <w:keepNext/>
              <w:keepLines/>
              <w:spacing w:after="0" w:line="240" w:lineRule="exact"/>
              <w:jc w:val="center"/>
              <w:rPr>
                <w:ins w:id="402" w:author="samsung" w:date="2020-05-08T15:21:00Z"/>
                <w:rFonts w:ascii="Arial" w:hAnsi="Arial" w:cs="Arial"/>
                <w:sz w:val="18"/>
                <w:lang w:eastAsia="zh-CN"/>
              </w:rPr>
            </w:pPr>
          </w:p>
        </w:tc>
        <w:tc>
          <w:tcPr>
            <w:tcW w:w="709" w:type="dxa"/>
            <w:vAlign w:val="center"/>
          </w:tcPr>
          <w:p w14:paraId="6063AB6C" w14:textId="05D0546E" w:rsidR="005C1B9A" w:rsidRDefault="005C1B9A" w:rsidP="00327F9A">
            <w:pPr>
              <w:keepNext/>
              <w:keepLines/>
              <w:spacing w:after="0" w:line="240" w:lineRule="exact"/>
              <w:jc w:val="center"/>
              <w:rPr>
                <w:ins w:id="403" w:author="samsung" w:date="2020-05-08T15:21:00Z"/>
                <w:rFonts w:ascii="Arial" w:hAnsi="Arial" w:cs="Arial"/>
                <w:sz w:val="18"/>
                <w:lang w:eastAsia="zh-CN"/>
              </w:rPr>
            </w:pPr>
            <w:ins w:id="404" w:author="samsung" w:date="2020-05-08T15:21:00Z">
              <w:r>
                <w:rPr>
                  <w:rFonts w:ascii="Arial" w:hAnsi="Arial" w:cs="Arial"/>
                  <w:sz w:val="18"/>
                  <w:lang w:eastAsia="zh-CN"/>
                </w:rPr>
                <w:t>n257</w:t>
              </w:r>
            </w:ins>
          </w:p>
        </w:tc>
        <w:tc>
          <w:tcPr>
            <w:tcW w:w="6378" w:type="dxa"/>
            <w:gridSpan w:val="12"/>
            <w:vMerge/>
          </w:tcPr>
          <w:p w14:paraId="6AB435EF" w14:textId="77777777" w:rsidR="005C1B9A" w:rsidRDefault="005C1B9A" w:rsidP="00327F9A">
            <w:pPr>
              <w:keepNext/>
              <w:keepLines/>
              <w:spacing w:after="0" w:line="240" w:lineRule="exact"/>
              <w:jc w:val="center"/>
              <w:rPr>
                <w:ins w:id="405" w:author="samsung" w:date="2020-05-08T15:21:00Z"/>
                <w:rFonts w:ascii="Arial" w:hAnsi="Arial" w:cs="Arial"/>
                <w:sz w:val="18"/>
                <w:lang w:eastAsia="zh-CN"/>
              </w:rPr>
            </w:pPr>
          </w:p>
        </w:tc>
        <w:tc>
          <w:tcPr>
            <w:tcW w:w="1276" w:type="dxa"/>
            <w:vMerge/>
          </w:tcPr>
          <w:p w14:paraId="1E85FAA7" w14:textId="77777777" w:rsidR="005C1B9A" w:rsidRDefault="005C1B9A" w:rsidP="00327F9A">
            <w:pPr>
              <w:keepNext/>
              <w:keepLines/>
              <w:spacing w:after="0" w:line="240" w:lineRule="exact"/>
              <w:jc w:val="center"/>
              <w:rPr>
                <w:ins w:id="406" w:author="samsung" w:date="2020-05-08T15:21:00Z"/>
                <w:rFonts w:ascii="Arial" w:hAnsi="Arial" w:cs="Arial"/>
                <w:sz w:val="18"/>
              </w:rPr>
            </w:pPr>
          </w:p>
        </w:tc>
      </w:tr>
      <w:tr w:rsidR="005C1B9A" w14:paraId="653F016A" w14:textId="77777777" w:rsidTr="005C1B9A">
        <w:trPr>
          <w:trHeight w:val="420"/>
          <w:jc w:val="center"/>
          <w:ins w:id="407" w:author="samsung" w:date="2020-05-08T15:21:00Z"/>
        </w:trPr>
        <w:tc>
          <w:tcPr>
            <w:tcW w:w="1516" w:type="dxa"/>
            <w:vMerge w:val="restart"/>
            <w:vAlign w:val="center"/>
          </w:tcPr>
          <w:p w14:paraId="61E510F8" w14:textId="62796419" w:rsidR="005C1B9A" w:rsidRDefault="005C1B9A" w:rsidP="005C1B9A">
            <w:pPr>
              <w:keepNext/>
              <w:keepLines/>
              <w:spacing w:after="0" w:line="240" w:lineRule="exact"/>
              <w:jc w:val="center"/>
              <w:rPr>
                <w:ins w:id="408" w:author="samsung" w:date="2020-05-08T15:21:00Z"/>
                <w:rFonts w:ascii="Arial" w:hAnsi="Arial" w:cs="Arial"/>
                <w:sz w:val="18"/>
                <w:szCs w:val="18"/>
              </w:rPr>
            </w:pPr>
            <w:ins w:id="409" w:author="samsung" w:date="2020-05-08T15:21:00Z">
              <w:r>
                <w:rPr>
                  <w:rFonts w:ascii="Arial" w:hAnsi="Arial" w:cs="Arial"/>
                  <w:sz w:val="18"/>
                  <w:szCs w:val="18"/>
                </w:rPr>
                <w:t>DC_41</w:t>
              </w:r>
            </w:ins>
            <w:ins w:id="410" w:author="samsung" w:date="2020-05-08T15:24:00Z">
              <w:r>
                <w:rPr>
                  <w:rFonts w:ascii="Arial" w:hAnsi="Arial" w:cs="Arial" w:hint="eastAsia"/>
                  <w:sz w:val="18"/>
                  <w:szCs w:val="18"/>
                  <w:lang w:eastAsia="zh-CN"/>
                </w:rPr>
                <w:t>C</w:t>
              </w:r>
            </w:ins>
            <w:ins w:id="411" w:author="samsung" w:date="2020-05-08T15:21:00Z">
              <w:r>
                <w:rPr>
                  <w:rFonts w:ascii="Arial" w:hAnsi="Arial" w:cs="Arial"/>
                  <w:sz w:val="18"/>
                  <w:szCs w:val="18"/>
                </w:rPr>
                <w:t>_n77A-n257H</w:t>
              </w:r>
            </w:ins>
          </w:p>
        </w:tc>
        <w:tc>
          <w:tcPr>
            <w:tcW w:w="1609" w:type="dxa"/>
            <w:vMerge w:val="restart"/>
            <w:vAlign w:val="center"/>
          </w:tcPr>
          <w:p w14:paraId="7E39285D" w14:textId="77777777" w:rsidR="005C1B9A" w:rsidRDefault="005C1B9A" w:rsidP="00327F9A">
            <w:pPr>
              <w:keepNext/>
              <w:keepLines/>
              <w:spacing w:after="0" w:line="240" w:lineRule="exact"/>
              <w:jc w:val="center"/>
              <w:rPr>
                <w:ins w:id="412" w:author="samsung" w:date="2020-05-08T15:21:00Z"/>
                <w:rFonts w:ascii="Arial" w:hAnsi="Arial" w:cs="Arial"/>
                <w:sz w:val="18"/>
                <w:lang w:eastAsia="zh-CN"/>
              </w:rPr>
            </w:pPr>
            <w:ins w:id="413" w:author="samsung" w:date="2020-05-08T15:21:00Z">
              <w:r>
                <w:rPr>
                  <w:rFonts w:ascii="Arial" w:hAnsi="Arial" w:cs="Arial"/>
                  <w:sz w:val="18"/>
                  <w:lang w:eastAsia="zh-CN"/>
                </w:rPr>
                <w:t>DC_41A_n77A</w:t>
              </w:r>
            </w:ins>
          </w:p>
          <w:p w14:paraId="71CE8240" w14:textId="77777777" w:rsidR="005C1B9A" w:rsidRDefault="005C1B9A" w:rsidP="00327F9A">
            <w:pPr>
              <w:keepNext/>
              <w:keepLines/>
              <w:spacing w:after="0" w:line="240" w:lineRule="exact"/>
              <w:jc w:val="center"/>
              <w:rPr>
                <w:ins w:id="414" w:author="samsung" w:date="2020-05-08T15:21:00Z"/>
                <w:rFonts w:ascii="Arial" w:hAnsi="Arial" w:cs="Arial"/>
                <w:sz w:val="18"/>
                <w:lang w:eastAsia="zh-CN"/>
              </w:rPr>
            </w:pPr>
            <w:ins w:id="415" w:author="samsung" w:date="2020-05-08T15:21:00Z">
              <w:r>
                <w:rPr>
                  <w:rFonts w:ascii="Arial" w:hAnsi="Arial" w:cs="Arial"/>
                  <w:sz w:val="18"/>
                  <w:lang w:eastAsia="zh-CN"/>
                </w:rPr>
                <w:t>DC_41A_n257A</w:t>
              </w:r>
            </w:ins>
          </w:p>
          <w:p w14:paraId="1A67C4DE" w14:textId="77777777" w:rsidR="005C1B9A" w:rsidRDefault="005C1B9A" w:rsidP="00327F9A">
            <w:pPr>
              <w:keepNext/>
              <w:keepLines/>
              <w:spacing w:after="0" w:line="240" w:lineRule="exact"/>
              <w:jc w:val="center"/>
              <w:rPr>
                <w:ins w:id="416" w:author="samsung" w:date="2020-05-08T15:21:00Z"/>
                <w:rFonts w:ascii="Arial" w:hAnsi="Arial" w:cs="Arial"/>
                <w:sz w:val="18"/>
                <w:lang w:eastAsia="zh-CN"/>
              </w:rPr>
            </w:pPr>
            <w:ins w:id="417" w:author="samsung" w:date="2020-05-08T15:21:00Z">
              <w:r>
                <w:rPr>
                  <w:rFonts w:ascii="Arial" w:hAnsi="Arial" w:cs="Arial"/>
                  <w:sz w:val="18"/>
                  <w:lang w:eastAsia="zh-CN"/>
                </w:rPr>
                <w:t>DC_41A_n257G</w:t>
              </w:r>
            </w:ins>
          </w:p>
          <w:p w14:paraId="5280D7D4" w14:textId="77777777" w:rsidR="005C1B9A" w:rsidRDefault="005C1B9A" w:rsidP="00327F9A">
            <w:pPr>
              <w:keepNext/>
              <w:keepLines/>
              <w:spacing w:after="0" w:line="240" w:lineRule="exact"/>
              <w:jc w:val="center"/>
              <w:rPr>
                <w:ins w:id="418" w:author="samsung" w:date="2020-05-08T15:25:00Z"/>
                <w:rFonts w:ascii="Arial" w:hAnsi="Arial" w:cs="Arial"/>
                <w:sz w:val="18"/>
                <w:lang w:eastAsia="zh-CN"/>
              </w:rPr>
            </w:pPr>
            <w:ins w:id="419" w:author="samsung" w:date="2020-05-08T15:21:00Z">
              <w:r>
                <w:rPr>
                  <w:rFonts w:ascii="Arial" w:hAnsi="Arial" w:cs="Arial"/>
                  <w:sz w:val="18"/>
                  <w:lang w:eastAsia="zh-CN"/>
                </w:rPr>
                <w:t>DC_41A_n257H</w:t>
              </w:r>
            </w:ins>
          </w:p>
          <w:p w14:paraId="518CE72C" w14:textId="6A9A49C0" w:rsidR="005C1B9A" w:rsidRDefault="005C1B9A" w:rsidP="005C1B9A">
            <w:pPr>
              <w:keepNext/>
              <w:keepLines/>
              <w:spacing w:after="0" w:line="240" w:lineRule="exact"/>
              <w:jc w:val="center"/>
              <w:rPr>
                <w:ins w:id="420" w:author="samsung" w:date="2020-05-08T15:25:00Z"/>
                <w:rFonts w:ascii="Arial" w:hAnsi="Arial" w:cs="Arial"/>
                <w:sz w:val="18"/>
                <w:lang w:eastAsia="zh-CN"/>
              </w:rPr>
            </w:pPr>
            <w:ins w:id="421" w:author="samsung" w:date="2020-05-08T15:25:00Z">
              <w:r>
                <w:rPr>
                  <w:rFonts w:ascii="Arial" w:hAnsi="Arial" w:cs="Arial"/>
                  <w:sz w:val="18"/>
                  <w:lang w:eastAsia="zh-CN"/>
                </w:rPr>
                <w:t>DC_41</w:t>
              </w:r>
            </w:ins>
            <w:ins w:id="422" w:author="samsung" w:date="2020-05-08T15:26:00Z">
              <w:r>
                <w:rPr>
                  <w:rFonts w:ascii="Arial" w:hAnsi="Arial" w:cs="Arial" w:hint="eastAsia"/>
                  <w:sz w:val="18"/>
                  <w:lang w:eastAsia="zh-CN"/>
                </w:rPr>
                <w:t>C</w:t>
              </w:r>
            </w:ins>
            <w:ins w:id="423" w:author="samsung" w:date="2020-05-08T15:25:00Z">
              <w:r>
                <w:rPr>
                  <w:rFonts w:ascii="Arial" w:hAnsi="Arial" w:cs="Arial"/>
                  <w:sz w:val="18"/>
                  <w:lang w:eastAsia="zh-CN"/>
                </w:rPr>
                <w:t>_n77A</w:t>
              </w:r>
            </w:ins>
          </w:p>
          <w:p w14:paraId="258D5E19" w14:textId="3EB86368" w:rsidR="005C1B9A" w:rsidRDefault="005C1B9A" w:rsidP="005C1B9A">
            <w:pPr>
              <w:keepNext/>
              <w:keepLines/>
              <w:spacing w:after="0" w:line="240" w:lineRule="exact"/>
              <w:jc w:val="center"/>
              <w:rPr>
                <w:ins w:id="424" w:author="samsung" w:date="2020-05-08T15:25:00Z"/>
                <w:rFonts w:ascii="Arial" w:hAnsi="Arial" w:cs="Arial"/>
                <w:sz w:val="18"/>
                <w:lang w:eastAsia="zh-CN"/>
              </w:rPr>
            </w:pPr>
            <w:ins w:id="425" w:author="samsung" w:date="2020-05-08T15:25:00Z">
              <w:r>
                <w:rPr>
                  <w:rFonts w:ascii="Arial" w:hAnsi="Arial" w:cs="Arial"/>
                  <w:sz w:val="18"/>
                  <w:lang w:eastAsia="zh-CN"/>
                </w:rPr>
                <w:t>DC_41</w:t>
              </w:r>
            </w:ins>
            <w:ins w:id="426" w:author="samsung" w:date="2020-05-08T15:26:00Z">
              <w:r>
                <w:rPr>
                  <w:rFonts w:ascii="Arial" w:hAnsi="Arial" w:cs="Arial" w:hint="eastAsia"/>
                  <w:sz w:val="18"/>
                  <w:lang w:eastAsia="zh-CN"/>
                </w:rPr>
                <w:t>C</w:t>
              </w:r>
            </w:ins>
            <w:ins w:id="427" w:author="samsung" w:date="2020-05-08T15:25:00Z">
              <w:r>
                <w:rPr>
                  <w:rFonts w:ascii="Arial" w:hAnsi="Arial" w:cs="Arial"/>
                  <w:sz w:val="18"/>
                  <w:lang w:eastAsia="zh-CN"/>
                </w:rPr>
                <w:t>_n257A</w:t>
              </w:r>
            </w:ins>
          </w:p>
          <w:p w14:paraId="3B5FBA20" w14:textId="6B2B83C8" w:rsidR="005C1B9A" w:rsidRDefault="005C1B9A" w:rsidP="005C1B9A">
            <w:pPr>
              <w:keepNext/>
              <w:keepLines/>
              <w:spacing w:after="0" w:line="240" w:lineRule="exact"/>
              <w:jc w:val="center"/>
              <w:rPr>
                <w:ins w:id="428" w:author="samsung" w:date="2020-05-08T15:25:00Z"/>
                <w:rFonts w:ascii="Arial" w:hAnsi="Arial" w:cs="Arial"/>
                <w:sz w:val="18"/>
                <w:lang w:eastAsia="zh-CN"/>
              </w:rPr>
            </w:pPr>
            <w:ins w:id="429" w:author="samsung" w:date="2020-05-08T15:25:00Z">
              <w:r>
                <w:rPr>
                  <w:rFonts w:ascii="Arial" w:hAnsi="Arial" w:cs="Arial"/>
                  <w:sz w:val="18"/>
                  <w:lang w:eastAsia="zh-CN"/>
                </w:rPr>
                <w:t>DC_41</w:t>
              </w:r>
            </w:ins>
            <w:ins w:id="430" w:author="samsung" w:date="2020-05-08T15:26:00Z">
              <w:r>
                <w:rPr>
                  <w:rFonts w:ascii="Arial" w:hAnsi="Arial" w:cs="Arial" w:hint="eastAsia"/>
                  <w:sz w:val="18"/>
                  <w:lang w:eastAsia="zh-CN"/>
                </w:rPr>
                <w:t>C</w:t>
              </w:r>
            </w:ins>
            <w:ins w:id="431" w:author="samsung" w:date="2020-05-08T15:25:00Z">
              <w:r>
                <w:rPr>
                  <w:rFonts w:ascii="Arial" w:hAnsi="Arial" w:cs="Arial"/>
                  <w:sz w:val="18"/>
                  <w:lang w:eastAsia="zh-CN"/>
                </w:rPr>
                <w:t>_n257G</w:t>
              </w:r>
            </w:ins>
          </w:p>
          <w:p w14:paraId="2BC8F1E8" w14:textId="5C6C5D64" w:rsidR="005C1B9A" w:rsidRDefault="005C1B9A" w:rsidP="005C1B9A">
            <w:pPr>
              <w:keepNext/>
              <w:keepLines/>
              <w:spacing w:after="0" w:line="240" w:lineRule="exact"/>
              <w:jc w:val="center"/>
              <w:rPr>
                <w:ins w:id="432" w:author="samsung" w:date="2020-05-08T15:21:00Z"/>
                <w:rFonts w:ascii="Arial" w:hAnsi="Arial" w:cs="Arial"/>
                <w:sz w:val="18"/>
                <w:lang w:eastAsia="zh-CN"/>
              </w:rPr>
            </w:pPr>
            <w:ins w:id="433" w:author="samsung" w:date="2020-05-08T15:25:00Z">
              <w:r>
                <w:rPr>
                  <w:rFonts w:ascii="Arial" w:hAnsi="Arial" w:cs="Arial"/>
                  <w:sz w:val="18"/>
                  <w:lang w:eastAsia="zh-CN"/>
                </w:rPr>
                <w:t>DC_41</w:t>
              </w:r>
            </w:ins>
            <w:ins w:id="434" w:author="samsung" w:date="2020-05-08T15:26:00Z">
              <w:r>
                <w:rPr>
                  <w:rFonts w:ascii="Arial" w:hAnsi="Arial" w:cs="Arial" w:hint="eastAsia"/>
                  <w:sz w:val="18"/>
                  <w:lang w:eastAsia="zh-CN"/>
                </w:rPr>
                <w:t>C</w:t>
              </w:r>
            </w:ins>
            <w:ins w:id="435" w:author="samsung" w:date="2020-05-08T15:25:00Z">
              <w:r>
                <w:rPr>
                  <w:rFonts w:ascii="Arial" w:hAnsi="Arial" w:cs="Arial"/>
                  <w:sz w:val="18"/>
                  <w:lang w:eastAsia="zh-CN"/>
                </w:rPr>
                <w:t>_n257H</w:t>
              </w:r>
            </w:ins>
          </w:p>
        </w:tc>
        <w:tc>
          <w:tcPr>
            <w:tcW w:w="709" w:type="dxa"/>
            <w:vAlign w:val="center"/>
          </w:tcPr>
          <w:p w14:paraId="56F515C4" w14:textId="2443C62C" w:rsidR="005C1B9A" w:rsidRDefault="005C1B9A" w:rsidP="00327F9A">
            <w:pPr>
              <w:keepNext/>
              <w:keepLines/>
              <w:spacing w:after="0" w:line="240" w:lineRule="exact"/>
              <w:jc w:val="center"/>
              <w:rPr>
                <w:ins w:id="436" w:author="samsung" w:date="2020-05-08T15:21:00Z"/>
                <w:rFonts w:ascii="Arial" w:hAnsi="Arial" w:cs="Arial"/>
                <w:sz w:val="18"/>
                <w:lang w:eastAsia="zh-CN"/>
              </w:rPr>
            </w:pPr>
            <w:ins w:id="437" w:author="samsung" w:date="2020-05-08T15:21:00Z">
              <w:r>
                <w:rPr>
                  <w:rFonts w:ascii="Arial" w:hAnsi="Arial" w:cs="Arial" w:hint="eastAsia"/>
                  <w:sz w:val="18"/>
                  <w:lang w:eastAsia="zh-CN"/>
                </w:rPr>
                <w:t>41</w:t>
              </w:r>
            </w:ins>
          </w:p>
        </w:tc>
        <w:tc>
          <w:tcPr>
            <w:tcW w:w="6378" w:type="dxa"/>
            <w:gridSpan w:val="12"/>
          </w:tcPr>
          <w:p w14:paraId="1350DACB" w14:textId="70FE11F8" w:rsidR="005C1B9A" w:rsidRDefault="005C1B9A" w:rsidP="00327F9A">
            <w:pPr>
              <w:keepNext/>
              <w:keepLines/>
              <w:spacing w:after="0" w:line="240" w:lineRule="exact"/>
              <w:jc w:val="center"/>
              <w:rPr>
                <w:ins w:id="438" w:author="samsung" w:date="2020-05-08T15:21:00Z"/>
                <w:rFonts w:ascii="Arial" w:hAnsi="Arial" w:cs="Arial"/>
                <w:sz w:val="18"/>
                <w:lang w:eastAsia="zh-CN"/>
              </w:rPr>
            </w:pPr>
            <w:ins w:id="439" w:author="samsung" w:date="2020-05-08T15:2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_41C</w:t>
              </w:r>
              <w:r w:rsidRPr="00E17083">
                <w:rPr>
                  <w:rFonts w:ascii="Arial" w:eastAsia="Yu Mincho" w:hAnsi="Arial" w:cs="Arial"/>
                  <w:sz w:val="18"/>
                  <w:lang w:eastAsia="ja-JP"/>
                </w:rPr>
                <w:t xml:space="preserve"> in TS </w:t>
              </w:r>
              <w:r>
                <w:rPr>
                  <w:rFonts w:ascii="Arial" w:eastAsiaTheme="minorEastAsia" w:hAnsi="Arial" w:cs="Arial" w:hint="eastAsia"/>
                  <w:sz w:val="18"/>
                  <w:lang w:eastAsia="zh-CN"/>
                </w:rPr>
                <w:t>36.101</w:t>
              </w:r>
            </w:ins>
          </w:p>
        </w:tc>
        <w:tc>
          <w:tcPr>
            <w:tcW w:w="1276" w:type="dxa"/>
            <w:vMerge w:val="restart"/>
            <w:vAlign w:val="center"/>
          </w:tcPr>
          <w:p w14:paraId="1FE66861" w14:textId="0B71C23E" w:rsidR="005C1B9A" w:rsidRDefault="005C1B9A" w:rsidP="005C1B9A">
            <w:pPr>
              <w:keepNext/>
              <w:keepLines/>
              <w:spacing w:after="0" w:line="240" w:lineRule="exact"/>
              <w:jc w:val="center"/>
              <w:rPr>
                <w:ins w:id="440" w:author="samsung" w:date="2020-05-08T15:21:00Z"/>
                <w:rFonts w:ascii="Arial" w:hAnsi="Arial" w:cs="Arial"/>
                <w:sz w:val="18"/>
              </w:rPr>
            </w:pPr>
            <w:ins w:id="441" w:author="samsung" w:date="2020-05-08T15:26:00Z">
              <w:r>
                <w:rPr>
                  <w:rFonts w:ascii="Arial" w:hAnsi="Arial" w:cs="Arial" w:hint="eastAsia"/>
                  <w:sz w:val="18"/>
                  <w:lang w:eastAsia="zh-CN"/>
                </w:rPr>
                <w:t>4</w:t>
              </w:r>
            </w:ins>
            <w:ins w:id="442" w:author="samsung" w:date="2020-05-08T15:27:00Z">
              <w:r>
                <w:rPr>
                  <w:rFonts w:ascii="Arial" w:hAnsi="Arial" w:cs="Arial" w:hint="eastAsia"/>
                  <w:sz w:val="18"/>
                  <w:lang w:eastAsia="zh-CN"/>
                </w:rPr>
                <w:t>4</w:t>
              </w:r>
            </w:ins>
            <w:ins w:id="443" w:author="samsung" w:date="2020-05-08T15:26:00Z">
              <w:r>
                <w:rPr>
                  <w:rFonts w:ascii="Arial" w:hAnsi="Arial" w:cs="Arial" w:hint="eastAsia"/>
                  <w:sz w:val="18"/>
                  <w:lang w:eastAsia="zh-CN"/>
                </w:rPr>
                <w:t>0</w:t>
              </w:r>
            </w:ins>
          </w:p>
        </w:tc>
      </w:tr>
      <w:tr w:rsidR="005C1B9A" w14:paraId="60490C77" w14:textId="77777777" w:rsidTr="00261E30">
        <w:tblPrEx>
          <w:tblW w:w="11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4" w:author="samsung" w:date="2020-05-08T15:27:00Z">
            <w:tblPrEx>
              <w:tblW w:w="11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58"/>
          <w:jc w:val="center"/>
          <w:ins w:id="445" w:author="samsung" w:date="2020-05-08T15:21:00Z"/>
          <w:trPrChange w:id="446" w:author="samsung" w:date="2020-05-08T15:27:00Z">
            <w:trPr>
              <w:trHeight w:val="420"/>
              <w:jc w:val="center"/>
            </w:trPr>
          </w:trPrChange>
        </w:trPr>
        <w:tc>
          <w:tcPr>
            <w:tcW w:w="1516" w:type="dxa"/>
            <w:vMerge/>
            <w:vAlign w:val="center"/>
            <w:tcPrChange w:id="447" w:author="samsung" w:date="2020-05-08T15:27:00Z">
              <w:tcPr>
                <w:tcW w:w="1516" w:type="dxa"/>
                <w:vMerge/>
                <w:vAlign w:val="center"/>
              </w:tcPr>
            </w:tcPrChange>
          </w:tcPr>
          <w:p w14:paraId="14E26CFF" w14:textId="77777777" w:rsidR="005C1B9A" w:rsidRDefault="005C1B9A" w:rsidP="00327F9A">
            <w:pPr>
              <w:keepNext/>
              <w:keepLines/>
              <w:spacing w:after="0" w:line="240" w:lineRule="exact"/>
              <w:jc w:val="center"/>
              <w:rPr>
                <w:ins w:id="448" w:author="samsung" w:date="2020-05-08T15:21:00Z"/>
                <w:rFonts w:ascii="Arial" w:hAnsi="Arial" w:cs="Arial"/>
                <w:sz w:val="18"/>
                <w:szCs w:val="18"/>
              </w:rPr>
            </w:pPr>
          </w:p>
        </w:tc>
        <w:tc>
          <w:tcPr>
            <w:tcW w:w="1609" w:type="dxa"/>
            <w:vMerge/>
            <w:vAlign w:val="center"/>
            <w:tcPrChange w:id="449" w:author="samsung" w:date="2020-05-08T15:27:00Z">
              <w:tcPr>
                <w:tcW w:w="1609" w:type="dxa"/>
                <w:vMerge/>
                <w:vAlign w:val="center"/>
              </w:tcPr>
            </w:tcPrChange>
          </w:tcPr>
          <w:p w14:paraId="4D7C3D44" w14:textId="77777777" w:rsidR="005C1B9A" w:rsidRDefault="005C1B9A" w:rsidP="00327F9A">
            <w:pPr>
              <w:keepNext/>
              <w:keepLines/>
              <w:spacing w:after="0" w:line="240" w:lineRule="exact"/>
              <w:jc w:val="center"/>
              <w:rPr>
                <w:ins w:id="450" w:author="samsung" w:date="2020-05-08T15:21:00Z"/>
                <w:rFonts w:ascii="Arial" w:hAnsi="Arial" w:cs="Arial"/>
                <w:sz w:val="18"/>
                <w:lang w:eastAsia="zh-CN"/>
              </w:rPr>
            </w:pPr>
          </w:p>
        </w:tc>
        <w:tc>
          <w:tcPr>
            <w:tcW w:w="709" w:type="dxa"/>
            <w:vAlign w:val="center"/>
            <w:tcPrChange w:id="451" w:author="samsung" w:date="2020-05-08T15:27:00Z">
              <w:tcPr>
                <w:tcW w:w="709" w:type="dxa"/>
                <w:vAlign w:val="center"/>
              </w:tcPr>
            </w:tcPrChange>
          </w:tcPr>
          <w:p w14:paraId="3247303F" w14:textId="57164107" w:rsidR="005C1B9A" w:rsidRDefault="005C1B9A" w:rsidP="00327F9A">
            <w:pPr>
              <w:keepNext/>
              <w:keepLines/>
              <w:spacing w:after="0" w:line="240" w:lineRule="exact"/>
              <w:jc w:val="center"/>
              <w:rPr>
                <w:ins w:id="452" w:author="samsung" w:date="2020-05-08T15:21:00Z"/>
                <w:rFonts w:ascii="Arial" w:hAnsi="Arial" w:cs="Arial"/>
                <w:sz w:val="18"/>
                <w:lang w:eastAsia="zh-CN"/>
              </w:rPr>
            </w:pPr>
            <w:ins w:id="453" w:author="samsung" w:date="2020-05-08T15:21:00Z">
              <w:r>
                <w:rPr>
                  <w:rFonts w:ascii="Arial" w:hAnsi="Arial" w:cs="Arial"/>
                  <w:sz w:val="18"/>
                  <w:lang w:eastAsia="zh-CN"/>
                </w:rPr>
                <w:t>n77</w:t>
              </w:r>
            </w:ins>
          </w:p>
        </w:tc>
        <w:tc>
          <w:tcPr>
            <w:tcW w:w="6378" w:type="dxa"/>
            <w:gridSpan w:val="12"/>
            <w:vMerge w:val="restart"/>
            <w:tcPrChange w:id="454" w:author="samsung" w:date="2020-05-08T15:27:00Z">
              <w:tcPr>
                <w:tcW w:w="6378" w:type="dxa"/>
                <w:gridSpan w:val="12"/>
                <w:vMerge w:val="restart"/>
              </w:tcPr>
            </w:tcPrChange>
          </w:tcPr>
          <w:p w14:paraId="7012B2DB" w14:textId="76BFE119" w:rsidR="005C1B9A" w:rsidRDefault="005C1B9A" w:rsidP="00327F9A">
            <w:pPr>
              <w:keepNext/>
              <w:keepLines/>
              <w:spacing w:after="0" w:line="240" w:lineRule="exact"/>
              <w:jc w:val="center"/>
              <w:rPr>
                <w:ins w:id="455" w:author="samsung" w:date="2020-05-08T15:21:00Z"/>
                <w:rFonts w:ascii="Arial" w:hAnsi="Arial" w:cs="Arial"/>
                <w:sz w:val="18"/>
                <w:lang w:eastAsia="zh-CN"/>
              </w:rPr>
            </w:pPr>
            <w:ins w:id="456" w:author="samsung" w:date="2020-05-08T15:2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76" w:type="dxa"/>
            <w:vMerge/>
            <w:vAlign w:val="center"/>
            <w:tcPrChange w:id="457" w:author="samsung" w:date="2020-05-08T15:27:00Z">
              <w:tcPr>
                <w:tcW w:w="1276" w:type="dxa"/>
                <w:vMerge/>
                <w:vAlign w:val="center"/>
              </w:tcPr>
            </w:tcPrChange>
          </w:tcPr>
          <w:p w14:paraId="186470D3" w14:textId="77777777" w:rsidR="005C1B9A" w:rsidRDefault="005C1B9A" w:rsidP="00327F9A">
            <w:pPr>
              <w:keepNext/>
              <w:keepLines/>
              <w:spacing w:after="0" w:line="240" w:lineRule="exact"/>
              <w:jc w:val="center"/>
              <w:rPr>
                <w:ins w:id="458" w:author="samsung" w:date="2020-05-08T15:21:00Z"/>
                <w:rFonts w:ascii="Arial" w:hAnsi="Arial" w:cs="Arial"/>
                <w:sz w:val="18"/>
              </w:rPr>
            </w:pPr>
          </w:p>
        </w:tc>
      </w:tr>
      <w:tr w:rsidR="005C1B9A" w14:paraId="27B0301F" w14:textId="77777777" w:rsidTr="00327F9A">
        <w:trPr>
          <w:trHeight w:val="420"/>
          <w:jc w:val="center"/>
          <w:ins w:id="459" w:author="samsung" w:date="2020-05-08T15:21:00Z"/>
        </w:trPr>
        <w:tc>
          <w:tcPr>
            <w:tcW w:w="1516" w:type="dxa"/>
            <w:vMerge/>
            <w:vAlign w:val="center"/>
          </w:tcPr>
          <w:p w14:paraId="2BC26B49" w14:textId="77777777" w:rsidR="005C1B9A" w:rsidRDefault="005C1B9A" w:rsidP="00327F9A">
            <w:pPr>
              <w:keepNext/>
              <w:keepLines/>
              <w:spacing w:after="0" w:line="240" w:lineRule="exact"/>
              <w:jc w:val="center"/>
              <w:rPr>
                <w:ins w:id="460" w:author="samsung" w:date="2020-05-08T15:21:00Z"/>
                <w:rFonts w:ascii="Arial" w:hAnsi="Arial" w:cs="Arial"/>
                <w:sz w:val="18"/>
                <w:szCs w:val="18"/>
              </w:rPr>
            </w:pPr>
          </w:p>
        </w:tc>
        <w:tc>
          <w:tcPr>
            <w:tcW w:w="1609" w:type="dxa"/>
            <w:vMerge/>
            <w:vAlign w:val="center"/>
          </w:tcPr>
          <w:p w14:paraId="5C9A944D" w14:textId="77777777" w:rsidR="005C1B9A" w:rsidRDefault="005C1B9A" w:rsidP="00327F9A">
            <w:pPr>
              <w:keepNext/>
              <w:keepLines/>
              <w:spacing w:after="0" w:line="240" w:lineRule="exact"/>
              <w:jc w:val="center"/>
              <w:rPr>
                <w:ins w:id="461" w:author="samsung" w:date="2020-05-08T15:21:00Z"/>
                <w:rFonts w:ascii="Arial" w:hAnsi="Arial" w:cs="Arial"/>
                <w:sz w:val="18"/>
                <w:lang w:eastAsia="zh-CN"/>
              </w:rPr>
            </w:pPr>
          </w:p>
        </w:tc>
        <w:tc>
          <w:tcPr>
            <w:tcW w:w="709" w:type="dxa"/>
            <w:vAlign w:val="center"/>
          </w:tcPr>
          <w:p w14:paraId="3138446F" w14:textId="0BC9887B" w:rsidR="005C1B9A" w:rsidRDefault="005C1B9A" w:rsidP="00327F9A">
            <w:pPr>
              <w:keepNext/>
              <w:keepLines/>
              <w:spacing w:after="0" w:line="240" w:lineRule="exact"/>
              <w:jc w:val="center"/>
              <w:rPr>
                <w:ins w:id="462" w:author="samsung" w:date="2020-05-08T15:21:00Z"/>
                <w:rFonts w:ascii="Arial" w:hAnsi="Arial" w:cs="Arial"/>
                <w:sz w:val="18"/>
                <w:lang w:eastAsia="zh-CN"/>
              </w:rPr>
            </w:pPr>
            <w:ins w:id="463" w:author="samsung" w:date="2020-05-08T15:21:00Z">
              <w:r>
                <w:rPr>
                  <w:rFonts w:ascii="Arial" w:hAnsi="Arial" w:cs="Arial"/>
                  <w:sz w:val="18"/>
                  <w:lang w:eastAsia="zh-CN"/>
                </w:rPr>
                <w:t>n257</w:t>
              </w:r>
            </w:ins>
          </w:p>
        </w:tc>
        <w:tc>
          <w:tcPr>
            <w:tcW w:w="6378" w:type="dxa"/>
            <w:gridSpan w:val="12"/>
            <w:vMerge/>
          </w:tcPr>
          <w:p w14:paraId="56A636D5" w14:textId="77777777" w:rsidR="005C1B9A" w:rsidRDefault="005C1B9A" w:rsidP="00327F9A">
            <w:pPr>
              <w:keepNext/>
              <w:keepLines/>
              <w:spacing w:after="0" w:line="240" w:lineRule="exact"/>
              <w:jc w:val="center"/>
              <w:rPr>
                <w:ins w:id="464" w:author="samsung" w:date="2020-05-08T15:21:00Z"/>
                <w:rFonts w:ascii="Arial" w:hAnsi="Arial" w:cs="Arial"/>
                <w:sz w:val="18"/>
                <w:lang w:eastAsia="zh-CN"/>
              </w:rPr>
            </w:pPr>
          </w:p>
        </w:tc>
        <w:tc>
          <w:tcPr>
            <w:tcW w:w="1276" w:type="dxa"/>
            <w:vMerge/>
          </w:tcPr>
          <w:p w14:paraId="4192616B" w14:textId="77777777" w:rsidR="005C1B9A" w:rsidRDefault="005C1B9A" w:rsidP="00327F9A">
            <w:pPr>
              <w:keepNext/>
              <w:keepLines/>
              <w:spacing w:after="0" w:line="240" w:lineRule="exact"/>
              <w:jc w:val="center"/>
              <w:rPr>
                <w:ins w:id="465" w:author="samsung" w:date="2020-05-08T15:21:00Z"/>
                <w:rFonts w:ascii="Arial" w:hAnsi="Arial" w:cs="Arial"/>
                <w:sz w:val="18"/>
              </w:rPr>
            </w:pPr>
          </w:p>
        </w:tc>
      </w:tr>
      <w:tr w:rsidR="005C1B9A" w14:paraId="16CC1E1F" w14:textId="77777777" w:rsidTr="005C1B9A">
        <w:trPr>
          <w:trHeight w:val="420"/>
          <w:jc w:val="center"/>
          <w:ins w:id="466" w:author="samsung" w:date="2020-05-08T15:21:00Z"/>
        </w:trPr>
        <w:tc>
          <w:tcPr>
            <w:tcW w:w="1516" w:type="dxa"/>
            <w:vMerge w:val="restart"/>
            <w:vAlign w:val="center"/>
          </w:tcPr>
          <w:p w14:paraId="721862EB" w14:textId="744C7B7F" w:rsidR="005C1B9A" w:rsidRDefault="005C1B9A" w:rsidP="005C1B9A">
            <w:pPr>
              <w:keepNext/>
              <w:keepLines/>
              <w:spacing w:after="0" w:line="240" w:lineRule="exact"/>
              <w:jc w:val="center"/>
              <w:rPr>
                <w:ins w:id="467" w:author="samsung" w:date="2020-05-08T15:21:00Z"/>
                <w:rFonts w:ascii="Arial" w:hAnsi="Arial" w:cs="Arial"/>
                <w:sz w:val="18"/>
                <w:szCs w:val="18"/>
              </w:rPr>
            </w:pPr>
            <w:ins w:id="468" w:author="samsung" w:date="2020-05-08T15:21:00Z">
              <w:r>
                <w:rPr>
                  <w:rFonts w:ascii="Arial" w:hAnsi="Arial" w:cs="Arial"/>
                  <w:sz w:val="18"/>
                  <w:szCs w:val="18"/>
                </w:rPr>
                <w:t>DC_41</w:t>
              </w:r>
            </w:ins>
            <w:ins w:id="469" w:author="samsung" w:date="2020-05-08T15:25:00Z">
              <w:r>
                <w:rPr>
                  <w:rFonts w:ascii="Arial" w:hAnsi="Arial" w:cs="Arial" w:hint="eastAsia"/>
                  <w:sz w:val="18"/>
                  <w:szCs w:val="18"/>
                  <w:lang w:eastAsia="zh-CN"/>
                </w:rPr>
                <w:t>C</w:t>
              </w:r>
            </w:ins>
            <w:ins w:id="470" w:author="samsung" w:date="2020-05-08T15:21:00Z">
              <w:r>
                <w:rPr>
                  <w:rFonts w:ascii="Arial" w:hAnsi="Arial" w:cs="Arial"/>
                  <w:sz w:val="18"/>
                  <w:szCs w:val="18"/>
                </w:rPr>
                <w:t>_n77A-n257I</w:t>
              </w:r>
            </w:ins>
          </w:p>
        </w:tc>
        <w:tc>
          <w:tcPr>
            <w:tcW w:w="1609" w:type="dxa"/>
            <w:vMerge w:val="restart"/>
            <w:vAlign w:val="center"/>
          </w:tcPr>
          <w:p w14:paraId="7FE0F3F4" w14:textId="77777777" w:rsidR="005C1B9A" w:rsidRDefault="005C1B9A" w:rsidP="00327F9A">
            <w:pPr>
              <w:keepNext/>
              <w:keepLines/>
              <w:spacing w:after="0" w:line="240" w:lineRule="exact"/>
              <w:jc w:val="center"/>
              <w:rPr>
                <w:ins w:id="471" w:author="samsung" w:date="2020-05-08T15:21:00Z"/>
                <w:rFonts w:ascii="Arial" w:hAnsi="Arial" w:cs="Arial"/>
                <w:sz w:val="18"/>
                <w:lang w:eastAsia="zh-CN"/>
              </w:rPr>
            </w:pPr>
            <w:ins w:id="472" w:author="samsung" w:date="2020-05-08T15:21:00Z">
              <w:r>
                <w:rPr>
                  <w:rFonts w:ascii="Arial" w:hAnsi="Arial" w:cs="Arial"/>
                  <w:sz w:val="18"/>
                  <w:lang w:eastAsia="zh-CN"/>
                </w:rPr>
                <w:t>DC_41A_n77A</w:t>
              </w:r>
            </w:ins>
          </w:p>
          <w:p w14:paraId="73FBE75A" w14:textId="77777777" w:rsidR="005C1B9A" w:rsidRDefault="005C1B9A" w:rsidP="00327F9A">
            <w:pPr>
              <w:keepNext/>
              <w:keepLines/>
              <w:spacing w:after="0" w:line="240" w:lineRule="exact"/>
              <w:jc w:val="center"/>
              <w:rPr>
                <w:ins w:id="473" w:author="samsung" w:date="2020-05-08T15:21:00Z"/>
                <w:rFonts w:ascii="Arial" w:hAnsi="Arial" w:cs="Arial"/>
                <w:sz w:val="18"/>
                <w:lang w:eastAsia="zh-CN"/>
              </w:rPr>
            </w:pPr>
            <w:ins w:id="474" w:author="samsung" w:date="2020-05-08T15:21:00Z">
              <w:r>
                <w:rPr>
                  <w:rFonts w:ascii="Arial" w:hAnsi="Arial" w:cs="Arial"/>
                  <w:sz w:val="18"/>
                  <w:lang w:eastAsia="zh-CN"/>
                </w:rPr>
                <w:t>DC_41A_n257A</w:t>
              </w:r>
            </w:ins>
          </w:p>
          <w:p w14:paraId="21E75086" w14:textId="77777777" w:rsidR="005C1B9A" w:rsidRDefault="005C1B9A" w:rsidP="00327F9A">
            <w:pPr>
              <w:keepNext/>
              <w:keepLines/>
              <w:spacing w:after="0" w:line="240" w:lineRule="exact"/>
              <w:jc w:val="center"/>
              <w:rPr>
                <w:ins w:id="475" w:author="samsung" w:date="2020-05-08T15:21:00Z"/>
                <w:rFonts w:ascii="Arial" w:hAnsi="Arial" w:cs="Arial"/>
                <w:sz w:val="18"/>
                <w:lang w:eastAsia="zh-CN"/>
              </w:rPr>
            </w:pPr>
            <w:ins w:id="476" w:author="samsung" w:date="2020-05-08T15:21:00Z">
              <w:r>
                <w:rPr>
                  <w:rFonts w:ascii="Arial" w:hAnsi="Arial" w:cs="Arial"/>
                  <w:sz w:val="18"/>
                  <w:lang w:eastAsia="zh-CN"/>
                </w:rPr>
                <w:t>DC_41A_n257G</w:t>
              </w:r>
            </w:ins>
          </w:p>
          <w:p w14:paraId="4208DCA7" w14:textId="77777777" w:rsidR="005C1B9A" w:rsidRDefault="005C1B9A" w:rsidP="00327F9A">
            <w:pPr>
              <w:keepNext/>
              <w:keepLines/>
              <w:spacing w:after="0" w:line="240" w:lineRule="exact"/>
              <w:jc w:val="center"/>
              <w:rPr>
                <w:ins w:id="477" w:author="samsung" w:date="2020-05-08T15:21:00Z"/>
                <w:rFonts w:ascii="Arial" w:hAnsi="Arial" w:cs="Arial"/>
                <w:sz w:val="18"/>
                <w:lang w:eastAsia="zh-CN"/>
              </w:rPr>
            </w:pPr>
            <w:ins w:id="478" w:author="samsung" w:date="2020-05-08T15:21:00Z">
              <w:r>
                <w:rPr>
                  <w:rFonts w:ascii="Arial" w:hAnsi="Arial" w:cs="Arial"/>
                  <w:sz w:val="18"/>
                  <w:lang w:eastAsia="zh-CN"/>
                </w:rPr>
                <w:t>DC_41A_n257H</w:t>
              </w:r>
            </w:ins>
          </w:p>
          <w:p w14:paraId="44479AF9" w14:textId="77777777" w:rsidR="005C1B9A" w:rsidRDefault="005C1B9A" w:rsidP="00327F9A">
            <w:pPr>
              <w:keepNext/>
              <w:keepLines/>
              <w:spacing w:after="0" w:line="240" w:lineRule="exact"/>
              <w:jc w:val="center"/>
              <w:rPr>
                <w:ins w:id="479" w:author="samsung" w:date="2020-05-08T15:26:00Z"/>
                <w:rFonts w:ascii="Arial" w:hAnsi="Arial" w:cs="Arial"/>
                <w:sz w:val="18"/>
                <w:lang w:eastAsia="zh-CN"/>
              </w:rPr>
            </w:pPr>
            <w:ins w:id="480" w:author="samsung" w:date="2020-05-08T15:21:00Z">
              <w:r>
                <w:rPr>
                  <w:rFonts w:ascii="Arial" w:hAnsi="Arial" w:cs="Arial"/>
                  <w:sz w:val="18"/>
                  <w:lang w:eastAsia="zh-CN"/>
                </w:rPr>
                <w:t>DC_41A_n257I</w:t>
              </w:r>
            </w:ins>
          </w:p>
          <w:p w14:paraId="10F17ACC" w14:textId="5D083677" w:rsidR="005C1B9A" w:rsidRDefault="005C1B9A" w:rsidP="005C1B9A">
            <w:pPr>
              <w:keepNext/>
              <w:keepLines/>
              <w:spacing w:after="0" w:line="240" w:lineRule="exact"/>
              <w:jc w:val="center"/>
              <w:rPr>
                <w:ins w:id="481" w:author="samsung" w:date="2020-05-08T15:26:00Z"/>
                <w:rFonts w:ascii="Arial" w:hAnsi="Arial" w:cs="Arial"/>
                <w:sz w:val="18"/>
                <w:lang w:eastAsia="zh-CN"/>
              </w:rPr>
            </w:pPr>
            <w:ins w:id="482" w:author="samsung" w:date="2020-05-08T15:2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1B00AD51" w14:textId="6CF789BD" w:rsidR="005C1B9A" w:rsidRDefault="005C1B9A" w:rsidP="005C1B9A">
            <w:pPr>
              <w:keepNext/>
              <w:keepLines/>
              <w:spacing w:after="0" w:line="240" w:lineRule="exact"/>
              <w:jc w:val="center"/>
              <w:rPr>
                <w:ins w:id="483" w:author="samsung" w:date="2020-05-08T15:26:00Z"/>
                <w:rFonts w:ascii="Arial" w:hAnsi="Arial" w:cs="Arial"/>
                <w:sz w:val="18"/>
                <w:lang w:eastAsia="zh-CN"/>
              </w:rPr>
            </w:pPr>
            <w:ins w:id="484" w:author="samsung" w:date="2020-05-08T15:2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_n257A</w:t>
              </w:r>
            </w:ins>
          </w:p>
          <w:p w14:paraId="0405C1AA" w14:textId="1C757DBB" w:rsidR="005C1B9A" w:rsidRDefault="005C1B9A" w:rsidP="005C1B9A">
            <w:pPr>
              <w:keepNext/>
              <w:keepLines/>
              <w:spacing w:after="0" w:line="240" w:lineRule="exact"/>
              <w:jc w:val="center"/>
              <w:rPr>
                <w:ins w:id="485" w:author="samsung" w:date="2020-05-08T15:26:00Z"/>
                <w:rFonts w:ascii="Arial" w:hAnsi="Arial" w:cs="Arial"/>
                <w:sz w:val="18"/>
                <w:lang w:eastAsia="zh-CN"/>
              </w:rPr>
            </w:pPr>
            <w:ins w:id="486" w:author="samsung" w:date="2020-05-08T15:2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_n257G</w:t>
              </w:r>
            </w:ins>
          </w:p>
          <w:p w14:paraId="6BE343F0" w14:textId="5E83D531" w:rsidR="005C1B9A" w:rsidRDefault="005C1B9A" w:rsidP="005C1B9A">
            <w:pPr>
              <w:keepNext/>
              <w:keepLines/>
              <w:spacing w:after="0" w:line="240" w:lineRule="exact"/>
              <w:jc w:val="center"/>
              <w:rPr>
                <w:ins w:id="487" w:author="samsung" w:date="2020-05-08T15:26:00Z"/>
                <w:rFonts w:ascii="Arial" w:hAnsi="Arial" w:cs="Arial"/>
                <w:sz w:val="18"/>
                <w:lang w:eastAsia="zh-CN"/>
              </w:rPr>
            </w:pPr>
            <w:ins w:id="488" w:author="samsung" w:date="2020-05-08T15:2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_n257H</w:t>
              </w:r>
            </w:ins>
          </w:p>
          <w:p w14:paraId="2C97BF5E" w14:textId="68810CD9" w:rsidR="005C1B9A" w:rsidRDefault="005C1B9A" w:rsidP="005C1B9A">
            <w:pPr>
              <w:keepNext/>
              <w:keepLines/>
              <w:spacing w:after="0" w:line="240" w:lineRule="exact"/>
              <w:jc w:val="center"/>
              <w:rPr>
                <w:ins w:id="489" w:author="samsung" w:date="2020-05-08T15:21:00Z"/>
                <w:rFonts w:ascii="Arial" w:hAnsi="Arial" w:cs="Arial"/>
                <w:sz w:val="18"/>
                <w:lang w:eastAsia="zh-CN"/>
              </w:rPr>
            </w:pPr>
            <w:ins w:id="490" w:author="samsung" w:date="2020-05-08T15:2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_n257I</w:t>
              </w:r>
            </w:ins>
          </w:p>
        </w:tc>
        <w:tc>
          <w:tcPr>
            <w:tcW w:w="709" w:type="dxa"/>
            <w:vAlign w:val="center"/>
          </w:tcPr>
          <w:p w14:paraId="54954580" w14:textId="4D858F7B" w:rsidR="005C1B9A" w:rsidRDefault="005C1B9A" w:rsidP="00327F9A">
            <w:pPr>
              <w:keepNext/>
              <w:keepLines/>
              <w:spacing w:after="0" w:line="240" w:lineRule="exact"/>
              <w:jc w:val="center"/>
              <w:rPr>
                <w:ins w:id="491" w:author="samsung" w:date="2020-05-08T15:21:00Z"/>
                <w:rFonts w:ascii="Arial" w:hAnsi="Arial" w:cs="Arial"/>
                <w:sz w:val="18"/>
                <w:lang w:eastAsia="zh-CN"/>
              </w:rPr>
            </w:pPr>
            <w:ins w:id="492" w:author="samsung" w:date="2020-05-08T15:21:00Z">
              <w:r>
                <w:rPr>
                  <w:rFonts w:ascii="Arial" w:hAnsi="Arial" w:cs="Arial" w:hint="eastAsia"/>
                  <w:sz w:val="18"/>
                  <w:lang w:eastAsia="zh-CN"/>
                </w:rPr>
                <w:t>41</w:t>
              </w:r>
            </w:ins>
          </w:p>
        </w:tc>
        <w:tc>
          <w:tcPr>
            <w:tcW w:w="6378" w:type="dxa"/>
            <w:gridSpan w:val="12"/>
          </w:tcPr>
          <w:p w14:paraId="7D981CDB" w14:textId="6445D66E" w:rsidR="005C1B9A" w:rsidRDefault="005C1B9A" w:rsidP="00327F9A">
            <w:pPr>
              <w:keepNext/>
              <w:keepLines/>
              <w:spacing w:after="0" w:line="240" w:lineRule="exact"/>
              <w:jc w:val="center"/>
              <w:rPr>
                <w:ins w:id="493" w:author="samsung" w:date="2020-05-08T15:21:00Z"/>
                <w:rFonts w:ascii="Arial" w:hAnsi="Arial" w:cs="Arial"/>
                <w:sz w:val="18"/>
                <w:lang w:eastAsia="zh-CN"/>
              </w:rPr>
            </w:pPr>
            <w:ins w:id="494" w:author="samsung" w:date="2020-05-08T15:2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_41C</w:t>
              </w:r>
              <w:r w:rsidRPr="00E17083">
                <w:rPr>
                  <w:rFonts w:ascii="Arial" w:eastAsia="Yu Mincho" w:hAnsi="Arial" w:cs="Arial"/>
                  <w:sz w:val="18"/>
                  <w:lang w:eastAsia="ja-JP"/>
                </w:rPr>
                <w:t xml:space="preserve"> in TS </w:t>
              </w:r>
              <w:r>
                <w:rPr>
                  <w:rFonts w:ascii="Arial" w:eastAsiaTheme="minorEastAsia" w:hAnsi="Arial" w:cs="Arial" w:hint="eastAsia"/>
                  <w:sz w:val="18"/>
                  <w:lang w:eastAsia="zh-CN"/>
                </w:rPr>
                <w:t>36.101</w:t>
              </w:r>
            </w:ins>
          </w:p>
        </w:tc>
        <w:tc>
          <w:tcPr>
            <w:tcW w:w="1276" w:type="dxa"/>
            <w:vMerge w:val="restart"/>
            <w:vAlign w:val="center"/>
          </w:tcPr>
          <w:p w14:paraId="4F980A33" w14:textId="6E79F073" w:rsidR="005C1B9A" w:rsidRDefault="005C1B9A" w:rsidP="005C1B9A">
            <w:pPr>
              <w:keepNext/>
              <w:keepLines/>
              <w:spacing w:after="0" w:line="240" w:lineRule="exact"/>
              <w:jc w:val="center"/>
              <w:rPr>
                <w:ins w:id="495" w:author="samsung" w:date="2020-05-08T15:21:00Z"/>
                <w:rFonts w:ascii="Arial" w:hAnsi="Arial" w:cs="Arial"/>
                <w:sz w:val="18"/>
              </w:rPr>
            </w:pPr>
            <w:ins w:id="496" w:author="samsung" w:date="2020-05-08T15:26:00Z">
              <w:r>
                <w:rPr>
                  <w:rFonts w:ascii="Arial" w:hAnsi="Arial" w:cs="Arial" w:hint="eastAsia"/>
                  <w:sz w:val="18"/>
                  <w:lang w:eastAsia="zh-CN"/>
                </w:rPr>
                <w:t>5</w:t>
              </w:r>
            </w:ins>
            <w:ins w:id="497" w:author="samsung" w:date="2020-05-08T15:27:00Z">
              <w:r>
                <w:rPr>
                  <w:rFonts w:ascii="Arial" w:hAnsi="Arial" w:cs="Arial" w:hint="eastAsia"/>
                  <w:sz w:val="18"/>
                  <w:lang w:eastAsia="zh-CN"/>
                </w:rPr>
                <w:t>4</w:t>
              </w:r>
            </w:ins>
            <w:ins w:id="498" w:author="samsung" w:date="2020-05-08T15:26:00Z">
              <w:r>
                <w:rPr>
                  <w:rFonts w:ascii="Arial" w:hAnsi="Arial" w:cs="Arial" w:hint="eastAsia"/>
                  <w:sz w:val="18"/>
                  <w:lang w:eastAsia="zh-CN"/>
                </w:rPr>
                <w:t>0</w:t>
              </w:r>
            </w:ins>
          </w:p>
        </w:tc>
      </w:tr>
      <w:tr w:rsidR="005C1B9A" w14:paraId="4BEC045E" w14:textId="77777777" w:rsidTr="00261E30">
        <w:tblPrEx>
          <w:tblW w:w="11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 w:author="samsung" w:date="2020-05-08T15:27:00Z">
            <w:tblPrEx>
              <w:tblW w:w="11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841"/>
          <w:jc w:val="center"/>
          <w:ins w:id="500" w:author="samsung" w:date="2020-05-08T15:21:00Z"/>
          <w:trPrChange w:id="501" w:author="samsung" w:date="2020-05-08T15:27:00Z">
            <w:trPr>
              <w:trHeight w:val="420"/>
              <w:jc w:val="center"/>
            </w:trPr>
          </w:trPrChange>
        </w:trPr>
        <w:tc>
          <w:tcPr>
            <w:tcW w:w="1516" w:type="dxa"/>
            <w:vMerge/>
            <w:vAlign w:val="center"/>
            <w:tcPrChange w:id="502" w:author="samsung" w:date="2020-05-08T15:27:00Z">
              <w:tcPr>
                <w:tcW w:w="1516" w:type="dxa"/>
                <w:vMerge/>
                <w:vAlign w:val="center"/>
              </w:tcPr>
            </w:tcPrChange>
          </w:tcPr>
          <w:p w14:paraId="131087D1" w14:textId="77777777" w:rsidR="005C1B9A" w:rsidRDefault="005C1B9A" w:rsidP="00327F9A">
            <w:pPr>
              <w:keepNext/>
              <w:keepLines/>
              <w:spacing w:after="0" w:line="240" w:lineRule="exact"/>
              <w:jc w:val="center"/>
              <w:rPr>
                <w:ins w:id="503" w:author="samsung" w:date="2020-05-08T15:21:00Z"/>
                <w:rFonts w:ascii="Arial" w:hAnsi="Arial" w:cs="Arial"/>
                <w:sz w:val="18"/>
                <w:szCs w:val="18"/>
              </w:rPr>
            </w:pPr>
          </w:p>
        </w:tc>
        <w:tc>
          <w:tcPr>
            <w:tcW w:w="1609" w:type="dxa"/>
            <w:vMerge/>
            <w:vAlign w:val="center"/>
            <w:tcPrChange w:id="504" w:author="samsung" w:date="2020-05-08T15:27:00Z">
              <w:tcPr>
                <w:tcW w:w="1609" w:type="dxa"/>
                <w:vMerge/>
                <w:vAlign w:val="center"/>
              </w:tcPr>
            </w:tcPrChange>
          </w:tcPr>
          <w:p w14:paraId="7C37253A" w14:textId="77777777" w:rsidR="005C1B9A" w:rsidRDefault="005C1B9A" w:rsidP="00327F9A">
            <w:pPr>
              <w:keepNext/>
              <w:keepLines/>
              <w:spacing w:after="0" w:line="240" w:lineRule="exact"/>
              <w:jc w:val="center"/>
              <w:rPr>
                <w:ins w:id="505" w:author="samsung" w:date="2020-05-08T15:21:00Z"/>
                <w:rFonts w:ascii="Arial" w:hAnsi="Arial" w:cs="Arial"/>
                <w:sz w:val="18"/>
                <w:lang w:eastAsia="zh-CN"/>
              </w:rPr>
            </w:pPr>
          </w:p>
        </w:tc>
        <w:tc>
          <w:tcPr>
            <w:tcW w:w="709" w:type="dxa"/>
            <w:vAlign w:val="center"/>
            <w:tcPrChange w:id="506" w:author="samsung" w:date="2020-05-08T15:27:00Z">
              <w:tcPr>
                <w:tcW w:w="709" w:type="dxa"/>
                <w:vAlign w:val="center"/>
              </w:tcPr>
            </w:tcPrChange>
          </w:tcPr>
          <w:p w14:paraId="6A9C2D23" w14:textId="17DE2F63" w:rsidR="005C1B9A" w:rsidRDefault="005C1B9A" w:rsidP="00327F9A">
            <w:pPr>
              <w:keepNext/>
              <w:keepLines/>
              <w:spacing w:after="0" w:line="240" w:lineRule="exact"/>
              <w:jc w:val="center"/>
              <w:rPr>
                <w:ins w:id="507" w:author="samsung" w:date="2020-05-08T15:21:00Z"/>
                <w:rFonts w:ascii="Arial" w:hAnsi="Arial" w:cs="Arial"/>
                <w:sz w:val="18"/>
                <w:lang w:eastAsia="zh-CN"/>
              </w:rPr>
            </w:pPr>
            <w:ins w:id="508" w:author="samsung" w:date="2020-05-08T15:21:00Z">
              <w:r>
                <w:rPr>
                  <w:rFonts w:ascii="Arial" w:hAnsi="Arial" w:cs="Arial"/>
                  <w:sz w:val="18"/>
                  <w:lang w:eastAsia="zh-CN"/>
                </w:rPr>
                <w:t>n77</w:t>
              </w:r>
            </w:ins>
          </w:p>
        </w:tc>
        <w:tc>
          <w:tcPr>
            <w:tcW w:w="6378" w:type="dxa"/>
            <w:gridSpan w:val="12"/>
            <w:vMerge w:val="restart"/>
            <w:tcPrChange w:id="509" w:author="samsung" w:date="2020-05-08T15:27:00Z">
              <w:tcPr>
                <w:tcW w:w="6378" w:type="dxa"/>
                <w:gridSpan w:val="12"/>
                <w:vMerge w:val="restart"/>
              </w:tcPr>
            </w:tcPrChange>
          </w:tcPr>
          <w:p w14:paraId="047C765A" w14:textId="32CCFCF0" w:rsidR="005C1B9A" w:rsidRDefault="005C1B9A" w:rsidP="00327F9A">
            <w:pPr>
              <w:keepNext/>
              <w:keepLines/>
              <w:spacing w:after="0" w:line="240" w:lineRule="exact"/>
              <w:jc w:val="center"/>
              <w:rPr>
                <w:ins w:id="510" w:author="samsung" w:date="2020-05-08T15:21:00Z"/>
                <w:rFonts w:ascii="Arial" w:hAnsi="Arial" w:cs="Arial"/>
                <w:sz w:val="18"/>
                <w:lang w:eastAsia="zh-CN"/>
              </w:rPr>
            </w:pPr>
            <w:ins w:id="511" w:author="samsung" w:date="2020-05-08T15:2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76" w:type="dxa"/>
            <w:vMerge/>
            <w:vAlign w:val="center"/>
            <w:tcPrChange w:id="512" w:author="samsung" w:date="2020-05-08T15:27:00Z">
              <w:tcPr>
                <w:tcW w:w="1276" w:type="dxa"/>
                <w:vMerge/>
                <w:vAlign w:val="center"/>
              </w:tcPr>
            </w:tcPrChange>
          </w:tcPr>
          <w:p w14:paraId="35D51DFB" w14:textId="77777777" w:rsidR="005C1B9A" w:rsidRDefault="005C1B9A" w:rsidP="00327F9A">
            <w:pPr>
              <w:keepNext/>
              <w:keepLines/>
              <w:spacing w:after="0" w:line="240" w:lineRule="exact"/>
              <w:jc w:val="center"/>
              <w:rPr>
                <w:ins w:id="513" w:author="samsung" w:date="2020-05-08T15:21:00Z"/>
                <w:rFonts w:ascii="Arial" w:hAnsi="Arial" w:cs="Arial"/>
                <w:sz w:val="18"/>
              </w:rPr>
            </w:pPr>
          </w:p>
        </w:tc>
      </w:tr>
      <w:tr w:rsidR="005C1B9A" w14:paraId="2EF5D29F" w14:textId="77777777" w:rsidTr="00327F9A">
        <w:trPr>
          <w:trHeight w:val="420"/>
          <w:jc w:val="center"/>
          <w:ins w:id="514" w:author="samsung" w:date="2020-05-08T15:21:00Z"/>
        </w:trPr>
        <w:tc>
          <w:tcPr>
            <w:tcW w:w="1516" w:type="dxa"/>
            <w:vMerge/>
            <w:vAlign w:val="center"/>
          </w:tcPr>
          <w:p w14:paraId="03B571CB" w14:textId="77777777" w:rsidR="005C1B9A" w:rsidRDefault="005C1B9A" w:rsidP="00327F9A">
            <w:pPr>
              <w:keepNext/>
              <w:keepLines/>
              <w:spacing w:after="0" w:line="240" w:lineRule="exact"/>
              <w:jc w:val="center"/>
              <w:rPr>
                <w:ins w:id="515" w:author="samsung" w:date="2020-05-08T15:21:00Z"/>
                <w:rFonts w:ascii="Arial" w:hAnsi="Arial" w:cs="Arial"/>
                <w:sz w:val="18"/>
                <w:szCs w:val="18"/>
              </w:rPr>
            </w:pPr>
          </w:p>
        </w:tc>
        <w:tc>
          <w:tcPr>
            <w:tcW w:w="1609" w:type="dxa"/>
            <w:vMerge/>
            <w:vAlign w:val="center"/>
          </w:tcPr>
          <w:p w14:paraId="62DB3570" w14:textId="77777777" w:rsidR="005C1B9A" w:rsidRDefault="005C1B9A" w:rsidP="00327F9A">
            <w:pPr>
              <w:keepNext/>
              <w:keepLines/>
              <w:spacing w:after="0" w:line="240" w:lineRule="exact"/>
              <w:jc w:val="center"/>
              <w:rPr>
                <w:ins w:id="516" w:author="samsung" w:date="2020-05-08T15:21:00Z"/>
                <w:rFonts w:ascii="Arial" w:hAnsi="Arial" w:cs="Arial"/>
                <w:sz w:val="18"/>
                <w:lang w:eastAsia="zh-CN"/>
              </w:rPr>
            </w:pPr>
          </w:p>
        </w:tc>
        <w:tc>
          <w:tcPr>
            <w:tcW w:w="709" w:type="dxa"/>
            <w:vAlign w:val="center"/>
          </w:tcPr>
          <w:p w14:paraId="0E9DE87A" w14:textId="41CCAA4D" w:rsidR="005C1B9A" w:rsidRDefault="005C1B9A" w:rsidP="00327F9A">
            <w:pPr>
              <w:keepNext/>
              <w:keepLines/>
              <w:spacing w:after="0" w:line="240" w:lineRule="exact"/>
              <w:jc w:val="center"/>
              <w:rPr>
                <w:ins w:id="517" w:author="samsung" w:date="2020-05-08T15:21:00Z"/>
                <w:rFonts w:ascii="Arial" w:hAnsi="Arial" w:cs="Arial"/>
                <w:sz w:val="18"/>
                <w:lang w:eastAsia="zh-CN"/>
              </w:rPr>
            </w:pPr>
            <w:ins w:id="518" w:author="samsung" w:date="2020-05-08T15:21:00Z">
              <w:r>
                <w:rPr>
                  <w:rFonts w:ascii="Arial" w:hAnsi="Arial" w:cs="Arial"/>
                  <w:sz w:val="18"/>
                  <w:lang w:eastAsia="zh-CN"/>
                </w:rPr>
                <w:t>n257</w:t>
              </w:r>
            </w:ins>
          </w:p>
        </w:tc>
        <w:tc>
          <w:tcPr>
            <w:tcW w:w="6378" w:type="dxa"/>
            <w:gridSpan w:val="12"/>
            <w:vMerge/>
          </w:tcPr>
          <w:p w14:paraId="5AEC3B2E" w14:textId="77777777" w:rsidR="005C1B9A" w:rsidRDefault="005C1B9A" w:rsidP="00327F9A">
            <w:pPr>
              <w:keepNext/>
              <w:keepLines/>
              <w:spacing w:after="0" w:line="240" w:lineRule="exact"/>
              <w:jc w:val="center"/>
              <w:rPr>
                <w:ins w:id="519" w:author="samsung" w:date="2020-05-08T15:21:00Z"/>
                <w:rFonts w:ascii="Arial" w:hAnsi="Arial" w:cs="Arial"/>
                <w:sz w:val="18"/>
                <w:lang w:eastAsia="zh-CN"/>
              </w:rPr>
            </w:pPr>
          </w:p>
        </w:tc>
        <w:tc>
          <w:tcPr>
            <w:tcW w:w="1276" w:type="dxa"/>
            <w:vMerge/>
          </w:tcPr>
          <w:p w14:paraId="33A729A8" w14:textId="77777777" w:rsidR="005C1B9A" w:rsidRDefault="005C1B9A" w:rsidP="00327F9A">
            <w:pPr>
              <w:keepNext/>
              <w:keepLines/>
              <w:spacing w:after="0" w:line="240" w:lineRule="exact"/>
              <w:jc w:val="center"/>
              <w:rPr>
                <w:ins w:id="520" w:author="samsung" w:date="2020-05-08T15:21:00Z"/>
                <w:rFonts w:ascii="Arial" w:hAnsi="Arial" w:cs="Arial"/>
                <w:sz w:val="18"/>
              </w:rPr>
            </w:pPr>
          </w:p>
        </w:tc>
      </w:tr>
    </w:tbl>
    <w:p w14:paraId="41052C4D" w14:textId="77777777" w:rsidR="00124C3B" w:rsidRDefault="00124C3B" w:rsidP="00124C3B">
      <w:pPr>
        <w:pStyle w:val="TH"/>
        <w:rPr>
          <w:ins w:id="521" w:author="samsung" w:date="2020-05-08T15:04:00Z"/>
        </w:rPr>
      </w:pPr>
    </w:p>
    <w:p w14:paraId="7E814D3A" w14:textId="77777777" w:rsidR="00124C3B" w:rsidRDefault="00124C3B" w:rsidP="00124C3B">
      <w:pPr>
        <w:pStyle w:val="Heading3"/>
        <w:rPr>
          <w:ins w:id="522" w:author="samsung" w:date="2020-05-08T15:04:00Z"/>
          <w:rFonts w:cs="Arial"/>
        </w:rPr>
      </w:pPr>
      <w:bookmarkStart w:id="523" w:name="_Toc35957462"/>
      <w:ins w:id="524" w:author="samsung" w:date="2020-05-08T15:04:00Z">
        <w:r>
          <w:rPr>
            <w:rFonts w:cs="Arial"/>
          </w:rPr>
          <w:t>6.x.3</w:t>
        </w:r>
        <w:r>
          <w:rPr>
            <w:rFonts w:cs="Arial"/>
          </w:rPr>
          <w:tab/>
          <w:t>Co-existence studies</w:t>
        </w:r>
        <w:bookmarkEnd w:id="523"/>
      </w:ins>
    </w:p>
    <w:p w14:paraId="417CA04F" w14:textId="77777777" w:rsidR="00124C3B" w:rsidRDefault="00124C3B" w:rsidP="00124C3B">
      <w:pPr>
        <w:rPr>
          <w:ins w:id="525" w:author="samsung" w:date="2020-05-08T15:04:00Z"/>
        </w:rPr>
      </w:pPr>
      <w:ins w:id="526" w:author="samsung" w:date="2020-05-08T15:04:00Z">
        <w:r>
          <w:lastRenderedPageBreak/>
          <w:t>Based on the co-existence studies of DC_41A-n77A and DC_41A-n257A captured in TR 37.863-01-01, there is no additional harmonic and intermodulation impact for the additional band receiver.</w:t>
        </w:r>
      </w:ins>
    </w:p>
    <w:p w14:paraId="651EC273" w14:textId="77777777" w:rsidR="00124C3B" w:rsidRDefault="00124C3B" w:rsidP="00124C3B">
      <w:pPr>
        <w:pStyle w:val="Heading3"/>
        <w:rPr>
          <w:ins w:id="527" w:author="samsung" w:date="2020-05-08T15:04:00Z"/>
          <w:rFonts w:cs="Arial"/>
          <w:szCs w:val="28"/>
        </w:rPr>
      </w:pPr>
      <w:bookmarkStart w:id="528" w:name="_Toc35957463"/>
      <w:ins w:id="529" w:author="samsung" w:date="2020-05-08T15:04:00Z">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8"/>
      </w:ins>
    </w:p>
    <w:p w14:paraId="6816A81E" w14:textId="43605711" w:rsidR="00124C3B" w:rsidRDefault="00124C3B" w:rsidP="00124C3B">
      <w:pPr>
        <w:rPr>
          <w:ins w:id="530" w:author="samsung" w:date="2020-05-08T15:04:00Z"/>
        </w:rPr>
      </w:pPr>
      <w:ins w:id="531" w:author="samsung" w:date="2020-05-08T15:04:00Z">
        <w:r>
          <w:t xml:space="preserve">For DC_41_n77-n257,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w:t>
        </w:r>
      </w:ins>
      <w:ins w:id="532" w:author="samsung" w:date="2020-05-13T10:29:00Z">
        <w:r w:rsidR="00B74251">
          <w:rPr>
            <w:rFonts w:hint="eastAsia"/>
            <w:lang w:eastAsia="zh-CN"/>
          </w:rPr>
          <w:t xml:space="preserve">coming from the </w:t>
        </w:r>
        <w:r w:rsidR="00B74251">
          <w:rPr>
            <w:lang w:eastAsia="zh-CN"/>
          </w:rPr>
          <w:t>values</w:t>
        </w:r>
        <w:r w:rsidR="00B74251">
          <w:rPr>
            <w:rFonts w:hint="eastAsia"/>
            <w:lang w:eastAsia="zh-CN"/>
          </w:rPr>
          <w:t xml:space="preserve"> for DC_</w:t>
        </w:r>
        <w:r w:rsidR="00B74251">
          <w:t>41_n77</w:t>
        </w:r>
        <w:r w:rsidR="00B74251">
          <w:rPr>
            <w:rFonts w:hint="eastAsia"/>
            <w:lang w:eastAsia="zh-CN"/>
          </w:rPr>
          <w:t xml:space="preserve"> </w:t>
        </w:r>
      </w:ins>
      <w:ins w:id="533" w:author="samsung" w:date="2020-05-08T15:04:00Z">
        <w:r>
          <w:t>are given in the tables below.</w:t>
        </w:r>
      </w:ins>
    </w:p>
    <w:p w14:paraId="483C67C8" w14:textId="77777777" w:rsidR="00124C3B" w:rsidRDefault="00124C3B" w:rsidP="00124C3B">
      <w:pPr>
        <w:pStyle w:val="TH"/>
        <w:rPr>
          <w:ins w:id="534" w:author="samsung" w:date="2020-05-08T15:04:00Z"/>
        </w:rPr>
      </w:pPr>
      <w:ins w:id="535" w:author="samsung" w:date="2020-05-08T15:04:00Z">
        <w:r>
          <w:t>Table 6.x.4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24C3B" w14:paraId="01BA68D7" w14:textId="77777777" w:rsidTr="00327F9A">
        <w:trPr>
          <w:tblHeader/>
          <w:jc w:val="center"/>
          <w:ins w:id="536" w:author="samsung" w:date="2020-05-08T15:04:00Z"/>
        </w:trPr>
        <w:tc>
          <w:tcPr>
            <w:tcW w:w="1535" w:type="dxa"/>
            <w:vAlign w:val="center"/>
            <w:hideMark/>
          </w:tcPr>
          <w:p w14:paraId="5066382D" w14:textId="77777777" w:rsidR="00124C3B" w:rsidRDefault="00124C3B" w:rsidP="00327F9A">
            <w:pPr>
              <w:pStyle w:val="TAH"/>
              <w:rPr>
                <w:ins w:id="537" w:author="samsung" w:date="2020-05-08T15:04:00Z"/>
              </w:rPr>
            </w:pPr>
            <w:ins w:id="538" w:author="samsung" w:date="2020-05-08T15:04:00Z">
              <w:r>
                <w:t>Inter-band DC Configuration</w:t>
              </w:r>
            </w:ins>
          </w:p>
        </w:tc>
        <w:tc>
          <w:tcPr>
            <w:tcW w:w="2049" w:type="dxa"/>
            <w:vAlign w:val="center"/>
            <w:hideMark/>
          </w:tcPr>
          <w:p w14:paraId="7C85EBFD" w14:textId="77777777" w:rsidR="00124C3B" w:rsidRDefault="00124C3B" w:rsidP="00327F9A">
            <w:pPr>
              <w:pStyle w:val="TAH"/>
              <w:rPr>
                <w:ins w:id="539" w:author="samsung" w:date="2020-05-08T15:04:00Z"/>
              </w:rPr>
            </w:pPr>
            <w:ins w:id="540" w:author="samsung" w:date="2020-05-08T15:04:00Z">
              <w:r>
                <w:t>E-UTRA and NR Band</w:t>
              </w:r>
            </w:ins>
          </w:p>
        </w:tc>
        <w:tc>
          <w:tcPr>
            <w:tcW w:w="2340" w:type="dxa"/>
            <w:vAlign w:val="center"/>
            <w:hideMark/>
          </w:tcPr>
          <w:p w14:paraId="38BB3A5A" w14:textId="77777777" w:rsidR="00124C3B" w:rsidRDefault="00124C3B" w:rsidP="00327F9A">
            <w:pPr>
              <w:pStyle w:val="TAH"/>
              <w:rPr>
                <w:ins w:id="541" w:author="samsung" w:date="2020-05-08T15:04:00Z"/>
              </w:rPr>
            </w:pPr>
            <w:proofErr w:type="spellStart"/>
            <w:ins w:id="542" w:author="samsung" w:date="2020-05-08T15:04:00Z">
              <w:r>
                <w:t>ΔT</w:t>
              </w:r>
              <w:r>
                <w:rPr>
                  <w:vertAlign w:val="subscript"/>
                </w:rPr>
                <w:t>IB,c</w:t>
              </w:r>
              <w:proofErr w:type="spellEnd"/>
              <w:r>
                <w:t xml:space="preserve"> [dB]</w:t>
              </w:r>
            </w:ins>
          </w:p>
        </w:tc>
      </w:tr>
      <w:tr w:rsidR="00124C3B" w14:paraId="55289B51" w14:textId="77777777" w:rsidTr="00327F9A">
        <w:trPr>
          <w:jc w:val="center"/>
          <w:ins w:id="543" w:author="samsung" w:date="2020-05-08T15:04:00Z"/>
        </w:trPr>
        <w:tc>
          <w:tcPr>
            <w:tcW w:w="1535" w:type="dxa"/>
            <w:vMerge w:val="restart"/>
            <w:vAlign w:val="center"/>
          </w:tcPr>
          <w:p w14:paraId="6754A0EC" w14:textId="77777777" w:rsidR="00124C3B" w:rsidRDefault="00124C3B" w:rsidP="00327F9A">
            <w:pPr>
              <w:pStyle w:val="TAC"/>
              <w:rPr>
                <w:ins w:id="544" w:author="samsung" w:date="2020-05-08T15:04:00Z"/>
              </w:rPr>
            </w:pPr>
            <w:ins w:id="545" w:author="samsung" w:date="2020-05-08T15:04:00Z">
              <w:r>
                <w:t>DC_41_n77-n257</w:t>
              </w:r>
            </w:ins>
          </w:p>
        </w:tc>
        <w:tc>
          <w:tcPr>
            <w:tcW w:w="2049" w:type="dxa"/>
            <w:vAlign w:val="center"/>
          </w:tcPr>
          <w:p w14:paraId="34AE6D02" w14:textId="77777777" w:rsidR="00124C3B" w:rsidRDefault="00124C3B" w:rsidP="00327F9A">
            <w:pPr>
              <w:pStyle w:val="TAC"/>
              <w:rPr>
                <w:ins w:id="546" w:author="samsung" w:date="2020-05-08T15:04:00Z"/>
                <w:lang w:eastAsia="zh-CN"/>
              </w:rPr>
            </w:pPr>
            <w:ins w:id="547" w:author="samsung" w:date="2020-05-08T15:04:00Z">
              <w:r>
                <w:rPr>
                  <w:rFonts w:hint="eastAsia"/>
                  <w:lang w:eastAsia="zh-CN"/>
                </w:rPr>
                <w:t>41</w:t>
              </w:r>
            </w:ins>
          </w:p>
        </w:tc>
        <w:tc>
          <w:tcPr>
            <w:tcW w:w="2340" w:type="dxa"/>
            <w:vAlign w:val="center"/>
          </w:tcPr>
          <w:p w14:paraId="2298A618" w14:textId="77777777" w:rsidR="00124C3B" w:rsidRDefault="00124C3B" w:rsidP="00327F9A">
            <w:pPr>
              <w:pStyle w:val="TAC"/>
              <w:rPr>
                <w:ins w:id="548" w:author="samsung" w:date="2020-05-08T15:04:00Z"/>
                <w:lang w:eastAsia="zh-CN"/>
              </w:rPr>
            </w:pPr>
            <w:ins w:id="549" w:author="samsung" w:date="2020-05-08T15:04:00Z">
              <w:r>
                <w:rPr>
                  <w:rFonts w:hint="eastAsia"/>
                </w:rPr>
                <w:t>0</w:t>
              </w:r>
              <w:r>
                <w:t>.</w:t>
              </w:r>
              <w:r>
                <w:rPr>
                  <w:rFonts w:hint="eastAsia"/>
                  <w:lang w:eastAsia="zh-CN"/>
                </w:rPr>
                <w:t>3</w:t>
              </w:r>
            </w:ins>
          </w:p>
        </w:tc>
      </w:tr>
      <w:tr w:rsidR="00124C3B" w14:paraId="6F30EE0D" w14:textId="77777777" w:rsidTr="00327F9A">
        <w:trPr>
          <w:jc w:val="center"/>
          <w:ins w:id="550" w:author="samsung" w:date="2020-05-08T15:04:00Z"/>
        </w:trPr>
        <w:tc>
          <w:tcPr>
            <w:tcW w:w="1535" w:type="dxa"/>
            <w:vMerge/>
            <w:vAlign w:val="center"/>
            <w:hideMark/>
          </w:tcPr>
          <w:p w14:paraId="11DB5FE6" w14:textId="77777777" w:rsidR="00124C3B" w:rsidRDefault="00124C3B" w:rsidP="00327F9A">
            <w:pPr>
              <w:pStyle w:val="TAC"/>
              <w:rPr>
                <w:ins w:id="551" w:author="samsung" w:date="2020-05-08T15:04:00Z"/>
              </w:rPr>
            </w:pPr>
          </w:p>
        </w:tc>
        <w:tc>
          <w:tcPr>
            <w:tcW w:w="2049" w:type="dxa"/>
            <w:vAlign w:val="center"/>
            <w:hideMark/>
          </w:tcPr>
          <w:p w14:paraId="27FABC7E" w14:textId="77777777" w:rsidR="00124C3B" w:rsidRDefault="00124C3B" w:rsidP="00327F9A">
            <w:pPr>
              <w:pStyle w:val="TAC"/>
              <w:rPr>
                <w:ins w:id="552" w:author="samsung" w:date="2020-05-08T15:04:00Z"/>
                <w:lang w:eastAsia="zh-CN"/>
              </w:rPr>
            </w:pPr>
            <w:ins w:id="553" w:author="samsung" w:date="2020-05-08T15:04:00Z">
              <w:r>
                <w:t>n77</w:t>
              </w:r>
            </w:ins>
          </w:p>
        </w:tc>
        <w:tc>
          <w:tcPr>
            <w:tcW w:w="2340" w:type="dxa"/>
            <w:vAlign w:val="center"/>
          </w:tcPr>
          <w:p w14:paraId="591E019E" w14:textId="77777777" w:rsidR="00124C3B" w:rsidRDefault="00124C3B" w:rsidP="00327F9A">
            <w:pPr>
              <w:pStyle w:val="TAC"/>
              <w:rPr>
                <w:ins w:id="554" w:author="samsung" w:date="2020-05-08T15:04:00Z"/>
                <w:lang w:eastAsia="zh-CN"/>
              </w:rPr>
            </w:pPr>
            <w:ins w:id="555" w:author="samsung" w:date="2020-05-08T15:04:00Z">
              <w:r>
                <w:rPr>
                  <w:rFonts w:hint="eastAsia"/>
                </w:rPr>
                <w:t>0</w:t>
              </w:r>
              <w:r>
                <w:t>.</w:t>
              </w:r>
              <w:r>
                <w:rPr>
                  <w:rFonts w:hint="eastAsia"/>
                  <w:lang w:eastAsia="zh-CN"/>
                </w:rPr>
                <w:t>8</w:t>
              </w:r>
            </w:ins>
          </w:p>
        </w:tc>
      </w:tr>
      <w:tr w:rsidR="00124C3B" w14:paraId="43C7CEBA" w14:textId="77777777" w:rsidTr="00327F9A">
        <w:trPr>
          <w:trHeight w:val="74"/>
          <w:jc w:val="center"/>
          <w:ins w:id="556" w:author="samsung" w:date="2020-05-08T15:04:00Z"/>
        </w:trPr>
        <w:tc>
          <w:tcPr>
            <w:tcW w:w="1535" w:type="dxa"/>
            <w:vMerge/>
            <w:vAlign w:val="center"/>
            <w:hideMark/>
          </w:tcPr>
          <w:p w14:paraId="432958E4" w14:textId="77777777" w:rsidR="00124C3B" w:rsidRDefault="00124C3B" w:rsidP="00327F9A">
            <w:pPr>
              <w:pStyle w:val="TAC"/>
              <w:rPr>
                <w:ins w:id="557" w:author="samsung" w:date="2020-05-08T15:04:00Z"/>
              </w:rPr>
            </w:pPr>
          </w:p>
        </w:tc>
        <w:tc>
          <w:tcPr>
            <w:tcW w:w="2049" w:type="dxa"/>
            <w:vAlign w:val="center"/>
            <w:hideMark/>
          </w:tcPr>
          <w:p w14:paraId="2443F986" w14:textId="77777777" w:rsidR="00124C3B" w:rsidRDefault="00124C3B" w:rsidP="00327F9A">
            <w:pPr>
              <w:pStyle w:val="TAC"/>
              <w:rPr>
                <w:ins w:id="558" w:author="samsung" w:date="2020-05-08T15:04:00Z"/>
                <w:lang w:eastAsia="ko-KR"/>
              </w:rPr>
            </w:pPr>
            <w:ins w:id="559" w:author="samsung" w:date="2020-05-08T15:04:00Z">
              <w:r>
                <w:t>n257</w:t>
              </w:r>
            </w:ins>
          </w:p>
        </w:tc>
        <w:tc>
          <w:tcPr>
            <w:tcW w:w="2340" w:type="dxa"/>
          </w:tcPr>
          <w:p w14:paraId="5EC84339" w14:textId="77777777" w:rsidR="00124C3B" w:rsidRDefault="00124C3B" w:rsidP="00327F9A">
            <w:pPr>
              <w:pStyle w:val="TAC"/>
              <w:rPr>
                <w:ins w:id="560" w:author="samsung" w:date="2020-05-08T15:04:00Z"/>
              </w:rPr>
            </w:pPr>
            <w:ins w:id="561" w:author="samsung" w:date="2020-05-08T15:04:00Z">
              <w:r>
                <w:rPr>
                  <w:rFonts w:hint="eastAsia"/>
                </w:rPr>
                <w:t>0</w:t>
              </w:r>
            </w:ins>
          </w:p>
        </w:tc>
      </w:tr>
    </w:tbl>
    <w:p w14:paraId="63529A6C" w14:textId="77777777" w:rsidR="00124C3B" w:rsidRDefault="00124C3B" w:rsidP="00124C3B">
      <w:pPr>
        <w:rPr>
          <w:ins w:id="562" w:author="samsung" w:date="2020-05-08T15:04:00Z"/>
        </w:rPr>
      </w:pPr>
    </w:p>
    <w:p w14:paraId="72FB0DCD" w14:textId="77777777" w:rsidR="00124C3B" w:rsidRDefault="00124C3B" w:rsidP="00124C3B">
      <w:pPr>
        <w:pStyle w:val="TH"/>
        <w:rPr>
          <w:ins w:id="563" w:author="samsung" w:date="2020-05-08T15:04:00Z"/>
          <w:lang w:eastAsia="zh-CN"/>
        </w:rPr>
      </w:pPr>
      <w:ins w:id="564" w:author="samsung" w:date="2020-05-08T15:04:00Z">
        <w:r>
          <w:t xml:space="preserve">Table 6.x.4-2: </w:t>
        </w:r>
        <w:proofErr w:type="spellStart"/>
        <w:r>
          <w:t>ΔR</w:t>
        </w:r>
        <w:r>
          <w:rPr>
            <w:vertAlign w:val="subscript"/>
          </w:rPr>
          <w:t>IB</w:t>
        </w:r>
        <w:r>
          <w:rPr>
            <w:rFonts w:hint="eastAsia"/>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24C3B" w14:paraId="27324076" w14:textId="77777777" w:rsidTr="00327F9A">
        <w:trPr>
          <w:tblHeader/>
          <w:jc w:val="center"/>
          <w:ins w:id="565" w:author="samsung" w:date="2020-05-08T15:04:00Z"/>
        </w:trPr>
        <w:tc>
          <w:tcPr>
            <w:tcW w:w="1535" w:type="dxa"/>
            <w:vAlign w:val="center"/>
            <w:hideMark/>
          </w:tcPr>
          <w:p w14:paraId="244D793F" w14:textId="77777777" w:rsidR="00124C3B" w:rsidRDefault="00124C3B" w:rsidP="00327F9A">
            <w:pPr>
              <w:pStyle w:val="TAH"/>
              <w:rPr>
                <w:ins w:id="566" w:author="samsung" w:date="2020-05-08T15:04:00Z"/>
              </w:rPr>
            </w:pPr>
            <w:ins w:id="567" w:author="samsung" w:date="2020-05-08T15:04:00Z">
              <w:r>
                <w:t>Inter-band DC Configuration</w:t>
              </w:r>
            </w:ins>
          </w:p>
        </w:tc>
        <w:tc>
          <w:tcPr>
            <w:tcW w:w="2052" w:type="dxa"/>
            <w:vAlign w:val="center"/>
            <w:hideMark/>
          </w:tcPr>
          <w:p w14:paraId="4B311E75" w14:textId="77777777" w:rsidR="00124C3B" w:rsidRDefault="00124C3B" w:rsidP="00327F9A">
            <w:pPr>
              <w:pStyle w:val="TAH"/>
              <w:rPr>
                <w:ins w:id="568" w:author="samsung" w:date="2020-05-08T15:04:00Z"/>
              </w:rPr>
            </w:pPr>
            <w:ins w:id="569" w:author="samsung" w:date="2020-05-08T15:04:00Z">
              <w:r>
                <w:t>E-UTRA and NR Band</w:t>
              </w:r>
            </w:ins>
          </w:p>
        </w:tc>
        <w:tc>
          <w:tcPr>
            <w:tcW w:w="2340" w:type="dxa"/>
            <w:vAlign w:val="center"/>
            <w:hideMark/>
          </w:tcPr>
          <w:p w14:paraId="366A4DAA" w14:textId="77777777" w:rsidR="00124C3B" w:rsidRDefault="00124C3B" w:rsidP="00327F9A">
            <w:pPr>
              <w:pStyle w:val="TAH"/>
              <w:rPr>
                <w:ins w:id="570" w:author="samsung" w:date="2020-05-08T15:04:00Z"/>
              </w:rPr>
            </w:pPr>
            <w:proofErr w:type="spellStart"/>
            <w:ins w:id="571" w:author="samsung" w:date="2020-05-08T15:04:00Z">
              <w:r>
                <w:t>ΔR</w:t>
              </w:r>
              <w:r>
                <w:rPr>
                  <w:vertAlign w:val="subscript"/>
                </w:rPr>
                <w:t>IB</w:t>
              </w:r>
              <w:r>
                <w:rPr>
                  <w:rFonts w:hint="eastAsia"/>
                  <w:vertAlign w:val="subscript"/>
                  <w:lang w:eastAsia="zh-CN"/>
                </w:rPr>
                <w:t>,c</w:t>
              </w:r>
              <w:proofErr w:type="spellEnd"/>
              <w:r>
                <w:t xml:space="preserve"> [dB]</w:t>
              </w:r>
            </w:ins>
          </w:p>
        </w:tc>
      </w:tr>
      <w:tr w:rsidR="00124C3B" w14:paraId="630E1CD4" w14:textId="77777777" w:rsidTr="00327F9A">
        <w:trPr>
          <w:jc w:val="center"/>
          <w:ins w:id="572" w:author="samsung" w:date="2020-05-08T15:04:00Z"/>
        </w:trPr>
        <w:tc>
          <w:tcPr>
            <w:tcW w:w="1535" w:type="dxa"/>
            <w:vMerge w:val="restart"/>
            <w:vAlign w:val="center"/>
          </w:tcPr>
          <w:p w14:paraId="4DDFB034" w14:textId="77777777" w:rsidR="00124C3B" w:rsidRDefault="00124C3B" w:rsidP="00327F9A">
            <w:pPr>
              <w:pStyle w:val="TAC"/>
              <w:rPr>
                <w:ins w:id="573" w:author="samsung" w:date="2020-05-08T15:04:00Z"/>
              </w:rPr>
            </w:pPr>
            <w:ins w:id="574" w:author="samsung" w:date="2020-05-08T15:04:00Z">
              <w:r>
                <w:t>DC_41_n77-n257</w:t>
              </w:r>
            </w:ins>
          </w:p>
        </w:tc>
        <w:tc>
          <w:tcPr>
            <w:tcW w:w="2052" w:type="dxa"/>
            <w:vAlign w:val="center"/>
          </w:tcPr>
          <w:p w14:paraId="1977A3B8" w14:textId="77777777" w:rsidR="00124C3B" w:rsidRDefault="00124C3B" w:rsidP="00327F9A">
            <w:pPr>
              <w:pStyle w:val="TAC"/>
              <w:rPr>
                <w:ins w:id="575" w:author="samsung" w:date="2020-05-08T15:04:00Z"/>
                <w:lang w:eastAsia="zh-CN"/>
              </w:rPr>
            </w:pPr>
            <w:ins w:id="576" w:author="samsung" w:date="2020-05-08T15:04:00Z">
              <w:r>
                <w:rPr>
                  <w:rFonts w:hint="eastAsia"/>
                  <w:lang w:eastAsia="zh-CN"/>
                </w:rPr>
                <w:t>41</w:t>
              </w:r>
            </w:ins>
          </w:p>
        </w:tc>
        <w:tc>
          <w:tcPr>
            <w:tcW w:w="2340" w:type="dxa"/>
          </w:tcPr>
          <w:p w14:paraId="1DD081BE" w14:textId="77777777" w:rsidR="00124C3B" w:rsidRDefault="00124C3B" w:rsidP="00327F9A">
            <w:pPr>
              <w:pStyle w:val="TAC"/>
              <w:rPr>
                <w:ins w:id="577" w:author="samsung" w:date="2020-05-08T15:04:00Z"/>
                <w:lang w:eastAsia="zh-CN"/>
              </w:rPr>
            </w:pPr>
            <w:ins w:id="578" w:author="samsung" w:date="2020-05-08T15:04:00Z">
              <w:r>
                <w:rPr>
                  <w:rFonts w:hint="eastAsia"/>
                </w:rPr>
                <w:t>0</w:t>
              </w:r>
            </w:ins>
          </w:p>
        </w:tc>
      </w:tr>
      <w:tr w:rsidR="00124C3B" w14:paraId="42B59D66" w14:textId="77777777" w:rsidTr="00327F9A">
        <w:trPr>
          <w:jc w:val="center"/>
          <w:ins w:id="579" w:author="samsung" w:date="2020-05-08T15:04:00Z"/>
        </w:trPr>
        <w:tc>
          <w:tcPr>
            <w:tcW w:w="1535" w:type="dxa"/>
            <w:vMerge/>
            <w:vAlign w:val="center"/>
          </w:tcPr>
          <w:p w14:paraId="2F74E3CF" w14:textId="77777777" w:rsidR="00124C3B" w:rsidRDefault="00124C3B" w:rsidP="00327F9A">
            <w:pPr>
              <w:pStyle w:val="TAC"/>
              <w:rPr>
                <w:ins w:id="580" w:author="samsung" w:date="2020-05-08T15:04:00Z"/>
              </w:rPr>
            </w:pPr>
          </w:p>
        </w:tc>
        <w:tc>
          <w:tcPr>
            <w:tcW w:w="2052" w:type="dxa"/>
            <w:vAlign w:val="center"/>
          </w:tcPr>
          <w:p w14:paraId="32543A2B" w14:textId="77777777" w:rsidR="00124C3B" w:rsidRDefault="00124C3B" w:rsidP="00327F9A">
            <w:pPr>
              <w:pStyle w:val="TAC"/>
              <w:rPr>
                <w:ins w:id="581" w:author="samsung" w:date="2020-05-08T15:04:00Z"/>
                <w:lang w:eastAsia="zh-CN"/>
              </w:rPr>
            </w:pPr>
            <w:ins w:id="582" w:author="samsung" w:date="2020-05-08T15:04:00Z">
              <w:r>
                <w:t>n77</w:t>
              </w:r>
            </w:ins>
          </w:p>
        </w:tc>
        <w:tc>
          <w:tcPr>
            <w:tcW w:w="2340" w:type="dxa"/>
          </w:tcPr>
          <w:p w14:paraId="64483F69" w14:textId="77777777" w:rsidR="00124C3B" w:rsidRDefault="00124C3B" w:rsidP="00327F9A">
            <w:pPr>
              <w:pStyle w:val="TAC"/>
              <w:rPr>
                <w:ins w:id="583" w:author="samsung" w:date="2020-05-08T15:04:00Z"/>
                <w:lang w:eastAsia="zh-CN"/>
              </w:rPr>
            </w:pPr>
            <w:ins w:id="584" w:author="samsung" w:date="2020-05-08T15:04:00Z">
              <w:r>
                <w:rPr>
                  <w:rFonts w:hint="eastAsia"/>
                </w:rPr>
                <w:t>0</w:t>
              </w:r>
              <w:r>
                <w:rPr>
                  <w:rFonts w:hint="eastAsia"/>
                  <w:lang w:eastAsia="zh-CN"/>
                </w:rPr>
                <w:t>.5</w:t>
              </w:r>
            </w:ins>
          </w:p>
        </w:tc>
      </w:tr>
      <w:tr w:rsidR="00124C3B" w14:paraId="6D0255C3" w14:textId="77777777" w:rsidTr="00327F9A">
        <w:trPr>
          <w:trHeight w:val="74"/>
          <w:jc w:val="center"/>
          <w:ins w:id="585" w:author="samsung" w:date="2020-05-08T15:04:00Z"/>
        </w:trPr>
        <w:tc>
          <w:tcPr>
            <w:tcW w:w="1535" w:type="dxa"/>
            <w:vMerge/>
            <w:vAlign w:val="center"/>
          </w:tcPr>
          <w:p w14:paraId="4C642E5E" w14:textId="77777777" w:rsidR="00124C3B" w:rsidRDefault="00124C3B" w:rsidP="00327F9A">
            <w:pPr>
              <w:pStyle w:val="TAC"/>
              <w:rPr>
                <w:ins w:id="586" w:author="samsung" w:date="2020-05-08T15:04:00Z"/>
              </w:rPr>
            </w:pPr>
          </w:p>
        </w:tc>
        <w:tc>
          <w:tcPr>
            <w:tcW w:w="2052" w:type="dxa"/>
            <w:vAlign w:val="center"/>
          </w:tcPr>
          <w:p w14:paraId="3A539D99" w14:textId="77777777" w:rsidR="00124C3B" w:rsidRDefault="00124C3B" w:rsidP="00327F9A">
            <w:pPr>
              <w:pStyle w:val="TAC"/>
              <w:rPr>
                <w:ins w:id="587" w:author="samsung" w:date="2020-05-08T15:04:00Z"/>
                <w:lang w:eastAsia="ko-KR"/>
              </w:rPr>
            </w:pPr>
            <w:ins w:id="588" w:author="samsung" w:date="2020-05-08T15:04:00Z">
              <w:r>
                <w:t>n257</w:t>
              </w:r>
            </w:ins>
          </w:p>
        </w:tc>
        <w:tc>
          <w:tcPr>
            <w:tcW w:w="2340" w:type="dxa"/>
          </w:tcPr>
          <w:p w14:paraId="34D1BB11" w14:textId="77777777" w:rsidR="00124C3B" w:rsidRDefault="00124C3B" w:rsidP="00327F9A">
            <w:pPr>
              <w:pStyle w:val="TAC"/>
              <w:rPr>
                <w:ins w:id="589" w:author="samsung" w:date="2020-05-08T15:04:00Z"/>
              </w:rPr>
            </w:pPr>
            <w:ins w:id="590" w:author="samsung" w:date="2020-05-08T15:04:00Z">
              <w:r>
                <w:rPr>
                  <w:rFonts w:hint="eastAsia"/>
                </w:rPr>
                <w:t>0</w:t>
              </w:r>
            </w:ins>
          </w:p>
        </w:tc>
      </w:tr>
    </w:tbl>
    <w:p w14:paraId="0DA10AD6" w14:textId="77777777" w:rsidR="00124C3B" w:rsidRDefault="00124C3B" w:rsidP="00124C3B">
      <w:pPr>
        <w:rPr>
          <w:ins w:id="591" w:author="samsung" w:date="2020-05-08T15:04:00Z"/>
          <w:lang w:eastAsia="zh-CN"/>
        </w:rPr>
      </w:pPr>
    </w:p>
    <w:p w14:paraId="762963EB" w14:textId="77777777" w:rsidR="00124C3B" w:rsidRDefault="00124C3B" w:rsidP="00124C3B">
      <w:pPr>
        <w:pStyle w:val="Heading3"/>
        <w:rPr>
          <w:ins w:id="592" w:author="samsung" w:date="2020-05-08T15:04:00Z"/>
          <w:rFonts w:ascii="Calibri" w:hAnsi="Calibri"/>
          <w:szCs w:val="22"/>
          <w:lang w:eastAsia="ja-JP"/>
        </w:rPr>
      </w:pPr>
      <w:bookmarkStart w:id="593" w:name="_Toc35957464"/>
      <w:ins w:id="594" w:author="samsung" w:date="2020-05-08T15:04:00Z">
        <w:r>
          <w:t>6.x.</w:t>
        </w:r>
        <w:r>
          <w:rPr>
            <w:rFonts w:hint="eastAsia"/>
          </w:rPr>
          <w:t>5</w:t>
        </w:r>
        <w:r>
          <w:rPr>
            <w:rFonts w:ascii="Calibri" w:hAnsi="Calibri"/>
            <w:sz w:val="22"/>
            <w:szCs w:val="22"/>
            <w:lang w:eastAsia="sv-SE"/>
          </w:rPr>
          <w:tab/>
        </w:r>
        <w:r>
          <w:rPr>
            <w:rFonts w:hint="eastAsia"/>
            <w:lang w:eastAsia="ja-JP"/>
          </w:rPr>
          <w:t>MSD</w:t>
        </w:r>
        <w:bookmarkEnd w:id="593"/>
      </w:ins>
    </w:p>
    <w:p w14:paraId="4E237217" w14:textId="2CEB26B5" w:rsidR="00A415A8" w:rsidRPr="00F72E4C" w:rsidRDefault="00124C3B" w:rsidP="00124C3B">
      <w:pPr>
        <w:rPr>
          <w:lang w:eastAsia="zh-CN"/>
        </w:rPr>
      </w:pPr>
      <w:ins w:id="595" w:author="samsung" w:date="2020-05-08T15:04:00Z">
        <w:r>
          <w:rPr>
            <w:rFonts w:eastAsia="等线"/>
            <w:lang w:eastAsia="zh-CN"/>
          </w:rPr>
          <w:t>As mentioned in 6.x.3, there is no need to specify additional MSD requirement for this UL DC configuration.</w:t>
        </w:r>
      </w:ins>
    </w:p>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t>&lt;End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2F43DE" w14:textId="77777777" w:rsidR="007C2982" w:rsidRDefault="007C2982">
      <w:r>
        <w:separator/>
      </w:r>
    </w:p>
  </w:endnote>
  <w:endnote w:type="continuationSeparator" w:id="0">
    <w:p w14:paraId="3D582E19" w14:textId="77777777" w:rsidR="007C2982" w:rsidRDefault="007C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F8613" w14:textId="77777777" w:rsidR="007C2982" w:rsidRDefault="007C2982">
      <w:r>
        <w:separator/>
      </w:r>
    </w:p>
  </w:footnote>
  <w:footnote w:type="continuationSeparator" w:id="0">
    <w:p w14:paraId="6226C505" w14:textId="77777777" w:rsidR="007C2982" w:rsidRDefault="007C29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24C3B"/>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0266"/>
    <w:rsid w:val="00222897"/>
    <w:rsid w:val="00222B0C"/>
    <w:rsid w:val="00235394"/>
    <w:rsid w:val="00235577"/>
    <w:rsid w:val="002435CA"/>
    <w:rsid w:val="0024469F"/>
    <w:rsid w:val="002537BC"/>
    <w:rsid w:val="00255C58"/>
    <w:rsid w:val="00260EC7"/>
    <w:rsid w:val="0026179F"/>
    <w:rsid w:val="00261E30"/>
    <w:rsid w:val="00274E1A"/>
    <w:rsid w:val="00276D3E"/>
    <w:rsid w:val="002775B1"/>
    <w:rsid w:val="00282213"/>
    <w:rsid w:val="00284016"/>
    <w:rsid w:val="002858BF"/>
    <w:rsid w:val="002866A3"/>
    <w:rsid w:val="002939AF"/>
    <w:rsid w:val="00294491"/>
    <w:rsid w:val="00295FE4"/>
    <w:rsid w:val="0029736A"/>
    <w:rsid w:val="002A4CD0"/>
    <w:rsid w:val="002A7DA6"/>
    <w:rsid w:val="002B516C"/>
    <w:rsid w:val="002B60C1"/>
    <w:rsid w:val="002C4B52"/>
    <w:rsid w:val="002C7D9E"/>
    <w:rsid w:val="002D03E5"/>
    <w:rsid w:val="002D3408"/>
    <w:rsid w:val="002D36EB"/>
    <w:rsid w:val="002E2CE9"/>
    <w:rsid w:val="002E3BF7"/>
    <w:rsid w:val="002E64F1"/>
    <w:rsid w:val="002F158C"/>
    <w:rsid w:val="002F4093"/>
    <w:rsid w:val="002F5636"/>
    <w:rsid w:val="003022A5"/>
    <w:rsid w:val="0030299A"/>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82A"/>
    <w:rsid w:val="00434DC1"/>
    <w:rsid w:val="00446648"/>
    <w:rsid w:val="00450F27"/>
    <w:rsid w:val="00461E39"/>
    <w:rsid w:val="00462939"/>
    <w:rsid w:val="00462D3A"/>
    <w:rsid w:val="00463521"/>
    <w:rsid w:val="00471125"/>
    <w:rsid w:val="0047437A"/>
    <w:rsid w:val="0048543E"/>
    <w:rsid w:val="004868C1"/>
    <w:rsid w:val="0048750F"/>
    <w:rsid w:val="004A495F"/>
    <w:rsid w:val="004A63CC"/>
    <w:rsid w:val="004A653D"/>
    <w:rsid w:val="004B274E"/>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63C75"/>
    <w:rsid w:val="0058519C"/>
    <w:rsid w:val="005956EE"/>
    <w:rsid w:val="005C1B9A"/>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E773A"/>
    <w:rsid w:val="006F438C"/>
    <w:rsid w:val="006F7C0C"/>
    <w:rsid w:val="007001D1"/>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5A43"/>
    <w:rsid w:val="007B709B"/>
    <w:rsid w:val="007C1343"/>
    <w:rsid w:val="007C2982"/>
    <w:rsid w:val="007C49E5"/>
    <w:rsid w:val="007C5EF1"/>
    <w:rsid w:val="007C7377"/>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3410"/>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300"/>
    <w:rsid w:val="009D20C4"/>
    <w:rsid w:val="009D3385"/>
    <w:rsid w:val="009D552F"/>
    <w:rsid w:val="009E16A9"/>
    <w:rsid w:val="009E375F"/>
    <w:rsid w:val="009E5401"/>
    <w:rsid w:val="00A0036B"/>
    <w:rsid w:val="00A0514F"/>
    <w:rsid w:val="00A0750F"/>
    <w:rsid w:val="00A0758F"/>
    <w:rsid w:val="00A1570A"/>
    <w:rsid w:val="00A211B4"/>
    <w:rsid w:val="00A254B6"/>
    <w:rsid w:val="00A26E2E"/>
    <w:rsid w:val="00A34547"/>
    <w:rsid w:val="00A36CF9"/>
    <w:rsid w:val="00A376B7"/>
    <w:rsid w:val="00A415A8"/>
    <w:rsid w:val="00A41BF5"/>
    <w:rsid w:val="00A446B0"/>
    <w:rsid w:val="00A4494C"/>
    <w:rsid w:val="00A469E7"/>
    <w:rsid w:val="00A561F7"/>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2210"/>
    <w:rsid w:val="00AC6D6B"/>
    <w:rsid w:val="00AD5B90"/>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74251"/>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3AB8"/>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37FF"/>
    <w:rsid w:val="00D45D72"/>
    <w:rsid w:val="00D520E4"/>
    <w:rsid w:val="00D55717"/>
    <w:rsid w:val="00D57DFA"/>
    <w:rsid w:val="00D607CB"/>
    <w:rsid w:val="00D7054C"/>
    <w:rsid w:val="00D709CE"/>
    <w:rsid w:val="00D71F73"/>
    <w:rsid w:val="00D81978"/>
    <w:rsid w:val="00D81CAB"/>
    <w:rsid w:val="00D8576F"/>
    <w:rsid w:val="00D8677F"/>
    <w:rsid w:val="00D97F0C"/>
    <w:rsid w:val="00DA2169"/>
    <w:rsid w:val="00DA3A86"/>
    <w:rsid w:val="00DB3012"/>
    <w:rsid w:val="00DC77DC"/>
    <w:rsid w:val="00DD0C2C"/>
    <w:rsid w:val="00DE3D1C"/>
    <w:rsid w:val="00DF2C8C"/>
    <w:rsid w:val="00E06FDA"/>
    <w:rsid w:val="00E160A5"/>
    <w:rsid w:val="00E1713D"/>
    <w:rsid w:val="00E17E32"/>
    <w:rsid w:val="00E17E72"/>
    <w:rsid w:val="00E20A43"/>
    <w:rsid w:val="00E23898"/>
    <w:rsid w:val="00E33CD2"/>
    <w:rsid w:val="00E40E90"/>
    <w:rsid w:val="00E531EB"/>
    <w:rsid w:val="00E54874"/>
    <w:rsid w:val="00E54B29"/>
    <w:rsid w:val="00E54B6F"/>
    <w:rsid w:val="00E55ACA"/>
    <w:rsid w:val="00E57B74"/>
    <w:rsid w:val="00E661FF"/>
    <w:rsid w:val="00E70168"/>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EB0"/>
    <w:rsid w:val="00F87CDD"/>
    <w:rsid w:val="00F933F0"/>
    <w:rsid w:val="00F9443F"/>
    <w:rsid w:val="00F94715"/>
    <w:rsid w:val="00FA2B03"/>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DEFC9-738F-4C9F-A5B5-4435B0E85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551</Words>
  <Characters>3141</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3685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9</cp:revision>
  <cp:lastPrinted>2019-04-25T01:09:00Z</cp:lastPrinted>
  <dcterms:created xsi:type="dcterms:W3CDTF">2020-05-08T06:57:00Z</dcterms:created>
  <dcterms:modified xsi:type="dcterms:W3CDTF">2020-05-15T09:27:00Z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