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257E0B12"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30299A">
        <w:rPr>
          <w:rFonts w:ascii="Arial" w:eastAsiaTheme="minorEastAsia" w:hAnsi="Arial" w:cs="Arial" w:hint="eastAsia"/>
          <w:b/>
          <w:sz w:val="24"/>
          <w:szCs w:val="24"/>
          <w:lang w:eastAsia="zh-CN"/>
        </w:rPr>
        <w:t>5</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631B14">
        <w:rPr>
          <w:rFonts w:ascii="Arial" w:eastAsiaTheme="minorEastAsia" w:hAnsi="Arial" w:cs="Arial" w:hint="eastAsia"/>
          <w:b/>
          <w:sz w:val="24"/>
          <w:szCs w:val="24"/>
          <w:lang w:eastAsia="zh-CN"/>
        </w:rPr>
        <w:t>6410</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1D83AD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C714C7">
        <w:rPr>
          <w:rFonts w:ascii="Arial" w:eastAsiaTheme="minorEastAsia" w:hAnsi="Arial" w:cs="Arial" w:hint="eastAsia"/>
          <w:b/>
          <w:sz w:val="24"/>
          <w:szCs w:val="24"/>
          <w:lang w:eastAsia="zh-CN"/>
        </w:rPr>
        <w:t>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C714C7">
        <w:rPr>
          <w:rFonts w:ascii="Arial" w:eastAsiaTheme="minorEastAsia" w:hAnsi="Arial" w:cs="Arial" w:hint="eastAsia"/>
          <w:b/>
          <w:sz w:val="24"/>
          <w:szCs w:val="24"/>
          <w:lang w:eastAsia="zh-CN"/>
        </w:rPr>
        <w:t>May</w:t>
      </w:r>
      <w:r w:rsidR="00734E64">
        <w:rPr>
          <w:rFonts w:ascii="Arial" w:eastAsia="MS Mincho" w:hAnsi="Arial" w:cs="Arial"/>
          <w:b/>
          <w:sz w:val="24"/>
          <w:szCs w:val="24"/>
        </w:rPr>
        <w:t>-</w:t>
      </w:r>
      <w:r w:rsidR="00C714C7">
        <w:rPr>
          <w:rFonts w:ascii="Arial" w:eastAsiaTheme="minorEastAsia" w:hAnsi="Arial" w:cs="Arial" w:hint="eastAsia"/>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C714C7">
        <w:rPr>
          <w:rFonts w:ascii="Arial" w:eastAsiaTheme="minorEastAsia" w:hAnsi="Arial" w:cs="Arial" w:hint="eastAsia"/>
          <w:b/>
          <w:sz w:val="24"/>
          <w:szCs w:val="24"/>
          <w:lang w:eastAsia="zh-CN"/>
        </w:rPr>
        <w:t>June</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22E261C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r w:rsidR="002E3CEC">
        <w:rPr>
          <w:rFonts w:ascii="Arial" w:hAnsi="Arial" w:cs="Arial" w:hint="eastAsia"/>
          <w:color w:val="000000"/>
          <w:sz w:val="22"/>
          <w:lang w:eastAsia="zh-CN"/>
        </w:rPr>
        <w:t>, LGE</w:t>
      </w:r>
    </w:p>
    <w:p w14:paraId="1E0389E7" w14:textId="3853FAD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2E64F1">
        <w:rPr>
          <w:rFonts w:ascii="Arial" w:eastAsiaTheme="minorEastAsia" w:hAnsi="Arial" w:cs="Arial" w:hint="eastAsia"/>
          <w:color w:val="000000"/>
          <w:sz w:val="22"/>
          <w:lang w:eastAsia="zh-CN"/>
        </w:rPr>
        <w:t>2</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1669AB">
        <w:rPr>
          <w:rFonts w:ascii="Arial" w:eastAsiaTheme="minorEastAsia" w:hAnsi="Arial" w:cs="Arial" w:hint="eastAsia"/>
          <w:color w:val="000000"/>
          <w:sz w:val="22"/>
          <w:lang w:eastAsia="zh-CN"/>
        </w:rPr>
        <w:t xml:space="preserve">update MSD values for </w:t>
      </w:r>
      <w:r w:rsidR="007D488E">
        <w:rPr>
          <w:rFonts w:ascii="Arial" w:eastAsiaTheme="minorEastAsia" w:hAnsi="Arial" w:cs="Arial" w:hint="eastAsia"/>
          <w:color w:val="000000"/>
          <w:sz w:val="22"/>
          <w:lang w:eastAsia="zh-CN"/>
        </w:rPr>
        <w:t>DC_</w:t>
      </w:r>
      <w:r w:rsidR="00EE01A4">
        <w:rPr>
          <w:rFonts w:ascii="Arial" w:eastAsiaTheme="minorEastAsia" w:hAnsi="Arial" w:cs="Arial" w:hint="eastAsia"/>
          <w:color w:val="000000"/>
          <w:sz w:val="22"/>
          <w:lang w:eastAsia="zh-CN"/>
        </w:rPr>
        <w:t>1</w:t>
      </w:r>
      <w:r w:rsidR="00B8369D">
        <w:rPr>
          <w:rFonts w:ascii="Arial" w:eastAsiaTheme="minorEastAsia" w:hAnsi="Arial" w:cs="Arial" w:hint="eastAsia"/>
          <w:color w:val="000000"/>
          <w:sz w:val="22"/>
          <w:lang w:eastAsia="zh-CN"/>
        </w:rPr>
        <w:t>8</w:t>
      </w:r>
      <w:r w:rsidR="007D488E">
        <w:rPr>
          <w:rFonts w:ascii="Arial" w:eastAsiaTheme="minorEastAsia" w:hAnsi="Arial" w:cs="Arial" w:hint="eastAsia"/>
          <w:color w:val="000000"/>
          <w:sz w:val="22"/>
          <w:lang w:eastAsia="zh-CN"/>
        </w:rPr>
        <w:t>_</w:t>
      </w:r>
      <w:r w:rsidR="002E64F1">
        <w:rPr>
          <w:rFonts w:ascii="Arial" w:eastAsiaTheme="minorEastAsia" w:hAnsi="Arial" w:cs="Arial" w:hint="eastAsia"/>
          <w:color w:val="000000"/>
          <w:sz w:val="22"/>
          <w:lang w:eastAsia="zh-CN"/>
        </w:rPr>
        <w:t>n</w:t>
      </w:r>
      <w:r w:rsidR="001669AB">
        <w:rPr>
          <w:rFonts w:ascii="Arial" w:eastAsiaTheme="minorEastAsia" w:hAnsi="Arial" w:cs="Arial" w:hint="eastAsia"/>
          <w:color w:val="000000"/>
          <w:sz w:val="22"/>
          <w:lang w:eastAsia="zh-CN"/>
        </w:rPr>
        <w:t>3</w:t>
      </w:r>
      <w:r w:rsidR="002E64F1">
        <w:rPr>
          <w:rFonts w:ascii="Arial" w:eastAsiaTheme="minorEastAsia" w:hAnsi="Arial" w:cs="Arial" w:hint="eastAsia"/>
          <w:color w:val="000000"/>
          <w:sz w:val="22"/>
          <w:lang w:eastAsia="zh-CN"/>
        </w:rPr>
        <w:t>-</w:t>
      </w:r>
      <w:r w:rsidR="007D488E">
        <w:rPr>
          <w:rFonts w:ascii="Arial" w:eastAsiaTheme="minorEastAsia" w:hAnsi="Arial" w:cs="Arial" w:hint="eastAsia"/>
          <w:color w:val="000000"/>
          <w:sz w:val="22"/>
          <w:lang w:eastAsia="zh-CN"/>
        </w:rPr>
        <w:t>n</w:t>
      </w:r>
      <w:r w:rsidR="001669AB">
        <w:rPr>
          <w:rFonts w:ascii="Arial" w:eastAsiaTheme="minorEastAsia" w:hAnsi="Arial" w:cs="Arial" w:hint="eastAsia"/>
          <w:color w:val="000000"/>
          <w:sz w:val="22"/>
          <w:lang w:eastAsia="zh-CN"/>
        </w:rPr>
        <w:t>7</w:t>
      </w:r>
      <w:r w:rsidR="00C714C7">
        <w:rPr>
          <w:rFonts w:ascii="Arial" w:eastAsiaTheme="minorEastAsia" w:hAnsi="Arial" w:cs="Arial" w:hint="eastAsia"/>
          <w:color w:val="000000"/>
          <w:sz w:val="22"/>
          <w:lang w:eastAsia="zh-CN"/>
        </w:rPr>
        <w:t>7</w:t>
      </w:r>
    </w:p>
    <w:p w14:paraId="08CE26BB" w14:textId="7684BF54" w:rsidR="00915D73" w:rsidRPr="0090145E"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6D3E" w:rsidRPr="00276D3E">
        <w:rPr>
          <w:rFonts w:ascii="Arial" w:eastAsia="MS Mincho" w:hAnsi="Arial" w:cs="Arial" w:hint="eastAsia"/>
          <w:color w:val="000000"/>
          <w:sz w:val="22"/>
          <w:lang w:eastAsia="ja-JP"/>
        </w:rPr>
        <w:t>8.</w:t>
      </w:r>
      <w:r w:rsidR="002E64F1">
        <w:rPr>
          <w:rFonts w:ascii="Arial" w:eastAsiaTheme="minorEastAsia" w:hAnsi="Arial" w:cs="Arial" w:hint="eastAsia"/>
          <w:color w:val="000000"/>
          <w:sz w:val="22"/>
          <w:lang w:eastAsia="zh-CN"/>
        </w:rPr>
        <w:t>7</w:t>
      </w:r>
      <w:r w:rsidR="00276D3E" w:rsidRPr="00276D3E">
        <w:rPr>
          <w:rFonts w:ascii="Arial" w:eastAsia="MS Mincho" w:hAnsi="Arial" w:cs="Arial" w:hint="eastAsia"/>
          <w:color w:val="000000"/>
          <w:sz w:val="22"/>
          <w:lang w:eastAsia="ja-JP"/>
        </w:rPr>
        <w:t>.</w:t>
      </w:r>
      <w:r w:rsidR="0090145E">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93F8F8A"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2E64F1">
        <w:rPr>
          <w:rFonts w:eastAsiaTheme="minorEastAsia" w:hint="eastAsia"/>
          <w:lang w:eastAsia="zh-CN"/>
        </w:rPr>
        <w:t>2</w:t>
      </w:r>
      <w:r>
        <w:rPr>
          <w:rFonts w:eastAsiaTheme="minorEastAsia" w:hint="eastAsia"/>
          <w:lang w:eastAsia="zh-CN"/>
        </w:rPr>
        <w:t>1</w:t>
      </w:r>
      <w:r w:rsidRPr="00915D73">
        <w:rPr>
          <w:rFonts w:eastAsia="MS Mincho" w:hint="eastAsia"/>
        </w:rPr>
        <w:t xml:space="preserve"> </w:t>
      </w:r>
      <w:r w:rsidRPr="00915D73">
        <w:rPr>
          <w:rFonts w:eastAsia="MS Mincho"/>
        </w:rPr>
        <w:t xml:space="preserve">to </w:t>
      </w:r>
      <w:r w:rsidR="001669AB">
        <w:rPr>
          <w:rFonts w:eastAsiaTheme="minorEastAsia" w:hint="eastAsia"/>
          <w:lang w:eastAsia="zh-CN"/>
        </w:rPr>
        <w:t xml:space="preserve">update the MSD values due to IMD for </w:t>
      </w:r>
      <w:r w:rsidR="005C1C9D">
        <w:rPr>
          <w:rFonts w:eastAsiaTheme="minorEastAsia" w:hint="eastAsia"/>
          <w:lang w:eastAsia="zh-CN"/>
        </w:rPr>
        <w:t>DC_</w:t>
      </w:r>
      <w:r w:rsidR="00B8369D">
        <w:rPr>
          <w:rFonts w:eastAsiaTheme="minorEastAsia" w:hint="eastAsia"/>
          <w:lang w:eastAsia="zh-CN"/>
        </w:rPr>
        <w:t>18</w:t>
      </w:r>
      <w:r w:rsidR="00C714C7">
        <w:rPr>
          <w:rFonts w:eastAsiaTheme="minorEastAsia" w:hint="eastAsia"/>
          <w:lang w:eastAsia="zh-CN"/>
        </w:rPr>
        <w:t>_</w:t>
      </w:r>
      <w:r w:rsidR="002E64F1">
        <w:rPr>
          <w:rFonts w:eastAsiaTheme="minorEastAsia" w:hint="eastAsia"/>
          <w:lang w:eastAsia="zh-CN"/>
        </w:rPr>
        <w:t>n</w:t>
      </w:r>
      <w:r w:rsidR="00DC189D">
        <w:rPr>
          <w:rFonts w:eastAsiaTheme="minorEastAsia" w:hint="eastAsia"/>
          <w:lang w:eastAsia="zh-CN"/>
        </w:rPr>
        <w:t>3</w:t>
      </w:r>
      <w:r w:rsidR="002E64F1">
        <w:rPr>
          <w:rFonts w:eastAsiaTheme="minorEastAsia" w:hint="eastAsia"/>
          <w:lang w:eastAsia="zh-CN"/>
        </w:rPr>
        <w:t>-</w:t>
      </w:r>
      <w:r w:rsidR="00C714C7">
        <w:rPr>
          <w:rFonts w:eastAsiaTheme="minorEastAsia" w:hint="eastAsia"/>
          <w:lang w:eastAsia="zh-CN"/>
        </w:rPr>
        <w:t>n</w:t>
      </w:r>
      <w:r w:rsidR="00DC189D">
        <w:rPr>
          <w:rFonts w:eastAsiaTheme="minorEastAsia" w:hint="eastAsia"/>
          <w:lang w:eastAsia="zh-CN"/>
        </w:rPr>
        <w:t>7</w:t>
      </w:r>
      <w:r w:rsidR="00C714C7">
        <w:rPr>
          <w:rFonts w:eastAsiaTheme="minorEastAsia" w:hint="eastAsia"/>
          <w:lang w:eastAsia="zh-CN"/>
        </w:rPr>
        <w:t>7</w:t>
      </w:r>
      <w:r w:rsidR="005C1C9D">
        <w:rPr>
          <w:rFonts w:eastAsiaTheme="minorEastAsia" w:hint="eastAsia"/>
          <w:lang w:eastAsia="zh-CN"/>
        </w:rPr>
        <w:t xml:space="preserve"> </w:t>
      </w:r>
      <w:r w:rsidR="001669AB">
        <w:rPr>
          <w:rFonts w:eastAsiaTheme="minorEastAsia" w:hint="eastAsia"/>
          <w:lang w:eastAsia="zh-CN"/>
        </w:rPr>
        <w:t>based on last meeting approved TP</w:t>
      </w:r>
      <w:r w:rsidRPr="00B77C16">
        <w:rPr>
          <w:rFonts w:eastAsia="MS Mincho" w:hint="eastAsia"/>
        </w:rPr>
        <w:t xml:space="preserve">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6B4EEB14" w:rsidR="002F5636" w:rsidRPr="002E64F1" w:rsidRDefault="001669AB" w:rsidP="00F618EF">
      <w:pPr>
        <w:pStyle w:val="NormalWeb"/>
        <w:numPr>
          <w:ilvl w:val="0"/>
          <w:numId w:val="19"/>
        </w:numPr>
        <w:spacing w:before="60" w:beforeAutospacing="0" w:after="0" w:afterAutospacing="0"/>
        <w:textAlignment w:val="baseline"/>
        <w:rPr>
          <w:rFonts w:eastAsiaTheme="minorEastAsia"/>
          <w:sz w:val="20"/>
          <w:szCs w:val="20"/>
          <w:lang w:eastAsia="zh-CN"/>
        </w:rPr>
      </w:pPr>
      <w:r>
        <w:rPr>
          <w:rFonts w:eastAsiaTheme="minorEastAsia" w:hint="eastAsia"/>
          <w:sz w:val="20"/>
          <w:szCs w:val="20"/>
          <w:lang w:eastAsia="zh-CN"/>
        </w:rPr>
        <w:t>R4</w:t>
      </w:r>
      <w:r w:rsidR="00FB540A" w:rsidRPr="008B0486">
        <w:rPr>
          <w:rFonts w:eastAsia="MS Mincho"/>
          <w:sz w:val="20"/>
          <w:szCs w:val="20"/>
        </w:rPr>
        <w:t>-</w:t>
      </w:r>
      <w:r w:rsidR="00EE01A4">
        <w:rPr>
          <w:rFonts w:eastAsiaTheme="minorEastAsia" w:hint="eastAsia"/>
          <w:sz w:val="20"/>
          <w:szCs w:val="20"/>
          <w:lang w:eastAsia="zh-CN"/>
        </w:rPr>
        <w:t>20</w:t>
      </w:r>
      <w:r w:rsidR="00C714C7">
        <w:rPr>
          <w:rFonts w:eastAsiaTheme="minorEastAsia" w:hint="eastAsia"/>
          <w:sz w:val="20"/>
          <w:szCs w:val="20"/>
          <w:lang w:eastAsia="zh-CN"/>
        </w:rPr>
        <w:t>0</w:t>
      </w:r>
      <w:r w:rsidR="00B8369D">
        <w:rPr>
          <w:rFonts w:eastAsiaTheme="minorEastAsia" w:hint="eastAsia"/>
          <w:sz w:val="20"/>
          <w:szCs w:val="20"/>
          <w:lang w:eastAsia="zh-CN"/>
        </w:rPr>
        <w:t>3142</w:t>
      </w:r>
      <w:r w:rsidR="00FB540A" w:rsidRPr="002E64F1">
        <w:rPr>
          <w:rFonts w:eastAsiaTheme="minorEastAsia"/>
          <w:sz w:val="20"/>
          <w:szCs w:val="20"/>
          <w:lang w:eastAsia="zh-CN"/>
        </w:rPr>
        <w:t xml:space="preserve">, </w:t>
      </w:r>
      <w:r w:rsidRPr="001669AB">
        <w:rPr>
          <w:rFonts w:eastAsiaTheme="minorEastAsia"/>
          <w:sz w:val="20"/>
          <w:szCs w:val="20"/>
          <w:lang w:eastAsia="zh-CN"/>
        </w:rPr>
        <w:t>TP for TR 3</w:t>
      </w:r>
      <w:r w:rsidRPr="001669AB">
        <w:rPr>
          <w:rFonts w:eastAsiaTheme="minorEastAsia" w:hint="eastAsia"/>
          <w:sz w:val="20"/>
          <w:szCs w:val="20"/>
          <w:lang w:eastAsia="zh-CN"/>
        </w:rPr>
        <w:t>7</w:t>
      </w:r>
      <w:r w:rsidRPr="001669AB">
        <w:rPr>
          <w:rFonts w:eastAsiaTheme="minorEastAsia"/>
          <w:sz w:val="20"/>
          <w:szCs w:val="20"/>
          <w:lang w:eastAsia="zh-CN"/>
        </w:rPr>
        <w:t>.716-</w:t>
      </w:r>
      <w:r w:rsidRPr="001669AB">
        <w:rPr>
          <w:rFonts w:eastAsiaTheme="minorEastAsia" w:hint="eastAsia"/>
          <w:sz w:val="20"/>
          <w:szCs w:val="20"/>
          <w:lang w:eastAsia="zh-CN"/>
        </w:rPr>
        <w:t>21</w:t>
      </w:r>
      <w:r w:rsidRPr="001669AB">
        <w:rPr>
          <w:rFonts w:eastAsiaTheme="minorEastAsia"/>
          <w:sz w:val="20"/>
          <w:szCs w:val="20"/>
          <w:lang w:eastAsia="zh-CN"/>
        </w:rPr>
        <w:t>-</w:t>
      </w:r>
      <w:r w:rsidRPr="001669AB">
        <w:rPr>
          <w:rFonts w:eastAsiaTheme="minorEastAsia" w:hint="eastAsia"/>
          <w:sz w:val="20"/>
          <w:szCs w:val="20"/>
          <w:lang w:eastAsia="zh-CN"/>
        </w:rPr>
        <w:t>21:</w:t>
      </w:r>
      <w:r>
        <w:rPr>
          <w:rFonts w:eastAsiaTheme="minorEastAsia" w:hint="eastAsia"/>
          <w:sz w:val="20"/>
          <w:szCs w:val="20"/>
          <w:lang w:eastAsia="zh-CN"/>
        </w:rPr>
        <w:t xml:space="preserve"> DC_</w:t>
      </w:r>
      <w:r w:rsidR="00B8369D">
        <w:rPr>
          <w:rFonts w:eastAsiaTheme="minorEastAsia" w:hint="eastAsia"/>
          <w:sz w:val="20"/>
          <w:szCs w:val="20"/>
          <w:lang w:eastAsia="zh-CN"/>
        </w:rPr>
        <w:t>18</w:t>
      </w:r>
      <w:r>
        <w:rPr>
          <w:rFonts w:eastAsiaTheme="minorEastAsia" w:hint="eastAsia"/>
          <w:sz w:val="20"/>
          <w:szCs w:val="20"/>
          <w:lang w:eastAsia="zh-CN"/>
        </w:rPr>
        <w:t>_n3-n77, Samsung, KDDI</w:t>
      </w:r>
      <w:r w:rsidR="00FB540A" w:rsidRPr="002E64F1">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6809FC87" w14:textId="3010C24C" w:rsidR="001669AB" w:rsidRDefault="001669AB" w:rsidP="001669AB">
      <w:pPr>
        <w:keepNext/>
        <w:keepLines/>
        <w:spacing w:before="180"/>
        <w:ind w:left="1134" w:hanging="1134"/>
        <w:outlineLvl w:val="1"/>
        <w:rPr>
          <w:rFonts w:ascii="Arial" w:hAnsi="Arial"/>
          <w:sz w:val="32"/>
          <w:lang w:val="sv-SE" w:eastAsia="zh-CN"/>
        </w:rPr>
      </w:pPr>
      <w:bookmarkStart w:id="6" w:name="_Toc523749803"/>
      <w:bookmarkStart w:id="7" w:name="_Toc523750868"/>
      <w:bookmarkStart w:id="8" w:name="_Toc527979881"/>
      <w:bookmarkStart w:id="9" w:name="_Hlk523749210"/>
      <w:bookmarkEnd w:id="2"/>
      <w:bookmarkEnd w:id="3"/>
      <w:bookmarkEnd w:id="4"/>
      <w:r>
        <w:rPr>
          <w:rFonts w:ascii="Arial" w:hAnsi="Arial"/>
          <w:sz w:val="32"/>
          <w:lang w:val="sv-SE"/>
        </w:rPr>
        <w:t>6.11</w:t>
      </w:r>
      <w:r w:rsidR="00B8369D">
        <w:rPr>
          <w:rFonts w:ascii="Arial" w:hAnsi="Arial" w:hint="eastAsia"/>
          <w:sz w:val="32"/>
          <w:lang w:val="sv-SE" w:eastAsia="zh-CN"/>
        </w:rPr>
        <w:t>6</w:t>
      </w:r>
      <w:r w:rsidRPr="00702125">
        <w:rPr>
          <w:rFonts w:ascii="Arial" w:hAnsi="Arial"/>
          <w:sz w:val="32"/>
          <w:lang w:val="sv-SE"/>
        </w:rPr>
        <w:tab/>
      </w:r>
      <w:r>
        <w:rPr>
          <w:rFonts w:ascii="Arial" w:hAnsi="Arial"/>
          <w:sz w:val="32"/>
          <w:lang w:val="sv-SE"/>
        </w:rPr>
        <w:t>DC_</w:t>
      </w:r>
      <w:r w:rsidR="00B8369D">
        <w:rPr>
          <w:rFonts w:ascii="Arial" w:hAnsi="Arial" w:hint="eastAsia"/>
          <w:sz w:val="32"/>
          <w:lang w:val="sv-SE" w:eastAsia="zh-CN"/>
        </w:rPr>
        <w:t>18</w:t>
      </w:r>
      <w:r w:rsidRPr="00702125">
        <w:rPr>
          <w:rFonts w:ascii="Arial" w:hAnsi="Arial"/>
          <w:sz w:val="32"/>
          <w:lang w:val="sv-SE"/>
        </w:rPr>
        <w:t>_n</w:t>
      </w:r>
      <w:r>
        <w:rPr>
          <w:rFonts w:ascii="Arial" w:hAnsi="Arial" w:hint="eastAsia"/>
          <w:sz w:val="32"/>
          <w:lang w:val="sv-SE" w:eastAsia="zh-CN"/>
        </w:rPr>
        <w:t>3</w:t>
      </w:r>
      <w:r w:rsidRPr="00702125">
        <w:rPr>
          <w:rFonts w:ascii="Arial" w:hAnsi="Arial"/>
          <w:sz w:val="32"/>
          <w:lang w:val="sv-SE"/>
        </w:rPr>
        <w:t>-n7</w:t>
      </w:r>
      <w:r>
        <w:rPr>
          <w:rFonts w:ascii="Arial" w:hAnsi="Arial" w:hint="eastAsia"/>
          <w:sz w:val="32"/>
          <w:lang w:val="sv-SE" w:eastAsia="zh-CN"/>
        </w:rPr>
        <w:t>7</w:t>
      </w:r>
    </w:p>
    <w:p w14:paraId="05257DDA" w14:textId="53764626" w:rsidR="001669AB" w:rsidRPr="00E27D3E" w:rsidRDefault="001669AB" w:rsidP="00DA04E0">
      <w:pPr>
        <w:pStyle w:val="B3"/>
        <w:ind w:left="0" w:firstLine="0"/>
        <w:jc w:val="center"/>
        <w:rPr>
          <w:b/>
          <w:color w:val="FF0000"/>
          <w:sz w:val="36"/>
          <w:lang w:val="en-US"/>
        </w:rPr>
      </w:pPr>
      <w:r w:rsidRPr="00E27D3E">
        <w:rPr>
          <w:b/>
          <w:color w:val="FF0000"/>
          <w:sz w:val="36"/>
          <w:lang w:val="en-US"/>
        </w:rPr>
        <w:t>&lt;Unchanged sections omitted&gt;</w:t>
      </w:r>
    </w:p>
    <w:p w14:paraId="0DFAB833" w14:textId="77777777" w:rsidR="00B8369D" w:rsidRPr="00702125" w:rsidRDefault="00B8369D" w:rsidP="00B8369D">
      <w:pPr>
        <w:keepNext/>
        <w:keepLines/>
        <w:spacing w:before="120"/>
        <w:ind w:left="1134" w:hanging="1134"/>
        <w:outlineLvl w:val="2"/>
        <w:rPr>
          <w:rFonts w:ascii="Arial" w:hAnsi="Arial" w:cs="Arial"/>
          <w:sz w:val="28"/>
          <w:szCs w:val="28"/>
        </w:rPr>
      </w:pPr>
      <w:r>
        <w:rPr>
          <w:rFonts w:ascii="Arial" w:hAnsi="Arial" w:cs="Arial"/>
          <w:sz w:val="28"/>
          <w:szCs w:val="28"/>
        </w:rPr>
        <w:t>6.116</w:t>
      </w:r>
      <w:r w:rsidRPr="00702125">
        <w:rPr>
          <w:rFonts w:ascii="Arial" w:hAnsi="Arial" w:cs="Arial"/>
          <w:sz w:val="28"/>
          <w:szCs w:val="28"/>
          <w:lang w:eastAsia="zh-CN"/>
        </w:rPr>
        <w:t>.5</w:t>
      </w:r>
      <w:r w:rsidRPr="00702125">
        <w:rPr>
          <w:rFonts w:ascii="Arial" w:hAnsi="Arial" w:cs="Arial"/>
          <w:sz w:val="28"/>
          <w:szCs w:val="28"/>
          <w:lang w:eastAsia="sv-SE"/>
        </w:rPr>
        <w:tab/>
        <w:t>MSD</w:t>
      </w:r>
    </w:p>
    <w:p w14:paraId="66794727" w14:textId="77777777" w:rsidR="00B8369D" w:rsidRPr="00702125" w:rsidRDefault="00B8369D" w:rsidP="00B8369D">
      <w:pPr>
        <w:rPr>
          <w:sz w:val="22"/>
          <w:lang w:eastAsia="zh-CN"/>
        </w:rPr>
      </w:pPr>
      <w:r>
        <w:rPr>
          <w:rFonts w:hint="eastAsia"/>
          <w:lang w:eastAsia="zh-CN"/>
        </w:rPr>
        <w:t xml:space="preserve">Table 6.116.5-1 shows </w:t>
      </w:r>
      <w:r>
        <w:rPr>
          <w:rFonts w:eastAsia="等线" w:hint="eastAsia"/>
          <w:lang w:eastAsia="zh-CN"/>
        </w:rPr>
        <w:t>t</w:t>
      </w:r>
      <w:r w:rsidRPr="00702125">
        <w:rPr>
          <w:rFonts w:eastAsia="Malgun Gothic"/>
        </w:rPr>
        <w:t>he required MSD in the following table</w:t>
      </w:r>
      <w:r>
        <w:rPr>
          <w:rFonts w:eastAsia="等线" w:hint="eastAsia"/>
          <w:lang w:eastAsia="zh-CN"/>
        </w:rPr>
        <w:t>, comes from evaluation results</w:t>
      </w:r>
      <w:r w:rsidRPr="00702125">
        <w:rPr>
          <w:rFonts w:eastAsia="Malgun Gothic"/>
        </w:rPr>
        <w:t>.</w:t>
      </w:r>
    </w:p>
    <w:p w14:paraId="55ABA013" w14:textId="77777777" w:rsidR="00B8369D" w:rsidRDefault="00B8369D" w:rsidP="00B8369D">
      <w:pPr>
        <w:keepNext/>
        <w:keepLines/>
        <w:spacing w:before="60"/>
        <w:jc w:val="center"/>
        <w:rPr>
          <w:rFonts w:ascii="Arial" w:hAnsi="Arial"/>
          <w:b/>
          <w:lang w:eastAsia="zh-CN"/>
        </w:rPr>
      </w:pPr>
      <w:r w:rsidRPr="00702125">
        <w:rPr>
          <w:rFonts w:ascii="Arial" w:hAnsi="Arial"/>
          <w:b/>
        </w:rPr>
        <w:t xml:space="preserve">Table </w:t>
      </w:r>
      <w:r>
        <w:rPr>
          <w:rFonts w:ascii="Arial" w:hAnsi="Arial"/>
          <w:b/>
        </w:rPr>
        <w:t>6.116</w:t>
      </w:r>
      <w:r w:rsidRPr="00702125">
        <w:rPr>
          <w:rFonts w:ascii="Arial" w:hAnsi="Arial"/>
          <w:b/>
        </w:rPr>
        <w:t xml:space="preserve">.5-1: MSD exception for </w:t>
      </w:r>
      <w:proofErr w:type="spellStart"/>
      <w:r w:rsidRPr="00702125">
        <w:rPr>
          <w:rFonts w:ascii="Arial" w:hAnsi="Arial"/>
          <w:b/>
        </w:rPr>
        <w:t>Scell</w:t>
      </w:r>
      <w:proofErr w:type="spellEnd"/>
      <w:r w:rsidRPr="00702125">
        <w:rPr>
          <w:rFonts w:ascii="Arial" w:hAnsi="Arial"/>
          <w:b/>
        </w:rPr>
        <w:t xml:space="preserve"> due to dual uplink operation for EN-DC_</w:t>
      </w:r>
      <w:r>
        <w:rPr>
          <w:rFonts w:ascii="Arial" w:hAnsi="Arial" w:hint="eastAsia"/>
          <w:b/>
          <w:lang w:eastAsia="zh-CN"/>
        </w:rPr>
        <w:t>18</w:t>
      </w:r>
      <w:r w:rsidRPr="00702125">
        <w:rPr>
          <w:rFonts w:ascii="Arial" w:hAnsi="Arial"/>
          <w:b/>
        </w:rPr>
        <w:t>A_n</w:t>
      </w:r>
      <w:r>
        <w:rPr>
          <w:rFonts w:ascii="Arial" w:hAnsi="Arial" w:hint="eastAsia"/>
          <w:b/>
          <w:lang w:eastAsia="zh-CN"/>
        </w:rPr>
        <w:t>3</w:t>
      </w:r>
      <w:r w:rsidRPr="00702125">
        <w:rPr>
          <w:rFonts w:ascii="Arial" w:hAnsi="Arial"/>
          <w:b/>
        </w:rPr>
        <w:t>A-n7</w:t>
      </w:r>
      <w:r>
        <w:rPr>
          <w:rFonts w:ascii="Arial" w:hAnsi="Arial" w:hint="eastAsia"/>
          <w:b/>
          <w:lang w:eastAsia="zh-CN"/>
        </w:rPr>
        <w:t>7</w:t>
      </w:r>
      <w:r w:rsidRPr="00702125">
        <w:rPr>
          <w:rFonts w:ascii="Arial" w:hAnsi="Arial"/>
          <w:b/>
        </w:rPr>
        <w:t>A</w:t>
      </w:r>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943"/>
        <w:gridCol w:w="712"/>
        <w:gridCol w:w="1410"/>
        <w:gridCol w:w="1037"/>
        <w:gridCol w:w="821"/>
        <w:gridCol w:w="840"/>
        <w:gridCol w:w="990"/>
        <w:gridCol w:w="851"/>
        <w:tblGridChange w:id="10">
          <w:tblGrid>
            <w:gridCol w:w="1671"/>
            <w:gridCol w:w="943"/>
            <w:gridCol w:w="712"/>
            <w:gridCol w:w="1410"/>
            <w:gridCol w:w="1037"/>
            <w:gridCol w:w="821"/>
            <w:gridCol w:w="840"/>
            <w:gridCol w:w="990"/>
            <w:gridCol w:w="851"/>
          </w:tblGrid>
        </w:tblGridChange>
      </w:tblGrid>
      <w:tr w:rsidR="00B8369D" w:rsidRPr="00E32FD0" w14:paraId="7BC29DF5" w14:textId="77777777" w:rsidTr="00AB7CC4">
        <w:trPr>
          <w:trHeight w:val="301"/>
          <w:jc w:val="center"/>
        </w:trPr>
        <w:tc>
          <w:tcPr>
            <w:tcW w:w="1671" w:type="dxa"/>
            <w:vAlign w:val="center"/>
          </w:tcPr>
          <w:p w14:paraId="3428CAE0" w14:textId="77777777" w:rsidR="00B8369D" w:rsidRPr="006B6C32" w:rsidRDefault="00B8369D" w:rsidP="00AB7CC4">
            <w:pPr>
              <w:spacing w:after="0"/>
              <w:jc w:val="center"/>
              <w:rPr>
                <w:rFonts w:ascii="Calibri" w:hAnsi="Calibri"/>
                <w:b/>
                <w:color w:val="000000"/>
              </w:rPr>
            </w:pPr>
            <w:r w:rsidRPr="006B6C32">
              <w:rPr>
                <w:rFonts w:ascii="Calibri" w:hAnsi="Calibri"/>
                <w:b/>
                <w:color w:val="000000"/>
              </w:rPr>
              <w:t>DC bands</w:t>
            </w:r>
          </w:p>
        </w:tc>
        <w:tc>
          <w:tcPr>
            <w:tcW w:w="943" w:type="dxa"/>
            <w:shd w:val="clear" w:color="auto" w:fill="auto"/>
            <w:noWrap/>
            <w:vAlign w:val="center"/>
            <w:hideMark/>
          </w:tcPr>
          <w:p w14:paraId="1BFBC247" w14:textId="77777777" w:rsidR="00B8369D" w:rsidRPr="006B6C32" w:rsidRDefault="00B8369D" w:rsidP="00AB7CC4">
            <w:pPr>
              <w:spacing w:after="0"/>
              <w:rPr>
                <w:rFonts w:ascii="Calibri" w:eastAsia="Times New Roman" w:hAnsi="Calibri"/>
                <w:b/>
                <w:color w:val="000000"/>
                <w:lang w:eastAsia="zh-CN"/>
              </w:rPr>
            </w:pPr>
            <w:r w:rsidRPr="006B6C32">
              <w:rPr>
                <w:rFonts w:ascii="Calibri" w:hAnsi="Calibri" w:hint="eastAsia"/>
                <w:b/>
                <w:color w:val="000000"/>
              </w:rPr>
              <w:t xml:space="preserve">UL </w:t>
            </w:r>
            <w:r w:rsidRPr="006B6C32">
              <w:rPr>
                <w:rFonts w:ascii="Calibri" w:eastAsia="Times New Roman" w:hAnsi="Calibri"/>
                <w:b/>
                <w:color w:val="000000"/>
                <w:lang w:eastAsia="zh-CN"/>
              </w:rPr>
              <w:t>DC</w:t>
            </w:r>
          </w:p>
        </w:tc>
        <w:tc>
          <w:tcPr>
            <w:tcW w:w="2122" w:type="dxa"/>
            <w:gridSpan w:val="2"/>
            <w:shd w:val="clear" w:color="auto" w:fill="auto"/>
            <w:noWrap/>
            <w:vAlign w:val="center"/>
            <w:hideMark/>
          </w:tcPr>
          <w:p w14:paraId="2458DB89" w14:textId="77777777" w:rsidR="00B8369D" w:rsidRPr="006B6C32" w:rsidRDefault="00B8369D" w:rsidP="00AB7CC4">
            <w:pPr>
              <w:spacing w:after="0"/>
              <w:jc w:val="center"/>
              <w:rPr>
                <w:rFonts w:ascii="Calibri" w:eastAsia="Times New Roman" w:hAnsi="Calibri"/>
                <w:b/>
                <w:color w:val="000000"/>
                <w:lang w:eastAsia="zh-CN"/>
              </w:rPr>
            </w:pPr>
            <w:r w:rsidRPr="006B6C32">
              <w:rPr>
                <w:rFonts w:ascii="Calibri" w:eastAsia="Times New Roman" w:hAnsi="Calibri"/>
                <w:b/>
                <w:color w:val="000000"/>
                <w:lang w:eastAsia="zh-CN"/>
              </w:rPr>
              <w:t>IMD</w:t>
            </w:r>
          </w:p>
        </w:tc>
        <w:tc>
          <w:tcPr>
            <w:tcW w:w="1037" w:type="dxa"/>
            <w:shd w:val="clear" w:color="auto" w:fill="auto"/>
            <w:noWrap/>
            <w:vAlign w:val="center"/>
          </w:tcPr>
          <w:p w14:paraId="7FEAE404" w14:textId="77777777" w:rsidR="00B8369D" w:rsidRPr="006B6C32" w:rsidRDefault="00B8369D" w:rsidP="00AB7CC4">
            <w:pPr>
              <w:spacing w:after="0"/>
              <w:jc w:val="center"/>
              <w:rPr>
                <w:rFonts w:ascii="Calibri" w:eastAsia="Times New Roman" w:hAnsi="Calibri"/>
                <w:b/>
                <w:color w:val="000000"/>
                <w:lang w:eastAsia="zh-CN"/>
              </w:rPr>
            </w:pPr>
            <w:r w:rsidRPr="006B6C32">
              <w:rPr>
                <w:rFonts w:ascii="Calibri" w:eastAsia="Times New Roman" w:hAnsi="Calibri"/>
                <w:b/>
                <w:color w:val="000000"/>
                <w:lang w:eastAsia="zh-CN"/>
              </w:rPr>
              <w:t>UL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p>
          <w:p w14:paraId="713A7811" w14:textId="77777777" w:rsidR="00B8369D" w:rsidRPr="006B6C32" w:rsidRDefault="00B8369D" w:rsidP="00AB7CC4">
            <w:pPr>
              <w:spacing w:after="0"/>
              <w:jc w:val="center"/>
              <w:rPr>
                <w:rFonts w:ascii="Calibri" w:eastAsia="Times New Roman" w:hAnsi="Calibri"/>
                <w:b/>
                <w:color w:val="000000"/>
                <w:lang w:eastAsia="zh-CN"/>
              </w:rPr>
            </w:pPr>
            <w:r w:rsidRPr="006B6C32">
              <w:rPr>
                <w:rFonts w:ascii="Calibri" w:eastAsia="Times New Roman" w:hAnsi="Calibri"/>
                <w:b/>
                <w:color w:val="000000"/>
                <w:lang w:eastAsia="zh-CN"/>
              </w:rPr>
              <w:t>(MHz)</w:t>
            </w:r>
          </w:p>
        </w:tc>
        <w:tc>
          <w:tcPr>
            <w:tcW w:w="821" w:type="dxa"/>
            <w:shd w:val="clear" w:color="auto" w:fill="auto"/>
            <w:noWrap/>
            <w:vAlign w:val="center"/>
          </w:tcPr>
          <w:p w14:paraId="6B1D25E0" w14:textId="77777777" w:rsidR="00B8369D" w:rsidRPr="006B6C32" w:rsidRDefault="00B8369D" w:rsidP="00AB7CC4">
            <w:pPr>
              <w:spacing w:after="0"/>
              <w:jc w:val="center"/>
              <w:rPr>
                <w:rFonts w:ascii="Calibri" w:eastAsia="Times New Roman" w:hAnsi="Calibri"/>
                <w:b/>
                <w:color w:val="000000"/>
                <w:lang w:eastAsia="zh-CN"/>
              </w:rPr>
            </w:pPr>
            <w:r w:rsidRPr="006B6C32">
              <w:rPr>
                <w:rFonts w:ascii="Calibri" w:eastAsia="Times New Roman" w:hAnsi="Calibri"/>
                <w:b/>
                <w:color w:val="000000"/>
                <w:lang w:eastAsia="zh-CN"/>
              </w:rPr>
              <w:t>UL BW (MHz)</w:t>
            </w:r>
          </w:p>
        </w:tc>
        <w:tc>
          <w:tcPr>
            <w:tcW w:w="840" w:type="dxa"/>
            <w:shd w:val="clear" w:color="auto" w:fill="auto"/>
            <w:noWrap/>
            <w:vAlign w:val="center"/>
            <w:hideMark/>
          </w:tcPr>
          <w:p w14:paraId="5842EC66" w14:textId="77777777" w:rsidR="00B8369D" w:rsidRPr="006B6C32" w:rsidRDefault="00B8369D" w:rsidP="00AB7CC4">
            <w:pPr>
              <w:spacing w:after="0"/>
              <w:jc w:val="center"/>
              <w:rPr>
                <w:rFonts w:ascii="Calibri" w:hAnsi="Calibri"/>
                <w:b/>
                <w:color w:val="000000"/>
              </w:rPr>
            </w:pPr>
            <w:r w:rsidRPr="006B6C32">
              <w:rPr>
                <w:rFonts w:ascii="Calibri" w:eastAsia="Times New Roman" w:hAnsi="Calibri"/>
                <w:b/>
                <w:color w:val="000000"/>
                <w:lang w:eastAsia="zh-CN"/>
              </w:rPr>
              <w:t xml:space="preserve">UL </w:t>
            </w:r>
          </w:p>
          <w:p w14:paraId="1A73DFCC" w14:textId="77777777" w:rsidR="00B8369D" w:rsidRPr="006B6C32" w:rsidRDefault="00B8369D" w:rsidP="00AB7CC4">
            <w:pPr>
              <w:spacing w:after="0"/>
              <w:jc w:val="center"/>
              <w:rPr>
                <w:rFonts w:ascii="Calibri" w:eastAsia="Times New Roman" w:hAnsi="Calibri"/>
                <w:b/>
                <w:color w:val="000000"/>
                <w:lang w:eastAsia="zh-CN"/>
              </w:rPr>
            </w:pPr>
            <w:r w:rsidRPr="006B6C32">
              <w:rPr>
                <w:rFonts w:ascii="Calibri" w:eastAsia="Times New Roman" w:hAnsi="Calibri"/>
                <w:b/>
                <w:color w:val="000000"/>
                <w:lang w:eastAsia="zh-CN"/>
              </w:rPr>
              <w:t>RB #</w:t>
            </w:r>
          </w:p>
        </w:tc>
        <w:tc>
          <w:tcPr>
            <w:tcW w:w="990" w:type="dxa"/>
            <w:shd w:val="clear" w:color="auto" w:fill="auto"/>
            <w:vAlign w:val="center"/>
          </w:tcPr>
          <w:p w14:paraId="6A5D474F" w14:textId="77777777" w:rsidR="00B8369D" w:rsidRPr="006B6C32" w:rsidRDefault="00B8369D" w:rsidP="00AB7CC4">
            <w:pPr>
              <w:spacing w:after="0"/>
              <w:jc w:val="center"/>
              <w:rPr>
                <w:rFonts w:ascii="Calibri" w:eastAsia="Times New Roman" w:hAnsi="Calibri"/>
                <w:b/>
                <w:color w:val="000000"/>
                <w:lang w:eastAsia="zh-CN"/>
              </w:rPr>
            </w:pPr>
            <w:r w:rsidRPr="006B6C32">
              <w:rPr>
                <w:rFonts w:ascii="Calibri" w:eastAsia="Times New Roman" w:hAnsi="Calibri"/>
                <w:b/>
                <w:color w:val="000000"/>
                <w:lang w:eastAsia="zh-CN"/>
              </w:rPr>
              <w:t>DL F</w:t>
            </w:r>
            <w:r w:rsidRPr="006B6C32">
              <w:rPr>
                <w:rFonts w:ascii="Calibri" w:eastAsia="Times New Roman" w:hAnsi="Calibri"/>
                <w:b/>
                <w:color w:val="000000"/>
                <w:vertAlign w:val="subscript"/>
                <w:lang w:eastAsia="zh-CN"/>
              </w:rPr>
              <w:t>c</w:t>
            </w:r>
            <w:r w:rsidRPr="006B6C32">
              <w:rPr>
                <w:rFonts w:ascii="Calibri" w:eastAsia="Times New Roman" w:hAnsi="Calibri"/>
                <w:b/>
                <w:color w:val="000000"/>
                <w:lang w:eastAsia="zh-CN"/>
              </w:rPr>
              <w:t xml:space="preserve"> </w:t>
            </w:r>
          </w:p>
          <w:p w14:paraId="1785965E" w14:textId="77777777" w:rsidR="00B8369D" w:rsidRPr="006B6C32" w:rsidRDefault="00B8369D" w:rsidP="00AB7CC4">
            <w:pPr>
              <w:spacing w:after="0"/>
              <w:jc w:val="center"/>
              <w:rPr>
                <w:rFonts w:ascii="Calibri" w:eastAsia="Times New Roman" w:hAnsi="Calibri"/>
                <w:b/>
                <w:color w:val="000000"/>
                <w:lang w:eastAsia="zh-CN"/>
              </w:rPr>
            </w:pPr>
            <w:r w:rsidRPr="006B6C32">
              <w:rPr>
                <w:rFonts w:ascii="Calibri" w:eastAsia="Times New Roman" w:hAnsi="Calibri"/>
                <w:b/>
                <w:color w:val="000000"/>
                <w:lang w:eastAsia="zh-CN"/>
              </w:rPr>
              <w:t>(MHz)</w:t>
            </w:r>
          </w:p>
        </w:tc>
        <w:tc>
          <w:tcPr>
            <w:tcW w:w="851" w:type="dxa"/>
            <w:shd w:val="clear" w:color="auto" w:fill="auto"/>
            <w:noWrap/>
            <w:vAlign w:val="center"/>
            <w:hideMark/>
          </w:tcPr>
          <w:p w14:paraId="7AE64081" w14:textId="77777777" w:rsidR="00B8369D" w:rsidRPr="006B6C32" w:rsidRDefault="00B8369D" w:rsidP="00AB7CC4">
            <w:pPr>
              <w:spacing w:after="0"/>
              <w:jc w:val="center"/>
              <w:rPr>
                <w:rFonts w:ascii="Calibri" w:eastAsia="Times New Roman" w:hAnsi="Calibri"/>
                <w:b/>
                <w:color w:val="000000"/>
                <w:lang w:eastAsia="zh-CN"/>
              </w:rPr>
            </w:pPr>
            <w:r w:rsidRPr="006B6C32">
              <w:rPr>
                <w:rFonts w:ascii="Calibri" w:eastAsia="Times New Roman" w:hAnsi="Calibri"/>
                <w:b/>
                <w:color w:val="000000"/>
                <w:lang w:eastAsia="zh-CN"/>
              </w:rPr>
              <w:t xml:space="preserve">MSD </w:t>
            </w:r>
          </w:p>
          <w:p w14:paraId="6E458315" w14:textId="77777777" w:rsidR="00B8369D" w:rsidRPr="006B6C32" w:rsidRDefault="00B8369D" w:rsidP="00AB7CC4">
            <w:pPr>
              <w:spacing w:after="0"/>
              <w:jc w:val="center"/>
              <w:rPr>
                <w:rFonts w:ascii="Calibri" w:eastAsia="Times New Roman" w:hAnsi="Calibri"/>
                <w:b/>
                <w:color w:val="000000"/>
                <w:lang w:eastAsia="zh-CN"/>
              </w:rPr>
            </w:pPr>
            <w:r w:rsidRPr="006B6C32">
              <w:rPr>
                <w:rFonts w:ascii="Calibri" w:eastAsia="Times New Roman" w:hAnsi="Calibri"/>
                <w:b/>
                <w:color w:val="000000"/>
                <w:lang w:eastAsia="zh-CN"/>
              </w:rPr>
              <w:t>(dB)</w:t>
            </w:r>
          </w:p>
        </w:tc>
      </w:tr>
      <w:tr w:rsidR="007B3166" w14:paraId="4ADE0DDE" w14:textId="77777777" w:rsidTr="00AB7CC4">
        <w:trPr>
          <w:trHeight w:val="301"/>
          <w:jc w:val="center"/>
        </w:trPr>
        <w:tc>
          <w:tcPr>
            <w:tcW w:w="1671" w:type="dxa"/>
            <w:vMerge w:val="restart"/>
            <w:tcBorders>
              <w:top w:val="single" w:sz="4" w:space="0" w:color="auto"/>
              <w:left w:val="single" w:sz="4" w:space="0" w:color="auto"/>
              <w:right w:val="single" w:sz="4" w:space="0" w:color="auto"/>
            </w:tcBorders>
            <w:vAlign w:val="center"/>
            <w:hideMark/>
          </w:tcPr>
          <w:p w14:paraId="7432BE68" w14:textId="77777777" w:rsidR="007B3166" w:rsidRDefault="007B3166" w:rsidP="00AB7CC4">
            <w:pPr>
              <w:spacing w:after="0"/>
              <w:rPr>
                <w:rFonts w:ascii="Calibri" w:hAnsi="Calibri"/>
                <w:color w:val="000000"/>
              </w:rPr>
            </w:pPr>
            <w:r>
              <w:rPr>
                <w:rFonts w:ascii="Calibri" w:eastAsia="Malgun Gothic" w:hAnsi="Calibri"/>
                <w:color w:val="000000"/>
              </w:rPr>
              <w:t>DC_18A_n3A-n77A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59BF861A" w14:textId="77777777" w:rsidR="007B3166" w:rsidRDefault="007B3166" w:rsidP="00AB7CC4">
            <w:pPr>
              <w:spacing w:after="0"/>
              <w:rPr>
                <w:rFonts w:ascii="Calibri" w:hAnsi="Calibri"/>
              </w:rPr>
            </w:pPr>
            <w:r>
              <w:rPr>
                <w:rFonts w:ascii="Calibri" w:hAnsi="Calibri"/>
              </w:rPr>
              <w:t>18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14:paraId="23888A0F" w14:textId="77777777" w:rsidR="007B3166" w:rsidRDefault="007B3166" w:rsidP="00AB7CC4">
            <w:pPr>
              <w:spacing w:after="0"/>
              <w:jc w:val="center"/>
              <w:rPr>
                <w:rFonts w:ascii="Calibri" w:eastAsia="Times New Roman" w:hAnsi="Calibri"/>
                <w:lang w:eastAsia="zh-CN"/>
              </w:rPr>
            </w:pPr>
            <w:r>
              <w:rPr>
                <w:rFonts w:ascii="Calibri" w:hAnsi="Calibri"/>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14:paraId="48252988" w14:textId="77777777" w:rsidR="007B3166" w:rsidRDefault="007B3166" w:rsidP="00AB7CC4">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B18</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14:paraId="54B71634" w14:textId="77777777" w:rsidR="007B3166" w:rsidRPr="00C83170" w:rsidRDefault="007B3166" w:rsidP="00AB7CC4">
            <w:pPr>
              <w:spacing w:after="0"/>
              <w:jc w:val="center"/>
              <w:rPr>
                <w:rFonts w:ascii="Calibri" w:hAnsi="Calibri"/>
                <w:color w:val="000000"/>
              </w:rPr>
            </w:pPr>
            <w:r>
              <w:rPr>
                <w:rFonts w:ascii="Calibri" w:hAnsi="Calibri"/>
              </w:rPr>
              <w:t>820</w:t>
            </w:r>
          </w:p>
        </w:tc>
        <w:tc>
          <w:tcPr>
            <w:tcW w:w="821" w:type="dxa"/>
            <w:tcBorders>
              <w:top w:val="single" w:sz="4" w:space="0" w:color="auto"/>
              <w:left w:val="single" w:sz="4" w:space="0" w:color="auto"/>
              <w:bottom w:val="single" w:sz="4" w:space="0" w:color="auto"/>
              <w:right w:val="single" w:sz="4" w:space="0" w:color="auto"/>
            </w:tcBorders>
            <w:noWrap/>
            <w:vAlign w:val="center"/>
          </w:tcPr>
          <w:p w14:paraId="0EDBB3E4" w14:textId="77777777" w:rsidR="007B3166" w:rsidRPr="00C83170" w:rsidRDefault="007B3166" w:rsidP="00AB7CC4">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14:paraId="1D90F3FE" w14:textId="77777777" w:rsidR="007B3166" w:rsidRPr="00C83170" w:rsidRDefault="007B3166" w:rsidP="00AB7CC4">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14:paraId="5CED19A9" w14:textId="77777777" w:rsidR="007B3166" w:rsidRPr="00C83170" w:rsidRDefault="007B3166" w:rsidP="00AB7CC4">
            <w:pPr>
              <w:spacing w:after="0"/>
              <w:jc w:val="center"/>
              <w:rPr>
                <w:rFonts w:ascii="Calibri" w:hAnsi="Calibri"/>
                <w:color w:val="000000"/>
              </w:rPr>
            </w:pPr>
            <w:r>
              <w:rPr>
                <w:rFonts w:ascii="Calibri" w:hAnsi="Calibri"/>
              </w:rPr>
              <w:t>865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0EFE3FB0" w14:textId="77777777" w:rsidR="007B3166" w:rsidRDefault="007B3166" w:rsidP="00AB7CC4">
            <w:pPr>
              <w:spacing w:after="0"/>
              <w:jc w:val="center"/>
              <w:rPr>
                <w:rFonts w:ascii="Calibri" w:hAnsi="Calibri"/>
                <w:b/>
                <w:color w:val="000000"/>
              </w:rPr>
            </w:pPr>
            <w:r>
              <w:rPr>
                <w:rFonts w:ascii="Calibri" w:hAnsi="Calibri"/>
                <w:b/>
                <w:color w:val="000000"/>
              </w:rPr>
              <w:t>N/A</w:t>
            </w:r>
          </w:p>
        </w:tc>
      </w:tr>
      <w:tr w:rsidR="007B3166" w14:paraId="454BCD3C" w14:textId="77777777" w:rsidTr="00AB7CC4">
        <w:trPr>
          <w:trHeight w:val="77"/>
          <w:jc w:val="center"/>
        </w:trPr>
        <w:tc>
          <w:tcPr>
            <w:tcW w:w="0" w:type="auto"/>
            <w:vMerge/>
            <w:tcBorders>
              <w:left w:val="single" w:sz="4" w:space="0" w:color="auto"/>
              <w:right w:val="single" w:sz="4" w:space="0" w:color="auto"/>
            </w:tcBorders>
            <w:vAlign w:val="center"/>
            <w:hideMark/>
          </w:tcPr>
          <w:p w14:paraId="43C6C9B3" w14:textId="77777777" w:rsidR="007B3166" w:rsidRDefault="007B3166" w:rsidP="00AB7CC4">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3C34BFE1" w14:textId="77777777" w:rsidR="007B3166" w:rsidRDefault="007B3166" w:rsidP="00AB7CC4">
            <w:pPr>
              <w:spacing w:after="0"/>
              <w:rPr>
                <w:rFonts w:ascii="Calibri" w:hAnsi="Calibri"/>
              </w:rPr>
            </w:pPr>
            <w:r>
              <w:rPr>
                <w:rFonts w:ascii="Calibri" w:hAnsi="Calibri"/>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1EB23" w14:textId="77777777" w:rsidR="007B3166" w:rsidRDefault="007B3166" w:rsidP="00AB7CC4">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673BC" w14:textId="77777777" w:rsidR="007B3166" w:rsidRDefault="007B3166" w:rsidP="00AB7CC4">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14:paraId="18E2BADB" w14:textId="77777777" w:rsidR="007B3166" w:rsidRDefault="007B3166" w:rsidP="00AB7CC4">
            <w:pPr>
              <w:spacing w:after="0"/>
              <w:jc w:val="center"/>
              <w:rPr>
                <w:rFonts w:ascii="Calibri" w:hAnsi="Calibri"/>
                <w:color w:val="000000"/>
              </w:rPr>
            </w:pPr>
            <w:r>
              <w:rPr>
                <w:rFonts w:ascii="Calibri" w:hAnsi="Calibri"/>
              </w:rPr>
              <w:t>1770</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4D2728F1" w14:textId="77777777" w:rsidR="007B3166" w:rsidRDefault="007B3166" w:rsidP="00AB7CC4">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14:paraId="725A8708" w14:textId="77777777" w:rsidR="007B3166" w:rsidRDefault="007B3166" w:rsidP="00AB7CC4">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5FB23D0" w14:textId="77777777" w:rsidR="007B3166" w:rsidRDefault="007B3166" w:rsidP="00AB7CC4">
            <w:pPr>
              <w:spacing w:after="0"/>
              <w:jc w:val="center"/>
              <w:rPr>
                <w:rFonts w:ascii="Calibri" w:hAnsi="Calibri"/>
                <w:color w:val="000000"/>
              </w:rPr>
            </w:pPr>
            <w:r>
              <w:rPr>
                <w:rFonts w:ascii="Calibri" w:hAnsi="Calibri"/>
              </w:rPr>
              <w:t>1865</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E99973C" w14:textId="77777777" w:rsidR="007B3166" w:rsidRDefault="007B3166" w:rsidP="00AB7CC4">
            <w:pPr>
              <w:spacing w:after="0"/>
              <w:rPr>
                <w:rFonts w:ascii="Calibri" w:hAnsi="Calibri"/>
                <w:b/>
                <w:color w:val="000000"/>
              </w:rPr>
            </w:pPr>
          </w:p>
        </w:tc>
      </w:tr>
      <w:tr w:rsidR="007B3166" w14:paraId="153CB5E1" w14:textId="77777777" w:rsidTr="00AB7CC4">
        <w:trPr>
          <w:trHeight w:val="301"/>
          <w:jc w:val="center"/>
        </w:trPr>
        <w:tc>
          <w:tcPr>
            <w:tcW w:w="0" w:type="auto"/>
            <w:vMerge/>
            <w:tcBorders>
              <w:left w:val="single" w:sz="4" w:space="0" w:color="auto"/>
              <w:right w:val="single" w:sz="4" w:space="0" w:color="auto"/>
            </w:tcBorders>
            <w:vAlign w:val="center"/>
            <w:hideMark/>
          </w:tcPr>
          <w:p w14:paraId="080D5AFB" w14:textId="77777777" w:rsidR="007B3166" w:rsidRDefault="007B3166" w:rsidP="00AB7CC4">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0367FD0B" w14:textId="77777777" w:rsidR="007B3166" w:rsidRDefault="007B3166" w:rsidP="00AB7CC4">
            <w:pPr>
              <w:spacing w:after="0"/>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348C4" w14:textId="77777777" w:rsidR="007B3166" w:rsidRDefault="007B3166" w:rsidP="00AB7CC4">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B62C4" w14:textId="77777777" w:rsidR="007B3166" w:rsidRDefault="007B3166" w:rsidP="00AB7CC4">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14:paraId="4F38D1B1" w14:textId="77777777" w:rsidR="007B3166" w:rsidRPr="001365D0" w:rsidRDefault="007B3166" w:rsidP="00AB7CC4">
            <w:pPr>
              <w:spacing w:after="0"/>
              <w:jc w:val="center"/>
              <w:rPr>
                <w:rFonts w:ascii="Calibri" w:hAnsi="Calibri"/>
                <w:color w:val="000000"/>
              </w:rPr>
            </w:pPr>
            <w:r>
              <w:rPr>
                <w:rFonts w:ascii="Calibri" w:hAnsi="Calibri"/>
                <w:color w:val="000000"/>
              </w:rPr>
              <w:t>3410</w:t>
            </w:r>
          </w:p>
        </w:tc>
        <w:tc>
          <w:tcPr>
            <w:tcW w:w="821" w:type="dxa"/>
            <w:tcBorders>
              <w:top w:val="single" w:sz="4" w:space="0" w:color="auto"/>
              <w:left w:val="single" w:sz="4" w:space="0" w:color="auto"/>
              <w:bottom w:val="single" w:sz="4" w:space="0" w:color="auto"/>
              <w:right w:val="single" w:sz="4" w:space="0" w:color="auto"/>
            </w:tcBorders>
            <w:noWrap/>
            <w:vAlign w:val="center"/>
          </w:tcPr>
          <w:p w14:paraId="51D160FF" w14:textId="77777777" w:rsidR="007B3166" w:rsidRPr="001365D0" w:rsidRDefault="007B3166" w:rsidP="00AB7CC4">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tcPr>
          <w:p w14:paraId="6882ED7A" w14:textId="77777777" w:rsidR="007B3166" w:rsidRPr="001365D0" w:rsidRDefault="007B3166" w:rsidP="00AB7CC4">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tcPr>
          <w:p w14:paraId="01DD4F2B" w14:textId="77777777" w:rsidR="007B3166" w:rsidRPr="001365D0" w:rsidRDefault="007B3166" w:rsidP="00AB7CC4">
            <w:pPr>
              <w:spacing w:after="0"/>
              <w:jc w:val="center"/>
              <w:rPr>
                <w:rFonts w:ascii="Calibri" w:hAnsi="Calibri"/>
                <w:color w:val="000000"/>
              </w:rPr>
            </w:pPr>
            <w:r>
              <w:rPr>
                <w:rFonts w:ascii="Calibri" w:hAnsi="Calibri"/>
                <w:color w:val="000000"/>
              </w:rPr>
              <w:t>3</w:t>
            </w:r>
            <w:r>
              <w:rPr>
                <w:rFonts w:ascii="Calibri" w:hAnsi="Calibri" w:hint="eastAsia"/>
                <w:color w:val="000000"/>
              </w:rPr>
              <w:t>410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232E30A" w14:textId="77777777" w:rsidR="007B3166" w:rsidRDefault="007B3166" w:rsidP="00AB7CC4">
            <w:pPr>
              <w:spacing w:after="0"/>
              <w:jc w:val="center"/>
              <w:rPr>
                <w:rFonts w:ascii="Calibri" w:hAnsi="Calibri"/>
                <w:b/>
                <w:color w:val="000000"/>
              </w:rPr>
            </w:pPr>
            <w:r>
              <w:rPr>
                <w:rFonts w:ascii="Calibri" w:hAnsi="Calibri"/>
                <w:b/>
                <w:color w:val="000000"/>
              </w:rPr>
              <w:t>16.3</w:t>
            </w:r>
          </w:p>
        </w:tc>
      </w:tr>
      <w:tr w:rsidR="007B3166" w14:paraId="0017B339" w14:textId="77777777" w:rsidTr="00AB7CC4">
        <w:trPr>
          <w:trHeight w:val="301"/>
          <w:jc w:val="center"/>
        </w:trPr>
        <w:tc>
          <w:tcPr>
            <w:tcW w:w="1671" w:type="dxa"/>
            <w:vMerge/>
            <w:tcBorders>
              <w:left w:val="single" w:sz="4" w:space="0" w:color="auto"/>
              <w:right w:val="single" w:sz="4" w:space="0" w:color="auto"/>
            </w:tcBorders>
            <w:vAlign w:val="center"/>
            <w:hideMark/>
          </w:tcPr>
          <w:p w14:paraId="551A288B" w14:textId="77777777" w:rsidR="007B3166" w:rsidRDefault="007B3166" w:rsidP="00AB7CC4">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679231FD" w14:textId="77777777" w:rsidR="007B3166" w:rsidRDefault="007B3166" w:rsidP="00AB7CC4">
            <w:pPr>
              <w:spacing w:after="0"/>
              <w:rPr>
                <w:rFonts w:ascii="Calibri" w:hAnsi="Calibri"/>
              </w:rPr>
            </w:pPr>
            <w:r>
              <w:rPr>
                <w:rFonts w:ascii="Calibri" w:hAnsi="Calibri"/>
              </w:rPr>
              <w:t>18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14:paraId="6E949A6A" w14:textId="77777777" w:rsidR="007B3166" w:rsidRDefault="007B3166" w:rsidP="00AB7CC4">
            <w:pPr>
              <w:spacing w:after="0"/>
              <w:jc w:val="center"/>
              <w:rPr>
                <w:rFonts w:ascii="Calibri" w:eastAsia="Times New Roman" w:hAnsi="Calibri"/>
                <w:lang w:eastAsia="zh-CN"/>
              </w:rPr>
            </w:pPr>
            <w:r>
              <w:rPr>
                <w:rFonts w:ascii="Calibri" w:hAnsi="Calibri"/>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14:paraId="55F4B6BD" w14:textId="77777777" w:rsidR="007B3166" w:rsidRDefault="007B3166" w:rsidP="00AB7CC4">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14:paraId="28134F99" w14:textId="77777777" w:rsidR="007B3166" w:rsidRPr="00C83170" w:rsidRDefault="007B3166" w:rsidP="00AB7CC4">
            <w:pPr>
              <w:spacing w:after="0"/>
              <w:jc w:val="center"/>
              <w:rPr>
                <w:rFonts w:ascii="Calibri" w:hAnsi="Calibri"/>
                <w:color w:val="000000"/>
              </w:rPr>
            </w:pPr>
            <w:r>
              <w:rPr>
                <w:rFonts w:ascii="Calibri" w:hAnsi="Calibri"/>
              </w:rPr>
              <w:t>820</w:t>
            </w:r>
          </w:p>
        </w:tc>
        <w:tc>
          <w:tcPr>
            <w:tcW w:w="821" w:type="dxa"/>
            <w:tcBorders>
              <w:top w:val="single" w:sz="4" w:space="0" w:color="auto"/>
              <w:left w:val="single" w:sz="4" w:space="0" w:color="auto"/>
              <w:bottom w:val="single" w:sz="4" w:space="0" w:color="auto"/>
              <w:right w:val="single" w:sz="4" w:space="0" w:color="auto"/>
            </w:tcBorders>
            <w:noWrap/>
            <w:vAlign w:val="center"/>
          </w:tcPr>
          <w:p w14:paraId="07E15962" w14:textId="77777777" w:rsidR="007B3166" w:rsidRPr="00C83170" w:rsidRDefault="007B3166" w:rsidP="00AB7CC4">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14:paraId="6B2EABF0" w14:textId="77777777" w:rsidR="007B3166" w:rsidRPr="00C83170" w:rsidRDefault="007B3166" w:rsidP="00AB7CC4">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14:paraId="7886FDE3" w14:textId="77777777" w:rsidR="007B3166" w:rsidRPr="00C83170" w:rsidRDefault="007B3166" w:rsidP="00AB7CC4">
            <w:pPr>
              <w:spacing w:after="0"/>
              <w:jc w:val="center"/>
              <w:rPr>
                <w:rFonts w:ascii="Calibri" w:hAnsi="Calibri"/>
                <w:color w:val="000000"/>
              </w:rPr>
            </w:pPr>
            <w:r>
              <w:rPr>
                <w:rFonts w:ascii="Calibri" w:hAnsi="Calibri"/>
              </w:rPr>
              <w:t>865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6DC6D649" w14:textId="77777777" w:rsidR="007B3166" w:rsidRDefault="007B3166" w:rsidP="00AB7CC4">
            <w:pPr>
              <w:spacing w:after="0"/>
              <w:jc w:val="center"/>
              <w:rPr>
                <w:rFonts w:ascii="Calibri" w:hAnsi="Calibri"/>
                <w:b/>
                <w:color w:val="000000"/>
              </w:rPr>
            </w:pPr>
            <w:r>
              <w:rPr>
                <w:rFonts w:ascii="Calibri" w:hAnsi="Calibri"/>
                <w:b/>
                <w:color w:val="000000"/>
              </w:rPr>
              <w:t>N/A</w:t>
            </w:r>
          </w:p>
        </w:tc>
      </w:tr>
      <w:tr w:rsidR="007B3166" w14:paraId="0F1AE84F" w14:textId="77777777" w:rsidTr="00AB7CC4">
        <w:trPr>
          <w:trHeight w:val="77"/>
          <w:jc w:val="center"/>
        </w:trPr>
        <w:tc>
          <w:tcPr>
            <w:tcW w:w="0" w:type="auto"/>
            <w:vMerge/>
            <w:tcBorders>
              <w:left w:val="single" w:sz="4" w:space="0" w:color="auto"/>
              <w:right w:val="single" w:sz="4" w:space="0" w:color="auto"/>
            </w:tcBorders>
            <w:vAlign w:val="center"/>
            <w:hideMark/>
          </w:tcPr>
          <w:p w14:paraId="28433932" w14:textId="77777777" w:rsidR="007B3166" w:rsidRDefault="007B3166" w:rsidP="00AB7CC4">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35F60271" w14:textId="77777777" w:rsidR="007B3166" w:rsidRDefault="007B3166" w:rsidP="00AB7CC4">
            <w:pPr>
              <w:spacing w:after="0"/>
              <w:rPr>
                <w:rFonts w:ascii="Calibri" w:hAnsi="Calibri"/>
              </w:rPr>
            </w:pPr>
            <w:r>
              <w:rPr>
                <w:rFonts w:ascii="Calibri" w:hAnsi="Calibri"/>
              </w:rPr>
              <w:t>n77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870E8" w14:textId="77777777" w:rsidR="007B3166" w:rsidRDefault="007B3166" w:rsidP="00AB7CC4">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05589" w14:textId="77777777" w:rsidR="007B3166" w:rsidRDefault="007B3166" w:rsidP="00AB7CC4">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14:paraId="76FE6021" w14:textId="77777777" w:rsidR="007B3166" w:rsidRDefault="007B3166" w:rsidP="00AB7CC4">
            <w:pPr>
              <w:spacing w:after="0"/>
              <w:jc w:val="center"/>
              <w:rPr>
                <w:rFonts w:ascii="Calibri" w:hAnsi="Calibri"/>
                <w:color w:val="000000"/>
              </w:rPr>
            </w:pPr>
            <w:r>
              <w:rPr>
                <w:rFonts w:ascii="Calibri" w:hAnsi="Calibri"/>
                <w:color w:val="000000"/>
              </w:rPr>
              <w:t>3505</w:t>
            </w:r>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7BAB964" w14:textId="77777777" w:rsidR="007B3166" w:rsidRDefault="007B3166" w:rsidP="00AB7CC4">
            <w:pPr>
              <w:spacing w:after="0"/>
              <w:jc w:val="center"/>
              <w:rPr>
                <w:rFonts w:ascii="Calibri" w:hAnsi="Calibri"/>
                <w:color w:val="000000"/>
              </w:rPr>
            </w:pPr>
            <w:r>
              <w:rPr>
                <w:rFonts w:ascii="Calibri" w:hAnsi="Calibri" w:hint="eastAsia"/>
                <w:color w:val="000000"/>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14:paraId="7166FE47" w14:textId="77777777" w:rsidR="007B3166" w:rsidRDefault="007B3166" w:rsidP="00AB7CC4">
            <w:pPr>
              <w:spacing w:after="0"/>
              <w:jc w:val="center"/>
              <w:rPr>
                <w:rFonts w:ascii="Calibri" w:hAnsi="Calibri"/>
                <w:color w:val="000000"/>
              </w:rPr>
            </w:pPr>
            <w:r>
              <w:rPr>
                <w:rFonts w:ascii="Calibri" w:hAnsi="Calibri" w:hint="eastAsia"/>
                <w:color w:val="000000"/>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735D88A" w14:textId="77777777" w:rsidR="007B3166" w:rsidRDefault="007B3166" w:rsidP="00AB7CC4">
            <w:pPr>
              <w:spacing w:after="0"/>
              <w:jc w:val="center"/>
              <w:rPr>
                <w:rFonts w:ascii="Calibri" w:hAnsi="Calibri"/>
                <w:color w:val="000000"/>
              </w:rPr>
            </w:pPr>
            <w:r>
              <w:rPr>
                <w:rFonts w:ascii="Calibri" w:hAnsi="Calibri"/>
                <w:color w:val="000000"/>
              </w:rPr>
              <w:t>3</w:t>
            </w:r>
            <w:r>
              <w:rPr>
                <w:rFonts w:ascii="Calibri" w:hAnsi="Calibri" w:hint="eastAsia"/>
                <w:color w:val="000000"/>
              </w:rPr>
              <w:t>505</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7C0EB98" w14:textId="77777777" w:rsidR="007B3166" w:rsidRDefault="007B3166" w:rsidP="00AB7CC4">
            <w:pPr>
              <w:spacing w:after="0"/>
              <w:rPr>
                <w:rFonts w:ascii="Calibri" w:hAnsi="Calibri"/>
                <w:b/>
                <w:color w:val="000000"/>
              </w:rPr>
            </w:pPr>
          </w:p>
        </w:tc>
      </w:tr>
      <w:tr w:rsidR="007B3166" w14:paraId="6717570A" w14:textId="77777777" w:rsidTr="00AB7CC4">
        <w:trPr>
          <w:trHeight w:val="301"/>
          <w:jc w:val="center"/>
        </w:trPr>
        <w:tc>
          <w:tcPr>
            <w:tcW w:w="0" w:type="auto"/>
            <w:vMerge/>
            <w:tcBorders>
              <w:left w:val="single" w:sz="4" w:space="0" w:color="auto"/>
              <w:right w:val="single" w:sz="4" w:space="0" w:color="auto"/>
            </w:tcBorders>
            <w:vAlign w:val="center"/>
            <w:hideMark/>
          </w:tcPr>
          <w:p w14:paraId="164EDA1F" w14:textId="77777777" w:rsidR="007B3166" w:rsidRDefault="007B3166" w:rsidP="00AB7CC4">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6A128C4F" w14:textId="77777777" w:rsidR="007B3166" w:rsidRDefault="007B3166" w:rsidP="00AB7CC4">
            <w:pPr>
              <w:spacing w:after="0"/>
              <w:rPr>
                <w:rFonts w:ascii="Calibri" w:hAnsi="Calibri"/>
              </w:rPr>
            </w:pPr>
            <w:r>
              <w:rPr>
                <w:rFonts w:ascii="Calibri" w:hAnsi="Calibri"/>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DA39D" w14:textId="77777777" w:rsidR="007B3166" w:rsidRDefault="007B3166" w:rsidP="00AB7CC4">
            <w:pPr>
              <w:spacing w:after="0"/>
              <w:rPr>
                <w:rFonts w:ascii="Calibri" w:eastAsia="Times New Roman" w:hAnsi="Calibri"/>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AB3FA" w14:textId="77777777" w:rsidR="007B3166" w:rsidRDefault="007B3166" w:rsidP="00AB7CC4">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14:paraId="5FF72D8C" w14:textId="77777777" w:rsidR="007B3166" w:rsidRPr="001365D0" w:rsidRDefault="007B3166" w:rsidP="00AB7CC4">
            <w:pPr>
              <w:spacing w:after="0"/>
              <w:jc w:val="center"/>
              <w:rPr>
                <w:rFonts w:ascii="Calibri" w:hAnsi="Calibri"/>
                <w:color w:val="000000"/>
              </w:rPr>
            </w:pPr>
            <w:r>
              <w:rPr>
                <w:rFonts w:ascii="Calibri" w:hAnsi="Calibri"/>
              </w:rPr>
              <w:t>1770</w:t>
            </w:r>
          </w:p>
        </w:tc>
        <w:tc>
          <w:tcPr>
            <w:tcW w:w="821" w:type="dxa"/>
            <w:tcBorders>
              <w:top w:val="single" w:sz="4" w:space="0" w:color="auto"/>
              <w:left w:val="single" w:sz="4" w:space="0" w:color="auto"/>
              <w:bottom w:val="single" w:sz="4" w:space="0" w:color="auto"/>
              <w:right w:val="single" w:sz="4" w:space="0" w:color="auto"/>
            </w:tcBorders>
            <w:noWrap/>
            <w:vAlign w:val="center"/>
          </w:tcPr>
          <w:p w14:paraId="289B48C0" w14:textId="77777777" w:rsidR="007B3166" w:rsidRPr="001365D0" w:rsidRDefault="007B3166" w:rsidP="00AB7CC4">
            <w:pPr>
              <w:spacing w:after="0"/>
              <w:jc w:val="center"/>
              <w:rPr>
                <w:rFonts w:ascii="Calibri" w:hAnsi="Calibri"/>
                <w:color w:val="000000"/>
              </w:rPr>
            </w:pPr>
            <w:r>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14:paraId="6842AF03" w14:textId="77777777" w:rsidR="007B3166" w:rsidRPr="001365D0" w:rsidRDefault="007B3166" w:rsidP="00AB7CC4">
            <w:pPr>
              <w:spacing w:after="0"/>
              <w:jc w:val="center"/>
              <w:rPr>
                <w:rFonts w:ascii="Calibri" w:hAnsi="Calibri"/>
                <w:color w:val="000000"/>
              </w:rPr>
            </w:pPr>
            <w:r>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14:paraId="6140E7F2" w14:textId="77777777" w:rsidR="007B3166" w:rsidRPr="001365D0" w:rsidRDefault="007B3166" w:rsidP="00AB7CC4">
            <w:pPr>
              <w:spacing w:after="0"/>
              <w:jc w:val="center"/>
              <w:rPr>
                <w:rFonts w:ascii="Calibri" w:hAnsi="Calibri"/>
                <w:color w:val="000000"/>
              </w:rPr>
            </w:pPr>
            <w:r>
              <w:rPr>
                <w:rFonts w:ascii="Calibri" w:hAnsi="Calibri"/>
              </w:rPr>
              <w:t>1865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0F114C" w14:textId="77777777" w:rsidR="007B3166" w:rsidRDefault="007B3166" w:rsidP="00AB7CC4">
            <w:pPr>
              <w:spacing w:after="0"/>
              <w:jc w:val="center"/>
              <w:rPr>
                <w:rFonts w:ascii="Calibri" w:hAnsi="Calibri"/>
                <w:b/>
                <w:color w:val="000000"/>
              </w:rPr>
            </w:pPr>
            <w:r>
              <w:rPr>
                <w:rFonts w:ascii="Calibri" w:hAnsi="Calibri"/>
                <w:b/>
                <w:color w:val="000000"/>
              </w:rPr>
              <w:t>15.7</w:t>
            </w:r>
          </w:p>
        </w:tc>
      </w:tr>
      <w:tr w:rsidR="007B3166" w14:paraId="1D17A7A9" w14:textId="77777777" w:rsidTr="0024177F">
        <w:trPr>
          <w:trHeight w:val="301"/>
          <w:jc w:val="center"/>
          <w:ins w:id="11" w:author="samsung" w:date="2020-05-13T11:49:00Z"/>
        </w:trPr>
        <w:tc>
          <w:tcPr>
            <w:tcW w:w="0" w:type="auto"/>
            <w:vMerge/>
            <w:tcBorders>
              <w:left w:val="single" w:sz="4" w:space="0" w:color="auto"/>
              <w:right w:val="single" w:sz="4" w:space="0" w:color="auto"/>
            </w:tcBorders>
            <w:vAlign w:val="center"/>
          </w:tcPr>
          <w:p w14:paraId="76A87563" w14:textId="77777777" w:rsidR="007B3166" w:rsidRDefault="007B3166" w:rsidP="00AB7CC4">
            <w:pPr>
              <w:spacing w:after="0"/>
              <w:rPr>
                <w:ins w:id="12" w:author="samsung" w:date="2020-05-13T11:49:00Z"/>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14:paraId="37AC5DFD" w14:textId="1FCFA333" w:rsidR="007B3166" w:rsidRPr="00D158F0" w:rsidRDefault="007B3166" w:rsidP="00AB7CC4">
            <w:pPr>
              <w:spacing w:after="0"/>
              <w:rPr>
                <w:ins w:id="13" w:author="samsung" w:date="2020-05-13T11:49:00Z"/>
                <w:rFonts w:ascii="Calibri" w:hAnsi="Calibri"/>
                <w:highlight w:val="yellow"/>
              </w:rPr>
            </w:pPr>
            <w:ins w:id="14" w:author="samsung" w:date="2020-05-13T13:54:00Z">
              <w:r w:rsidRPr="00D158F0">
                <w:rPr>
                  <w:rFonts w:ascii="Calibri" w:hAnsi="Calibri"/>
                  <w:highlight w:val="yellow"/>
                </w:rPr>
                <w:t>18</w:t>
              </w:r>
            </w:ins>
          </w:p>
        </w:tc>
        <w:tc>
          <w:tcPr>
            <w:tcW w:w="0" w:type="auto"/>
            <w:vMerge w:val="restart"/>
            <w:tcBorders>
              <w:top w:val="single" w:sz="4" w:space="0" w:color="auto"/>
              <w:left w:val="single" w:sz="4" w:space="0" w:color="auto"/>
              <w:right w:val="single" w:sz="4" w:space="0" w:color="auto"/>
            </w:tcBorders>
            <w:vAlign w:val="center"/>
          </w:tcPr>
          <w:p w14:paraId="6A9E72AC" w14:textId="0A3FF931" w:rsidR="007B3166" w:rsidRPr="00D158F0" w:rsidRDefault="007B3166" w:rsidP="00AB7CC4">
            <w:pPr>
              <w:spacing w:after="0"/>
              <w:rPr>
                <w:ins w:id="15" w:author="samsung" w:date="2020-05-13T11:49:00Z"/>
                <w:rFonts w:ascii="Calibri" w:eastAsiaTheme="minorEastAsia" w:hAnsi="Calibri"/>
                <w:highlight w:val="yellow"/>
                <w:lang w:eastAsia="zh-CN"/>
              </w:rPr>
            </w:pPr>
            <w:ins w:id="16" w:author="samsung" w:date="2020-05-13T13:54:00Z">
              <w:r w:rsidRPr="00D158F0">
                <w:rPr>
                  <w:rFonts w:ascii="Calibri" w:eastAsiaTheme="minorEastAsia" w:hAnsi="Calibri" w:hint="eastAsia"/>
                  <w:highlight w:val="yellow"/>
                  <w:lang w:eastAsia="zh-CN"/>
                </w:rPr>
                <w:t>IMD5</w:t>
              </w:r>
            </w:ins>
          </w:p>
        </w:tc>
        <w:tc>
          <w:tcPr>
            <w:tcW w:w="0" w:type="auto"/>
            <w:vMerge w:val="restart"/>
            <w:tcBorders>
              <w:top w:val="single" w:sz="4" w:space="0" w:color="auto"/>
              <w:left w:val="single" w:sz="4" w:space="0" w:color="auto"/>
              <w:right w:val="single" w:sz="4" w:space="0" w:color="auto"/>
            </w:tcBorders>
            <w:vAlign w:val="center"/>
          </w:tcPr>
          <w:p w14:paraId="5BA2206D" w14:textId="25A79065" w:rsidR="007B3166" w:rsidRPr="00D158F0" w:rsidRDefault="007B3166" w:rsidP="007B3166">
            <w:pPr>
              <w:spacing w:after="0"/>
              <w:rPr>
                <w:ins w:id="17" w:author="samsung" w:date="2020-05-13T11:49:00Z"/>
                <w:rFonts w:ascii="Calibri" w:eastAsia="Times New Roman" w:hAnsi="Calibri"/>
                <w:highlight w:val="yellow"/>
                <w:lang w:eastAsia="zh-CN"/>
              </w:rPr>
            </w:pPr>
            <w:ins w:id="18" w:author="samsung" w:date="2020-05-13T13:57:00Z">
              <w:r w:rsidRPr="00D158F0">
                <w:rPr>
                  <w:rFonts w:ascii="Calibri" w:eastAsia="Times New Roman" w:hAnsi="Calibri"/>
                  <w:highlight w:val="yellow"/>
                  <w:lang w:eastAsia="zh-CN"/>
                </w:rPr>
                <w:t>|2*f</w:t>
              </w:r>
              <w:r w:rsidRPr="00D158F0">
                <w:rPr>
                  <w:rFonts w:ascii="Calibri" w:eastAsia="Times New Roman" w:hAnsi="Calibri"/>
                  <w:highlight w:val="yellow"/>
                  <w:vertAlign w:val="subscript"/>
                  <w:lang w:eastAsia="zh-CN"/>
                </w:rPr>
                <w:t>B18</w:t>
              </w:r>
              <w:r w:rsidRPr="00D158F0">
                <w:rPr>
                  <w:rFonts w:ascii="Calibri" w:hAnsi="Calibri"/>
                  <w:highlight w:val="yellow"/>
                  <w:vertAlign w:val="subscript"/>
                </w:rPr>
                <w:t xml:space="preserve"> </w:t>
              </w:r>
              <w:r w:rsidRPr="00D158F0">
                <w:rPr>
                  <w:rFonts w:ascii="Calibri" w:hAnsi="Calibri" w:hint="eastAsia"/>
                  <w:highlight w:val="yellow"/>
                  <w:lang w:eastAsia="zh-CN"/>
                </w:rPr>
                <w:t>-3*</w:t>
              </w:r>
              <w:r w:rsidRPr="00D158F0">
                <w:rPr>
                  <w:rFonts w:ascii="Calibri" w:eastAsia="Times New Roman" w:hAnsi="Calibri"/>
                  <w:highlight w:val="yellow"/>
                  <w:lang w:eastAsia="zh-CN"/>
                </w:rPr>
                <w:t>f</w:t>
              </w:r>
              <w:r w:rsidRPr="00D158F0">
                <w:rPr>
                  <w:rFonts w:ascii="Calibri" w:eastAsia="Times New Roman" w:hAnsi="Calibri"/>
                  <w:highlight w:val="yellow"/>
                  <w:vertAlign w:val="subscript"/>
                  <w:lang w:eastAsia="zh-CN"/>
                </w:rPr>
                <w:t>n3</w:t>
              </w:r>
              <w:r w:rsidRPr="00D158F0">
                <w:rPr>
                  <w:rFonts w:ascii="Calibri" w:hAnsi="Calibri"/>
                  <w:highlight w:val="yellow"/>
                </w:rPr>
                <w:t>|</w:t>
              </w:r>
            </w:ins>
          </w:p>
        </w:tc>
        <w:tc>
          <w:tcPr>
            <w:tcW w:w="1037" w:type="dxa"/>
            <w:tcBorders>
              <w:top w:val="single" w:sz="4" w:space="0" w:color="auto"/>
              <w:left w:val="single" w:sz="4" w:space="0" w:color="auto"/>
              <w:bottom w:val="single" w:sz="4" w:space="0" w:color="auto"/>
              <w:right w:val="single" w:sz="4" w:space="0" w:color="auto"/>
            </w:tcBorders>
            <w:noWrap/>
            <w:vAlign w:val="center"/>
          </w:tcPr>
          <w:p w14:paraId="75C2DDAC" w14:textId="040DBE10" w:rsidR="007B3166" w:rsidRPr="00D158F0" w:rsidRDefault="002D1BF7" w:rsidP="00AB7CC4">
            <w:pPr>
              <w:spacing w:after="0"/>
              <w:jc w:val="center"/>
              <w:rPr>
                <w:ins w:id="19" w:author="samsung" w:date="2020-05-13T11:49:00Z"/>
                <w:rFonts w:ascii="Calibri" w:hAnsi="Calibri"/>
                <w:highlight w:val="yellow"/>
                <w:lang w:eastAsia="zh-CN"/>
              </w:rPr>
            </w:pPr>
            <w:ins w:id="20" w:author="samsung" w:date="2020-05-15T10:42:00Z">
              <w:r w:rsidRPr="00D158F0">
                <w:rPr>
                  <w:rFonts w:ascii="Calibri" w:hAnsi="Calibri" w:hint="eastAsia"/>
                  <w:highlight w:val="yellow"/>
                  <w:lang w:eastAsia="zh-CN"/>
                </w:rPr>
                <w:t>820</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4FBEF4C9" w14:textId="1E411806" w:rsidR="007B3166" w:rsidRPr="00D158F0" w:rsidRDefault="002D1BF7" w:rsidP="00AB7CC4">
            <w:pPr>
              <w:spacing w:after="0"/>
              <w:jc w:val="center"/>
              <w:rPr>
                <w:ins w:id="21" w:author="samsung" w:date="2020-05-13T11:49:00Z"/>
                <w:rFonts w:ascii="Calibri" w:hAnsi="Calibri"/>
                <w:highlight w:val="yellow"/>
                <w:lang w:eastAsia="zh-CN"/>
              </w:rPr>
            </w:pPr>
            <w:ins w:id="22" w:author="samsung" w:date="2020-05-15T10:42:00Z">
              <w:r w:rsidRPr="00D158F0">
                <w:rPr>
                  <w:rFonts w:ascii="Calibri" w:hAnsi="Calibri" w:hint="eastAsia"/>
                  <w:highlight w:val="yellow"/>
                  <w:lang w:eastAsia="zh-CN"/>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14:paraId="6BC1B309" w14:textId="2C97A095" w:rsidR="007B3166" w:rsidRPr="00D158F0" w:rsidRDefault="002D1BF7" w:rsidP="00AB7CC4">
            <w:pPr>
              <w:spacing w:after="0"/>
              <w:jc w:val="center"/>
              <w:rPr>
                <w:ins w:id="23" w:author="samsung" w:date="2020-05-13T11:49:00Z"/>
                <w:rFonts w:ascii="Calibri" w:hAnsi="Calibri"/>
                <w:highlight w:val="yellow"/>
                <w:lang w:eastAsia="zh-CN"/>
              </w:rPr>
            </w:pPr>
            <w:ins w:id="24" w:author="samsung" w:date="2020-05-15T10:42:00Z">
              <w:r w:rsidRPr="00D158F0">
                <w:rPr>
                  <w:rFonts w:ascii="Calibri" w:hAnsi="Calibri" w:hint="eastAsia"/>
                  <w:highlight w:val="yellow"/>
                  <w:lang w:eastAsia="zh-CN"/>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00FE4F51" w14:textId="522CEA96" w:rsidR="007B3166" w:rsidRPr="00D158F0" w:rsidRDefault="002D1BF7" w:rsidP="00AB7CC4">
            <w:pPr>
              <w:spacing w:after="0"/>
              <w:jc w:val="center"/>
              <w:rPr>
                <w:ins w:id="25" w:author="samsung" w:date="2020-05-13T11:49:00Z"/>
                <w:rFonts w:ascii="Calibri" w:hAnsi="Calibri"/>
                <w:highlight w:val="yellow"/>
                <w:lang w:eastAsia="zh-CN"/>
              </w:rPr>
            </w:pPr>
            <w:ins w:id="26" w:author="samsung" w:date="2020-05-15T10:43:00Z">
              <w:r w:rsidRPr="00D158F0">
                <w:rPr>
                  <w:rFonts w:ascii="Calibri" w:hAnsi="Calibri" w:hint="eastAsia"/>
                  <w:highlight w:val="yellow"/>
                  <w:lang w:eastAsia="zh-CN"/>
                </w:rPr>
                <w:t>865</w:t>
              </w:r>
            </w:ins>
          </w:p>
        </w:tc>
        <w:tc>
          <w:tcPr>
            <w:tcW w:w="851" w:type="dxa"/>
            <w:vMerge w:val="restart"/>
            <w:tcBorders>
              <w:top w:val="single" w:sz="4" w:space="0" w:color="auto"/>
              <w:left w:val="single" w:sz="4" w:space="0" w:color="auto"/>
              <w:right w:val="single" w:sz="4" w:space="0" w:color="auto"/>
            </w:tcBorders>
            <w:noWrap/>
            <w:vAlign w:val="center"/>
          </w:tcPr>
          <w:p w14:paraId="37359165" w14:textId="565821FB" w:rsidR="007B3166" w:rsidRPr="00D158F0" w:rsidRDefault="007B3166" w:rsidP="00AB7CC4">
            <w:pPr>
              <w:spacing w:after="0"/>
              <w:jc w:val="center"/>
              <w:rPr>
                <w:ins w:id="27" w:author="samsung" w:date="2020-05-13T11:49:00Z"/>
                <w:rFonts w:ascii="Calibri" w:hAnsi="Calibri"/>
                <w:b/>
                <w:color w:val="000000"/>
                <w:highlight w:val="yellow"/>
              </w:rPr>
            </w:pPr>
            <w:ins w:id="28" w:author="samsung" w:date="2020-05-13T13:54:00Z">
              <w:r w:rsidRPr="00D158F0">
                <w:rPr>
                  <w:rFonts w:ascii="Calibri" w:hAnsi="Calibri"/>
                  <w:b/>
                  <w:color w:val="000000"/>
                  <w:highlight w:val="yellow"/>
                </w:rPr>
                <w:t>N/A</w:t>
              </w:r>
            </w:ins>
          </w:p>
        </w:tc>
      </w:tr>
      <w:tr w:rsidR="007B3166" w14:paraId="2418E5A6" w14:textId="77777777" w:rsidTr="0024177F">
        <w:trPr>
          <w:trHeight w:val="301"/>
          <w:jc w:val="center"/>
          <w:ins w:id="29" w:author="samsung" w:date="2020-05-13T11:49:00Z"/>
        </w:trPr>
        <w:tc>
          <w:tcPr>
            <w:tcW w:w="0" w:type="auto"/>
            <w:vMerge/>
            <w:tcBorders>
              <w:left w:val="single" w:sz="4" w:space="0" w:color="auto"/>
              <w:right w:val="single" w:sz="4" w:space="0" w:color="auto"/>
            </w:tcBorders>
            <w:vAlign w:val="center"/>
          </w:tcPr>
          <w:p w14:paraId="262BF1E0" w14:textId="77777777" w:rsidR="007B3166" w:rsidRDefault="007B3166" w:rsidP="00AB7CC4">
            <w:pPr>
              <w:spacing w:after="0"/>
              <w:rPr>
                <w:ins w:id="30" w:author="samsung" w:date="2020-05-13T11:49:00Z"/>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14:paraId="7EEAD2F9" w14:textId="7BB497C4" w:rsidR="007B3166" w:rsidRPr="00D158F0" w:rsidRDefault="007B3166" w:rsidP="00AB7CC4">
            <w:pPr>
              <w:spacing w:after="0"/>
              <w:rPr>
                <w:ins w:id="31" w:author="samsung" w:date="2020-05-13T11:49:00Z"/>
                <w:rFonts w:ascii="Calibri" w:hAnsi="Calibri"/>
                <w:highlight w:val="yellow"/>
              </w:rPr>
            </w:pPr>
            <w:ins w:id="32" w:author="samsung" w:date="2020-05-13T13:54:00Z">
              <w:r w:rsidRPr="00D158F0">
                <w:rPr>
                  <w:rFonts w:ascii="Calibri" w:hAnsi="Calibri"/>
                  <w:highlight w:val="yellow"/>
                </w:rPr>
                <w:t>n3</w:t>
              </w:r>
            </w:ins>
          </w:p>
        </w:tc>
        <w:tc>
          <w:tcPr>
            <w:tcW w:w="0" w:type="auto"/>
            <w:vMerge/>
            <w:tcBorders>
              <w:left w:val="single" w:sz="4" w:space="0" w:color="auto"/>
              <w:right w:val="single" w:sz="4" w:space="0" w:color="auto"/>
            </w:tcBorders>
            <w:vAlign w:val="center"/>
          </w:tcPr>
          <w:p w14:paraId="11AC87EE" w14:textId="77777777" w:rsidR="007B3166" w:rsidRPr="00D158F0" w:rsidRDefault="007B3166" w:rsidP="00AB7CC4">
            <w:pPr>
              <w:spacing w:after="0"/>
              <w:rPr>
                <w:ins w:id="33" w:author="samsung" w:date="2020-05-13T11:49:00Z"/>
                <w:rFonts w:ascii="Calibri" w:eastAsia="Times New Roman" w:hAnsi="Calibri"/>
                <w:highlight w:val="yellow"/>
                <w:lang w:eastAsia="zh-CN"/>
              </w:rPr>
            </w:pPr>
          </w:p>
        </w:tc>
        <w:tc>
          <w:tcPr>
            <w:tcW w:w="0" w:type="auto"/>
            <w:vMerge/>
            <w:tcBorders>
              <w:left w:val="single" w:sz="4" w:space="0" w:color="auto"/>
              <w:right w:val="single" w:sz="4" w:space="0" w:color="auto"/>
            </w:tcBorders>
            <w:vAlign w:val="center"/>
          </w:tcPr>
          <w:p w14:paraId="22E7777A" w14:textId="77777777" w:rsidR="007B3166" w:rsidRPr="00D158F0" w:rsidRDefault="007B3166" w:rsidP="00AB7CC4">
            <w:pPr>
              <w:spacing w:after="0"/>
              <w:rPr>
                <w:ins w:id="34" w:author="samsung" w:date="2020-05-13T11:49:00Z"/>
                <w:rFonts w:ascii="Calibri" w:eastAsia="Times New Roman" w:hAnsi="Calibri"/>
                <w:highlight w:val="yellow"/>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14:paraId="24DF37C6" w14:textId="10550E35" w:rsidR="007B3166" w:rsidRPr="00D158F0" w:rsidRDefault="002D1BF7" w:rsidP="00AB7CC4">
            <w:pPr>
              <w:spacing w:after="0"/>
              <w:jc w:val="center"/>
              <w:rPr>
                <w:ins w:id="35" w:author="samsung" w:date="2020-05-13T11:49:00Z"/>
                <w:rFonts w:ascii="Calibri" w:hAnsi="Calibri"/>
                <w:highlight w:val="yellow"/>
                <w:lang w:eastAsia="zh-CN"/>
              </w:rPr>
            </w:pPr>
            <w:ins w:id="36" w:author="samsung" w:date="2020-05-15T10:43:00Z">
              <w:r w:rsidRPr="00D158F0">
                <w:rPr>
                  <w:rFonts w:ascii="Calibri" w:hAnsi="Calibri" w:hint="eastAsia"/>
                  <w:highlight w:val="yellow"/>
                  <w:lang w:eastAsia="zh-CN"/>
                </w:rPr>
                <w:t>1725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226B601A" w14:textId="2A0EB2B7" w:rsidR="007B3166" w:rsidRPr="00D158F0" w:rsidRDefault="002D1BF7" w:rsidP="00AB7CC4">
            <w:pPr>
              <w:spacing w:after="0"/>
              <w:jc w:val="center"/>
              <w:rPr>
                <w:ins w:id="37" w:author="samsung" w:date="2020-05-13T11:49:00Z"/>
                <w:rFonts w:ascii="Calibri" w:hAnsi="Calibri"/>
                <w:highlight w:val="yellow"/>
                <w:lang w:eastAsia="zh-CN"/>
              </w:rPr>
            </w:pPr>
            <w:ins w:id="38" w:author="samsung" w:date="2020-05-15T10:43:00Z">
              <w:r w:rsidRPr="00D158F0">
                <w:rPr>
                  <w:rFonts w:ascii="Calibri" w:hAnsi="Calibri" w:hint="eastAsia"/>
                  <w:highlight w:val="yellow"/>
                  <w:lang w:eastAsia="zh-CN"/>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14:paraId="0C528FA1" w14:textId="1C57F666" w:rsidR="007B3166" w:rsidRPr="00D158F0" w:rsidRDefault="002D1BF7" w:rsidP="00AB7CC4">
            <w:pPr>
              <w:spacing w:after="0"/>
              <w:jc w:val="center"/>
              <w:rPr>
                <w:ins w:id="39" w:author="samsung" w:date="2020-05-13T11:49:00Z"/>
                <w:rFonts w:ascii="Calibri" w:hAnsi="Calibri"/>
                <w:highlight w:val="yellow"/>
                <w:lang w:eastAsia="zh-CN"/>
              </w:rPr>
            </w:pPr>
            <w:ins w:id="40" w:author="samsung" w:date="2020-05-15T10:43:00Z">
              <w:r w:rsidRPr="00D158F0">
                <w:rPr>
                  <w:rFonts w:ascii="Calibri" w:hAnsi="Calibri" w:hint="eastAsia"/>
                  <w:highlight w:val="yellow"/>
                  <w:lang w:eastAsia="zh-CN"/>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565CC038" w14:textId="417F2EE1" w:rsidR="007B3166" w:rsidRPr="00D158F0" w:rsidRDefault="002D1BF7" w:rsidP="00AB7CC4">
            <w:pPr>
              <w:spacing w:after="0"/>
              <w:jc w:val="center"/>
              <w:rPr>
                <w:ins w:id="41" w:author="samsung" w:date="2020-05-13T11:49:00Z"/>
                <w:rFonts w:ascii="Calibri" w:hAnsi="Calibri"/>
                <w:highlight w:val="yellow"/>
                <w:lang w:eastAsia="zh-CN"/>
              </w:rPr>
            </w:pPr>
            <w:ins w:id="42" w:author="samsung" w:date="2020-05-15T10:43:00Z">
              <w:r w:rsidRPr="00D158F0">
                <w:rPr>
                  <w:rFonts w:ascii="Calibri" w:hAnsi="Calibri" w:hint="eastAsia"/>
                  <w:highlight w:val="yellow"/>
                  <w:lang w:eastAsia="zh-CN"/>
                </w:rPr>
                <w:t>1820</w:t>
              </w:r>
            </w:ins>
          </w:p>
        </w:tc>
        <w:tc>
          <w:tcPr>
            <w:tcW w:w="851" w:type="dxa"/>
            <w:vMerge/>
            <w:tcBorders>
              <w:left w:val="single" w:sz="4" w:space="0" w:color="auto"/>
              <w:bottom w:val="single" w:sz="4" w:space="0" w:color="auto"/>
              <w:right w:val="single" w:sz="4" w:space="0" w:color="auto"/>
            </w:tcBorders>
            <w:noWrap/>
            <w:vAlign w:val="center"/>
          </w:tcPr>
          <w:p w14:paraId="3F470F0B" w14:textId="77777777" w:rsidR="007B3166" w:rsidRPr="00D158F0" w:rsidRDefault="007B3166" w:rsidP="00AB7CC4">
            <w:pPr>
              <w:spacing w:after="0"/>
              <w:jc w:val="center"/>
              <w:rPr>
                <w:ins w:id="43" w:author="samsung" w:date="2020-05-13T11:49:00Z"/>
                <w:rFonts w:ascii="Calibri" w:hAnsi="Calibri"/>
                <w:b/>
                <w:color w:val="000000"/>
                <w:highlight w:val="yellow"/>
              </w:rPr>
            </w:pPr>
          </w:p>
        </w:tc>
      </w:tr>
      <w:tr w:rsidR="007B3166" w14:paraId="4BA75D9C" w14:textId="77777777" w:rsidTr="002D1BF7">
        <w:tblPrEx>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 w:author="samsung" w:date="2020-05-15T10:43:00Z">
            <w:tblPrEx>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1"/>
          <w:jc w:val="center"/>
          <w:ins w:id="45" w:author="samsung" w:date="2020-05-13T11:49:00Z"/>
          <w:trPrChange w:id="46" w:author="samsung" w:date="2020-05-15T10:43:00Z">
            <w:trPr>
              <w:trHeight w:val="301"/>
              <w:jc w:val="center"/>
            </w:trPr>
          </w:trPrChange>
        </w:trPr>
        <w:tc>
          <w:tcPr>
            <w:tcW w:w="0" w:type="auto"/>
            <w:vMerge/>
            <w:tcBorders>
              <w:left w:val="single" w:sz="4" w:space="0" w:color="auto"/>
              <w:right w:val="single" w:sz="4" w:space="0" w:color="auto"/>
            </w:tcBorders>
            <w:vAlign w:val="center"/>
            <w:tcPrChange w:id="47" w:author="samsung" w:date="2020-05-15T10:43:00Z">
              <w:tcPr>
                <w:tcW w:w="0" w:type="auto"/>
                <w:vMerge/>
                <w:tcBorders>
                  <w:left w:val="single" w:sz="4" w:space="0" w:color="auto"/>
                  <w:right w:val="single" w:sz="4" w:space="0" w:color="auto"/>
                </w:tcBorders>
                <w:vAlign w:val="center"/>
              </w:tcPr>
            </w:tcPrChange>
          </w:tcPr>
          <w:p w14:paraId="5789186F" w14:textId="77777777" w:rsidR="007B3166" w:rsidRDefault="007B3166" w:rsidP="00AB7CC4">
            <w:pPr>
              <w:spacing w:after="0"/>
              <w:rPr>
                <w:ins w:id="48" w:author="samsung" w:date="2020-05-13T11:49:00Z"/>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Change w:id="49" w:author="samsung" w:date="2020-05-15T10:43:00Z">
              <w:tcPr>
                <w:tcW w:w="943" w:type="dxa"/>
                <w:tcBorders>
                  <w:top w:val="single" w:sz="4" w:space="0" w:color="auto"/>
                  <w:left w:val="single" w:sz="4" w:space="0" w:color="auto"/>
                  <w:bottom w:val="single" w:sz="4" w:space="0" w:color="auto"/>
                  <w:right w:val="single" w:sz="4" w:space="0" w:color="auto"/>
                </w:tcBorders>
                <w:noWrap/>
                <w:vAlign w:val="center"/>
              </w:tcPr>
            </w:tcPrChange>
          </w:tcPr>
          <w:p w14:paraId="417B4699" w14:textId="5A2F3BE7" w:rsidR="007B3166" w:rsidRPr="00D158F0" w:rsidRDefault="007B3166" w:rsidP="00AB7CC4">
            <w:pPr>
              <w:spacing w:after="0"/>
              <w:rPr>
                <w:ins w:id="50" w:author="samsung" w:date="2020-05-13T11:49:00Z"/>
                <w:rFonts w:ascii="Calibri" w:hAnsi="Calibri"/>
                <w:highlight w:val="yellow"/>
              </w:rPr>
            </w:pPr>
            <w:ins w:id="51" w:author="samsung" w:date="2020-05-13T13:54:00Z">
              <w:r w:rsidRPr="00D158F0">
                <w:rPr>
                  <w:rFonts w:ascii="Calibri" w:hAnsi="Calibri"/>
                  <w:highlight w:val="yellow"/>
                </w:rPr>
                <w:t>n77</w:t>
              </w:r>
            </w:ins>
          </w:p>
        </w:tc>
        <w:tc>
          <w:tcPr>
            <w:tcW w:w="0" w:type="auto"/>
            <w:vMerge/>
            <w:tcBorders>
              <w:left w:val="single" w:sz="4" w:space="0" w:color="auto"/>
              <w:bottom w:val="single" w:sz="4" w:space="0" w:color="auto"/>
              <w:right w:val="single" w:sz="4" w:space="0" w:color="auto"/>
            </w:tcBorders>
            <w:vAlign w:val="center"/>
            <w:tcPrChange w:id="52" w:author="samsung" w:date="2020-05-15T10:43:00Z">
              <w:tcPr>
                <w:tcW w:w="0" w:type="auto"/>
                <w:vMerge/>
                <w:tcBorders>
                  <w:left w:val="single" w:sz="4" w:space="0" w:color="auto"/>
                  <w:bottom w:val="single" w:sz="4" w:space="0" w:color="auto"/>
                  <w:right w:val="single" w:sz="4" w:space="0" w:color="auto"/>
                </w:tcBorders>
                <w:vAlign w:val="center"/>
              </w:tcPr>
            </w:tcPrChange>
          </w:tcPr>
          <w:p w14:paraId="3150211E" w14:textId="77777777" w:rsidR="007B3166" w:rsidRPr="00D158F0" w:rsidRDefault="007B3166" w:rsidP="00AB7CC4">
            <w:pPr>
              <w:spacing w:after="0"/>
              <w:rPr>
                <w:ins w:id="53" w:author="samsung" w:date="2020-05-13T11:49:00Z"/>
                <w:rFonts w:ascii="Calibri" w:eastAsia="Times New Roman" w:hAnsi="Calibri"/>
                <w:highlight w:val="yellow"/>
                <w:lang w:eastAsia="zh-CN"/>
              </w:rPr>
            </w:pPr>
          </w:p>
        </w:tc>
        <w:tc>
          <w:tcPr>
            <w:tcW w:w="0" w:type="auto"/>
            <w:vMerge/>
            <w:tcBorders>
              <w:left w:val="single" w:sz="4" w:space="0" w:color="auto"/>
              <w:bottom w:val="single" w:sz="4" w:space="0" w:color="auto"/>
              <w:right w:val="single" w:sz="4" w:space="0" w:color="auto"/>
            </w:tcBorders>
            <w:vAlign w:val="center"/>
            <w:tcPrChange w:id="54" w:author="samsung" w:date="2020-05-15T10:43:00Z">
              <w:tcPr>
                <w:tcW w:w="0" w:type="auto"/>
                <w:vMerge/>
                <w:tcBorders>
                  <w:left w:val="single" w:sz="4" w:space="0" w:color="auto"/>
                  <w:bottom w:val="single" w:sz="4" w:space="0" w:color="auto"/>
                  <w:right w:val="single" w:sz="4" w:space="0" w:color="auto"/>
                </w:tcBorders>
                <w:vAlign w:val="center"/>
              </w:tcPr>
            </w:tcPrChange>
          </w:tcPr>
          <w:p w14:paraId="6A1344F4" w14:textId="77777777" w:rsidR="007B3166" w:rsidRPr="00D158F0" w:rsidRDefault="007B3166" w:rsidP="00AB7CC4">
            <w:pPr>
              <w:spacing w:after="0"/>
              <w:rPr>
                <w:ins w:id="55" w:author="samsung" w:date="2020-05-13T11:49:00Z"/>
                <w:rFonts w:ascii="Calibri" w:eastAsia="Times New Roman" w:hAnsi="Calibri"/>
                <w:highlight w:val="yellow"/>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Change w:id="56" w:author="samsung" w:date="2020-05-15T10:43:00Z">
              <w:tcPr>
                <w:tcW w:w="1037" w:type="dxa"/>
                <w:tcBorders>
                  <w:top w:val="single" w:sz="4" w:space="0" w:color="auto"/>
                  <w:left w:val="single" w:sz="4" w:space="0" w:color="auto"/>
                  <w:bottom w:val="single" w:sz="4" w:space="0" w:color="auto"/>
                  <w:right w:val="single" w:sz="4" w:space="0" w:color="auto"/>
                </w:tcBorders>
                <w:noWrap/>
                <w:vAlign w:val="center"/>
              </w:tcPr>
            </w:tcPrChange>
          </w:tcPr>
          <w:p w14:paraId="0049224E" w14:textId="069F18FA" w:rsidR="007B3166" w:rsidRPr="00D158F0" w:rsidRDefault="002D1BF7" w:rsidP="00AB7CC4">
            <w:pPr>
              <w:spacing w:after="0"/>
              <w:jc w:val="center"/>
              <w:rPr>
                <w:ins w:id="57" w:author="samsung" w:date="2020-05-13T11:49:00Z"/>
                <w:rFonts w:ascii="Calibri" w:hAnsi="Calibri"/>
                <w:highlight w:val="yellow"/>
                <w:lang w:eastAsia="zh-CN"/>
              </w:rPr>
            </w:pPr>
            <w:ins w:id="58" w:author="samsung" w:date="2020-05-15T10:43:00Z">
              <w:r w:rsidRPr="00D158F0">
                <w:rPr>
                  <w:rFonts w:ascii="Calibri" w:hAnsi="Calibri" w:hint="eastAsia"/>
                  <w:highlight w:val="yellow"/>
                  <w:lang w:eastAsia="zh-CN"/>
                </w:rPr>
                <w:t>3535</w:t>
              </w:r>
            </w:ins>
          </w:p>
        </w:tc>
        <w:tc>
          <w:tcPr>
            <w:tcW w:w="821" w:type="dxa"/>
            <w:tcBorders>
              <w:top w:val="single" w:sz="4" w:space="0" w:color="auto"/>
              <w:left w:val="single" w:sz="4" w:space="0" w:color="auto"/>
              <w:bottom w:val="single" w:sz="4" w:space="0" w:color="auto"/>
              <w:right w:val="single" w:sz="4" w:space="0" w:color="auto"/>
            </w:tcBorders>
            <w:noWrap/>
            <w:vAlign w:val="center"/>
            <w:tcPrChange w:id="59" w:author="samsung" w:date="2020-05-15T10:43:00Z">
              <w:tcPr>
                <w:tcW w:w="821" w:type="dxa"/>
                <w:tcBorders>
                  <w:top w:val="single" w:sz="4" w:space="0" w:color="auto"/>
                  <w:left w:val="single" w:sz="4" w:space="0" w:color="auto"/>
                  <w:bottom w:val="single" w:sz="4" w:space="0" w:color="auto"/>
                  <w:right w:val="single" w:sz="4" w:space="0" w:color="auto"/>
                </w:tcBorders>
                <w:noWrap/>
                <w:vAlign w:val="center"/>
              </w:tcPr>
            </w:tcPrChange>
          </w:tcPr>
          <w:p w14:paraId="10B5BFC3" w14:textId="00FDEEF4" w:rsidR="007B3166" w:rsidRPr="00D158F0" w:rsidRDefault="002D1BF7" w:rsidP="00AB7CC4">
            <w:pPr>
              <w:spacing w:after="0"/>
              <w:jc w:val="center"/>
              <w:rPr>
                <w:ins w:id="60" w:author="samsung" w:date="2020-05-13T11:49:00Z"/>
                <w:rFonts w:ascii="Calibri" w:hAnsi="Calibri"/>
                <w:highlight w:val="yellow"/>
                <w:lang w:eastAsia="zh-CN"/>
              </w:rPr>
            </w:pPr>
            <w:ins w:id="61" w:author="samsung" w:date="2020-05-15T10:43:00Z">
              <w:r w:rsidRPr="00D158F0">
                <w:rPr>
                  <w:rFonts w:ascii="Calibri" w:hAnsi="Calibri" w:hint="eastAsia"/>
                  <w:highlight w:val="yellow"/>
                  <w:lang w:eastAsia="zh-CN"/>
                </w:rPr>
                <w:t>10</w:t>
              </w:r>
            </w:ins>
          </w:p>
        </w:tc>
        <w:tc>
          <w:tcPr>
            <w:tcW w:w="840" w:type="dxa"/>
            <w:tcBorders>
              <w:top w:val="single" w:sz="4" w:space="0" w:color="auto"/>
              <w:left w:val="single" w:sz="4" w:space="0" w:color="auto"/>
              <w:bottom w:val="single" w:sz="4" w:space="0" w:color="auto"/>
              <w:right w:val="single" w:sz="4" w:space="0" w:color="auto"/>
            </w:tcBorders>
            <w:noWrap/>
            <w:vAlign w:val="center"/>
            <w:tcPrChange w:id="62" w:author="samsung" w:date="2020-05-15T10:43:00Z">
              <w:tcPr>
                <w:tcW w:w="840" w:type="dxa"/>
                <w:tcBorders>
                  <w:top w:val="single" w:sz="4" w:space="0" w:color="auto"/>
                  <w:left w:val="single" w:sz="4" w:space="0" w:color="auto"/>
                  <w:bottom w:val="single" w:sz="4" w:space="0" w:color="auto"/>
                  <w:right w:val="single" w:sz="4" w:space="0" w:color="auto"/>
                </w:tcBorders>
                <w:noWrap/>
                <w:vAlign w:val="center"/>
              </w:tcPr>
            </w:tcPrChange>
          </w:tcPr>
          <w:p w14:paraId="278A62E0" w14:textId="1EE859C8" w:rsidR="007B3166" w:rsidRPr="00D158F0" w:rsidRDefault="002D1BF7" w:rsidP="00AB7CC4">
            <w:pPr>
              <w:spacing w:after="0"/>
              <w:jc w:val="center"/>
              <w:rPr>
                <w:ins w:id="63" w:author="samsung" w:date="2020-05-13T11:49:00Z"/>
                <w:rFonts w:ascii="Calibri" w:hAnsi="Calibri"/>
                <w:highlight w:val="yellow"/>
                <w:lang w:eastAsia="zh-CN"/>
              </w:rPr>
            </w:pPr>
            <w:ins w:id="64" w:author="samsung" w:date="2020-05-15T10:43:00Z">
              <w:r w:rsidRPr="00D158F0">
                <w:rPr>
                  <w:rFonts w:ascii="Calibri" w:hAnsi="Calibri" w:hint="eastAsia"/>
                  <w:highlight w:val="yellow"/>
                  <w:lang w:eastAsia="zh-CN"/>
                </w:rPr>
                <w:t>50</w:t>
              </w:r>
            </w:ins>
          </w:p>
        </w:tc>
        <w:tc>
          <w:tcPr>
            <w:tcW w:w="990" w:type="dxa"/>
            <w:tcBorders>
              <w:top w:val="single" w:sz="4" w:space="0" w:color="auto"/>
              <w:left w:val="single" w:sz="4" w:space="0" w:color="auto"/>
              <w:bottom w:val="single" w:sz="4" w:space="0" w:color="auto"/>
              <w:right w:val="single" w:sz="4" w:space="0" w:color="auto"/>
            </w:tcBorders>
            <w:noWrap/>
            <w:vAlign w:val="center"/>
            <w:tcPrChange w:id="65" w:author="samsung" w:date="2020-05-15T10:43:00Z">
              <w:tcPr>
                <w:tcW w:w="990" w:type="dxa"/>
                <w:tcBorders>
                  <w:top w:val="single" w:sz="4" w:space="0" w:color="auto"/>
                  <w:left w:val="single" w:sz="4" w:space="0" w:color="auto"/>
                  <w:bottom w:val="single" w:sz="4" w:space="0" w:color="auto"/>
                  <w:right w:val="single" w:sz="4" w:space="0" w:color="auto"/>
                </w:tcBorders>
                <w:noWrap/>
                <w:vAlign w:val="center"/>
              </w:tcPr>
            </w:tcPrChange>
          </w:tcPr>
          <w:p w14:paraId="02FFF4B7" w14:textId="14840677" w:rsidR="007B3166" w:rsidRPr="00D158F0" w:rsidRDefault="002D1BF7" w:rsidP="00AB7CC4">
            <w:pPr>
              <w:spacing w:after="0"/>
              <w:jc w:val="center"/>
              <w:rPr>
                <w:ins w:id="66" w:author="samsung" w:date="2020-05-13T11:49:00Z"/>
                <w:rFonts w:ascii="Calibri" w:hAnsi="Calibri"/>
                <w:highlight w:val="yellow"/>
                <w:lang w:eastAsia="zh-CN"/>
              </w:rPr>
            </w:pPr>
            <w:ins w:id="67" w:author="samsung" w:date="2020-05-15T10:43:00Z">
              <w:r w:rsidRPr="00D158F0">
                <w:rPr>
                  <w:rFonts w:ascii="Calibri" w:hAnsi="Calibri" w:hint="eastAsia"/>
                  <w:highlight w:val="yellow"/>
                  <w:lang w:eastAsia="zh-CN"/>
                </w:rPr>
                <w:t>3535</w:t>
              </w:r>
            </w:ins>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Change w:id="68" w:author="samsung" w:date="2020-05-15T10:43:00Z">
              <w:tcPr>
                <w:tcW w:w="851" w:type="dxa"/>
                <w:tcBorders>
                  <w:top w:val="single" w:sz="4" w:space="0" w:color="auto"/>
                  <w:left w:val="single" w:sz="4" w:space="0" w:color="auto"/>
                  <w:bottom w:val="single" w:sz="4" w:space="0" w:color="auto"/>
                  <w:right w:val="single" w:sz="4" w:space="0" w:color="auto"/>
                </w:tcBorders>
                <w:noWrap/>
                <w:vAlign w:val="center"/>
              </w:tcPr>
            </w:tcPrChange>
          </w:tcPr>
          <w:p w14:paraId="305BC528" w14:textId="2788F792" w:rsidR="007B3166" w:rsidRPr="00D158F0" w:rsidRDefault="002D1BF7" w:rsidP="00AB7CC4">
            <w:pPr>
              <w:spacing w:after="0"/>
              <w:jc w:val="center"/>
              <w:rPr>
                <w:ins w:id="69" w:author="samsung" w:date="2020-05-13T11:49:00Z"/>
                <w:rFonts w:ascii="Calibri" w:hAnsi="Calibri"/>
                <w:b/>
                <w:color w:val="000000"/>
                <w:highlight w:val="yellow"/>
                <w:lang w:eastAsia="zh-CN"/>
              </w:rPr>
            </w:pPr>
            <w:ins w:id="70" w:author="samsung" w:date="2020-05-15T10:43:00Z">
              <w:r w:rsidRPr="00D158F0">
                <w:rPr>
                  <w:rFonts w:ascii="Calibri" w:hAnsi="Calibri" w:hint="eastAsia"/>
                  <w:b/>
                  <w:color w:val="000000"/>
                  <w:highlight w:val="yellow"/>
                  <w:lang w:eastAsia="zh-CN"/>
                </w:rPr>
                <w:t>3.7</w:t>
              </w:r>
            </w:ins>
          </w:p>
        </w:tc>
      </w:tr>
    </w:tbl>
    <w:p w14:paraId="4E237217" w14:textId="4573E309" w:rsidR="00A415A8" w:rsidRPr="001669AB" w:rsidRDefault="00A415A8" w:rsidP="00F72E4C">
      <w:pPr>
        <w:rPr>
          <w:lang w:eastAsia="zh-CN"/>
        </w:rPr>
      </w:pPr>
    </w:p>
    <w:p w14:paraId="266BCFBE" w14:textId="703D0BBB" w:rsidR="00915D73" w:rsidRPr="00F72E4C" w:rsidRDefault="0058519C" w:rsidP="00915D73">
      <w:pPr>
        <w:pStyle w:val="TH"/>
        <w:rPr>
          <w:rFonts w:ascii="Times New Roman" w:hAnsi="Times New Roman"/>
          <w:color w:val="FF0000"/>
          <w:sz w:val="36"/>
          <w:lang w:val="en-US"/>
        </w:rPr>
      </w:pPr>
      <w:r w:rsidRPr="00F72E4C">
        <w:rPr>
          <w:rFonts w:ascii="Times New Roman" w:hAnsi="Times New Roman" w:hint="eastAsia"/>
          <w:color w:val="FF0000"/>
          <w:sz w:val="36"/>
          <w:lang w:val="en-US"/>
        </w:rPr>
        <w:t>&lt;End of Text Proposal&gt;</w:t>
      </w:r>
    </w:p>
    <w:bookmarkEnd w:id="5"/>
    <w:bookmarkEnd w:id="6"/>
    <w:bookmarkEnd w:id="7"/>
    <w:bookmarkEnd w:id="8"/>
    <w:bookmarkEnd w:id="9"/>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9777BC" w14:textId="77777777" w:rsidR="00D208DF" w:rsidRDefault="00D208DF">
      <w:r>
        <w:separator/>
      </w:r>
    </w:p>
  </w:endnote>
  <w:endnote w:type="continuationSeparator" w:id="0">
    <w:p w14:paraId="3E22A52B" w14:textId="77777777" w:rsidR="00D208DF" w:rsidRDefault="00D20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8A4597" w14:textId="77777777" w:rsidR="00D208DF" w:rsidRDefault="00D208DF">
      <w:r>
        <w:separator/>
      </w:r>
    </w:p>
  </w:footnote>
  <w:footnote w:type="continuationSeparator" w:id="0">
    <w:p w14:paraId="42335336" w14:textId="77777777" w:rsidR="00D208DF" w:rsidRDefault="00D208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2437DB"/>
    <w:multiLevelType w:val="singleLevel"/>
    <w:tmpl w:val="8A2437DB"/>
    <w:lvl w:ilvl="0">
      <w:start w:val="1"/>
      <w:numFmt w:val="bullet"/>
      <w:lvlText w:val="-"/>
      <w:lvlJc w:val="left"/>
      <w:pPr>
        <w:ind w:left="420" w:hanging="420"/>
      </w:pPr>
      <w:rPr>
        <w:rFonts w:ascii="微软雅黑" w:eastAsia="微软雅黑" w:hAnsi="微软雅黑" w:cs="微软雅黑"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9">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7">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nsid w:val="576C0327"/>
    <w:multiLevelType w:val="hybridMultilevel"/>
    <w:tmpl w:val="F27E7BA2"/>
    <w:lvl w:ilvl="0" w:tplc="04090001">
      <w:start w:val="1"/>
      <w:numFmt w:val="decimal"/>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3">
    <w:nsid w:val="5C1E2719"/>
    <w:multiLevelType w:val="singleLevel"/>
    <w:tmpl w:val="6838BEBC"/>
    <w:lvl w:ilvl="0">
      <w:start w:val="1"/>
      <w:numFmt w:val="decimal"/>
      <w:lvlText w:val="%1"/>
      <w:legacy w:legacy="1" w:legacySpace="0" w:legacyIndent="720"/>
      <w:lvlJc w:val="left"/>
      <w:pPr>
        <w:ind w:left="720" w:hanging="720"/>
      </w:pPr>
    </w:lvl>
  </w:abstractNum>
  <w:abstractNum w:abstractNumId="24">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5">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6">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7">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pStyle w:val="Head2Mine"/>
      <w:lvlText w:val="o"/>
      <w:lvlJc w:val="left"/>
      <w:pPr>
        <w:tabs>
          <w:tab w:val="num" w:pos="1440"/>
        </w:tabs>
        <w:ind w:left="1440" w:hanging="360"/>
      </w:pPr>
      <w:rPr>
        <w:rFonts w:ascii="Courier New" w:hAnsi="Courier New" w:cs="Courier New" w:hint="default"/>
      </w:rPr>
    </w:lvl>
    <w:lvl w:ilvl="2" w:tplc="FFFFFFFF" w:tentative="1">
      <w:start w:val="1"/>
      <w:numFmt w:val="bullet"/>
      <w:pStyle w:val="Head3Mine"/>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D94707B"/>
    <w:multiLevelType w:val="singleLevel"/>
    <w:tmpl w:val="0C09000F"/>
    <w:lvl w:ilvl="0">
      <w:start w:val="1"/>
      <w:numFmt w:val="decimal"/>
      <w:lvlText w:val="%1."/>
      <w:lvlJc w:val="left"/>
      <w:pPr>
        <w:tabs>
          <w:tab w:val="num" w:pos="360"/>
        </w:tabs>
        <w:ind w:left="360" w:hanging="360"/>
      </w:pPr>
    </w:lvl>
  </w:abstractNum>
  <w:abstractNum w:abstractNumId="34">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8"/>
  </w:num>
  <w:num w:numId="6">
    <w:abstractNumId w:val="30"/>
  </w:num>
  <w:num w:numId="7">
    <w:abstractNumId w:val="19"/>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0"/>
  </w:num>
  <w:num w:numId="11">
    <w:abstractNumId w:val="13"/>
  </w:num>
  <w:num w:numId="12">
    <w:abstractNumId w:val="33"/>
  </w:num>
  <w:num w:numId="13">
    <w:abstractNumId w:val="28"/>
  </w:num>
  <w:num w:numId="14">
    <w:abstractNumId w:val="7"/>
  </w:num>
  <w:num w:numId="15">
    <w:abstractNumId w:val="26"/>
  </w:num>
  <w:num w:numId="16">
    <w:abstractNumId w:val="15"/>
  </w:num>
  <w:num w:numId="17">
    <w:abstractNumId w:val="3"/>
  </w:num>
  <w:num w:numId="18">
    <w:abstractNumId w:val="31"/>
  </w:num>
  <w:num w:numId="19">
    <w:abstractNumId w:val="22"/>
  </w:num>
  <w:num w:numId="20">
    <w:abstractNumId w:val="5"/>
  </w:num>
  <w:num w:numId="21">
    <w:abstractNumId w:val="32"/>
  </w:num>
  <w:num w:numId="22">
    <w:abstractNumId w:val="11"/>
  </w:num>
  <w:num w:numId="23">
    <w:abstractNumId w:val="4"/>
  </w:num>
  <w:num w:numId="24">
    <w:abstractNumId w:val="14"/>
  </w:num>
  <w:num w:numId="25">
    <w:abstractNumId w:val="12"/>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7"/>
  </w:num>
  <w:num w:numId="29">
    <w:abstractNumId w:val="10"/>
  </w:num>
  <w:num w:numId="30">
    <w:abstractNumId w:val="9"/>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940F9"/>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0BF2"/>
    <w:rsid w:val="00144F96"/>
    <w:rsid w:val="001505EE"/>
    <w:rsid w:val="00150789"/>
    <w:rsid w:val="00151EAC"/>
    <w:rsid w:val="00153528"/>
    <w:rsid w:val="00154E68"/>
    <w:rsid w:val="00162548"/>
    <w:rsid w:val="001669AB"/>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6D3E"/>
    <w:rsid w:val="002775B1"/>
    <w:rsid w:val="00282213"/>
    <w:rsid w:val="00284016"/>
    <w:rsid w:val="002858BF"/>
    <w:rsid w:val="002866A3"/>
    <w:rsid w:val="002939AF"/>
    <w:rsid w:val="00294491"/>
    <w:rsid w:val="00295FE4"/>
    <w:rsid w:val="0029736A"/>
    <w:rsid w:val="002A4CD0"/>
    <w:rsid w:val="002A7DA6"/>
    <w:rsid w:val="002B516C"/>
    <w:rsid w:val="002B60C1"/>
    <w:rsid w:val="002C4B52"/>
    <w:rsid w:val="002C7D9E"/>
    <w:rsid w:val="002D03E5"/>
    <w:rsid w:val="002D1BF7"/>
    <w:rsid w:val="002D3408"/>
    <w:rsid w:val="002D36EB"/>
    <w:rsid w:val="002E2CE9"/>
    <w:rsid w:val="002E3BF7"/>
    <w:rsid w:val="002E3CEC"/>
    <w:rsid w:val="002E64F1"/>
    <w:rsid w:val="002F158C"/>
    <w:rsid w:val="002F4093"/>
    <w:rsid w:val="002F5636"/>
    <w:rsid w:val="003022A5"/>
    <w:rsid w:val="0030299A"/>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82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0AD5"/>
    <w:rsid w:val="004B6B0F"/>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1B14"/>
    <w:rsid w:val="006363BD"/>
    <w:rsid w:val="006412DC"/>
    <w:rsid w:val="00644790"/>
    <w:rsid w:val="006501AF"/>
    <w:rsid w:val="00650DDE"/>
    <w:rsid w:val="006674BD"/>
    <w:rsid w:val="00667FF9"/>
    <w:rsid w:val="00672307"/>
    <w:rsid w:val="006738CC"/>
    <w:rsid w:val="006808C6"/>
    <w:rsid w:val="006838FA"/>
    <w:rsid w:val="00692A68"/>
    <w:rsid w:val="00695D85"/>
    <w:rsid w:val="006A6D23"/>
    <w:rsid w:val="006C1C3B"/>
    <w:rsid w:val="006C4E43"/>
    <w:rsid w:val="006C643E"/>
    <w:rsid w:val="006D272E"/>
    <w:rsid w:val="006D3671"/>
    <w:rsid w:val="006E0A73"/>
    <w:rsid w:val="006E0FEE"/>
    <w:rsid w:val="006E6C11"/>
    <w:rsid w:val="006F438C"/>
    <w:rsid w:val="006F7C0C"/>
    <w:rsid w:val="007001D1"/>
    <w:rsid w:val="00700755"/>
    <w:rsid w:val="0070646B"/>
    <w:rsid w:val="00706C1C"/>
    <w:rsid w:val="007130A2"/>
    <w:rsid w:val="0071341E"/>
    <w:rsid w:val="00715463"/>
    <w:rsid w:val="00730655"/>
    <w:rsid w:val="00731D77"/>
    <w:rsid w:val="00732360"/>
    <w:rsid w:val="0073390A"/>
    <w:rsid w:val="00734E64"/>
    <w:rsid w:val="00736B37"/>
    <w:rsid w:val="00742443"/>
    <w:rsid w:val="007520B4"/>
    <w:rsid w:val="007763C1"/>
    <w:rsid w:val="00777E82"/>
    <w:rsid w:val="00781359"/>
    <w:rsid w:val="00784645"/>
    <w:rsid w:val="007A79FD"/>
    <w:rsid w:val="007B0B9D"/>
    <w:rsid w:val="007B3166"/>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03170"/>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145E"/>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0F37"/>
    <w:rsid w:val="00A7147D"/>
    <w:rsid w:val="00A73DC1"/>
    <w:rsid w:val="00A81B15"/>
    <w:rsid w:val="00A84DC8"/>
    <w:rsid w:val="00A85DBC"/>
    <w:rsid w:val="00A90679"/>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13DA"/>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369D"/>
    <w:rsid w:val="00B8446C"/>
    <w:rsid w:val="00B87725"/>
    <w:rsid w:val="00BA259A"/>
    <w:rsid w:val="00BA259C"/>
    <w:rsid w:val="00BA29D3"/>
    <w:rsid w:val="00BA307F"/>
    <w:rsid w:val="00BA5280"/>
    <w:rsid w:val="00BB14F1"/>
    <w:rsid w:val="00BB572E"/>
    <w:rsid w:val="00BB74FD"/>
    <w:rsid w:val="00BC5982"/>
    <w:rsid w:val="00BD31C4"/>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3C34"/>
    <w:rsid w:val="00C64C0D"/>
    <w:rsid w:val="00C65891"/>
    <w:rsid w:val="00C714C7"/>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158F0"/>
    <w:rsid w:val="00D208DF"/>
    <w:rsid w:val="00D3188C"/>
    <w:rsid w:val="00D35F9B"/>
    <w:rsid w:val="00D3726D"/>
    <w:rsid w:val="00D408DD"/>
    <w:rsid w:val="00D437FF"/>
    <w:rsid w:val="00D45D72"/>
    <w:rsid w:val="00D520E4"/>
    <w:rsid w:val="00D55717"/>
    <w:rsid w:val="00D57DFA"/>
    <w:rsid w:val="00D607CB"/>
    <w:rsid w:val="00D7054C"/>
    <w:rsid w:val="00D709CE"/>
    <w:rsid w:val="00D71F73"/>
    <w:rsid w:val="00D81978"/>
    <w:rsid w:val="00D81CAB"/>
    <w:rsid w:val="00D8576F"/>
    <w:rsid w:val="00D8677F"/>
    <w:rsid w:val="00D97F0C"/>
    <w:rsid w:val="00DA04E0"/>
    <w:rsid w:val="00DA2169"/>
    <w:rsid w:val="00DA3A86"/>
    <w:rsid w:val="00DB3012"/>
    <w:rsid w:val="00DC189D"/>
    <w:rsid w:val="00DC77DC"/>
    <w:rsid w:val="00DD0C2C"/>
    <w:rsid w:val="00DE3D1C"/>
    <w:rsid w:val="00DF2C8C"/>
    <w:rsid w:val="00E06FDA"/>
    <w:rsid w:val="00E160A5"/>
    <w:rsid w:val="00E1713D"/>
    <w:rsid w:val="00E17E32"/>
    <w:rsid w:val="00E20A43"/>
    <w:rsid w:val="00E23898"/>
    <w:rsid w:val="00E27D3E"/>
    <w:rsid w:val="00E33CD2"/>
    <w:rsid w:val="00E40E90"/>
    <w:rsid w:val="00E531EB"/>
    <w:rsid w:val="00E54874"/>
    <w:rsid w:val="00E54B29"/>
    <w:rsid w:val="00E54B6F"/>
    <w:rsid w:val="00E55ACA"/>
    <w:rsid w:val="00E57B74"/>
    <w:rsid w:val="00E61DE6"/>
    <w:rsid w:val="00E661FF"/>
    <w:rsid w:val="00E7366B"/>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E01A4"/>
    <w:rsid w:val="00EE76E4"/>
    <w:rsid w:val="00EF09FD"/>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2E4C"/>
    <w:rsid w:val="00F77EB0"/>
    <w:rsid w:val="00F87CDD"/>
    <w:rsid w:val="00F933F0"/>
    <w:rsid w:val="00F9443F"/>
    <w:rsid w:val="00F94715"/>
    <w:rsid w:val="00FA2B03"/>
    <w:rsid w:val="00FA4718"/>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1669AB"/>
    <w:rPr>
      <w:rFonts w:ascii="Arial" w:hAnsi="Arial"/>
      <w:sz w:val="36"/>
      <w:lang w:eastAsia="en-US" w:bidi="ar-SA"/>
    </w:rPr>
  </w:style>
  <w:style w:type="numbering" w:customStyle="1" w:styleId="10">
    <w:name w:val="リストなし1"/>
    <w:next w:val="NoList"/>
    <w:uiPriority w:val="99"/>
    <w:semiHidden/>
    <w:unhideWhenUsed/>
    <w:rsid w:val="001669AB"/>
  </w:style>
  <w:style w:type="character" w:customStyle="1" w:styleId="EXChar">
    <w:name w:val="EX Char"/>
    <w:link w:val="EX"/>
    <w:rsid w:val="001669AB"/>
    <w:rPr>
      <w:lang w:val="en-GB" w:eastAsia="en-US"/>
    </w:rPr>
  </w:style>
  <w:style w:type="character" w:customStyle="1" w:styleId="TFChar">
    <w:name w:val="TF Char"/>
    <w:link w:val="TF"/>
    <w:rsid w:val="001669AB"/>
    <w:rPr>
      <w:rFonts w:ascii="Arial" w:hAnsi="Arial"/>
      <w:b/>
      <w:lang w:val="x-none" w:eastAsia="en-US"/>
    </w:rPr>
  </w:style>
  <w:style w:type="character" w:customStyle="1" w:styleId="DocumentMapChar">
    <w:name w:val="Document Map Char"/>
    <w:link w:val="DocumentMap"/>
    <w:rsid w:val="001669AB"/>
    <w:rPr>
      <w:rFonts w:ascii="Tahoma" w:hAnsi="Tahoma"/>
      <w:shd w:val="clear" w:color="auto" w:fill="000080"/>
      <w:lang w:val="en-GB" w:eastAsia="en-US"/>
    </w:rPr>
  </w:style>
  <w:style w:type="paragraph" w:customStyle="1" w:styleId="TableText">
    <w:name w:val="TableText"/>
    <w:basedOn w:val="BodyTextIndent"/>
    <w:rsid w:val="001669AB"/>
    <w:pPr>
      <w:keepNext/>
      <w:keepLines/>
      <w:widowControl/>
      <w:ind w:left="0"/>
      <w:jc w:val="center"/>
    </w:pPr>
    <w:rPr>
      <w:sz w:val="20"/>
      <w:lang w:eastAsia="en-US"/>
    </w:rPr>
  </w:style>
  <w:style w:type="paragraph" w:styleId="BodyTextIndent">
    <w:name w:val="Body Text Indent"/>
    <w:basedOn w:val="Normal"/>
    <w:link w:val="BodyTextIndentChar"/>
    <w:rsid w:val="001669AB"/>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1669AB"/>
    <w:rPr>
      <w:rFonts w:eastAsia="Malgun Gothic"/>
      <w:snapToGrid w:val="0"/>
      <w:kern w:val="2"/>
      <w:sz w:val="21"/>
      <w:lang w:val="en-GB" w:eastAsia="x-none"/>
    </w:rPr>
  </w:style>
  <w:style w:type="paragraph" w:styleId="BodyText2">
    <w:name w:val="Body Text 2"/>
    <w:basedOn w:val="Normal"/>
    <w:link w:val="BodyText2Char"/>
    <w:rsid w:val="001669A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669AB"/>
    <w:rPr>
      <w:rFonts w:eastAsia="Malgun Gothic"/>
      <w:i/>
      <w:lang w:val="en-GB" w:eastAsia="x-none"/>
    </w:rPr>
  </w:style>
  <w:style w:type="paragraph" w:styleId="BodyText3">
    <w:name w:val="Body Text 3"/>
    <w:basedOn w:val="Normal"/>
    <w:link w:val="BodyText3Char"/>
    <w:rsid w:val="001669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669AB"/>
    <w:rPr>
      <w:rFonts w:eastAsia="Osaka"/>
      <w:color w:val="000000"/>
      <w:lang w:val="en-GB" w:eastAsia="x-none"/>
    </w:rPr>
  </w:style>
  <w:style w:type="character" w:styleId="PageNumber">
    <w:name w:val="page number"/>
    <w:rsid w:val="001669AB"/>
  </w:style>
  <w:style w:type="table" w:customStyle="1" w:styleId="11">
    <w:name w:val="表 (格子)1"/>
    <w:basedOn w:val="TableNormal"/>
    <w:next w:val="TableGrid"/>
    <w:uiPriority w:val="39"/>
    <w:rsid w:val="001669AB"/>
    <w:pPr>
      <w:overflowPunct w:val="0"/>
      <w:autoSpaceDE w:val="0"/>
      <w:autoSpaceDN w:val="0"/>
      <w:adjustRightInd w:val="0"/>
      <w:spacing w:after="180"/>
      <w:textAlignment w:val="baseline"/>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1669AB"/>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1669AB"/>
  </w:style>
  <w:style w:type="paragraph" w:customStyle="1" w:styleId="CharChar">
    <w:name w:val="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669AB"/>
    <w:rPr>
      <w:lang w:val="en-GB" w:eastAsia="ja-JP" w:bidi="ar-SA"/>
    </w:rPr>
  </w:style>
  <w:style w:type="paragraph" w:customStyle="1" w:styleId="1Char">
    <w:name w:val="(文字) (文字)1 Char (文字) (文字)"/>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1669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669AB"/>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669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669AB"/>
    <w:rPr>
      <w:rFonts w:ascii="Arial" w:hAnsi="Arial"/>
      <w:sz w:val="32"/>
      <w:lang w:val="en-GB" w:eastAsia="ja-JP" w:bidi="ar-SA"/>
    </w:rPr>
  </w:style>
  <w:style w:type="character" w:customStyle="1" w:styleId="CharChar4">
    <w:name w:val="Char Char4"/>
    <w:rsid w:val="001669AB"/>
    <w:rPr>
      <w:rFonts w:ascii="Courier New" w:hAnsi="Courier New"/>
      <w:lang w:val="nb-NO" w:eastAsia="ja-JP" w:bidi="ar-SA"/>
    </w:rPr>
  </w:style>
  <w:style w:type="character" w:customStyle="1" w:styleId="AndreaLeonardi">
    <w:name w:val="Andrea Leonardi"/>
    <w:semiHidden/>
    <w:rsid w:val="001669AB"/>
    <w:rPr>
      <w:rFonts w:ascii="Arial" w:hAnsi="Arial" w:cs="Arial"/>
      <w:color w:val="auto"/>
      <w:sz w:val="20"/>
      <w:szCs w:val="20"/>
    </w:rPr>
  </w:style>
  <w:style w:type="character" w:customStyle="1" w:styleId="NOCharChar">
    <w:name w:val="NO Char Char"/>
    <w:rsid w:val="001669AB"/>
    <w:rPr>
      <w:lang w:val="en-GB" w:eastAsia="en-US" w:bidi="ar-SA"/>
    </w:rPr>
  </w:style>
  <w:style w:type="character" w:customStyle="1" w:styleId="NOZchn">
    <w:name w:val="NO Zchn"/>
    <w:rsid w:val="001669AB"/>
    <w:rPr>
      <w:lang w:val="en-GB" w:eastAsia="en-US" w:bidi="ar-SA"/>
    </w:rPr>
  </w:style>
  <w:style w:type="character" w:customStyle="1" w:styleId="TACCar">
    <w:name w:val="TAC Car"/>
    <w:rsid w:val="001669AB"/>
    <w:rPr>
      <w:rFonts w:ascii="Arial" w:hAnsi="Arial"/>
      <w:sz w:val="18"/>
      <w:lang w:val="en-GB" w:eastAsia="ja-JP" w:bidi="ar-SA"/>
    </w:rPr>
  </w:style>
  <w:style w:type="character" w:customStyle="1" w:styleId="TAL1">
    <w:name w:val="TAL (文字)"/>
    <w:rsid w:val="001669AB"/>
    <w:rPr>
      <w:rFonts w:ascii="Arial" w:hAnsi="Arial"/>
      <w:sz w:val="18"/>
      <w:lang w:val="en-GB" w:eastAsia="ja-JP" w:bidi="ar-SA"/>
    </w:rPr>
  </w:style>
  <w:style w:type="paragraph" w:customStyle="1" w:styleId="CharCharCharCharCharChar">
    <w:name w:val="Char Char Char Char Char Char"/>
    <w:semiHidden/>
    <w:rsid w:val="001669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1669AB"/>
  </w:style>
  <w:style w:type="character" w:customStyle="1" w:styleId="T1Char1">
    <w:name w:val="T1 Char1"/>
    <w:aliases w:val="Header 6 Char Char1"/>
    <w:rsid w:val="001669A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669AB"/>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제목 5 Char1,Heading 81 Char1"/>
    <w:rsid w:val="001669AB"/>
    <w:rPr>
      <w:rFonts w:ascii="Arial" w:eastAsia="MS Mincho" w:hAnsi="Arial"/>
      <w:sz w:val="22"/>
      <w:lang w:val="en-GB" w:eastAsia="en-US" w:bidi="ar-SA"/>
    </w:rPr>
  </w:style>
  <w:style w:type="paragraph" w:customStyle="1" w:styleId="CarCar">
    <w:name w:val="Car C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669AB"/>
    <w:rPr>
      <w:rFonts w:ascii="Arial" w:hAnsi="Arial"/>
      <w:sz w:val="32"/>
      <w:lang w:val="en-GB" w:eastAsia="en-US" w:bidi="ar-SA"/>
    </w:rPr>
  </w:style>
  <w:style w:type="paragraph" w:customStyle="1" w:styleId="ZchnZchn1">
    <w:name w:val="Zchn Zchn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669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69AB"/>
    <w:rPr>
      <w:rFonts w:ascii="Arial" w:hAnsi="Arial"/>
      <w:sz w:val="32"/>
      <w:lang w:val="en-GB" w:eastAsia="en-US" w:bidi="ar-SA"/>
    </w:rPr>
  </w:style>
  <w:style w:type="paragraph" w:customStyle="1" w:styleId="2">
    <w:name w:val="(文字) (文字)2"/>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69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669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669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669AB"/>
    <w:rPr>
      <w:rFonts w:ascii="Arial" w:eastAsia="Batang" w:hAnsi="Arial" w:cs="Times New Roman"/>
      <w:b/>
      <w:bCs/>
      <w:i/>
      <w:iCs/>
      <w:sz w:val="28"/>
      <w:szCs w:val="28"/>
      <w:lang w:val="en-GB" w:eastAsia="en-US" w:bidi="ar-SA"/>
    </w:rPr>
  </w:style>
  <w:style w:type="paragraph" w:customStyle="1" w:styleId="3">
    <w:name w:val="(文字) (文字)3"/>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1669AB"/>
  </w:style>
  <w:style w:type="paragraph" w:customStyle="1" w:styleId="12">
    <w:name w:val="(文字) (文字)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1669AB"/>
    <w:pPr>
      <w:spacing w:after="0"/>
      <w:ind w:left="851"/>
    </w:pPr>
    <w:rPr>
      <w:rFonts w:eastAsia="MS Mincho"/>
      <w:lang w:val="it-IT" w:eastAsia="en-GB"/>
    </w:rPr>
  </w:style>
  <w:style w:type="paragraph" w:styleId="ListNumber5">
    <w:name w:val="List Number 5"/>
    <w:basedOn w:val="Normal"/>
    <w:rsid w:val="001669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669AB"/>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669AB"/>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669AB"/>
    <w:rPr>
      <w:b/>
      <w:bCs/>
    </w:rPr>
  </w:style>
  <w:style w:type="character" w:customStyle="1" w:styleId="CharChar7">
    <w:name w:val="Char Char7"/>
    <w:semiHidden/>
    <w:rsid w:val="001669AB"/>
    <w:rPr>
      <w:rFonts w:ascii="Tahoma" w:hAnsi="Tahoma" w:cs="Tahoma"/>
      <w:shd w:val="clear" w:color="auto" w:fill="000080"/>
      <w:lang w:val="en-GB" w:eastAsia="en-US"/>
    </w:rPr>
  </w:style>
  <w:style w:type="character" w:customStyle="1" w:styleId="ZchnZchn5">
    <w:name w:val="Zchn Zchn5"/>
    <w:rsid w:val="001669AB"/>
    <w:rPr>
      <w:rFonts w:ascii="Courier New" w:eastAsia="Batang" w:hAnsi="Courier New"/>
      <w:lang w:val="nb-NO" w:eastAsia="en-US" w:bidi="ar-SA"/>
    </w:rPr>
  </w:style>
  <w:style w:type="character" w:customStyle="1" w:styleId="CharChar10">
    <w:name w:val="Char Char10"/>
    <w:semiHidden/>
    <w:rsid w:val="001669AB"/>
    <w:rPr>
      <w:rFonts w:ascii="Times New Roman" w:hAnsi="Times New Roman"/>
      <w:lang w:val="en-GB" w:eastAsia="en-US"/>
    </w:rPr>
  </w:style>
  <w:style w:type="character" w:customStyle="1" w:styleId="CharChar9">
    <w:name w:val="Char Char9"/>
    <w:semiHidden/>
    <w:rsid w:val="001669AB"/>
    <w:rPr>
      <w:rFonts w:ascii="Tahoma" w:hAnsi="Tahoma" w:cs="Tahoma"/>
      <w:sz w:val="16"/>
      <w:szCs w:val="16"/>
      <w:lang w:val="en-GB" w:eastAsia="en-US"/>
    </w:rPr>
  </w:style>
  <w:style w:type="character" w:customStyle="1" w:styleId="CharChar8">
    <w:name w:val="Char Char8"/>
    <w:semiHidden/>
    <w:rsid w:val="001669AB"/>
    <w:rPr>
      <w:rFonts w:ascii="Times New Roman" w:hAnsi="Times New Roman"/>
      <w:b/>
      <w:bCs/>
      <w:lang w:val="en-GB" w:eastAsia="en-US"/>
    </w:rPr>
  </w:style>
  <w:style w:type="paragraph" w:customStyle="1" w:styleId="a3">
    <w:name w:val="修订"/>
    <w:hidden/>
    <w:semiHidden/>
    <w:rsid w:val="001669AB"/>
    <w:rPr>
      <w:rFonts w:eastAsia="Batang"/>
      <w:lang w:val="en-GB" w:eastAsia="en-US"/>
    </w:rPr>
  </w:style>
  <w:style w:type="character" w:customStyle="1" w:styleId="btChar3">
    <w:name w:val="bt Char3"/>
    <w:aliases w:val="bt Car Char Char3"/>
    <w:rsid w:val="001669AB"/>
    <w:rPr>
      <w:lang w:val="en-GB" w:eastAsia="ja-JP" w:bidi="ar-SA"/>
    </w:rPr>
  </w:style>
  <w:style w:type="paragraph" w:styleId="Title">
    <w:name w:val="Title"/>
    <w:basedOn w:val="Normal"/>
    <w:next w:val="Normal"/>
    <w:link w:val="TitleChar"/>
    <w:qFormat/>
    <w:rsid w:val="001669A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669AB"/>
    <w:rPr>
      <w:rFonts w:ascii="Courier New" w:eastAsia="Malgun Gothic" w:hAnsi="Courier New"/>
      <w:lang w:val="nb-NO" w:eastAsia="x-none"/>
    </w:rPr>
  </w:style>
  <w:style w:type="paragraph" w:customStyle="1" w:styleId="FL">
    <w:name w:val="FL"/>
    <w:basedOn w:val="Normal"/>
    <w:rsid w:val="001669A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669AB"/>
    <w:rPr>
      <w:rFonts w:ascii="Arial" w:hAnsi="Arial"/>
      <w:sz w:val="22"/>
      <w:lang w:val="en-GB" w:eastAsia="ja-JP" w:bidi="ar-SA"/>
    </w:rPr>
  </w:style>
  <w:style w:type="paragraph" w:styleId="Date">
    <w:name w:val="Date"/>
    <w:basedOn w:val="Normal"/>
    <w:next w:val="Normal"/>
    <w:link w:val="DateChar"/>
    <w:rsid w:val="001669A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669AB"/>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69AB"/>
    <w:rPr>
      <w:rFonts w:ascii="Arial" w:hAnsi="Arial"/>
      <w:sz w:val="24"/>
      <w:lang w:val="en-GB"/>
    </w:rPr>
  </w:style>
  <w:style w:type="paragraph" w:customStyle="1" w:styleId="AutoCorrect">
    <w:name w:val="AutoCorrect"/>
    <w:rsid w:val="001669AB"/>
    <w:rPr>
      <w:rFonts w:eastAsia="Malgun Gothic"/>
      <w:sz w:val="24"/>
      <w:szCs w:val="24"/>
      <w:lang w:val="en-GB" w:eastAsia="ko-KR"/>
    </w:rPr>
  </w:style>
  <w:style w:type="paragraph" w:customStyle="1" w:styleId="-PAGE-">
    <w:name w:val="- PAGE -"/>
    <w:rsid w:val="001669AB"/>
    <w:rPr>
      <w:rFonts w:eastAsia="Malgun Gothic"/>
      <w:sz w:val="24"/>
      <w:szCs w:val="24"/>
      <w:lang w:val="en-GB" w:eastAsia="ko-KR"/>
    </w:rPr>
  </w:style>
  <w:style w:type="paragraph" w:customStyle="1" w:styleId="PageXofY">
    <w:name w:val="Page X of Y"/>
    <w:rsid w:val="001669AB"/>
    <w:rPr>
      <w:rFonts w:eastAsia="Malgun Gothic"/>
      <w:sz w:val="24"/>
      <w:szCs w:val="24"/>
      <w:lang w:val="en-GB" w:eastAsia="ko-KR"/>
    </w:rPr>
  </w:style>
  <w:style w:type="paragraph" w:customStyle="1" w:styleId="Createdby">
    <w:name w:val="Created by"/>
    <w:rsid w:val="001669AB"/>
    <w:rPr>
      <w:rFonts w:eastAsia="Malgun Gothic"/>
      <w:sz w:val="24"/>
      <w:szCs w:val="24"/>
      <w:lang w:val="en-GB" w:eastAsia="ko-KR"/>
    </w:rPr>
  </w:style>
  <w:style w:type="paragraph" w:customStyle="1" w:styleId="Createdon">
    <w:name w:val="Created on"/>
    <w:rsid w:val="001669AB"/>
    <w:rPr>
      <w:rFonts w:eastAsia="Malgun Gothic"/>
      <w:sz w:val="24"/>
      <w:szCs w:val="24"/>
      <w:lang w:val="en-GB" w:eastAsia="ko-KR"/>
    </w:rPr>
  </w:style>
  <w:style w:type="paragraph" w:customStyle="1" w:styleId="Lastprinted">
    <w:name w:val="Last printed"/>
    <w:rsid w:val="001669AB"/>
    <w:rPr>
      <w:rFonts w:eastAsia="Malgun Gothic"/>
      <w:sz w:val="24"/>
      <w:szCs w:val="24"/>
      <w:lang w:val="en-GB" w:eastAsia="ko-KR"/>
    </w:rPr>
  </w:style>
  <w:style w:type="paragraph" w:customStyle="1" w:styleId="Lastsavedby">
    <w:name w:val="Last saved by"/>
    <w:rsid w:val="001669AB"/>
    <w:rPr>
      <w:rFonts w:eastAsia="Malgun Gothic"/>
      <w:sz w:val="24"/>
      <w:szCs w:val="24"/>
      <w:lang w:val="en-GB" w:eastAsia="ko-KR"/>
    </w:rPr>
  </w:style>
  <w:style w:type="paragraph" w:customStyle="1" w:styleId="Filename">
    <w:name w:val="Filename"/>
    <w:rsid w:val="001669AB"/>
    <w:rPr>
      <w:rFonts w:eastAsia="Malgun Gothic"/>
      <w:sz w:val="24"/>
      <w:szCs w:val="24"/>
      <w:lang w:val="en-GB" w:eastAsia="ko-KR"/>
    </w:rPr>
  </w:style>
  <w:style w:type="paragraph" w:customStyle="1" w:styleId="Filenameandpath">
    <w:name w:val="Filename and path"/>
    <w:rsid w:val="001669AB"/>
    <w:rPr>
      <w:rFonts w:eastAsia="Malgun Gothic"/>
      <w:sz w:val="24"/>
      <w:szCs w:val="24"/>
      <w:lang w:val="en-GB" w:eastAsia="ko-KR"/>
    </w:rPr>
  </w:style>
  <w:style w:type="paragraph" w:customStyle="1" w:styleId="AuthorPageDate">
    <w:name w:val="Author  Page #  Date"/>
    <w:rsid w:val="001669AB"/>
    <w:rPr>
      <w:rFonts w:eastAsia="Malgun Gothic"/>
      <w:sz w:val="24"/>
      <w:szCs w:val="24"/>
      <w:lang w:val="en-GB" w:eastAsia="ko-KR"/>
    </w:rPr>
  </w:style>
  <w:style w:type="paragraph" w:customStyle="1" w:styleId="ConfidentialPageDate">
    <w:name w:val="Confidential  Page #  Date"/>
    <w:rsid w:val="001669AB"/>
    <w:rPr>
      <w:rFonts w:eastAsia="Malgun Gothic"/>
      <w:sz w:val="24"/>
      <w:szCs w:val="24"/>
      <w:lang w:val="en-GB" w:eastAsia="ko-KR"/>
    </w:rPr>
  </w:style>
  <w:style w:type="paragraph" w:customStyle="1" w:styleId="tdoc-header">
    <w:name w:val="tdoc-header"/>
    <w:rsid w:val="001669AB"/>
    <w:rPr>
      <w:rFonts w:ascii="Arial" w:eastAsia="Malgun Gothic" w:hAnsi="Arial"/>
      <w:noProof/>
      <w:sz w:val="24"/>
      <w:lang w:val="en-GB" w:eastAsia="en-US"/>
    </w:rPr>
  </w:style>
  <w:style w:type="paragraph" w:customStyle="1" w:styleId="Figure">
    <w:name w:val="Figure"/>
    <w:basedOn w:val="Normal"/>
    <w:qFormat/>
    <w:rsid w:val="001669A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link w:val="MTDisplayEquationChar"/>
    <w:rsid w:val="001669AB"/>
    <w:pPr>
      <w:tabs>
        <w:tab w:val="center" w:pos="4820"/>
        <w:tab w:val="right" w:pos="9640"/>
      </w:tabs>
    </w:pPr>
    <w:rPr>
      <w:rFonts w:eastAsia="Times New Roman"/>
      <w:lang w:eastAsia="ja-JP"/>
    </w:rPr>
  </w:style>
  <w:style w:type="table" w:customStyle="1" w:styleId="TableGrid1">
    <w:name w:val="Table Grid1"/>
    <w:basedOn w:val="TableNormal"/>
    <w:next w:val="TableGrid"/>
    <w:rsid w:val="001669AB"/>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669A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669A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1669A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669AB"/>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1669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1669AB"/>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669AB"/>
    <w:rPr>
      <w:rFonts w:ascii="Arial" w:hAnsi="Arial"/>
      <w:sz w:val="28"/>
      <w:lang w:val="en-GB" w:eastAsia="en-US" w:bidi="ar-SA"/>
    </w:rPr>
  </w:style>
  <w:style w:type="character" w:customStyle="1" w:styleId="T1Char3">
    <w:name w:val="T1 Char3"/>
    <w:aliases w:val="Header 6 Char Char3"/>
    <w:rsid w:val="001669AB"/>
    <w:rPr>
      <w:rFonts w:ascii="Arial" w:hAnsi="Arial"/>
      <w:lang w:val="en-GB" w:eastAsia="en-US" w:bidi="ar-SA"/>
    </w:rPr>
  </w:style>
  <w:style w:type="table" w:customStyle="1" w:styleId="Tabellengitternetz1">
    <w:name w:val="Tabellengitternetz1"/>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669AB"/>
    <w:pPr>
      <w:tabs>
        <w:tab w:val="num" w:pos="928"/>
      </w:tabs>
      <w:ind w:left="928" w:hanging="360"/>
    </w:pPr>
    <w:rPr>
      <w:rFonts w:eastAsia="Batang"/>
      <w:lang w:eastAsia="ko-KR"/>
    </w:rPr>
  </w:style>
  <w:style w:type="table" w:customStyle="1" w:styleId="TableGrid2">
    <w:name w:val="Table Grid2"/>
    <w:basedOn w:val="TableNormal"/>
    <w:next w:val="TableGrid"/>
    <w:rsid w:val="001669A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669AB"/>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1669AB"/>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1669AB"/>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669AB"/>
    <w:rPr>
      <w:rFonts w:ascii="Tahoma" w:eastAsia="MS Mincho" w:hAnsi="Tahoma" w:cs="Tahoma"/>
      <w:sz w:val="16"/>
      <w:szCs w:val="16"/>
      <w:lang w:eastAsia="ko-KR"/>
    </w:rPr>
  </w:style>
  <w:style w:type="paragraph" w:customStyle="1" w:styleId="JK-text-simpledoc">
    <w:name w:val="JK - text - simple doc"/>
    <w:basedOn w:val="BodyText"/>
    <w:autoRedefine/>
    <w:rsid w:val="001669AB"/>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1669AB"/>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1669AB"/>
    <w:rPr>
      <w:rFonts w:ascii="Tahoma" w:eastAsia="MS Mincho" w:hAnsi="Tahoma" w:cs="Tahoma"/>
      <w:sz w:val="16"/>
      <w:szCs w:val="16"/>
      <w:lang w:eastAsia="ko-KR"/>
    </w:rPr>
  </w:style>
  <w:style w:type="paragraph" w:customStyle="1" w:styleId="ZchnZchn">
    <w:name w:val="Zchn Zchn"/>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669AB"/>
    <w:rPr>
      <w:rFonts w:ascii="Arial" w:hAnsi="Arial"/>
      <w:b/>
      <w:noProof/>
      <w:sz w:val="18"/>
      <w:lang w:val="en-GB" w:eastAsia="en-US" w:bidi="ar-SA"/>
    </w:rPr>
  </w:style>
  <w:style w:type="paragraph" w:customStyle="1" w:styleId="20">
    <w:name w:val="吹き出し2"/>
    <w:basedOn w:val="Normal"/>
    <w:semiHidden/>
    <w:rsid w:val="001669AB"/>
    <w:rPr>
      <w:rFonts w:ascii="Tahoma" w:eastAsia="MS Mincho" w:hAnsi="Tahoma" w:cs="Tahoma"/>
      <w:sz w:val="16"/>
      <w:szCs w:val="16"/>
      <w:lang w:eastAsia="ko-KR"/>
    </w:rPr>
  </w:style>
  <w:style w:type="paragraph" w:customStyle="1" w:styleId="Note">
    <w:name w:val="Note"/>
    <w:basedOn w:val="B1"/>
    <w:rsid w:val="001669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669AB"/>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1669AB"/>
    <w:pPr>
      <w:overflowPunct w:val="0"/>
      <w:autoSpaceDE w:val="0"/>
      <w:autoSpaceDN w:val="0"/>
      <w:adjustRightInd w:val="0"/>
      <w:ind w:left="1418" w:hanging="1418"/>
      <w:textAlignment w:val="baseline"/>
    </w:pPr>
    <w:rPr>
      <w:rFonts w:eastAsia="MS Mincho"/>
      <w:lang w:val="en-US" w:eastAsia="en-GB"/>
    </w:rPr>
  </w:style>
  <w:style w:type="paragraph" w:customStyle="1" w:styleId="14">
    <w:name w:val="캡션1"/>
    <w:basedOn w:val="Normal"/>
    <w:next w:val="Normal"/>
    <w:rsid w:val="001669A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669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669A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669AB"/>
    <w:pPr>
      <w:spacing w:after="240" w:line="240" w:lineRule="atLeast"/>
      <w:ind w:left="1191" w:right="113" w:hanging="1191"/>
    </w:pPr>
    <w:rPr>
      <w:rFonts w:eastAsia="MS Mincho"/>
      <w:lang w:val="en-GB" w:eastAsia="en-US"/>
    </w:rPr>
  </w:style>
  <w:style w:type="paragraph" w:customStyle="1" w:styleId="ZC">
    <w:name w:val="ZC"/>
    <w:rsid w:val="001669AB"/>
    <w:pPr>
      <w:spacing w:line="360" w:lineRule="atLeast"/>
      <w:jc w:val="center"/>
    </w:pPr>
    <w:rPr>
      <w:rFonts w:eastAsia="MS Mincho"/>
      <w:lang w:val="en-GB" w:eastAsia="en-US"/>
    </w:rPr>
  </w:style>
  <w:style w:type="paragraph" w:customStyle="1" w:styleId="FooterCentred">
    <w:name w:val="FooterCentred"/>
    <w:basedOn w:val="Footer"/>
    <w:rsid w:val="001669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1669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669AB"/>
    <w:pPr>
      <w:tabs>
        <w:tab w:val="left" w:pos="360"/>
      </w:tabs>
      <w:ind w:left="360" w:hanging="360"/>
    </w:pPr>
  </w:style>
  <w:style w:type="paragraph" w:customStyle="1" w:styleId="Para1">
    <w:name w:val="Para1"/>
    <w:basedOn w:val="Normal"/>
    <w:rsid w:val="001669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669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669AB"/>
    <w:pPr>
      <w:keepNext/>
      <w:keepLines/>
      <w:spacing w:after="60"/>
      <w:ind w:left="210"/>
      <w:jc w:val="center"/>
    </w:pPr>
    <w:rPr>
      <w:rFonts w:eastAsia="MS Mincho"/>
      <w:b/>
      <w:i w:val="0"/>
      <w:lang w:eastAsia="en-GB"/>
    </w:rPr>
  </w:style>
  <w:style w:type="paragraph" w:customStyle="1" w:styleId="15">
    <w:name w:val="그림 목차1"/>
    <w:basedOn w:val="Normal"/>
    <w:next w:val="Normal"/>
    <w:rsid w:val="001669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669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669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669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669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669AB"/>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1669AB"/>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1669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669AB"/>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1669AB"/>
    <w:pPr>
      <w:spacing w:before="120"/>
      <w:outlineLvl w:val="2"/>
    </w:pPr>
    <w:rPr>
      <w:rFonts w:eastAsia="MS Mincho"/>
      <w:sz w:val="28"/>
      <w:lang w:val="en-GB" w:eastAsia="de-DE"/>
    </w:rPr>
  </w:style>
  <w:style w:type="paragraph" w:customStyle="1" w:styleId="Reference">
    <w:name w:val="Reference"/>
    <w:basedOn w:val="Normal"/>
    <w:rsid w:val="001669AB"/>
    <w:pPr>
      <w:spacing w:after="0"/>
      <w:ind w:left="567" w:hanging="283"/>
    </w:pPr>
    <w:rPr>
      <w:rFonts w:eastAsia="MS Mincho"/>
      <w:lang w:eastAsia="en-GB"/>
    </w:rPr>
  </w:style>
  <w:style w:type="paragraph" w:customStyle="1" w:styleId="Bullets">
    <w:name w:val="Bullets"/>
    <w:basedOn w:val="BodyText"/>
    <w:rsid w:val="001669AB"/>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1669AB"/>
    <w:pPr>
      <w:spacing w:after="220"/>
      <w:ind w:left="1298"/>
    </w:pPr>
    <w:rPr>
      <w:rFonts w:ascii="Arial" w:hAnsi="Arial"/>
      <w:lang w:val="en-US" w:eastAsia="en-GB"/>
    </w:rPr>
  </w:style>
  <w:style w:type="numbering" w:customStyle="1" w:styleId="16">
    <w:name w:val="无列表1"/>
    <w:next w:val="NoList"/>
    <w:semiHidden/>
    <w:rsid w:val="001669AB"/>
  </w:style>
  <w:style w:type="paragraph" w:customStyle="1" w:styleId="1030302">
    <w:name w:val="样式 样式 标题 1 + 两端对齐 段前: 0.3 行 段后: 0.3 行 行距: 单倍行距 + 段前: 0.2 行 段后: ..."/>
    <w:basedOn w:val="Normal"/>
    <w:autoRedefine/>
    <w:rsid w:val="001669A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1669A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669A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669AB"/>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1669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669AB"/>
    <w:rPr>
      <w:rFonts w:eastAsia="Malgun Gothic"/>
      <w:kern w:val="2"/>
      <w:lang w:val="en-GB"/>
    </w:rPr>
  </w:style>
  <w:style w:type="character" w:customStyle="1" w:styleId="StyleTACChar">
    <w:name w:val="Style TAC + Char"/>
    <w:link w:val="StyleTAC"/>
    <w:rsid w:val="001669AB"/>
    <w:rPr>
      <w:rFonts w:ascii="Arial" w:eastAsia="Malgun Gothic" w:hAnsi="Arial"/>
      <w:kern w:val="2"/>
      <w:sz w:val="18"/>
      <w:lang w:val="en-GB" w:eastAsia="en-US"/>
    </w:rPr>
  </w:style>
  <w:style w:type="character" w:customStyle="1" w:styleId="CharChar29">
    <w:name w:val="Char Char29"/>
    <w:rsid w:val="001669AB"/>
    <w:rPr>
      <w:rFonts w:ascii="Arial" w:hAnsi="Arial"/>
      <w:sz w:val="36"/>
      <w:lang w:val="en-GB" w:eastAsia="en-US" w:bidi="ar-SA"/>
    </w:rPr>
  </w:style>
  <w:style w:type="character" w:customStyle="1" w:styleId="CharChar28">
    <w:name w:val="Char Char28"/>
    <w:rsid w:val="001669AB"/>
    <w:rPr>
      <w:rFonts w:ascii="Arial" w:hAnsi="Arial"/>
      <w:sz w:val="32"/>
      <w:lang w:val="en-GB"/>
    </w:rPr>
  </w:style>
  <w:style w:type="character" w:customStyle="1" w:styleId="msoins00">
    <w:name w:val="msoins0"/>
    <w:rsid w:val="001669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669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669AB"/>
    <w:rPr>
      <w:rFonts w:ascii="Arial" w:hAnsi="Arial"/>
      <w:sz w:val="22"/>
      <w:lang w:val="en-GB" w:eastAsia="en-GB" w:bidi="ar-SA"/>
    </w:rPr>
  </w:style>
  <w:style w:type="paragraph" w:customStyle="1" w:styleId="Default">
    <w:name w:val="Default"/>
    <w:rsid w:val="001669A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669AB"/>
    <w:rPr>
      <w:noProof/>
      <w:lang w:val="en-GB" w:eastAsia="en-US"/>
    </w:rPr>
  </w:style>
  <w:style w:type="character" w:customStyle="1" w:styleId="B1Zchn">
    <w:name w:val="B1 Zchn"/>
    <w:rsid w:val="001669AB"/>
    <w:rPr>
      <w:rFonts w:ascii="Times New Roman" w:hAnsi="Times New Roman"/>
      <w:lang w:val="en-GB"/>
    </w:rPr>
  </w:style>
  <w:style w:type="paragraph" w:styleId="TOCHeading">
    <w:name w:val="TOC Heading"/>
    <w:basedOn w:val="Heading1"/>
    <w:next w:val="Normal"/>
    <w:uiPriority w:val="39"/>
    <w:semiHidden/>
    <w:unhideWhenUsed/>
    <w:qFormat/>
    <w:rsid w:val="001669AB"/>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2">
    <w:name w:val="リストなし2"/>
    <w:next w:val="NoList"/>
    <w:uiPriority w:val="99"/>
    <w:semiHidden/>
    <w:unhideWhenUsed/>
    <w:rsid w:val="001669AB"/>
  </w:style>
  <w:style w:type="numbering" w:customStyle="1" w:styleId="32">
    <w:name w:val="リストなし3"/>
    <w:next w:val="NoList"/>
    <w:uiPriority w:val="99"/>
    <w:semiHidden/>
    <w:unhideWhenUsed/>
    <w:rsid w:val="001669AB"/>
  </w:style>
  <w:style w:type="numbering" w:customStyle="1" w:styleId="41">
    <w:name w:val="リストなし4"/>
    <w:next w:val="NoList"/>
    <w:uiPriority w:val="99"/>
    <w:semiHidden/>
    <w:unhideWhenUsed/>
    <w:rsid w:val="001669AB"/>
  </w:style>
  <w:style w:type="character" w:customStyle="1" w:styleId="PLChar">
    <w:name w:val="PL Char"/>
    <w:link w:val="PL"/>
    <w:rsid w:val="001669AB"/>
    <w:rPr>
      <w:rFonts w:ascii="Courier New" w:hAnsi="Courier New"/>
      <w:noProof/>
      <w:sz w:val="16"/>
      <w:lang w:val="en-GB" w:eastAsia="en-US"/>
    </w:rPr>
  </w:style>
  <w:style w:type="character" w:customStyle="1" w:styleId="B2Char">
    <w:name w:val="B2 Char"/>
    <w:link w:val="B2"/>
    <w:rsid w:val="001669AB"/>
    <w:rPr>
      <w:lang w:val="en-GB" w:eastAsia="en-US"/>
    </w:rPr>
  </w:style>
  <w:style w:type="character" w:customStyle="1" w:styleId="B3Char">
    <w:name w:val="B3 Char"/>
    <w:link w:val="B3"/>
    <w:rsid w:val="001669AB"/>
    <w:rPr>
      <w:lang w:val="en-GB" w:eastAsia="en-US"/>
    </w:rPr>
  </w:style>
  <w:style w:type="character" w:customStyle="1" w:styleId="B4Char">
    <w:name w:val="B4 Char"/>
    <w:link w:val="B4"/>
    <w:rsid w:val="001669AB"/>
    <w:rPr>
      <w:lang w:val="en-GB" w:eastAsia="en-US"/>
    </w:rPr>
  </w:style>
  <w:style w:type="paragraph" w:customStyle="1" w:styleId="msolistparagraph0">
    <w:name w:val="msolistparagraph"/>
    <w:basedOn w:val="Normal"/>
    <w:rsid w:val="001669AB"/>
    <w:pPr>
      <w:spacing w:after="0"/>
      <w:ind w:left="720"/>
    </w:pPr>
    <w:rPr>
      <w:rFonts w:eastAsia="Malgun Gothic"/>
      <w:sz w:val="24"/>
      <w:szCs w:val="24"/>
      <w:lang w:val="en-US"/>
    </w:rPr>
  </w:style>
  <w:style w:type="paragraph" w:customStyle="1" w:styleId="Normal0">
    <w:name w:val="Normal."/>
    <w:rsid w:val="001669AB"/>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1669AB"/>
    <w:pPr>
      <w:numPr>
        <w:numId w:val="24"/>
      </w:numPr>
      <w:autoSpaceDE w:val="0"/>
      <w:autoSpaceDN w:val="0"/>
      <w:spacing w:after="0"/>
      <w:jc w:val="both"/>
    </w:pPr>
    <w:rPr>
      <w:sz w:val="16"/>
      <w:szCs w:val="16"/>
    </w:rPr>
  </w:style>
  <w:style w:type="paragraph" w:customStyle="1" w:styleId="CharCharCharChar">
    <w:name w:val="Char Char 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1669AB"/>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1669AB"/>
    <w:rPr>
      <w:sz w:val="22"/>
      <w:szCs w:val="22"/>
      <w:lang w:val="en-US" w:eastAsia="en-US"/>
    </w:rPr>
  </w:style>
  <w:style w:type="character" w:customStyle="1" w:styleId="Char1">
    <w:name w:val="正文首行缩进 Char"/>
    <w:rsid w:val="001669AB"/>
    <w:rPr>
      <w:rFonts w:ascii="Times New Roman" w:hAnsi="Times New Roman"/>
      <w:lang w:val="en-GB" w:eastAsia="en-US"/>
    </w:rPr>
  </w:style>
  <w:style w:type="paragraph" w:customStyle="1" w:styleId="cleanCharChar">
    <w:name w:val="clean 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1669AB"/>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1669A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1">
    <w:name w:val="Char Char Char Char 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1669AB"/>
    <w:rPr>
      <w:lang w:val="en-GB" w:eastAsia="ja-JP"/>
    </w:rPr>
  </w:style>
  <w:style w:type="paragraph" w:customStyle="1" w:styleId="1Char1">
    <w:name w:val="(文字) (文字)1 Char (文字) (文字)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
    <w:name w:val="표 구분선1"/>
    <w:basedOn w:val="TableNormal"/>
    <w:next w:val="TableGrid"/>
    <w:rsid w:val="001669A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1">
    <w:name w:val="Char Char1 Char 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1669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
    <w:name w:val="样式1"/>
    <w:basedOn w:val="TAN"/>
    <w:link w:val="1Char0"/>
    <w:qFormat/>
    <w:rsid w:val="001669AB"/>
    <w:pPr>
      <w:numPr>
        <w:numId w:val="25"/>
      </w:numPr>
      <w:overflowPunct w:val="0"/>
      <w:autoSpaceDE w:val="0"/>
      <w:autoSpaceDN w:val="0"/>
      <w:adjustRightInd w:val="0"/>
      <w:textAlignment w:val="baseline"/>
    </w:pPr>
    <w:rPr>
      <w:rFonts w:eastAsia="MS Mincho"/>
      <w:lang w:val="en-GB" w:eastAsia="ja-JP"/>
    </w:rPr>
  </w:style>
  <w:style w:type="character" w:customStyle="1" w:styleId="1Char0">
    <w:name w:val="样式1 Char"/>
    <w:link w:val="1"/>
    <w:rsid w:val="001669AB"/>
    <w:rPr>
      <w:rFonts w:ascii="Arial" w:eastAsia="MS Mincho" w:hAnsi="Arial"/>
      <w:sz w:val="18"/>
      <w:lang w:val="en-GB" w:eastAsia="ja-JP"/>
    </w:rPr>
  </w:style>
  <w:style w:type="character" w:customStyle="1" w:styleId="CharChar41">
    <w:name w:val="Char Char41"/>
    <w:rsid w:val="001669AB"/>
    <w:rPr>
      <w:rFonts w:ascii="Courier New" w:hAnsi="Courier New"/>
      <w:lang w:val="nb-NO" w:eastAsia="ja-JP" w:bidi="ar-SA"/>
    </w:rPr>
  </w:style>
  <w:style w:type="paragraph" w:customStyle="1" w:styleId="CharCharCharCharCharChar1">
    <w:name w:val="Char Char Char Char Char Char1"/>
    <w:semiHidden/>
    <w:rsid w:val="001669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1">
    <w:name w:val="목차 911"/>
    <w:basedOn w:val="TOC8"/>
    <w:rsid w:val="001669AB"/>
    <w:pPr>
      <w:overflowPunct w:val="0"/>
      <w:autoSpaceDE w:val="0"/>
      <w:autoSpaceDN w:val="0"/>
      <w:adjustRightInd w:val="0"/>
      <w:ind w:left="1418" w:hanging="1418"/>
      <w:textAlignment w:val="baseline"/>
    </w:pPr>
    <w:rPr>
      <w:rFonts w:eastAsia="MS Mincho"/>
      <w:lang w:eastAsia="en-GB"/>
    </w:rPr>
  </w:style>
  <w:style w:type="paragraph" w:customStyle="1" w:styleId="111">
    <w:name w:val="캡션11"/>
    <w:basedOn w:val="Normal"/>
    <w:next w:val="Normal"/>
    <w:rsid w:val="001669AB"/>
    <w:pPr>
      <w:overflowPunct w:val="0"/>
      <w:autoSpaceDE w:val="0"/>
      <w:autoSpaceDN w:val="0"/>
      <w:adjustRightInd w:val="0"/>
      <w:spacing w:before="120" w:after="120"/>
      <w:textAlignment w:val="baseline"/>
    </w:pPr>
    <w:rPr>
      <w:rFonts w:eastAsia="MS Mincho"/>
      <w:b/>
      <w:lang w:eastAsia="en-GB"/>
    </w:rPr>
  </w:style>
  <w:style w:type="paragraph" w:customStyle="1" w:styleId="112">
    <w:name w:val="그림 목차11"/>
    <w:basedOn w:val="Normal"/>
    <w:next w:val="Normal"/>
    <w:rsid w:val="001669A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1">
    <w:name w:val="Char Char71"/>
    <w:semiHidden/>
    <w:rsid w:val="001669AB"/>
    <w:rPr>
      <w:rFonts w:ascii="Tahoma" w:hAnsi="Tahoma" w:cs="Tahoma"/>
      <w:shd w:val="clear" w:color="auto" w:fill="000080"/>
      <w:lang w:val="en-GB" w:eastAsia="en-US"/>
    </w:rPr>
  </w:style>
  <w:style w:type="character" w:customStyle="1" w:styleId="ZchnZchn51">
    <w:name w:val="Zchn Zchn51"/>
    <w:rsid w:val="001669AB"/>
    <w:rPr>
      <w:rFonts w:ascii="Courier New" w:eastAsia="Batang" w:hAnsi="Courier New"/>
      <w:lang w:val="nb-NO" w:eastAsia="en-US" w:bidi="ar-SA"/>
    </w:rPr>
  </w:style>
  <w:style w:type="character" w:customStyle="1" w:styleId="CharChar101">
    <w:name w:val="Char Char101"/>
    <w:semiHidden/>
    <w:rsid w:val="001669AB"/>
    <w:rPr>
      <w:rFonts w:ascii="Times New Roman" w:hAnsi="Times New Roman"/>
      <w:lang w:val="en-GB" w:eastAsia="en-US"/>
    </w:rPr>
  </w:style>
  <w:style w:type="character" w:customStyle="1" w:styleId="CharChar91">
    <w:name w:val="Char Char91"/>
    <w:semiHidden/>
    <w:rsid w:val="001669AB"/>
    <w:rPr>
      <w:rFonts w:ascii="Tahoma" w:hAnsi="Tahoma" w:cs="Tahoma"/>
      <w:sz w:val="16"/>
      <w:szCs w:val="16"/>
      <w:lang w:val="en-GB" w:eastAsia="en-US"/>
    </w:rPr>
  </w:style>
  <w:style w:type="character" w:customStyle="1" w:styleId="CharChar81">
    <w:name w:val="Char Char81"/>
    <w:semiHidden/>
    <w:rsid w:val="001669AB"/>
    <w:rPr>
      <w:rFonts w:ascii="Times New Roman" w:hAnsi="Times New Roman"/>
      <w:b/>
      <w:bCs/>
      <w:lang w:val="en-GB" w:eastAsia="en-US"/>
    </w:rPr>
  </w:style>
  <w:style w:type="paragraph" w:customStyle="1" w:styleId="18">
    <w:name w:val="修订1"/>
    <w:hidden/>
    <w:semiHidden/>
    <w:rsid w:val="001669AB"/>
    <w:rPr>
      <w:rFonts w:eastAsia="Batang"/>
      <w:lang w:val="en-GB" w:eastAsia="en-US"/>
    </w:rPr>
  </w:style>
  <w:style w:type="paragraph" w:customStyle="1" w:styleId="1CharChar1Char1">
    <w:name w:val="(文字) (文字)1 Char (文字) (文字) Char (文字) (文字)1 Char (文字) (文字)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1669AB"/>
    <w:rPr>
      <w:rFonts w:ascii="Arial" w:hAnsi="Arial"/>
      <w:sz w:val="36"/>
      <w:lang w:val="en-GB" w:eastAsia="en-US" w:bidi="ar-SA"/>
    </w:rPr>
  </w:style>
  <w:style w:type="character" w:customStyle="1" w:styleId="CharChar281">
    <w:name w:val="Char Char281"/>
    <w:rsid w:val="001669AB"/>
    <w:rPr>
      <w:rFonts w:ascii="Arial" w:hAnsi="Arial"/>
      <w:sz w:val="32"/>
      <w:lang w:val="en-GB"/>
    </w:rPr>
  </w:style>
  <w:style w:type="paragraph" w:customStyle="1" w:styleId="ListParagraph1">
    <w:name w:val="List Paragraph1"/>
    <w:basedOn w:val="Normal"/>
    <w:qFormat/>
    <w:rsid w:val="001669AB"/>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1669AB"/>
    <w:rPr>
      <w:rFonts w:eastAsia="Batang"/>
      <w:lang w:val="en-GB" w:eastAsia="en-US"/>
    </w:rPr>
  </w:style>
  <w:style w:type="paragraph" w:customStyle="1" w:styleId="19">
    <w:name w:val="목록 단락1"/>
    <w:basedOn w:val="Normal"/>
    <w:qFormat/>
    <w:rsid w:val="001669AB"/>
    <w:pPr>
      <w:overflowPunct w:val="0"/>
      <w:autoSpaceDE w:val="0"/>
      <w:autoSpaceDN w:val="0"/>
      <w:adjustRightInd w:val="0"/>
      <w:ind w:left="720"/>
      <w:contextualSpacing/>
      <w:textAlignment w:val="baseline"/>
    </w:pPr>
    <w:rPr>
      <w:rFonts w:eastAsia="Malgun Gothic"/>
    </w:rPr>
  </w:style>
  <w:style w:type="paragraph" w:customStyle="1" w:styleId="1a">
    <w:name w:val="수정1"/>
    <w:hidden/>
    <w:semiHidden/>
    <w:rsid w:val="001669AB"/>
    <w:rPr>
      <w:rFonts w:eastAsia="Batang"/>
      <w:lang w:val="en-GB" w:eastAsia="en-US"/>
    </w:rPr>
  </w:style>
  <w:style w:type="paragraph" w:customStyle="1" w:styleId="a4">
    <w:name w:val="吹き出し"/>
    <w:basedOn w:val="Normal"/>
    <w:semiHidden/>
    <w:rsid w:val="001669AB"/>
    <w:rPr>
      <w:rFonts w:ascii="Tahoma" w:eastAsia="MS Mincho" w:hAnsi="Tahoma" w:cs="Tahoma"/>
      <w:sz w:val="16"/>
      <w:szCs w:val="16"/>
    </w:rPr>
  </w:style>
  <w:style w:type="paragraph" w:customStyle="1" w:styleId="tac0">
    <w:name w:val="tac"/>
    <w:basedOn w:val="Normal"/>
    <w:rsid w:val="001669AB"/>
    <w:pPr>
      <w:keepNext/>
      <w:autoSpaceDE w:val="0"/>
      <w:autoSpaceDN w:val="0"/>
      <w:spacing w:after="0"/>
      <w:jc w:val="center"/>
    </w:pPr>
    <w:rPr>
      <w:rFonts w:ascii="Arial" w:eastAsia="Gulim" w:hAnsi="Arial" w:cs="Arial"/>
      <w:sz w:val="18"/>
      <w:szCs w:val="18"/>
      <w:lang w:val="en-US" w:eastAsia="ko-KR"/>
    </w:rPr>
  </w:style>
  <w:style w:type="paragraph" w:customStyle="1" w:styleId="a0">
    <w:name w:val="表格题注"/>
    <w:next w:val="Normal"/>
    <w:rsid w:val="001669AB"/>
    <w:pPr>
      <w:keepLines/>
      <w:numPr>
        <w:ilvl w:val="8"/>
        <w:numId w:val="26"/>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1669AB"/>
    <w:pPr>
      <w:numPr>
        <w:ilvl w:val="7"/>
        <w:numId w:val="26"/>
      </w:numPr>
      <w:spacing w:afterLines="100"/>
      <w:ind w:left="1089" w:hanging="369"/>
      <w:jc w:val="center"/>
    </w:pPr>
    <w:rPr>
      <w:rFonts w:ascii="Arial" w:hAnsi="Arial"/>
      <w:sz w:val="18"/>
      <w:szCs w:val="18"/>
      <w:lang w:val="en-US" w:eastAsia="zh-CN"/>
    </w:rPr>
  </w:style>
  <w:style w:type="paragraph" w:customStyle="1" w:styleId="a5">
    <w:name w:val="图样式"/>
    <w:basedOn w:val="Normal"/>
    <w:rsid w:val="001669AB"/>
    <w:pPr>
      <w:keepNext/>
      <w:autoSpaceDE w:val="0"/>
      <w:autoSpaceDN w:val="0"/>
      <w:adjustRightInd w:val="0"/>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1669AB"/>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1669AB"/>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1669AB"/>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1669AB"/>
    <w:rPr>
      <w:rFonts w:ascii="Arial" w:hAnsi="Arial"/>
      <w:lang w:val="en-GB" w:eastAsia="en-US" w:bidi="ar-SA"/>
    </w:rPr>
  </w:style>
  <w:style w:type="paragraph" w:customStyle="1" w:styleId="StandardText">
    <w:name w:val="StandardText"/>
    <w:basedOn w:val="Normal"/>
    <w:rsid w:val="001669AB"/>
    <w:pPr>
      <w:spacing w:after="120"/>
      <w:jc w:val="both"/>
    </w:pPr>
    <w:rPr>
      <w:rFonts w:eastAsia="MS Mincho"/>
      <w:sz w:val="22"/>
      <w:lang w:val="en-US"/>
    </w:rPr>
  </w:style>
  <w:style w:type="character" w:customStyle="1" w:styleId="p1">
    <w:name w:val="p1"/>
    <w:rsid w:val="001669AB"/>
    <w:rPr>
      <w:vanish w:val="0"/>
      <w:webHidden w:val="0"/>
      <w:specVanish w:val="0"/>
    </w:rPr>
  </w:style>
  <w:style w:type="character" w:customStyle="1" w:styleId="e-031">
    <w:name w:val="e-031"/>
    <w:rsid w:val="001669AB"/>
    <w:rPr>
      <w:i/>
      <w:iCs/>
    </w:rPr>
  </w:style>
  <w:style w:type="paragraph" w:customStyle="1" w:styleId="myReference">
    <w:name w:val="myReference"/>
    <w:basedOn w:val="Normal"/>
    <w:next w:val="Normal"/>
    <w:autoRedefine/>
    <w:rsid w:val="001669AB"/>
    <w:pPr>
      <w:keepNext/>
      <w:numPr>
        <w:numId w:val="2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1669AB"/>
    <w:pPr>
      <w:keepLines w:val="0"/>
      <w:pBdr>
        <w:top w:val="none" w:sz="0" w:space="0" w:color="auto"/>
      </w:pBdr>
      <w:tabs>
        <w:tab w:val="num" w:pos="851"/>
      </w:tabs>
      <w:spacing w:after="120"/>
      <w:ind w:left="851" w:hanging="851"/>
    </w:pPr>
    <w:rPr>
      <w:rFonts w:ascii="Times New Roman" w:eastAsia="MS Mincho" w:hAnsi="Times New Roman"/>
      <w:b/>
      <w:bCs/>
      <w:sz w:val="28"/>
      <w:szCs w:val="28"/>
      <w:lang w:val="en-GB"/>
    </w:rPr>
  </w:style>
  <w:style w:type="paragraph" w:customStyle="1" w:styleId="Head2Mine">
    <w:name w:val="Head2Mine"/>
    <w:basedOn w:val="Head1Mine"/>
    <w:next w:val="StandardText"/>
    <w:rsid w:val="001669AB"/>
    <w:pPr>
      <w:numPr>
        <w:ilvl w:val="1"/>
        <w:numId w:val="21"/>
      </w:numPr>
    </w:pPr>
  </w:style>
  <w:style w:type="paragraph" w:customStyle="1" w:styleId="Head3Mine">
    <w:name w:val="Head3Mine"/>
    <w:basedOn w:val="Head2Mine"/>
    <w:next w:val="StandardText"/>
    <w:rsid w:val="001669AB"/>
    <w:pPr>
      <w:numPr>
        <w:ilvl w:val="2"/>
      </w:numPr>
    </w:pPr>
  </w:style>
  <w:style w:type="character" w:customStyle="1" w:styleId="CharChar12">
    <w:name w:val="Char Char12"/>
    <w:locked/>
    <w:rsid w:val="001669AB"/>
    <w:rPr>
      <w:rFonts w:ascii="Arial" w:hAnsi="Arial"/>
      <w:b/>
      <w:noProof/>
      <w:sz w:val="18"/>
      <w:lang w:val="en-GB" w:bidi="ar-SA"/>
    </w:rPr>
  </w:style>
  <w:style w:type="character" w:customStyle="1" w:styleId="CharChar5">
    <w:name w:val="Char Char5"/>
    <w:rsid w:val="001669AB"/>
    <w:rPr>
      <w:lang w:val="en-GB" w:eastAsia="ja-JP" w:bidi="ar-SA"/>
    </w:rPr>
  </w:style>
  <w:style w:type="paragraph" w:customStyle="1" w:styleId="gpotbltitle">
    <w:name w:val="gpotbl_title"/>
    <w:basedOn w:val="Normal"/>
    <w:rsid w:val="001669AB"/>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1669AB"/>
    <w:pPr>
      <w:spacing w:before="100" w:beforeAutospacing="1" w:after="100" w:afterAutospacing="1"/>
    </w:pPr>
    <w:rPr>
      <w:rFonts w:eastAsia="MS Mincho"/>
      <w:sz w:val="24"/>
      <w:szCs w:val="24"/>
      <w:lang w:eastAsia="en-GB"/>
    </w:rPr>
  </w:style>
  <w:style w:type="character" w:customStyle="1" w:styleId="ListChar">
    <w:name w:val="List Char"/>
    <w:link w:val="List"/>
    <w:rsid w:val="001669AB"/>
    <w:rPr>
      <w:lang w:val="en-GB" w:eastAsia="en-US"/>
    </w:rPr>
  </w:style>
  <w:style w:type="character" w:customStyle="1" w:styleId="ListBulletChar">
    <w:name w:val="List Bullet Char"/>
    <w:link w:val="ListBullet"/>
    <w:rsid w:val="001669AB"/>
    <w:rPr>
      <w:lang w:val="en-GB" w:eastAsia="en-US"/>
    </w:rPr>
  </w:style>
  <w:style w:type="character" w:customStyle="1" w:styleId="ListBullet2Char">
    <w:name w:val="List Bullet 2 Char"/>
    <w:link w:val="ListBullet2"/>
    <w:rsid w:val="001669AB"/>
    <w:rPr>
      <w:lang w:val="en-GB" w:eastAsia="en-US"/>
    </w:rPr>
  </w:style>
  <w:style w:type="character" w:customStyle="1" w:styleId="ListBullet3Char">
    <w:name w:val="List Bullet 3 Char"/>
    <w:link w:val="ListBullet3"/>
    <w:rsid w:val="001669AB"/>
    <w:rPr>
      <w:lang w:val="en-GB" w:eastAsia="en-US"/>
    </w:rPr>
  </w:style>
  <w:style w:type="paragraph" w:customStyle="1" w:styleId="TabList">
    <w:name w:val="TabList"/>
    <w:basedOn w:val="Normal"/>
    <w:rsid w:val="001669AB"/>
    <w:pPr>
      <w:tabs>
        <w:tab w:val="left" w:pos="1134"/>
      </w:tabs>
      <w:spacing w:after="0"/>
    </w:pPr>
    <w:rPr>
      <w:rFonts w:eastAsia="MS Mincho"/>
    </w:rPr>
  </w:style>
  <w:style w:type="paragraph" w:customStyle="1" w:styleId="text">
    <w:name w:val="text"/>
    <w:basedOn w:val="Normal"/>
    <w:rsid w:val="001669AB"/>
    <w:pPr>
      <w:widowControl w:val="0"/>
      <w:spacing w:after="240"/>
      <w:jc w:val="both"/>
    </w:pPr>
    <w:rPr>
      <w:rFonts w:eastAsia="MS Mincho"/>
      <w:sz w:val="24"/>
      <w:lang w:val="en-AU"/>
    </w:rPr>
  </w:style>
  <w:style w:type="paragraph" w:customStyle="1" w:styleId="berschrift1H1">
    <w:name w:val="Überschrift 1.H1"/>
    <w:basedOn w:val="Normal"/>
    <w:next w:val="Normal"/>
    <w:rsid w:val="001669A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1669AB"/>
    <w:pPr>
      <w:widowControl/>
      <w:tabs>
        <w:tab w:val="num" w:pos="992"/>
      </w:tabs>
      <w:spacing w:after="120"/>
      <w:ind w:left="992" w:hanging="425"/>
    </w:pPr>
    <w:rPr>
      <w:lang w:val="en-US"/>
    </w:rPr>
  </w:style>
  <w:style w:type="paragraph" w:customStyle="1" w:styleId="textintend2">
    <w:name w:val="text intend 2"/>
    <w:basedOn w:val="text"/>
    <w:rsid w:val="001669AB"/>
    <w:pPr>
      <w:widowControl/>
      <w:tabs>
        <w:tab w:val="num" w:pos="1418"/>
      </w:tabs>
      <w:spacing w:after="120"/>
      <w:ind w:left="1418" w:hanging="426"/>
    </w:pPr>
    <w:rPr>
      <w:lang w:val="en-US"/>
    </w:rPr>
  </w:style>
  <w:style w:type="paragraph" w:customStyle="1" w:styleId="textintend3">
    <w:name w:val="text intend 3"/>
    <w:basedOn w:val="text"/>
    <w:rsid w:val="001669AB"/>
    <w:pPr>
      <w:widowControl/>
      <w:tabs>
        <w:tab w:val="num" w:pos="1843"/>
      </w:tabs>
      <w:spacing w:after="120"/>
      <w:ind w:left="1843" w:hanging="425"/>
    </w:pPr>
    <w:rPr>
      <w:lang w:val="en-US"/>
    </w:rPr>
  </w:style>
  <w:style w:type="paragraph" w:customStyle="1" w:styleId="normalpuce">
    <w:name w:val="normal puce"/>
    <w:basedOn w:val="Normal"/>
    <w:rsid w:val="001669AB"/>
    <w:pPr>
      <w:widowControl w:val="0"/>
      <w:tabs>
        <w:tab w:val="num" w:pos="360"/>
      </w:tabs>
      <w:spacing w:before="60" w:after="60"/>
      <w:ind w:left="360" w:hanging="360"/>
      <w:jc w:val="both"/>
    </w:pPr>
    <w:rPr>
      <w:rFonts w:eastAsia="MS Mincho"/>
    </w:rPr>
  </w:style>
  <w:style w:type="paragraph" w:customStyle="1" w:styleId="para">
    <w:name w:val="para"/>
    <w:basedOn w:val="Normal"/>
    <w:rsid w:val="001669AB"/>
    <w:pPr>
      <w:spacing w:after="240"/>
      <w:jc w:val="both"/>
    </w:pPr>
    <w:rPr>
      <w:rFonts w:ascii="Helvetica" w:eastAsia="MS Mincho" w:hAnsi="Helvetica"/>
    </w:rPr>
  </w:style>
  <w:style w:type="character" w:customStyle="1" w:styleId="MTEquationSection">
    <w:name w:val="MTEquationSection"/>
    <w:rsid w:val="001669AB"/>
    <w:rPr>
      <w:noProof w:val="0"/>
      <w:vanish w:val="0"/>
      <w:color w:val="FF0000"/>
      <w:lang w:eastAsia="en-US"/>
    </w:rPr>
  </w:style>
  <w:style w:type="paragraph" w:customStyle="1" w:styleId="1b">
    <w:name w:val="목록1"/>
    <w:basedOn w:val="Normal"/>
    <w:rsid w:val="001669AB"/>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1669AB"/>
    <w:pPr>
      <w:spacing w:before="120" w:after="0"/>
      <w:jc w:val="both"/>
    </w:pPr>
    <w:rPr>
      <w:rFonts w:eastAsia="MS Mincho"/>
      <w:lang w:val="en-US"/>
    </w:rPr>
  </w:style>
  <w:style w:type="paragraph" w:customStyle="1" w:styleId="centered">
    <w:name w:val="centered"/>
    <w:basedOn w:val="Normal"/>
    <w:rsid w:val="001669AB"/>
    <w:pPr>
      <w:widowControl w:val="0"/>
      <w:spacing w:before="120" w:after="0" w:line="280" w:lineRule="atLeast"/>
      <w:jc w:val="center"/>
    </w:pPr>
    <w:rPr>
      <w:rFonts w:ascii="Bookman" w:eastAsia="MS Mincho" w:hAnsi="Bookman"/>
      <w:lang w:val="en-US"/>
    </w:rPr>
  </w:style>
  <w:style w:type="character" w:customStyle="1" w:styleId="superscript">
    <w:name w:val="superscript"/>
    <w:rsid w:val="001669AB"/>
    <w:rPr>
      <w:rFonts w:ascii="Bookman" w:hAnsi="Bookman"/>
      <w:position w:val="6"/>
      <w:sz w:val="18"/>
    </w:rPr>
  </w:style>
  <w:style w:type="character" w:customStyle="1" w:styleId="NOChar1">
    <w:name w:val="NO Char1"/>
    <w:rsid w:val="001669AB"/>
    <w:rPr>
      <w:rFonts w:eastAsia="MS Mincho"/>
      <w:lang w:val="en-GB" w:eastAsia="en-US" w:bidi="ar-SA"/>
    </w:rPr>
  </w:style>
  <w:style w:type="character" w:customStyle="1" w:styleId="B1Char1">
    <w:name w:val="B1 Char1"/>
    <w:rsid w:val="001669AB"/>
    <w:rPr>
      <w:rFonts w:eastAsia="MS Mincho"/>
      <w:lang w:val="en-GB" w:eastAsia="en-US" w:bidi="ar-SA"/>
    </w:rPr>
  </w:style>
  <w:style w:type="paragraph" w:customStyle="1" w:styleId="ECCParagraph">
    <w:name w:val="ECC Paragraph"/>
    <w:basedOn w:val="Normal"/>
    <w:uiPriority w:val="99"/>
    <w:rsid w:val="001669AB"/>
    <w:pPr>
      <w:spacing w:after="240"/>
      <w:jc w:val="both"/>
    </w:pPr>
    <w:rPr>
      <w:rFonts w:ascii="Arial" w:eastAsia="MS Mincho" w:hAnsi="Arial"/>
      <w:szCs w:val="24"/>
    </w:rPr>
  </w:style>
  <w:style w:type="paragraph" w:customStyle="1" w:styleId="ECCTabletitle">
    <w:name w:val="ECC Table title"/>
    <w:basedOn w:val="Normal"/>
    <w:next w:val="ECCParagraph"/>
    <w:autoRedefine/>
    <w:rsid w:val="001669AB"/>
    <w:pPr>
      <w:spacing w:before="360" w:after="240"/>
      <w:jc w:val="center"/>
    </w:pPr>
    <w:rPr>
      <w:rFonts w:eastAsia="MS Mincho"/>
      <w:b/>
      <w:szCs w:val="24"/>
    </w:rPr>
  </w:style>
  <w:style w:type="paragraph" w:customStyle="1" w:styleId="Reporttitledescription">
    <w:name w:val="Report title/description"/>
    <w:basedOn w:val="Normal"/>
    <w:uiPriority w:val="99"/>
    <w:rsid w:val="001669AB"/>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1669AB"/>
    <w:rPr>
      <w:rFonts w:ascii="Arial" w:hAnsi="Arial"/>
      <w:sz w:val="28"/>
      <w:lang w:val="en-GB" w:eastAsia="ko-KR" w:bidi="ar-SA"/>
    </w:rPr>
  </w:style>
  <w:style w:type="paragraph" w:customStyle="1" w:styleId="no0">
    <w:name w:val="no"/>
    <w:basedOn w:val="Normal"/>
    <w:rsid w:val="001669AB"/>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669AB"/>
    <w:rPr>
      <w:color w:val="FF0000"/>
      <w:lang w:val="x-none" w:eastAsia="en-US"/>
    </w:rPr>
  </w:style>
  <w:style w:type="paragraph" w:customStyle="1" w:styleId="TableCaption">
    <w:name w:val="Table Caption"/>
    <w:basedOn w:val="Caption"/>
    <w:rsid w:val="001669AB"/>
    <w:pPr>
      <w:jc w:val="center"/>
    </w:pPr>
    <w:rPr>
      <w:rFonts w:eastAsia="Times New Roman"/>
      <w:bCs/>
      <w:sz w:val="22"/>
    </w:rPr>
  </w:style>
  <w:style w:type="paragraph" w:customStyle="1" w:styleId="Bulletedo1">
    <w:name w:val="Bulleted o 1"/>
    <w:basedOn w:val="Normal"/>
    <w:rsid w:val="001669AB"/>
    <w:pPr>
      <w:numPr>
        <w:numId w:val="2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1669AB"/>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1669AB"/>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1669A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1669A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1669AB"/>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1669AB"/>
    <w:pPr>
      <w:overflowPunct w:val="0"/>
      <w:autoSpaceDE w:val="0"/>
      <w:autoSpaceDN w:val="0"/>
      <w:adjustRightInd w:val="0"/>
      <w:spacing w:after="180"/>
      <w:textAlignment w:val="baseline"/>
    </w:pPr>
    <w:rPr>
      <w:rFonts w:ascii="CG Times (WN)" w:eastAsia="Times New Roman" w:hAnsi="CG Times (WN)"/>
      <w:lang w:val="en-US" w:eastAsia="ko-K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1669AB"/>
    <w:pPr>
      <w:overflowPunct w:val="0"/>
      <w:autoSpaceDE w:val="0"/>
      <w:autoSpaceDN w:val="0"/>
      <w:adjustRightInd w:val="0"/>
      <w:spacing w:after="180"/>
      <w:textAlignment w:val="baseline"/>
    </w:pPr>
    <w:rPr>
      <w:rFonts w:ascii="CG Times (WN)" w:eastAsia="Times New Roman" w:hAnsi="CG Times (WN)"/>
      <w:b/>
      <w:bCs/>
      <w:lang w:val="en-US" w:eastAsia="ko-K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1669AB"/>
    <w:pPr>
      <w:overflowPunct w:val="0"/>
      <w:autoSpaceDE w:val="0"/>
      <w:autoSpaceDN w:val="0"/>
      <w:adjustRightInd w:val="0"/>
    </w:pPr>
    <w:rPr>
      <w:rFonts w:eastAsia="Malgun Gothic"/>
      <w:lang w:val="en-GB" w:eastAsia="ja-JP"/>
    </w:rPr>
  </w:style>
  <w:style w:type="table" w:styleId="TableGrid10">
    <w:name w:val="Table Grid 1"/>
    <w:basedOn w:val="TableNormal"/>
    <w:rsid w:val="001669A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OC91">
    <w:name w:val="TOC 91"/>
    <w:basedOn w:val="TOC8"/>
    <w:rsid w:val="001669A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1669A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669AB"/>
    <w:pPr>
      <w:overflowPunct w:val="0"/>
      <w:autoSpaceDE w:val="0"/>
      <w:autoSpaceDN w:val="0"/>
      <w:adjustRightInd w:val="0"/>
      <w:ind w:left="400" w:hanging="400"/>
      <w:jc w:val="center"/>
      <w:textAlignment w:val="baseline"/>
    </w:pPr>
    <w:rPr>
      <w:rFonts w:eastAsia="MS Mincho"/>
      <w:b/>
      <w:lang w:eastAsia="en-GB"/>
    </w:rPr>
  </w:style>
  <w:style w:type="paragraph" w:customStyle="1" w:styleId="List1">
    <w:name w:val="List1"/>
    <w:basedOn w:val="Normal"/>
    <w:rsid w:val="001669AB"/>
    <w:pPr>
      <w:spacing w:before="120" w:after="0" w:line="280" w:lineRule="atLeast"/>
      <w:ind w:left="360" w:hanging="360"/>
      <w:jc w:val="both"/>
    </w:pPr>
    <w:rPr>
      <w:rFonts w:ascii="Bookman" w:eastAsia="MS Mincho" w:hAnsi="Bookman"/>
      <w:lang w:val="en-US"/>
    </w:rPr>
  </w:style>
  <w:style w:type="character" w:customStyle="1" w:styleId="9Char1">
    <w:name w:val="제목 9 Char1"/>
    <w:aliases w:val="Figure Heading Char1,FH Char1"/>
    <w:basedOn w:val="DefaultParagraphFont"/>
    <w:semiHidden/>
    <w:rsid w:val="001669AB"/>
    <w:rPr>
      <w:lang w:val="en-GB" w:eastAsia="en-US"/>
    </w:rPr>
  </w:style>
  <w:style w:type="character" w:customStyle="1" w:styleId="Char11">
    <w:name w:val="각주 텍스트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1669AB"/>
    <w:rPr>
      <w:rFonts w:eastAsia="MS Mincho"/>
      <w:lang w:val="en-GB" w:eastAsia="en-US"/>
    </w:rPr>
  </w:style>
  <w:style w:type="paragraph" w:customStyle="1" w:styleId="Eqn">
    <w:name w:val="Eqn"/>
    <w:basedOn w:val="Normal"/>
    <w:qFormat/>
    <w:rsid w:val="001669AB"/>
    <w:pPr>
      <w:widowControl w:val="0"/>
      <w:tabs>
        <w:tab w:val="center" w:pos="4608"/>
        <w:tab w:val="right" w:pos="9216"/>
      </w:tabs>
      <w:wordWrap w:val="0"/>
      <w:autoSpaceDE w:val="0"/>
      <w:autoSpaceDN w:val="0"/>
      <w:snapToGrid w:val="0"/>
      <w:spacing w:after="120" w:line="259" w:lineRule="auto"/>
      <w:jc w:val="both"/>
    </w:pPr>
    <w:rPr>
      <w:rFonts w:asciiTheme="minorHAnsi" w:hAnsiTheme="minorHAnsi" w:cstheme="minorBidi"/>
      <w:kern w:val="2"/>
      <w:sz w:val="22"/>
      <w:szCs w:val="22"/>
      <w:lang w:val="en-US" w:eastAsia="ko-KR"/>
    </w:rPr>
  </w:style>
  <w:style w:type="paragraph" w:customStyle="1" w:styleId="tablecell">
    <w:name w:val="tablecell"/>
    <w:basedOn w:val="Normal"/>
    <w:qFormat/>
    <w:rsid w:val="001669AB"/>
    <w:pPr>
      <w:widowControl w:val="0"/>
      <w:wordWrap w:val="0"/>
      <w:autoSpaceDE w:val="0"/>
      <w:autoSpaceDN w:val="0"/>
      <w:snapToGrid w:val="0"/>
      <w:spacing w:before="20" w:after="20" w:line="259" w:lineRule="auto"/>
      <w:jc w:val="both"/>
    </w:pPr>
    <w:rPr>
      <w:rFonts w:asciiTheme="minorHAnsi" w:hAnsiTheme="minorHAnsi" w:cstheme="minorBidi"/>
      <w:kern w:val="2"/>
      <w:sz w:val="22"/>
      <w:szCs w:val="22"/>
      <w:lang w:val="en-US"/>
    </w:rPr>
  </w:style>
  <w:style w:type="paragraph" w:customStyle="1" w:styleId="tablecol">
    <w:name w:val="tablecol"/>
    <w:basedOn w:val="tablecell"/>
    <w:qFormat/>
    <w:rsid w:val="001669AB"/>
    <w:pPr>
      <w:jc w:val="center"/>
    </w:pPr>
    <w:rPr>
      <w:b/>
    </w:rPr>
  </w:style>
  <w:style w:type="character" w:customStyle="1" w:styleId="MTDisplayEquationChar">
    <w:name w:val="MTDisplayEquation Char"/>
    <w:link w:val="MTDisplayEquation"/>
    <w:rsid w:val="001669AB"/>
    <w:rPr>
      <w:rFonts w:eastAsia="Times New Roman"/>
      <w:lang w:val="en-GB" w:eastAsia="ja-JP"/>
    </w:rPr>
  </w:style>
  <w:style w:type="character" w:customStyle="1" w:styleId="ListParagraphChar">
    <w:name w:val="List Paragraph Char"/>
    <w:aliases w:val="- Bullets Char"/>
    <w:link w:val="ListParagraph"/>
    <w:uiPriority w:val="34"/>
    <w:qFormat/>
    <w:rsid w:val="001669AB"/>
    <w:rPr>
      <w:rFonts w:eastAsia="MS Mincho"/>
      <w:lang w:val="en-GB" w:eastAsia="en-US"/>
    </w:rPr>
  </w:style>
  <w:style w:type="paragraph" w:customStyle="1" w:styleId="enumlev1">
    <w:name w:val="enumlev1"/>
    <w:basedOn w:val="Normal"/>
    <w:link w:val="enumlev1Char"/>
    <w:qFormat/>
    <w:rsid w:val="001669AB"/>
    <w:pPr>
      <w:widowControl w:val="0"/>
      <w:tabs>
        <w:tab w:val="left" w:pos="1134"/>
        <w:tab w:val="left" w:pos="1871"/>
        <w:tab w:val="left" w:pos="2608"/>
        <w:tab w:val="left" w:pos="3345"/>
      </w:tabs>
      <w:wordWrap w:val="0"/>
      <w:autoSpaceDE w:val="0"/>
      <w:autoSpaceDN w:val="0"/>
      <w:spacing w:before="80" w:after="160" w:line="259" w:lineRule="auto"/>
      <w:ind w:left="1134" w:hanging="1134"/>
      <w:jc w:val="both"/>
    </w:pPr>
    <w:rPr>
      <w:rFonts w:asciiTheme="minorHAnsi" w:hAnsiTheme="minorHAnsi" w:cstheme="minorBidi"/>
      <w:kern w:val="2"/>
      <w:sz w:val="24"/>
      <w:szCs w:val="22"/>
      <w:lang w:val="en-US"/>
    </w:rPr>
  </w:style>
  <w:style w:type="character" w:customStyle="1" w:styleId="enumlev1Char">
    <w:name w:val="enumlev1 Char"/>
    <w:link w:val="enumlev1"/>
    <w:qFormat/>
    <w:locked/>
    <w:rsid w:val="001669AB"/>
    <w:rPr>
      <w:rFonts w:asciiTheme="minorHAnsi" w:hAnsiTheme="minorHAnsi" w:cstheme="minorBidi"/>
      <w:kern w:val="2"/>
      <w:sz w:val="24"/>
      <w:szCs w:val="22"/>
      <w:lang w:val="en-US" w:eastAsia="en-US"/>
    </w:rPr>
  </w:style>
  <w:style w:type="table" w:styleId="TableTheme">
    <w:name w:val="Table Theme"/>
    <w:basedOn w:val="TableNormal"/>
    <w:rsid w:val="001669AB"/>
    <w:pPr>
      <w:autoSpaceDE w:val="0"/>
      <w:autoSpaceDN w:val="0"/>
      <w:adjustRightInd w:val="0"/>
      <w:snapToGrid w:val="0"/>
      <w:spacing w:after="12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669AB"/>
    <w:rPr>
      <w:color w:val="808080"/>
    </w:rPr>
  </w:style>
  <w:style w:type="paragraph" w:customStyle="1" w:styleId="LGTdoc">
    <w:name w:val="LGTdoc_본문"/>
    <w:basedOn w:val="Normal"/>
    <w:rsid w:val="001669AB"/>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1669AB"/>
    <w:rPr>
      <w:rFonts w:ascii="Arial" w:hAnsi="Arial"/>
      <w:sz w:val="36"/>
      <w:lang w:eastAsia="en-US" w:bidi="ar-SA"/>
    </w:rPr>
  </w:style>
  <w:style w:type="numbering" w:customStyle="1" w:styleId="10">
    <w:name w:val="リストなし1"/>
    <w:next w:val="NoList"/>
    <w:uiPriority w:val="99"/>
    <w:semiHidden/>
    <w:unhideWhenUsed/>
    <w:rsid w:val="001669AB"/>
  </w:style>
  <w:style w:type="character" w:customStyle="1" w:styleId="EXChar">
    <w:name w:val="EX Char"/>
    <w:link w:val="EX"/>
    <w:rsid w:val="001669AB"/>
    <w:rPr>
      <w:lang w:val="en-GB" w:eastAsia="en-US"/>
    </w:rPr>
  </w:style>
  <w:style w:type="character" w:customStyle="1" w:styleId="TFChar">
    <w:name w:val="TF Char"/>
    <w:link w:val="TF"/>
    <w:rsid w:val="001669AB"/>
    <w:rPr>
      <w:rFonts w:ascii="Arial" w:hAnsi="Arial"/>
      <w:b/>
      <w:lang w:val="x-none" w:eastAsia="en-US"/>
    </w:rPr>
  </w:style>
  <w:style w:type="character" w:customStyle="1" w:styleId="DocumentMapChar">
    <w:name w:val="Document Map Char"/>
    <w:link w:val="DocumentMap"/>
    <w:rsid w:val="001669AB"/>
    <w:rPr>
      <w:rFonts w:ascii="Tahoma" w:hAnsi="Tahoma"/>
      <w:shd w:val="clear" w:color="auto" w:fill="000080"/>
      <w:lang w:val="en-GB" w:eastAsia="en-US"/>
    </w:rPr>
  </w:style>
  <w:style w:type="paragraph" w:customStyle="1" w:styleId="TableText">
    <w:name w:val="TableText"/>
    <w:basedOn w:val="BodyTextIndent"/>
    <w:rsid w:val="001669AB"/>
    <w:pPr>
      <w:keepNext/>
      <w:keepLines/>
      <w:widowControl/>
      <w:ind w:left="0"/>
      <w:jc w:val="center"/>
    </w:pPr>
    <w:rPr>
      <w:sz w:val="20"/>
      <w:lang w:eastAsia="en-US"/>
    </w:rPr>
  </w:style>
  <w:style w:type="paragraph" w:styleId="BodyTextIndent">
    <w:name w:val="Body Text Indent"/>
    <w:basedOn w:val="Normal"/>
    <w:link w:val="BodyTextIndentChar"/>
    <w:rsid w:val="001669AB"/>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1669AB"/>
    <w:rPr>
      <w:rFonts w:eastAsia="Malgun Gothic"/>
      <w:snapToGrid w:val="0"/>
      <w:kern w:val="2"/>
      <w:sz w:val="21"/>
      <w:lang w:val="en-GB" w:eastAsia="x-none"/>
    </w:rPr>
  </w:style>
  <w:style w:type="paragraph" w:styleId="BodyText2">
    <w:name w:val="Body Text 2"/>
    <w:basedOn w:val="Normal"/>
    <w:link w:val="BodyText2Char"/>
    <w:rsid w:val="001669A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669AB"/>
    <w:rPr>
      <w:rFonts w:eastAsia="Malgun Gothic"/>
      <w:i/>
      <w:lang w:val="en-GB" w:eastAsia="x-none"/>
    </w:rPr>
  </w:style>
  <w:style w:type="paragraph" w:styleId="BodyText3">
    <w:name w:val="Body Text 3"/>
    <w:basedOn w:val="Normal"/>
    <w:link w:val="BodyText3Char"/>
    <w:rsid w:val="001669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669AB"/>
    <w:rPr>
      <w:rFonts w:eastAsia="Osaka"/>
      <w:color w:val="000000"/>
      <w:lang w:val="en-GB" w:eastAsia="x-none"/>
    </w:rPr>
  </w:style>
  <w:style w:type="character" w:styleId="PageNumber">
    <w:name w:val="page number"/>
    <w:rsid w:val="001669AB"/>
  </w:style>
  <w:style w:type="table" w:customStyle="1" w:styleId="11">
    <w:name w:val="表 (格子)1"/>
    <w:basedOn w:val="TableNormal"/>
    <w:next w:val="TableGrid"/>
    <w:uiPriority w:val="39"/>
    <w:rsid w:val="001669AB"/>
    <w:pPr>
      <w:overflowPunct w:val="0"/>
      <w:autoSpaceDE w:val="0"/>
      <w:autoSpaceDN w:val="0"/>
      <w:adjustRightInd w:val="0"/>
      <w:spacing w:after="180"/>
      <w:textAlignment w:val="baseline"/>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1669AB"/>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1669AB"/>
  </w:style>
  <w:style w:type="paragraph" w:customStyle="1" w:styleId="CharChar">
    <w:name w:val="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669AB"/>
    <w:rPr>
      <w:lang w:val="en-GB" w:eastAsia="ja-JP" w:bidi="ar-SA"/>
    </w:rPr>
  </w:style>
  <w:style w:type="paragraph" w:customStyle="1" w:styleId="1Char">
    <w:name w:val="(文字) (文字)1 Char (文字) (文字)"/>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1669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669AB"/>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669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669AB"/>
    <w:rPr>
      <w:rFonts w:ascii="Arial" w:hAnsi="Arial"/>
      <w:sz w:val="32"/>
      <w:lang w:val="en-GB" w:eastAsia="ja-JP" w:bidi="ar-SA"/>
    </w:rPr>
  </w:style>
  <w:style w:type="character" w:customStyle="1" w:styleId="CharChar4">
    <w:name w:val="Char Char4"/>
    <w:rsid w:val="001669AB"/>
    <w:rPr>
      <w:rFonts w:ascii="Courier New" w:hAnsi="Courier New"/>
      <w:lang w:val="nb-NO" w:eastAsia="ja-JP" w:bidi="ar-SA"/>
    </w:rPr>
  </w:style>
  <w:style w:type="character" w:customStyle="1" w:styleId="AndreaLeonardi">
    <w:name w:val="Andrea Leonardi"/>
    <w:semiHidden/>
    <w:rsid w:val="001669AB"/>
    <w:rPr>
      <w:rFonts w:ascii="Arial" w:hAnsi="Arial" w:cs="Arial"/>
      <w:color w:val="auto"/>
      <w:sz w:val="20"/>
      <w:szCs w:val="20"/>
    </w:rPr>
  </w:style>
  <w:style w:type="character" w:customStyle="1" w:styleId="NOCharChar">
    <w:name w:val="NO Char Char"/>
    <w:rsid w:val="001669AB"/>
    <w:rPr>
      <w:lang w:val="en-GB" w:eastAsia="en-US" w:bidi="ar-SA"/>
    </w:rPr>
  </w:style>
  <w:style w:type="character" w:customStyle="1" w:styleId="NOZchn">
    <w:name w:val="NO Zchn"/>
    <w:rsid w:val="001669AB"/>
    <w:rPr>
      <w:lang w:val="en-GB" w:eastAsia="en-US" w:bidi="ar-SA"/>
    </w:rPr>
  </w:style>
  <w:style w:type="character" w:customStyle="1" w:styleId="TACCar">
    <w:name w:val="TAC Car"/>
    <w:rsid w:val="001669AB"/>
    <w:rPr>
      <w:rFonts w:ascii="Arial" w:hAnsi="Arial"/>
      <w:sz w:val="18"/>
      <w:lang w:val="en-GB" w:eastAsia="ja-JP" w:bidi="ar-SA"/>
    </w:rPr>
  </w:style>
  <w:style w:type="character" w:customStyle="1" w:styleId="TAL1">
    <w:name w:val="TAL (文字)"/>
    <w:rsid w:val="001669AB"/>
    <w:rPr>
      <w:rFonts w:ascii="Arial" w:hAnsi="Arial"/>
      <w:sz w:val="18"/>
      <w:lang w:val="en-GB" w:eastAsia="ja-JP" w:bidi="ar-SA"/>
    </w:rPr>
  </w:style>
  <w:style w:type="paragraph" w:customStyle="1" w:styleId="CharCharCharCharCharChar">
    <w:name w:val="Char Char Char Char Char Char"/>
    <w:semiHidden/>
    <w:rsid w:val="001669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1669AB"/>
  </w:style>
  <w:style w:type="character" w:customStyle="1" w:styleId="T1Char1">
    <w:name w:val="T1 Char1"/>
    <w:aliases w:val="Header 6 Char Char1"/>
    <w:rsid w:val="001669A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669AB"/>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제목 5 Char1,Heading 81 Char1"/>
    <w:rsid w:val="001669AB"/>
    <w:rPr>
      <w:rFonts w:ascii="Arial" w:eastAsia="MS Mincho" w:hAnsi="Arial"/>
      <w:sz w:val="22"/>
      <w:lang w:val="en-GB" w:eastAsia="en-US" w:bidi="ar-SA"/>
    </w:rPr>
  </w:style>
  <w:style w:type="paragraph" w:customStyle="1" w:styleId="CarCar">
    <w:name w:val="Car C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669AB"/>
    <w:rPr>
      <w:rFonts w:ascii="Arial" w:hAnsi="Arial"/>
      <w:sz w:val="32"/>
      <w:lang w:val="en-GB" w:eastAsia="en-US" w:bidi="ar-SA"/>
    </w:rPr>
  </w:style>
  <w:style w:type="paragraph" w:customStyle="1" w:styleId="ZchnZchn1">
    <w:name w:val="Zchn Zchn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669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69AB"/>
    <w:rPr>
      <w:rFonts w:ascii="Arial" w:hAnsi="Arial"/>
      <w:sz w:val="32"/>
      <w:lang w:val="en-GB" w:eastAsia="en-US" w:bidi="ar-SA"/>
    </w:rPr>
  </w:style>
  <w:style w:type="paragraph" w:customStyle="1" w:styleId="2">
    <w:name w:val="(文字) (文字)2"/>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69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669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669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669AB"/>
    <w:rPr>
      <w:rFonts w:ascii="Arial" w:eastAsia="Batang" w:hAnsi="Arial" w:cs="Times New Roman"/>
      <w:b/>
      <w:bCs/>
      <w:i/>
      <w:iCs/>
      <w:sz w:val="28"/>
      <w:szCs w:val="28"/>
      <w:lang w:val="en-GB" w:eastAsia="en-US" w:bidi="ar-SA"/>
    </w:rPr>
  </w:style>
  <w:style w:type="paragraph" w:customStyle="1" w:styleId="3">
    <w:name w:val="(文字) (文字)3"/>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1669AB"/>
  </w:style>
  <w:style w:type="paragraph" w:customStyle="1" w:styleId="12">
    <w:name w:val="(文字) (文字)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1669AB"/>
    <w:pPr>
      <w:spacing w:after="0"/>
      <w:ind w:left="851"/>
    </w:pPr>
    <w:rPr>
      <w:rFonts w:eastAsia="MS Mincho"/>
      <w:lang w:val="it-IT" w:eastAsia="en-GB"/>
    </w:rPr>
  </w:style>
  <w:style w:type="paragraph" w:styleId="ListNumber5">
    <w:name w:val="List Number 5"/>
    <w:basedOn w:val="Normal"/>
    <w:rsid w:val="001669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669AB"/>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669AB"/>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669AB"/>
    <w:rPr>
      <w:b/>
      <w:bCs/>
    </w:rPr>
  </w:style>
  <w:style w:type="character" w:customStyle="1" w:styleId="CharChar7">
    <w:name w:val="Char Char7"/>
    <w:semiHidden/>
    <w:rsid w:val="001669AB"/>
    <w:rPr>
      <w:rFonts w:ascii="Tahoma" w:hAnsi="Tahoma" w:cs="Tahoma"/>
      <w:shd w:val="clear" w:color="auto" w:fill="000080"/>
      <w:lang w:val="en-GB" w:eastAsia="en-US"/>
    </w:rPr>
  </w:style>
  <w:style w:type="character" w:customStyle="1" w:styleId="ZchnZchn5">
    <w:name w:val="Zchn Zchn5"/>
    <w:rsid w:val="001669AB"/>
    <w:rPr>
      <w:rFonts w:ascii="Courier New" w:eastAsia="Batang" w:hAnsi="Courier New"/>
      <w:lang w:val="nb-NO" w:eastAsia="en-US" w:bidi="ar-SA"/>
    </w:rPr>
  </w:style>
  <w:style w:type="character" w:customStyle="1" w:styleId="CharChar10">
    <w:name w:val="Char Char10"/>
    <w:semiHidden/>
    <w:rsid w:val="001669AB"/>
    <w:rPr>
      <w:rFonts w:ascii="Times New Roman" w:hAnsi="Times New Roman"/>
      <w:lang w:val="en-GB" w:eastAsia="en-US"/>
    </w:rPr>
  </w:style>
  <w:style w:type="character" w:customStyle="1" w:styleId="CharChar9">
    <w:name w:val="Char Char9"/>
    <w:semiHidden/>
    <w:rsid w:val="001669AB"/>
    <w:rPr>
      <w:rFonts w:ascii="Tahoma" w:hAnsi="Tahoma" w:cs="Tahoma"/>
      <w:sz w:val="16"/>
      <w:szCs w:val="16"/>
      <w:lang w:val="en-GB" w:eastAsia="en-US"/>
    </w:rPr>
  </w:style>
  <w:style w:type="character" w:customStyle="1" w:styleId="CharChar8">
    <w:name w:val="Char Char8"/>
    <w:semiHidden/>
    <w:rsid w:val="001669AB"/>
    <w:rPr>
      <w:rFonts w:ascii="Times New Roman" w:hAnsi="Times New Roman"/>
      <w:b/>
      <w:bCs/>
      <w:lang w:val="en-GB" w:eastAsia="en-US"/>
    </w:rPr>
  </w:style>
  <w:style w:type="paragraph" w:customStyle="1" w:styleId="a3">
    <w:name w:val="修订"/>
    <w:hidden/>
    <w:semiHidden/>
    <w:rsid w:val="001669AB"/>
    <w:rPr>
      <w:rFonts w:eastAsia="Batang"/>
      <w:lang w:val="en-GB" w:eastAsia="en-US"/>
    </w:rPr>
  </w:style>
  <w:style w:type="character" w:customStyle="1" w:styleId="btChar3">
    <w:name w:val="bt Char3"/>
    <w:aliases w:val="bt Car Char Char3"/>
    <w:rsid w:val="001669AB"/>
    <w:rPr>
      <w:lang w:val="en-GB" w:eastAsia="ja-JP" w:bidi="ar-SA"/>
    </w:rPr>
  </w:style>
  <w:style w:type="paragraph" w:styleId="Title">
    <w:name w:val="Title"/>
    <w:basedOn w:val="Normal"/>
    <w:next w:val="Normal"/>
    <w:link w:val="TitleChar"/>
    <w:qFormat/>
    <w:rsid w:val="001669A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669AB"/>
    <w:rPr>
      <w:rFonts w:ascii="Courier New" w:eastAsia="Malgun Gothic" w:hAnsi="Courier New"/>
      <w:lang w:val="nb-NO" w:eastAsia="x-none"/>
    </w:rPr>
  </w:style>
  <w:style w:type="paragraph" w:customStyle="1" w:styleId="FL">
    <w:name w:val="FL"/>
    <w:basedOn w:val="Normal"/>
    <w:rsid w:val="001669A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669AB"/>
    <w:rPr>
      <w:rFonts w:ascii="Arial" w:hAnsi="Arial"/>
      <w:sz w:val="22"/>
      <w:lang w:val="en-GB" w:eastAsia="ja-JP" w:bidi="ar-SA"/>
    </w:rPr>
  </w:style>
  <w:style w:type="paragraph" w:styleId="Date">
    <w:name w:val="Date"/>
    <w:basedOn w:val="Normal"/>
    <w:next w:val="Normal"/>
    <w:link w:val="DateChar"/>
    <w:rsid w:val="001669A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669AB"/>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69AB"/>
    <w:rPr>
      <w:rFonts w:ascii="Arial" w:hAnsi="Arial"/>
      <w:sz w:val="24"/>
      <w:lang w:val="en-GB"/>
    </w:rPr>
  </w:style>
  <w:style w:type="paragraph" w:customStyle="1" w:styleId="AutoCorrect">
    <w:name w:val="AutoCorrect"/>
    <w:rsid w:val="001669AB"/>
    <w:rPr>
      <w:rFonts w:eastAsia="Malgun Gothic"/>
      <w:sz w:val="24"/>
      <w:szCs w:val="24"/>
      <w:lang w:val="en-GB" w:eastAsia="ko-KR"/>
    </w:rPr>
  </w:style>
  <w:style w:type="paragraph" w:customStyle="1" w:styleId="-PAGE-">
    <w:name w:val="- PAGE -"/>
    <w:rsid w:val="001669AB"/>
    <w:rPr>
      <w:rFonts w:eastAsia="Malgun Gothic"/>
      <w:sz w:val="24"/>
      <w:szCs w:val="24"/>
      <w:lang w:val="en-GB" w:eastAsia="ko-KR"/>
    </w:rPr>
  </w:style>
  <w:style w:type="paragraph" w:customStyle="1" w:styleId="PageXofY">
    <w:name w:val="Page X of Y"/>
    <w:rsid w:val="001669AB"/>
    <w:rPr>
      <w:rFonts w:eastAsia="Malgun Gothic"/>
      <w:sz w:val="24"/>
      <w:szCs w:val="24"/>
      <w:lang w:val="en-GB" w:eastAsia="ko-KR"/>
    </w:rPr>
  </w:style>
  <w:style w:type="paragraph" w:customStyle="1" w:styleId="Createdby">
    <w:name w:val="Created by"/>
    <w:rsid w:val="001669AB"/>
    <w:rPr>
      <w:rFonts w:eastAsia="Malgun Gothic"/>
      <w:sz w:val="24"/>
      <w:szCs w:val="24"/>
      <w:lang w:val="en-GB" w:eastAsia="ko-KR"/>
    </w:rPr>
  </w:style>
  <w:style w:type="paragraph" w:customStyle="1" w:styleId="Createdon">
    <w:name w:val="Created on"/>
    <w:rsid w:val="001669AB"/>
    <w:rPr>
      <w:rFonts w:eastAsia="Malgun Gothic"/>
      <w:sz w:val="24"/>
      <w:szCs w:val="24"/>
      <w:lang w:val="en-GB" w:eastAsia="ko-KR"/>
    </w:rPr>
  </w:style>
  <w:style w:type="paragraph" w:customStyle="1" w:styleId="Lastprinted">
    <w:name w:val="Last printed"/>
    <w:rsid w:val="001669AB"/>
    <w:rPr>
      <w:rFonts w:eastAsia="Malgun Gothic"/>
      <w:sz w:val="24"/>
      <w:szCs w:val="24"/>
      <w:lang w:val="en-GB" w:eastAsia="ko-KR"/>
    </w:rPr>
  </w:style>
  <w:style w:type="paragraph" w:customStyle="1" w:styleId="Lastsavedby">
    <w:name w:val="Last saved by"/>
    <w:rsid w:val="001669AB"/>
    <w:rPr>
      <w:rFonts w:eastAsia="Malgun Gothic"/>
      <w:sz w:val="24"/>
      <w:szCs w:val="24"/>
      <w:lang w:val="en-GB" w:eastAsia="ko-KR"/>
    </w:rPr>
  </w:style>
  <w:style w:type="paragraph" w:customStyle="1" w:styleId="Filename">
    <w:name w:val="Filename"/>
    <w:rsid w:val="001669AB"/>
    <w:rPr>
      <w:rFonts w:eastAsia="Malgun Gothic"/>
      <w:sz w:val="24"/>
      <w:szCs w:val="24"/>
      <w:lang w:val="en-GB" w:eastAsia="ko-KR"/>
    </w:rPr>
  </w:style>
  <w:style w:type="paragraph" w:customStyle="1" w:styleId="Filenameandpath">
    <w:name w:val="Filename and path"/>
    <w:rsid w:val="001669AB"/>
    <w:rPr>
      <w:rFonts w:eastAsia="Malgun Gothic"/>
      <w:sz w:val="24"/>
      <w:szCs w:val="24"/>
      <w:lang w:val="en-GB" w:eastAsia="ko-KR"/>
    </w:rPr>
  </w:style>
  <w:style w:type="paragraph" w:customStyle="1" w:styleId="AuthorPageDate">
    <w:name w:val="Author  Page #  Date"/>
    <w:rsid w:val="001669AB"/>
    <w:rPr>
      <w:rFonts w:eastAsia="Malgun Gothic"/>
      <w:sz w:val="24"/>
      <w:szCs w:val="24"/>
      <w:lang w:val="en-GB" w:eastAsia="ko-KR"/>
    </w:rPr>
  </w:style>
  <w:style w:type="paragraph" w:customStyle="1" w:styleId="ConfidentialPageDate">
    <w:name w:val="Confidential  Page #  Date"/>
    <w:rsid w:val="001669AB"/>
    <w:rPr>
      <w:rFonts w:eastAsia="Malgun Gothic"/>
      <w:sz w:val="24"/>
      <w:szCs w:val="24"/>
      <w:lang w:val="en-GB" w:eastAsia="ko-KR"/>
    </w:rPr>
  </w:style>
  <w:style w:type="paragraph" w:customStyle="1" w:styleId="tdoc-header">
    <w:name w:val="tdoc-header"/>
    <w:rsid w:val="001669AB"/>
    <w:rPr>
      <w:rFonts w:ascii="Arial" w:eastAsia="Malgun Gothic" w:hAnsi="Arial"/>
      <w:noProof/>
      <w:sz w:val="24"/>
      <w:lang w:val="en-GB" w:eastAsia="en-US"/>
    </w:rPr>
  </w:style>
  <w:style w:type="paragraph" w:customStyle="1" w:styleId="Figure">
    <w:name w:val="Figure"/>
    <w:basedOn w:val="Normal"/>
    <w:qFormat/>
    <w:rsid w:val="001669A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link w:val="MTDisplayEquationChar"/>
    <w:rsid w:val="001669AB"/>
    <w:pPr>
      <w:tabs>
        <w:tab w:val="center" w:pos="4820"/>
        <w:tab w:val="right" w:pos="9640"/>
      </w:tabs>
    </w:pPr>
    <w:rPr>
      <w:rFonts w:eastAsia="Times New Roman"/>
      <w:lang w:eastAsia="ja-JP"/>
    </w:rPr>
  </w:style>
  <w:style w:type="table" w:customStyle="1" w:styleId="TableGrid1">
    <w:name w:val="Table Grid1"/>
    <w:basedOn w:val="TableNormal"/>
    <w:next w:val="TableGrid"/>
    <w:rsid w:val="001669AB"/>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669A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669A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1669A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669AB"/>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1669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1669AB"/>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669AB"/>
    <w:rPr>
      <w:rFonts w:ascii="Arial" w:hAnsi="Arial"/>
      <w:sz w:val="28"/>
      <w:lang w:val="en-GB" w:eastAsia="en-US" w:bidi="ar-SA"/>
    </w:rPr>
  </w:style>
  <w:style w:type="character" w:customStyle="1" w:styleId="T1Char3">
    <w:name w:val="T1 Char3"/>
    <w:aliases w:val="Header 6 Char Char3"/>
    <w:rsid w:val="001669AB"/>
    <w:rPr>
      <w:rFonts w:ascii="Arial" w:hAnsi="Arial"/>
      <w:lang w:val="en-GB" w:eastAsia="en-US" w:bidi="ar-SA"/>
    </w:rPr>
  </w:style>
  <w:style w:type="table" w:customStyle="1" w:styleId="Tabellengitternetz1">
    <w:name w:val="Tabellengitternetz1"/>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669A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669AB"/>
    <w:pPr>
      <w:tabs>
        <w:tab w:val="num" w:pos="928"/>
      </w:tabs>
      <w:ind w:left="928" w:hanging="360"/>
    </w:pPr>
    <w:rPr>
      <w:rFonts w:eastAsia="Batang"/>
      <w:lang w:eastAsia="ko-KR"/>
    </w:rPr>
  </w:style>
  <w:style w:type="table" w:customStyle="1" w:styleId="TableGrid2">
    <w:name w:val="Table Grid2"/>
    <w:basedOn w:val="TableNormal"/>
    <w:next w:val="TableGrid"/>
    <w:rsid w:val="001669A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669AB"/>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1669AB"/>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1669AB"/>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669AB"/>
    <w:rPr>
      <w:rFonts w:ascii="Tahoma" w:eastAsia="MS Mincho" w:hAnsi="Tahoma" w:cs="Tahoma"/>
      <w:sz w:val="16"/>
      <w:szCs w:val="16"/>
      <w:lang w:eastAsia="ko-KR"/>
    </w:rPr>
  </w:style>
  <w:style w:type="paragraph" w:customStyle="1" w:styleId="JK-text-simpledoc">
    <w:name w:val="JK - text - simple doc"/>
    <w:basedOn w:val="BodyText"/>
    <w:autoRedefine/>
    <w:rsid w:val="001669AB"/>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1669AB"/>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1669AB"/>
    <w:rPr>
      <w:rFonts w:ascii="Tahoma" w:eastAsia="MS Mincho" w:hAnsi="Tahoma" w:cs="Tahoma"/>
      <w:sz w:val="16"/>
      <w:szCs w:val="16"/>
      <w:lang w:eastAsia="ko-KR"/>
    </w:rPr>
  </w:style>
  <w:style w:type="paragraph" w:customStyle="1" w:styleId="ZchnZchn">
    <w:name w:val="Zchn Zchn"/>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669AB"/>
    <w:rPr>
      <w:rFonts w:ascii="Arial" w:hAnsi="Arial"/>
      <w:b/>
      <w:noProof/>
      <w:sz w:val="18"/>
      <w:lang w:val="en-GB" w:eastAsia="en-US" w:bidi="ar-SA"/>
    </w:rPr>
  </w:style>
  <w:style w:type="paragraph" w:customStyle="1" w:styleId="20">
    <w:name w:val="吹き出し2"/>
    <w:basedOn w:val="Normal"/>
    <w:semiHidden/>
    <w:rsid w:val="001669AB"/>
    <w:rPr>
      <w:rFonts w:ascii="Tahoma" w:eastAsia="MS Mincho" w:hAnsi="Tahoma" w:cs="Tahoma"/>
      <w:sz w:val="16"/>
      <w:szCs w:val="16"/>
      <w:lang w:eastAsia="ko-KR"/>
    </w:rPr>
  </w:style>
  <w:style w:type="paragraph" w:customStyle="1" w:styleId="Note">
    <w:name w:val="Note"/>
    <w:basedOn w:val="B1"/>
    <w:rsid w:val="001669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669AB"/>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1669AB"/>
    <w:pPr>
      <w:overflowPunct w:val="0"/>
      <w:autoSpaceDE w:val="0"/>
      <w:autoSpaceDN w:val="0"/>
      <w:adjustRightInd w:val="0"/>
      <w:ind w:left="1418" w:hanging="1418"/>
      <w:textAlignment w:val="baseline"/>
    </w:pPr>
    <w:rPr>
      <w:rFonts w:eastAsia="MS Mincho"/>
      <w:lang w:val="en-US" w:eastAsia="en-GB"/>
    </w:rPr>
  </w:style>
  <w:style w:type="paragraph" w:customStyle="1" w:styleId="14">
    <w:name w:val="캡션1"/>
    <w:basedOn w:val="Normal"/>
    <w:next w:val="Normal"/>
    <w:rsid w:val="001669A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669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669A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669AB"/>
    <w:pPr>
      <w:spacing w:after="240" w:line="240" w:lineRule="atLeast"/>
      <w:ind w:left="1191" w:right="113" w:hanging="1191"/>
    </w:pPr>
    <w:rPr>
      <w:rFonts w:eastAsia="MS Mincho"/>
      <w:lang w:val="en-GB" w:eastAsia="en-US"/>
    </w:rPr>
  </w:style>
  <w:style w:type="paragraph" w:customStyle="1" w:styleId="ZC">
    <w:name w:val="ZC"/>
    <w:rsid w:val="001669AB"/>
    <w:pPr>
      <w:spacing w:line="360" w:lineRule="atLeast"/>
      <w:jc w:val="center"/>
    </w:pPr>
    <w:rPr>
      <w:rFonts w:eastAsia="MS Mincho"/>
      <w:lang w:val="en-GB" w:eastAsia="en-US"/>
    </w:rPr>
  </w:style>
  <w:style w:type="paragraph" w:customStyle="1" w:styleId="FooterCentred">
    <w:name w:val="FooterCentred"/>
    <w:basedOn w:val="Footer"/>
    <w:rsid w:val="001669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1669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669AB"/>
    <w:pPr>
      <w:tabs>
        <w:tab w:val="left" w:pos="360"/>
      </w:tabs>
      <w:ind w:left="360" w:hanging="360"/>
    </w:pPr>
  </w:style>
  <w:style w:type="paragraph" w:customStyle="1" w:styleId="Para1">
    <w:name w:val="Para1"/>
    <w:basedOn w:val="Normal"/>
    <w:rsid w:val="001669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669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669AB"/>
    <w:pPr>
      <w:keepNext/>
      <w:keepLines/>
      <w:spacing w:after="60"/>
      <w:ind w:left="210"/>
      <w:jc w:val="center"/>
    </w:pPr>
    <w:rPr>
      <w:rFonts w:eastAsia="MS Mincho"/>
      <w:b/>
      <w:i w:val="0"/>
      <w:lang w:eastAsia="en-GB"/>
    </w:rPr>
  </w:style>
  <w:style w:type="paragraph" w:customStyle="1" w:styleId="15">
    <w:name w:val="그림 목차1"/>
    <w:basedOn w:val="Normal"/>
    <w:next w:val="Normal"/>
    <w:rsid w:val="001669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669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669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669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669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669AB"/>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1669AB"/>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1669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669AB"/>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1669AB"/>
    <w:pPr>
      <w:spacing w:before="120"/>
      <w:outlineLvl w:val="2"/>
    </w:pPr>
    <w:rPr>
      <w:rFonts w:eastAsia="MS Mincho"/>
      <w:sz w:val="28"/>
      <w:lang w:val="en-GB" w:eastAsia="de-DE"/>
    </w:rPr>
  </w:style>
  <w:style w:type="paragraph" w:customStyle="1" w:styleId="Reference">
    <w:name w:val="Reference"/>
    <w:basedOn w:val="Normal"/>
    <w:rsid w:val="001669AB"/>
    <w:pPr>
      <w:spacing w:after="0"/>
      <w:ind w:left="567" w:hanging="283"/>
    </w:pPr>
    <w:rPr>
      <w:rFonts w:eastAsia="MS Mincho"/>
      <w:lang w:eastAsia="en-GB"/>
    </w:rPr>
  </w:style>
  <w:style w:type="paragraph" w:customStyle="1" w:styleId="Bullets">
    <w:name w:val="Bullets"/>
    <w:basedOn w:val="BodyText"/>
    <w:rsid w:val="001669AB"/>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1669AB"/>
    <w:pPr>
      <w:spacing w:after="220"/>
      <w:ind w:left="1298"/>
    </w:pPr>
    <w:rPr>
      <w:rFonts w:ascii="Arial" w:hAnsi="Arial"/>
      <w:lang w:val="en-US" w:eastAsia="en-GB"/>
    </w:rPr>
  </w:style>
  <w:style w:type="numbering" w:customStyle="1" w:styleId="16">
    <w:name w:val="无列表1"/>
    <w:next w:val="NoList"/>
    <w:semiHidden/>
    <w:rsid w:val="001669AB"/>
  </w:style>
  <w:style w:type="paragraph" w:customStyle="1" w:styleId="1030302">
    <w:name w:val="样式 样式 标题 1 + 两端对齐 段前: 0.3 行 段后: 0.3 行 行距: 单倍行距 + 段前: 0.2 行 段后: ..."/>
    <w:basedOn w:val="Normal"/>
    <w:autoRedefine/>
    <w:rsid w:val="001669A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1669A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669A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669AB"/>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1669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669AB"/>
    <w:rPr>
      <w:rFonts w:eastAsia="Malgun Gothic"/>
      <w:kern w:val="2"/>
      <w:lang w:val="en-GB"/>
    </w:rPr>
  </w:style>
  <w:style w:type="character" w:customStyle="1" w:styleId="StyleTACChar">
    <w:name w:val="Style TAC + Char"/>
    <w:link w:val="StyleTAC"/>
    <w:rsid w:val="001669AB"/>
    <w:rPr>
      <w:rFonts w:ascii="Arial" w:eastAsia="Malgun Gothic" w:hAnsi="Arial"/>
      <w:kern w:val="2"/>
      <w:sz w:val="18"/>
      <w:lang w:val="en-GB" w:eastAsia="en-US"/>
    </w:rPr>
  </w:style>
  <w:style w:type="character" w:customStyle="1" w:styleId="CharChar29">
    <w:name w:val="Char Char29"/>
    <w:rsid w:val="001669AB"/>
    <w:rPr>
      <w:rFonts w:ascii="Arial" w:hAnsi="Arial"/>
      <w:sz w:val="36"/>
      <w:lang w:val="en-GB" w:eastAsia="en-US" w:bidi="ar-SA"/>
    </w:rPr>
  </w:style>
  <w:style w:type="character" w:customStyle="1" w:styleId="CharChar28">
    <w:name w:val="Char Char28"/>
    <w:rsid w:val="001669AB"/>
    <w:rPr>
      <w:rFonts w:ascii="Arial" w:hAnsi="Arial"/>
      <w:sz w:val="32"/>
      <w:lang w:val="en-GB"/>
    </w:rPr>
  </w:style>
  <w:style w:type="character" w:customStyle="1" w:styleId="msoins00">
    <w:name w:val="msoins0"/>
    <w:rsid w:val="001669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669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669AB"/>
    <w:rPr>
      <w:rFonts w:ascii="Arial" w:hAnsi="Arial"/>
      <w:sz w:val="22"/>
      <w:lang w:val="en-GB" w:eastAsia="en-GB" w:bidi="ar-SA"/>
    </w:rPr>
  </w:style>
  <w:style w:type="paragraph" w:customStyle="1" w:styleId="Default">
    <w:name w:val="Default"/>
    <w:rsid w:val="001669A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669AB"/>
    <w:rPr>
      <w:noProof/>
      <w:lang w:val="en-GB" w:eastAsia="en-US"/>
    </w:rPr>
  </w:style>
  <w:style w:type="character" w:customStyle="1" w:styleId="B1Zchn">
    <w:name w:val="B1 Zchn"/>
    <w:rsid w:val="001669AB"/>
    <w:rPr>
      <w:rFonts w:ascii="Times New Roman" w:hAnsi="Times New Roman"/>
      <w:lang w:val="en-GB"/>
    </w:rPr>
  </w:style>
  <w:style w:type="paragraph" w:styleId="TOCHeading">
    <w:name w:val="TOC Heading"/>
    <w:basedOn w:val="Heading1"/>
    <w:next w:val="Normal"/>
    <w:uiPriority w:val="39"/>
    <w:semiHidden/>
    <w:unhideWhenUsed/>
    <w:qFormat/>
    <w:rsid w:val="001669AB"/>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2">
    <w:name w:val="リストなし2"/>
    <w:next w:val="NoList"/>
    <w:uiPriority w:val="99"/>
    <w:semiHidden/>
    <w:unhideWhenUsed/>
    <w:rsid w:val="001669AB"/>
  </w:style>
  <w:style w:type="numbering" w:customStyle="1" w:styleId="32">
    <w:name w:val="リストなし3"/>
    <w:next w:val="NoList"/>
    <w:uiPriority w:val="99"/>
    <w:semiHidden/>
    <w:unhideWhenUsed/>
    <w:rsid w:val="001669AB"/>
  </w:style>
  <w:style w:type="numbering" w:customStyle="1" w:styleId="41">
    <w:name w:val="リストなし4"/>
    <w:next w:val="NoList"/>
    <w:uiPriority w:val="99"/>
    <w:semiHidden/>
    <w:unhideWhenUsed/>
    <w:rsid w:val="001669AB"/>
  </w:style>
  <w:style w:type="character" w:customStyle="1" w:styleId="PLChar">
    <w:name w:val="PL Char"/>
    <w:link w:val="PL"/>
    <w:rsid w:val="001669AB"/>
    <w:rPr>
      <w:rFonts w:ascii="Courier New" w:hAnsi="Courier New"/>
      <w:noProof/>
      <w:sz w:val="16"/>
      <w:lang w:val="en-GB" w:eastAsia="en-US"/>
    </w:rPr>
  </w:style>
  <w:style w:type="character" w:customStyle="1" w:styleId="B2Char">
    <w:name w:val="B2 Char"/>
    <w:link w:val="B2"/>
    <w:rsid w:val="001669AB"/>
    <w:rPr>
      <w:lang w:val="en-GB" w:eastAsia="en-US"/>
    </w:rPr>
  </w:style>
  <w:style w:type="character" w:customStyle="1" w:styleId="B3Char">
    <w:name w:val="B3 Char"/>
    <w:link w:val="B3"/>
    <w:rsid w:val="001669AB"/>
    <w:rPr>
      <w:lang w:val="en-GB" w:eastAsia="en-US"/>
    </w:rPr>
  </w:style>
  <w:style w:type="character" w:customStyle="1" w:styleId="B4Char">
    <w:name w:val="B4 Char"/>
    <w:link w:val="B4"/>
    <w:rsid w:val="001669AB"/>
    <w:rPr>
      <w:lang w:val="en-GB" w:eastAsia="en-US"/>
    </w:rPr>
  </w:style>
  <w:style w:type="paragraph" w:customStyle="1" w:styleId="msolistparagraph0">
    <w:name w:val="msolistparagraph"/>
    <w:basedOn w:val="Normal"/>
    <w:rsid w:val="001669AB"/>
    <w:pPr>
      <w:spacing w:after="0"/>
      <w:ind w:left="720"/>
    </w:pPr>
    <w:rPr>
      <w:rFonts w:eastAsia="Malgun Gothic"/>
      <w:sz w:val="24"/>
      <w:szCs w:val="24"/>
      <w:lang w:val="en-US"/>
    </w:rPr>
  </w:style>
  <w:style w:type="paragraph" w:customStyle="1" w:styleId="Normal0">
    <w:name w:val="Normal."/>
    <w:rsid w:val="001669AB"/>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1669AB"/>
    <w:pPr>
      <w:numPr>
        <w:numId w:val="24"/>
      </w:numPr>
      <w:autoSpaceDE w:val="0"/>
      <w:autoSpaceDN w:val="0"/>
      <w:spacing w:after="0"/>
      <w:jc w:val="both"/>
    </w:pPr>
    <w:rPr>
      <w:sz w:val="16"/>
      <w:szCs w:val="16"/>
    </w:rPr>
  </w:style>
  <w:style w:type="paragraph" w:customStyle="1" w:styleId="CharCharCharChar">
    <w:name w:val="Char Char 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1669AB"/>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1669AB"/>
    <w:rPr>
      <w:sz w:val="22"/>
      <w:szCs w:val="22"/>
      <w:lang w:val="en-US" w:eastAsia="en-US"/>
    </w:rPr>
  </w:style>
  <w:style w:type="character" w:customStyle="1" w:styleId="Char1">
    <w:name w:val="正文首行缩进 Char"/>
    <w:rsid w:val="001669AB"/>
    <w:rPr>
      <w:rFonts w:ascii="Times New Roman" w:hAnsi="Times New Roman"/>
      <w:lang w:val="en-GB" w:eastAsia="en-US"/>
    </w:rPr>
  </w:style>
  <w:style w:type="paragraph" w:customStyle="1" w:styleId="cleanCharChar">
    <w:name w:val="clean 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1669AB"/>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1669A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1">
    <w:name w:val="Char Char Char Char 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1669AB"/>
    <w:rPr>
      <w:lang w:val="en-GB" w:eastAsia="ja-JP"/>
    </w:rPr>
  </w:style>
  <w:style w:type="paragraph" w:customStyle="1" w:styleId="1Char1">
    <w:name w:val="(文字) (文字)1 Char (文字) (文字)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
    <w:name w:val="표 구분선1"/>
    <w:basedOn w:val="TableNormal"/>
    <w:next w:val="TableGrid"/>
    <w:rsid w:val="001669A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1">
    <w:name w:val="Char Char1 Char 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1669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
    <w:name w:val="样式1"/>
    <w:basedOn w:val="TAN"/>
    <w:link w:val="1Char0"/>
    <w:qFormat/>
    <w:rsid w:val="001669AB"/>
    <w:pPr>
      <w:numPr>
        <w:numId w:val="25"/>
      </w:numPr>
      <w:overflowPunct w:val="0"/>
      <w:autoSpaceDE w:val="0"/>
      <w:autoSpaceDN w:val="0"/>
      <w:adjustRightInd w:val="0"/>
      <w:textAlignment w:val="baseline"/>
    </w:pPr>
    <w:rPr>
      <w:rFonts w:eastAsia="MS Mincho"/>
      <w:lang w:val="en-GB" w:eastAsia="ja-JP"/>
    </w:rPr>
  </w:style>
  <w:style w:type="character" w:customStyle="1" w:styleId="1Char0">
    <w:name w:val="样式1 Char"/>
    <w:link w:val="1"/>
    <w:rsid w:val="001669AB"/>
    <w:rPr>
      <w:rFonts w:ascii="Arial" w:eastAsia="MS Mincho" w:hAnsi="Arial"/>
      <w:sz w:val="18"/>
      <w:lang w:val="en-GB" w:eastAsia="ja-JP"/>
    </w:rPr>
  </w:style>
  <w:style w:type="character" w:customStyle="1" w:styleId="CharChar41">
    <w:name w:val="Char Char41"/>
    <w:rsid w:val="001669AB"/>
    <w:rPr>
      <w:rFonts w:ascii="Courier New" w:hAnsi="Courier New"/>
      <w:lang w:val="nb-NO" w:eastAsia="ja-JP" w:bidi="ar-SA"/>
    </w:rPr>
  </w:style>
  <w:style w:type="paragraph" w:customStyle="1" w:styleId="CharCharCharCharCharChar1">
    <w:name w:val="Char Char Char Char Char Char1"/>
    <w:semiHidden/>
    <w:rsid w:val="001669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1">
    <w:name w:val="목차 911"/>
    <w:basedOn w:val="TOC8"/>
    <w:rsid w:val="001669AB"/>
    <w:pPr>
      <w:overflowPunct w:val="0"/>
      <w:autoSpaceDE w:val="0"/>
      <w:autoSpaceDN w:val="0"/>
      <w:adjustRightInd w:val="0"/>
      <w:ind w:left="1418" w:hanging="1418"/>
      <w:textAlignment w:val="baseline"/>
    </w:pPr>
    <w:rPr>
      <w:rFonts w:eastAsia="MS Mincho"/>
      <w:lang w:eastAsia="en-GB"/>
    </w:rPr>
  </w:style>
  <w:style w:type="paragraph" w:customStyle="1" w:styleId="111">
    <w:name w:val="캡션11"/>
    <w:basedOn w:val="Normal"/>
    <w:next w:val="Normal"/>
    <w:rsid w:val="001669AB"/>
    <w:pPr>
      <w:overflowPunct w:val="0"/>
      <w:autoSpaceDE w:val="0"/>
      <w:autoSpaceDN w:val="0"/>
      <w:adjustRightInd w:val="0"/>
      <w:spacing w:before="120" w:after="120"/>
      <w:textAlignment w:val="baseline"/>
    </w:pPr>
    <w:rPr>
      <w:rFonts w:eastAsia="MS Mincho"/>
      <w:b/>
      <w:lang w:eastAsia="en-GB"/>
    </w:rPr>
  </w:style>
  <w:style w:type="paragraph" w:customStyle="1" w:styleId="112">
    <w:name w:val="그림 목차11"/>
    <w:basedOn w:val="Normal"/>
    <w:next w:val="Normal"/>
    <w:rsid w:val="001669A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1">
    <w:name w:val="Char Char71"/>
    <w:semiHidden/>
    <w:rsid w:val="001669AB"/>
    <w:rPr>
      <w:rFonts w:ascii="Tahoma" w:hAnsi="Tahoma" w:cs="Tahoma"/>
      <w:shd w:val="clear" w:color="auto" w:fill="000080"/>
      <w:lang w:val="en-GB" w:eastAsia="en-US"/>
    </w:rPr>
  </w:style>
  <w:style w:type="character" w:customStyle="1" w:styleId="ZchnZchn51">
    <w:name w:val="Zchn Zchn51"/>
    <w:rsid w:val="001669AB"/>
    <w:rPr>
      <w:rFonts w:ascii="Courier New" w:eastAsia="Batang" w:hAnsi="Courier New"/>
      <w:lang w:val="nb-NO" w:eastAsia="en-US" w:bidi="ar-SA"/>
    </w:rPr>
  </w:style>
  <w:style w:type="character" w:customStyle="1" w:styleId="CharChar101">
    <w:name w:val="Char Char101"/>
    <w:semiHidden/>
    <w:rsid w:val="001669AB"/>
    <w:rPr>
      <w:rFonts w:ascii="Times New Roman" w:hAnsi="Times New Roman"/>
      <w:lang w:val="en-GB" w:eastAsia="en-US"/>
    </w:rPr>
  </w:style>
  <w:style w:type="character" w:customStyle="1" w:styleId="CharChar91">
    <w:name w:val="Char Char91"/>
    <w:semiHidden/>
    <w:rsid w:val="001669AB"/>
    <w:rPr>
      <w:rFonts w:ascii="Tahoma" w:hAnsi="Tahoma" w:cs="Tahoma"/>
      <w:sz w:val="16"/>
      <w:szCs w:val="16"/>
      <w:lang w:val="en-GB" w:eastAsia="en-US"/>
    </w:rPr>
  </w:style>
  <w:style w:type="character" w:customStyle="1" w:styleId="CharChar81">
    <w:name w:val="Char Char81"/>
    <w:semiHidden/>
    <w:rsid w:val="001669AB"/>
    <w:rPr>
      <w:rFonts w:ascii="Times New Roman" w:hAnsi="Times New Roman"/>
      <w:b/>
      <w:bCs/>
      <w:lang w:val="en-GB" w:eastAsia="en-US"/>
    </w:rPr>
  </w:style>
  <w:style w:type="paragraph" w:customStyle="1" w:styleId="18">
    <w:name w:val="修订1"/>
    <w:hidden/>
    <w:semiHidden/>
    <w:rsid w:val="001669AB"/>
    <w:rPr>
      <w:rFonts w:eastAsia="Batang"/>
      <w:lang w:val="en-GB" w:eastAsia="en-US"/>
    </w:rPr>
  </w:style>
  <w:style w:type="paragraph" w:customStyle="1" w:styleId="1CharChar1Char1">
    <w:name w:val="(文字) (文字)1 Char (文字) (文字) Char (文字) (文字)1 Char (文字) (文字)1"/>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1669AB"/>
    <w:rPr>
      <w:rFonts w:ascii="Arial" w:hAnsi="Arial"/>
      <w:sz w:val="36"/>
      <w:lang w:val="en-GB" w:eastAsia="en-US" w:bidi="ar-SA"/>
    </w:rPr>
  </w:style>
  <w:style w:type="character" w:customStyle="1" w:styleId="CharChar281">
    <w:name w:val="Char Char281"/>
    <w:rsid w:val="001669AB"/>
    <w:rPr>
      <w:rFonts w:ascii="Arial" w:hAnsi="Arial"/>
      <w:sz w:val="32"/>
      <w:lang w:val="en-GB"/>
    </w:rPr>
  </w:style>
  <w:style w:type="paragraph" w:customStyle="1" w:styleId="ListParagraph1">
    <w:name w:val="List Paragraph1"/>
    <w:basedOn w:val="Normal"/>
    <w:qFormat/>
    <w:rsid w:val="001669AB"/>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1669AB"/>
    <w:rPr>
      <w:rFonts w:eastAsia="Batang"/>
      <w:lang w:val="en-GB" w:eastAsia="en-US"/>
    </w:rPr>
  </w:style>
  <w:style w:type="paragraph" w:customStyle="1" w:styleId="19">
    <w:name w:val="목록 단락1"/>
    <w:basedOn w:val="Normal"/>
    <w:qFormat/>
    <w:rsid w:val="001669AB"/>
    <w:pPr>
      <w:overflowPunct w:val="0"/>
      <w:autoSpaceDE w:val="0"/>
      <w:autoSpaceDN w:val="0"/>
      <w:adjustRightInd w:val="0"/>
      <w:ind w:left="720"/>
      <w:contextualSpacing/>
      <w:textAlignment w:val="baseline"/>
    </w:pPr>
    <w:rPr>
      <w:rFonts w:eastAsia="Malgun Gothic"/>
    </w:rPr>
  </w:style>
  <w:style w:type="paragraph" w:customStyle="1" w:styleId="1a">
    <w:name w:val="수정1"/>
    <w:hidden/>
    <w:semiHidden/>
    <w:rsid w:val="001669AB"/>
    <w:rPr>
      <w:rFonts w:eastAsia="Batang"/>
      <w:lang w:val="en-GB" w:eastAsia="en-US"/>
    </w:rPr>
  </w:style>
  <w:style w:type="paragraph" w:customStyle="1" w:styleId="a4">
    <w:name w:val="吹き出し"/>
    <w:basedOn w:val="Normal"/>
    <w:semiHidden/>
    <w:rsid w:val="001669AB"/>
    <w:rPr>
      <w:rFonts w:ascii="Tahoma" w:eastAsia="MS Mincho" w:hAnsi="Tahoma" w:cs="Tahoma"/>
      <w:sz w:val="16"/>
      <w:szCs w:val="16"/>
    </w:rPr>
  </w:style>
  <w:style w:type="paragraph" w:customStyle="1" w:styleId="tac0">
    <w:name w:val="tac"/>
    <w:basedOn w:val="Normal"/>
    <w:rsid w:val="001669AB"/>
    <w:pPr>
      <w:keepNext/>
      <w:autoSpaceDE w:val="0"/>
      <w:autoSpaceDN w:val="0"/>
      <w:spacing w:after="0"/>
      <w:jc w:val="center"/>
    </w:pPr>
    <w:rPr>
      <w:rFonts w:ascii="Arial" w:eastAsia="Gulim" w:hAnsi="Arial" w:cs="Arial"/>
      <w:sz w:val="18"/>
      <w:szCs w:val="18"/>
      <w:lang w:val="en-US" w:eastAsia="ko-KR"/>
    </w:rPr>
  </w:style>
  <w:style w:type="paragraph" w:customStyle="1" w:styleId="a0">
    <w:name w:val="表格题注"/>
    <w:next w:val="Normal"/>
    <w:rsid w:val="001669AB"/>
    <w:pPr>
      <w:keepLines/>
      <w:numPr>
        <w:ilvl w:val="8"/>
        <w:numId w:val="26"/>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1669AB"/>
    <w:pPr>
      <w:numPr>
        <w:ilvl w:val="7"/>
        <w:numId w:val="26"/>
      </w:numPr>
      <w:spacing w:afterLines="100"/>
      <w:ind w:left="1089" w:hanging="369"/>
      <w:jc w:val="center"/>
    </w:pPr>
    <w:rPr>
      <w:rFonts w:ascii="Arial" w:hAnsi="Arial"/>
      <w:sz w:val="18"/>
      <w:szCs w:val="18"/>
      <w:lang w:val="en-US" w:eastAsia="zh-CN"/>
    </w:rPr>
  </w:style>
  <w:style w:type="paragraph" w:customStyle="1" w:styleId="a5">
    <w:name w:val="图样式"/>
    <w:basedOn w:val="Normal"/>
    <w:rsid w:val="001669AB"/>
    <w:pPr>
      <w:keepNext/>
      <w:autoSpaceDE w:val="0"/>
      <w:autoSpaceDN w:val="0"/>
      <w:adjustRightInd w:val="0"/>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1669AB"/>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1669AB"/>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1669AB"/>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1669AB"/>
    <w:rPr>
      <w:rFonts w:ascii="Arial" w:hAnsi="Arial"/>
      <w:lang w:val="en-GB" w:eastAsia="en-US" w:bidi="ar-SA"/>
    </w:rPr>
  </w:style>
  <w:style w:type="paragraph" w:customStyle="1" w:styleId="StandardText">
    <w:name w:val="StandardText"/>
    <w:basedOn w:val="Normal"/>
    <w:rsid w:val="001669AB"/>
    <w:pPr>
      <w:spacing w:after="120"/>
      <w:jc w:val="both"/>
    </w:pPr>
    <w:rPr>
      <w:rFonts w:eastAsia="MS Mincho"/>
      <w:sz w:val="22"/>
      <w:lang w:val="en-US"/>
    </w:rPr>
  </w:style>
  <w:style w:type="character" w:customStyle="1" w:styleId="p1">
    <w:name w:val="p1"/>
    <w:rsid w:val="001669AB"/>
    <w:rPr>
      <w:vanish w:val="0"/>
      <w:webHidden w:val="0"/>
      <w:specVanish w:val="0"/>
    </w:rPr>
  </w:style>
  <w:style w:type="character" w:customStyle="1" w:styleId="e-031">
    <w:name w:val="e-031"/>
    <w:rsid w:val="001669AB"/>
    <w:rPr>
      <w:i/>
      <w:iCs/>
    </w:rPr>
  </w:style>
  <w:style w:type="paragraph" w:customStyle="1" w:styleId="myReference">
    <w:name w:val="myReference"/>
    <w:basedOn w:val="Normal"/>
    <w:next w:val="Normal"/>
    <w:autoRedefine/>
    <w:rsid w:val="001669AB"/>
    <w:pPr>
      <w:keepNext/>
      <w:numPr>
        <w:numId w:val="2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1669AB"/>
    <w:pPr>
      <w:keepLines w:val="0"/>
      <w:pBdr>
        <w:top w:val="none" w:sz="0" w:space="0" w:color="auto"/>
      </w:pBdr>
      <w:tabs>
        <w:tab w:val="num" w:pos="851"/>
      </w:tabs>
      <w:spacing w:after="120"/>
      <w:ind w:left="851" w:hanging="851"/>
    </w:pPr>
    <w:rPr>
      <w:rFonts w:ascii="Times New Roman" w:eastAsia="MS Mincho" w:hAnsi="Times New Roman"/>
      <w:b/>
      <w:bCs/>
      <w:sz w:val="28"/>
      <w:szCs w:val="28"/>
      <w:lang w:val="en-GB"/>
    </w:rPr>
  </w:style>
  <w:style w:type="paragraph" w:customStyle="1" w:styleId="Head2Mine">
    <w:name w:val="Head2Mine"/>
    <w:basedOn w:val="Head1Mine"/>
    <w:next w:val="StandardText"/>
    <w:rsid w:val="001669AB"/>
    <w:pPr>
      <w:numPr>
        <w:ilvl w:val="1"/>
        <w:numId w:val="21"/>
      </w:numPr>
    </w:pPr>
  </w:style>
  <w:style w:type="paragraph" w:customStyle="1" w:styleId="Head3Mine">
    <w:name w:val="Head3Mine"/>
    <w:basedOn w:val="Head2Mine"/>
    <w:next w:val="StandardText"/>
    <w:rsid w:val="001669AB"/>
    <w:pPr>
      <w:numPr>
        <w:ilvl w:val="2"/>
      </w:numPr>
    </w:pPr>
  </w:style>
  <w:style w:type="character" w:customStyle="1" w:styleId="CharChar12">
    <w:name w:val="Char Char12"/>
    <w:locked/>
    <w:rsid w:val="001669AB"/>
    <w:rPr>
      <w:rFonts w:ascii="Arial" w:hAnsi="Arial"/>
      <w:b/>
      <w:noProof/>
      <w:sz w:val="18"/>
      <w:lang w:val="en-GB" w:bidi="ar-SA"/>
    </w:rPr>
  </w:style>
  <w:style w:type="character" w:customStyle="1" w:styleId="CharChar5">
    <w:name w:val="Char Char5"/>
    <w:rsid w:val="001669AB"/>
    <w:rPr>
      <w:lang w:val="en-GB" w:eastAsia="ja-JP" w:bidi="ar-SA"/>
    </w:rPr>
  </w:style>
  <w:style w:type="paragraph" w:customStyle="1" w:styleId="gpotbltitle">
    <w:name w:val="gpotbl_title"/>
    <w:basedOn w:val="Normal"/>
    <w:rsid w:val="001669AB"/>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1669AB"/>
    <w:pPr>
      <w:spacing w:before="100" w:beforeAutospacing="1" w:after="100" w:afterAutospacing="1"/>
    </w:pPr>
    <w:rPr>
      <w:rFonts w:eastAsia="MS Mincho"/>
      <w:sz w:val="24"/>
      <w:szCs w:val="24"/>
      <w:lang w:eastAsia="en-GB"/>
    </w:rPr>
  </w:style>
  <w:style w:type="character" w:customStyle="1" w:styleId="ListChar">
    <w:name w:val="List Char"/>
    <w:link w:val="List"/>
    <w:rsid w:val="001669AB"/>
    <w:rPr>
      <w:lang w:val="en-GB" w:eastAsia="en-US"/>
    </w:rPr>
  </w:style>
  <w:style w:type="character" w:customStyle="1" w:styleId="ListBulletChar">
    <w:name w:val="List Bullet Char"/>
    <w:link w:val="ListBullet"/>
    <w:rsid w:val="001669AB"/>
    <w:rPr>
      <w:lang w:val="en-GB" w:eastAsia="en-US"/>
    </w:rPr>
  </w:style>
  <w:style w:type="character" w:customStyle="1" w:styleId="ListBullet2Char">
    <w:name w:val="List Bullet 2 Char"/>
    <w:link w:val="ListBullet2"/>
    <w:rsid w:val="001669AB"/>
    <w:rPr>
      <w:lang w:val="en-GB" w:eastAsia="en-US"/>
    </w:rPr>
  </w:style>
  <w:style w:type="character" w:customStyle="1" w:styleId="ListBullet3Char">
    <w:name w:val="List Bullet 3 Char"/>
    <w:link w:val="ListBullet3"/>
    <w:rsid w:val="001669AB"/>
    <w:rPr>
      <w:lang w:val="en-GB" w:eastAsia="en-US"/>
    </w:rPr>
  </w:style>
  <w:style w:type="paragraph" w:customStyle="1" w:styleId="TabList">
    <w:name w:val="TabList"/>
    <w:basedOn w:val="Normal"/>
    <w:rsid w:val="001669AB"/>
    <w:pPr>
      <w:tabs>
        <w:tab w:val="left" w:pos="1134"/>
      </w:tabs>
      <w:spacing w:after="0"/>
    </w:pPr>
    <w:rPr>
      <w:rFonts w:eastAsia="MS Mincho"/>
    </w:rPr>
  </w:style>
  <w:style w:type="paragraph" w:customStyle="1" w:styleId="text">
    <w:name w:val="text"/>
    <w:basedOn w:val="Normal"/>
    <w:rsid w:val="001669AB"/>
    <w:pPr>
      <w:widowControl w:val="0"/>
      <w:spacing w:after="240"/>
      <w:jc w:val="both"/>
    </w:pPr>
    <w:rPr>
      <w:rFonts w:eastAsia="MS Mincho"/>
      <w:sz w:val="24"/>
      <w:lang w:val="en-AU"/>
    </w:rPr>
  </w:style>
  <w:style w:type="paragraph" w:customStyle="1" w:styleId="berschrift1H1">
    <w:name w:val="Überschrift 1.H1"/>
    <w:basedOn w:val="Normal"/>
    <w:next w:val="Normal"/>
    <w:rsid w:val="001669A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1669AB"/>
    <w:pPr>
      <w:widowControl/>
      <w:tabs>
        <w:tab w:val="num" w:pos="992"/>
      </w:tabs>
      <w:spacing w:after="120"/>
      <w:ind w:left="992" w:hanging="425"/>
    </w:pPr>
    <w:rPr>
      <w:lang w:val="en-US"/>
    </w:rPr>
  </w:style>
  <w:style w:type="paragraph" w:customStyle="1" w:styleId="textintend2">
    <w:name w:val="text intend 2"/>
    <w:basedOn w:val="text"/>
    <w:rsid w:val="001669AB"/>
    <w:pPr>
      <w:widowControl/>
      <w:tabs>
        <w:tab w:val="num" w:pos="1418"/>
      </w:tabs>
      <w:spacing w:after="120"/>
      <w:ind w:left="1418" w:hanging="426"/>
    </w:pPr>
    <w:rPr>
      <w:lang w:val="en-US"/>
    </w:rPr>
  </w:style>
  <w:style w:type="paragraph" w:customStyle="1" w:styleId="textintend3">
    <w:name w:val="text intend 3"/>
    <w:basedOn w:val="text"/>
    <w:rsid w:val="001669AB"/>
    <w:pPr>
      <w:widowControl/>
      <w:tabs>
        <w:tab w:val="num" w:pos="1843"/>
      </w:tabs>
      <w:spacing w:after="120"/>
      <w:ind w:left="1843" w:hanging="425"/>
    </w:pPr>
    <w:rPr>
      <w:lang w:val="en-US"/>
    </w:rPr>
  </w:style>
  <w:style w:type="paragraph" w:customStyle="1" w:styleId="normalpuce">
    <w:name w:val="normal puce"/>
    <w:basedOn w:val="Normal"/>
    <w:rsid w:val="001669AB"/>
    <w:pPr>
      <w:widowControl w:val="0"/>
      <w:tabs>
        <w:tab w:val="num" w:pos="360"/>
      </w:tabs>
      <w:spacing w:before="60" w:after="60"/>
      <w:ind w:left="360" w:hanging="360"/>
      <w:jc w:val="both"/>
    </w:pPr>
    <w:rPr>
      <w:rFonts w:eastAsia="MS Mincho"/>
    </w:rPr>
  </w:style>
  <w:style w:type="paragraph" w:customStyle="1" w:styleId="para">
    <w:name w:val="para"/>
    <w:basedOn w:val="Normal"/>
    <w:rsid w:val="001669AB"/>
    <w:pPr>
      <w:spacing w:after="240"/>
      <w:jc w:val="both"/>
    </w:pPr>
    <w:rPr>
      <w:rFonts w:ascii="Helvetica" w:eastAsia="MS Mincho" w:hAnsi="Helvetica"/>
    </w:rPr>
  </w:style>
  <w:style w:type="character" w:customStyle="1" w:styleId="MTEquationSection">
    <w:name w:val="MTEquationSection"/>
    <w:rsid w:val="001669AB"/>
    <w:rPr>
      <w:noProof w:val="0"/>
      <w:vanish w:val="0"/>
      <w:color w:val="FF0000"/>
      <w:lang w:eastAsia="en-US"/>
    </w:rPr>
  </w:style>
  <w:style w:type="paragraph" w:customStyle="1" w:styleId="1b">
    <w:name w:val="목록1"/>
    <w:basedOn w:val="Normal"/>
    <w:rsid w:val="001669AB"/>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1669AB"/>
    <w:pPr>
      <w:spacing w:before="120" w:after="0"/>
      <w:jc w:val="both"/>
    </w:pPr>
    <w:rPr>
      <w:rFonts w:eastAsia="MS Mincho"/>
      <w:lang w:val="en-US"/>
    </w:rPr>
  </w:style>
  <w:style w:type="paragraph" w:customStyle="1" w:styleId="centered">
    <w:name w:val="centered"/>
    <w:basedOn w:val="Normal"/>
    <w:rsid w:val="001669AB"/>
    <w:pPr>
      <w:widowControl w:val="0"/>
      <w:spacing w:before="120" w:after="0" w:line="280" w:lineRule="atLeast"/>
      <w:jc w:val="center"/>
    </w:pPr>
    <w:rPr>
      <w:rFonts w:ascii="Bookman" w:eastAsia="MS Mincho" w:hAnsi="Bookman"/>
      <w:lang w:val="en-US"/>
    </w:rPr>
  </w:style>
  <w:style w:type="character" w:customStyle="1" w:styleId="superscript">
    <w:name w:val="superscript"/>
    <w:rsid w:val="001669AB"/>
    <w:rPr>
      <w:rFonts w:ascii="Bookman" w:hAnsi="Bookman"/>
      <w:position w:val="6"/>
      <w:sz w:val="18"/>
    </w:rPr>
  </w:style>
  <w:style w:type="character" w:customStyle="1" w:styleId="NOChar1">
    <w:name w:val="NO Char1"/>
    <w:rsid w:val="001669AB"/>
    <w:rPr>
      <w:rFonts w:eastAsia="MS Mincho"/>
      <w:lang w:val="en-GB" w:eastAsia="en-US" w:bidi="ar-SA"/>
    </w:rPr>
  </w:style>
  <w:style w:type="character" w:customStyle="1" w:styleId="B1Char1">
    <w:name w:val="B1 Char1"/>
    <w:rsid w:val="001669AB"/>
    <w:rPr>
      <w:rFonts w:eastAsia="MS Mincho"/>
      <w:lang w:val="en-GB" w:eastAsia="en-US" w:bidi="ar-SA"/>
    </w:rPr>
  </w:style>
  <w:style w:type="paragraph" w:customStyle="1" w:styleId="ECCParagraph">
    <w:name w:val="ECC Paragraph"/>
    <w:basedOn w:val="Normal"/>
    <w:uiPriority w:val="99"/>
    <w:rsid w:val="001669AB"/>
    <w:pPr>
      <w:spacing w:after="240"/>
      <w:jc w:val="both"/>
    </w:pPr>
    <w:rPr>
      <w:rFonts w:ascii="Arial" w:eastAsia="MS Mincho" w:hAnsi="Arial"/>
      <w:szCs w:val="24"/>
    </w:rPr>
  </w:style>
  <w:style w:type="paragraph" w:customStyle="1" w:styleId="ECCTabletitle">
    <w:name w:val="ECC Table title"/>
    <w:basedOn w:val="Normal"/>
    <w:next w:val="ECCParagraph"/>
    <w:autoRedefine/>
    <w:rsid w:val="001669AB"/>
    <w:pPr>
      <w:spacing w:before="360" w:after="240"/>
      <w:jc w:val="center"/>
    </w:pPr>
    <w:rPr>
      <w:rFonts w:eastAsia="MS Mincho"/>
      <w:b/>
      <w:szCs w:val="24"/>
    </w:rPr>
  </w:style>
  <w:style w:type="paragraph" w:customStyle="1" w:styleId="Reporttitledescription">
    <w:name w:val="Report title/description"/>
    <w:basedOn w:val="Normal"/>
    <w:uiPriority w:val="99"/>
    <w:rsid w:val="001669AB"/>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1669AB"/>
    <w:rPr>
      <w:rFonts w:ascii="Arial" w:hAnsi="Arial"/>
      <w:sz w:val="28"/>
      <w:lang w:val="en-GB" w:eastAsia="ko-KR" w:bidi="ar-SA"/>
    </w:rPr>
  </w:style>
  <w:style w:type="paragraph" w:customStyle="1" w:styleId="no0">
    <w:name w:val="no"/>
    <w:basedOn w:val="Normal"/>
    <w:rsid w:val="001669AB"/>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669AB"/>
    <w:rPr>
      <w:color w:val="FF0000"/>
      <w:lang w:val="x-none" w:eastAsia="en-US"/>
    </w:rPr>
  </w:style>
  <w:style w:type="paragraph" w:customStyle="1" w:styleId="TableCaption">
    <w:name w:val="Table Caption"/>
    <w:basedOn w:val="Caption"/>
    <w:rsid w:val="001669AB"/>
    <w:pPr>
      <w:jc w:val="center"/>
    </w:pPr>
    <w:rPr>
      <w:rFonts w:eastAsia="Times New Roman"/>
      <w:bCs/>
      <w:sz w:val="22"/>
    </w:rPr>
  </w:style>
  <w:style w:type="paragraph" w:customStyle="1" w:styleId="Bulletedo1">
    <w:name w:val="Bulleted o 1"/>
    <w:basedOn w:val="Normal"/>
    <w:rsid w:val="001669AB"/>
    <w:pPr>
      <w:numPr>
        <w:numId w:val="2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1669AB"/>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1669AB"/>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1669A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1669A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1669AB"/>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1669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1669AB"/>
    <w:pPr>
      <w:overflowPunct w:val="0"/>
      <w:autoSpaceDE w:val="0"/>
      <w:autoSpaceDN w:val="0"/>
      <w:adjustRightInd w:val="0"/>
      <w:spacing w:after="180"/>
      <w:textAlignment w:val="baseline"/>
    </w:pPr>
    <w:rPr>
      <w:rFonts w:ascii="CG Times (WN)" w:eastAsia="Times New Roman" w:hAnsi="CG Times (WN)"/>
      <w:lang w:val="en-US" w:eastAsia="ko-K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1669AB"/>
    <w:pPr>
      <w:overflowPunct w:val="0"/>
      <w:autoSpaceDE w:val="0"/>
      <w:autoSpaceDN w:val="0"/>
      <w:adjustRightInd w:val="0"/>
      <w:spacing w:after="180"/>
      <w:textAlignment w:val="baseline"/>
    </w:pPr>
    <w:rPr>
      <w:rFonts w:ascii="CG Times (WN)" w:eastAsia="Times New Roman" w:hAnsi="CG Times (WN)"/>
      <w:b/>
      <w:bCs/>
      <w:lang w:val="en-US" w:eastAsia="ko-K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1669AB"/>
    <w:pPr>
      <w:overflowPunct w:val="0"/>
      <w:autoSpaceDE w:val="0"/>
      <w:autoSpaceDN w:val="0"/>
      <w:adjustRightInd w:val="0"/>
    </w:pPr>
    <w:rPr>
      <w:rFonts w:eastAsia="Malgun Gothic"/>
      <w:lang w:val="en-GB" w:eastAsia="ja-JP"/>
    </w:rPr>
  </w:style>
  <w:style w:type="table" w:styleId="TableGrid10">
    <w:name w:val="Table Grid 1"/>
    <w:basedOn w:val="TableNormal"/>
    <w:rsid w:val="001669A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OC91">
    <w:name w:val="TOC 91"/>
    <w:basedOn w:val="TOC8"/>
    <w:rsid w:val="001669A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1669A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669AB"/>
    <w:pPr>
      <w:overflowPunct w:val="0"/>
      <w:autoSpaceDE w:val="0"/>
      <w:autoSpaceDN w:val="0"/>
      <w:adjustRightInd w:val="0"/>
      <w:ind w:left="400" w:hanging="400"/>
      <w:jc w:val="center"/>
      <w:textAlignment w:val="baseline"/>
    </w:pPr>
    <w:rPr>
      <w:rFonts w:eastAsia="MS Mincho"/>
      <w:b/>
      <w:lang w:eastAsia="en-GB"/>
    </w:rPr>
  </w:style>
  <w:style w:type="paragraph" w:customStyle="1" w:styleId="List1">
    <w:name w:val="List1"/>
    <w:basedOn w:val="Normal"/>
    <w:rsid w:val="001669AB"/>
    <w:pPr>
      <w:spacing w:before="120" w:after="0" w:line="280" w:lineRule="atLeast"/>
      <w:ind w:left="360" w:hanging="360"/>
      <w:jc w:val="both"/>
    </w:pPr>
    <w:rPr>
      <w:rFonts w:ascii="Bookman" w:eastAsia="MS Mincho" w:hAnsi="Bookman"/>
      <w:lang w:val="en-US"/>
    </w:rPr>
  </w:style>
  <w:style w:type="character" w:customStyle="1" w:styleId="9Char1">
    <w:name w:val="제목 9 Char1"/>
    <w:aliases w:val="Figure Heading Char1,FH Char1"/>
    <w:basedOn w:val="DefaultParagraphFont"/>
    <w:semiHidden/>
    <w:rsid w:val="001669AB"/>
    <w:rPr>
      <w:lang w:val="en-GB" w:eastAsia="en-US"/>
    </w:rPr>
  </w:style>
  <w:style w:type="character" w:customStyle="1" w:styleId="Char11">
    <w:name w:val="각주 텍스트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1669AB"/>
    <w:rPr>
      <w:rFonts w:eastAsia="MS Mincho"/>
      <w:lang w:val="en-GB" w:eastAsia="en-US"/>
    </w:rPr>
  </w:style>
  <w:style w:type="paragraph" w:customStyle="1" w:styleId="Eqn">
    <w:name w:val="Eqn"/>
    <w:basedOn w:val="Normal"/>
    <w:qFormat/>
    <w:rsid w:val="001669AB"/>
    <w:pPr>
      <w:widowControl w:val="0"/>
      <w:tabs>
        <w:tab w:val="center" w:pos="4608"/>
        <w:tab w:val="right" w:pos="9216"/>
      </w:tabs>
      <w:wordWrap w:val="0"/>
      <w:autoSpaceDE w:val="0"/>
      <w:autoSpaceDN w:val="0"/>
      <w:snapToGrid w:val="0"/>
      <w:spacing w:after="120" w:line="259" w:lineRule="auto"/>
      <w:jc w:val="both"/>
    </w:pPr>
    <w:rPr>
      <w:rFonts w:asciiTheme="minorHAnsi" w:hAnsiTheme="minorHAnsi" w:cstheme="minorBidi"/>
      <w:kern w:val="2"/>
      <w:sz w:val="22"/>
      <w:szCs w:val="22"/>
      <w:lang w:val="en-US" w:eastAsia="ko-KR"/>
    </w:rPr>
  </w:style>
  <w:style w:type="paragraph" w:customStyle="1" w:styleId="tablecell">
    <w:name w:val="tablecell"/>
    <w:basedOn w:val="Normal"/>
    <w:qFormat/>
    <w:rsid w:val="001669AB"/>
    <w:pPr>
      <w:widowControl w:val="0"/>
      <w:wordWrap w:val="0"/>
      <w:autoSpaceDE w:val="0"/>
      <w:autoSpaceDN w:val="0"/>
      <w:snapToGrid w:val="0"/>
      <w:spacing w:before="20" w:after="20" w:line="259" w:lineRule="auto"/>
      <w:jc w:val="both"/>
    </w:pPr>
    <w:rPr>
      <w:rFonts w:asciiTheme="minorHAnsi" w:hAnsiTheme="minorHAnsi" w:cstheme="minorBidi"/>
      <w:kern w:val="2"/>
      <w:sz w:val="22"/>
      <w:szCs w:val="22"/>
      <w:lang w:val="en-US"/>
    </w:rPr>
  </w:style>
  <w:style w:type="paragraph" w:customStyle="1" w:styleId="tablecol">
    <w:name w:val="tablecol"/>
    <w:basedOn w:val="tablecell"/>
    <w:qFormat/>
    <w:rsid w:val="001669AB"/>
    <w:pPr>
      <w:jc w:val="center"/>
    </w:pPr>
    <w:rPr>
      <w:b/>
    </w:rPr>
  </w:style>
  <w:style w:type="character" w:customStyle="1" w:styleId="MTDisplayEquationChar">
    <w:name w:val="MTDisplayEquation Char"/>
    <w:link w:val="MTDisplayEquation"/>
    <w:rsid w:val="001669AB"/>
    <w:rPr>
      <w:rFonts w:eastAsia="Times New Roman"/>
      <w:lang w:val="en-GB" w:eastAsia="ja-JP"/>
    </w:rPr>
  </w:style>
  <w:style w:type="character" w:customStyle="1" w:styleId="ListParagraphChar">
    <w:name w:val="List Paragraph Char"/>
    <w:aliases w:val="- Bullets Char"/>
    <w:link w:val="ListParagraph"/>
    <w:uiPriority w:val="34"/>
    <w:qFormat/>
    <w:rsid w:val="001669AB"/>
    <w:rPr>
      <w:rFonts w:eastAsia="MS Mincho"/>
      <w:lang w:val="en-GB" w:eastAsia="en-US"/>
    </w:rPr>
  </w:style>
  <w:style w:type="paragraph" w:customStyle="1" w:styleId="enumlev1">
    <w:name w:val="enumlev1"/>
    <w:basedOn w:val="Normal"/>
    <w:link w:val="enumlev1Char"/>
    <w:qFormat/>
    <w:rsid w:val="001669AB"/>
    <w:pPr>
      <w:widowControl w:val="0"/>
      <w:tabs>
        <w:tab w:val="left" w:pos="1134"/>
        <w:tab w:val="left" w:pos="1871"/>
        <w:tab w:val="left" w:pos="2608"/>
        <w:tab w:val="left" w:pos="3345"/>
      </w:tabs>
      <w:wordWrap w:val="0"/>
      <w:autoSpaceDE w:val="0"/>
      <w:autoSpaceDN w:val="0"/>
      <w:spacing w:before="80" w:after="160" w:line="259" w:lineRule="auto"/>
      <w:ind w:left="1134" w:hanging="1134"/>
      <w:jc w:val="both"/>
    </w:pPr>
    <w:rPr>
      <w:rFonts w:asciiTheme="minorHAnsi" w:hAnsiTheme="minorHAnsi" w:cstheme="minorBidi"/>
      <w:kern w:val="2"/>
      <w:sz w:val="24"/>
      <w:szCs w:val="22"/>
      <w:lang w:val="en-US"/>
    </w:rPr>
  </w:style>
  <w:style w:type="character" w:customStyle="1" w:styleId="enumlev1Char">
    <w:name w:val="enumlev1 Char"/>
    <w:link w:val="enumlev1"/>
    <w:qFormat/>
    <w:locked/>
    <w:rsid w:val="001669AB"/>
    <w:rPr>
      <w:rFonts w:asciiTheme="minorHAnsi" w:hAnsiTheme="minorHAnsi" w:cstheme="minorBidi"/>
      <w:kern w:val="2"/>
      <w:sz w:val="24"/>
      <w:szCs w:val="22"/>
      <w:lang w:val="en-US" w:eastAsia="en-US"/>
    </w:rPr>
  </w:style>
  <w:style w:type="table" w:styleId="TableTheme">
    <w:name w:val="Table Theme"/>
    <w:basedOn w:val="TableNormal"/>
    <w:rsid w:val="001669AB"/>
    <w:pPr>
      <w:autoSpaceDE w:val="0"/>
      <w:autoSpaceDN w:val="0"/>
      <w:adjustRightInd w:val="0"/>
      <w:snapToGrid w:val="0"/>
      <w:spacing w:after="12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669AB"/>
    <w:rPr>
      <w:color w:val="808080"/>
    </w:rPr>
  </w:style>
  <w:style w:type="paragraph" w:customStyle="1" w:styleId="LGTdoc">
    <w:name w:val="LGTdoc_본문"/>
    <w:basedOn w:val="Normal"/>
    <w:rsid w:val="001669AB"/>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84077-FBA5-4A2D-AC99-FBA16B20D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533</TotalTime>
  <Pages>1</Pages>
  <Words>197</Words>
  <Characters>1128</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1323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41</cp:revision>
  <cp:lastPrinted>2019-04-25T01:09:00Z</cp:lastPrinted>
  <dcterms:created xsi:type="dcterms:W3CDTF">2020-01-13T07:59:00Z</dcterms:created>
  <dcterms:modified xsi:type="dcterms:W3CDTF">2020-05-15T09:22:00Z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