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923" w:rsidRPr="00BD5923" w:rsidRDefault="00BD5923" w:rsidP="00BD5923">
      <w:pPr>
        <w:tabs>
          <w:tab w:val="right" w:pos="9639"/>
        </w:tabs>
        <w:wordWrap/>
        <w:autoSpaceDE/>
        <w:autoSpaceDN/>
        <w:spacing w:after="180" w:line="240" w:lineRule="auto"/>
        <w:jc w:val="left"/>
        <w:rPr>
          <w:rFonts w:ascii="Arial" w:eastAsia="宋体" w:hAnsi="Arial" w:cs="Arial"/>
          <w:b/>
          <w:noProof/>
          <w:kern w:val="0"/>
          <w:sz w:val="24"/>
          <w:szCs w:val="24"/>
          <w:lang w:val="de-DE" w:eastAsia="zh-CN"/>
        </w:rPr>
      </w:pPr>
      <w:bookmarkStart w:id="0" w:name="_Toc518912749"/>
      <w:r w:rsidRPr="00BD5923">
        <w:rPr>
          <w:rFonts w:ascii="Arial" w:eastAsia="宋体" w:hAnsi="Arial" w:cs="Arial"/>
          <w:b/>
          <w:kern w:val="0"/>
          <w:sz w:val="24"/>
          <w:szCs w:val="24"/>
          <w:lang w:val="de-DE" w:eastAsia="en-US"/>
        </w:rPr>
        <w:t>3GPP RAN WG4 Meeting #94</w:t>
      </w:r>
      <w:r w:rsidRPr="00BD5923">
        <w:rPr>
          <w:rFonts w:ascii="Arial" w:eastAsia="宋体" w:hAnsi="Arial" w:cs="Arial"/>
          <w:b/>
          <w:kern w:val="0"/>
          <w:sz w:val="24"/>
          <w:szCs w:val="24"/>
          <w:lang w:val="de-DE" w:eastAsia="zh-CN"/>
        </w:rPr>
        <w:t>bis</w:t>
      </w:r>
      <w:r w:rsidRPr="00BD5923">
        <w:rPr>
          <w:rFonts w:ascii="Arial" w:eastAsia="宋体" w:hAnsi="Arial" w:cs="Arial"/>
          <w:b/>
          <w:kern w:val="0"/>
          <w:sz w:val="24"/>
          <w:szCs w:val="24"/>
          <w:lang w:val="de-DE" w:eastAsia="en-US"/>
        </w:rPr>
        <w:t xml:space="preserve">-e  </w:t>
      </w:r>
      <w:r w:rsidRPr="00BD5923">
        <w:rPr>
          <w:rFonts w:ascii="Arial" w:eastAsia="宋体" w:hAnsi="Arial" w:cs="Arial"/>
          <w:b/>
          <w:noProof/>
          <w:kern w:val="0"/>
          <w:sz w:val="24"/>
          <w:szCs w:val="24"/>
          <w:lang w:val="de-DE" w:eastAsia="en-US"/>
        </w:rPr>
        <w:tab/>
        <w:t>R4-200</w:t>
      </w:r>
      <w:r w:rsidR="006D5B79">
        <w:rPr>
          <w:rFonts w:ascii="Arial" w:eastAsia="宋体" w:hAnsi="Arial" w:cs="Arial" w:hint="eastAsia"/>
          <w:b/>
          <w:noProof/>
          <w:kern w:val="0"/>
          <w:sz w:val="24"/>
          <w:szCs w:val="24"/>
          <w:lang w:val="de-DE" w:eastAsia="zh-CN"/>
        </w:rPr>
        <w:t>6393</w:t>
      </w:r>
    </w:p>
    <w:p w:rsidR="008E3FB2" w:rsidRPr="0011348F" w:rsidRDefault="00BD5923" w:rsidP="0011348F">
      <w:pPr>
        <w:widowControl/>
        <w:wordWrap/>
        <w:autoSpaceDE/>
        <w:autoSpaceDN/>
        <w:spacing w:after="120" w:line="240" w:lineRule="auto"/>
        <w:jc w:val="left"/>
        <w:outlineLvl w:val="0"/>
        <w:rPr>
          <w:rFonts w:ascii="Arial" w:eastAsia="宋体" w:hAnsi="Arial" w:cs="Times New Roman"/>
          <w:b/>
          <w:kern w:val="0"/>
          <w:sz w:val="24"/>
          <w:szCs w:val="24"/>
          <w:lang w:val="en-GB" w:eastAsia="zh-CN"/>
        </w:rPr>
      </w:pPr>
      <w:r w:rsidRPr="00BD5923">
        <w:rPr>
          <w:rFonts w:ascii="Arial" w:eastAsia="宋体" w:hAnsi="Arial" w:cs="Times New Roman"/>
          <w:b/>
          <w:kern w:val="0"/>
          <w:sz w:val="24"/>
          <w:szCs w:val="24"/>
          <w:lang w:val="en-GB" w:eastAsia="ja-JP"/>
        </w:rPr>
        <w:t xml:space="preserve">Online, </w:t>
      </w:r>
      <w:r w:rsidR="009C5B1C">
        <w:rPr>
          <w:rFonts w:ascii="Arial" w:hAnsi="Arial" w:cs="Arial"/>
          <w:b/>
          <w:sz w:val="24"/>
          <w:szCs w:val="24"/>
          <w:lang w:eastAsia="zh-CN"/>
        </w:rPr>
        <w:t>Online</w:t>
      </w:r>
      <w:r w:rsidR="009C5B1C" w:rsidRPr="00915D73">
        <w:rPr>
          <w:rFonts w:ascii="Arial" w:eastAsia="MS Mincho" w:hAnsi="Arial" w:cs="Arial"/>
          <w:b/>
          <w:sz w:val="24"/>
          <w:szCs w:val="24"/>
        </w:rPr>
        <w:t>,</w:t>
      </w:r>
      <w:r w:rsidR="009C5B1C" w:rsidRPr="00B80283">
        <w:rPr>
          <w:rFonts w:ascii="Arial" w:eastAsia="MS Mincho" w:hAnsi="Arial" w:cs="Arial" w:hint="eastAsia"/>
          <w:b/>
          <w:sz w:val="24"/>
          <w:szCs w:val="24"/>
        </w:rPr>
        <w:t xml:space="preserve"> </w:t>
      </w:r>
      <w:r w:rsidR="009C5B1C">
        <w:rPr>
          <w:rFonts w:ascii="Arial" w:hAnsi="Arial" w:cs="Arial" w:hint="eastAsia"/>
          <w:b/>
          <w:sz w:val="24"/>
          <w:szCs w:val="24"/>
          <w:lang w:eastAsia="zh-CN"/>
        </w:rPr>
        <w:t>25</w:t>
      </w:r>
      <w:r w:rsidR="009C5B1C" w:rsidRPr="008546BA">
        <w:rPr>
          <w:rFonts w:ascii="Arial" w:eastAsia="MS Mincho" w:hAnsi="Arial" w:cs="Arial" w:hint="eastAsia"/>
          <w:b/>
          <w:sz w:val="24"/>
          <w:szCs w:val="24"/>
          <w:vertAlign w:val="superscript"/>
        </w:rPr>
        <w:t>t</w:t>
      </w:r>
      <w:r w:rsidR="009C5B1C">
        <w:rPr>
          <w:rFonts w:ascii="Arial" w:hAnsi="Arial" w:cs="Arial" w:hint="eastAsia"/>
          <w:b/>
          <w:sz w:val="24"/>
          <w:szCs w:val="24"/>
          <w:vertAlign w:val="superscript"/>
          <w:lang w:eastAsia="zh-CN"/>
        </w:rPr>
        <w:t>h</w:t>
      </w:r>
      <w:r w:rsidR="009C5B1C">
        <w:rPr>
          <w:rFonts w:ascii="Arial" w:hAnsi="Arial" w:cs="Arial"/>
          <w:b/>
          <w:sz w:val="24"/>
          <w:szCs w:val="24"/>
          <w:lang w:eastAsia="zh-CN"/>
        </w:rPr>
        <w:t xml:space="preserve"> </w:t>
      </w:r>
      <w:r w:rsidR="009C5B1C">
        <w:rPr>
          <w:rFonts w:ascii="Arial" w:hAnsi="Arial" w:cs="Arial" w:hint="eastAsia"/>
          <w:b/>
          <w:sz w:val="24"/>
          <w:szCs w:val="24"/>
          <w:lang w:eastAsia="zh-CN"/>
        </w:rPr>
        <w:t>May</w:t>
      </w:r>
      <w:r w:rsidR="009C5B1C">
        <w:rPr>
          <w:rFonts w:ascii="Arial" w:eastAsia="MS Mincho" w:hAnsi="Arial" w:cs="Arial"/>
          <w:b/>
          <w:sz w:val="24"/>
          <w:szCs w:val="24"/>
        </w:rPr>
        <w:t>-</w:t>
      </w:r>
      <w:r w:rsidR="009C5B1C">
        <w:rPr>
          <w:rFonts w:ascii="Arial" w:hAnsi="Arial" w:cs="Arial" w:hint="eastAsia"/>
          <w:b/>
          <w:sz w:val="24"/>
          <w:szCs w:val="24"/>
          <w:lang w:eastAsia="zh-CN"/>
        </w:rPr>
        <w:t>5</w:t>
      </w:r>
      <w:r w:rsidR="009C5B1C" w:rsidRPr="00F3176A">
        <w:rPr>
          <w:rFonts w:ascii="Arial" w:hAnsi="Arial" w:cs="Arial" w:hint="eastAsia"/>
          <w:b/>
          <w:sz w:val="24"/>
          <w:szCs w:val="24"/>
          <w:vertAlign w:val="superscript"/>
          <w:lang w:eastAsia="zh-CN"/>
        </w:rPr>
        <w:t>th</w:t>
      </w:r>
      <w:r w:rsidR="009C5B1C" w:rsidRPr="00915D73">
        <w:rPr>
          <w:rFonts w:ascii="Arial" w:eastAsia="MS Mincho" w:hAnsi="Arial" w:cs="Arial"/>
          <w:b/>
          <w:sz w:val="24"/>
          <w:szCs w:val="24"/>
        </w:rPr>
        <w:t xml:space="preserve"> </w:t>
      </w:r>
      <w:r w:rsidR="009C5B1C">
        <w:rPr>
          <w:rFonts w:ascii="Arial" w:hAnsi="Arial" w:cs="Arial" w:hint="eastAsia"/>
          <w:b/>
          <w:sz w:val="24"/>
          <w:szCs w:val="24"/>
          <w:lang w:eastAsia="zh-CN"/>
        </w:rPr>
        <w:t>June</w:t>
      </w:r>
      <w:r w:rsidR="009C5B1C">
        <w:rPr>
          <w:rFonts w:ascii="Arial" w:eastAsia="MS Mincho" w:hAnsi="Arial" w:cs="Arial"/>
          <w:b/>
          <w:sz w:val="24"/>
          <w:szCs w:val="24"/>
        </w:rPr>
        <w:t>,</w:t>
      </w:r>
      <w:r w:rsidR="009C5B1C" w:rsidRPr="00915D73">
        <w:rPr>
          <w:rFonts w:ascii="Arial" w:eastAsia="MS Mincho" w:hAnsi="Arial" w:cs="Arial"/>
          <w:b/>
          <w:sz w:val="24"/>
          <w:szCs w:val="24"/>
        </w:rPr>
        <w:t xml:space="preserve"> 20</w:t>
      </w:r>
      <w:r w:rsidR="009C5B1C">
        <w:rPr>
          <w:rFonts w:ascii="Arial" w:hAnsi="Arial" w:cs="Arial" w:hint="eastAsia"/>
          <w:b/>
          <w:sz w:val="24"/>
          <w:szCs w:val="24"/>
          <w:lang w:eastAsia="zh-CN"/>
        </w:rPr>
        <w:t>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3FB2" w:rsidTr="00ED7F9C">
        <w:tc>
          <w:tcPr>
            <w:tcW w:w="9641" w:type="dxa"/>
            <w:gridSpan w:val="9"/>
            <w:tcBorders>
              <w:top w:val="single" w:sz="4" w:space="0" w:color="auto"/>
              <w:left w:val="single" w:sz="4" w:space="0" w:color="auto"/>
              <w:bottom w:val="nil"/>
              <w:right w:val="single" w:sz="4" w:space="0" w:color="auto"/>
            </w:tcBorders>
            <w:hideMark/>
          </w:tcPr>
          <w:p w:rsidR="008E3FB2" w:rsidRDefault="008E3FB2" w:rsidP="00ED7F9C">
            <w:pPr>
              <w:pStyle w:val="CRCoverPage"/>
              <w:spacing w:after="0"/>
              <w:jc w:val="right"/>
              <w:rPr>
                <w:i/>
                <w:noProof/>
                <w:lang w:eastAsia="fr-FR"/>
              </w:rPr>
            </w:pPr>
            <w:r>
              <w:rPr>
                <w:i/>
                <w:noProof/>
                <w:sz w:val="14"/>
                <w:lang w:eastAsia="fr-FR"/>
              </w:rPr>
              <w:t>CR-Form-v12.0</w:t>
            </w:r>
          </w:p>
        </w:tc>
      </w:tr>
      <w:tr w:rsidR="008E3FB2" w:rsidTr="00ED7F9C">
        <w:tc>
          <w:tcPr>
            <w:tcW w:w="9641" w:type="dxa"/>
            <w:gridSpan w:val="9"/>
            <w:tcBorders>
              <w:top w:val="nil"/>
              <w:left w:val="single" w:sz="4" w:space="0" w:color="auto"/>
              <w:bottom w:val="nil"/>
              <w:right w:val="single" w:sz="4" w:space="0" w:color="auto"/>
            </w:tcBorders>
            <w:hideMark/>
          </w:tcPr>
          <w:p w:rsidR="008E3FB2" w:rsidRDefault="008E3FB2" w:rsidP="00ED7F9C">
            <w:pPr>
              <w:pStyle w:val="CRCoverPage"/>
              <w:spacing w:after="0"/>
              <w:jc w:val="center"/>
              <w:rPr>
                <w:noProof/>
                <w:lang w:eastAsia="fr-FR"/>
              </w:rPr>
            </w:pPr>
            <w:r>
              <w:rPr>
                <w:b/>
                <w:noProof/>
                <w:sz w:val="32"/>
                <w:lang w:eastAsia="fr-FR"/>
              </w:rPr>
              <w:t>DRAFT CHANGE REQUEST</w:t>
            </w:r>
          </w:p>
        </w:tc>
      </w:tr>
      <w:tr w:rsidR="008E3FB2" w:rsidTr="00ED7F9C">
        <w:tc>
          <w:tcPr>
            <w:tcW w:w="9641" w:type="dxa"/>
            <w:gridSpan w:val="9"/>
            <w:tcBorders>
              <w:top w:val="nil"/>
              <w:left w:val="single" w:sz="4" w:space="0" w:color="auto"/>
              <w:bottom w:val="nil"/>
              <w:right w:val="single" w:sz="4" w:space="0" w:color="auto"/>
            </w:tcBorders>
          </w:tcPr>
          <w:p w:rsidR="008E3FB2" w:rsidRDefault="008E3FB2" w:rsidP="00ED7F9C">
            <w:pPr>
              <w:pStyle w:val="CRCoverPage"/>
              <w:spacing w:after="0"/>
              <w:rPr>
                <w:noProof/>
                <w:sz w:val="8"/>
                <w:szCs w:val="8"/>
                <w:lang w:eastAsia="fr-FR"/>
              </w:rPr>
            </w:pPr>
          </w:p>
        </w:tc>
      </w:tr>
      <w:tr w:rsidR="008E3FB2" w:rsidTr="00ED7F9C">
        <w:tc>
          <w:tcPr>
            <w:tcW w:w="142" w:type="dxa"/>
            <w:tcBorders>
              <w:top w:val="nil"/>
              <w:left w:val="single" w:sz="4" w:space="0" w:color="auto"/>
              <w:bottom w:val="nil"/>
              <w:right w:val="nil"/>
            </w:tcBorders>
          </w:tcPr>
          <w:p w:rsidR="008E3FB2" w:rsidRDefault="008E3FB2" w:rsidP="00ED7F9C">
            <w:pPr>
              <w:pStyle w:val="CRCoverPage"/>
              <w:spacing w:after="0"/>
              <w:jc w:val="right"/>
              <w:rPr>
                <w:noProof/>
                <w:lang w:eastAsia="fr-FR"/>
              </w:rPr>
            </w:pPr>
          </w:p>
        </w:tc>
        <w:tc>
          <w:tcPr>
            <w:tcW w:w="1559" w:type="dxa"/>
            <w:shd w:val="pct30" w:color="FFFF00" w:fill="auto"/>
            <w:hideMark/>
          </w:tcPr>
          <w:p w:rsidR="008E3FB2" w:rsidRDefault="008E3FB2" w:rsidP="00ED7F9C">
            <w:pPr>
              <w:pStyle w:val="CRCoverPage"/>
              <w:spacing w:after="0"/>
              <w:jc w:val="right"/>
              <w:rPr>
                <w:b/>
                <w:noProof/>
                <w:sz w:val="28"/>
                <w:lang w:eastAsia="zh-CN"/>
              </w:rPr>
            </w:pPr>
            <w:r>
              <w:rPr>
                <w:rFonts w:hint="eastAsia"/>
                <w:b/>
                <w:noProof/>
                <w:sz w:val="28"/>
                <w:lang w:eastAsia="zh-CN"/>
              </w:rPr>
              <w:t>38.101-1</w:t>
            </w:r>
          </w:p>
        </w:tc>
        <w:tc>
          <w:tcPr>
            <w:tcW w:w="709" w:type="dxa"/>
            <w:hideMark/>
          </w:tcPr>
          <w:p w:rsidR="008E3FB2" w:rsidRDefault="008E3FB2" w:rsidP="00ED7F9C">
            <w:pPr>
              <w:pStyle w:val="CRCoverPage"/>
              <w:spacing w:after="0"/>
              <w:jc w:val="center"/>
              <w:rPr>
                <w:noProof/>
                <w:lang w:eastAsia="fr-FR"/>
              </w:rPr>
            </w:pPr>
            <w:r>
              <w:rPr>
                <w:b/>
                <w:noProof/>
                <w:sz w:val="28"/>
                <w:lang w:eastAsia="fr-FR"/>
              </w:rPr>
              <w:t>CR</w:t>
            </w:r>
          </w:p>
        </w:tc>
        <w:tc>
          <w:tcPr>
            <w:tcW w:w="1276" w:type="dxa"/>
            <w:shd w:val="pct30" w:color="FFFF00" w:fill="auto"/>
            <w:hideMark/>
          </w:tcPr>
          <w:p w:rsidR="008E3FB2" w:rsidRDefault="008E3FB2" w:rsidP="00ED7F9C">
            <w:pPr>
              <w:pStyle w:val="CRCoverPage"/>
              <w:spacing w:after="0"/>
              <w:jc w:val="center"/>
              <w:rPr>
                <w:noProof/>
                <w:lang w:eastAsia="fr-FR"/>
              </w:rPr>
            </w:pPr>
          </w:p>
        </w:tc>
        <w:tc>
          <w:tcPr>
            <w:tcW w:w="709" w:type="dxa"/>
            <w:hideMark/>
          </w:tcPr>
          <w:p w:rsidR="008E3FB2" w:rsidRDefault="008E3FB2" w:rsidP="00ED7F9C">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8E3FB2" w:rsidRDefault="008E3FB2" w:rsidP="00ED7F9C">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rsidR="008E3FB2" w:rsidRDefault="008E3FB2" w:rsidP="00ED7F9C">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8E3FB2" w:rsidRDefault="008E3FB2" w:rsidP="00ED7F9C">
            <w:pPr>
              <w:pStyle w:val="CRCoverPage"/>
              <w:spacing w:after="0"/>
              <w:jc w:val="center"/>
              <w:rPr>
                <w:noProof/>
                <w:sz w:val="28"/>
                <w:lang w:eastAsia="zh-CN"/>
              </w:rPr>
            </w:pPr>
            <w:r>
              <w:rPr>
                <w:rFonts w:hint="eastAsia"/>
                <w:b/>
                <w:noProof/>
                <w:sz w:val="28"/>
                <w:lang w:eastAsia="zh-CN"/>
              </w:rPr>
              <w:t>16.3.0</w:t>
            </w:r>
          </w:p>
        </w:tc>
        <w:tc>
          <w:tcPr>
            <w:tcW w:w="143" w:type="dxa"/>
            <w:tcBorders>
              <w:top w:val="nil"/>
              <w:left w:val="nil"/>
              <w:bottom w:val="nil"/>
              <w:right w:val="single" w:sz="4" w:space="0" w:color="auto"/>
            </w:tcBorders>
          </w:tcPr>
          <w:p w:rsidR="008E3FB2" w:rsidRDefault="008E3FB2" w:rsidP="00ED7F9C">
            <w:pPr>
              <w:pStyle w:val="CRCoverPage"/>
              <w:spacing w:after="0"/>
              <w:rPr>
                <w:noProof/>
                <w:lang w:eastAsia="fr-FR"/>
              </w:rPr>
            </w:pPr>
          </w:p>
        </w:tc>
      </w:tr>
      <w:tr w:rsidR="008E3FB2" w:rsidTr="00ED7F9C">
        <w:tc>
          <w:tcPr>
            <w:tcW w:w="9641" w:type="dxa"/>
            <w:gridSpan w:val="9"/>
            <w:tcBorders>
              <w:top w:val="nil"/>
              <w:left w:val="single" w:sz="4" w:space="0" w:color="auto"/>
              <w:bottom w:val="nil"/>
              <w:right w:val="single" w:sz="4" w:space="0" w:color="auto"/>
            </w:tcBorders>
          </w:tcPr>
          <w:p w:rsidR="008E3FB2" w:rsidRDefault="008E3FB2" w:rsidP="00ED7F9C">
            <w:pPr>
              <w:pStyle w:val="CRCoverPage"/>
              <w:spacing w:after="0"/>
              <w:rPr>
                <w:noProof/>
                <w:lang w:eastAsia="fr-FR"/>
              </w:rPr>
            </w:pPr>
          </w:p>
        </w:tc>
      </w:tr>
      <w:tr w:rsidR="008E3FB2" w:rsidTr="00ED7F9C">
        <w:tc>
          <w:tcPr>
            <w:tcW w:w="9641" w:type="dxa"/>
            <w:gridSpan w:val="9"/>
            <w:tcBorders>
              <w:top w:val="single" w:sz="4" w:space="0" w:color="auto"/>
              <w:left w:val="nil"/>
              <w:bottom w:val="nil"/>
              <w:right w:val="nil"/>
            </w:tcBorders>
            <w:hideMark/>
          </w:tcPr>
          <w:p w:rsidR="008E3FB2" w:rsidRDefault="008E3FB2" w:rsidP="00ED7F9C">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8E3FB2" w:rsidTr="00ED7F9C">
        <w:tc>
          <w:tcPr>
            <w:tcW w:w="9641" w:type="dxa"/>
            <w:gridSpan w:val="9"/>
          </w:tcPr>
          <w:p w:rsidR="008E3FB2" w:rsidRDefault="008E3FB2" w:rsidP="00ED7F9C">
            <w:pPr>
              <w:pStyle w:val="CRCoverPage"/>
              <w:spacing w:after="0"/>
              <w:rPr>
                <w:noProof/>
                <w:sz w:val="8"/>
                <w:szCs w:val="8"/>
                <w:lang w:eastAsia="fr-FR"/>
              </w:rPr>
            </w:pPr>
          </w:p>
        </w:tc>
      </w:tr>
    </w:tbl>
    <w:p w:rsidR="008E3FB2" w:rsidRDefault="008E3FB2" w:rsidP="008E3F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3FB2" w:rsidTr="00ED7F9C">
        <w:tc>
          <w:tcPr>
            <w:tcW w:w="2835" w:type="dxa"/>
            <w:hideMark/>
          </w:tcPr>
          <w:p w:rsidR="008E3FB2" w:rsidRDefault="008E3FB2" w:rsidP="00ED7F9C">
            <w:pPr>
              <w:pStyle w:val="CRCoverPage"/>
              <w:tabs>
                <w:tab w:val="right" w:pos="2751"/>
              </w:tabs>
              <w:spacing w:after="0"/>
              <w:rPr>
                <w:b/>
                <w:i/>
                <w:noProof/>
                <w:lang w:eastAsia="fr-FR"/>
              </w:rPr>
            </w:pPr>
            <w:r>
              <w:rPr>
                <w:b/>
                <w:i/>
                <w:noProof/>
                <w:lang w:eastAsia="fr-FR"/>
              </w:rPr>
              <w:t>Proposed change affects:</w:t>
            </w:r>
          </w:p>
        </w:tc>
        <w:tc>
          <w:tcPr>
            <w:tcW w:w="1418" w:type="dxa"/>
            <w:hideMark/>
          </w:tcPr>
          <w:p w:rsidR="008E3FB2" w:rsidRDefault="008E3FB2" w:rsidP="00ED7F9C">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3FB2" w:rsidRDefault="008E3FB2" w:rsidP="00ED7F9C">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8E3FB2" w:rsidRDefault="008E3FB2" w:rsidP="00ED7F9C">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8E3FB2" w:rsidRDefault="008E3FB2" w:rsidP="00ED7F9C">
            <w:pPr>
              <w:pStyle w:val="CRCoverPage"/>
              <w:spacing w:after="0"/>
              <w:jc w:val="center"/>
              <w:rPr>
                <w:b/>
                <w:caps/>
                <w:noProof/>
                <w:lang w:eastAsia="fr-FR"/>
              </w:rPr>
            </w:pPr>
            <w:r>
              <w:rPr>
                <w:b/>
                <w:caps/>
                <w:noProof/>
                <w:lang w:eastAsia="fr-FR"/>
              </w:rPr>
              <w:t>X</w:t>
            </w:r>
          </w:p>
        </w:tc>
        <w:tc>
          <w:tcPr>
            <w:tcW w:w="2126" w:type="dxa"/>
            <w:hideMark/>
          </w:tcPr>
          <w:p w:rsidR="008E3FB2" w:rsidRDefault="008E3FB2" w:rsidP="00ED7F9C">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3FB2" w:rsidRDefault="008E3FB2" w:rsidP="00ED7F9C">
            <w:pPr>
              <w:pStyle w:val="CRCoverPage"/>
              <w:spacing w:after="0"/>
              <w:jc w:val="center"/>
              <w:rPr>
                <w:b/>
                <w:caps/>
                <w:noProof/>
                <w:lang w:eastAsia="fr-FR"/>
              </w:rPr>
            </w:pPr>
          </w:p>
        </w:tc>
        <w:tc>
          <w:tcPr>
            <w:tcW w:w="1418" w:type="dxa"/>
            <w:hideMark/>
          </w:tcPr>
          <w:p w:rsidR="008E3FB2" w:rsidRDefault="008E3FB2" w:rsidP="00ED7F9C">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3FB2" w:rsidRDefault="008E3FB2" w:rsidP="00ED7F9C">
            <w:pPr>
              <w:pStyle w:val="CRCoverPage"/>
              <w:spacing w:after="0"/>
              <w:jc w:val="center"/>
              <w:rPr>
                <w:b/>
                <w:bCs/>
                <w:caps/>
                <w:noProof/>
                <w:lang w:eastAsia="fr-FR"/>
              </w:rPr>
            </w:pPr>
          </w:p>
        </w:tc>
      </w:tr>
    </w:tbl>
    <w:p w:rsidR="008E3FB2" w:rsidRDefault="008E3FB2" w:rsidP="008E3F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3FB2" w:rsidTr="00ED7F9C">
        <w:tc>
          <w:tcPr>
            <w:tcW w:w="9640" w:type="dxa"/>
            <w:gridSpan w:val="11"/>
          </w:tcPr>
          <w:p w:rsidR="008E3FB2" w:rsidRDefault="008E3FB2" w:rsidP="00ED7F9C">
            <w:pPr>
              <w:pStyle w:val="CRCoverPage"/>
              <w:spacing w:after="0"/>
              <w:rPr>
                <w:noProof/>
                <w:sz w:val="8"/>
                <w:szCs w:val="8"/>
                <w:lang w:eastAsia="fr-FR"/>
              </w:rPr>
            </w:pPr>
          </w:p>
        </w:tc>
      </w:tr>
      <w:tr w:rsidR="008E3FB2" w:rsidTr="00ED7F9C">
        <w:tc>
          <w:tcPr>
            <w:tcW w:w="1843" w:type="dxa"/>
            <w:tcBorders>
              <w:top w:val="single" w:sz="4" w:space="0" w:color="auto"/>
              <w:left w:val="single" w:sz="4" w:space="0" w:color="auto"/>
              <w:bottom w:val="nil"/>
              <w:right w:val="nil"/>
            </w:tcBorders>
            <w:hideMark/>
          </w:tcPr>
          <w:p w:rsidR="008E3FB2" w:rsidRDefault="008E3FB2" w:rsidP="00ED7F9C">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rsidR="008E3FB2" w:rsidRDefault="008E3FB2" w:rsidP="00ED7F9C">
            <w:pPr>
              <w:pStyle w:val="CRCoverPage"/>
              <w:spacing w:after="0"/>
              <w:ind w:left="100"/>
              <w:rPr>
                <w:noProof/>
                <w:lang w:eastAsia="fr-FR"/>
              </w:rPr>
            </w:pPr>
            <w:r w:rsidRPr="00BD5923">
              <w:rPr>
                <w:noProof/>
              </w:rPr>
              <w:t>Draft</w:t>
            </w:r>
            <w:r w:rsidRPr="00BD5923">
              <w:rPr>
                <w:noProof/>
                <w:lang w:eastAsia="zh-CN"/>
              </w:rPr>
              <w:t xml:space="preserve"> </w:t>
            </w:r>
            <w:r w:rsidRPr="00BD5923">
              <w:rPr>
                <w:noProof/>
              </w:rPr>
              <w:t>CR</w:t>
            </w:r>
            <w:r w:rsidRPr="00BD5923">
              <w:rPr>
                <w:noProof/>
                <w:lang w:eastAsia="zh-CN"/>
              </w:rPr>
              <w:t xml:space="preserve"> for 38.101-1</w:t>
            </w:r>
            <w:r w:rsidRPr="00BD5923">
              <w:rPr>
                <w:noProof/>
              </w:rPr>
              <w:t xml:space="preserve"> to introduce new </w:t>
            </w:r>
            <w:r w:rsidRPr="00BD5923">
              <w:rPr>
                <w:noProof/>
                <w:lang w:eastAsia="zh-CN"/>
              </w:rPr>
              <w:t>UL CA configuration for inter band NR CA for 2BDL with xBUL</w:t>
            </w:r>
            <w:r w:rsidRPr="00FA3A7F">
              <w:rPr>
                <w:noProof/>
              </w:rPr>
              <w:t>.</w:t>
            </w:r>
            <w:r w:rsidRPr="0078038B">
              <w:rPr>
                <w:noProof/>
              </w:rPr>
              <w:t xml:space="preserve"> </w:t>
            </w:r>
          </w:p>
        </w:tc>
      </w:tr>
      <w:tr w:rsidR="008E3FB2" w:rsidTr="00ED7F9C">
        <w:tc>
          <w:tcPr>
            <w:tcW w:w="1843" w:type="dxa"/>
            <w:tcBorders>
              <w:top w:val="nil"/>
              <w:left w:val="single" w:sz="4" w:space="0" w:color="auto"/>
              <w:bottom w:val="nil"/>
              <w:right w:val="nil"/>
            </w:tcBorders>
          </w:tcPr>
          <w:p w:rsidR="008E3FB2" w:rsidRDefault="008E3FB2" w:rsidP="00ED7F9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8E3FB2" w:rsidRDefault="008E3FB2" w:rsidP="00ED7F9C">
            <w:pPr>
              <w:pStyle w:val="CRCoverPage"/>
              <w:spacing w:after="0"/>
              <w:rPr>
                <w:noProof/>
                <w:sz w:val="8"/>
                <w:szCs w:val="8"/>
                <w:lang w:eastAsia="fr-FR"/>
              </w:rPr>
            </w:pPr>
          </w:p>
        </w:tc>
      </w:tr>
      <w:tr w:rsidR="008E3FB2" w:rsidTr="00ED7F9C">
        <w:tc>
          <w:tcPr>
            <w:tcW w:w="1843" w:type="dxa"/>
            <w:tcBorders>
              <w:top w:val="nil"/>
              <w:left w:val="single" w:sz="4" w:space="0" w:color="auto"/>
              <w:bottom w:val="nil"/>
              <w:right w:val="nil"/>
            </w:tcBorders>
            <w:hideMark/>
          </w:tcPr>
          <w:p w:rsidR="008E3FB2" w:rsidRDefault="008E3FB2" w:rsidP="00ED7F9C">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8E3FB2" w:rsidRDefault="008E3FB2" w:rsidP="00ED7F9C">
            <w:pPr>
              <w:pStyle w:val="CRCoverPage"/>
              <w:spacing w:after="0"/>
              <w:ind w:left="100"/>
              <w:rPr>
                <w:noProof/>
                <w:lang w:eastAsia="fr-FR"/>
              </w:rPr>
            </w:pPr>
            <w:r w:rsidRPr="00BD5923">
              <w:rPr>
                <w:noProof/>
                <w:lang w:eastAsia="zh-CN"/>
              </w:rPr>
              <w:t>Samsung,</w:t>
            </w:r>
            <w:r>
              <w:rPr>
                <w:rFonts w:hint="eastAsia"/>
                <w:noProof/>
                <w:lang w:eastAsia="zh-CN"/>
              </w:rPr>
              <w:t xml:space="preserve"> </w:t>
            </w:r>
            <w:r w:rsidRPr="00BD5923">
              <w:rPr>
                <w:noProof/>
                <w:lang w:eastAsia="zh-CN"/>
              </w:rPr>
              <w:t>KDDI</w:t>
            </w:r>
          </w:p>
        </w:tc>
      </w:tr>
      <w:tr w:rsidR="008E3FB2" w:rsidTr="00ED7F9C">
        <w:tc>
          <w:tcPr>
            <w:tcW w:w="1843" w:type="dxa"/>
            <w:tcBorders>
              <w:top w:val="nil"/>
              <w:left w:val="single" w:sz="4" w:space="0" w:color="auto"/>
              <w:bottom w:val="nil"/>
              <w:right w:val="nil"/>
            </w:tcBorders>
            <w:hideMark/>
          </w:tcPr>
          <w:p w:rsidR="008E3FB2" w:rsidRDefault="008E3FB2" w:rsidP="00ED7F9C">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8E3FB2" w:rsidRDefault="008E3FB2" w:rsidP="00ED7F9C">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8E3FB2" w:rsidTr="00ED7F9C">
        <w:tc>
          <w:tcPr>
            <w:tcW w:w="1843" w:type="dxa"/>
            <w:tcBorders>
              <w:top w:val="nil"/>
              <w:left w:val="single" w:sz="4" w:space="0" w:color="auto"/>
              <w:bottom w:val="nil"/>
              <w:right w:val="nil"/>
            </w:tcBorders>
          </w:tcPr>
          <w:p w:rsidR="008E3FB2" w:rsidRDefault="008E3FB2" w:rsidP="00ED7F9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8E3FB2" w:rsidRDefault="008E3FB2" w:rsidP="00ED7F9C">
            <w:pPr>
              <w:pStyle w:val="CRCoverPage"/>
              <w:spacing w:after="0"/>
              <w:rPr>
                <w:noProof/>
                <w:sz w:val="8"/>
                <w:szCs w:val="8"/>
                <w:lang w:eastAsia="fr-FR"/>
              </w:rPr>
            </w:pPr>
          </w:p>
        </w:tc>
      </w:tr>
      <w:tr w:rsidR="008E3FB2" w:rsidTr="00ED7F9C">
        <w:tc>
          <w:tcPr>
            <w:tcW w:w="1843" w:type="dxa"/>
            <w:tcBorders>
              <w:top w:val="nil"/>
              <w:left w:val="single" w:sz="4" w:space="0" w:color="auto"/>
              <w:bottom w:val="nil"/>
              <w:right w:val="nil"/>
            </w:tcBorders>
            <w:hideMark/>
          </w:tcPr>
          <w:p w:rsidR="008E3FB2" w:rsidRDefault="008E3FB2" w:rsidP="00ED7F9C">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8E3FB2" w:rsidRPr="0078038B" w:rsidRDefault="008E3FB2" w:rsidP="00ED7F9C">
            <w:pPr>
              <w:pStyle w:val="CRCoverPage"/>
              <w:spacing w:after="0"/>
              <w:ind w:left="100"/>
              <w:rPr>
                <w:noProof/>
                <w:lang w:val="en-US" w:eastAsia="zh-CN"/>
              </w:rPr>
            </w:pPr>
            <w:r w:rsidRPr="00BD5923">
              <w:rPr>
                <w:rFonts w:cs="Arial"/>
                <w:sz w:val="21"/>
                <w:szCs w:val="21"/>
                <w:lang w:eastAsia="ja-JP"/>
              </w:rPr>
              <w:t>NR_</w:t>
            </w:r>
            <w:r w:rsidRPr="00BD5923">
              <w:rPr>
                <w:rFonts w:cs="Arial"/>
                <w:sz w:val="21"/>
                <w:szCs w:val="21"/>
                <w:lang w:eastAsia="zh-CN"/>
              </w:rPr>
              <w:t>CADC_R16_2BDL_xBUL-Core</w:t>
            </w:r>
          </w:p>
        </w:tc>
        <w:tc>
          <w:tcPr>
            <w:tcW w:w="567" w:type="dxa"/>
          </w:tcPr>
          <w:p w:rsidR="008E3FB2" w:rsidRPr="0078038B" w:rsidRDefault="008E3FB2" w:rsidP="00ED7F9C">
            <w:pPr>
              <w:pStyle w:val="CRCoverPage"/>
              <w:spacing w:after="0"/>
              <w:ind w:right="100"/>
              <w:rPr>
                <w:noProof/>
                <w:lang w:val="en-US" w:eastAsia="fr-FR"/>
              </w:rPr>
            </w:pPr>
          </w:p>
        </w:tc>
        <w:tc>
          <w:tcPr>
            <w:tcW w:w="1417" w:type="dxa"/>
            <w:gridSpan w:val="3"/>
            <w:hideMark/>
          </w:tcPr>
          <w:p w:rsidR="008E3FB2" w:rsidRDefault="008E3FB2" w:rsidP="00ED7F9C">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8E3FB2" w:rsidRDefault="008E3FB2" w:rsidP="009C5B1C">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2020-0</w:t>
            </w:r>
            <w:r w:rsidR="009C5B1C">
              <w:rPr>
                <w:rFonts w:hint="eastAsia"/>
                <w:noProof/>
                <w:lang w:eastAsia="zh-CN"/>
              </w:rPr>
              <w:t>5</w:t>
            </w:r>
            <w:r>
              <w:rPr>
                <w:noProof/>
                <w:lang w:eastAsia="fr-FR"/>
              </w:rPr>
              <w:t>-</w:t>
            </w:r>
            <w:r>
              <w:rPr>
                <w:noProof/>
                <w:lang w:eastAsia="fr-FR"/>
              </w:rPr>
              <w:fldChar w:fldCharType="end"/>
            </w:r>
            <w:r w:rsidR="009C5B1C">
              <w:rPr>
                <w:rFonts w:hint="eastAsia"/>
                <w:noProof/>
                <w:lang w:eastAsia="zh-CN"/>
              </w:rPr>
              <w:t>1</w:t>
            </w:r>
            <w:r>
              <w:rPr>
                <w:rFonts w:hint="eastAsia"/>
                <w:noProof/>
                <w:lang w:eastAsia="zh-CN"/>
              </w:rPr>
              <w:t>3</w:t>
            </w:r>
          </w:p>
        </w:tc>
      </w:tr>
      <w:tr w:rsidR="008E3FB2" w:rsidTr="00ED7F9C">
        <w:tc>
          <w:tcPr>
            <w:tcW w:w="1843" w:type="dxa"/>
            <w:tcBorders>
              <w:top w:val="nil"/>
              <w:left w:val="single" w:sz="4" w:space="0" w:color="auto"/>
              <w:bottom w:val="nil"/>
              <w:right w:val="nil"/>
            </w:tcBorders>
          </w:tcPr>
          <w:p w:rsidR="008E3FB2" w:rsidRDefault="008E3FB2" w:rsidP="00ED7F9C">
            <w:pPr>
              <w:pStyle w:val="CRCoverPage"/>
              <w:spacing w:after="0"/>
              <w:rPr>
                <w:b/>
                <w:i/>
                <w:noProof/>
                <w:sz w:val="8"/>
                <w:szCs w:val="8"/>
                <w:lang w:eastAsia="fr-FR"/>
              </w:rPr>
            </w:pPr>
          </w:p>
        </w:tc>
        <w:tc>
          <w:tcPr>
            <w:tcW w:w="1986" w:type="dxa"/>
            <w:gridSpan w:val="4"/>
          </w:tcPr>
          <w:p w:rsidR="008E3FB2" w:rsidRDefault="008E3FB2" w:rsidP="00ED7F9C">
            <w:pPr>
              <w:pStyle w:val="CRCoverPage"/>
              <w:spacing w:after="0"/>
              <w:rPr>
                <w:noProof/>
                <w:sz w:val="8"/>
                <w:szCs w:val="8"/>
                <w:lang w:eastAsia="fr-FR"/>
              </w:rPr>
            </w:pPr>
          </w:p>
        </w:tc>
        <w:tc>
          <w:tcPr>
            <w:tcW w:w="2267" w:type="dxa"/>
            <w:gridSpan w:val="2"/>
          </w:tcPr>
          <w:p w:rsidR="008E3FB2" w:rsidRDefault="008E3FB2" w:rsidP="00ED7F9C">
            <w:pPr>
              <w:pStyle w:val="CRCoverPage"/>
              <w:spacing w:after="0"/>
              <w:rPr>
                <w:noProof/>
                <w:sz w:val="8"/>
                <w:szCs w:val="8"/>
                <w:lang w:eastAsia="fr-FR"/>
              </w:rPr>
            </w:pPr>
          </w:p>
        </w:tc>
        <w:tc>
          <w:tcPr>
            <w:tcW w:w="1417" w:type="dxa"/>
            <w:gridSpan w:val="3"/>
          </w:tcPr>
          <w:p w:rsidR="008E3FB2" w:rsidRDefault="008E3FB2" w:rsidP="00ED7F9C">
            <w:pPr>
              <w:pStyle w:val="CRCoverPage"/>
              <w:spacing w:after="0"/>
              <w:rPr>
                <w:noProof/>
                <w:sz w:val="8"/>
                <w:szCs w:val="8"/>
                <w:lang w:eastAsia="fr-FR"/>
              </w:rPr>
            </w:pPr>
          </w:p>
        </w:tc>
        <w:tc>
          <w:tcPr>
            <w:tcW w:w="2127" w:type="dxa"/>
            <w:tcBorders>
              <w:top w:val="nil"/>
              <w:left w:val="nil"/>
              <w:bottom w:val="nil"/>
              <w:right w:val="single" w:sz="4" w:space="0" w:color="auto"/>
            </w:tcBorders>
          </w:tcPr>
          <w:p w:rsidR="008E3FB2" w:rsidRDefault="008E3FB2" w:rsidP="00ED7F9C">
            <w:pPr>
              <w:pStyle w:val="CRCoverPage"/>
              <w:spacing w:after="0"/>
              <w:rPr>
                <w:noProof/>
                <w:sz w:val="8"/>
                <w:szCs w:val="8"/>
                <w:lang w:eastAsia="fr-FR"/>
              </w:rPr>
            </w:pPr>
          </w:p>
        </w:tc>
      </w:tr>
      <w:tr w:rsidR="008E3FB2" w:rsidTr="00ED7F9C">
        <w:trPr>
          <w:cantSplit/>
        </w:trPr>
        <w:tc>
          <w:tcPr>
            <w:tcW w:w="1843" w:type="dxa"/>
            <w:tcBorders>
              <w:top w:val="nil"/>
              <w:left w:val="single" w:sz="4" w:space="0" w:color="auto"/>
              <w:bottom w:val="nil"/>
              <w:right w:val="nil"/>
            </w:tcBorders>
            <w:hideMark/>
          </w:tcPr>
          <w:p w:rsidR="008E3FB2" w:rsidRDefault="008E3FB2" w:rsidP="00ED7F9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8E3FB2" w:rsidRDefault="008E3FB2" w:rsidP="00ED7F9C">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rsidR="008E3FB2" w:rsidRDefault="008E3FB2" w:rsidP="00ED7F9C">
            <w:pPr>
              <w:pStyle w:val="CRCoverPage"/>
              <w:spacing w:after="0"/>
              <w:rPr>
                <w:noProof/>
                <w:lang w:eastAsia="fr-FR"/>
              </w:rPr>
            </w:pPr>
          </w:p>
        </w:tc>
        <w:tc>
          <w:tcPr>
            <w:tcW w:w="1417" w:type="dxa"/>
            <w:gridSpan w:val="3"/>
            <w:hideMark/>
          </w:tcPr>
          <w:p w:rsidR="008E3FB2" w:rsidRDefault="008E3FB2" w:rsidP="00ED7F9C">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8E3FB2" w:rsidRDefault="008E3FB2" w:rsidP="00ED7F9C">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8E3FB2" w:rsidTr="00ED7F9C">
        <w:tc>
          <w:tcPr>
            <w:tcW w:w="1843" w:type="dxa"/>
            <w:tcBorders>
              <w:top w:val="nil"/>
              <w:left w:val="single" w:sz="4" w:space="0" w:color="auto"/>
              <w:bottom w:val="single" w:sz="4" w:space="0" w:color="auto"/>
              <w:right w:val="nil"/>
            </w:tcBorders>
          </w:tcPr>
          <w:p w:rsidR="008E3FB2" w:rsidRDefault="008E3FB2" w:rsidP="00ED7F9C">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8E3FB2" w:rsidRDefault="008E3FB2" w:rsidP="00ED7F9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8E3FB2" w:rsidRDefault="008E3FB2" w:rsidP="00ED7F9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8E3FB2" w:rsidRDefault="008E3FB2" w:rsidP="00ED7F9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8E3FB2" w:rsidTr="00ED7F9C">
        <w:tc>
          <w:tcPr>
            <w:tcW w:w="1843" w:type="dxa"/>
          </w:tcPr>
          <w:p w:rsidR="008E3FB2" w:rsidRDefault="008E3FB2" w:rsidP="00ED7F9C">
            <w:pPr>
              <w:pStyle w:val="CRCoverPage"/>
              <w:spacing w:after="0"/>
              <w:rPr>
                <w:b/>
                <w:i/>
                <w:noProof/>
                <w:sz w:val="8"/>
                <w:szCs w:val="8"/>
                <w:lang w:eastAsia="fr-FR"/>
              </w:rPr>
            </w:pPr>
          </w:p>
        </w:tc>
        <w:tc>
          <w:tcPr>
            <w:tcW w:w="7797" w:type="dxa"/>
            <w:gridSpan w:val="10"/>
          </w:tcPr>
          <w:p w:rsidR="008E3FB2" w:rsidRDefault="008E3FB2" w:rsidP="00ED7F9C">
            <w:pPr>
              <w:pStyle w:val="CRCoverPage"/>
              <w:spacing w:after="0"/>
              <w:rPr>
                <w:noProof/>
                <w:sz w:val="8"/>
                <w:szCs w:val="8"/>
                <w:lang w:eastAsia="fr-FR"/>
              </w:rPr>
            </w:pPr>
          </w:p>
        </w:tc>
      </w:tr>
      <w:tr w:rsidR="008E3FB2" w:rsidTr="00ED7F9C">
        <w:tc>
          <w:tcPr>
            <w:tcW w:w="2694" w:type="dxa"/>
            <w:gridSpan w:val="2"/>
            <w:tcBorders>
              <w:top w:val="single" w:sz="4" w:space="0" w:color="auto"/>
              <w:left w:val="single" w:sz="4" w:space="0" w:color="auto"/>
              <w:bottom w:val="nil"/>
              <w:right w:val="nil"/>
            </w:tcBorders>
            <w:hideMark/>
          </w:tcPr>
          <w:p w:rsidR="008E3FB2" w:rsidRDefault="008E3FB2" w:rsidP="00ED7F9C">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8E3FB2" w:rsidRDefault="008E3FB2" w:rsidP="000321DC">
            <w:pPr>
              <w:pStyle w:val="CRCoverPage"/>
              <w:spacing w:after="0"/>
              <w:rPr>
                <w:noProof/>
                <w:lang w:eastAsia="fr-FR"/>
              </w:rPr>
            </w:pPr>
            <w:r w:rsidRPr="00BD5923">
              <w:rPr>
                <w:noProof/>
              </w:rPr>
              <w:t xml:space="preserve">Specify new </w:t>
            </w:r>
            <w:r w:rsidRPr="00BD5923">
              <w:rPr>
                <w:noProof/>
                <w:lang w:eastAsia="zh-CN"/>
              </w:rPr>
              <w:t>UL configuration for NR inter-band CA</w:t>
            </w:r>
            <w:r w:rsidR="006A2D49">
              <w:rPr>
                <w:rFonts w:hint="eastAsia"/>
                <w:noProof/>
                <w:lang w:eastAsia="zh-CN"/>
              </w:rPr>
              <w:t xml:space="preserve"> </w:t>
            </w:r>
            <w:r w:rsidR="006A2D49">
              <w:rPr>
                <w:rFonts w:hint="eastAsia"/>
                <w:sz w:val="18"/>
                <w:lang w:eastAsia="zh-CN"/>
              </w:rPr>
              <w:t>based on the version of big CR R4-2003799</w:t>
            </w:r>
          </w:p>
        </w:tc>
      </w:tr>
      <w:tr w:rsidR="008E3FB2" w:rsidTr="00ED7F9C">
        <w:tc>
          <w:tcPr>
            <w:tcW w:w="2694" w:type="dxa"/>
            <w:gridSpan w:val="2"/>
            <w:tcBorders>
              <w:top w:val="nil"/>
              <w:left w:val="single" w:sz="4" w:space="0" w:color="auto"/>
              <w:bottom w:val="nil"/>
              <w:right w:val="nil"/>
            </w:tcBorders>
          </w:tcPr>
          <w:p w:rsidR="008E3FB2" w:rsidRDefault="008E3FB2" w:rsidP="00ED7F9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8E3FB2" w:rsidRDefault="008E3FB2" w:rsidP="00ED7F9C">
            <w:pPr>
              <w:pStyle w:val="CRCoverPage"/>
              <w:spacing w:after="0"/>
              <w:rPr>
                <w:noProof/>
                <w:sz w:val="8"/>
                <w:szCs w:val="8"/>
                <w:lang w:eastAsia="fr-FR"/>
              </w:rPr>
            </w:pPr>
          </w:p>
        </w:tc>
      </w:tr>
      <w:tr w:rsidR="008E3FB2" w:rsidTr="00ED7F9C">
        <w:tc>
          <w:tcPr>
            <w:tcW w:w="2694" w:type="dxa"/>
            <w:gridSpan w:val="2"/>
            <w:tcBorders>
              <w:top w:val="nil"/>
              <w:left w:val="single" w:sz="4" w:space="0" w:color="auto"/>
              <w:bottom w:val="nil"/>
              <w:right w:val="nil"/>
            </w:tcBorders>
            <w:hideMark/>
          </w:tcPr>
          <w:p w:rsidR="008E3FB2" w:rsidRDefault="008E3FB2" w:rsidP="00ED7F9C">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rsidR="008E3FB2" w:rsidRPr="00BD5923" w:rsidRDefault="008E3FB2" w:rsidP="008E3FB2">
            <w:pPr>
              <w:widowControl/>
              <w:wordWrap/>
              <w:autoSpaceDE/>
              <w:autoSpaceDN/>
              <w:spacing w:after="0" w:line="240" w:lineRule="auto"/>
              <w:ind w:firstLineChars="50" w:firstLine="100"/>
              <w:jc w:val="left"/>
              <w:rPr>
                <w:rFonts w:ascii="Arial" w:eastAsia="宋体" w:hAnsi="Arial" w:cs="Times New Roman"/>
                <w:noProof/>
                <w:kern w:val="0"/>
                <w:szCs w:val="20"/>
                <w:lang w:val="en-GB" w:eastAsia="zh-CN"/>
              </w:rPr>
            </w:pPr>
            <w:r w:rsidRPr="00BD5923">
              <w:rPr>
                <w:rFonts w:ascii="Arial" w:eastAsia="宋体" w:hAnsi="Arial" w:cs="Times New Roman"/>
                <w:noProof/>
                <w:kern w:val="0"/>
                <w:szCs w:val="20"/>
                <w:lang w:val="en-GB" w:eastAsia="zh-CN"/>
              </w:rPr>
              <w:t>Adding UL CA_n77(2A) for CA_</w:t>
            </w:r>
            <w:r w:rsidR="00ED7F9C">
              <w:rPr>
                <w:rFonts w:ascii="Arial" w:eastAsia="宋体" w:hAnsi="Arial" w:cs="Times New Roman" w:hint="eastAsia"/>
                <w:noProof/>
                <w:kern w:val="0"/>
                <w:szCs w:val="20"/>
                <w:lang w:val="en-GB" w:eastAsia="zh-CN"/>
              </w:rPr>
              <w:t>n</w:t>
            </w:r>
            <w:r w:rsidRPr="00BD5923">
              <w:rPr>
                <w:rFonts w:ascii="Arial" w:eastAsia="宋体" w:hAnsi="Arial" w:cs="Times New Roman"/>
                <w:noProof/>
                <w:kern w:val="0"/>
                <w:szCs w:val="20"/>
                <w:lang w:val="en-GB" w:eastAsia="zh-CN"/>
              </w:rPr>
              <w:t>3A-n77(2A) and CA_</w:t>
            </w:r>
            <w:r w:rsidR="00ED7F9C">
              <w:rPr>
                <w:rFonts w:ascii="Arial" w:eastAsia="宋体" w:hAnsi="Arial" w:cs="Times New Roman" w:hint="eastAsia"/>
                <w:noProof/>
                <w:kern w:val="0"/>
                <w:szCs w:val="20"/>
                <w:lang w:val="en-GB" w:eastAsia="zh-CN"/>
              </w:rPr>
              <w:t>n</w:t>
            </w:r>
            <w:r w:rsidRPr="00BD5923">
              <w:rPr>
                <w:rFonts w:ascii="Arial" w:eastAsia="宋体" w:hAnsi="Arial" w:cs="Times New Roman"/>
                <w:noProof/>
                <w:kern w:val="0"/>
                <w:szCs w:val="20"/>
                <w:lang w:val="en-GB" w:eastAsia="zh-CN"/>
              </w:rPr>
              <w:t>28A-n77(2A)</w:t>
            </w:r>
            <w:r w:rsidR="000321DC">
              <w:rPr>
                <w:rFonts w:ascii="Arial" w:eastAsia="宋体" w:hAnsi="Arial" w:cs="Times New Roman" w:hint="eastAsia"/>
                <w:noProof/>
                <w:kern w:val="0"/>
                <w:szCs w:val="20"/>
                <w:lang w:val="en-GB" w:eastAsia="zh-CN"/>
              </w:rPr>
              <w:t xml:space="preserve"> </w:t>
            </w:r>
            <w:r w:rsidR="000321DC">
              <w:rPr>
                <w:rFonts w:ascii="Arial" w:eastAsia="宋体" w:hAnsi="Arial" w:cs="Times New Roman" w:hint="eastAsia"/>
                <w:noProof/>
                <w:kern w:val="0"/>
                <w:szCs w:val="20"/>
                <w:lang w:val="en-GB" w:eastAsia="zh-CN"/>
              </w:rPr>
              <w:t>as yellow highlight par</w:t>
            </w:r>
            <w:r w:rsidR="000321DC">
              <w:rPr>
                <w:rFonts w:ascii="Arial" w:eastAsia="宋体" w:hAnsi="Arial" w:cs="Times New Roman" w:hint="eastAsia"/>
                <w:noProof/>
                <w:kern w:val="0"/>
                <w:szCs w:val="20"/>
                <w:lang w:val="en-GB" w:eastAsia="zh-CN"/>
              </w:rPr>
              <w:t>t</w:t>
            </w:r>
          </w:p>
          <w:p w:rsidR="008E3FB2" w:rsidRPr="00BD5923" w:rsidRDefault="008E3FB2" w:rsidP="008E3FB2">
            <w:pPr>
              <w:widowControl/>
              <w:wordWrap/>
              <w:autoSpaceDE/>
              <w:autoSpaceDN/>
              <w:spacing w:after="0" w:line="240" w:lineRule="auto"/>
              <w:ind w:firstLineChars="50" w:firstLine="100"/>
              <w:jc w:val="left"/>
              <w:rPr>
                <w:rFonts w:ascii="Arial" w:eastAsia="宋体" w:hAnsi="Arial" w:cs="Times New Roman"/>
                <w:noProof/>
                <w:kern w:val="0"/>
                <w:szCs w:val="20"/>
                <w:lang w:val="en-GB" w:eastAsia="zh-CN"/>
              </w:rPr>
            </w:pPr>
            <w:r w:rsidRPr="00BD5923">
              <w:rPr>
                <w:rFonts w:ascii="Arial" w:eastAsia="宋体" w:hAnsi="Arial" w:cs="Times New Roman"/>
                <w:noProof/>
                <w:kern w:val="0"/>
                <w:szCs w:val="20"/>
                <w:lang w:val="en-GB" w:eastAsia="zh-CN"/>
              </w:rPr>
              <w:t>Adding UL CA_n78(2A) for CA_</w:t>
            </w:r>
            <w:r w:rsidR="00ED7F9C">
              <w:rPr>
                <w:rFonts w:ascii="Arial" w:eastAsia="宋体" w:hAnsi="Arial" w:cs="Times New Roman" w:hint="eastAsia"/>
                <w:noProof/>
                <w:kern w:val="0"/>
                <w:szCs w:val="20"/>
                <w:lang w:val="en-GB" w:eastAsia="zh-CN"/>
              </w:rPr>
              <w:t>n</w:t>
            </w:r>
            <w:r w:rsidRPr="00BD5923">
              <w:rPr>
                <w:rFonts w:ascii="Arial" w:eastAsia="宋体" w:hAnsi="Arial" w:cs="Times New Roman"/>
                <w:noProof/>
                <w:kern w:val="0"/>
                <w:szCs w:val="20"/>
                <w:lang w:val="en-GB" w:eastAsia="zh-CN"/>
              </w:rPr>
              <w:t>3A-n78(2A) and CA_n28A-n78(2A)</w:t>
            </w:r>
            <w:r w:rsidR="000321DC">
              <w:rPr>
                <w:rFonts w:ascii="Arial" w:eastAsia="宋体" w:hAnsi="Arial" w:cs="Times New Roman" w:hint="eastAsia"/>
                <w:noProof/>
                <w:kern w:val="0"/>
                <w:szCs w:val="20"/>
                <w:lang w:val="en-GB" w:eastAsia="zh-CN"/>
              </w:rPr>
              <w:t xml:space="preserve"> </w:t>
            </w:r>
            <w:r w:rsidR="000321DC">
              <w:rPr>
                <w:rFonts w:ascii="Arial" w:eastAsia="宋体" w:hAnsi="Arial" w:cs="Times New Roman" w:hint="eastAsia"/>
                <w:noProof/>
                <w:kern w:val="0"/>
                <w:szCs w:val="20"/>
                <w:lang w:val="en-GB" w:eastAsia="zh-CN"/>
              </w:rPr>
              <w:t xml:space="preserve">as </w:t>
            </w:r>
            <w:r w:rsidR="000321DC">
              <w:rPr>
                <w:rFonts w:ascii="Arial" w:eastAsia="宋体" w:hAnsi="Arial" w:cs="Times New Roman" w:hint="eastAsia"/>
                <w:noProof/>
                <w:kern w:val="0"/>
                <w:szCs w:val="20"/>
                <w:lang w:val="en-GB" w:eastAsia="zh-CN"/>
              </w:rPr>
              <w:lastRenderedPageBreak/>
              <w:t>yellow highlight par</w:t>
            </w:r>
            <w:r w:rsidR="000321DC">
              <w:rPr>
                <w:rFonts w:ascii="Arial" w:eastAsia="宋体" w:hAnsi="Arial" w:cs="Times New Roman" w:hint="eastAsia"/>
                <w:noProof/>
                <w:kern w:val="0"/>
                <w:szCs w:val="20"/>
                <w:lang w:val="en-GB" w:eastAsia="zh-CN"/>
              </w:rPr>
              <w:t>t</w:t>
            </w:r>
            <w:bookmarkStart w:id="1" w:name="_GoBack"/>
            <w:bookmarkEnd w:id="1"/>
          </w:p>
          <w:p w:rsidR="008E3FB2" w:rsidRDefault="008E3FB2" w:rsidP="008E3FB2">
            <w:pPr>
              <w:pStyle w:val="CRCoverPage"/>
              <w:spacing w:after="0"/>
              <w:rPr>
                <w:noProof/>
              </w:rPr>
            </w:pPr>
            <w:r w:rsidRPr="00BD5923">
              <w:rPr>
                <w:noProof/>
                <w:lang w:eastAsia="zh-CN"/>
              </w:rPr>
              <w:t>(</w:t>
            </w:r>
            <w:r w:rsidRPr="00BD5923">
              <w:rPr>
                <w:noProof/>
                <w:color w:val="FF0000"/>
              </w:rPr>
              <w:t>This paper is intended to skip a TP since there is no new technical study needed</w:t>
            </w:r>
            <w:r w:rsidRPr="00BD5923">
              <w:rPr>
                <w:noProof/>
                <w:lang w:eastAsia="zh-CN"/>
              </w:rPr>
              <w:t>)</w:t>
            </w:r>
          </w:p>
        </w:tc>
      </w:tr>
      <w:tr w:rsidR="008E3FB2" w:rsidTr="00ED7F9C">
        <w:tc>
          <w:tcPr>
            <w:tcW w:w="2694" w:type="dxa"/>
            <w:gridSpan w:val="2"/>
            <w:tcBorders>
              <w:top w:val="nil"/>
              <w:left w:val="single" w:sz="4" w:space="0" w:color="auto"/>
              <w:bottom w:val="nil"/>
              <w:right w:val="nil"/>
            </w:tcBorders>
          </w:tcPr>
          <w:p w:rsidR="008E3FB2" w:rsidRDefault="008E3FB2" w:rsidP="00ED7F9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8E3FB2" w:rsidRPr="0088348D" w:rsidRDefault="008E3FB2" w:rsidP="00ED7F9C">
            <w:pPr>
              <w:pStyle w:val="CRCoverPage"/>
              <w:spacing w:after="0"/>
              <w:rPr>
                <w:noProof/>
              </w:rPr>
            </w:pPr>
          </w:p>
        </w:tc>
      </w:tr>
      <w:tr w:rsidR="008E3FB2" w:rsidTr="00ED7F9C">
        <w:tc>
          <w:tcPr>
            <w:tcW w:w="2694" w:type="dxa"/>
            <w:gridSpan w:val="2"/>
            <w:tcBorders>
              <w:top w:val="nil"/>
              <w:left w:val="single" w:sz="4" w:space="0" w:color="auto"/>
              <w:bottom w:val="single" w:sz="4" w:space="0" w:color="auto"/>
              <w:right w:val="nil"/>
            </w:tcBorders>
            <w:hideMark/>
          </w:tcPr>
          <w:p w:rsidR="008E3FB2" w:rsidRDefault="008E3FB2" w:rsidP="00ED7F9C">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8E3FB2" w:rsidRDefault="008E3FB2" w:rsidP="00ED7F9C">
            <w:pPr>
              <w:pStyle w:val="CRCoverPage"/>
              <w:spacing w:after="0"/>
              <w:rPr>
                <w:noProof/>
              </w:rPr>
            </w:pPr>
            <w:r w:rsidRPr="00BD5923">
              <w:rPr>
                <w:noProof/>
              </w:rPr>
              <w:t xml:space="preserve">New </w:t>
            </w:r>
            <w:r w:rsidRPr="00BD5923">
              <w:rPr>
                <w:noProof/>
                <w:lang w:eastAsia="zh-CN"/>
              </w:rPr>
              <w:t xml:space="preserve">UL CA </w:t>
            </w:r>
            <w:r w:rsidRPr="00BD5923">
              <w:rPr>
                <w:noProof/>
              </w:rPr>
              <w:t>configurations</w:t>
            </w:r>
            <w:r w:rsidRPr="00BD5923">
              <w:rPr>
                <w:noProof/>
                <w:lang w:eastAsia="ja-JP"/>
              </w:rPr>
              <w:t xml:space="preserve"> are not specified.</w:t>
            </w:r>
          </w:p>
        </w:tc>
      </w:tr>
      <w:tr w:rsidR="008E3FB2" w:rsidTr="00ED7F9C">
        <w:tc>
          <w:tcPr>
            <w:tcW w:w="2694" w:type="dxa"/>
            <w:gridSpan w:val="2"/>
          </w:tcPr>
          <w:p w:rsidR="008E3FB2" w:rsidRDefault="008E3FB2" w:rsidP="00ED7F9C">
            <w:pPr>
              <w:pStyle w:val="CRCoverPage"/>
              <w:spacing w:after="0"/>
              <w:rPr>
                <w:b/>
                <w:i/>
                <w:noProof/>
                <w:sz w:val="8"/>
                <w:szCs w:val="8"/>
                <w:lang w:eastAsia="fr-FR"/>
              </w:rPr>
            </w:pPr>
          </w:p>
        </w:tc>
        <w:tc>
          <w:tcPr>
            <w:tcW w:w="6946" w:type="dxa"/>
            <w:gridSpan w:val="9"/>
          </w:tcPr>
          <w:p w:rsidR="008E3FB2" w:rsidRDefault="008E3FB2" w:rsidP="00ED7F9C">
            <w:pPr>
              <w:pStyle w:val="CRCoverPage"/>
              <w:spacing w:after="0"/>
              <w:rPr>
                <w:noProof/>
                <w:sz w:val="8"/>
                <w:szCs w:val="8"/>
                <w:lang w:eastAsia="fr-FR"/>
              </w:rPr>
            </w:pPr>
          </w:p>
        </w:tc>
      </w:tr>
      <w:tr w:rsidR="008E3FB2" w:rsidTr="00ED7F9C">
        <w:tc>
          <w:tcPr>
            <w:tcW w:w="2694" w:type="dxa"/>
            <w:gridSpan w:val="2"/>
            <w:tcBorders>
              <w:top w:val="single" w:sz="4" w:space="0" w:color="auto"/>
              <w:left w:val="single" w:sz="4" w:space="0" w:color="auto"/>
              <w:bottom w:val="nil"/>
              <w:right w:val="nil"/>
            </w:tcBorders>
            <w:hideMark/>
          </w:tcPr>
          <w:p w:rsidR="008E3FB2" w:rsidRDefault="008E3FB2" w:rsidP="00ED7F9C">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8E3FB2" w:rsidRDefault="008E3FB2" w:rsidP="00ED7F9C">
            <w:pPr>
              <w:pStyle w:val="CRCoverPage"/>
              <w:spacing w:after="0"/>
              <w:rPr>
                <w:noProof/>
                <w:lang w:eastAsia="fr-FR"/>
              </w:rPr>
            </w:pPr>
            <w:r w:rsidRPr="00BD5923">
              <w:t>5.</w:t>
            </w:r>
            <w:r w:rsidRPr="00BD5923">
              <w:rPr>
                <w:lang w:eastAsia="zh-CN"/>
              </w:rPr>
              <w:t>5A.3 (</w:t>
            </w:r>
            <w:r w:rsidRPr="00BD5923">
              <w:rPr>
                <w:bCs/>
              </w:rPr>
              <w:t>Table 5.5A.3-1</w:t>
            </w:r>
            <w:r w:rsidRPr="00BD5923">
              <w:rPr>
                <w:lang w:eastAsia="zh-CN"/>
              </w:rPr>
              <w:t>)</w:t>
            </w:r>
          </w:p>
        </w:tc>
      </w:tr>
      <w:tr w:rsidR="008E3FB2" w:rsidTr="00ED7F9C">
        <w:tc>
          <w:tcPr>
            <w:tcW w:w="2694" w:type="dxa"/>
            <w:gridSpan w:val="2"/>
            <w:tcBorders>
              <w:top w:val="nil"/>
              <w:left w:val="single" w:sz="4" w:space="0" w:color="auto"/>
              <w:bottom w:val="nil"/>
              <w:right w:val="nil"/>
            </w:tcBorders>
          </w:tcPr>
          <w:p w:rsidR="008E3FB2" w:rsidRDefault="008E3FB2" w:rsidP="00ED7F9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8E3FB2" w:rsidRDefault="008E3FB2" w:rsidP="00ED7F9C">
            <w:pPr>
              <w:pStyle w:val="CRCoverPage"/>
              <w:spacing w:after="0"/>
              <w:rPr>
                <w:noProof/>
                <w:sz w:val="8"/>
                <w:szCs w:val="8"/>
                <w:lang w:eastAsia="fr-FR"/>
              </w:rPr>
            </w:pPr>
          </w:p>
        </w:tc>
      </w:tr>
      <w:tr w:rsidR="008E3FB2" w:rsidTr="00ED7F9C">
        <w:tc>
          <w:tcPr>
            <w:tcW w:w="2694" w:type="dxa"/>
            <w:gridSpan w:val="2"/>
            <w:tcBorders>
              <w:top w:val="nil"/>
              <w:left w:val="single" w:sz="4" w:space="0" w:color="auto"/>
              <w:bottom w:val="nil"/>
              <w:right w:val="nil"/>
            </w:tcBorders>
          </w:tcPr>
          <w:p w:rsidR="008E3FB2" w:rsidRDefault="008E3FB2" w:rsidP="00ED7F9C">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8E3FB2" w:rsidRDefault="008E3FB2" w:rsidP="00ED7F9C">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8E3FB2" w:rsidRDefault="008E3FB2" w:rsidP="00ED7F9C">
            <w:pPr>
              <w:pStyle w:val="CRCoverPage"/>
              <w:spacing w:after="0"/>
              <w:jc w:val="center"/>
              <w:rPr>
                <w:b/>
                <w:caps/>
                <w:noProof/>
                <w:lang w:eastAsia="fr-FR"/>
              </w:rPr>
            </w:pPr>
            <w:r>
              <w:rPr>
                <w:b/>
                <w:caps/>
                <w:noProof/>
                <w:lang w:eastAsia="fr-FR"/>
              </w:rPr>
              <w:t>N</w:t>
            </w:r>
          </w:p>
        </w:tc>
        <w:tc>
          <w:tcPr>
            <w:tcW w:w="2977" w:type="dxa"/>
            <w:gridSpan w:val="4"/>
          </w:tcPr>
          <w:p w:rsidR="008E3FB2" w:rsidRDefault="008E3FB2" w:rsidP="00ED7F9C">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rsidR="008E3FB2" w:rsidRDefault="008E3FB2" w:rsidP="00ED7F9C">
            <w:pPr>
              <w:pStyle w:val="CRCoverPage"/>
              <w:spacing w:after="0"/>
              <w:ind w:left="99"/>
              <w:rPr>
                <w:noProof/>
                <w:lang w:eastAsia="fr-FR"/>
              </w:rPr>
            </w:pPr>
          </w:p>
        </w:tc>
      </w:tr>
      <w:tr w:rsidR="008E3FB2" w:rsidTr="00ED7F9C">
        <w:tc>
          <w:tcPr>
            <w:tcW w:w="2694" w:type="dxa"/>
            <w:gridSpan w:val="2"/>
            <w:tcBorders>
              <w:top w:val="nil"/>
              <w:left w:val="single" w:sz="4" w:space="0" w:color="auto"/>
              <w:bottom w:val="nil"/>
              <w:right w:val="nil"/>
            </w:tcBorders>
            <w:hideMark/>
          </w:tcPr>
          <w:p w:rsidR="008E3FB2" w:rsidRDefault="008E3FB2" w:rsidP="00ED7F9C">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8E3FB2" w:rsidRDefault="008E3FB2" w:rsidP="00ED7F9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E3FB2" w:rsidRDefault="008E3FB2" w:rsidP="00ED7F9C">
            <w:pPr>
              <w:pStyle w:val="CRCoverPage"/>
              <w:spacing w:after="0"/>
              <w:jc w:val="center"/>
              <w:rPr>
                <w:b/>
                <w:caps/>
                <w:noProof/>
                <w:lang w:eastAsia="fr-FR"/>
              </w:rPr>
            </w:pPr>
            <w:r>
              <w:rPr>
                <w:b/>
                <w:caps/>
                <w:noProof/>
                <w:lang w:eastAsia="fr-FR"/>
              </w:rPr>
              <w:t>X</w:t>
            </w:r>
          </w:p>
        </w:tc>
        <w:tc>
          <w:tcPr>
            <w:tcW w:w="2977" w:type="dxa"/>
            <w:gridSpan w:val="4"/>
            <w:hideMark/>
          </w:tcPr>
          <w:p w:rsidR="008E3FB2" w:rsidRDefault="008E3FB2" w:rsidP="00ED7F9C">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rsidR="008E3FB2" w:rsidRDefault="008E3FB2" w:rsidP="00ED7F9C">
            <w:pPr>
              <w:pStyle w:val="CRCoverPage"/>
              <w:spacing w:after="0"/>
              <w:ind w:left="99"/>
              <w:rPr>
                <w:noProof/>
                <w:lang w:eastAsia="fr-FR"/>
              </w:rPr>
            </w:pPr>
          </w:p>
        </w:tc>
      </w:tr>
      <w:tr w:rsidR="008E3FB2" w:rsidTr="00ED7F9C">
        <w:tc>
          <w:tcPr>
            <w:tcW w:w="2694" w:type="dxa"/>
            <w:gridSpan w:val="2"/>
            <w:tcBorders>
              <w:top w:val="nil"/>
              <w:left w:val="single" w:sz="4" w:space="0" w:color="auto"/>
              <w:bottom w:val="nil"/>
              <w:right w:val="nil"/>
            </w:tcBorders>
            <w:hideMark/>
          </w:tcPr>
          <w:p w:rsidR="008E3FB2" w:rsidRDefault="008E3FB2" w:rsidP="00ED7F9C">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8E3FB2" w:rsidRDefault="008E3FB2" w:rsidP="00ED7F9C">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3FB2" w:rsidRDefault="008E3FB2" w:rsidP="00ED7F9C">
            <w:pPr>
              <w:pStyle w:val="CRCoverPage"/>
              <w:spacing w:after="0"/>
              <w:jc w:val="center"/>
              <w:rPr>
                <w:b/>
                <w:caps/>
                <w:noProof/>
                <w:lang w:eastAsia="fr-FR"/>
              </w:rPr>
            </w:pPr>
          </w:p>
        </w:tc>
        <w:tc>
          <w:tcPr>
            <w:tcW w:w="2977" w:type="dxa"/>
            <w:gridSpan w:val="4"/>
            <w:hideMark/>
          </w:tcPr>
          <w:p w:rsidR="008E3FB2" w:rsidRDefault="008E3FB2" w:rsidP="00ED7F9C">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8E3FB2" w:rsidRDefault="008E3FB2" w:rsidP="00ED7F9C">
            <w:pPr>
              <w:pStyle w:val="CRCoverPage"/>
              <w:spacing w:after="0"/>
              <w:ind w:left="99"/>
              <w:rPr>
                <w:noProof/>
                <w:lang w:eastAsia="zh-CN"/>
              </w:rPr>
            </w:pPr>
            <w:r>
              <w:rPr>
                <w:noProof/>
                <w:lang w:eastAsia="fr-FR"/>
              </w:rPr>
              <w:t>TS 38.521</w:t>
            </w:r>
            <w:r>
              <w:rPr>
                <w:rFonts w:hint="eastAsia"/>
                <w:noProof/>
                <w:lang w:eastAsia="zh-CN"/>
              </w:rPr>
              <w:t>-1</w:t>
            </w:r>
          </w:p>
        </w:tc>
      </w:tr>
      <w:tr w:rsidR="008E3FB2" w:rsidTr="00ED7F9C">
        <w:tc>
          <w:tcPr>
            <w:tcW w:w="2694" w:type="dxa"/>
            <w:gridSpan w:val="2"/>
            <w:tcBorders>
              <w:top w:val="nil"/>
              <w:left w:val="single" w:sz="4" w:space="0" w:color="auto"/>
              <w:bottom w:val="nil"/>
              <w:right w:val="nil"/>
            </w:tcBorders>
            <w:hideMark/>
          </w:tcPr>
          <w:p w:rsidR="008E3FB2" w:rsidRDefault="008E3FB2" w:rsidP="00ED7F9C">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E3FB2" w:rsidRDefault="008E3FB2" w:rsidP="00ED7F9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E3FB2" w:rsidRDefault="008E3FB2" w:rsidP="00ED7F9C">
            <w:pPr>
              <w:pStyle w:val="CRCoverPage"/>
              <w:spacing w:after="0"/>
              <w:jc w:val="center"/>
              <w:rPr>
                <w:b/>
                <w:caps/>
                <w:noProof/>
                <w:lang w:eastAsia="fr-FR"/>
              </w:rPr>
            </w:pPr>
            <w:r>
              <w:rPr>
                <w:b/>
                <w:caps/>
                <w:noProof/>
                <w:lang w:eastAsia="fr-FR"/>
              </w:rPr>
              <w:t>X</w:t>
            </w:r>
          </w:p>
        </w:tc>
        <w:tc>
          <w:tcPr>
            <w:tcW w:w="2977" w:type="dxa"/>
            <w:gridSpan w:val="4"/>
            <w:hideMark/>
          </w:tcPr>
          <w:p w:rsidR="008E3FB2" w:rsidRDefault="008E3FB2" w:rsidP="00ED7F9C">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8E3FB2" w:rsidRDefault="008E3FB2" w:rsidP="00ED7F9C">
            <w:pPr>
              <w:pStyle w:val="CRCoverPage"/>
              <w:spacing w:after="0"/>
              <w:ind w:left="99"/>
              <w:rPr>
                <w:noProof/>
                <w:lang w:eastAsia="fr-FR"/>
              </w:rPr>
            </w:pPr>
          </w:p>
        </w:tc>
      </w:tr>
      <w:tr w:rsidR="008E3FB2" w:rsidTr="00ED7F9C">
        <w:tc>
          <w:tcPr>
            <w:tcW w:w="2694" w:type="dxa"/>
            <w:gridSpan w:val="2"/>
            <w:tcBorders>
              <w:top w:val="nil"/>
              <w:left w:val="single" w:sz="4" w:space="0" w:color="auto"/>
              <w:bottom w:val="nil"/>
              <w:right w:val="nil"/>
            </w:tcBorders>
          </w:tcPr>
          <w:p w:rsidR="008E3FB2" w:rsidRDefault="008E3FB2" w:rsidP="00ED7F9C">
            <w:pPr>
              <w:pStyle w:val="CRCoverPage"/>
              <w:spacing w:after="0"/>
              <w:rPr>
                <w:b/>
                <w:i/>
                <w:noProof/>
                <w:lang w:eastAsia="fr-FR"/>
              </w:rPr>
            </w:pPr>
          </w:p>
        </w:tc>
        <w:tc>
          <w:tcPr>
            <w:tcW w:w="6946" w:type="dxa"/>
            <w:gridSpan w:val="9"/>
            <w:tcBorders>
              <w:top w:val="nil"/>
              <w:left w:val="nil"/>
              <w:bottom w:val="nil"/>
              <w:right w:val="single" w:sz="4" w:space="0" w:color="auto"/>
            </w:tcBorders>
          </w:tcPr>
          <w:p w:rsidR="008E3FB2" w:rsidRDefault="008E3FB2" w:rsidP="00ED7F9C">
            <w:pPr>
              <w:pStyle w:val="CRCoverPage"/>
              <w:spacing w:after="0"/>
              <w:rPr>
                <w:noProof/>
                <w:lang w:eastAsia="fr-FR"/>
              </w:rPr>
            </w:pPr>
          </w:p>
        </w:tc>
      </w:tr>
      <w:tr w:rsidR="008E3FB2" w:rsidTr="00ED7F9C">
        <w:tc>
          <w:tcPr>
            <w:tcW w:w="2694" w:type="dxa"/>
            <w:gridSpan w:val="2"/>
            <w:tcBorders>
              <w:top w:val="nil"/>
              <w:left w:val="single" w:sz="4" w:space="0" w:color="auto"/>
              <w:bottom w:val="single" w:sz="4" w:space="0" w:color="auto"/>
              <w:right w:val="nil"/>
            </w:tcBorders>
            <w:hideMark/>
          </w:tcPr>
          <w:p w:rsidR="008E3FB2" w:rsidRDefault="008E3FB2" w:rsidP="00ED7F9C">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8E3FB2" w:rsidRDefault="008E3FB2" w:rsidP="00ED7F9C">
            <w:pPr>
              <w:pStyle w:val="CRCoverPage"/>
              <w:spacing w:after="0"/>
              <w:ind w:left="100"/>
              <w:rPr>
                <w:noProof/>
                <w:lang w:eastAsia="fr-FR"/>
              </w:rPr>
            </w:pPr>
          </w:p>
        </w:tc>
      </w:tr>
      <w:tr w:rsidR="008E3FB2" w:rsidTr="00ED7F9C">
        <w:tc>
          <w:tcPr>
            <w:tcW w:w="2694" w:type="dxa"/>
            <w:gridSpan w:val="2"/>
            <w:tcBorders>
              <w:top w:val="single" w:sz="4" w:space="0" w:color="auto"/>
              <w:left w:val="nil"/>
              <w:bottom w:val="single" w:sz="4" w:space="0" w:color="auto"/>
              <w:right w:val="nil"/>
            </w:tcBorders>
          </w:tcPr>
          <w:p w:rsidR="008E3FB2" w:rsidRDefault="008E3FB2" w:rsidP="00ED7F9C">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8E3FB2" w:rsidRDefault="008E3FB2" w:rsidP="00ED7F9C">
            <w:pPr>
              <w:pStyle w:val="CRCoverPage"/>
              <w:spacing w:after="0"/>
              <w:ind w:left="100"/>
              <w:rPr>
                <w:noProof/>
                <w:sz w:val="8"/>
                <w:szCs w:val="8"/>
                <w:lang w:eastAsia="fr-FR"/>
              </w:rPr>
            </w:pPr>
          </w:p>
        </w:tc>
      </w:tr>
      <w:tr w:rsidR="008E3FB2" w:rsidTr="00ED7F9C">
        <w:tc>
          <w:tcPr>
            <w:tcW w:w="2694" w:type="dxa"/>
            <w:gridSpan w:val="2"/>
            <w:tcBorders>
              <w:top w:val="single" w:sz="4" w:space="0" w:color="auto"/>
              <w:left w:val="single" w:sz="4" w:space="0" w:color="auto"/>
              <w:bottom w:val="single" w:sz="4" w:space="0" w:color="auto"/>
              <w:right w:val="nil"/>
            </w:tcBorders>
            <w:hideMark/>
          </w:tcPr>
          <w:p w:rsidR="008E3FB2" w:rsidRDefault="008E3FB2" w:rsidP="00ED7F9C">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8E3FB2" w:rsidRDefault="008E3FB2" w:rsidP="00ED7F9C">
            <w:pPr>
              <w:pStyle w:val="CRCoverPage"/>
              <w:spacing w:after="0"/>
              <w:ind w:left="100"/>
              <w:rPr>
                <w:noProof/>
                <w:lang w:eastAsia="fr-FR"/>
              </w:rPr>
            </w:pPr>
          </w:p>
        </w:tc>
      </w:tr>
    </w:tbl>
    <w:p w:rsidR="008E3FB2" w:rsidRDefault="008E3FB2" w:rsidP="00BD5923">
      <w:pPr>
        <w:widowControl/>
        <w:wordWrap/>
        <w:autoSpaceDE/>
        <w:autoSpaceDN/>
        <w:spacing w:after="120" w:line="240" w:lineRule="auto"/>
        <w:jc w:val="left"/>
        <w:outlineLvl w:val="0"/>
        <w:rPr>
          <w:rFonts w:ascii="Arial" w:eastAsia="宋体" w:hAnsi="Arial" w:cs="Times New Roman"/>
          <w:b/>
          <w:kern w:val="0"/>
          <w:sz w:val="24"/>
          <w:szCs w:val="24"/>
          <w:lang w:val="en-GB" w:eastAsia="zh-CN"/>
        </w:rPr>
      </w:pPr>
    </w:p>
    <w:p w:rsidR="00BD5923" w:rsidRPr="00BD5923" w:rsidRDefault="00BD5923" w:rsidP="0011348F">
      <w:pPr>
        <w:widowControl/>
        <w:wordWrap/>
        <w:autoSpaceDE/>
        <w:autoSpaceDN/>
        <w:spacing w:after="0" w:line="240" w:lineRule="auto"/>
        <w:rPr>
          <w:rFonts w:ascii="Arial" w:eastAsia="宋体" w:hAnsi="Arial" w:cs="Arial"/>
          <w:color w:val="0000FF"/>
          <w:kern w:val="0"/>
          <w:sz w:val="32"/>
          <w:szCs w:val="32"/>
          <w:lang w:val="en-GB" w:eastAsia="ja-JP"/>
        </w:rPr>
      </w:pPr>
      <w:r w:rsidRPr="00BD5923">
        <w:rPr>
          <w:rFonts w:ascii="Arial" w:eastAsia="宋体" w:hAnsi="Arial" w:cs="Arial"/>
          <w:color w:val="0000FF"/>
          <w:kern w:val="0"/>
          <w:sz w:val="32"/>
          <w:szCs w:val="32"/>
          <w:lang w:val="en-GB" w:eastAsia="ja-JP"/>
        </w:rPr>
        <w:br w:type="page"/>
      </w:r>
      <w:r w:rsidRPr="00BD5923">
        <w:rPr>
          <w:rFonts w:ascii="Arial" w:eastAsia="宋体" w:hAnsi="Arial" w:cs="Arial"/>
          <w:color w:val="0000FF"/>
          <w:kern w:val="0"/>
          <w:sz w:val="32"/>
          <w:szCs w:val="32"/>
          <w:lang w:val="en-GB" w:eastAsia="ja-JP"/>
        </w:rPr>
        <w:lastRenderedPageBreak/>
        <w:t>&lt;Unchanged sections omitted&gt;</w:t>
      </w:r>
    </w:p>
    <w:p w:rsidR="00BD5923" w:rsidRPr="00BD5923" w:rsidRDefault="00BD5923" w:rsidP="00BD5923">
      <w:pPr>
        <w:keepNext/>
        <w:keepLines/>
        <w:widowControl/>
        <w:wordWrap/>
        <w:autoSpaceDE/>
        <w:autoSpaceDN/>
        <w:spacing w:before="120" w:after="180" w:line="240" w:lineRule="auto"/>
        <w:jc w:val="left"/>
        <w:outlineLvl w:val="2"/>
        <w:rPr>
          <w:rFonts w:ascii="Arial" w:eastAsia="宋体" w:hAnsi="Arial" w:cs="Times New Roman"/>
          <w:kern w:val="0"/>
          <w:sz w:val="28"/>
          <w:szCs w:val="20"/>
          <w:lang w:val="en-GB" w:eastAsia="en-US"/>
        </w:rPr>
      </w:pPr>
      <w:bookmarkStart w:id="2" w:name="_Toc21344226"/>
      <w:bookmarkStart w:id="3" w:name="_Toc29801710"/>
      <w:bookmarkStart w:id="4" w:name="_Toc29802134"/>
      <w:bookmarkStart w:id="5" w:name="_Toc29802759"/>
      <w:bookmarkEnd w:id="0"/>
      <w:r w:rsidRPr="00BD5923">
        <w:rPr>
          <w:rFonts w:ascii="Arial" w:eastAsia="宋体" w:hAnsi="Arial" w:cs="Times New Roman"/>
          <w:kern w:val="0"/>
          <w:sz w:val="28"/>
          <w:szCs w:val="20"/>
          <w:lang w:val="en-GB" w:eastAsia="en-US"/>
        </w:rPr>
        <w:t>5.5A.3</w:t>
      </w:r>
      <w:r w:rsidRPr="00BD5923">
        <w:rPr>
          <w:rFonts w:ascii="Arial" w:eastAsia="宋体" w:hAnsi="Arial" w:cs="Times New Roman"/>
          <w:kern w:val="0"/>
          <w:sz w:val="28"/>
          <w:szCs w:val="20"/>
          <w:lang w:val="en-GB" w:eastAsia="en-US"/>
        </w:rPr>
        <w:tab/>
        <w:t>Configurations for inter-band CA</w:t>
      </w:r>
      <w:bookmarkEnd w:id="2"/>
      <w:bookmarkEnd w:id="3"/>
      <w:bookmarkEnd w:id="4"/>
      <w:bookmarkEnd w:id="5"/>
    </w:p>
    <w:p w:rsidR="00BD5923" w:rsidRDefault="00BD5923" w:rsidP="00BD5923">
      <w:pPr>
        <w:keepNext/>
        <w:keepLines/>
        <w:widowControl/>
        <w:wordWrap/>
        <w:autoSpaceDE/>
        <w:autoSpaceDN/>
        <w:spacing w:before="60" w:after="180" w:line="240" w:lineRule="auto"/>
        <w:jc w:val="center"/>
        <w:rPr>
          <w:rFonts w:ascii="Arial" w:eastAsia="宋体" w:hAnsi="Arial" w:cs="Times New Roman"/>
          <w:b/>
          <w:bCs/>
          <w:kern w:val="0"/>
          <w:szCs w:val="20"/>
          <w:lang w:val="en-GB" w:eastAsia="zh-CN"/>
        </w:rPr>
      </w:pPr>
      <w:r w:rsidRPr="00BD5923">
        <w:rPr>
          <w:rFonts w:ascii="Arial" w:eastAsia="宋体" w:hAnsi="Arial" w:cs="Times New Roman"/>
          <w:b/>
          <w:bCs/>
          <w:kern w:val="0"/>
          <w:szCs w:val="20"/>
          <w:lang w:val="en-GB" w:eastAsia="en-US"/>
        </w:rPr>
        <w:t xml:space="preserve">Table 5.5A.3-1: NR CA configurations and </w:t>
      </w:r>
      <w:proofErr w:type="spellStart"/>
      <w:r w:rsidRPr="00BD5923">
        <w:rPr>
          <w:rFonts w:ascii="Arial" w:eastAsia="宋体" w:hAnsi="Arial" w:cs="Times New Roman"/>
          <w:b/>
          <w:bCs/>
          <w:kern w:val="0"/>
          <w:szCs w:val="20"/>
          <w:lang w:val="en-GB" w:eastAsia="en-US"/>
        </w:rPr>
        <w:t>bandwith</w:t>
      </w:r>
      <w:proofErr w:type="spellEnd"/>
      <w:r w:rsidRPr="00BD5923">
        <w:rPr>
          <w:rFonts w:ascii="Arial" w:eastAsia="宋体" w:hAnsi="Arial" w:cs="Times New Roman"/>
          <w:b/>
          <w:bCs/>
          <w:kern w:val="0"/>
          <w:szCs w:val="20"/>
          <w:lang w:val="en-GB" w:eastAsia="en-US"/>
        </w:rPr>
        <w:t xml:space="preserve"> combinations sets defined for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90"/>
      </w:tblGrid>
      <w:tr w:rsidR="00834334" w:rsidTr="00834334">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SCS</w:t>
            </w:r>
          </w:p>
          <w:p w:rsidR="00834334" w:rsidRDefault="00834334" w:rsidP="00834334">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5</w:t>
            </w:r>
          </w:p>
          <w:p w:rsidR="00834334" w:rsidRDefault="00834334" w:rsidP="00834334">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10</w:t>
            </w:r>
          </w:p>
          <w:p w:rsidR="00834334" w:rsidRDefault="00834334" w:rsidP="00834334">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15</w:t>
            </w:r>
          </w:p>
          <w:p w:rsidR="00834334" w:rsidRDefault="00834334" w:rsidP="00834334">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20</w:t>
            </w:r>
          </w:p>
          <w:p w:rsidR="00834334" w:rsidRDefault="00834334" w:rsidP="00834334">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40</w:t>
            </w:r>
          </w:p>
          <w:p w:rsidR="00834334" w:rsidRDefault="00834334" w:rsidP="00834334">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50</w:t>
            </w:r>
          </w:p>
          <w:p w:rsidR="00834334" w:rsidRDefault="00834334" w:rsidP="00834334">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60</w:t>
            </w:r>
          </w:p>
          <w:p w:rsidR="00834334" w:rsidRDefault="00834334" w:rsidP="00834334">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rPr>
                <w:ins w:id="6" w:author="ZTE_Wubin" w:date="2020-04-30T15:09:00Z"/>
                <w:lang w:val="en-US" w:eastAsia="zh-CN"/>
              </w:rPr>
            </w:pPr>
            <w:ins w:id="7" w:author="ZTE_Wubin" w:date="2020-04-30T15:09:00Z">
              <w:r>
                <w:rPr>
                  <w:rFonts w:hint="eastAsia"/>
                  <w:lang w:val="en-US" w:eastAsia="zh-CN"/>
                </w:rPr>
                <w:t>70</w:t>
              </w:r>
            </w:ins>
          </w:p>
          <w:p w:rsidR="00834334" w:rsidRDefault="00834334" w:rsidP="00834334">
            <w:pPr>
              <w:pStyle w:val="TAH"/>
              <w:keepNext w:val="0"/>
              <w:rPr>
                <w:lang w:val="en-US" w:eastAsia="zh-CN"/>
              </w:rPr>
            </w:pPr>
            <w:ins w:id="8" w:author="ZTE_Wubin" w:date="2020-04-30T15:09:00Z">
              <w:r>
                <w:rPr>
                  <w:rFonts w:hint="eastAsia"/>
                  <w:lang w:val="en-US" w:eastAsia="zh-CN"/>
                </w:rPr>
                <w:t>MHz</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80</w:t>
            </w:r>
          </w:p>
          <w:p w:rsidR="00834334" w:rsidRDefault="00834334" w:rsidP="00834334">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keepNext w:val="0"/>
            </w:pPr>
            <w:r>
              <w:t>Bandwidth combination set</w:t>
            </w: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rsidR="00834334" w:rsidRDefault="00834334" w:rsidP="00834334">
            <w:pPr>
              <w:pStyle w:val="TAC"/>
              <w:rPr>
                <w:szCs w:val="18"/>
                <w:lang w:val="en-US" w:eastAsia="zh-CN"/>
              </w:rPr>
            </w:pPr>
            <w:r>
              <w:rPr>
                <w:rFonts w:hint="eastAsia"/>
                <w:lang w:eastAsia="zh-CN"/>
              </w:rPr>
              <w:t>n</w:t>
            </w:r>
            <w:r>
              <w:rPr>
                <w:lang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See CA_n1B Bandwidth Combination Set 0 in Table 5.5A.1-1 from 38.101-1</w:t>
            </w:r>
          </w:p>
        </w:tc>
        <w:tc>
          <w:tcPr>
            <w:tcW w:w="1490"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1488" w:type="dxa"/>
            <w:tcBorders>
              <w:left w:val="single" w:sz="4" w:space="0" w:color="auto"/>
              <w:right w:val="single" w:sz="4" w:space="0" w:color="auto"/>
            </w:tcBorders>
            <w:vAlign w:val="center"/>
          </w:tcPr>
          <w:p w:rsidR="00834334" w:rsidRDefault="00834334" w:rsidP="00834334">
            <w:pPr>
              <w:pStyle w:val="TAC"/>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1488" w:type="dxa"/>
            <w:tcBorders>
              <w:left w:val="single" w:sz="4" w:space="0" w:color="auto"/>
              <w:right w:val="single" w:sz="4" w:space="0" w:color="auto"/>
            </w:tcBorders>
            <w:vAlign w:val="center"/>
          </w:tcPr>
          <w:p w:rsidR="00834334" w:rsidRDefault="00834334" w:rsidP="00834334">
            <w:pPr>
              <w:pStyle w:val="TAC"/>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1488" w:type="dxa"/>
            <w:tcBorders>
              <w:left w:val="single" w:sz="4" w:space="0" w:color="auto"/>
              <w:right w:val="single" w:sz="4" w:space="0" w:color="auto"/>
            </w:tcBorders>
            <w:vAlign w:val="center"/>
          </w:tcPr>
          <w:p w:rsidR="00834334" w:rsidRDefault="00834334" w:rsidP="00834334">
            <w:pPr>
              <w:pStyle w:val="TAC"/>
              <w:rPr>
                <w:lang w:val="en-US" w:eastAsia="zh-CN"/>
              </w:rPr>
            </w:pPr>
          </w:p>
        </w:tc>
      </w:tr>
      <w:tr w:rsidR="00834334" w:rsidTr="00834334">
        <w:trPr>
          <w:trHeight w:val="29"/>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rsidR="00834334" w:rsidRDefault="00834334" w:rsidP="0083433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rsidR="00834334" w:rsidRDefault="00834334" w:rsidP="00834334">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1488" w:type="dxa"/>
            <w:vMerge w:val="restart"/>
            <w:tcBorders>
              <w:left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0</w:t>
            </w:r>
          </w:p>
        </w:tc>
      </w:tr>
      <w:tr w:rsidR="00834334" w:rsidTr="00834334">
        <w:trPr>
          <w:trHeight w:val="90"/>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left w:val="single" w:sz="4" w:space="0" w:color="auto"/>
              <w:right w:val="single" w:sz="4" w:space="0" w:color="auto"/>
            </w:tcBorders>
            <w:vAlign w:val="center"/>
          </w:tcPr>
          <w:p w:rsidR="00834334" w:rsidRDefault="00834334" w:rsidP="00834334">
            <w:pPr>
              <w:pStyle w:val="TAC"/>
              <w:rPr>
                <w:szCs w:val="18"/>
                <w:lang w:val="en-US" w:eastAsia="zh-CN"/>
              </w:rPr>
            </w:pPr>
            <w:r>
              <w:rPr>
                <w:rFonts w:hint="eastAsia"/>
                <w:lang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r>
              <w:rPr>
                <w:rFonts w:hint="eastAsia"/>
                <w:lang w:eastAsia="zh-CN"/>
              </w:rPr>
              <w:t xml:space="preserve"> from 38.101-1</w:t>
            </w:r>
          </w:p>
        </w:tc>
        <w:tc>
          <w:tcPr>
            <w:tcW w:w="1490" w:type="dxa"/>
            <w:tcBorders>
              <w:left w:val="single" w:sz="4" w:space="0" w:color="auto"/>
              <w:right w:val="single" w:sz="4" w:space="0" w:color="auto"/>
            </w:tcBorders>
            <w:vAlign w:val="center"/>
          </w:tcPr>
          <w:p w:rsidR="00834334" w:rsidRDefault="00834334" w:rsidP="00834334">
            <w:pPr>
              <w:pStyle w:val="TAC"/>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ins w:id="9" w:author="ZTE_Wubin" w:date="2020-04-30T16:49:00Z"/>
        </w:trPr>
        <w:tc>
          <w:tcPr>
            <w:tcW w:w="1648" w:type="dxa"/>
            <w:vMerge w:val="restart"/>
            <w:tcBorders>
              <w:left w:val="single" w:sz="4" w:space="0" w:color="auto"/>
              <w:right w:val="single" w:sz="4" w:space="0" w:color="auto"/>
            </w:tcBorders>
            <w:vAlign w:val="center"/>
          </w:tcPr>
          <w:p w:rsidR="00834334" w:rsidRDefault="00834334" w:rsidP="00834334">
            <w:pPr>
              <w:keepNext/>
              <w:keepLines/>
              <w:spacing w:after="0"/>
              <w:jc w:val="center"/>
              <w:rPr>
                <w:ins w:id="10" w:author="ZTE_Wubin" w:date="2020-04-30T16:49:00Z"/>
                <w:lang w:eastAsia="zh-CN"/>
              </w:rPr>
            </w:pPr>
            <w:ins w:id="11" w:author="ZTE_Wubin" w:date="2020-04-30T16:49:00Z">
              <w:r>
                <w:rPr>
                  <w:rFonts w:ascii="Arial" w:eastAsia="宋体" w:hAnsi="Arial" w:cs="Arial"/>
                  <w:sz w:val="18"/>
                  <w:szCs w:val="18"/>
                  <w:lang w:eastAsia="zh-CN"/>
                </w:rPr>
                <w:t>CA_n1A-n40A</w:t>
              </w:r>
            </w:ins>
          </w:p>
        </w:tc>
        <w:tc>
          <w:tcPr>
            <w:tcW w:w="1385" w:type="dxa"/>
            <w:vMerge w:val="restart"/>
            <w:tcBorders>
              <w:left w:val="single" w:sz="4" w:space="0" w:color="auto"/>
              <w:right w:val="single" w:sz="4" w:space="0" w:color="auto"/>
            </w:tcBorders>
            <w:vAlign w:val="center"/>
          </w:tcPr>
          <w:p w:rsidR="00834334" w:rsidRDefault="00834334" w:rsidP="00834334">
            <w:pPr>
              <w:keepNext/>
              <w:keepLines/>
              <w:spacing w:after="0"/>
              <w:jc w:val="center"/>
              <w:rPr>
                <w:ins w:id="12" w:author="ZTE_Wubin" w:date="2020-04-30T16:49:00Z"/>
                <w:lang w:eastAsia="zh-CN"/>
              </w:rPr>
            </w:pPr>
            <w:ins w:id="13" w:author="ZTE_Wubin" w:date="2020-04-30T16:49:00Z">
              <w:r>
                <w:rPr>
                  <w:rFonts w:ascii="Arial" w:eastAsia="宋体" w:hAnsi="Arial" w:cs="Arial"/>
                  <w:sz w:val="18"/>
                  <w:szCs w:val="18"/>
                  <w:lang w:eastAsia="zh-CN"/>
                </w:rPr>
                <w:t>CA_n1A-n40A</w:t>
              </w:r>
            </w:ins>
          </w:p>
        </w:tc>
        <w:tc>
          <w:tcPr>
            <w:tcW w:w="671" w:type="dxa"/>
            <w:vMerge w:val="restart"/>
            <w:tcBorders>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4" w:author="ZTE_Wubin" w:date="2020-04-30T16:49:00Z"/>
                <w:lang w:eastAsia="zh-CN"/>
              </w:rPr>
            </w:pPr>
            <w:ins w:id="15" w:author="ZTE_Wubin" w:date="2020-04-30T16:49:00Z">
              <w:r>
                <w:rPr>
                  <w:rFonts w:ascii="Arial" w:hAnsi="Arial" w:cs="Arial"/>
                  <w:sz w:val="18"/>
                  <w:szCs w:val="18"/>
                  <w:lang w:eastAsia="zh-CN"/>
                </w:rPr>
                <w:t>n1</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6" w:author="ZTE_Wubin" w:date="2020-04-30T16:49:00Z"/>
                <w:lang w:eastAsia="zh-CN"/>
              </w:rPr>
            </w:pPr>
            <w:ins w:id="17" w:author="ZTE_Wubin" w:date="2020-04-30T16:49:00Z">
              <w:r>
                <w:rPr>
                  <w:rFonts w:ascii="Arial" w:hAnsi="Arial" w:cs="Arial"/>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18" w:author="ZTE_Wubin" w:date="2020-04-30T16:49:00Z"/>
              </w:rPr>
            </w:pPr>
            <w:ins w:id="19" w:author="ZTE_Wubin" w:date="2020-04-30T16:49:00Z">
              <w:r>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0" w:author="ZTE_Wubin" w:date="2020-04-30T16:49:00Z"/>
              </w:rPr>
            </w:pPr>
            <w:ins w:id="21" w:author="ZTE_Wubin" w:date="2020-04-30T16:49:00Z">
              <w:r>
                <w:rPr>
                  <w:rFonts w:ascii="Arial" w:hAnsi="Arial" w:cs="Arial"/>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2" w:author="ZTE_Wubin" w:date="2020-04-30T16:49:00Z"/>
              </w:rPr>
            </w:pPr>
            <w:ins w:id="23" w:author="ZTE_Wubin" w:date="2020-04-30T16:49:00Z">
              <w:r>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4" w:author="ZTE_Wubin" w:date="2020-04-30T16:49:00Z"/>
              </w:rPr>
            </w:pPr>
            <w:ins w:id="25" w:author="ZTE_Wubin" w:date="2020-04-30T16:49:00Z">
              <w:r>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6" w:author="ZTE_Wubin" w:date="2020-04-30T16:49:00Z"/>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7" w:author="ZTE_Wubin" w:date="2020-04-30T16:49:00Z"/>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8" w:author="ZTE_Wubin" w:date="2020-04-30T16:49:00Z"/>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9"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0"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1"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32"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ins w:id="33" w:author="ZTE_Wubin" w:date="2020-04-30T16: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34" w:author="ZTE_Wubin" w:date="2020-04-30T16:49:00Z"/>
                <w:lang w:eastAsia="zh-CN"/>
              </w:rPr>
            </w:pPr>
          </w:p>
        </w:tc>
        <w:tc>
          <w:tcPr>
            <w:tcW w:w="1488" w:type="dxa"/>
            <w:vMerge w:val="restart"/>
            <w:tcBorders>
              <w:left w:val="single" w:sz="4" w:space="0" w:color="auto"/>
              <w:right w:val="single" w:sz="4" w:space="0" w:color="auto"/>
            </w:tcBorders>
            <w:vAlign w:val="center"/>
          </w:tcPr>
          <w:p w:rsidR="00834334" w:rsidRDefault="00834334" w:rsidP="00834334">
            <w:pPr>
              <w:pStyle w:val="TAC"/>
              <w:rPr>
                <w:ins w:id="35" w:author="ZTE_Wubin" w:date="2020-04-30T16:49:00Z"/>
                <w:lang w:val="en-US" w:eastAsia="zh-CN"/>
              </w:rPr>
            </w:pPr>
            <w:ins w:id="36" w:author="ZTE_Wubin" w:date="2020-04-30T16:53:00Z">
              <w:r>
                <w:rPr>
                  <w:rFonts w:hint="eastAsia"/>
                  <w:lang w:val="en-US" w:eastAsia="zh-CN"/>
                </w:rPr>
                <w:t>0</w:t>
              </w:r>
            </w:ins>
          </w:p>
        </w:tc>
      </w:tr>
      <w:tr w:rsidR="00834334" w:rsidTr="00834334">
        <w:trPr>
          <w:trHeight w:val="29"/>
          <w:jc w:val="center"/>
          <w:ins w:id="37" w:author="ZTE_Wubin" w:date="2020-04-30T16:49:00Z"/>
        </w:trPr>
        <w:tc>
          <w:tcPr>
            <w:tcW w:w="1648" w:type="dxa"/>
            <w:vMerge/>
            <w:tcBorders>
              <w:left w:val="single" w:sz="4" w:space="0" w:color="auto"/>
              <w:right w:val="single" w:sz="4" w:space="0" w:color="auto"/>
            </w:tcBorders>
            <w:vAlign w:val="center"/>
          </w:tcPr>
          <w:p w:rsidR="00834334" w:rsidRDefault="00834334" w:rsidP="00834334">
            <w:pPr>
              <w:keepNext/>
              <w:keepLines/>
              <w:spacing w:after="0"/>
              <w:jc w:val="center"/>
              <w:rPr>
                <w:ins w:id="38" w:author="ZTE_Wubin" w:date="2020-04-30T16:49:00Z"/>
                <w:lang w:eastAsia="zh-CN"/>
              </w:rPr>
            </w:pPr>
          </w:p>
        </w:tc>
        <w:tc>
          <w:tcPr>
            <w:tcW w:w="1385" w:type="dxa"/>
            <w:vMerge/>
            <w:tcBorders>
              <w:left w:val="single" w:sz="4" w:space="0" w:color="auto"/>
              <w:right w:val="single" w:sz="4" w:space="0" w:color="auto"/>
            </w:tcBorders>
            <w:vAlign w:val="center"/>
          </w:tcPr>
          <w:p w:rsidR="00834334" w:rsidRDefault="00834334" w:rsidP="00834334">
            <w:pPr>
              <w:keepNext/>
              <w:keepLines/>
              <w:spacing w:after="0"/>
              <w:jc w:val="center"/>
              <w:rPr>
                <w:ins w:id="39" w:author="ZTE_Wubin" w:date="2020-04-30T16:49:00Z"/>
                <w:lang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40"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41" w:author="ZTE_Wubin" w:date="2020-04-30T16:49:00Z"/>
                <w:lang w:eastAsia="zh-CN"/>
              </w:rPr>
            </w:pPr>
            <w:ins w:id="42" w:author="ZTE_Wubin" w:date="2020-04-30T16:49:00Z">
              <w:r w:rsidRPr="00536398">
                <w:rPr>
                  <w:rFonts w:ascii="Arial" w:hAnsi="Arial" w:cs="Arial"/>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43" w:author="ZTE_Wubin" w:date="2020-04-30T16:49:00Z"/>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44" w:author="ZTE_Wubin" w:date="2020-04-30T16:49:00Z"/>
              </w:rPr>
            </w:pPr>
            <w:ins w:id="45" w:author="ZTE_Wubin" w:date="2020-04-30T16:49:00Z">
              <w:r w:rsidRPr="00536398">
                <w:rPr>
                  <w:rFonts w:ascii="Arial" w:hAnsi="Arial" w:cs="Arial"/>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46" w:author="ZTE_Wubin" w:date="2020-04-30T16:49:00Z"/>
              </w:rPr>
            </w:pPr>
            <w:ins w:id="47"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48" w:author="ZTE_Wubin" w:date="2020-04-30T16:49:00Z"/>
              </w:rPr>
            </w:pPr>
            <w:ins w:id="49"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50" w:author="ZTE_Wubin" w:date="2020-04-30T16:49:00Z"/>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51" w:author="ZTE_Wubin" w:date="2020-04-30T16:49:00Z"/>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52" w:author="ZTE_Wubin" w:date="2020-04-30T16:49:00Z"/>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53"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54"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55"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6"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ins w:id="57" w:author="ZTE_Wubin" w:date="2020-04-30T16: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8" w:author="ZTE_Wubin" w:date="2020-04-30T16:49:00Z"/>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rPr>
                <w:ins w:id="59" w:author="ZTE_Wubin" w:date="2020-04-30T16:49:00Z"/>
                <w:lang w:val="en-US" w:eastAsia="zh-CN"/>
              </w:rPr>
            </w:pPr>
          </w:p>
        </w:tc>
      </w:tr>
      <w:tr w:rsidR="00834334" w:rsidTr="00834334">
        <w:trPr>
          <w:trHeight w:val="29"/>
          <w:jc w:val="center"/>
          <w:ins w:id="60" w:author="ZTE_Wubin" w:date="2020-04-30T16:49:00Z"/>
        </w:trPr>
        <w:tc>
          <w:tcPr>
            <w:tcW w:w="1648" w:type="dxa"/>
            <w:vMerge/>
            <w:tcBorders>
              <w:left w:val="single" w:sz="4" w:space="0" w:color="auto"/>
              <w:right w:val="single" w:sz="4" w:space="0" w:color="auto"/>
            </w:tcBorders>
            <w:vAlign w:val="center"/>
          </w:tcPr>
          <w:p w:rsidR="00834334" w:rsidRDefault="00834334" w:rsidP="00834334">
            <w:pPr>
              <w:keepNext/>
              <w:keepLines/>
              <w:spacing w:after="0"/>
              <w:jc w:val="center"/>
              <w:rPr>
                <w:ins w:id="61" w:author="ZTE_Wubin" w:date="2020-04-30T16:49:00Z"/>
                <w:lang w:eastAsia="zh-CN"/>
              </w:rPr>
            </w:pPr>
          </w:p>
        </w:tc>
        <w:tc>
          <w:tcPr>
            <w:tcW w:w="1385" w:type="dxa"/>
            <w:vMerge/>
            <w:tcBorders>
              <w:left w:val="single" w:sz="4" w:space="0" w:color="auto"/>
              <w:right w:val="single" w:sz="4" w:space="0" w:color="auto"/>
            </w:tcBorders>
            <w:vAlign w:val="center"/>
          </w:tcPr>
          <w:p w:rsidR="00834334" w:rsidRDefault="00834334" w:rsidP="00834334">
            <w:pPr>
              <w:keepNext/>
              <w:keepLines/>
              <w:spacing w:after="0"/>
              <w:jc w:val="center"/>
              <w:rPr>
                <w:ins w:id="62" w:author="ZTE_Wubin" w:date="2020-04-30T16:49:00Z"/>
                <w:lang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63"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64" w:author="ZTE_Wubin" w:date="2020-04-30T16:49:00Z"/>
                <w:lang w:eastAsia="zh-CN"/>
              </w:rPr>
            </w:pPr>
            <w:ins w:id="65" w:author="ZTE_Wubin" w:date="2020-04-30T16:49:00Z">
              <w:r w:rsidRPr="00536398">
                <w:rPr>
                  <w:rFonts w:ascii="Arial" w:hAnsi="Arial" w:cs="Arial"/>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66" w:author="ZTE_Wubin" w:date="2020-04-30T16:49:00Z"/>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67" w:author="ZTE_Wubin" w:date="2020-04-30T16:49:00Z"/>
              </w:rPr>
            </w:pPr>
            <w:ins w:id="68" w:author="ZTE_Wubin" w:date="2020-04-30T16:49:00Z">
              <w:r w:rsidRPr="00536398">
                <w:rPr>
                  <w:rFonts w:ascii="Arial" w:hAnsi="Arial" w:cs="Arial"/>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69" w:author="ZTE_Wubin" w:date="2020-04-30T16:49:00Z"/>
              </w:rPr>
            </w:pPr>
            <w:ins w:id="70"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71" w:author="ZTE_Wubin" w:date="2020-04-30T16:49:00Z"/>
              </w:rPr>
            </w:pPr>
            <w:ins w:id="72"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73" w:author="ZTE_Wubin" w:date="2020-04-30T16:49:00Z"/>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74" w:author="ZTE_Wubin" w:date="2020-04-30T16:49:00Z"/>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75" w:author="ZTE_Wubin" w:date="2020-04-30T16:49:00Z"/>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76"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77"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78"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79"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ins w:id="80" w:author="ZTE_Wubin" w:date="2020-04-30T16: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81" w:author="ZTE_Wubin" w:date="2020-04-30T16:49:00Z"/>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rPr>
                <w:ins w:id="82" w:author="ZTE_Wubin" w:date="2020-04-30T16:49:00Z"/>
                <w:lang w:val="en-US" w:eastAsia="zh-CN"/>
              </w:rPr>
            </w:pPr>
          </w:p>
        </w:tc>
      </w:tr>
      <w:tr w:rsidR="00834334" w:rsidTr="00834334">
        <w:trPr>
          <w:trHeight w:val="29"/>
          <w:jc w:val="center"/>
          <w:ins w:id="83" w:author="ZTE_Wubin" w:date="2020-04-30T16:49:00Z"/>
        </w:trPr>
        <w:tc>
          <w:tcPr>
            <w:tcW w:w="1648" w:type="dxa"/>
            <w:vMerge/>
            <w:tcBorders>
              <w:left w:val="single" w:sz="4" w:space="0" w:color="auto"/>
              <w:right w:val="single" w:sz="4" w:space="0" w:color="auto"/>
            </w:tcBorders>
            <w:vAlign w:val="center"/>
          </w:tcPr>
          <w:p w:rsidR="00834334" w:rsidRDefault="00834334" w:rsidP="00834334">
            <w:pPr>
              <w:keepNext/>
              <w:keepLines/>
              <w:spacing w:after="0"/>
              <w:jc w:val="center"/>
              <w:rPr>
                <w:ins w:id="84" w:author="ZTE_Wubin" w:date="2020-04-30T16:49:00Z"/>
                <w:lang w:eastAsia="zh-CN"/>
              </w:rPr>
            </w:pPr>
          </w:p>
        </w:tc>
        <w:tc>
          <w:tcPr>
            <w:tcW w:w="1385" w:type="dxa"/>
            <w:vMerge/>
            <w:tcBorders>
              <w:left w:val="single" w:sz="4" w:space="0" w:color="auto"/>
              <w:right w:val="single" w:sz="4" w:space="0" w:color="auto"/>
            </w:tcBorders>
            <w:vAlign w:val="center"/>
          </w:tcPr>
          <w:p w:rsidR="00834334" w:rsidRDefault="00834334" w:rsidP="00834334">
            <w:pPr>
              <w:keepNext/>
              <w:keepLines/>
              <w:spacing w:after="0"/>
              <w:jc w:val="center"/>
              <w:rPr>
                <w:ins w:id="85" w:author="ZTE_Wubin" w:date="2020-04-30T16:49:00Z"/>
                <w:lang w:eastAsia="zh-CN"/>
              </w:rPr>
            </w:pPr>
          </w:p>
        </w:tc>
        <w:tc>
          <w:tcPr>
            <w:tcW w:w="671" w:type="dxa"/>
            <w:vMerge w:val="restart"/>
            <w:tcBorders>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86" w:author="ZTE_Wubin" w:date="2020-04-30T16:49:00Z"/>
                <w:lang w:eastAsia="zh-CN"/>
              </w:rPr>
            </w:pPr>
            <w:ins w:id="87" w:author="ZTE_Wubin" w:date="2020-04-30T16:49:00Z">
              <w:r w:rsidRPr="00536398">
                <w:rPr>
                  <w:rFonts w:ascii="Arial" w:hAnsi="Arial" w:cs="Arial"/>
                  <w:sz w:val="18"/>
                  <w:szCs w:val="18"/>
                  <w:lang w:eastAsia="zh-CN"/>
                </w:rPr>
                <w:t>n40</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88" w:author="ZTE_Wubin" w:date="2020-04-30T16:49:00Z"/>
                <w:lang w:eastAsia="zh-CN"/>
              </w:rPr>
            </w:pPr>
            <w:ins w:id="89" w:author="ZTE_Wubin" w:date="2020-04-30T16:49:00Z">
              <w:r>
                <w:rPr>
                  <w:rFonts w:ascii="Arial" w:hAnsi="Arial" w:cs="Arial"/>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90" w:author="ZTE_Wubin" w:date="2020-04-30T16:49:00Z"/>
              </w:rPr>
            </w:pPr>
            <w:ins w:id="91" w:author="ZTE_Wubin" w:date="2020-04-30T16:49:00Z">
              <w:r>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92" w:author="ZTE_Wubin" w:date="2020-04-30T16:49:00Z"/>
              </w:rPr>
            </w:pPr>
            <w:ins w:id="93" w:author="ZTE_Wubin" w:date="2020-04-30T16:49:00Z">
              <w:r>
                <w:rPr>
                  <w:rFonts w:ascii="Arial" w:hAnsi="Arial" w:cs="Arial"/>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94" w:author="ZTE_Wubin" w:date="2020-04-30T16:49:00Z"/>
              </w:rPr>
            </w:pPr>
            <w:ins w:id="95" w:author="ZTE_Wubin" w:date="2020-04-30T16:49:00Z">
              <w:r>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96" w:author="ZTE_Wubin" w:date="2020-04-30T16:49:00Z"/>
              </w:rPr>
            </w:pPr>
            <w:ins w:id="97" w:author="ZTE_Wubin" w:date="2020-04-30T16:49:00Z">
              <w:r>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98" w:author="ZTE_Wubin" w:date="2020-04-30T16:49:00Z"/>
              </w:rPr>
            </w:pPr>
            <w:ins w:id="99" w:author="ZTE_Wubin" w:date="2020-04-30T16:49:00Z">
              <w:r>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100" w:author="ZTE_Wubin" w:date="2020-04-30T16:49:00Z"/>
              </w:rPr>
            </w:pPr>
            <w:ins w:id="101" w:author="ZTE_Wubin" w:date="2020-04-30T16:49:00Z">
              <w:r>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102" w:author="ZTE_Wubin" w:date="2020-04-30T16:49:00Z"/>
                <w:lang w:eastAsia="zh-CN"/>
              </w:rPr>
            </w:pPr>
            <w:ins w:id="103" w:author="ZTE_Wubin" w:date="2020-04-30T16:49:00Z">
              <w:r>
                <w:rPr>
                  <w:rFonts w:ascii="Arial" w:hAnsi="Arial" w:cs="Arial"/>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104" w:author="ZTE_Wubin" w:date="2020-04-30T16:49:00Z"/>
                <w:lang w:eastAsia="zh-CN"/>
              </w:rPr>
            </w:pPr>
            <w:ins w:id="105" w:author="ZTE_Wubin" w:date="2020-04-30T16:49:00Z">
              <w:r>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06"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07"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108"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ins w:id="109" w:author="ZTE_Wubin" w:date="2020-04-30T16: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110" w:author="ZTE_Wubin" w:date="2020-04-30T16:49:00Z"/>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rPr>
                <w:ins w:id="111" w:author="ZTE_Wubin" w:date="2020-04-30T16:49:00Z"/>
                <w:lang w:val="en-US" w:eastAsia="zh-CN"/>
              </w:rPr>
            </w:pPr>
          </w:p>
        </w:tc>
      </w:tr>
      <w:tr w:rsidR="00834334" w:rsidTr="00834334">
        <w:trPr>
          <w:trHeight w:val="29"/>
          <w:jc w:val="center"/>
          <w:ins w:id="112" w:author="ZTE_Wubin" w:date="2020-04-30T16:49:00Z"/>
        </w:trPr>
        <w:tc>
          <w:tcPr>
            <w:tcW w:w="1648" w:type="dxa"/>
            <w:vMerge/>
            <w:tcBorders>
              <w:left w:val="single" w:sz="4" w:space="0" w:color="auto"/>
              <w:right w:val="single" w:sz="4" w:space="0" w:color="auto"/>
            </w:tcBorders>
            <w:vAlign w:val="center"/>
          </w:tcPr>
          <w:p w:rsidR="00834334" w:rsidRDefault="00834334" w:rsidP="00834334">
            <w:pPr>
              <w:keepNext/>
              <w:keepLines/>
              <w:spacing w:after="0"/>
              <w:jc w:val="center"/>
              <w:rPr>
                <w:ins w:id="113" w:author="ZTE_Wubin" w:date="2020-04-30T16:49:00Z"/>
                <w:lang w:eastAsia="zh-CN"/>
              </w:rPr>
            </w:pPr>
          </w:p>
        </w:tc>
        <w:tc>
          <w:tcPr>
            <w:tcW w:w="1385" w:type="dxa"/>
            <w:vMerge/>
            <w:tcBorders>
              <w:left w:val="single" w:sz="4" w:space="0" w:color="auto"/>
              <w:right w:val="single" w:sz="4" w:space="0" w:color="auto"/>
            </w:tcBorders>
            <w:vAlign w:val="center"/>
          </w:tcPr>
          <w:p w:rsidR="00834334" w:rsidRDefault="00834334" w:rsidP="00834334">
            <w:pPr>
              <w:keepNext/>
              <w:keepLines/>
              <w:spacing w:after="0"/>
              <w:jc w:val="center"/>
              <w:rPr>
                <w:ins w:id="114" w:author="ZTE_Wubin" w:date="2020-04-30T16:49:00Z"/>
                <w:lang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15"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16" w:author="ZTE_Wubin" w:date="2020-04-30T16:49:00Z"/>
                <w:lang w:eastAsia="zh-CN"/>
              </w:rPr>
            </w:pPr>
            <w:ins w:id="117" w:author="ZTE_Wubin" w:date="2020-04-30T16:49:00Z">
              <w:r w:rsidRPr="00536398">
                <w:rPr>
                  <w:rFonts w:ascii="Arial" w:hAnsi="Arial" w:cs="Arial"/>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118" w:author="ZTE_Wubin" w:date="2020-04-30T16:49:00Z"/>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119" w:author="ZTE_Wubin" w:date="2020-04-30T16:49:00Z"/>
              </w:rPr>
            </w:pPr>
            <w:ins w:id="120" w:author="ZTE_Wubin" w:date="2020-04-30T16:49:00Z">
              <w:r w:rsidRPr="00536398">
                <w:rPr>
                  <w:rFonts w:ascii="Arial" w:hAnsi="Arial" w:cs="Arial"/>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21" w:author="ZTE_Wubin" w:date="2020-04-30T16:49:00Z"/>
              </w:rPr>
            </w:pPr>
            <w:ins w:id="122"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23" w:author="ZTE_Wubin" w:date="2020-04-30T16:49:00Z"/>
              </w:rPr>
            </w:pPr>
            <w:ins w:id="124"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125" w:author="ZTE_Wubin" w:date="2020-04-30T16:49:00Z"/>
              </w:rPr>
            </w:pPr>
            <w:ins w:id="126"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127" w:author="ZTE_Wubin" w:date="2020-04-30T16:49:00Z"/>
              </w:rPr>
            </w:pPr>
            <w:ins w:id="128"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129" w:author="ZTE_Wubin" w:date="2020-04-30T16:49:00Z"/>
                <w:lang w:eastAsia="zh-CN"/>
              </w:rPr>
            </w:pPr>
            <w:ins w:id="130" w:author="ZTE_Wubin" w:date="2020-04-30T16:49:00Z">
              <w:r w:rsidRPr="00536398">
                <w:rPr>
                  <w:rFonts w:ascii="Arial" w:hAnsi="Arial" w:cs="Arial"/>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131" w:author="ZTE_Wubin" w:date="2020-04-30T16:49:00Z"/>
                <w:lang w:eastAsia="zh-CN"/>
              </w:rPr>
            </w:pPr>
            <w:ins w:id="132"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33" w:author="ZTE_Wubin" w:date="2020-04-30T16:49:00Z"/>
                <w:lang w:eastAsia="zh-CN"/>
              </w:rPr>
            </w:pPr>
            <w:ins w:id="134"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35"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36" w:author="ZTE_Wubin" w:date="2020-04-30T16:49:00Z"/>
                <w:lang w:eastAsia="zh-CN"/>
              </w:rPr>
            </w:pPr>
            <w:ins w:id="137"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ins w:id="138" w:author="ZTE_Wubin" w:date="2020-04-30T16: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139" w:author="ZTE_Wubin" w:date="2020-04-30T16:49:00Z"/>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rPr>
                <w:ins w:id="140" w:author="ZTE_Wubin" w:date="2020-04-30T16:49:00Z"/>
                <w:lang w:val="en-US" w:eastAsia="zh-CN"/>
              </w:rPr>
            </w:pPr>
          </w:p>
        </w:tc>
      </w:tr>
      <w:tr w:rsidR="00834334" w:rsidTr="00834334">
        <w:trPr>
          <w:trHeight w:val="29"/>
          <w:jc w:val="center"/>
          <w:ins w:id="141" w:author="ZTE_Wubin" w:date="2020-04-30T16:49:00Z"/>
        </w:trPr>
        <w:tc>
          <w:tcPr>
            <w:tcW w:w="1648" w:type="dxa"/>
            <w:vMerge/>
            <w:tcBorders>
              <w:left w:val="single" w:sz="4" w:space="0" w:color="auto"/>
              <w:right w:val="single" w:sz="4" w:space="0" w:color="auto"/>
            </w:tcBorders>
            <w:vAlign w:val="center"/>
          </w:tcPr>
          <w:p w:rsidR="00834334" w:rsidRDefault="00834334" w:rsidP="00834334">
            <w:pPr>
              <w:keepNext/>
              <w:keepLines/>
              <w:spacing w:after="0"/>
              <w:jc w:val="center"/>
              <w:rPr>
                <w:ins w:id="142" w:author="ZTE_Wubin" w:date="2020-04-30T16:49:00Z"/>
                <w:lang w:eastAsia="zh-CN"/>
              </w:rPr>
            </w:pPr>
          </w:p>
        </w:tc>
        <w:tc>
          <w:tcPr>
            <w:tcW w:w="1385" w:type="dxa"/>
            <w:vMerge/>
            <w:tcBorders>
              <w:left w:val="single" w:sz="4" w:space="0" w:color="auto"/>
              <w:right w:val="single" w:sz="4" w:space="0" w:color="auto"/>
            </w:tcBorders>
            <w:vAlign w:val="center"/>
          </w:tcPr>
          <w:p w:rsidR="00834334" w:rsidRDefault="00834334" w:rsidP="00834334">
            <w:pPr>
              <w:keepNext/>
              <w:keepLines/>
              <w:spacing w:after="0"/>
              <w:jc w:val="center"/>
              <w:rPr>
                <w:ins w:id="143" w:author="ZTE_Wubin" w:date="2020-04-30T16:49:00Z"/>
                <w:lang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44"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45" w:author="ZTE_Wubin" w:date="2020-04-30T16:49:00Z"/>
                <w:lang w:eastAsia="zh-CN"/>
              </w:rPr>
            </w:pPr>
            <w:ins w:id="146" w:author="ZTE_Wubin" w:date="2020-04-30T16:49:00Z">
              <w:r w:rsidRPr="00536398">
                <w:rPr>
                  <w:rFonts w:ascii="Arial" w:hAnsi="Arial" w:cs="Arial"/>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147" w:author="ZTE_Wubin" w:date="2020-04-30T16:49:00Z"/>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48" w:author="ZTE_Wubin" w:date="2020-04-30T16:49:00Z"/>
              </w:rPr>
            </w:pPr>
            <w:ins w:id="149" w:author="ZTE_Wubin" w:date="2020-04-30T16:49:00Z">
              <w:r w:rsidRPr="00536398">
                <w:rPr>
                  <w:rFonts w:ascii="Arial" w:hAnsi="Arial" w:cs="Arial"/>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50" w:author="ZTE_Wubin" w:date="2020-04-30T16:49:00Z"/>
              </w:rPr>
            </w:pPr>
            <w:ins w:id="151"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52" w:author="ZTE_Wubin" w:date="2020-04-30T16:49:00Z"/>
              </w:rPr>
            </w:pPr>
            <w:ins w:id="153"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154" w:author="ZTE_Wubin" w:date="2020-04-30T16:49:00Z"/>
              </w:rPr>
            </w:pPr>
            <w:ins w:id="155"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156" w:author="ZTE_Wubin" w:date="2020-04-30T16:49:00Z"/>
              </w:rPr>
            </w:pPr>
            <w:ins w:id="157"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158" w:author="ZTE_Wubin" w:date="2020-04-30T16:49:00Z"/>
                <w:lang w:eastAsia="zh-CN"/>
              </w:rPr>
            </w:pPr>
            <w:ins w:id="159" w:author="ZTE_Wubin" w:date="2020-04-30T16:49:00Z">
              <w:r w:rsidRPr="00536398">
                <w:rPr>
                  <w:rFonts w:ascii="Arial" w:hAnsi="Arial" w:cs="Arial"/>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160" w:author="ZTE_Wubin" w:date="2020-04-30T16:49:00Z"/>
                <w:lang w:eastAsia="zh-CN"/>
              </w:rPr>
            </w:pPr>
            <w:ins w:id="161"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62" w:author="ZTE_Wubin" w:date="2020-04-30T16:49:00Z"/>
                <w:lang w:eastAsia="zh-CN"/>
              </w:rPr>
            </w:pPr>
            <w:ins w:id="163"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64"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165" w:author="ZTE_Wubin" w:date="2020-04-30T16:49:00Z"/>
                <w:lang w:eastAsia="zh-CN"/>
              </w:rPr>
            </w:pPr>
            <w:ins w:id="166" w:author="ZTE_Wubin" w:date="2020-04-30T16:49: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ins w:id="167" w:author="ZTE_Wubin" w:date="2020-04-30T16: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168" w:author="ZTE_Wubin" w:date="2020-04-30T16:49:00Z"/>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rPr>
                <w:ins w:id="169" w:author="ZTE_Wubin" w:date="2020-04-30T16:49:00Z"/>
                <w:lang w:val="en-US" w:eastAsia="zh-CN"/>
              </w:rPr>
            </w:pPr>
          </w:p>
        </w:tc>
      </w:tr>
      <w:tr w:rsidR="00834334" w:rsidTr="00834334">
        <w:trPr>
          <w:trHeight w:val="29"/>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rsidR="00834334" w:rsidRDefault="00834334" w:rsidP="00834334">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val="restart"/>
            <w:tcBorders>
              <w:left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left w:val="single" w:sz="4" w:space="0" w:color="auto"/>
              <w:right w:val="single" w:sz="4" w:space="0" w:color="auto"/>
            </w:tcBorders>
            <w:vAlign w:val="center"/>
          </w:tcPr>
          <w:p w:rsidR="00834334" w:rsidRDefault="00834334" w:rsidP="00834334">
            <w:pPr>
              <w:keepNext/>
              <w:keepLines/>
              <w:jc w:val="center"/>
            </w:pPr>
            <w:r>
              <w:rPr>
                <w:rFonts w:ascii="Arial" w:hAnsi="Arial" w:hint="eastAsia"/>
                <w:sz w:val="18"/>
                <w:lang w:eastAsia="zh-CN"/>
              </w:rPr>
              <w:t>CA</w:t>
            </w:r>
            <w:r>
              <w:rPr>
                <w:rFonts w:ascii="Arial" w:hAnsi="Arial"/>
                <w:sz w:val="18"/>
              </w:rPr>
              <w:t>_</w:t>
            </w:r>
            <w:r>
              <w:rPr>
                <w:rFonts w:ascii="Arial" w:hAnsi="Arial" w:hint="eastAsia"/>
                <w:sz w:val="18"/>
                <w:lang w:eastAsia="zh-CN"/>
              </w:rPr>
              <w:t>n1</w:t>
            </w:r>
            <w:r>
              <w:rPr>
                <w:rFonts w:ascii="Arial" w:hAnsi="Arial"/>
                <w:sz w:val="18"/>
                <w:lang w:val="sv-SE" w:eastAsia="ja-JP"/>
              </w:rPr>
              <w:t>A-</w:t>
            </w:r>
            <w:r>
              <w:rPr>
                <w:rFonts w:ascii="Arial" w:hAnsi="Arial" w:hint="eastAsia"/>
                <w:sz w:val="18"/>
                <w:lang w:eastAsia="zh-CN"/>
              </w:rPr>
              <w:t>n78</w:t>
            </w:r>
            <w:r>
              <w:rPr>
                <w:rFonts w:ascii="Arial" w:hAnsi="Arial"/>
                <w:sz w:val="18"/>
                <w:lang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rsidR="00834334" w:rsidRDefault="00834334" w:rsidP="00834334">
            <w:pPr>
              <w:keepNext/>
              <w:keepLines/>
              <w:jc w:val="center"/>
            </w:pPr>
            <w:r>
              <w:rPr>
                <w:rFonts w:ascii="Arial" w:hAnsi="Arial" w:hint="eastAsia"/>
                <w:sz w:val="18"/>
                <w:lang w:eastAsia="zh-CN"/>
              </w:rPr>
              <w:t>CA</w:t>
            </w:r>
            <w:r>
              <w:rPr>
                <w:rFonts w:ascii="Arial" w:hAnsi="Arial"/>
                <w:sz w:val="18"/>
              </w:rPr>
              <w:t>_</w:t>
            </w:r>
            <w:r>
              <w:rPr>
                <w:rFonts w:ascii="Arial" w:hAnsi="Arial" w:hint="eastAsia"/>
                <w:sz w:val="18"/>
                <w:lang w:eastAsia="zh-CN"/>
              </w:rPr>
              <w:t>n1</w:t>
            </w:r>
            <w:r>
              <w:rPr>
                <w:rFonts w:ascii="Arial" w:hAnsi="Arial"/>
                <w:sz w:val="18"/>
                <w:lang w:val="sv-SE" w:eastAsia="ja-JP"/>
              </w:rPr>
              <w:t>A-</w:t>
            </w:r>
            <w:r>
              <w:rPr>
                <w:rFonts w:ascii="Arial" w:hAnsi="Arial" w:hint="eastAsia"/>
                <w:sz w:val="18"/>
                <w:lang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pPr>
            <w:r>
              <w:rPr>
                <w:rFonts w:ascii="Arial" w:hAnsi="Arial" w:hint="eastAsia"/>
                <w:sz w:val="18"/>
                <w:lang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hint="eastAsia"/>
                <w:sz w:val="18"/>
                <w:lang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lang w:val="en-US" w:eastAsia="zh-CN"/>
              </w:rPr>
            </w:pPr>
            <w:r>
              <w:rPr>
                <w:rFonts w:hint="eastAsia"/>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hint="eastAsia"/>
                <w:sz w:val="18"/>
                <w:lang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hint="eastAsia"/>
                <w:sz w:val="18"/>
                <w:lang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34334" w:rsidRDefault="00834334" w:rsidP="00834334">
            <w:pPr>
              <w:keepNext/>
              <w:keepLines/>
              <w:spacing w:after="0"/>
              <w:jc w:val="center"/>
            </w:pPr>
            <w:r>
              <w:rPr>
                <w:rFonts w:ascii="Arial" w:hAnsi="Arial" w:hint="eastAsia"/>
                <w:sz w:val="18"/>
                <w:lang w:eastAsia="zh-CN"/>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 w:val="16"/>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sz w:val="16"/>
                <w:lang w:val="en-US" w:eastAsia="zh-CN"/>
              </w:rPr>
              <w:t>See CA_n78(2A) Bandwidth Combination Set 0 in Table 5.5A.2-1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lastRenderedPageBreak/>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82"/>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0</w:t>
            </w:r>
          </w:p>
        </w:tc>
      </w:tr>
      <w:tr w:rsidR="00834334" w:rsidTr="00834334">
        <w:trPr>
          <w:trHeight w:val="90"/>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rsidR="00834334" w:rsidRDefault="00834334" w:rsidP="00834334">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90" w:type="dxa"/>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H"/>
              <w:tabs>
                <w:tab w:val="center" w:pos="817"/>
              </w:tabs>
              <w:rPr>
                <w:rFonts w:cs="Arial"/>
                <w:szCs w:val="18"/>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rFonts w:hint="eastAsia"/>
                <w:lang w:val="en-US" w:eastAsia="zh-CN"/>
              </w:rPr>
              <w:t>0</w:t>
            </w:r>
          </w:p>
        </w:tc>
      </w:tr>
      <w:tr w:rsidR="00834334" w:rsidTr="00834334">
        <w:trPr>
          <w:trHeight w:val="29"/>
          <w:jc w:val="center"/>
        </w:trPr>
        <w:tc>
          <w:tcPr>
            <w:tcW w:w="1648" w:type="dxa"/>
            <w:vMerge/>
            <w:tcBorders>
              <w:left w:val="single" w:sz="4" w:space="0" w:color="auto"/>
              <w:right w:val="single" w:sz="4" w:space="0" w:color="auto"/>
            </w:tcBorders>
          </w:tcPr>
          <w:p w:rsidR="00834334" w:rsidRDefault="00834334" w:rsidP="00834334">
            <w:pPr>
              <w:pStyle w:val="TAC"/>
              <w:keepNext w:val="0"/>
              <w:rPr>
                <w:szCs w:val="18"/>
                <w:lang w:val="en-US" w:eastAsia="zh-CN"/>
              </w:rPr>
            </w:pPr>
          </w:p>
        </w:tc>
        <w:tc>
          <w:tcPr>
            <w:tcW w:w="1385" w:type="dxa"/>
            <w:vMerge/>
            <w:tcBorders>
              <w:left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tcPr>
          <w:p w:rsidR="00834334" w:rsidRDefault="00834334" w:rsidP="00834334">
            <w:pPr>
              <w:pStyle w:val="TAC"/>
              <w:keepNext w:val="0"/>
              <w:rPr>
                <w:szCs w:val="18"/>
                <w:lang w:val="en-US" w:eastAsia="zh-CN"/>
              </w:rPr>
            </w:pPr>
          </w:p>
        </w:tc>
        <w:tc>
          <w:tcPr>
            <w:tcW w:w="1385" w:type="dxa"/>
            <w:vMerge/>
            <w:tcBorders>
              <w:left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tcPr>
          <w:p w:rsidR="00834334" w:rsidRDefault="00834334" w:rsidP="00834334">
            <w:pPr>
              <w:pStyle w:val="TAC"/>
              <w:keepNext w:val="0"/>
              <w:rPr>
                <w:szCs w:val="18"/>
                <w:lang w:val="en-US" w:eastAsia="zh-CN"/>
              </w:rPr>
            </w:pPr>
          </w:p>
        </w:tc>
        <w:tc>
          <w:tcPr>
            <w:tcW w:w="1385" w:type="dxa"/>
            <w:vMerge/>
            <w:tcBorders>
              <w:left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tcPr>
          <w:p w:rsidR="00834334" w:rsidRDefault="00834334" w:rsidP="00834334">
            <w:pPr>
              <w:pStyle w:val="TAC"/>
              <w:keepNext w:val="0"/>
              <w:rPr>
                <w:szCs w:val="18"/>
                <w:lang w:val="en-US" w:eastAsia="zh-CN"/>
              </w:rPr>
            </w:pPr>
          </w:p>
        </w:tc>
        <w:tc>
          <w:tcPr>
            <w:tcW w:w="1385" w:type="dxa"/>
            <w:vMerge/>
            <w:tcBorders>
              <w:left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tcPr>
          <w:p w:rsidR="00834334" w:rsidRDefault="00834334" w:rsidP="00834334">
            <w:pPr>
              <w:pStyle w:val="TAC"/>
              <w:keepNext w:val="0"/>
              <w:rPr>
                <w:szCs w:val="18"/>
                <w:lang w:val="en-US" w:eastAsia="zh-CN"/>
              </w:rPr>
            </w:pPr>
          </w:p>
        </w:tc>
        <w:tc>
          <w:tcPr>
            <w:tcW w:w="1385" w:type="dxa"/>
            <w:vMerge/>
            <w:tcBorders>
              <w:left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CA_n2A-n7</w:t>
            </w:r>
            <w:r>
              <w:rPr>
                <w:rFonts w:ascii="Arial" w:hAnsi="Arial" w:cs="Arial"/>
                <w:sz w:val="18"/>
                <w:szCs w:val="18"/>
                <w:lang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sz w:val="18"/>
                <w:szCs w:val="18"/>
                <w:lang w:eastAsia="zh-CN"/>
              </w:rPr>
            </w:pPr>
            <w:r>
              <w:rPr>
                <w:rFonts w:ascii="Arial" w:hAnsi="Arial" w:cs="Arial"/>
                <w:sz w:val="18"/>
                <w:szCs w:val="18"/>
              </w:rPr>
              <w:t>n2</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rFonts w:hint="eastAsia"/>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lastRenderedPageBreak/>
              <w:t>CA_n2A-n7</w:t>
            </w:r>
            <w:r>
              <w:rPr>
                <w:rFonts w:ascii="Arial" w:hAnsi="Arial" w:cs="Arial"/>
                <w:sz w:val="18"/>
                <w:szCs w:val="18"/>
                <w:lang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sz w:val="18"/>
                <w:szCs w:val="18"/>
                <w:lang w:eastAsia="zh-CN"/>
              </w:rPr>
            </w:pPr>
            <w:r>
              <w:rPr>
                <w:rFonts w:ascii="Arial" w:eastAsia="Yu Mincho" w:hAnsi="Arial" w:cs="Arial"/>
                <w:sz w:val="18"/>
                <w:szCs w:val="18"/>
                <w:lang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rFonts w:hint="eastAsia"/>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sz w:val="18"/>
                <w:szCs w:val="18"/>
                <w:lang w:eastAsia="zh-CN"/>
              </w:rPr>
            </w:pPr>
            <w:r>
              <w:rPr>
                <w:rFonts w:ascii="Arial" w:hAnsi="Arial" w:cs="Arial"/>
                <w:sz w:val="18"/>
                <w:szCs w:val="18"/>
                <w:lang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90" w:type="dxa"/>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90"/>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90"/>
          <w:jc w:val="center"/>
        </w:trPr>
        <w:tc>
          <w:tcPr>
            <w:tcW w:w="1648" w:type="dxa"/>
            <w:vMerge w:val="restart"/>
            <w:tcBorders>
              <w:left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eastAsia="zh-CN"/>
              </w:rPr>
              <w:t>n3</w:t>
            </w:r>
            <w:r>
              <w:rPr>
                <w:rFonts w:ascii="Arial" w:hAnsi="Arial" w:cs="Arial"/>
                <w:sz w:val="18"/>
                <w:szCs w:val="18"/>
                <w:lang w:val="sv-SE" w:eastAsia="ja-JP"/>
              </w:rPr>
              <w:t>A-</w:t>
            </w:r>
            <w:r>
              <w:rPr>
                <w:rFonts w:ascii="Arial" w:hAnsi="Arial" w:cs="Arial" w:hint="eastAsia"/>
                <w:sz w:val="18"/>
                <w:szCs w:val="18"/>
                <w:lang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eastAsia="zh-CN"/>
              </w:rPr>
              <w:t>n3</w:t>
            </w:r>
            <w:r>
              <w:rPr>
                <w:rFonts w:ascii="Arial" w:hAnsi="Arial" w:cs="Arial"/>
                <w:sz w:val="18"/>
                <w:szCs w:val="18"/>
                <w:lang w:val="sv-SE" w:eastAsia="ja-JP"/>
              </w:rPr>
              <w:t>A-</w:t>
            </w:r>
            <w:r>
              <w:rPr>
                <w:rFonts w:ascii="Arial" w:hAnsi="Arial" w:cs="Arial" w:hint="eastAsia"/>
                <w:sz w:val="18"/>
                <w:szCs w:val="18"/>
                <w:lang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hint="eastAsia"/>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lang w:eastAsia="zh-CN"/>
              </w:rPr>
            </w:pPr>
            <w:r>
              <w:rPr>
                <w:rFonts w:ascii="Arial" w:hAnsi="Arial" w:cs="Arial"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lang w:val="en-US" w:eastAsia="zh-CN"/>
              </w:rPr>
            </w:pPr>
            <w:r>
              <w:rPr>
                <w:rFonts w:hint="eastAsia"/>
                <w:lang w:val="en-US" w:eastAsia="zh-CN"/>
              </w:rPr>
              <w:t>0</w:t>
            </w:r>
          </w:p>
        </w:tc>
      </w:tr>
      <w:tr w:rsidR="00834334" w:rsidTr="00834334">
        <w:trPr>
          <w:trHeight w:val="90"/>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lang w:eastAsia="zh-CN"/>
              </w:rPr>
            </w:pPr>
            <w:r>
              <w:rPr>
                <w:rFonts w:ascii="Arial"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90"/>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lang w:eastAsia="zh-CN"/>
              </w:rPr>
            </w:pPr>
            <w:r>
              <w:rPr>
                <w:rFonts w:ascii="Arial" w:hAnsi="Arial" w:cs="Arial"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90"/>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hint="eastAsia"/>
                <w:sz w:val="18"/>
                <w:szCs w:val="18"/>
                <w:lang w:eastAsia="zh-CN"/>
              </w:rPr>
              <w:t>n38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lang w:eastAsia="zh-CN"/>
              </w:rPr>
            </w:pPr>
            <w:r>
              <w:rPr>
                <w:rFonts w:ascii="Arial" w:hAnsi="Arial" w:cs="Arial"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90"/>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90"/>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rsidR="00834334" w:rsidRDefault="00834334" w:rsidP="00834334">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rsidR="00834334" w:rsidRDefault="00834334" w:rsidP="00834334">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val="restart"/>
            <w:tcBorders>
              <w:left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1</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rsidR="00834334" w:rsidRDefault="00834334" w:rsidP="00834334">
            <w:pPr>
              <w:pStyle w:val="TAC"/>
              <w:rPr>
                <w:ins w:id="170" w:author="samsung" w:date="2020-05-13T15:28:00Z"/>
                <w:lang w:val="sv-SE" w:eastAsia="zh-CN"/>
              </w:rPr>
            </w:pPr>
            <w:r>
              <w:rPr>
                <w:lang w:eastAsia="zh-CN"/>
              </w:rPr>
              <w:t>CA</w:t>
            </w:r>
            <w:r>
              <w:t>_</w:t>
            </w:r>
            <w:r>
              <w:rPr>
                <w:lang w:val="en-US" w:eastAsia="zh-CN"/>
              </w:rPr>
              <w:t>n3</w:t>
            </w:r>
            <w:r>
              <w:rPr>
                <w:lang w:val="sv-SE" w:eastAsia="ja-JP"/>
              </w:rPr>
              <w:t>A-</w:t>
            </w:r>
            <w:r>
              <w:rPr>
                <w:lang w:val="en-US" w:eastAsia="zh-CN"/>
              </w:rPr>
              <w:t>n77</w:t>
            </w:r>
            <w:r>
              <w:rPr>
                <w:lang w:val="sv-SE" w:eastAsia="ja-JP"/>
              </w:rPr>
              <w:t>A</w:t>
            </w:r>
          </w:p>
          <w:p w:rsidR="00834334" w:rsidRDefault="00834334" w:rsidP="00834334">
            <w:pPr>
              <w:pStyle w:val="TAC"/>
              <w:rPr>
                <w:lang w:val="en-US" w:eastAsia="zh-CN"/>
              </w:rPr>
            </w:pPr>
            <w:ins w:id="171" w:author="samsung" w:date="2020-05-13T15:28:00Z">
              <w:r w:rsidRPr="00834334">
                <w:rPr>
                  <w:highlight w:val="yellow"/>
                  <w:lang w:val="sv-SE" w:eastAsia="zh-CN"/>
                </w:rPr>
                <w:t>CA_n77(2A)</w:t>
              </w:r>
            </w:ins>
          </w:p>
        </w:tc>
        <w:tc>
          <w:tcPr>
            <w:tcW w:w="671" w:type="dxa"/>
            <w:vMerge w:val="restart"/>
            <w:tcBorders>
              <w:left w:val="single" w:sz="4" w:space="0" w:color="auto"/>
              <w:right w:val="single" w:sz="4" w:space="0" w:color="auto"/>
            </w:tcBorders>
            <w:vAlign w:val="center"/>
          </w:tcPr>
          <w:p w:rsidR="00834334" w:rsidRDefault="00834334" w:rsidP="00834334">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22"/>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lang w:val="en-US" w:eastAsia="zh-CN"/>
              </w:rPr>
            </w:pPr>
            <w:r>
              <w:rPr>
                <w:rFonts w:hint="eastAsia"/>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22"/>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22"/>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r>
              <w:rPr>
                <w:rFonts w:hint="eastAsia"/>
                <w:lang w:eastAsia="ja-JP"/>
              </w:rPr>
              <w:t>n77</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eastAsia="zh-CN"/>
              </w:rPr>
              <w:t>See CA_n77(2A) Bandwidth Combination Set 0 in Table 5.5A.2-1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ins w:id="172" w:author="samsung" w:date="2020-05-13T15:28:00Z"/>
                <w:szCs w:val="18"/>
                <w:lang w:val="en-US" w:eastAsia="zh-CN"/>
              </w:rPr>
            </w:pPr>
            <w:del w:id="173" w:author="samsung" w:date="2020-05-13T15:28:00Z">
              <w:r w:rsidDel="00834334">
                <w:rPr>
                  <w:rFonts w:hint="eastAsia"/>
                  <w:szCs w:val="18"/>
                  <w:lang w:val="en-US" w:eastAsia="ja-JP"/>
                </w:rPr>
                <w:delText>-</w:delText>
              </w:r>
            </w:del>
          </w:p>
          <w:p w:rsidR="00834334" w:rsidRDefault="00834334" w:rsidP="00834334">
            <w:pPr>
              <w:pStyle w:val="ListNumber2"/>
              <w:keepNext/>
              <w:keepLines/>
              <w:numPr>
                <w:ilvl w:val="0"/>
                <w:numId w:val="0"/>
              </w:numPr>
              <w:spacing w:after="0"/>
              <w:jc w:val="center"/>
              <w:rPr>
                <w:szCs w:val="18"/>
                <w:lang w:val="en-US" w:eastAsia="zh-CN"/>
              </w:rPr>
            </w:pPr>
            <w:ins w:id="174" w:author="samsung" w:date="2020-05-13T15:28:00Z">
              <w:r w:rsidRPr="00834334">
                <w:rPr>
                  <w:highlight w:val="yellow"/>
                  <w:lang w:val="sv-SE" w:eastAsia="zh-CN"/>
                </w:rPr>
                <w:t>CA_n7</w:t>
              </w:r>
              <w:r w:rsidRPr="00834334">
                <w:rPr>
                  <w:rFonts w:hint="eastAsia"/>
                  <w:highlight w:val="yellow"/>
                  <w:lang w:val="sv-SE" w:eastAsia="zh-CN"/>
                </w:rPr>
                <w:t>8</w:t>
              </w:r>
              <w:r w:rsidRPr="00834334">
                <w:rPr>
                  <w:highlight w:val="yellow"/>
                  <w:lang w:val="sv-SE" w:eastAsia="zh-CN"/>
                </w:rPr>
                <w:t>(2A)</w:t>
              </w:r>
            </w:ins>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szCs w:val="18"/>
                <w:lang w:val="en-US"/>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szCs w:val="18"/>
                <w:lang w:val="en-US"/>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szCs w:val="18"/>
                <w:lang w:val="en-US"/>
              </w:rPr>
            </w:pPr>
          </w:p>
        </w:tc>
        <w:tc>
          <w:tcPr>
            <w:tcW w:w="671" w:type="dxa"/>
            <w:tcBorders>
              <w:top w:val="single" w:sz="4" w:space="0" w:color="auto"/>
              <w:left w:val="single" w:sz="4" w:space="0" w:color="auto"/>
              <w:right w:val="single" w:sz="4" w:space="0" w:color="auto"/>
            </w:tcBorders>
            <w:vAlign w:val="center"/>
          </w:tcPr>
          <w:p w:rsidR="00834334" w:rsidRDefault="00834334" w:rsidP="00834334">
            <w:pPr>
              <w:pStyle w:val="TAC"/>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90" w:type="dxa"/>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90"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H"/>
              <w:tabs>
                <w:tab w:val="center" w:pos="817"/>
              </w:tabs>
              <w:rPr>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5</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NormalWeb"/>
              <w:keepNext/>
              <w:spacing w:before="0" w:beforeAutospacing="0" w:after="0" w:afterAutospacing="0"/>
              <w:jc w:val="center"/>
              <w:rPr>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rFonts w:hint="eastAsia"/>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rPr>
              <w:t>n7</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cs="Arial"/>
                <w:szCs w:val="18"/>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rPr>
              <w:t>n25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Yu Mincho" w:hAnsi="Arial" w:cs="Arial"/>
                <w:sz w:val="18"/>
                <w:szCs w:val="18"/>
                <w:lang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cs="Arial"/>
                <w:szCs w:val="18"/>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lang w:eastAsia="zh-CN"/>
              </w:rPr>
              <w:t>n25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cs="Arial"/>
                <w:szCs w:val="18"/>
                <w:lang w:val="en-CA"/>
              </w:rPr>
              <w:t>See CA_n25(2A) Bandwidth Combination Set 0 in Table 5.5A.2-1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Yu Mincho" w:hAnsi="Arial" w:cs="Arial"/>
                <w:sz w:val="18"/>
                <w:szCs w:val="18"/>
                <w:lang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cs="Arial"/>
                <w:szCs w:val="18"/>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lang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eastAsia="zh-CN"/>
              </w:rPr>
            </w:pPr>
            <w:r>
              <w:rPr>
                <w:rFonts w:cs="Arial"/>
                <w:szCs w:val="18"/>
                <w:lang w:val="en-CA"/>
              </w:rPr>
              <w:t>See CA_7(2A) Bandwidth Combination Set 0 in Table 5.5A.2-1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Yu Mincho" w:hAnsi="Arial" w:cs="Arial"/>
                <w:sz w:val="18"/>
                <w:szCs w:val="18"/>
                <w:lang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eastAsia="zh-CN"/>
              </w:rPr>
            </w:pPr>
            <w:r>
              <w:rPr>
                <w:rFonts w:cs="Arial"/>
                <w:szCs w:val="18"/>
                <w:lang w:val="en-CA"/>
              </w:rPr>
              <w:t>See CA_7(2A) Bandwidth Combination Set 0 in Table 5.5A.2-1</w:t>
            </w:r>
          </w:p>
        </w:tc>
        <w:tc>
          <w:tcPr>
            <w:tcW w:w="1490"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cs="Arial"/>
                <w:szCs w:val="18"/>
                <w:lang w:val="en-US" w:eastAsia="zh-CN"/>
              </w:rPr>
              <w:t>0</w:t>
            </w: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lang w:eastAsia="zh-CN"/>
              </w:rPr>
              <w:t>n25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eastAsia="zh-CN"/>
              </w:rPr>
            </w:pPr>
            <w:r>
              <w:rPr>
                <w:rFonts w:cs="Arial"/>
                <w:szCs w:val="18"/>
                <w:lang w:val="en-CA"/>
              </w:rPr>
              <w:t>See CA_25(2A) Bandwidth Combination Set 0 in Table 5.5A.2-1</w:t>
            </w:r>
          </w:p>
        </w:tc>
        <w:tc>
          <w:tcPr>
            <w:tcW w:w="1490"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See CA_n78(2A) Bandwidth Combination Set 0 in Table 5.5A.2-1 from 38.101-1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ins w:id="175" w:author="ZTE_Wubin" w:date="2020-04-30T16:09:00Z">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7(2</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ins>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ins w:id="176" w:author="ZTE_Wubin" w:date="2020-04-30T16:09:00Z">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ins w:id="177" w:author="ZTE_Wubin" w:date="2020-04-30T16:16:00Z">
              <w:r>
                <w:rPr>
                  <w:rFonts w:hint="eastAsia"/>
                  <w:lang w:val="en-US" w:eastAsia="zh-CN"/>
                </w:rPr>
                <w:t>n7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ins w:id="178" w:author="ZTE_Wubin" w:date="2020-04-30T16:09:00Z">
              <w:r>
                <w:t>See CA_n7(2A) Bandwidth Combination Set 0 in Table 5.5A.2-1 from 38.101-1</w:t>
              </w:r>
            </w:ins>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ins w:id="179" w:author="ZTE_Wubin" w:date="2020-04-30T16:17:00Z">
              <w:r>
                <w:rPr>
                  <w:rFonts w:hint="eastAsia"/>
                  <w:lang w:val="en-US" w:eastAsia="zh-CN"/>
                </w:rPr>
                <w:t>0</w:t>
              </w:r>
            </w:ins>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ins w:id="180" w:author="ZTE_Wubin" w:date="2020-04-30T16:16:00Z">
              <w:r>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lang w:eastAsia="zh-CN"/>
              </w:rPr>
            </w:pPr>
            <w:ins w:id="181" w:author="ZTE_Wubin" w:date="2020-04-30T16:09:00Z">
              <w:r>
                <w:rPr>
                  <w:rFonts w:ascii="Arial" w:eastAsia="MS Mincho" w:hAnsi="Arial" w:hint="eastAsia"/>
                  <w:sz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ins w:id="182"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ins w:id="183"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ins w:id="184"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ins w:id="185"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ins w:id="186"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ins w:id="187" w:author="ZTE_Wubin" w:date="2020-04-30T16:09:00Z">
              <w:r>
                <w:rPr>
                  <w:rFonts w:ascii="Arial" w:eastAsia="MS Mincho" w:hAnsi="Arial" w:hint="eastAsia"/>
                  <w:sz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ins w:id="188"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ins w:id="189"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ins w:id="190"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ins w:id="191"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ins w:id="192"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ins w:id="193"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ins w:id="194"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ins w:id="195"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ins w:id="196" w:author="ZTE_Wubin" w:date="2020-04-30T16:09:00Z">
              <w:r>
                <w:t>Yes</w:t>
              </w:r>
            </w:ins>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ins w:id="197" w:author="ZTE_Wubin" w:date="2020-04-30T16:09:00Z">
              <w:r>
                <w:rPr>
                  <w:rFonts w:ascii="Arial" w:eastAsia="MS Mincho" w:hAnsi="Arial" w:hint="eastAsia"/>
                  <w:sz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ins w:id="198"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ins w:id="199"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ins w:id="200"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ins w:id="201"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ins w:id="202"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ins w:id="203"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ins w:id="204"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ins w:id="205"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ins w:id="206" w:author="ZTE_Wubin" w:date="2020-04-30T16:09:00Z">
              <w:r>
                <w:t>Yes</w:t>
              </w:r>
            </w:ins>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90"/>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ins w:id="207" w:author="ZTE_Wubin" w:date="2020-04-30T16:09:00Z">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7(2</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8(2</w:t>
              </w:r>
              <w:r>
                <w:rPr>
                  <w:rFonts w:eastAsia="MS Mincho"/>
                  <w:lang w:val="sv-SE" w:eastAsia="ja-JP"/>
                </w:rPr>
                <w:t>A)</w:t>
              </w:r>
            </w:ins>
          </w:p>
        </w:tc>
        <w:tc>
          <w:tcPr>
            <w:tcW w:w="1385"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ins w:id="208" w:author="ZTE_Wubin" w:date="2020-04-30T16:09:00Z">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ins w:id="209" w:author="ZTE_Wubin" w:date="2020-04-30T16:15:00Z">
              <w:r>
                <w:rPr>
                  <w:rFonts w:hint="eastAsia"/>
                  <w:lang w:val="en-US" w:eastAsia="zh-CN"/>
                </w:rPr>
                <w:t>n7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tabs>
                <w:tab w:val="left" w:pos="2489"/>
              </w:tabs>
              <w:jc w:val="left"/>
              <w:rPr>
                <w:lang w:eastAsia="zh-CN"/>
              </w:rPr>
            </w:pPr>
            <w:r>
              <w:rPr>
                <w:rFonts w:hint="eastAsia"/>
                <w:lang w:eastAsia="zh-CN"/>
              </w:rPr>
              <w:tab/>
            </w:r>
            <w:ins w:id="210" w:author="ZTE_Wubin" w:date="2020-04-30T16:09:00Z">
              <w:r>
                <w:t>See CA_n7(2A) Bandwidth Combination Set 0 in Table 5.5A.2-1 from 38.101-1</w:t>
              </w:r>
            </w:ins>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ins w:id="211" w:author="ZTE_Wubin" w:date="2020-04-30T16:17:00Z">
              <w:r>
                <w:rPr>
                  <w:rFonts w:hint="eastAsia"/>
                  <w:lang w:val="en-US" w:eastAsia="zh-CN"/>
                </w:rPr>
                <w:t>0</w:t>
              </w:r>
            </w:ins>
          </w:p>
        </w:tc>
      </w:tr>
      <w:tr w:rsidR="00834334" w:rsidTr="00834334">
        <w:trPr>
          <w:trHeight w:val="29"/>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ins w:id="212" w:author="ZTE_Wubin" w:date="2020-04-30T16:15: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ins w:id="213" w:author="ZTE_Wubin" w:date="2020-04-30T16:09:00Z">
              <w:r>
                <w:t>See CA_n78(2A) Bandwidth Combination Set 0 in Table 5.5A.2-1 from 38.101-1</w:t>
              </w:r>
            </w:ins>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1</w:t>
            </w: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29"/>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CA_n20A-</w:t>
            </w:r>
            <w:r>
              <w:rPr>
                <w:rFonts w:hint="eastAsia"/>
                <w:lang w:val="en-US" w:eastAsia="zh-CN"/>
              </w:rPr>
              <w:lastRenderedPageBreak/>
              <w:t>n28A</w:t>
            </w: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lastRenderedPageBreak/>
              <w:t>n20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n20</w:t>
            </w:r>
            <w:r>
              <w:rPr>
                <w:rFonts w:ascii="Arial" w:hAnsi="Arial" w:cs="Arial"/>
                <w:sz w:val="18"/>
                <w:szCs w:val="18"/>
                <w:lang w:val="sv-SE" w:eastAsia="ja-JP"/>
              </w:rPr>
              <w:t>A-</w:t>
            </w:r>
            <w:r>
              <w:rPr>
                <w:rFonts w:ascii="Arial" w:hAnsi="Arial" w:cs="Arial"/>
                <w:sz w:val="18"/>
                <w:szCs w:val="18"/>
                <w:lang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sz w:val="18"/>
                <w:szCs w:val="18"/>
                <w:lang w:eastAsia="zh-CN"/>
              </w:rPr>
              <w:t>n20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lang w:eastAsia="zh-CN"/>
              </w:rPr>
            </w:pPr>
            <w:r>
              <w:rPr>
                <w:rFonts w:ascii="Arial"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lang w:val="en-US" w:eastAsia="zh-CN"/>
              </w:rPr>
            </w:pPr>
            <w:r>
              <w:rPr>
                <w:rFonts w:cs="Arial" w:hint="eastAsia"/>
                <w:szCs w:val="18"/>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lang w:eastAsia="zh-CN"/>
              </w:rPr>
            </w:pPr>
            <w:r>
              <w:rPr>
                <w:rFonts w:ascii="Arial"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lang w:eastAsia="zh-CN"/>
              </w:rPr>
            </w:pPr>
            <w:r>
              <w:rPr>
                <w:rFonts w:ascii="Arial"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sz w:val="18"/>
                <w:szCs w:val="18"/>
                <w:lang w:eastAsia="zh-CN"/>
              </w:rPr>
              <w:t>n75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lang w:eastAsia="zh-CN"/>
              </w:rPr>
            </w:pPr>
            <w:r>
              <w:rPr>
                <w:rFonts w:ascii="Arial"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rsidR="00834334" w:rsidRDefault="00834334" w:rsidP="00834334">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rsidR="00834334" w:rsidRDefault="00834334" w:rsidP="00834334">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val="restart"/>
            <w:tcBorders>
              <w:left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90"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rPr>
              <w:t>n25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Yu Mincho" w:hAnsi="Arial" w:cs="Arial"/>
                <w:sz w:val="18"/>
                <w:szCs w:val="18"/>
                <w:lang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lang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90"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lang w:eastAsia="zh-CN"/>
              </w:rPr>
              <w:t>n25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r>
              <w:rPr>
                <w:rFonts w:cs="Arial"/>
                <w:szCs w:val="18"/>
                <w:lang w:val="en-CA"/>
              </w:rPr>
              <w:t>See CA_n25(2A) Bandwidth Combination Set 0 in Table 5.5A.2-1</w:t>
            </w:r>
          </w:p>
        </w:tc>
        <w:tc>
          <w:tcPr>
            <w:tcW w:w="1490"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CA_n25(2A)-n66</w:t>
            </w:r>
            <w:r>
              <w:rPr>
                <w:rFonts w:ascii="Arial" w:hAnsi="Arial" w:cs="Arial"/>
                <w:sz w:val="18"/>
                <w:szCs w:val="18"/>
                <w:lang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lang w:eastAsia="zh-CN"/>
              </w:rPr>
              <w:t>n25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r>
              <w:rPr>
                <w:rFonts w:cs="Arial"/>
                <w:szCs w:val="18"/>
                <w:lang w:val="en-CA"/>
              </w:rPr>
              <w:t>See CA_n25(2A) Bandwidth Combination Set 0 in Table 5.5A.2-1</w:t>
            </w:r>
          </w:p>
        </w:tc>
        <w:tc>
          <w:tcPr>
            <w:tcW w:w="1490"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90"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del w:id="214" w:author="ZTE_Wubin" w:date="2020-04-30T16:30:00Z">
              <w:r>
                <w:rPr>
                  <w:rFonts w:hint="eastAsia"/>
                  <w:lang w:val="en-US" w:eastAsia="zh-CN"/>
                </w:rPr>
                <w:delText>-</w:delText>
              </w:r>
            </w:del>
            <w:ins w:id="215" w:author="ZTE_Wubin" w:date="2020-04-30T16:30:00Z">
              <w:r>
                <w:rPr>
                  <w:rFonts w:hint="eastAsia"/>
                  <w:lang w:val="en-US" w:eastAsia="zh-CN"/>
                </w:rPr>
                <w:t>CA_n25A-n71A</w:t>
              </w:r>
            </w:ins>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rPr>
              <w:t>n25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szCs w:val="18"/>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rPr>
              <w:t>n7</w:t>
            </w:r>
            <w:r>
              <w:rPr>
                <w:rFonts w:ascii="Arial" w:hAnsi="Arial" w:cs="Arial"/>
                <w:sz w:val="18"/>
                <w:szCs w:val="18"/>
                <w:lang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Yu Mincho" w:hAnsi="Arial" w:cs="Arial"/>
                <w:sz w:val="18"/>
                <w:szCs w:val="18"/>
                <w:lang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szCs w:val="18"/>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lang w:eastAsia="zh-CN"/>
              </w:rPr>
              <w:t>n25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r>
              <w:rPr>
                <w:rFonts w:cs="Arial"/>
                <w:szCs w:val="18"/>
                <w:lang w:val="en-CA"/>
              </w:rPr>
              <w:t>See CA_n25(2A) Bandwidth Combination Set 0 in Table 5.5A.2-1</w:t>
            </w:r>
          </w:p>
        </w:tc>
        <w:tc>
          <w:tcPr>
            <w:tcW w:w="1490"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szCs w:val="18"/>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rPr>
              <w:t>n7</w:t>
            </w:r>
            <w:r>
              <w:rPr>
                <w:rFonts w:ascii="Arial" w:hAnsi="Arial" w:cs="Arial"/>
                <w:sz w:val="18"/>
                <w:szCs w:val="18"/>
                <w:lang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r>
              <w:rPr>
                <w:rFonts w:eastAsia="Yu Mincho" w:cs="Arial"/>
                <w:szCs w:val="18"/>
              </w:rPr>
              <w:t>Yes</w:t>
            </w:r>
          </w:p>
        </w:tc>
        <w:tc>
          <w:tcPr>
            <w:tcW w:w="1488"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lang w:eastAsia="zh-CN"/>
              </w:rPr>
              <w:t>n25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r>
              <w:rPr>
                <w:rFonts w:cs="Arial"/>
                <w:szCs w:val="18"/>
                <w:lang w:val="en-CA"/>
              </w:rPr>
              <w:t>See CA_n25(2A) Bandwidth Combination Set 0 in Table 5.5A.2-1</w:t>
            </w:r>
          </w:p>
        </w:tc>
        <w:tc>
          <w:tcPr>
            <w:tcW w:w="1490"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szCs w:val="18"/>
                <w:lang w:val="en-US" w:eastAsia="zh-CN"/>
              </w:rPr>
              <w:t>0</w:t>
            </w: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18"/>
              </w:rPr>
              <w:t>n7</w:t>
            </w:r>
            <w:r>
              <w:rPr>
                <w:rFonts w:ascii="Arial" w:hAnsi="Arial" w:cs="Arial"/>
                <w:sz w:val="18"/>
                <w:szCs w:val="18"/>
                <w:lang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90"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ins w:id="216" w:author="ZTE_Wubin" w:date="2020-05-01T09:13:00Z"/>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ins w:id="217" w:author="ZTE_Wubin" w:date="2020-05-01T09:13:00Z"/>
                <w:lang w:eastAsia="zh-CN"/>
              </w:rPr>
            </w:pPr>
            <w:ins w:id="218" w:author="ZTE_Wubin" w:date="2020-05-01T09:12:00Z">
              <w:r>
                <w:rPr>
                  <w:rFonts w:ascii="Arial" w:eastAsia="宋体" w:hAnsi="Arial" w:cs="Arial"/>
                  <w:sz w:val="18"/>
                  <w:szCs w:val="18"/>
                  <w:lang w:eastAsia="zh-CN"/>
                </w:rPr>
                <w:lastRenderedPageBreak/>
                <w:t>CA_n28A-n40A</w:t>
              </w:r>
            </w:ins>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ins w:id="219" w:author="ZTE_Wubin" w:date="2020-05-01T09:13:00Z"/>
                <w:lang w:eastAsia="zh-CN"/>
              </w:rPr>
            </w:pPr>
            <w:ins w:id="220" w:author="ZTE_Wubin" w:date="2020-05-01T09:12:00Z">
              <w:r>
                <w:rPr>
                  <w:rFonts w:ascii="Arial" w:eastAsia="宋体" w:hAnsi="Arial" w:cs="Arial"/>
                  <w:sz w:val="18"/>
                  <w:szCs w:val="18"/>
                  <w:lang w:eastAsia="zh-CN"/>
                </w:rPr>
                <w:t>CA_n28A-n40A</w:t>
              </w:r>
            </w:ins>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rPr>
                <w:ins w:id="221" w:author="ZTE_Wubin" w:date="2020-05-01T09:13:00Z"/>
                <w:lang w:eastAsia="zh-CN"/>
              </w:rPr>
            </w:pPr>
            <w:ins w:id="222" w:author="ZTE_Wubin" w:date="2020-05-01T09:12:00Z">
              <w:r>
                <w:rPr>
                  <w:rFonts w:ascii="Arial" w:hAnsi="Arial" w:cs="Arial"/>
                  <w:sz w:val="18"/>
                  <w:szCs w:val="18"/>
                  <w:lang w:eastAsia="zh-CN"/>
                </w:rPr>
                <w:t>n28</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23" w:author="ZTE_Wubin" w:date="2020-05-01T09:13:00Z"/>
                <w:lang w:eastAsia="zh-CN"/>
              </w:rPr>
            </w:pPr>
            <w:ins w:id="224" w:author="ZTE_Wubin" w:date="2020-05-01T09:12:00Z">
              <w:r>
                <w:rPr>
                  <w:rFonts w:ascii="Arial" w:hAnsi="Arial" w:cs="Arial"/>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25" w:author="ZTE_Wubin" w:date="2020-05-01T09:13:00Z"/>
              </w:rPr>
            </w:pPr>
            <w:ins w:id="226" w:author="ZTE_Wubin" w:date="2020-05-01T09:12:00Z">
              <w:r>
                <w:rPr>
                  <w:rFonts w:ascii="Arial" w:hAnsi="Arial" w:cs="Arial"/>
                  <w:sz w:val="18"/>
                  <w:szCs w:val="24"/>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27" w:author="ZTE_Wubin" w:date="2020-05-01T09:13:00Z"/>
              </w:rPr>
            </w:pPr>
            <w:ins w:id="228" w:author="ZTE_Wubin" w:date="2020-05-01T09:12:00Z">
              <w:r>
                <w:rPr>
                  <w:rFonts w:ascii="Arial" w:hAnsi="Arial" w:cs="Arial"/>
                  <w:sz w:val="18"/>
                  <w:szCs w:val="24"/>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29" w:author="ZTE_Wubin" w:date="2020-05-01T09:13:00Z"/>
              </w:rPr>
            </w:pPr>
            <w:ins w:id="230" w:author="ZTE_Wubin" w:date="2020-05-01T09:12:00Z">
              <w:r>
                <w:rPr>
                  <w:rFonts w:ascii="Arial" w:hAnsi="Arial" w:cs="Arial"/>
                  <w:sz w:val="18"/>
                  <w:szCs w:val="24"/>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31" w:author="ZTE_Wubin" w:date="2020-05-01T09:13:00Z"/>
              </w:rPr>
            </w:pPr>
            <w:ins w:id="232" w:author="ZTE_Wubin" w:date="2020-05-01T09:12:00Z">
              <w:r>
                <w:rPr>
                  <w:rFonts w:ascii="Arial" w:hAnsi="Arial" w:cs="Arial"/>
                  <w:sz w:val="18"/>
                  <w:szCs w:val="24"/>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33" w:author="ZTE_Wubin" w:date="2020-05-01T09:13: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34" w:author="ZTE_Wubin" w:date="2020-05-01T09:1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35"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36"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37"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38"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239"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ins w:id="240"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241" w:author="ZTE_Wubin" w:date="2020-05-01T09:13: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ins w:id="242" w:author="ZTE_Wubin" w:date="2020-05-01T09:13:00Z"/>
                <w:lang w:val="en-US" w:eastAsia="zh-CN"/>
              </w:rPr>
            </w:pPr>
            <w:ins w:id="243" w:author="ZTE_Wubin" w:date="2020-05-01T09:13:00Z">
              <w:r>
                <w:rPr>
                  <w:rFonts w:hint="eastAsia"/>
                  <w:lang w:val="en-US" w:eastAsia="zh-CN"/>
                </w:rPr>
                <w:t>0</w:t>
              </w:r>
            </w:ins>
          </w:p>
        </w:tc>
      </w:tr>
      <w:tr w:rsidR="00834334" w:rsidTr="00834334">
        <w:trPr>
          <w:trHeight w:val="34"/>
          <w:jc w:val="center"/>
          <w:ins w:id="244" w:author="ZTE_Wubin" w:date="2020-05-01T09:13:00Z"/>
        </w:trPr>
        <w:tc>
          <w:tcPr>
            <w:tcW w:w="1648" w:type="dxa"/>
            <w:vMerge/>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ins w:id="245" w:author="ZTE_Wubin" w:date="2020-05-01T09:13:00Z"/>
                <w:lang w:eastAsia="zh-CN"/>
              </w:rPr>
            </w:pPr>
          </w:p>
        </w:tc>
        <w:tc>
          <w:tcPr>
            <w:tcW w:w="1385" w:type="dxa"/>
            <w:vMerge/>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ins w:id="246" w:author="ZTE_Wubin" w:date="2020-05-01T09:13:00Z"/>
                <w:lang w:eastAsia="zh-CN"/>
              </w:rPr>
            </w:pPr>
          </w:p>
        </w:tc>
        <w:tc>
          <w:tcPr>
            <w:tcW w:w="671" w:type="dxa"/>
            <w:vMerge/>
            <w:tcBorders>
              <w:left w:val="single" w:sz="4" w:space="0" w:color="auto"/>
              <w:right w:val="single" w:sz="4" w:space="0" w:color="auto"/>
            </w:tcBorders>
            <w:vAlign w:val="center"/>
          </w:tcPr>
          <w:p w:rsidR="00834334" w:rsidRDefault="00834334" w:rsidP="00834334">
            <w:pPr>
              <w:keepNext/>
              <w:keepLines/>
              <w:spacing w:after="0"/>
              <w:jc w:val="center"/>
              <w:rPr>
                <w:ins w:id="247" w:author="ZTE_Wubin" w:date="2020-05-01T09:1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48" w:author="ZTE_Wubin" w:date="2020-05-01T09:13:00Z"/>
                <w:lang w:eastAsia="zh-CN"/>
              </w:rPr>
            </w:pPr>
            <w:ins w:id="249" w:author="ZTE_Wubin" w:date="2020-05-01T09:12:00Z">
              <w:r w:rsidRPr="00536398">
                <w:rPr>
                  <w:rFonts w:ascii="Arial" w:hAnsi="Arial" w:cs="Arial"/>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50" w:author="ZTE_Wubin" w:date="2020-05-01T09:13:00Z"/>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51" w:author="ZTE_Wubin" w:date="2020-05-01T09:13:00Z"/>
              </w:rPr>
            </w:pPr>
            <w:ins w:id="252" w:author="ZTE_Wubin" w:date="2020-05-01T09:12:00Z">
              <w:r>
                <w:rPr>
                  <w:rFonts w:ascii="Arial" w:hAnsi="Arial" w:cs="Arial"/>
                  <w:sz w:val="18"/>
                  <w:szCs w:val="24"/>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53" w:author="ZTE_Wubin" w:date="2020-05-01T09:13:00Z"/>
              </w:rPr>
            </w:pPr>
            <w:ins w:id="254" w:author="ZTE_Wubin" w:date="2020-05-01T09:12:00Z">
              <w:r>
                <w:rPr>
                  <w:rFonts w:ascii="Arial" w:hAnsi="Arial" w:cs="Arial"/>
                  <w:sz w:val="18"/>
                  <w:szCs w:val="24"/>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55" w:author="ZTE_Wubin" w:date="2020-05-01T09:13:00Z"/>
              </w:rPr>
            </w:pPr>
            <w:ins w:id="256" w:author="ZTE_Wubin" w:date="2020-05-01T09:12:00Z">
              <w:r>
                <w:rPr>
                  <w:rFonts w:ascii="Arial" w:hAnsi="Arial" w:cs="Arial"/>
                  <w:sz w:val="18"/>
                  <w:szCs w:val="24"/>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57" w:author="ZTE_Wubin" w:date="2020-05-01T09:13: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58" w:author="ZTE_Wubin" w:date="2020-05-01T09:1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59"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60"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61"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62"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263"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ins w:id="264"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265" w:author="ZTE_Wubin" w:date="2020-05-01T09:13:00Z"/>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rPr>
                <w:ins w:id="266" w:author="ZTE_Wubin" w:date="2020-05-01T09:13:00Z"/>
                <w:lang w:val="en-US" w:eastAsia="zh-CN"/>
              </w:rPr>
            </w:pPr>
          </w:p>
        </w:tc>
      </w:tr>
      <w:tr w:rsidR="00834334" w:rsidTr="00834334">
        <w:trPr>
          <w:trHeight w:val="34"/>
          <w:jc w:val="center"/>
          <w:ins w:id="267" w:author="ZTE_Wubin" w:date="2020-05-01T09:13:00Z"/>
        </w:trPr>
        <w:tc>
          <w:tcPr>
            <w:tcW w:w="1648" w:type="dxa"/>
            <w:vMerge/>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ins w:id="268" w:author="ZTE_Wubin" w:date="2020-05-01T09:13:00Z"/>
                <w:lang w:eastAsia="zh-CN"/>
              </w:rPr>
            </w:pPr>
          </w:p>
        </w:tc>
        <w:tc>
          <w:tcPr>
            <w:tcW w:w="1385" w:type="dxa"/>
            <w:vMerge/>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ins w:id="269" w:author="ZTE_Wubin" w:date="2020-05-01T09:13:00Z"/>
                <w:lang w:eastAsia="zh-CN"/>
              </w:rPr>
            </w:pPr>
          </w:p>
        </w:tc>
        <w:tc>
          <w:tcPr>
            <w:tcW w:w="671" w:type="dxa"/>
            <w:vMerge/>
            <w:tcBorders>
              <w:left w:val="single" w:sz="4" w:space="0" w:color="auto"/>
              <w:right w:val="single" w:sz="4" w:space="0" w:color="auto"/>
            </w:tcBorders>
            <w:vAlign w:val="center"/>
          </w:tcPr>
          <w:p w:rsidR="00834334" w:rsidRDefault="00834334" w:rsidP="00834334">
            <w:pPr>
              <w:keepNext/>
              <w:keepLines/>
              <w:spacing w:after="0"/>
              <w:jc w:val="center"/>
              <w:rPr>
                <w:ins w:id="270" w:author="ZTE_Wubin" w:date="2020-05-01T09:1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71" w:author="ZTE_Wubin" w:date="2020-05-01T09:13:00Z"/>
                <w:lang w:eastAsia="zh-CN"/>
              </w:rPr>
            </w:pPr>
            <w:ins w:id="272" w:author="ZTE_Wubin" w:date="2020-05-01T09:12:00Z">
              <w:r w:rsidRPr="00536398">
                <w:rPr>
                  <w:rFonts w:ascii="Arial" w:hAnsi="Arial" w:cs="Arial"/>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73" w:author="ZTE_Wubin" w:date="2020-05-01T09:13:00Z"/>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74" w:author="ZTE_Wubin" w:date="2020-05-01T09:13:00Z"/>
              </w:rPr>
            </w:pPr>
            <w:ins w:id="275" w:author="ZTE_Wubin" w:date="2020-05-01T09:12:00Z">
              <w:r>
                <w:rPr>
                  <w:rFonts w:ascii="Arial" w:hAnsi="Arial" w:cs="Arial"/>
                  <w:sz w:val="18"/>
                  <w:szCs w:val="24"/>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76" w:author="ZTE_Wubin" w:date="2020-05-01T09:13:00Z"/>
              </w:rPr>
            </w:pPr>
            <w:ins w:id="277" w:author="ZTE_Wubin" w:date="2020-05-01T09:12:00Z">
              <w:r>
                <w:rPr>
                  <w:rFonts w:ascii="Arial" w:hAnsi="Arial" w:cs="Arial"/>
                  <w:sz w:val="18"/>
                  <w:szCs w:val="24"/>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78" w:author="ZTE_Wubin" w:date="2020-05-01T09:13:00Z"/>
              </w:rPr>
            </w:pPr>
            <w:ins w:id="279" w:author="ZTE_Wubin" w:date="2020-05-01T09:12:00Z">
              <w:r>
                <w:rPr>
                  <w:rFonts w:ascii="Arial" w:hAnsi="Arial" w:cs="Arial"/>
                  <w:sz w:val="18"/>
                  <w:szCs w:val="24"/>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80" w:author="ZTE_Wubin" w:date="2020-05-01T09:13: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81" w:author="ZTE_Wubin" w:date="2020-05-01T09:1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82"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83"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84"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85"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286"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ins w:id="287"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288" w:author="ZTE_Wubin" w:date="2020-05-01T09:13:00Z"/>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rPr>
                <w:ins w:id="289" w:author="ZTE_Wubin" w:date="2020-05-01T09:13:00Z"/>
                <w:lang w:val="en-US" w:eastAsia="zh-CN"/>
              </w:rPr>
            </w:pPr>
          </w:p>
        </w:tc>
      </w:tr>
      <w:tr w:rsidR="00834334" w:rsidTr="00834334">
        <w:trPr>
          <w:trHeight w:val="34"/>
          <w:jc w:val="center"/>
          <w:ins w:id="290" w:author="ZTE_Wubin" w:date="2020-05-01T09:13:00Z"/>
        </w:trPr>
        <w:tc>
          <w:tcPr>
            <w:tcW w:w="1648" w:type="dxa"/>
            <w:vMerge/>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ins w:id="291" w:author="ZTE_Wubin" w:date="2020-05-01T09:13:00Z"/>
                <w:lang w:eastAsia="zh-CN"/>
              </w:rPr>
            </w:pPr>
          </w:p>
        </w:tc>
        <w:tc>
          <w:tcPr>
            <w:tcW w:w="1385" w:type="dxa"/>
            <w:vMerge/>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ins w:id="292" w:author="ZTE_Wubin" w:date="2020-05-01T09:13:00Z"/>
                <w:lang w:eastAsia="zh-CN"/>
              </w:rPr>
            </w:pPr>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rPr>
                <w:ins w:id="293" w:author="ZTE_Wubin" w:date="2020-05-01T09:13:00Z"/>
                <w:lang w:eastAsia="zh-CN"/>
              </w:rPr>
            </w:pPr>
            <w:ins w:id="294" w:author="ZTE_Wubin" w:date="2020-05-01T09:12:00Z">
              <w:r w:rsidRPr="00536398">
                <w:rPr>
                  <w:rFonts w:ascii="Arial" w:hAnsi="Arial" w:cs="Arial"/>
                  <w:sz w:val="18"/>
                  <w:szCs w:val="18"/>
                  <w:lang w:eastAsia="zh-CN"/>
                </w:rPr>
                <w:t>n40</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95" w:author="ZTE_Wubin" w:date="2020-05-01T09:13:00Z"/>
                <w:lang w:eastAsia="zh-CN"/>
              </w:rPr>
            </w:pPr>
            <w:ins w:id="296" w:author="ZTE_Wubin" w:date="2020-05-01T09:12:00Z">
              <w:r>
                <w:rPr>
                  <w:rFonts w:ascii="Arial" w:hAnsi="Arial" w:cs="Arial"/>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297" w:author="ZTE_Wubin" w:date="2020-05-01T09:13:00Z"/>
              </w:rPr>
            </w:pPr>
            <w:ins w:id="298" w:author="ZTE_Wubin" w:date="2020-05-01T09:12:00Z">
              <w:r>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299" w:author="ZTE_Wubin" w:date="2020-05-01T09:13:00Z"/>
              </w:rPr>
            </w:pPr>
            <w:ins w:id="300" w:author="ZTE_Wubin" w:date="2020-05-01T09:12:00Z">
              <w:r>
                <w:rPr>
                  <w:rFonts w:ascii="Arial" w:hAnsi="Arial" w:cs="Arial"/>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01" w:author="ZTE_Wubin" w:date="2020-05-01T09:13:00Z"/>
              </w:rPr>
            </w:pPr>
            <w:ins w:id="302" w:author="ZTE_Wubin" w:date="2020-05-01T09:12:00Z">
              <w:r>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03" w:author="ZTE_Wubin" w:date="2020-05-01T09:13:00Z"/>
              </w:rPr>
            </w:pPr>
            <w:ins w:id="304" w:author="ZTE_Wubin" w:date="2020-05-01T09:12:00Z">
              <w:r>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05" w:author="ZTE_Wubin" w:date="2020-05-01T09:13:00Z"/>
                <w:szCs w:val="18"/>
                <w:lang w:eastAsia="zh-CN"/>
              </w:rPr>
            </w:pPr>
            <w:ins w:id="306" w:author="ZTE_Wubin" w:date="2020-05-01T09:12:00Z">
              <w:r>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07" w:author="ZTE_Wubin" w:date="2020-05-01T09:13:00Z"/>
                <w:szCs w:val="18"/>
                <w:lang w:eastAsia="zh-CN"/>
              </w:rPr>
            </w:pPr>
            <w:ins w:id="308" w:author="ZTE_Wubin" w:date="2020-05-01T09:12:00Z">
              <w:r>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09" w:author="ZTE_Wubin" w:date="2020-05-01T09:13:00Z"/>
                <w:rFonts w:eastAsia="Yu Mincho"/>
                <w:szCs w:val="18"/>
              </w:rPr>
            </w:pPr>
            <w:ins w:id="310" w:author="ZTE_Wubin" w:date="2020-05-01T09:12:00Z">
              <w:r>
                <w:rPr>
                  <w:rFonts w:ascii="Arial" w:hAnsi="Arial" w:cs="Arial"/>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11" w:author="ZTE_Wubin" w:date="2020-05-01T09:13:00Z"/>
                <w:rFonts w:eastAsia="Yu Mincho"/>
                <w:szCs w:val="18"/>
              </w:rPr>
            </w:pPr>
            <w:ins w:id="312" w:author="ZTE_Wubin" w:date="2020-05-01T09:12:00Z">
              <w:r>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13"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14"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315"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ins w:id="316"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317" w:author="ZTE_Wubin" w:date="2020-05-01T09:13:00Z"/>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rPr>
                <w:ins w:id="318" w:author="ZTE_Wubin" w:date="2020-05-01T09:13:00Z"/>
                <w:lang w:val="en-US" w:eastAsia="zh-CN"/>
              </w:rPr>
            </w:pPr>
          </w:p>
        </w:tc>
      </w:tr>
      <w:tr w:rsidR="00834334" w:rsidTr="00834334">
        <w:trPr>
          <w:trHeight w:val="34"/>
          <w:jc w:val="center"/>
          <w:ins w:id="319" w:author="ZTE_Wubin" w:date="2020-05-01T09:13:00Z"/>
        </w:trPr>
        <w:tc>
          <w:tcPr>
            <w:tcW w:w="1648" w:type="dxa"/>
            <w:vMerge/>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ins w:id="320" w:author="ZTE_Wubin" w:date="2020-05-01T09:13:00Z"/>
                <w:lang w:eastAsia="zh-CN"/>
              </w:rPr>
            </w:pPr>
          </w:p>
        </w:tc>
        <w:tc>
          <w:tcPr>
            <w:tcW w:w="1385" w:type="dxa"/>
            <w:vMerge/>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ins w:id="321" w:author="ZTE_Wubin" w:date="2020-05-01T09:13:00Z"/>
                <w:lang w:eastAsia="zh-CN"/>
              </w:rPr>
            </w:pPr>
          </w:p>
        </w:tc>
        <w:tc>
          <w:tcPr>
            <w:tcW w:w="671" w:type="dxa"/>
            <w:vMerge/>
            <w:tcBorders>
              <w:left w:val="single" w:sz="4" w:space="0" w:color="auto"/>
              <w:right w:val="single" w:sz="4" w:space="0" w:color="auto"/>
            </w:tcBorders>
            <w:vAlign w:val="center"/>
          </w:tcPr>
          <w:p w:rsidR="00834334" w:rsidRDefault="00834334" w:rsidP="00834334">
            <w:pPr>
              <w:keepNext/>
              <w:keepLines/>
              <w:spacing w:after="0"/>
              <w:jc w:val="center"/>
              <w:rPr>
                <w:ins w:id="322" w:author="ZTE_Wubin" w:date="2020-05-01T09:1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23" w:author="ZTE_Wubin" w:date="2020-05-01T09:13:00Z"/>
                <w:lang w:eastAsia="zh-CN"/>
              </w:rPr>
            </w:pPr>
            <w:ins w:id="324" w:author="ZTE_Wubin" w:date="2020-05-01T09:12:00Z">
              <w:r w:rsidRPr="00536398">
                <w:rPr>
                  <w:rFonts w:ascii="Arial" w:hAnsi="Arial" w:cs="Arial"/>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25" w:author="ZTE_Wubin" w:date="2020-05-01T09:13:00Z"/>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26" w:author="ZTE_Wubin" w:date="2020-05-01T09:13:00Z"/>
              </w:rPr>
            </w:pPr>
            <w:ins w:id="327" w:author="ZTE_Wubin" w:date="2020-05-01T09:12:00Z">
              <w:r w:rsidRPr="00536398">
                <w:rPr>
                  <w:rFonts w:ascii="Arial" w:hAnsi="Arial" w:cs="Arial"/>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28" w:author="ZTE_Wubin" w:date="2020-05-01T09:13:00Z"/>
              </w:rPr>
            </w:pPr>
            <w:ins w:id="329" w:author="ZTE_Wubin" w:date="2020-05-01T09:12: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30" w:author="ZTE_Wubin" w:date="2020-05-01T09:13:00Z"/>
              </w:rPr>
            </w:pPr>
            <w:ins w:id="331" w:author="ZTE_Wubin" w:date="2020-05-01T09:12: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32" w:author="ZTE_Wubin" w:date="2020-05-01T09:13:00Z"/>
                <w:szCs w:val="18"/>
                <w:lang w:eastAsia="zh-CN"/>
              </w:rPr>
            </w:pPr>
            <w:ins w:id="333" w:author="ZTE_Wubin" w:date="2020-05-01T09:12: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34" w:author="ZTE_Wubin" w:date="2020-05-01T09:13:00Z"/>
                <w:szCs w:val="18"/>
                <w:lang w:eastAsia="zh-CN"/>
              </w:rPr>
            </w:pPr>
            <w:ins w:id="335" w:author="ZTE_Wubin" w:date="2020-05-01T09:12: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36" w:author="ZTE_Wubin" w:date="2020-05-01T09:13:00Z"/>
                <w:rFonts w:eastAsia="Yu Mincho"/>
                <w:szCs w:val="18"/>
              </w:rPr>
            </w:pPr>
            <w:ins w:id="337" w:author="ZTE_Wubin" w:date="2020-05-01T09:12:00Z">
              <w:r w:rsidRPr="00536398">
                <w:rPr>
                  <w:rFonts w:ascii="Arial" w:hAnsi="Arial" w:cs="Arial"/>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38" w:author="ZTE_Wubin" w:date="2020-05-01T09:13:00Z"/>
                <w:rFonts w:eastAsia="Yu Mincho"/>
                <w:szCs w:val="18"/>
              </w:rPr>
            </w:pPr>
            <w:ins w:id="339" w:author="ZTE_Wubin" w:date="2020-05-01T09:12: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40" w:author="ZTE_Wubin" w:date="2020-05-01T09:13:00Z"/>
                <w:rFonts w:eastAsia="Yu Mincho"/>
                <w:szCs w:val="18"/>
              </w:rPr>
            </w:pPr>
            <w:ins w:id="341" w:author="ZTE_Wubin" w:date="2020-05-01T09:12: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42"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43" w:author="ZTE_Wubin" w:date="2020-05-01T09:13:00Z"/>
                <w:rFonts w:eastAsia="Yu Mincho"/>
                <w:szCs w:val="18"/>
              </w:rPr>
            </w:pPr>
            <w:ins w:id="344" w:author="ZTE_Wubin" w:date="2020-05-01T09:12: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ins w:id="345"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346" w:author="ZTE_Wubin" w:date="2020-05-01T09:13:00Z"/>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rPr>
                <w:ins w:id="347" w:author="ZTE_Wubin" w:date="2020-05-01T09:13:00Z"/>
                <w:lang w:val="en-US" w:eastAsia="zh-CN"/>
              </w:rPr>
            </w:pPr>
          </w:p>
        </w:tc>
      </w:tr>
      <w:tr w:rsidR="00834334" w:rsidTr="00834334">
        <w:trPr>
          <w:trHeight w:val="34"/>
          <w:jc w:val="center"/>
          <w:ins w:id="348" w:author="ZTE_Wubin" w:date="2020-05-01T09:13:00Z"/>
        </w:trPr>
        <w:tc>
          <w:tcPr>
            <w:tcW w:w="1648" w:type="dxa"/>
            <w:vMerge/>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ins w:id="349" w:author="ZTE_Wubin" w:date="2020-05-01T09:13:00Z"/>
                <w:lang w:eastAsia="zh-CN"/>
              </w:rPr>
            </w:pPr>
          </w:p>
        </w:tc>
        <w:tc>
          <w:tcPr>
            <w:tcW w:w="1385" w:type="dxa"/>
            <w:vMerge/>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ins w:id="350" w:author="ZTE_Wubin" w:date="2020-05-01T09:13:00Z"/>
                <w:lang w:eastAsia="zh-CN"/>
              </w:rPr>
            </w:pPr>
          </w:p>
        </w:tc>
        <w:tc>
          <w:tcPr>
            <w:tcW w:w="671" w:type="dxa"/>
            <w:vMerge/>
            <w:tcBorders>
              <w:left w:val="single" w:sz="4" w:space="0" w:color="auto"/>
              <w:right w:val="single" w:sz="4" w:space="0" w:color="auto"/>
            </w:tcBorders>
            <w:vAlign w:val="center"/>
          </w:tcPr>
          <w:p w:rsidR="00834334" w:rsidRDefault="00834334" w:rsidP="00834334">
            <w:pPr>
              <w:keepNext/>
              <w:keepLines/>
              <w:spacing w:after="0"/>
              <w:jc w:val="center"/>
              <w:rPr>
                <w:ins w:id="351" w:author="ZTE_Wubin" w:date="2020-05-01T09:1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52" w:author="ZTE_Wubin" w:date="2020-05-01T09:13:00Z"/>
                <w:lang w:eastAsia="zh-CN"/>
              </w:rPr>
            </w:pPr>
            <w:ins w:id="353" w:author="ZTE_Wubin" w:date="2020-05-01T09:12:00Z">
              <w:r w:rsidRPr="00536398">
                <w:rPr>
                  <w:rFonts w:ascii="Arial" w:hAnsi="Arial" w:cs="Arial"/>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54" w:author="ZTE_Wubin" w:date="2020-05-01T09:13:00Z"/>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55" w:author="ZTE_Wubin" w:date="2020-05-01T09:13:00Z"/>
              </w:rPr>
            </w:pPr>
            <w:ins w:id="356" w:author="ZTE_Wubin" w:date="2020-05-01T09:12:00Z">
              <w:r w:rsidRPr="00536398">
                <w:rPr>
                  <w:rFonts w:ascii="Arial" w:hAnsi="Arial" w:cs="Arial"/>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57" w:author="ZTE_Wubin" w:date="2020-05-01T09:13:00Z"/>
              </w:rPr>
            </w:pPr>
            <w:ins w:id="358" w:author="ZTE_Wubin" w:date="2020-05-01T09:12: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59" w:author="ZTE_Wubin" w:date="2020-05-01T09:13:00Z"/>
              </w:rPr>
            </w:pPr>
            <w:ins w:id="360" w:author="ZTE_Wubin" w:date="2020-05-01T09:12: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61" w:author="ZTE_Wubin" w:date="2020-05-01T09:13:00Z"/>
                <w:szCs w:val="18"/>
                <w:lang w:eastAsia="zh-CN"/>
              </w:rPr>
            </w:pPr>
            <w:ins w:id="362" w:author="ZTE_Wubin" w:date="2020-05-01T09:12: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63" w:author="ZTE_Wubin" w:date="2020-05-01T09:13:00Z"/>
                <w:szCs w:val="18"/>
                <w:lang w:eastAsia="zh-CN"/>
              </w:rPr>
            </w:pPr>
            <w:ins w:id="364" w:author="ZTE_Wubin" w:date="2020-05-01T09:12: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65" w:author="ZTE_Wubin" w:date="2020-05-01T09:13:00Z"/>
                <w:rFonts w:eastAsia="Yu Mincho"/>
                <w:szCs w:val="18"/>
              </w:rPr>
            </w:pPr>
            <w:ins w:id="366" w:author="ZTE_Wubin" w:date="2020-05-01T09:12:00Z">
              <w:r w:rsidRPr="00536398">
                <w:rPr>
                  <w:rFonts w:ascii="Arial" w:hAnsi="Arial" w:cs="Arial"/>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67" w:author="ZTE_Wubin" w:date="2020-05-01T09:13:00Z"/>
                <w:rFonts w:eastAsia="Yu Mincho"/>
                <w:szCs w:val="18"/>
              </w:rPr>
            </w:pPr>
            <w:ins w:id="368" w:author="ZTE_Wubin" w:date="2020-05-01T09:12: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69" w:author="ZTE_Wubin" w:date="2020-05-01T09:13:00Z"/>
                <w:rFonts w:eastAsia="Yu Mincho"/>
                <w:szCs w:val="18"/>
              </w:rPr>
            </w:pPr>
            <w:ins w:id="370" w:author="ZTE_Wubin" w:date="2020-05-01T09:12: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71"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72" w:author="ZTE_Wubin" w:date="2020-05-01T09:13:00Z"/>
                <w:rFonts w:eastAsia="Yu Mincho"/>
                <w:szCs w:val="18"/>
              </w:rPr>
            </w:pPr>
            <w:ins w:id="373" w:author="ZTE_Wubin" w:date="2020-05-01T09:12:00Z">
              <w:r w:rsidRPr="00536398">
                <w:rPr>
                  <w:rFonts w:ascii="Arial" w:hAnsi="Arial" w:cs="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ins w:id="374"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375" w:author="ZTE_Wubin" w:date="2020-05-01T09:13:00Z"/>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rPr>
                <w:ins w:id="376" w:author="ZTE_Wubin" w:date="2020-05-01T09:13:00Z"/>
                <w:lang w:val="en-US" w:eastAsia="zh-CN"/>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rsidR="00834334" w:rsidRDefault="00834334" w:rsidP="00834334">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rFonts w:eastAsia="Yu Mincho"/>
                <w:szCs w:val="18"/>
              </w:rPr>
            </w:pPr>
            <w:r>
              <w:rPr>
                <w:rFonts w:hint="eastAsia"/>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val="restart"/>
            <w:tcBorders>
              <w:left w:val="single" w:sz="4" w:space="0" w:color="auto"/>
              <w:right w:val="single" w:sz="4" w:space="0" w:color="auto"/>
            </w:tcBorders>
            <w:vAlign w:val="center"/>
          </w:tcPr>
          <w:p w:rsidR="00834334" w:rsidRDefault="00834334" w:rsidP="00834334">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ins w:id="377" w:author="samsung" w:date="2020-05-13T15:30:00Z"/>
                <w:lang w:val="en-US" w:eastAsia="zh-CN"/>
              </w:rPr>
            </w:pPr>
            <w:r>
              <w:rPr>
                <w:rFonts w:hint="eastAsia"/>
                <w:lang w:val="en-US" w:eastAsia="zh-CN"/>
              </w:rPr>
              <w:t>CA_n28A-n77A</w:t>
            </w:r>
          </w:p>
          <w:p w:rsidR="00834334" w:rsidRDefault="00834334" w:rsidP="00834334">
            <w:pPr>
              <w:pStyle w:val="TAC"/>
              <w:keepNext w:val="0"/>
              <w:rPr>
                <w:lang w:val="en-US"/>
              </w:rPr>
            </w:pPr>
            <w:ins w:id="378" w:author="samsung" w:date="2020-05-13T15:30:00Z">
              <w:r w:rsidRPr="00834334">
                <w:rPr>
                  <w:highlight w:val="yellow"/>
                  <w:lang w:val="sv-SE" w:eastAsia="zh-CN"/>
                </w:rPr>
                <w:t>CA_n77(2A)</w:t>
              </w:r>
            </w:ins>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proofErr w:type="gramStart"/>
            <w:r>
              <w:rPr>
                <w:rFonts w:ascii="Arial" w:hAnsi="Arial" w:cs="Arial"/>
                <w:sz w:val="18"/>
                <w:szCs w:val="18"/>
              </w:rPr>
              <w:t>n78(</w:t>
            </w:r>
            <w:proofErr w:type="gramEnd"/>
            <w:r>
              <w:rPr>
                <w:rFonts w:ascii="Arial" w:hAnsi="Arial" w:cs="Arial"/>
                <w:sz w:val="18"/>
                <w:szCs w:val="18"/>
              </w:rPr>
              <w:t>2A)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BodyText"/>
              <w:spacing w:after="0"/>
              <w:jc w:val="center"/>
              <w:rPr>
                <w:ins w:id="379" w:author="samsung" w:date="2020-05-13T15:30:00Z"/>
                <w:rFonts w:ascii="Arial" w:eastAsia="等线" w:hAnsi="Arial" w:cs="Arial"/>
                <w:sz w:val="18"/>
                <w:szCs w:val="18"/>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p w:rsidR="00834334" w:rsidRPr="00834334" w:rsidRDefault="00834334" w:rsidP="00834334">
            <w:pPr>
              <w:pStyle w:val="BodyText"/>
              <w:spacing w:after="0"/>
              <w:jc w:val="center"/>
              <w:rPr>
                <w:rFonts w:eastAsia="等线"/>
                <w:lang w:val="en-US" w:eastAsia="zh-CN"/>
              </w:rPr>
            </w:pPr>
            <w:ins w:id="380" w:author="samsung" w:date="2020-05-13T15:30:00Z">
              <w:r w:rsidRPr="00834334">
                <w:rPr>
                  <w:highlight w:val="yellow"/>
                  <w:lang w:val="sv-SE" w:eastAsia="zh-CN"/>
                </w:rPr>
                <w:t>CA_n7</w:t>
              </w:r>
              <w:r w:rsidRPr="00834334">
                <w:rPr>
                  <w:rFonts w:eastAsia="等线" w:hint="eastAsia"/>
                  <w:highlight w:val="yellow"/>
                  <w:lang w:val="sv-SE" w:eastAsia="zh-CN"/>
                </w:rPr>
                <w:t>8</w:t>
              </w:r>
              <w:r w:rsidRPr="00834334">
                <w:rPr>
                  <w:highlight w:val="yellow"/>
                  <w:lang w:val="sv-SE" w:eastAsia="zh-CN"/>
                </w:rPr>
                <w:t>(2A)</w:t>
              </w:r>
            </w:ins>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BodyText"/>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BodyText"/>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BodyText"/>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BodyText"/>
              <w:spacing w:after="0"/>
              <w:jc w:val="center"/>
              <w:rPr>
                <w:lang w:val="en-US"/>
              </w:rPr>
            </w:pPr>
            <w:r>
              <w:rPr>
                <w:rFonts w:ascii="Arial" w:hAnsi="Arial" w:cs="Arial"/>
                <w:sz w:val="18"/>
                <w:szCs w:val="18"/>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cs="Arial"/>
                <w:szCs w:val="18"/>
                <w:lang w:eastAsia="ja-JP"/>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cs="Arial"/>
                <w:szCs w:val="18"/>
                <w:lang w:eastAsia="ja-JP"/>
              </w:rPr>
              <w:t>See CA_n78(2A) Bandwidth Combination Set 0 in Table 5.5A.2-1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sz w:val="18"/>
              </w:rPr>
              <w:t>CA_n29A-n66B</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pPr>
            <w:r>
              <w:rPr>
                <w:rFonts w:ascii="Arial" w:hAnsi="Arial"/>
                <w:b/>
                <w:sz w:val="18"/>
                <w:lang w:eastAsia="zh-CN"/>
              </w:rPr>
              <w:t>-</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pPr>
            <w:r>
              <w:rPr>
                <w:rFonts w:ascii="Arial" w:hAnsi="Arial"/>
                <w:sz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lang w:val="en-US"/>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lang w:val="en-US"/>
              </w:rPr>
              <w:t>See CA_n66B Bandwidth Combination Set 0 in Table 5.5A.1-1 in TS38.101-1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sz w:val="18"/>
              </w:rPr>
              <w:t>CA_n29A-n66(2A)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pPr>
            <w:r>
              <w:rPr>
                <w:rFonts w:ascii="Arial" w:hAnsi="Arial"/>
                <w:b/>
                <w:sz w:val="18"/>
                <w:lang w:eastAsia="zh-CN"/>
              </w:rPr>
              <w:t>-</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34334" w:rsidRDefault="00834334" w:rsidP="00834334">
            <w:pPr>
              <w:keepNext/>
              <w:keepLines/>
              <w:spacing w:after="0"/>
              <w:jc w:val="center"/>
            </w:pPr>
            <w:r>
              <w:rPr>
                <w:rFonts w:ascii="Arial" w:hAnsi="Arial"/>
                <w:sz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lang w:val="en-US"/>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lang w:val="en-US"/>
              </w:rPr>
              <w:t>See CA_n66(2A) Bandwidth Combination Set 0 in Table 5.5A.2-1 in TS38.101-1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eastAsia="zh-CN"/>
              </w:rPr>
              <w:t>n</w:t>
            </w:r>
            <w:r>
              <w:rPr>
                <w:rFonts w:ascii="Arial" w:hAnsi="Arial"/>
                <w:sz w:val="18"/>
                <w:lang w:eastAsia="zh-CN"/>
              </w:rPr>
              <w:t>29</w:t>
            </w:r>
            <w:r>
              <w:rPr>
                <w:rFonts w:ascii="Arial" w:hAnsi="Arial"/>
                <w:sz w:val="18"/>
                <w:lang w:val="sv-SE" w:eastAsia="ja-JP"/>
              </w:rPr>
              <w:t>A-</w:t>
            </w:r>
            <w:r>
              <w:rPr>
                <w:rFonts w:ascii="Arial" w:hAnsi="Arial" w:hint="eastAsia"/>
                <w:sz w:val="18"/>
                <w:lang w:eastAsia="zh-CN"/>
              </w:rPr>
              <w:t>n</w:t>
            </w:r>
            <w:r>
              <w:rPr>
                <w:rFonts w:ascii="Arial" w:hAnsi="Arial"/>
                <w:sz w:val="18"/>
                <w:lang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pPr>
            <w:r>
              <w:rPr>
                <w:rFonts w:ascii="Arial" w:hAnsi="Arial"/>
                <w:sz w:val="18"/>
                <w:lang w:eastAsia="zh-CN"/>
              </w:rPr>
              <w:t>-</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pPr>
            <w:r>
              <w:rPr>
                <w:rFonts w:ascii="Arial" w:hAnsi="Arial"/>
                <w:sz w:val="18"/>
                <w:lang w:eastAsia="zh-CN"/>
              </w:rPr>
              <w:t>n29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pPr>
            <w:r>
              <w:rPr>
                <w:rFonts w:ascii="Arial" w:hAnsi="Arial" w:hint="eastAsia"/>
                <w:sz w:val="18"/>
                <w:lang w:eastAsia="zh-CN"/>
              </w:rPr>
              <w:t>n</w:t>
            </w:r>
            <w:r>
              <w:rPr>
                <w:rFonts w:ascii="Arial" w:hAnsi="Arial"/>
                <w:sz w:val="18"/>
                <w:lang w:eastAsia="zh-CN"/>
              </w:rPr>
              <w:t>70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Yu Mincho" w:hAnsi="Arial" w:cs="Arial"/>
                <w:sz w:val="18"/>
                <w:szCs w:val="18"/>
                <w:lang w:eastAsia="ja-JP"/>
              </w:rPr>
              <w:t>n38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eastAsia="Yu Mincho"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w:t>
            </w:r>
            <w:r>
              <w:rPr>
                <w:szCs w:val="18"/>
                <w:lang w:eastAsia="zh-CN"/>
              </w:rPr>
              <w:lastRenderedPageBreak/>
              <w:t>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lastRenderedPageBreak/>
              <w:t>n39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eastAsia="zh-CN"/>
              </w:rPr>
            </w:pPr>
            <w:r>
              <w:rPr>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r>
      <w:tr w:rsidR="00834334" w:rsidTr="00834334">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1</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ins w:id="381" w:author="ZTE_Wubin" w:date="2020-04-30T15:44:00Z">
              <w:r>
                <w:rPr>
                  <w:rFonts w:hint="eastAsia"/>
                  <w:lang w:val="en-US" w:eastAsia="zh-CN"/>
                </w:rPr>
                <w:t>CA_n40A-n78A</w:t>
              </w:r>
            </w:ins>
            <w:del w:id="382" w:author="ZTE_Wubin" w:date="2020-04-30T15:44:00Z">
              <w:r>
                <w:rPr>
                  <w:rFonts w:hint="eastAsia"/>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ins w:id="383" w:author="ZTE_Wubin" w:date="2020-04-30T15:44:00Z"/>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ins w:id="384" w:author="ZTE_Wubin" w:date="2020-04-30T15:44:00Z"/>
                <w:lang w:val="en-US" w:eastAsia="zh-CN"/>
              </w:rPr>
            </w:pPr>
            <w:ins w:id="385" w:author="ZTE_Wubin" w:date="2020-04-30T15:45:00Z">
              <w:r>
                <w:rPr>
                  <w:rFonts w:hint="eastAsia"/>
                  <w:lang w:val="en-US" w:eastAsia="zh-CN"/>
                </w:rPr>
                <w:t>CA_</w:t>
              </w:r>
              <w:r>
                <w:rPr>
                  <w:lang w:val="en-US" w:eastAsia="zh-CN"/>
                </w:rPr>
                <w:t>n40A-n78(2A)</w:t>
              </w:r>
            </w:ins>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ins w:id="386" w:author="ZTE_Wubin" w:date="2020-04-30T15:44:00Z"/>
                <w:lang w:val="en-US" w:eastAsia="zh-CN"/>
              </w:rPr>
            </w:pPr>
            <w:ins w:id="387" w:author="ZTE_Wubin" w:date="2020-04-30T15:45:00Z">
              <w:r>
                <w:rPr>
                  <w:rFonts w:hint="eastAsia"/>
                  <w:lang w:val="en-US" w:eastAsia="zh-CN"/>
                </w:rPr>
                <w:t>CA_n40A-n78A</w:t>
              </w:r>
            </w:ins>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ins w:id="388" w:author="ZTE_Wubin" w:date="2020-04-30T15:44:00Z"/>
                <w:lang w:val="en-US" w:eastAsia="zh-CN"/>
              </w:rPr>
            </w:pPr>
            <w:ins w:id="389" w:author="ZTE_Wubin" w:date="2020-04-30T15:46: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ins w:id="390" w:author="ZTE_Wubin" w:date="2020-04-30T15:44:00Z"/>
                <w:szCs w:val="18"/>
                <w:lang w:val="en-US" w:eastAsia="zh-CN"/>
              </w:rPr>
            </w:pPr>
            <w:ins w:id="391" w:author="ZTE_Wubin" w:date="2020-04-30T15:47: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392" w:author="ZTE_Wubin" w:date="2020-04-30T15:44:00Z"/>
                <w:szCs w:val="18"/>
                <w:lang w:eastAsia="zh-CN"/>
              </w:rPr>
            </w:pPr>
            <w:ins w:id="393"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94" w:author="ZTE_Wubin" w:date="2020-04-30T15:44:00Z"/>
                <w:szCs w:val="18"/>
                <w:lang w:eastAsia="zh-CN"/>
              </w:rPr>
            </w:pPr>
            <w:ins w:id="395" w:author="ZTE_Wubin" w:date="2020-04-30T15:47:00Z">
              <w:r>
                <w:rPr>
                  <w:rFonts w:ascii="Arial" w:eastAsia="Yu Mincho" w:hAnsi="Arial"/>
                  <w:sz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96" w:author="ZTE_Wubin" w:date="2020-04-30T15:44:00Z"/>
                <w:szCs w:val="18"/>
                <w:lang w:eastAsia="zh-CN"/>
              </w:rPr>
            </w:pPr>
            <w:ins w:id="397"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398" w:author="ZTE_Wubin" w:date="2020-04-30T15:44:00Z"/>
                <w:szCs w:val="18"/>
                <w:lang w:eastAsia="zh-CN"/>
              </w:rPr>
            </w:pPr>
            <w:ins w:id="399"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400" w:author="ZTE_Wubin" w:date="2020-04-30T15:44:00Z"/>
                <w:szCs w:val="18"/>
                <w:lang w:eastAsia="zh-CN"/>
              </w:rPr>
            </w:pPr>
            <w:ins w:id="401"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402" w:author="ZTE_Wubin" w:date="2020-04-30T15:44:00Z"/>
                <w:szCs w:val="18"/>
                <w:lang w:eastAsia="zh-CN"/>
              </w:rPr>
            </w:pPr>
            <w:ins w:id="403"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404" w:author="ZTE_Wubin" w:date="2020-04-30T15:44:00Z"/>
                <w:szCs w:val="18"/>
                <w:lang w:eastAsia="zh-CN"/>
              </w:rPr>
            </w:pPr>
            <w:ins w:id="405" w:author="ZTE_Wubin" w:date="2020-04-30T15:47:00Z">
              <w:r>
                <w:rPr>
                  <w:rFonts w:ascii="Arial" w:eastAsia="Yu Mincho" w:hAnsi="Arial"/>
                  <w:sz w:val="18"/>
                </w:rP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406" w:author="ZTE_Wubin" w:date="2020-04-30T15:44:00Z"/>
                <w:szCs w:val="18"/>
                <w:lang w:eastAsia="zh-CN"/>
              </w:rPr>
            </w:pPr>
            <w:ins w:id="407"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408" w:author="ZTE_Wubin" w:date="2020-04-30T15: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ins w:id="409" w:author="ZTE_Wubin" w:date="2020-04-30T15: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ins w:id="410" w:author="ZTE_Wubin" w:date="2020-04-30T15: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ins w:id="411" w:author="ZTE_Wubin" w:date="2020-04-30T15: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ins w:id="412" w:author="ZTE_Wubin" w:date="2020-04-30T15:44: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ins w:id="413" w:author="ZTE_Wubin" w:date="2020-04-30T15:44:00Z"/>
                <w:szCs w:val="18"/>
                <w:lang w:val="en-US" w:eastAsia="zh-CN"/>
              </w:rPr>
            </w:pPr>
            <w:ins w:id="414" w:author="ZTE_Wubin" w:date="2020-04-30T15:48:00Z">
              <w:r>
                <w:rPr>
                  <w:rFonts w:hint="eastAsia"/>
                  <w:szCs w:val="18"/>
                  <w:lang w:val="en-US" w:eastAsia="zh-CN"/>
                </w:rPr>
                <w:t>0</w:t>
              </w:r>
            </w:ins>
          </w:p>
        </w:tc>
      </w:tr>
      <w:tr w:rsidR="00834334" w:rsidTr="00834334">
        <w:trPr>
          <w:trHeight w:val="34"/>
          <w:jc w:val="center"/>
          <w:ins w:id="415" w:author="ZTE_Wubin" w:date="2020-04-30T15:44:00Z"/>
        </w:trPr>
        <w:tc>
          <w:tcPr>
            <w:tcW w:w="1648" w:type="dxa"/>
            <w:vMerge/>
            <w:tcBorders>
              <w:left w:val="single" w:sz="4" w:space="0" w:color="auto"/>
              <w:right w:val="single" w:sz="4" w:space="0" w:color="auto"/>
            </w:tcBorders>
            <w:vAlign w:val="center"/>
          </w:tcPr>
          <w:p w:rsidR="00834334" w:rsidRDefault="00834334" w:rsidP="00834334">
            <w:pPr>
              <w:pStyle w:val="TAC"/>
              <w:keepNext w:val="0"/>
              <w:rPr>
                <w:ins w:id="416" w:author="ZTE_Wubin" w:date="2020-04-30T15:44:00Z"/>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ins w:id="417" w:author="ZTE_Wubin" w:date="2020-04-30T15:44:00Z"/>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ins w:id="418" w:author="ZTE_Wubin" w:date="2020-04-30T15:44: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ins w:id="419" w:author="ZTE_Wubin" w:date="2020-04-30T15:44:00Z"/>
                <w:szCs w:val="18"/>
                <w:lang w:val="en-US" w:eastAsia="zh-CN"/>
              </w:rPr>
            </w:pPr>
            <w:ins w:id="420" w:author="ZTE_Wubin" w:date="2020-04-30T15:47: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421" w:author="ZTE_Wubin" w:date="2020-04-30T15:4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422" w:author="ZTE_Wubin" w:date="2020-04-30T15:44:00Z"/>
                <w:szCs w:val="18"/>
                <w:lang w:eastAsia="zh-CN"/>
              </w:rPr>
            </w:pPr>
            <w:ins w:id="423" w:author="ZTE_Wubin" w:date="2020-04-30T15:47:00Z">
              <w:r>
                <w:rPr>
                  <w:rFonts w:ascii="Arial" w:eastAsia="Yu Mincho" w:hAnsi="Arial"/>
                  <w:sz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424" w:author="ZTE_Wubin" w:date="2020-04-30T15:44:00Z"/>
                <w:szCs w:val="18"/>
                <w:lang w:eastAsia="zh-CN"/>
              </w:rPr>
            </w:pPr>
            <w:ins w:id="425"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426" w:author="ZTE_Wubin" w:date="2020-04-30T15:44:00Z"/>
                <w:szCs w:val="18"/>
                <w:lang w:eastAsia="zh-CN"/>
              </w:rPr>
            </w:pPr>
            <w:ins w:id="427"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428" w:author="ZTE_Wubin" w:date="2020-04-30T15:44:00Z"/>
                <w:szCs w:val="18"/>
                <w:lang w:eastAsia="zh-CN"/>
              </w:rPr>
            </w:pPr>
            <w:ins w:id="429"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430" w:author="ZTE_Wubin" w:date="2020-04-30T15:44:00Z"/>
                <w:szCs w:val="18"/>
                <w:lang w:eastAsia="zh-CN"/>
              </w:rPr>
            </w:pPr>
            <w:ins w:id="431"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432" w:author="ZTE_Wubin" w:date="2020-04-30T15:44:00Z"/>
                <w:szCs w:val="18"/>
                <w:lang w:eastAsia="zh-CN"/>
              </w:rPr>
            </w:pPr>
            <w:ins w:id="433" w:author="ZTE_Wubin" w:date="2020-04-30T15:47:00Z">
              <w:r>
                <w:rPr>
                  <w:rFonts w:ascii="Arial" w:eastAsia="Yu Mincho" w:hAnsi="Arial"/>
                  <w:sz w:val="18"/>
                </w:rP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434" w:author="ZTE_Wubin" w:date="2020-04-30T15:44:00Z"/>
                <w:szCs w:val="18"/>
                <w:lang w:eastAsia="zh-CN"/>
              </w:rPr>
            </w:pPr>
            <w:ins w:id="435"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436" w:author="ZTE_Wubin" w:date="2020-04-30T15:44:00Z"/>
                <w:rFonts w:eastAsia="Yu Mincho"/>
                <w:szCs w:val="18"/>
              </w:rPr>
            </w:pPr>
            <w:ins w:id="437"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ins w:id="438" w:author="ZTE_Wubin" w:date="2020-04-30T15: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ins w:id="439" w:author="ZTE_Wubin" w:date="2020-04-30T15:44:00Z"/>
                <w:rFonts w:eastAsia="Yu Mincho"/>
                <w:szCs w:val="18"/>
              </w:rPr>
            </w:pPr>
            <w:ins w:id="440" w:author="ZTE_Wubin" w:date="2020-04-30T15:48: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ins w:id="441" w:author="ZTE_Wubin" w:date="2020-04-30T15: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ins w:id="442" w:author="ZTE_Wubin" w:date="2020-04-30T15:44:00Z"/>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ins w:id="443" w:author="ZTE_Wubin" w:date="2020-04-30T15:44:00Z"/>
                <w:rFonts w:eastAsia="Yu Mincho"/>
                <w:szCs w:val="18"/>
              </w:rPr>
            </w:pPr>
          </w:p>
        </w:tc>
      </w:tr>
      <w:tr w:rsidR="00834334" w:rsidTr="00834334">
        <w:trPr>
          <w:trHeight w:val="34"/>
          <w:jc w:val="center"/>
          <w:ins w:id="444" w:author="ZTE_Wubin" w:date="2020-04-30T15:44:00Z"/>
        </w:trPr>
        <w:tc>
          <w:tcPr>
            <w:tcW w:w="1648" w:type="dxa"/>
            <w:vMerge/>
            <w:tcBorders>
              <w:left w:val="single" w:sz="4" w:space="0" w:color="auto"/>
              <w:right w:val="single" w:sz="4" w:space="0" w:color="auto"/>
            </w:tcBorders>
            <w:vAlign w:val="center"/>
          </w:tcPr>
          <w:p w:rsidR="00834334" w:rsidRDefault="00834334" w:rsidP="00834334">
            <w:pPr>
              <w:pStyle w:val="TAC"/>
              <w:keepNext w:val="0"/>
              <w:rPr>
                <w:ins w:id="445" w:author="ZTE_Wubin" w:date="2020-04-30T15:44:00Z"/>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ins w:id="446" w:author="ZTE_Wubin" w:date="2020-04-30T15:44:00Z"/>
                <w:lang w:val="en-US"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ins w:id="447" w:author="ZTE_Wubin" w:date="2020-04-30T15:44: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ins w:id="448" w:author="ZTE_Wubin" w:date="2020-04-30T15:44:00Z"/>
                <w:szCs w:val="18"/>
                <w:lang w:val="en-US" w:eastAsia="zh-CN"/>
              </w:rPr>
            </w:pPr>
            <w:ins w:id="449" w:author="ZTE_Wubin" w:date="2020-04-30T15:47: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450" w:author="ZTE_Wubin" w:date="2020-04-30T15:4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451" w:author="ZTE_Wubin" w:date="2020-04-30T15:44:00Z"/>
                <w:szCs w:val="18"/>
                <w:lang w:eastAsia="zh-CN"/>
              </w:rPr>
            </w:pPr>
            <w:ins w:id="452" w:author="ZTE_Wubin" w:date="2020-04-30T15:47:00Z">
              <w:r>
                <w:rPr>
                  <w:rFonts w:ascii="Arial" w:eastAsia="Yu Mincho" w:hAnsi="Arial"/>
                  <w:sz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453" w:author="ZTE_Wubin" w:date="2020-04-30T15:44:00Z"/>
                <w:szCs w:val="18"/>
                <w:lang w:eastAsia="zh-CN"/>
              </w:rPr>
            </w:pPr>
            <w:ins w:id="454"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455" w:author="ZTE_Wubin" w:date="2020-04-30T15:44:00Z"/>
                <w:szCs w:val="18"/>
                <w:lang w:eastAsia="zh-CN"/>
              </w:rPr>
            </w:pPr>
            <w:ins w:id="456"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457" w:author="ZTE_Wubin" w:date="2020-04-30T15:44:00Z"/>
                <w:szCs w:val="18"/>
                <w:lang w:eastAsia="zh-CN"/>
              </w:rPr>
            </w:pPr>
            <w:ins w:id="458"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459" w:author="ZTE_Wubin" w:date="2020-04-30T15:44:00Z"/>
                <w:szCs w:val="18"/>
                <w:lang w:eastAsia="zh-CN"/>
              </w:rPr>
            </w:pPr>
            <w:ins w:id="460"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461" w:author="ZTE_Wubin" w:date="2020-04-30T15:44:00Z"/>
                <w:szCs w:val="18"/>
                <w:lang w:eastAsia="zh-CN"/>
              </w:rPr>
            </w:pPr>
            <w:ins w:id="462" w:author="ZTE_Wubin" w:date="2020-04-30T15:47:00Z">
              <w:r>
                <w:rPr>
                  <w:rFonts w:ascii="Arial" w:eastAsia="Yu Mincho" w:hAnsi="Arial"/>
                  <w:sz w:val="18"/>
                </w:rPr>
                <w:t>Yes</w:t>
              </w:r>
            </w:ins>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463" w:author="ZTE_Wubin" w:date="2020-04-30T15:44:00Z"/>
                <w:szCs w:val="18"/>
                <w:lang w:eastAsia="zh-CN"/>
              </w:rPr>
            </w:pPr>
            <w:ins w:id="464"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ins w:id="465" w:author="ZTE_Wubin" w:date="2020-04-30T15:44:00Z"/>
                <w:rFonts w:eastAsia="Yu Mincho"/>
                <w:szCs w:val="18"/>
              </w:rPr>
            </w:pPr>
            <w:ins w:id="466"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ins w:id="467" w:author="ZTE_Wubin" w:date="2020-04-30T15: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ins w:id="468" w:author="ZTE_Wubin" w:date="2020-04-30T15:44:00Z"/>
                <w:rFonts w:eastAsia="Yu Mincho"/>
                <w:szCs w:val="18"/>
              </w:rPr>
            </w:pPr>
            <w:ins w:id="469" w:author="ZTE_Wubin" w:date="2020-04-30T15:48: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ins w:id="470" w:author="ZTE_Wubin" w:date="2020-04-30T15: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ins w:id="471" w:author="ZTE_Wubin" w:date="2020-04-30T15:44:00Z"/>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ins w:id="472" w:author="ZTE_Wubin" w:date="2020-04-30T15:44:00Z"/>
                <w:rFonts w:eastAsia="Yu Mincho"/>
                <w:szCs w:val="18"/>
              </w:rPr>
            </w:pPr>
          </w:p>
        </w:tc>
      </w:tr>
      <w:tr w:rsidR="00834334" w:rsidTr="00834334">
        <w:trPr>
          <w:trHeight w:val="34"/>
          <w:jc w:val="center"/>
          <w:ins w:id="473" w:author="ZTE_Wubin" w:date="2020-04-30T15:44:00Z"/>
        </w:trPr>
        <w:tc>
          <w:tcPr>
            <w:tcW w:w="1648" w:type="dxa"/>
            <w:vMerge/>
            <w:tcBorders>
              <w:left w:val="single" w:sz="4" w:space="0" w:color="auto"/>
              <w:right w:val="single" w:sz="4" w:space="0" w:color="auto"/>
            </w:tcBorders>
            <w:vAlign w:val="center"/>
          </w:tcPr>
          <w:p w:rsidR="00834334" w:rsidRDefault="00834334" w:rsidP="00834334">
            <w:pPr>
              <w:pStyle w:val="TAC"/>
              <w:keepNext w:val="0"/>
              <w:rPr>
                <w:ins w:id="474" w:author="ZTE_Wubin" w:date="2020-04-30T15:44:00Z"/>
                <w:lang w:val="en-US"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ins w:id="475" w:author="ZTE_Wubin" w:date="2020-04-30T15:44: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ins w:id="476" w:author="ZTE_Wubin" w:date="2020-04-30T15:44:00Z"/>
                <w:lang w:val="en-US" w:eastAsia="zh-CN"/>
              </w:rPr>
            </w:pPr>
            <w:ins w:id="477" w:author="ZTE_Wubin" w:date="2020-04-30T15:46: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ins w:id="478" w:author="ZTE_Wubin" w:date="2020-04-30T15:44:00Z"/>
                <w:rFonts w:eastAsia="Yu Mincho"/>
                <w:szCs w:val="18"/>
              </w:rPr>
            </w:pPr>
            <w:ins w:id="479" w:author="ZTE_Wubin" w:date="2020-04-30T15:46:00Z">
              <w:r>
                <w:rPr>
                  <w:rFonts w:eastAsia="MS Mincho"/>
                  <w:bCs/>
                  <w:lang w:eastAsia="zh-CN"/>
                </w:rPr>
                <w:t>See CA_n78(2A) Bandwidth Combination Set 1 in Table 5.</w:t>
              </w:r>
              <w:r>
                <w:rPr>
                  <w:bCs/>
                  <w:lang w:eastAsia="zh-CN"/>
                </w:rPr>
                <w:t>5</w:t>
              </w:r>
              <w:r>
                <w:rPr>
                  <w:rFonts w:eastAsia="MS Mincho"/>
                  <w:bCs/>
                  <w:lang w:eastAsia="zh-CN"/>
                </w:rPr>
                <w:t>A.2-1</w:t>
              </w:r>
            </w:ins>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ins w:id="480" w:author="ZTE_Wubin" w:date="2020-04-30T15:44:00Z"/>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1</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del w:id="481" w:author="ZTE_Wubin" w:date="2020-04-30T16:44:00Z">
              <w:r>
                <w:rPr>
                  <w:rFonts w:hint="eastAsia"/>
                  <w:lang w:val="en-US" w:eastAsia="zh-CN"/>
                </w:rPr>
                <w:delText>-</w:delText>
              </w:r>
            </w:del>
            <w:ins w:id="482" w:author="ZTE_Wubin" w:date="2020-04-30T16:44:00Z">
              <w:r>
                <w:rPr>
                  <w:rFonts w:hint="eastAsia"/>
                  <w:lang w:val="en-US" w:eastAsia="zh-CN"/>
                </w:rPr>
                <w:t>CA_n41A-n66A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szCs w:val="18"/>
                <w:lang w:val="en-US"/>
              </w:rPr>
            </w:pPr>
            <w:r>
              <w:rPr>
                <w:rFonts w:eastAsia="Yu Mincho" w:cs="Arial"/>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See CA_n41(2A) Bandwidth Combination Set 1 in 38.101-1 Table 5.5A.2-1</w:t>
            </w:r>
          </w:p>
        </w:tc>
        <w:tc>
          <w:tcPr>
            <w:tcW w:w="1490"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hint="eastAsia"/>
                <w:szCs w:val="18"/>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szCs w:val="18"/>
                <w:lang w:val="en-US"/>
              </w:rPr>
            </w:pPr>
            <w:r>
              <w:rPr>
                <w:rFonts w:eastAsia="Yu Mincho" w:cs="Arial"/>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See CA_n41C Bandwidth Combination Set 0 in 38.101-1 Table 5.5A.1-1</w:t>
            </w:r>
          </w:p>
        </w:tc>
        <w:tc>
          <w:tcPr>
            <w:tcW w:w="1490"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hint="eastAsia"/>
                <w:szCs w:val="18"/>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del w:id="483" w:author="ZTE_Wubin" w:date="2020-04-30T16:19:00Z">
              <w:r>
                <w:rPr>
                  <w:rFonts w:hint="eastAsia"/>
                  <w:lang w:val="en-US" w:eastAsia="zh-CN"/>
                </w:rPr>
                <w:delText>-</w:delText>
              </w:r>
            </w:del>
            <w:ins w:id="484" w:author="ZTE_Wubin" w:date="2020-04-30T16:19:00Z">
              <w:r>
                <w:rPr>
                  <w:rFonts w:hint="eastAsia"/>
                  <w:lang w:val="en-US" w:eastAsia="zh-CN"/>
                </w:rPr>
                <w:t>CA_n41A-n71A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H"/>
              <w:rPr>
                <w:szCs w:val="18"/>
                <w:lang w:eastAsia="zh-CN"/>
              </w:rPr>
            </w:pPr>
            <w:r>
              <w:rPr>
                <w:rFonts w:eastAsia="Yu Mincho"/>
                <w:b w:val="0"/>
                <w:szCs w:val="18"/>
                <w:lang w:eastAsia="ko-KR"/>
              </w:rPr>
              <w:lastRenderedPageBreak/>
              <w:t>CA_n41A-n71B</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szCs w:val="18"/>
                <w:lang w:val="en-US"/>
              </w:rPr>
            </w:pPr>
            <w:r>
              <w:rPr>
                <w:rFonts w:eastAsia="Yu Mincho"/>
                <w:b w:val="0"/>
                <w:szCs w:val="18"/>
                <w:lang w:eastAsia="ko-KR"/>
              </w:rPr>
              <w:t>n71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b/>
                <w:szCs w:val="18"/>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b/>
                <w:szCs w:val="18"/>
              </w:rPr>
              <w:t>See CA_n71B Bandwidth Combination Set 0 in 38.101-1 Table 5.5A.1-1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90"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90"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tcPr>
          <w:p w:rsidR="00834334" w:rsidRDefault="00834334" w:rsidP="00834334">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rsidR="00834334" w:rsidRDefault="00834334" w:rsidP="00834334">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b w:val="0"/>
                <w:bCs/>
                <w:szCs w:val="18"/>
                <w:lang w:eastAsia="ko-KR"/>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bCs/>
                <w:szCs w:val="18"/>
                <w:lang w:eastAsia="ko-KR"/>
              </w:rPr>
              <w:t>See CA_n41(2A) Bandwidth Combination Set 1 in 38.101-1 Table 5.5A.2-1</w:t>
            </w:r>
          </w:p>
        </w:tc>
        <w:tc>
          <w:tcPr>
            <w:tcW w:w="1490" w:type="dxa"/>
            <w:vMerge w:val="restart"/>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hint="eastAsia"/>
                <w:szCs w:val="18"/>
                <w:lang w:val="en-US" w:eastAsia="zh-CN"/>
              </w:rPr>
              <w:t>0</w:t>
            </w: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b/>
                <w:szCs w:val="18"/>
                <w:lang w:eastAsia="ko-KR"/>
              </w:rPr>
              <w:t>n71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b w:val="0"/>
                <w:szCs w:val="18"/>
                <w:lang w:eastAsia="ko-KR"/>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See CA_n71B Bandwidth Combination Set 0 in 38.101-1 Table 5.5A.1-1</w:t>
            </w:r>
          </w:p>
        </w:tc>
        <w:tc>
          <w:tcPr>
            <w:tcW w:w="1490"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tcPr>
          <w:p w:rsidR="00834334" w:rsidRDefault="00834334" w:rsidP="00834334">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rsidR="00834334" w:rsidRDefault="00834334" w:rsidP="00834334">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b w:val="0"/>
                <w:bCs/>
                <w:szCs w:val="18"/>
                <w:lang w:eastAsia="ko-KR"/>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bCs/>
                <w:szCs w:val="18"/>
                <w:lang w:eastAsia="ko-KR"/>
              </w:rPr>
              <w:t>See CA_n41C Bandwidth Combination Set 0 in 38.101-1 Table 5.5A.1-1</w:t>
            </w:r>
          </w:p>
        </w:tc>
        <w:tc>
          <w:tcPr>
            <w:tcW w:w="1490" w:type="dxa"/>
            <w:vMerge w:val="restart"/>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hint="eastAsia"/>
                <w:szCs w:val="18"/>
                <w:lang w:val="en-US" w:eastAsia="zh-CN"/>
              </w:rPr>
              <w:t>0</w:t>
            </w: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834334" w:rsidRDefault="00834334" w:rsidP="0083433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b/>
                <w:szCs w:val="18"/>
                <w:lang w:eastAsia="ko-KR"/>
              </w:rPr>
              <w:t>n71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b w:val="0"/>
                <w:szCs w:val="18"/>
                <w:lang w:eastAsia="ko-KR"/>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H"/>
              <w:rPr>
                <w:rFonts w:eastAsia="Yu Mincho"/>
                <w:szCs w:val="18"/>
              </w:rPr>
            </w:pPr>
            <w:r>
              <w:rPr>
                <w:rFonts w:eastAsia="Yu Mincho"/>
                <w:b w:val="0"/>
                <w:szCs w:val="18"/>
                <w:lang w:eastAsia="ko-KR"/>
              </w:rPr>
              <w:t>See CA_n71B Bandwidth Combination Set 0 in 38.101-1 Table 5.5A.1-1</w:t>
            </w:r>
          </w:p>
        </w:tc>
        <w:tc>
          <w:tcPr>
            <w:tcW w:w="1490"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ins w:id="485" w:author="ZTE_Wubin" w:date="2020-04-30T15:11:00Z">
              <w:r>
                <w:rPr>
                  <w:lang w:eastAsia="zh-CN"/>
                </w:rPr>
                <w:t>CA_n41A-n78A</w:t>
              </w:r>
            </w:ins>
            <w:del w:id="486" w:author="ZTE_Wubin" w:date="2020-04-30T15:11:00Z">
              <w:r>
                <w:rPr>
                  <w:lang w:val="en-US"/>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ins w:id="487" w:author="ZTE_Wubin" w:date="2020-04-30T15:04:00Z"/>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ins w:id="488" w:author="ZTE_Wubin" w:date="2020-04-30T15:04:00Z"/>
                <w:lang w:eastAsia="zh-CN"/>
              </w:rPr>
            </w:pPr>
            <w:ins w:id="489" w:author="ZTE_Wubin" w:date="2020-04-30T15:13:00Z">
              <w:r>
                <w:rPr>
                  <w:lang w:eastAsia="zh-CN"/>
                </w:rPr>
                <w:t>CA_n41A-n78A</w:t>
              </w:r>
            </w:ins>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ins w:id="490" w:author="ZTE_Wubin" w:date="2020-04-30T15:04:00Z"/>
                <w:lang w:val="en-US"/>
              </w:rPr>
            </w:pPr>
            <w:ins w:id="491" w:author="ZTE_Wubin" w:date="2020-04-30T15:13:00Z">
              <w:r>
                <w:rPr>
                  <w:lang w:eastAsia="zh-CN"/>
                </w:rPr>
                <w:t>CA_n41A-n78A</w:t>
              </w:r>
            </w:ins>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ins w:id="492" w:author="ZTE_Wubin" w:date="2020-04-30T15:04:00Z"/>
              </w:rPr>
            </w:pPr>
            <w:ins w:id="493" w:author="ZTE_Wubin" w:date="2020-04-30T15:03:00Z">
              <w:r>
                <w:rPr>
                  <w:rFonts w:ascii="Arial" w:eastAsia="宋体" w:hAnsi="Arial" w:hint="eastAsia"/>
                  <w:sz w:val="18"/>
                  <w:lang w:eastAsia="zh-CN"/>
                </w:rPr>
                <w:t>n</w:t>
              </w:r>
              <w:r>
                <w:rPr>
                  <w:rFonts w:ascii="Arial" w:eastAsia="宋体" w:hAnsi="Arial"/>
                  <w:sz w:val="18"/>
                  <w:lang w:eastAsia="zh-CN"/>
                </w:rPr>
                <w:t>41</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494" w:author="ZTE_Wubin" w:date="2020-04-30T15:04:00Z"/>
                <w:lang w:val="en-US"/>
              </w:rPr>
            </w:pPr>
            <w:ins w:id="495" w:author="ZTE_Wubin" w:date="2020-04-30T15:03:00Z">
              <w:r>
                <w:t>15</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496" w:author="ZTE_Wubin" w:date="2020-04-30T15: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497" w:author="ZTE_Wubin" w:date="2020-04-30T15:04:00Z"/>
                <w:rFonts w:eastAsia="Yu Mincho"/>
                <w:szCs w:val="18"/>
              </w:rPr>
            </w:pPr>
            <w:ins w:id="498"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499" w:author="ZTE_Wubin" w:date="2020-04-30T15:04:00Z"/>
                <w:rFonts w:eastAsia="Yu Mincho"/>
                <w:szCs w:val="18"/>
              </w:rPr>
            </w:pPr>
            <w:ins w:id="500"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01" w:author="ZTE_Wubin" w:date="2020-04-30T15:04:00Z"/>
                <w:rFonts w:eastAsia="Yu Mincho"/>
                <w:szCs w:val="18"/>
              </w:rPr>
            </w:pPr>
            <w:ins w:id="502"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03" w:author="ZTE_Wubin" w:date="2020-04-30T15: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04" w:author="ZTE_Wubin" w:date="2020-04-30T15:04:00Z"/>
                <w:szCs w:val="18"/>
                <w:lang w:val="en-US" w:eastAsia="zh-CN"/>
              </w:rPr>
            </w:pPr>
            <w:ins w:id="505"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06" w:author="ZTE_Wubin" w:date="2020-04-30T15:04:00Z"/>
                <w:rFonts w:eastAsia="Yu Mincho"/>
                <w:szCs w:val="18"/>
              </w:rPr>
            </w:pPr>
            <w:ins w:id="507"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08" w:author="ZTE_Wubin" w:date="2020-04-30T15:04:00Z"/>
                <w:rFonts w:eastAsia="Yu Mincho"/>
                <w:szCs w:val="18"/>
              </w:rPr>
            </w:pPr>
            <w:ins w:id="509"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10"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11"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12"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13" w:author="ZTE_Wubin" w:date="2020-04-30T15: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14" w:author="ZTE_Wubin" w:date="2020-04-30T15:04: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ins w:id="515" w:author="ZTE_Wubin" w:date="2020-04-30T15:04:00Z"/>
                <w:szCs w:val="18"/>
                <w:lang w:val="en-US" w:eastAsia="zh-CN"/>
              </w:rPr>
            </w:pPr>
            <w:ins w:id="516" w:author="ZTE_Wubin" w:date="2020-04-30T15:14:00Z">
              <w:r>
                <w:rPr>
                  <w:rFonts w:hint="eastAsia"/>
                  <w:szCs w:val="18"/>
                  <w:lang w:val="en-US" w:eastAsia="zh-CN"/>
                </w:rPr>
                <w:t>1</w:t>
              </w:r>
            </w:ins>
          </w:p>
        </w:tc>
      </w:tr>
      <w:tr w:rsidR="00834334" w:rsidTr="00834334">
        <w:trPr>
          <w:trHeight w:val="34"/>
          <w:jc w:val="center"/>
          <w:ins w:id="517" w:author="ZTE_Wubin" w:date="2020-04-30T15:04:00Z"/>
        </w:trPr>
        <w:tc>
          <w:tcPr>
            <w:tcW w:w="1648" w:type="dxa"/>
            <w:vMerge/>
            <w:tcBorders>
              <w:left w:val="single" w:sz="4" w:space="0" w:color="auto"/>
              <w:right w:val="single" w:sz="4" w:space="0" w:color="auto"/>
            </w:tcBorders>
            <w:vAlign w:val="center"/>
          </w:tcPr>
          <w:p w:rsidR="00834334" w:rsidRDefault="00834334" w:rsidP="00834334">
            <w:pPr>
              <w:pStyle w:val="TAC"/>
              <w:keepNext w:val="0"/>
              <w:rPr>
                <w:ins w:id="518" w:author="ZTE_Wubin" w:date="2020-04-30T15:04:00Z"/>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ins w:id="519" w:author="ZTE_Wubin" w:date="2020-04-30T15:04:00Z"/>
                <w:lang w:val="en-US"/>
              </w:rPr>
            </w:pPr>
          </w:p>
        </w:tc>
        <w:tc>
          <w:tcPr>
            <w:tcW w:w="671" w:type="dxa"/>
            <w:vMerge/>
            <w:tcBorders>
              <w:left w:val="single" w:sz="4" w:space="0" w:color="auto"/>
              <w:right w:val="single" w:sz="4" w:space="0" w:color="auto"/>
            </w:tcBorders>
            <w:vAlign w:val="center"/>
          </w:tcPr>
          <w:p w:rsidR="00834334" w:rsidRDefault="00834334" w:rsidP="00834334">
            <w:pPr>
              <w:keepNext/>
              <w:keepLines/>
              <w:spacing w:after="0"/>
              <w:jc w:val="center"/>
              <w:rPr>
                <w:ins w:id="520" w:author="ZTE_Wubin" w:date="2020-04-30T15:04:00Z"/>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21" w:author="ZTE_Wubin" w:date="2020-04-30T15:04:00Z"/>
                <w:lang w:val="en-US"/>
              </w:rPr>
            </w:pPr>
            <w:ins w:id="522" w:author="ZTE_Wubin" w:date="2020-04-30T15:03:00Z">
              <w:r>
                <w:t>30</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23" w:author="ZTE_Wubin" w:date="2020-04-30T15: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24" w:author="ZTE_Wubin" w:date="2020-04-30T15:04:00Z"/>
                <w:rFonts w:eastAsia="Yu Mincho"/>
                <w:szCs w:val="18"/>
              </w:rPr>
            </w:pPr>
            <w:ins w:id="525"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26" w:author="ZTE_Wubin" w:date="2020-04-30T15:04:00Z"/>
                <w:rFonts w:eastAsia="Yu Mincho"/>
                <w:szCs w:val="18"/>
              </w:rPr>
            </w:pPr>
            <w:ins w:id="527"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28" w:author="ZTE_Wubin" w:date="2020-04-30T15:04:00Z"/>
                <w:rFonts w:eastAsia="Yu Mincho"/>
                <w:szCs w:val="18"/>
              </w:rPr>
            </w:pPr>
            <w:ins w:id="529"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30" w:author="ZTE_Wubin" w:date="2020-04-30T15: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31" w:author="ZTE_Wubin" w:date="2020-04-30T15:04:00Z"/>
                <w:szCs w:val="18"/>
                <w:lang w:val="en-US" w:eastAsia="zh-CN"/>
              </w:rPr>
            </w:pPr>
            <w:ins w:id="532"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33" w:author="ZTE_Wubin" w:date="2020-04-30T15:04:00Z"/>
                <w:rFonts w:eastAsia="Yu Mincho"/>
                <w:szCs w:val="18"/>
              </w:rPr>
            </w:pPr>
            <w:ins w:id="534"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35" w:author="ZTE_Wubin" w:date="2020-04-30T15:04:00Z"/>
                <w:rFonts w:eastAsia="Yu Mincho"/>
                <w:szCs w:val="18"/>
              </w:rPr>
            </w:pPr>
            <w:ins w:id="536"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37" w:author="ZTE_Wubin" w:date="2020-04-30T15:04:00Z"/>
                <w:rFonts w:eastAsia="Yu Mincho"/>
                <w:szCs w:val="18"/>
              </w:rPr>
            </w:pPr>
            <w:ins w:id="538"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39"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40" w:author="ZTE_Wubin" w:date="2020-04-30T15:04:00Z"/>
                <w:rFonts w:eastAsia="Yu Mincho"/>
                <w:szCs w:val="18"/>
              </w:rPr>
            </w:pPr>
            <w:ins w:id="541"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42" w:author="ZTE_Wubin" w:date="2020-04-30T15:04:00Z"/>
                <w:rFonts w:eastAsia="Yu Mincho"/>
                <w:szCs w:val="18"/>
              </w:rPr>
            </w:pPr>
            <w:ins w:id="543"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44" w:author="ZTE_Wubin" w:date="2020-04-30T15:04:00Z"/>
                <w:rFonts w:eastAsia="Yu Mincho"/>
                <w:szCs w:val="18"/>
              </w:rPr>
            </w:pPr>
            <w:ins w:id="545" w:author="ZTE_Wubin" w:date="2020-04-30T15:03:00Z">
              <w:r>
                <w:t>Yes</w:t>
              </w:r>
            </w:ins>
          </w:p>
        </w:tc>
        <w:tc>
          <w:tcPr>
            <w:tcW w:w="1488" w:type="dxa"/>
            <w:vMerge/>
            <w:tcBorders>
              <w:left w:val="single" w:sz="4" w:space="0" w:color="auto"/>
              <w:right w:val="single" w:sz="4" w:space="0" w:color="auto"/>
            </w:tcBorders>
            <w:vAlign w:val="center"/>
          </w:tcPr>
          <w:p w:rsidR="00834334" w:rsidRDefault="00834334" w:rsidP="00834334">
            <w:pPr>
              <w:pStyle w:val="TAC"/>
              <w:keepNext w:val="0"/>
              <w:rPr>
                <w:ins w:id="546" w:author="ZTE_Wubin" w:date="2020-04-30T15:04:00Z"/>
                <w:rFonts w:eastAsia="Yu Mincho"/>
                <w:szCs w:val="18"/>
              </w:rPr>
            </w:pPr>
          </w:p>
        </w:tc>
      </w:tr>
      <w:tr w:rsidR="00834334" w:rsidTr="00834334">
        <w:trPr>
          <w:trHeight w:val="34"/>
          <w:jc w:val="center"/>
          <w:ins w:id="547" w:author="ZTE_Wubin" w:date="2020-04-30T15:04:00Z"/>
        </w:trPr>
        <w:tc>
          <w:tcPr>
            <w:tcW w:w="1648" w:type="dxa"/>
            <w:vMerge/>
            <w:tcBorders>
              <w:left w:val="single" w:sz="4" w:space="0" w:color="auto"/>
              <w:right w:val="single" w:sz="4" w:space="0" w:color="auto"/>
            </w:tcBorders>
            <w:vAlign w:val="center"/>
          </w:tcPr>
          <w:p w:rsidR="00834334" w:rsidRDefault="00834334" w:rsidP="00834334">
            <w:pPr>
              <w:pStyle w:val="TAC"/>
              <w:keepNext w:val="0"/>
              <w:rPr>
                <w:ins w:id="548" w:author="ZTE_Wubin" w:date="2020-04-30T15:04:00Z"/>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ins w:id="549" w:author="ZTE_Wubin" w:date="2020-04-30T15:04:00Z"/>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550" w:author="ZTE_Wubin" w:date="2020-04-30T15:04:00Z"/>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51" w:author="ZTE_Wubin" w:date="2020-04-30T15:04:00Z"/>
                <w:lang w:val="en-US"/>
              </w:rPr>
            </w:pPr>
            <w:ins w:id="552" w:author="ZTE_Wubin" w:date="2020-04-30T15:03:00Z">
              <w:r>
                <w:t>60</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53" w:author="ZTE_Wubin" w:date="2020-04-30T15: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54" w:author="ZTE_Wubin" w:date="2020-04-30T15:04:00Z"/>
                <w:rFonts w:eastAsia="Yu Mincho"/>
                <w:szCs w:val="18"/>
              </w:rPr>
            </w:pPr>
            <w:ins w:id="555"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56" w:author="ZTE_Wubin" w:date="2020-04-30T15:04:00Z"/>
                <w:rFonts w:eastAsia="Yu Mincho"/>
                <w:szCs w:val="18"/>
              </w:rPr>
            </w:pPr>
            <w:ins w:id="557"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58" w:author="ZTE_Wubin" w:date="2020-04-30T15:04:00Z"/>
                <w:rFonts w:eastAsia="Yu Mincho"/>
                <w:szCs w:val="18"/>
              </w:rPr>
            </w:pPr>
            <w:ins w:id="559"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60" w:author="ZTE_Wubin" w:date="2020-04-30T15: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61" w:author="ZTE_Wubin" w:date="2020-04-30T15:04:00Z"/>
                <w:szCs w:val="18"/>
                <w:lang w:val="en-US" w:eastAsia="zh-CN"/>
              </w:rPr>
            </w:pPr>
            <w:ins w:id="562"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63" w:author="ZTE_Wubin" w:date="2020-04-30T15:04:00Z"/>
                <w:rFonts w:eastAsia="Yu Mincho"/>
                <w:szCs w:val="18"/>
              </w:rPr>
            </w:pPr>
            <w:ins w:id="564"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65" w:author="ZTE_Wubin" w:date="2020-04-30T15:04:00Z"/>
                <w:rFonts w:eastAsia="Yu Mincho"/>
                <w:szCs w:val="18"/>
              </w:rPr>
            </w:pPr>
            <w:ins w:id="566"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67" w:author="ZTE_Wubin" w:date="2020-04-30T15:04:00Z"/>
                <w:rFonts w:eastAsia="Yu Mincho"/>
                <w:szCs w:val="18"/>
              </w:rPr>
            </w:pPr>
            <w:ins w:id="568"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69"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70" w:author="ZTE_Wubin" w:date="2020-04-30T15:04:00Z"/>
                <w:rFonts w:eastAsia="Yu Mincho"/>
                <w:szCs w:val="18"/>
              </w:rPr>
            </w:pPr>
            <w:ins w:id="571"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72" w:author="ZTE_Wubin" w:date="2020-04-30T15:04:00Z"/>
                <w:rFonts w:eastAsia="Yu Mincho"/>
                <w:szCs w:val="18"/>
              </w:rPr>
            </w:pPr>
            <w:ins w:id="573"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74" w:author="ZTE_Wubin" w:date="2020-04-30T15:04:00Z"/>
                <w:rFonts w:eastAsia="Yu Mincho"/>
                <w:szCs w:val="18"/>
              </w:rPr>
            </w:pPr>
            <w:ins w:id="575" w:author="ZTE_Wubin" w:date="2020-04-30T15:03:00Z">
              <w:r>
                <w:t>Yes</w:t>
              </w:r>
            </w:ins>
          </w:p>
        </w:tc>
        <w:tc>
          <w:tcPr>
            <w:tcW w:w="1488" w:type="dxa"/>
            <w:vMerge/>
            <w:tcBorders>
              <w:left w:val="single" w:sz="4" w:space="0" w:color="auto"/>
              <w:right w:val="single" w:sz="4" w:space="0" w:color="auto"/>
            </w:tcBorders>
            <w:vAlign w:val="center"/>
          </w:tcPr>
          <w:p w:rsidR="00834334" w:rsidRDefault="00834334" w:rsidP="00834334">
            <w:pPr>
              <w:pStyle w:val="TAC"/>
              <w:keepNext w:val="0"/>
              <w:rPr>
                <w:ins w:id="576" w:author="ZTE_Wubin" w:date="2020-04-30T15:04:00Z"/>
                <w:rFonts w:eastAsia="Yu Mincho"/>
                <w:szCs w:val="18"/>
              </w:rPr>
            </w:pPr>
          </w:p>
        </w:tc>
      </w:tr>
      <w:tr w:rsidR="00834334" w:rsidTr="00834334">
        <w:trPr>
          <w:trHeight w:val="34"/>
          <w:jc w:val="center"/>
          <w:ins w:id="577" w:author="ZTE_Wubin" w:date="2020-04-30T15:04:00Z"/>
        </w:trPr>
        <w:tc>
          <w:tcPr>
            <w:tcW w:w="1648" w:type="dxa"/>
            <w:vMerge/>
            <w:tcBorders>
              <w:left w:val="single" w:sz="4" w:space="0" w:color="auto"/>
              <w:right w:val="single" w:sz="4" w:space="0" w:color="auto"/>
            </w:tcBorders>
            <w:vAlign w:val="center"/>
          </w:tcPr>
          <w:p w:rsidR="00834334" w:rsidRDefault="00834334" w:rsidP="00834334">
            <w:pPr>
              <w:pStyle w:val="TAC"/>
              <w:keepNext w:val="0"/>
              <w:rPr>
                <w:ins w:id="578" w:author="ZTE_Wubin" w:date="2020-04-30T15:04:00Z"/>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ins w:id="579" w:author="ZTE_Wubin" w:date="2020-04-30T15:04:00Z"/>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ins w:id="580" w:author="ZTE_Wubin" w:date="2020-04-30T15:04:00Z"/>
              </w:rPr>
            </w:pPr>
            <w:ins w:id="581" w:author="ZTE_Wubin" w:date="2020-04-30T15:03:00Z">
              <w:r>
                <w:rPr>
                  <w:rFonts w:ascii="Arial" w:eastAsia="宋体" w:hAnsi="Arial" w:hint="eastAsia"/>
                  <w:sz w:val="18"/>
                  <w:lang w:eastAsia="zh-CN"/>
                </w:rPr>
                <w:t>n</w:t>
              </w:r>
              <w:r>
                <w:rPr>
                  <w:rFonts w:ascii="Arial" w:eastAsia="宋体" w:hAnsi="Arial"/>
                  <w:sz w:val="18"/>
                  <w:lang w:eastAsia="zh-CN"/>
                </w:rPr>
                <w:t>78</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82" w:author="ZTE_Wubin" w:date="2020-04-30T15:04:00Z"/>
                <w:lang w:val="en-US"/>
              </w:rPr>
            </w:pPr>
            <w:ins w:id="583" w:author="ZTE_Wubin" w:date="2020-04-30T15:03:00Z">
              <w:r>
                <w:t>15</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84" w:author="ZTE_Wubin" w:date="2020-04-30T15: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85" w:author="ZTE_Wubin" w:date="2020-04-30T15:04:00Z"/>
                <w:rFonts w:eastAsia="Yu Mincho"/>
                <w:szCs w:val="18"/>
              </w:rPr>
            </w:pPr>
            <w:ins w:id="586"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87" w:author="ZTE_Wubin" w:date="2020-04-30T15:04:00Z"/>
                <w:rFonts w:eastAsia="Yu Mincho"/>
                <w:szCs w:val="18"/>
              </w:rPr>
            </w:pPr>
            <w:ins w:id="588"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89" w:author="ZTE_Wubin" w:date="2020-04-30T15:04:00Z"/>
                <w:rFonts w:eastAsia="Yu Mincho"/>
                <w:szCs w:val="18"/>
              </w:rPr>
            </w:pPr>
            <w:ins w:id="590"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91" w:author="ZTE_Wubin" w:date="2020-04-30T15:04:00Z"/>
                <w:szCs w:val="18"/>
                <w:lang w:val="en-US" w:eastAsia="zh-CN"/>
              </w:rPr>
            </w:pPr>
            <w:ins w:id="592"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93" w:author="ZTE_Wubin" w:date="2020-04-30T15:04:00Z"/>
                <w:szCs w:val="18"/>
                <w:lang w:val="en-US" w:eastAsia="zh-CN"/>
              </w:rPr>
            </w:pPr>
            <w:ins w:id="594"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95" w:author="ZTE_Wubin" w:date="2020-04-30T15:04:00Z"/>
                <w:rFonts w:eastAsia="Yu Mincho"/>
                <w:szCs w:val="18"/>
              </w:rPr>
            </w:pPr>
            <w:ins w:id="596"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97" w:author="ZTE_Wubin" w:date="2020-04-30T15:04:00Z"/>
                <w:rFonts w:eastAsia="Yu Mincho"/>
                <w:szCs w:val="18"/>
              </w:rPr>
            </w:pPr>
            <w:ins w:id="598"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599"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00"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01"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02" w:author="ZTE_Wubin" w:date="2020-04-30T15: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03" w:author="ZTE_Wubin" w:date="2020-04-30T15:04:00Z"/>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ins w:id="604" w:author="ZTE_Wubin" w:date="2020-04-30T15:04:00Z"/>
                <w:rFonts w:eastAsia="Yu Mincho"/>
                <w:szCs w:val="18"/>
              </w:rPr>
            </w:pPr>
          </w:p>
        </w:tc>
      </w:tr>
      <w:tr w:rsidR="00834334" w:rsidTr="00834334">
        <w:trPr>
          <w:trHeight w:val="34"/>
          <w:jc w:val="center"/>
          <w:ins w:id="605" w:author="ZTE_Wubin" w:date="2020-04-30T15:04:00Z"/>
        </w:trPr>
        <w:tc>
          <w:tcPr>
            <w:tcW w:w="1648" w:type="dxa"/>
            <w:vMerge/>
            <w:tcBorders>
              <w:left w:val="single" w:sz="4" w:space="0" w:color="auto"/>
              <w:right w:val="single" w:sz="4" w:space="0" w:color="auto"/>
            </w:tcBorders>
            <w:vAlign w:val="center"/>
          </w:tcPr>
          <w:p w:rsidR="00834334" w:rsidRDefault="00834334" w:rsidP="00834334">
            <w:pPr>
              <w:pStyle w:val="TAC"/>
              <w:keepNext w:val="0"/>
              <w:rPr>
                <w:ins w:id="606" w:author="ZTE_Wubin" w:date="2020-04-30T15:04:00Z"/>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ins w:id="607" w:author="ZTE_Wubin" w:date="2020-04-30T15:04:00Z"/>
                <w:lang w:val="en-US"/>
              </w:rPr>
            </w:pPr>
          </w:p>
        </w:tc>
        <w:tc>
          <w:tcPr>
            <w:tcW w:w="671" w:type="dxa"/>
            <w:vMerge/>
            <w:tcBorders>
              <w:left w:val="single" w:sz="4" w:space="0" w:color="auto"/>
              <w:right w:val="single" w:sz="4" w:space="0" w:color="auto"/>
            </w:tcBorders>
            <w:vAlign w:val="center"/>
          </w:tcPr>
          <w:p w:rsidR="00834334" w:rsidRDefault="00834334" w:rsidP="00834334">
            <w:pPr>
              <w:keepNext/>
              <w:keepLines/>
              <w:spacing w:after="0"/>
              <w:jc w:val="center"/>
              <w:rPr>
                <w:ins w:id="608" w:author="ZTE_Wubin" w:date="2020-04-30T15:04:00Z"/>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09" w:author="ZTE_Wubin" w:date="2020-04-30T15:04:00Z"/>
                <w:lang w:val="en-US"/>
              </w:rPr>
            </w:pPr>
            <w:ins w:id="610" w:author="ZTE_Wubin" w:date="2020-04-30T15:03:00Z">
              <w:r>
                <w:t>30</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11" w:author="ZTE_Wubin" w:date="2020-04-30T15: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12" w:author="ZTE_Wubin" w:date="2020-04-30T15:04:00Z"/>
                <w:rFonts w:eastAsia="Yu Mincho"/>
                <w:szCs w:val="18"/>
              </w:rPr>
            </w:pPr>
            <w:ins w:id="613"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14" w:author="ZTE_Wubin" w:date="2020-04-30T15:04:00Z"/>
                <w:rFonts w:eastAsia="Yu Mincho"/>
                <w:szCs w:val="18"/>
              </w:rPr>
            </w:pPr>
            <w:ins w:id="615"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16" w:author="ZTE_Wubin" w:date="2020-04-30T15:04:00Z"/>
                <w:rFonts w:eastAsia="Yu Mincho"/>
                <w:szCs w:val="18"/>
              </w:rPr>
            </w:pPr>
            <w:ins w:id="617"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18" w:author="ZTE_Wubin" w:date="2020-04-30T15:04:00Z"/>
                <w:szCs w:val="18"/>
                <w:lang w:val="en-US" w:eastAsia="zh-CN"/>
              </w:rPr>
            </w:pPr>
            <w:ins w:id="619"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20" w:author="ZTE_Wubin" w:date="2020-04-30T15:04:00Z"/>
                <w:szCs w:val="18"/>
                <w:lang w:val="en-US" w:eastAsia="zh-CN"/>
              </w:rPr>
            </w:pPr>
            <w:ins w:id="621"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22" w:author="ZTE_Wubin" w:date="2020-04-30T15:04:00Z"/>
                <w:rFonts w:eastAsia="Yu Mincho"/>
                <w:szCs w:val="18"/>
              </w:rPr>
            </w:pPr>
            <w:ins w:id="623"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24" w:author="ZTE_Wubin" w:date="2020-04-30T15:04:00Z"/>
                <w:rFonts w:eastAsia="Yu Mincho"/>
                <w:szCs w:val="18"/>
              </w:rPr>
            </w:pPr>
            <w:ins w:id="625"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26" w:author="ZTE_Wubin" w:date="2020-04-30T15:04:00Z"/>
                <w:rFonts w:eastAsia="Yu Mincho"/>
                <w:szCs w:val="18"/>
              </w:rPr>
            </w:pPr>
            <w:ins w:id="627"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28" w:author="ZTE_Wubin" w:date="2020-04-30T15:04:00Z"/>
                <w:rFonts w:eastAsia="Yu Mincho"/>
                <w:szCs w:val="18"/>
              </w:rPr>
            </w:pPr>
            <w:ins w:id="629"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30" w:author="ZTE_Wubin" w:date="2020-04-30T15:04:00Z"/>
                <w:rFonts w:eastAsia="Yu Mincho"/>
                <w:szCs w:val="18"/>
              </w:rPr>
            </w:pPr>
            <w:ins w:id="631"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32" w:author="ZTE_Wubin" w:date="2020-04-30T15:04:00Z"/>
                <w:rFonts w:eastAsia="Yu Mincho"/>
                <w:szCs w:val="18"/>
              </w:rPr>
            </w:pPr>
            <w:ins w:id="633"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34" w:author="ZTE_Wubin" w:date="2020-04-30T15:04:00Z"/>
                <w:rFonts w:eastAsia="Yu Mincho"/>
                <w:szCs w:val="18"/>
              </w:rPr>
            </w:pPr>
            <w:ins w:id="635" w:author="ZTE_Wubin" w:date="2020-04-30T15:03:00Z">
              <w:r>
                <w:t>Yes</w:t>
              </w:r>
            </w:ins>
          </w:p>
        </w:tc>
        <w:tc>
          <w:tcPr>
            <w:tcW w:w="1488" w:type="dxa"/>
            <w:vMerge/>
            <w:tcBorders>
              <w:left w:val="single" w:sz="4" w:space="0" w:color="auto"/>
              <w:right w:val="single" w:sz="4" w:space="0" w:color="auto"/>
            </w:tcBorders>
            <w:vAlign w:val="center"/>
          </w:tcPr>
          <w:p w:rsidR="00834334" w:rsidRDefault="00834334" w:rsidP="00834334">
            <w:pPr>
              <w:pStyle w:val="TAC"/>
              <w:keepNext w:val="0"/>
              <w:rPr>
                <w:ins w:id="636" w:author="ZTE_Wubin" w:date="2020-04-30T15:04:00Z"/>
                <w:rFonts w:eastAsia="Yu Mincho"/>
                <w:szCs w:val="18"/>
              </w:rPr>
            </w:pPr>
          </w:p>
        </w:tc>
      </w:tr>
      <w:tr w:rsidR="00834334" w:rsidTr="00834334">
        <w:trPr>
          <w:trHeight w:val="34"/>
          <w:jc w:val="center"/>
          <w:ins w:id="637" w:author="ZTE_Wubin" w:date="2020-04-30T15:04:00Z"/>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ins w:id="638" w:author="ZTE_Wubin" w:date="2020-04-30T15:04:00Z"/>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ins w:id="639" w:author="ZTE_Wubin" w:date="2020-04-30T15:04:00Z"/>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ins w:id="640" w:author="ZTE_Wubin" w:date="2020-04-30T15:04:00Z"/>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41" w:author="ZTE_Wubin" w:date="2020-04-30T15:04:00Z"/>
                <w:lang w:val="en-US"/>
              </w:rPr>
            </w:pPr>
            <w:ins w:id="642" w:author="ZTE_Wubin" w:date="2020-04-30T15:03:00Z">
              <w:r>
                <w:t>60</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43" w:author="ZTE_Wubin" w:date="2020-04-30T15: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44" w:author="ZTE_Wubin" w:date="2020-04-30T15:04:00Z"/>
                <w:rFonts w:eastAsia="Yu Mincho"/>
                <w:szCs w:val="18"/>
              </w:rPr>
            </w:pPr>
            <w:ins w:id="645"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46" w:author="ZTE_Wubin" w:date="2020-04-30T15:04:00Z"/>
                <w:rFonts w:eastAsia="Yu Mincho"/>
                <w:szCs w:val="18"/>
              </w:rPr>
            </w:pPr>
            <w:ins w:id="647"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48" w:author="ZTE_Wubin" w:date="2020-04-30T15:04:00Z"/>
                <w:rFonts w:eastAsia="Yu Mincho"/>
                <w:szCs w:val="18"/>
              </w:rPr>
            </w:pPr>
            <w:ins w:id="649"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50" w:author="ZTE_Wubin" w:date="2020-04-30T15:04:00Z"/>
                <w:szCs w:val="18"/>
                <w:lang w:val="en-US" w:eastAsia="zh-CN"/>
              </w:rPr>
            </w:pPr>
            <w:ins w:id="651"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52" w:author="ZTE_Wubin" w:date="2020-04-30T15:04:00Z"/>
                <w:szCs w:val="18"/>
                <w:lang w:val="en-US" w:eastAsia="zh-CN"/>
              </w:rPr>
            </w:pPr>
            <w:ins w:id="653"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54" w:author="ZTE_Wubin" w:date="2020-04-30T15:04:00Z"/>
                <w:rFonts w:eastAsia="Yu Mincho"/>
                <w:szCs w:val="18"/>
              </w:rPr>
            </w:pPr>
            <w:ins w:id="655"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56" w:author="ZTE_Wubin" w:date="2020-04-30T15:04:00Z"/>
                <w:rFonts w:eastAsia="Yu Mincho"/>
                <w:szCs w:val="18"/>
              </w:rPr>
            </w:pPr>
            <w:ins w:id="657"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58" w:author="ZTE_Wubin" w:date="2020-04-30T15:04:00Z"/>
                <w:rFonts w:eastAsia="Yu Mincho"/>
                <w:szCs w:val="18"/>
              </w:rPr>
            </w:pPr>
            <w:ins w:id="659"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60" w:author="ZTE_Wubin" w:date="2020-04-30T15:04:00Z"/>
                <w:rFonts w:eastAsia="Yu Mincho"/>
                <w:szCs w:val="18"/>
              </w:rPr>
            </w:pPr>
            <w:ins w:id="661"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62" w:author="ZTE_Wubin" w:date="2020-04-30T15:04:00Z"/>
                <w:rFonts w:eastAsia="Yu Mincho"/>
                <w:szCs w:val="18"/>
              </w:rPr>
            </w:pPr>
            <w:ins w:id="663"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64" w:author="ZTE_Wubin" w:date="2020-04-30T15:04:00Z"/>
                <w:rFonts w:eastAsia="Yu Mincho"/>
                <w:szCs w:val="18"/>
              </w:rPr>
            </w:pPr>
            <w:ins w:id="665"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ins w:id="666" w:author="ZTE_Wubin" w:date="2020-04-30T15:04:00Z"/>
                <w:rFonts w:eastAsia="Yu Mincho"/>
                <w:szCs w:val="18"/>
              </w:rPr>
            </w:pPr>
            <w:ins w:id="667" w:author="ZTE_Wubin" w:date="2020-04-30T15:03:00Z">
              <w:r>
                <w:t>Yes</w:t>
              </w:r>
            </w:ins>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ins w:id="668" w:author="ZTE_Wubin" w:date="2020-04-30T15:04:00Z"/>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1</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szCs w:val="18"/>
                <w:lang w:eastAsia="zh-CN"/>
              </w:rPr>
              <w:lastRenderedPageBreak/>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90"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90"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90"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bookmarkStart w:id="669" w:name="OLE_LINK45"/>
            <w:r>
              <w:rPr>
                <w:rFonts w:eastAsia="Yu Mincho"/>
              </w:rPr>
              <w:t>Yes</w:t>
            </w:r>
            <w:r>
              <w:rPr>
                <w:rFonts w:hint="eastAsia"/>
                <w:vertAlign w:val="superscript"/>
                <w:lang w:val="en-US" w:eastAsia="zh-CN"/>
              </w:rPr>
              <w:t>1</w:t>
            </w:r>
            <w:bookmarkEnd w:id="669"/>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bookmarkStart w:id="670" w:name="OLE_LINK47"/>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670"/>
          </w:p>
        </w:tc>
        <w:tc>
          <w:tcPr>
            <w:tcW w:w="1490"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eastAsia="zh-CN"/>
              </w:rPr>
            </w:pPr>
            <w:proofErr w:type="spellStart"/>
            <w:r>
              <w:rPr>
                <w:szCs w:val="18"/>
                <w:lang w:eastAsia="zh-CN"/>
              </w:rPr>
              <w:lastRenderedPageBreak/>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ins w:id="671" w:author="ZTE_Wubin" w:date="2020-05-01T09:45:00Z">
              <w:r>
                <w:rPr>
                  <w:lang w:val="en-US" w:eastAsia="zh-CN"/>
                </w:rPr>
                <w:t>CA_n66A-n71A</w:t>
              </w:r>
            </w:ins>
            <w:del w:id="672" w:author="ZTE_Wubin" w:date="2020-05-01T09:45:00Z">
              <w:r>
                <w:rPr>
                  <w:rFonts w:hint="eastAsia"/>
                  <w:lang w:val="en-US" w:eastAsia="zh-CN"/>
                </w:rPr>
                <w:delText>-</w:delText>
              </w:r>
            </w:del>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90"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ins w:id="673" w:author="ZTE_Wubin" w:date="2020-05-01T09:45:00Z">
              <w:r>
                <w:rPr>
                  <w:lang w:val="en-US" w:eastAsia="zh-CN"/>
                </w:rPr>
                <w:t>CA_n66A-n71A</w:t>
              </w:r>
            </w:ins>
            <w:del w:id="674" w:author="ZTE_Wubin" w:date="2020-05-01T09:45:00Z">
              <w:r>
                <w:rPr>
                  <w:rFonts w:hint="eastAsia"/>
                  <w:lang w:val="en-US" w:eastAsia="zh-CN"/>
                </w:rPr>
                <w:delText>-</w:delText>
              </w:r>
            </w:del>
          </w:p>
        </w:tc>
        <w:tc>
          <w:tcPr>
            <w:tcW w:w="671"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90"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hint="eastAsia"/>
                <w:szCs w:val="18"/>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834334" w:rsidRDefault="00834334" w:rsidP="00834334">
            <w:pPr>
              <w:keepNext/>
              <w:keepLines/>
              <w:jc w:val="center"/>
              <w:rPr>
                <w:lang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834334" w:rsidRDefault="00834334" w:rsidP="00834334">
            <w:pPr>
              <w:keepNext/>
              <w:keepLines/>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keepNext/>
              <w:keepLines/>
              <w:jc w:val="center"/>
              <w:rPr>
                <w:szCs w:val="18"/>
                <w:lang w:eastAsia="zh-CN"/>
              </w:rPr>
            </w:pPr>
          </w:p>
        </w:tc>
        <w:tc>
          <w:tcPr>
            <w:tcW w:w="1385" w:type="dxa"/>
            <w:vMerge/>
            <w:tcBorders>
              <w:left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keepNext/>
              <w:keepLines/>
              <w:jc w:val="center"/>
              <w:rPr>
                <w:szCs w:val="18"/>
                <w:lang w:eastAsia="zh-CN"/>
              </w:rPr>
            </w:pPr>
          </w:p>
        </w:tc>
        <w:tc>
          <w:tcPr>
            <w:tcW w:w="1385" w:type="dxa"/>
            <w:vMerge/>
            <w:tcBorders>
              <w:left w:val="single" w:sz="4" w:space="0" w:color="auto"/>
              <w:right w:val="single" w:sz="4" w:space="0" w:color="auto"/>
            </w:tcBorders>
            <w:vAlign w:val="center"/>
          </w:tcPr>
          <w:p w:rsidR="00834334" w:rsidRDefault="00834334" w:rsidP="00834334">
            <w:pPr>
              <w:keepNext/>
              <w:keepLines/>
              <w:jc w:val="center"/>
              <w:rPr>
                <w:lang w:eastAsia="zh-CN"/>
              </w:rPr>
            </w:pPr>
          </w:p>
        </w:tc>
        <w:tc>
          <w:tcPr>
            <w:tcW w:w="671" w:type="dxa"/>
            <w:vMerge/>
            <w:tcBorders>
              <w:left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keepNext/>
              <w:keepLines/>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24"/>
                <w:lang w:eastAsia="zh-TW"/>
              </w:rPr>
              <w:t>CA_n66A-n78(2A)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24"/>
                <w:lang w:eastAsia="zh-TW"/>
              </w:rPr>
              <w:t>CA_n66A-n78A</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24"/>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szCs w:val="18"/>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24"/>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szCs w:val="18"/>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24"/>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sz w:val="18"/>
                <w:szCs w:val="24"/>
                <w:lang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kern w:val="2"/>
                <w:szCs w:val="24"/>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90"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24"/>
                <w:lang w:eastAsia="zh-TW"/>
              </w:rPr>
              <w:t>CA_n66(2A)-n78A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24"/>
                <w:lang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kern w:val="2"/>
                <w:szCs w:val="24"/>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90"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lang w:val="en-US"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szCs w:val="18"/>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sz w:val="18"/>
                <w:szCs w:val="24"/>
                <w:lang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24"/>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szCs w:val="18"/>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24"/>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cs="Arial"/>
                <w:kern w:val="2"/>
                <w:szCs w:val="24"/>
                <w:lang w:val="en-US"/>
              </w:rPr>
              <w:t>Yes</w:t>
            </w:r>
          </w:p>
        </w:tc>
        <w:tc>
          <w:tcPr>
            <w:tcW w:w="1488" w:type="dxa"/>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24"/>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cs="Arial"/>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cs="Arial"/>
                <w:kern w:val="2"/>
                <w:szCs w:val="24"/>
                <w:lang w:val="en-US"/>
              </w:rPr>
              <w:t>Yes</w:t>
            </w:r>
          </w:p>
        </w:tc>
        <w:tc>
          <w:tcPr>
            <w:tcW w:w="1488" w:type="dxa"/>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szCs w:val="18"/>
                <w:lang w:eastAsia="zh-CN"/>
              </w:rPr>
            </w:pPr>
            <w:r>
              <w:rPr>
                <w:rFonts w:ascii="Arial" w:hAnsi="Arial" w:cs="Arial"/>
                <w:sz w:val="18"/>
                <w:szCs w:val="24"/>
                <w:lang w:eastAsia="zh-TW"/>
              </w:rPr>
              <w:t>CA_n66(2A)-n78(2A)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ascii="Arial" w:hAnsi="Arial" w:cs="Arial"/>
                <w:sz w:val="18"/>
                <w:szCs w:val="18"/>
                <w:lang w:eastAsia="zh-CN"/>
              </w:rPr>
            </w:pPr>
            <w:r>
              <w:rPr>
                <w:rFonts w:ascii="Arial" w:hAnsi="Arial" w:cs="Arial"/>
                <w:sz w:val="18"/>
                <w:szCs w:val="24"/>
                <w:lang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sz w:val="18"/>
                <w:szCs w:val="24"/>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kern w:val="2"/>
                <w:szCs w:val="24"/>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90" w:type="dxa"/>
            <w:vMerge w:val="restart"/>
            <w:tcBorders>
              <w:top w:val="single" w:sz="4" w:space="0" w:color="auto"/>
              <w:left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r>
              <w:rPr>
                <w:rFonts w:ascii="Arial" w:hAnsi="Arial" w:hint="eastAsia"/>
                <w:sz w:val="18"/>
                <w:lang w:eastAsia="zh-CN"/>
              </w:rPr>
              <w:t>0</w:t>
            </w: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lang w:eastAsia="zh-CN"/>
              </w:rPr>
            </w:pPr>
            <w:r>
              <w:rPr>
                <w:rFonts w:ascii="Arial" w:hAnsi="Arial" w:cs="Arial"/>
                <w:sz w:val="18"/>
                <w:szCs w:val="24"/>
                <w:lang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cs="Arial"/>
                <w:kern w:val="2"/>
                <w:szCs w:val="24"/>
                <w:lang w:val="en-CA"/>
              </w:rPr>
            </w:pPr>
          </w:p>
        </w:tc>
        <w:tc>
          <w:tcPr>
            <w:tcW w:w="8724" w:type="dxa"/>
            <w:gridSpan w:val="13"/>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90"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hint="eastAsia"/>
                <w:szCs w:val="18"/>
                <w:lang w:eastAsia="zh-CN"/>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left w:val="single" w:sz="4" w:space="0" w:color="auto"/>
              <w:right w:val="single" w:sz="4" w:space="0" w:color="auto"/>
            </w:tcBorders>
            <w:vAlign w:val="center"/>
          </w:tcPr>
          <w:p w:rsidR="00834334" w:rsidRDefault="00834334" w:rsidP="00834334">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eastAsia="zh-CN"/>
              </w:rPr>
            </w:pPr>
            <w:bookmarkStart w:id="675" w:name="_Hlk531166462"/>
            <w:r>
              <w:rPr>
                <w:lang w:eastAsia="zh-CN"/>
              </w:rPr>
              <w:t>CA_n78A-n79A</w:t>
            </w:r>
            <w:bookmarkEnd w:id="675"/>
          </w:p>
        </w:tc>
        <w:tc>
          <w:tcPr>
            <w:tcW w:w="1385"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0</w:t>
            </w: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34334" w:rsidRDefault="00834334" w:rsidP="00834334">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pStyle w:val="TAC"/>
              <w:keepNext w:val="0"/>
              <w:rPr>
                <w:lang w:eastAsia="zh-CN"/>
              </w:rPr>
            </w:pPr>
          </w:p>
        </w:tc>
        <w:tc>
          <w:tcPr>
            <w:tcW w:w="1385"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vMerge/>
            <w:tcBorders>
              <w:left w:val="single" w:sz="4" w:space="0" w:color="auto"/>
              <w:right w:val="single" w:sz="4" w:space="0" w:color="auto"/>
            </w:tcBorders>
            <w:vAlign w:val="center"/>
          </w:tcPr>
          <w:p w:rsidR="00834334" w:rsidRDefault="00834334" w:rsidP="0083433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val="restart"/>
            <w:tcBorders>
              <w:left w:val="single" w:sz="4" w:space="0" w:color="auto"/>
              <w:right w:val="single" w:sz="4" w:space="0" w:color="auto"/>
            </w:tcBorders>
            <w:vAlign w:val="center"/>
          </w:tcPr>
          <w:p w:rsidR="00834334" w:rsidRDefault="00834334" w:rsidP="00834334">
            <w:pPr>
              <w:keepNext/>
              <w:keepLines/>
              <w:spacing w:after="0"/>
              <w:jc w:val="center"/>
              <w:rPr>
                <w:lang w:eastAsia="zh-CN"/>
              </w:rPr>
            </w:pPr>
            <w:ins w:id="676" w:author="ZTE_Wubin" w:date="2020-04-30T14:46:00Z">
              <w:r>
                <w:rPr>
                  <w:rFonts w:ascii="Arial" w:hAnsi="Arial" w:hint="eastAsia"/>
                  <w:sz w:val="18"/>
                  <w:lang w:eastAsia="zh-CN"/>
                </w:rPr>
                <w:t>CA</w:t>
              </w:r>
              <w:r>
                <w:rPr>
                  <w:rFonts w:ascii="Arial" w:hAnsi="Arial"/>
                  <w:sz w:val="18"/>
                </w:rPr>
                <w:t>_</w:t>
              </w:r>
              <w:r>
                <w:rPr>
                  <w:rFonts w:ascii="Arial" w:hAnsi="Arial" w:hint="eastAsia"/>
                  <w:sz w:val="18"/>
                  <w:lang w:eastAsia="zh-CN"/>
                </w:rPr>
                <w:t>n</w:t>
              </w:r>
              <w:r>
                <w:rPr>
                  <w:rFonts w:ascii="Arial" w:hAnsi="Arial"/>
                  <w:sz w:val="18"/>
                  <w:lang w:eastAsia="zh-CN"/>
                </w:rPr>
                <w:t>78</w:t>
              </w:r>
              <w:r>
                <w:rPr>
                  <w:rFonts w:ascii="Arial" w:hAnsi="Arial"/>
                  <w:sz w:val="18"/>
                  <w:lang w:val="sv-SE" w:eastAsia="ja-JP"/>
                </w:rPr>
                <w:t>A-</w:t>
              </w:r>
              <w:r>
                <w:rPr>
                  <w:rFonts w:ascii="Arial" w:hAnsi="Arial" w:hint="eastAsia"/>
                  <w:sz w:val="18"/>
                  <w:lang w:eastAsia="zh-CN"/>
                </w:rPr>
                <w:t>n</w:t>
              </w:r>
              <w:r>
                <w:rPr>
                  <w:rFonts w:ascii="Arial" w:hAnsi="Arial"/>
                  <w:sz w:val="18"/>
                  <w:lang w:eastAsia="zh-CN"/>
                </w:rPr>
                <w:t>92</w:t>
              </w:r>
              <w:r>
                <w:rPr>
                  <w:rFonts w:ascii="Arial" w:hAnsi="Arial"/>
                  <w:sz w:val="18"/>
                  <w:lang w:val="sv-SE" w:eastAsia="ja-JP"/>
                </w:rPr>
                <w:t>A</w:t>
              </w:r>
            </w:ins>
          </w:p>
        </w:tc>
        <w:tc>
          <w:tcPr>
            <w:tcW w:w="1385" w:type="dxa"/>
            <w:vMerge w:val="restart"/>
            <w:tcBorders>
              <w:left w:val="single" w:sz="4" w:space="0" w:color="auto"/>
              <w:right w:val="single" w:sz="4" w:space="0" w:color="auto"/>
            </w:tcBorders>
            <w:vAlign w:val="center"/>
          </w:tcPr>
          <w:p w:rsidR="00834334" w:rsidRDefault="00834334" w:rsidP="00834334">
            <w:pPr>
              <w:keepNext/>
              <w:keepLines/>
              <w:spacing w:after="0"/>
              <w:jc w:val="center"/>
            </w:pPr>
            <w:ins w:id="677" w:author="ZTE_Wubin" w:date="2020-04-30T14:46:00Z">
              <w:r>
                <w:rPr>
                  <w:rFonts w:ascii="Arial" w:hAnsi="Arial" w:hint="eastAsia"/>
                  <w:sz w:val="18"/>
                  <w:lang w:eastAsia="zh-CN"/>
                </w:rPr>
                <w:t>CA_n</w:t>
              </w:r>
              <w:r>
                <w:rPr>
                  <w:rFonts w:ascii="Arial" w:hAnsi="Arial"/>
                  <w:sz w:val="18"/>
                  <w:lang w:eastAsia="zh-CN"/>
                </w:rPr>
                <w:t>78</w:t>
              </w:r>
              <w:r>
                <w:rPr>
                  <w:rFonts w:ascii="Arial" w:hAnsi="Arial" w:hint="eastAsia"/>
                  <w:sz w:val="18"/>
                  <w:lang w:eastAsia="zh-CN"/>
                </w:rPr>
                <w:t>A-n</w:t>
              </w:r>
              <w:r>
                <w:rPr>
                  <w:rFonts w:ascii="Arial" w:hAnsi="Arial"/>
                  <w:sz w:val="18"/>
                  <w:lang w:eastAsia="zh-CN"/>
                </w:rPr>
                <w:t>92</w:t>
              </w:r>
              <w:r>
                <w:rPr>
                  <w:rFonts w:ascii="Arial" w:hAnsi="Arial" w:hint="eastAsia"/>
                  <w:sz w:val="18"/>
                  <w:lang w:eastAsia="zh-CN"/>
                </w:rPr>
                <w:t>A</w:t>
              </w:r>
            </w:ins>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pPr>
            <w:ins w:id="678" w:author="ZTE_Wubin" w:date="2020-04-30T14:46:00Z">
              <w:r>
                <w:rPr>
                  <w:rFonts w:ascii="Arial" w:hAnsi="Arial" w:hint="eastAsia"/>
                  <w:sz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cs="Arial"/>
                <w:lang w:val="zh-CN" w:eastAsia="ja-JP"/>
              </w:rPr>
            </w:pPr>
            <w:ins w:id="679" w:author="ZTE_Wubin" w:date="2020-04-30T14:46:00Z">
              <w:r>
                <w:rPr>
                  <w:rFonts w:ascii="Arial" w:hAnsi="Arial" w:hint="eastAsia"/>
                  <w:sz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ins w:id="680" w:author="ZTE_Wubin" w:date="2020-04-30T14:46:00Z">
              <w:r>
                <w:rPr>
                  <w:rFonts w:ascii="Arial" w:hAnsi="Arial" w:hint="eastAsia"/>
                  <w:sz w:val="16"/>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ins w:id="681"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ins w:id="682"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683" w:author="ZTE_Wubin" w:date="2020-04-30T14:46:00Z">
              <w:r>
                <w:rPr>
                  <w:rFonts w:ascii="Arial" w:hAnsi="Arial" w:hint="eastAsia"/>
                  <w:sz w:val="16"/>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684"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p>
        </w:tc>
        <w:tc>
          <w:tcPr>
            <w:tcW w:w="1488" w:type="dxa"/>
            <w:vMerge w:val="restart"/>
            <w:tcBorders>
              <w:left w:val="single" w:sz="4" w:space="0" w:color="auto"/>
              <w:right w:val="single" w:sz="4" w:space="0" w:color="auto"/>
            </w:tcBorders>
            <w:vAlign w:val="center"/>
          </w:tcPr>
          <w:p w:rsidR="00834334" w:rsidRDefault="00834334" w:rsidP="00834334">
            <w:pPr>
              <w:pStyle w:val="TAC"/>
              <w:keepNext w:val="0"/>
              <w:rPr>
                <w:szCs w:val="18"/>
                <w:lang w:val="en-US" w:eastAsia="zh-CN"/>
              </w:rPr>
            </w:pPr>
            <w:ins w:id="685" w:author="ZTE_Wubin" w:date="2020-04-30T14:46:00Z">
              <w:r>
                <w:rPr>
                  <w:rFonts w:hint="eastAsia"/>
                  <w:szCs w:val="18"/>
                  <w:lang w:val="en-US" w:eastAsia="zh-CN"/>
                </w:rPr>
                <w:t>0</w:t>
              </w:r>
            </w:ins>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834334" w:rsidRDefault="00834334" w:rsidP="00834334">
            <w:pPr>
              <w:keepNext/>
              <w:keepLines/>
              <w:jc w:val="center"/>
            </w:pPr>
          </w:p>
        </w:tc>
        <w:tc>
          <w:tcPr>
            <w:tcW w:w="671" w:type="dxa"/>
            <w:vMerge/>
            <w:tcBorders>
              <w:left w:val="single" w:sz="4" w:space="0" w:color="auto"/>
              <w:right w:val="single" w:sz="4" w:space="0" w:color="auto"/>
            </w:tcBorders>
            <w:vAlign w:val="center"/>
          </w:tcPr>
          <w:p w:rsidR="00834334" w:rsidRDefault="00834334" w:rsidP="00834334">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686" w:author="ZTE_Wubin" w:date="2020-04-30T14:46:00Z">
              <w:r>
                <w:rPr>
                  <w:rFonts w:ascii="Arial" w:hAnsi="Arial" w:hint="eastAsia"/>
                  <w:sz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ins w:id="687" w:author="ZTE_Wubin" w:date="2020-04-30T14:46:00Z">
              <w:r>
                <w:rPr>
                  <w:rFonts w:ascii="Arial" w:hAnsi="Arial" w:hint="eastAsia"/>
                  <w:sz w:val="16"/>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ins w:id="688"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ins w:id="689"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690" w:author="ZTE_Wubin" w:date="2020-04-30T14:46:00Z">
              <w:r>
                <w:rPr>
                  <w:rFonts w:ascii="Arial" w:hAnsi="Arial" w:hint="eastAsia"/>
                  <w:sz w:val="16"/>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691"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692"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sz w:val="16"/>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693"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szCs w:val="18"/>
              </w:rPr>
            </w:pPr>
            <w:ins w:id="694" w:author="ZTE_Wubin" w:date="2020-04-30T14:46:00Z">
              <w:r>
                <w:rPr>
                  <w:rFonts w:ascii="Arial" w:hAnsi="Arial" w:hint="eastAsia"/>
                  <w:sz w:val="16"/>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695" w:author="ZTE_Wubin" w:date="2020-04-30T14:46:00Z">
              <w:r>
                <w:rPr>
                  <w:rFonts w:ascii="Arial" w:hAnsi="Arial" w:hint="eastAsia"/>
                  <w:sz w:val="16"/>
                  <w:lang w:eastAsia="zh-CN"/>
                </w:rPr>
                <w:t>Yes</w:t>
              </w:r>
            </w:ins>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834334" w:rsidRDefault="00834334" w:rsidP="00834334">
            <w:pPr>
              <w:keepNext/>
              <w:keepLines/>
              <w:jc w:val="center"/>
            </w:pPr>
          </w:p>
        </w:tc>
        <w:tc>
          <w:tcPr>
            <w:tcW w:w="671" w:type="dxa"/>
            <w:vMerge/>
            <w:tcBorders>
              <w:left w:val="single" w:sz="4" w:space="0" w:color="auto"/>
              <w:right w:val="single" w:sz="4" w:space="0" w:color="auto"/>
            </w:tcBorders>
            <w:vAlign w:val="center"/>
          </w:tcPr>
          <w:p w:rsidR="00834334" w:rsidRDefault="00834334" w:rsidP="00834334">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696" w:author="ZTE_Wubin" w:date="2020-04-30T14:46:00Z">
              <w:r>
                <w:rPr>
                  <w:rFonts w:ascii="Arial" w:hAnsi="Arial" w:hint="eastAsia"/>
                  <w:sz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ins w:id="697" w:author="ZTE_Wubin" w:date="2020-04-30T14:46:00Z">
              <w:r>
                <w:rPr>
                  <w:rFonts w:ascii="Arial" w:hAnsi="Arial" w:hint="eastAsia"/>
                  <w:sz w:val="16"/>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ins w:id="698"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ins w:id="699"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700" w:author="ZTE_Wubin" w:date="2020-04-30T14:46:00Z">
              <w:r>
                <w:rPr>
                  <w:rFonts w:ascii="Arial" w:hAnsi="Arial" w:hint="eastAsia"/>
                  <w:sz w:val="16"/>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701"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702"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ascii="Arial" w:hAnsi="Arial"/>
                <w:sz w:val="16"/>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703"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szCs w:val="18"/>
              </w:rPr>
            </w:pPr>
            <w:ins w:id="704" w:author="ZTE_Wubin" w:date="2020-04-30T14:46:00Z">
              <w:r>
                <w:rPr>
                  <w:rFonts w:ascii="Arial" w:hAnsi="Arial" w:hint="eastAsia"/>
                  <w:sz w:val="16"/>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705" w:author="ZTE_Wubin" w:date="2020-04-30T14:46:00Z">
              <w:r>
                <w:rPr>
                  <w:rFonts w:ascii="Arial" w:hAnsi="Arial" w:hint="eastAsia"/>
                  <w:sz w:val="16"/>
                  <w:lang w:eastAsia="zh-CN"/>
                </w:rPr>
                <w:t>Yes</w:t>
              </w:r>
            </w:ins>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keepNext/>
              <w:keepLines/>
              <w:jc w:val="center"/>
              <w:rPr>
                <w:lang w:eastAsia="zh-CN"/>
              </w:rPr>
            </w:pPr>
          </w:p>
        </w:tc>
        <w:tc>
          <w:tcPr>
            <w:tcW w:w="1385" w:type="dxa"/>
            <w:vMerge/>
            <w:tcBorders>
              <w:left w:val="single" w:sz="4" w:space="0" w:color="auto"/>
              <w:right w:val="single" w:sz="4" w:space="0" w:color="auto"/>
            </w:tcBorders>
            <w:vAlign w:val="center"/>
          </w:tcPr>
          <w:p w:rsidR="00834334" w:rsidRDefault="00834334" w:rsidP="00834334">
            <w:pPr>
              <w:keepNext/>
              <w:keepLines/>
              <w:spacing w:after="0"/>
              <w:jc w:val="center"/>
            </w:pPr>
          </w:p>
        </w:tc>
        <w:tc>
          <w:tcPr>
            <w:tcW w:w="671" w:type="dxa"/>
            <w:vMerge w:val="restart"/>
            <w:tcBorders>
              <w:left w:val="single" w:sz="4" w:space="0" w:color="auto"/>
              <w:right w:val="single" w:sz="4" w:space="0" w:color="auto"/>
            </w:tcBorders>
            <w:vAlign w:val="center"/>
          </w:tcPr>
          <w:p w:rsidR="00834334" w:rsidRDefault="00834334" w:rsidP="00834334">
            <w:pPr>
              <w:keepNext/>
              <w:keepLines/>
              <w:spacing w:after="0"/>
              <w:jc w:val="center"/>
            </w:pPr>
            <w:ins w:id="706" w:author="ZTE_Wubin" w:date="2020-04-30T14:46:00Z">
              <w:r>
                <w:rPr>
                  <w:rFonts w:ascii="Arial" w:hAnsi="Arial"/>
                  <w:sz w:val="18"/>
                  <w:lang w:eastAsia="zh-CN"/>
                </w:rPr>
                <w:t>n92</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cs="Arial"/>
                <w:lang w:val="zh-CN" w:eastAsia="ja-JP"/>
              </w:rPr>
            </w:pPr>
            <w:ins w:id="707" w:author="ZTE_Wubin" w:date="2020-04-30T14:46:00Z">
              <w:r>
                <w:rPr>
                  <w:rFonts w:ascii="Arial" w:hAnsi="Arial" w:hint="eastAsia"/>
                  <w:sz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szCs w:val="18"/>
              </w:rPr>
            </w:pPr>
            <w:ins w:id="708" w:author="ZTE_Wubin" w:date="2020-04-30T14:46:00Z">
              <w:r>
                <w:rPr>
                  <w:rFonts w:ascii="Arial" w:hAnsi="Arial"/>
                  <w:sz w:val="16"/>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ins w:id="709" w:author="ZTE_Wubin" w:date="2020-04-30T14:46:00Z">
              <w:r>
                <w:rPr>
                  <w:rFonts w:ascii="Arial" w:hAnsi="Arial" w:hint="eastAsia"/>
                  <w:sz w:val="16"/>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ins w:id="710"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ins w:id="711"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keepNext/>
              <w:keepLines/>
              <w:jc w:val="center"/>
              <w:rPr>
                <w:lang w:eastAsia="zh-CN"/>
              </w:rPr>
            </w:pPr>
          </w:p>
        </w:tc>
        <w:tc>
          <w:tcPr>
            <w:tcW w:w="1385" w:type="dxa"/>
            <w:vMerge/>
            <w:tcBorders>
              <w:left w:val="single" w:sz="4" w:space="0" w:color="auto"/>
              <w:right w:val="single" w:sz="4" w:space="0" w:color="auto"/>
            </w:tcBorders>
            <w:vAlign w:val="center"/>
          </w:tcPr>
          <w:p w:rsidR="00834334" w:rsidRDefault="00834334" w:rsidP="00834334">
            <w:pPr>
              <w:keepNext/>
              <w:keepLines/>
              <w:jc w:val="center"/>
            </w:pPr>
          </w:p>
        </w:tc>
        <w:tc>
          <w:tcPr>
            <w:tcW w:w="671" w:type="dxa"/>
            <w:vMerge/>
            <w:tcBorders>
              <w:left w:val="single" w:sz="4" w:space="0" w:color="auto"/>
              <w:right w:val="single" w:sz="4" w:space="0" w:color="auto"/>
            </w:tcBorders>
            <w:vAlign w:val="center"/>
          </w:tcPr>
          <w:p w:rsidR="00834334" w:rsidRDefault="00834334" w:rsidP="00834334">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712" w:author="ZTE_Wubin" w:date="2020-04-30T14:46:00Z">
              <w:r>
                <w:rPr>
                  <w:rFonts w:ascii="Arial" w:hAnsi="Arial" w:hint="eastAsia"/>
                  <w:sz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ins w:id="713" w:author="ZTE_Wubin" w:date="2020-04-30T14:46:00Z">
              <w:r>
                <w:rPr>
                  <w:rFonts w:ascii="Arial" w:hAnsi="Arial" w:hint="eastAsia"/>
                  <w:sz w:val="16"/>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ins w:id="714"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ins w:id="715" w:author="ZTE_Wubin" w:date="2020-04-30T14:46:00Z">
              <w:r>
                <w:rPr>
                  <w:rFonts w:ascii="Arial" w:hAnsi="Arial" w:hint="eastAsia"/>
                  <w:sz w:val="16"/>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rPr>
                <w:rFonts w:cs="Arial"/>
                <w:lang w:val="zh-CN" w:eastAsia="ja-JP"/>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648" w:type="dxa"/>
            <w:vMerge/>
            <w:tcBorders>
              <w:left w:val="single" w:sz="4" w:space="0" w:color="auto"/>
              <w:right w:val="single" w:sz="4" w:space="0" w:color="auto"/>
            </w:tcBorders>
            <w:vAlign w:val="center"/>
          </w:tcPr>
          <w:p w:rsidR="00834334" w:rsidRDefault="00834334" w:rsidP="00834334">
            <w:pPr>
              <w:keepNext/>
              <w:keepLines/>
              <w:jc w:val="center"/>
              <w:rPr>
                <w:lang w:eastAsia="zh-CN"/>
              </w:rPr>
            </w:pPr>
          </w:p>
        </w:tc>
        <w:tc>
          <w:tcPr>
            <w:tcW w:w="1385" w:type="dxa"/>
            <w:vMerge/>
            <w:tcBorders>
              <w:left w:val="single" w:sz="4" w:space="0" w:color="auto"/>
              <w:right w:val="single" w:sz="4" w:space="0" w:color="auto"/>
            </w:tcBorders>
            <w:vAlign w:val="center"/>
          </w:tcPr>
          <w:p w:rsidR="00834334" w:rsidRDefault="00834334" w:rsidP="00834334">
            <w:pPr>
              <w:keepNext/>
              <w:keepLines/>
              <w:jc w:val="center"/>
            </w:pPr>
          </w:p>
        </w:tc>
        <w:tc>
          <w:tcPr>
            <w:tcW w:w="671" w:type="dxa"/>
            <w:vMerge/>
            <w:tcBorders>
              <w:left w:val="single" w:sz="4" w:space="0" w:color="auto"/>
              <w:right w:val="single" w:sz="4" w:space="0" w:color="auto"/>
            </w:tcBorders>
            <w:vAlign w:val="center"/>
          </w:tcPr>
          <w:p w:rsidR="00834334" w:rsidRDefault="00834334" w:rsidP="00834334">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ins w:id="716" w:author="ZTE_Wubin" w:date="2020-04-30T14:46:00Z">
              <w:r>
                <w:rPr>
                  <w:rFonts w:ascii="Arial" w:hAnsi="Arial" w:hint="eastAsia"/>
                  <w:sz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jc w:val="center"/>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834334" w:rsidRDefault="00834334" w:rsidP="00834334">
            <w:pPr>
              <w:keepNext/>
              <w:keepLines/>
              <w:spacing w:after="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34334" w:rsidRDefault="00834334" w:rsidP="00834334">
            <w:pPr>
              <w:keepNext/>
              <w:keepLines/>
              <w:spacing w:after="0"/>
              <w:rPr>
                <w:rFonts w:cs="Arial"/>
                <w:lang w:val="zh-CN" w:eastAsia="ja-JP"/>
              </w:rPr>
            </w:pPr>
          </w:p>
        </w:tc>
        <w:tc>
          <w:tcPr>
            <w:tcW w:w="1488" w:type="dxa"/>
            <w:vMerge/>
            <w:tcBorders>
              <w:left w:val="single" w:sz="4" w:space="0" w:color="auto"/>
              <w:right w:val="single" w:sz="4" w:space="0" w:color="auto"/>
            </w:tcBorders>
            <w:vAlign w:val="center"/>
          </w:tcPr>
          <w:p w:rsidR="00834334" w:rsidRDefault="00834334" w:rsidP="00834334">
            <w:pPr>
              <w:pStyle w:val="TAC"/>
              <w:keepNext w:val="0"/>
              <w:rPr>
                <w:rFonts w:eastAsia="Yu Mincho"/>
                <w:szCs w:val="18"/>
              </w:rPr>
            </w:pPr>
          </w:p>
        </w:tc>
      </w:tr>
      <w:tr w:rsidR="00834334" w:rsidTr="00834334">
        <w:trPr>
          <w:trHeight w:val="34"/>
          <w:jc w:val="center"/>
        </w:trPr>
        <w:tc>
          <w:tcPr>
            <w:tcW w:w="14589" w:type="dxa"/>
            <w:gridSpan w:val="18"/>
            <w:tcBorders>
              <w:left w:val="single" w:sz="4" w:space="0" w:color="auto"/>
              <w:right w:val="single" w:sz="4" w:space="0" w:color="auto"/>
            </w:tcBorders>
            <w:vAlign w:val="center"/>
          </w:tcPr>
          <w:p w:rsidR="00834334" w:rsidRDefault="00834334" w:rsidP="00834334">
            <w:pPr>
              <w:pStyle w:val="TAN"/>
              <w:rPr>
                <w:rFonts w:eastAsia="Yu Mincho"/>
              </w:rPr>
            </w:pPr>
            <w:r>
              <w:rPr>
                <w:rFonts w:eastAsia="Yu Mincho"/>
              </w:rPr>
              <w:t>NOTE 1:</w:t>
            </w:r>
            <w:r>
              <w:rPr>
                <w:rFonts w:eastAsia="Yu Mincho"/>
              </w:rPr>
              <w:tab/>
              <w:t>This UE channel bandwidth is applicable only to downlink.</w:t>
            </w:r>
          </w:p>
          <w:p w:rsidR="00834334" w:rsidRDefault="00834334" w:rsidP="00834334">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rsidR="00BD5923" w:rsidRPr="00431B08" w:rsidRDefault="00BD5923" w:rsidP="00BD5923">
      <w:pPr>
        <w:widowControl/>
        <w:wordWrap/>
        <w:autoSpaceDE/>
        <w:autoSpaceDN/>
        <w:spacing w:after="180" w:line="240" w:lineRule="auto"/>
        <w:jc w:val="left"/>
        <w:rPr>
          <w:rFonts w:ascii="Times New Roman" w:eastAsia="宋体" w:hAnsi="Times New Roman" w:cs="Times New Roman"/>
          <w:kern w:val="0"/>
          <w:szCs w:val="20"/>
          <w:lang w:eastAsia="zh-CN"/>
        </w:rPr>
      </w:pPr>
    </w:p>
    <w:p w:rsidR="00BD5923" w:rsidRPr="00BD5923" w:rsidRDefault="00BD5923" w:rsidP="00BD5923">
      <w:pPr>
        <w:widowControl/>
        <w:wordWrap/>
        <w:autoSpaceDE/>
        <w:autoSpaceDN/>
        <w:spacing w:after="0" w:line="240" w:lineRule="auto"/>
        <w:jc w:val="center"/>
        <w:rPr>
          <w:rFonts w:ascii="Arial" w:eastAsia="宋体" w:hAnsi="Arial" w:cs="Arial"/>
          <w:color w:val="0000FF"/>
          <w:kern w:val="0"/>
          <w:sz w:val="32"/>
          <w:szCs w:val="32"/>
          <w:lang w:val="en-GB" w:eastAsia="zh-CN"/>
        </w:rPr>
      </w:pPr>
      <w:r w:rsidRPr="00BD5923">
        <w:rPr>
          <w:rFonts w:ascii="Arial" w:eastAsia="宋体" w:hAnsi="Arial" w:cs="Arial"/>
          <w:color w:val="0000FF"/>
          <w:kern w:val="0"/>
          <w:sz w:val="32"/>
          <w:szCs w:val="32"/>
          <w:lang w:val="en-GB" w:eastAsia="ja-JP"/>
        </w:rPr>
        <w:lastRenderedPageBreak/>
        <w:t>&lt;Unchanged sections omitted&gt;</w:t>
      </w:r>
    </w:p>
    <w:p w:rsidR="00BD5923" w:rsidRDefault="00BD5923"/>
    <w:sectPr w:rsidR="00BD5923" w:rsidSect="00834334">
      <w:headerReference w:type="default" r:id="rId11"/>
      <w:footerReference w:type="default" r:id="rId12"/>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E8F" w:rsidRDefault="00452E8F" w:rsidP="00BD5923">
      <w:pPr>
        <w:spacing w:after="0" w:line="240" w:lineRule="auto"/>
      </w:pPr>
      <w:r>
        <w:separator/>
      </w:r>
    </w:p>
  </w:endnote>
  <w:endnote w:type="continuationSeparator" w:id="0">
    <w:p w:rsidR="00452E8F" w:rsidRDefault="00452E8F" w:rsidP="00BD5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334" w:rsidRDefault="0083433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E8F" w:rsidRDefault="00452E8F" w:rsidP="00BD5923">
      <w:pPr>
        <w:spacing w:after="0" w:line="240" w:lineRule="auto"/>
      </w:pPr>
      <w:r>
        <w:separator/>
      </w:r>
    </w:p>
  </w:footnote>
  <w:footnote w:type="continuationSeparator" w:id="0">
    <w:p w:rsidR="00452E8F" w:rsidRDefault="00452E8F" w:rsidP="00BD5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334" w:rsidRDefault="008343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21DC">
      <w:rPr>
        <w:rFonts w:ascii="Arial" w:hAnsi="Arial" w:cs="Arial"/>
        <w:b/>
        <w:noProof/>
        <w:sz w:val="18"/>
        <w:szCs w:val="18"/>
      </w:rPr>
      <w:t>2</w:t>
    </w:r>
    <w:r>
      <w:rPr>
        <w:rFonts w:ascii="Arial" w:hAnsi="Arial" w:cs="Arial"/>
        <w:b/>
        <w:sz w:val="18"/>
        <w:szCs w:val="18"/>
      </w:rPr>
      <w:fldChar w:fldCharType="end"/>
    </w:r>
  </w:p>
  <w:p w:rsidR="00834334" w:rsidRDefault="00834334">
    <w:pPr>
      <w:pStyle w:val="Header"/>
    </w:pPr>
  </w:p>
  <w:p w:rsidR="00834334" w:rsidRDefault="0083433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78A103"/>
    <w:multiLevelType w:val="singleLevel"/>
    <w:tmpl w:val="D778A103"/>
    <w:lvl w:ilvl="0">
      <w:start w:val="5"/>
      <w:numFmt w:val="upperLetter"/>
      <w:suff w:val="nothing"/>
      <w:lvlText w:val="%1-"/>
      <w:lvlJc w:val="left"/>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7D"/>
    <w:multiLevelType w:val="singleLevel"/>
    <w:tmpl w:val="C4B4B69A"/>
    <w:lvl w:ilvl="0">
      <w:start w:val="1"/>
      <w:numFmt w:val="decimal"/>
      <w:lvlText w:val="%1."/>
      <w:lvlJc w:val="left"/>
      <w:pPr>
        <w:tabs>
          <w:tab w:val="num" w:pos="1637"/>
        </w:tabs>
        <w:ind w:leftChars="800" w:left="1637" w:hangingChars="200" w:hanging="360"/>
      </w:pPr>
    </w:lvl>
  </w:abstractNum>
  <w:abstractNum w:abstractNumId="3">
    <w:nsid w:val="FFFFFF7E"/>
    <w:multiLevelType w:val="singleLevel"/>
    <w:tmpl w:val="DA58DC0E"/>
    <w:lvl w:ilvl="0">
      <w:start w:val="1"/>
      <w:numFmt w:val="decimal"/>
      <w:lvlText w:val="%1."/>
      <w:lvlJc w:val="left"/>
      <w:pPr>
        <w:tabs>
          <w:tab w:val="num" w:pos="1212"/>
        </w:tabs>
        <w:ind w:leftChars="600" w:left="1212" w:hangingChars="200" w:hanging="360"/>
      </w:pPr>
    </w:lvl>
  </w:abstractNum>
  <w:abstractNum w:abstractNumId="4">
    <w:nsid w:val="FFFFFF7F"/>
    <w:multiLevelType w:val="singleLevel"/>
    <w:tmpl w:val="E940EAA2"/>
    <w:lvl w:ilvl="0">
      <w:start w:val="1"/>
      <w:numFmt w:val="decimal"/>
      <w:pStyle w:val="ListNumber2"/>
      <w:lvlText w:val="%1."/>
      <w:lvlJc w:val="left"/>
      <w:pPr>
        <w:tabs>
          <w:tab w:val="num" w:pos="786"/>
        </w:tabs>
        <w:ind w:leftChars="400" w:left="786" w:hangingChars="200" w:hanging="360"/>
      </w:pPr>
    </w:lvl>
  </w:abstractNum>
  <w:abstractNum w:abstractNumId="5">
    <w:nsid w:val="FFFFFF80"/>
    <w:multiLevelType w:val="singleLevel"/>
    <w:tmpl w:val="F4A401B2"/>
    <w:lvl w:ilvl="0">
      <w:start w:val="1"/>
      <w:numFmt w:val="bullet"/>
      <w:pStyle w:val="ListBullet5"/>
      <w:lvlText w:val=""/>
      <w:lvlJc w:val="left"/>
      <w:pPr>
        <w:tabs>
          <w:tab w:val="num" w:pos="2062"/>
        </w:tabs>
        <w:ind w:leftChars="1000" w:left="2062" w:hangingChars="200" w:hanging="360"/>
      </w:pPr>
      <w:rPr>
        <w:rFonts w:ascii="Wingdings" w:hAnsi="Wingdings" w:hint="default"/>
      </w:rPr>
    </w:lvl>
  </w:abstractNum>
  <w:abstractNum w:abstractNumId="6">
    <w:nsid w:val="FFFFFF81"/>
    <w:multiLevelType w:val="singleLevel"/>
    <w:tmpl w:val="10DAB960"/>
    <w:lvl w:ilvl="0">
      <w:start w:val="1"/>
      <w:numFmt w:val="bullet"/>
      <w:pStyle w:val="ListBullet4"/>
      <w:lvlText w:val=""/>
      <w:lvlJc w:val="left"/>
      <w:pPr>
        <w:tabs>
          <w:tab w:val="num" w:pos="1637"/>
        </w:tabs>
        <w:ind w:leftChars="800" w:left="1637" w:hangingChars="200" w:hanging="360"/>
      </w:pPr>
      <w:rPr>
        <w:rFonts w:ascii="Wingdings" w:hAnsi="Wingdings" w:hint="default"/>
      </w:rPr>
    </w:lvl>
  </w:abstractNum>
  <w:abstractNum w:abstractNumId="7">
    <w:nsid w:val="FFFFFF82"/>
    <w:multiLevelType w:val="singleLevel"/>
    <w:tmpl w:val="61B0F2F8"/>
    <w:lvl w:ilvl="0">
      <w:start w:val="1"/>
      <w:numFmt w:val="bullet"/>
      <w:pStyle w:val="ListBullet3"/>
      <w:lvlText w:val=""/>
      <w:lvlJc w:val="left"/>
      <w:pPr>
        <w:tabs>
          <w:tab w:val="num" w:pos="1212"/>
        </w:tabs>
        <w:ind w:leftChars="600" w:left="1212" w:hangingChars="200" w:hanging="360"/>
      </w:pPr>
      <w:rPr>
        <w:rFonts w:ascii="Wingdings" w:hAnsi="Wingdings" w:hint="default"/>
      </w:rPr>
    </w:lvl>
  </w:abstractNum>
  <w:abstractNum w:abstractNumId="8">
    <w:nsid w:val="FFFFFF83"/>
    <w:multiLevelType w:val="singleLevel"/>
    <w:tmpl w:val="EF9E2A44"/>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9">
    <w:nsid w:val="FFFFFF88"/>
    <w:multiLevelType w:val="singleLevel"/>
    <w:tmpl w:val="CD20D02A"/>
    <w:lvl w:ilvl="0">
      <w:start w:val="1"/>
      <w:numFmt w:val="decimal"/>
      <w:pStyle w:val="ListNumber"/>
      <w:lvlText w:val="%1."/>
      <w:lvlJc w:val="left"/>
      <w:pPr>
        <w:tabs>
          <w:tab w:val="num" w:pos="361"/>
        </w:tabs>
        <w:ind w:leftChars="200" w:left="361" w:hangingChars="200" w:hanging="360"/>
      </w:pPr>
    </w:lvl>
  </w:abstractNum>
  <w:abstractNum w:abstractNumId="10">
    <w:nsid w:val="FFFFFF89"/>
    <w:multiLevelType w:val="singleLevel"/>
    <w:tmpl w:val="4AB68852"/>
    <w:lvl w:ilvl="0">
      <w:start w:val="1"/>
      <w:numFmt w:val="bullet"/>
      <w:pStyle w:val="ListBullet"/>
      <w:lvlText w:val=""/>
      <w:lvlJc w:val="left"/>
      <w:pPr>
        <w:tabs>
          <w:tab w:val="num" w:pos="361"/>
        </w:tabs>
        <w:ind w:leftChars="200" w:left="361" w:hangingChars="200" w:hanging="360"/>
      </w:pPr>
      <w:rPr>
        <w:rFonts w:ascii="Wingdings" w:hAnsi="Wingdings" w:hint="default"/>
      </w:rPr>
    </w:lvl>
  </w:abstractNum>
  <w:abstractNum w:abstractNumId="11">
    <w:nsid w:val="0C186DDD"/>
    <w:multiLevelType w:val="singleLevel"/>
    <w:tmpl w:val="0C186DDD"/>
    <w:lvl w:ilvl="0">
      <w:start w:val="1"/>
      <w:numFmt w:val="decimal"/>
      <w:suff w:val="space"/>
      <w:lvlText w:val="%1."/>
      <w:lvlJc w:val="left"/>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6B73BA"/>
    <w:multiLevelType w:val="hybridMultilevel"/>
    <w:tmpl w:val="11B23932"/>
    <w:lvl w:ilvl="0" w:tplc="0809000F">
      <w:start w:val="1"/>
      <w:numFmt w:val="decimal"/>
      <w:pStyle w:val="ListNumber3"/>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B01FD2"/>
    <w:multiLevelType w:val="hybridMultilevel"/>
    <w:tmpl w:val="E8F228B2"/>
    <w:lvl w:ilvl="0" w:tplc="0809000F">
      <w:start w:val="1"/>
      <w:numFmt w:val="decimal"/>
      <w:pStyle w:val="ListNumber4"/>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19">
    <w:nsid w:val="3A877D64"/>
    <w:multiLevelType w:val="singleLevel"/>
    <w:tmpl w:val="5DA6FC16"/>
    <w:lvl w:ilvl="0">
      <w:start w:val="1"/>
      <w:numFmt w:val="decimal"/>
      <w:lvlText w:val="[%1]"/>
      <w:lvlJc w:val="left"/>
      <w:pPr>
        <w:tabs>
          <w:tab w:val="num" w:pos="360"/>
        </w:tabs>
        <w:ind w:left="360"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10"/>
  </w:num>
  <w:num w:numId="6">
    <w:abstractNumId w:val="6"/>
  </w:num>
  <w:num w:numId="7">
    <w:abstractNumId w:val="5"/>
  </w:num>
  <w:num w:numId="8">
    <w:abstractNumId w:val="1"/>
  </w:num>
  <w:num w:numId="9">
    <w:abstractNumId w:val="3"/>
  </w:num>
  <w:num w:numId="10">
    <w:abstractNumId w:val="2"/>
  </w:num>
  <w:num w:numId="11">
    <w:abstractNumId w:val="14"/>
  </w:num>
  <w:num w:numId="12">
    <w:abstractNumId w:val="24"/>
  </w:num>
  <w:num w:numId="13">
    <w:abstractNumId w:val="12"/>
  </w:num>
  <w:num w:numId="14">
    <w:abstractNumId w:val="21"/>
  </w:num>
  <w:num w:numId="15">
    <w:abstractNumId w:val="17"/>
  </w:num>
  <w:num w:numId="16">
    <w:abstractNumId w:val="23"/>
  </w:num>
  <w:num w:numId="17">
    <w:abstractNumId w:val="25"/>
  </w:num>
  <w:num w:numId="18">
    <w:abstractNumId w:val="26"/>
  </w:num>
  <w:num w:numId="19">
    <w:abstractNumId w:val="15"/>
  </w:num>
  <w:num w:numId="20">
    <w:abstractNumId w:val="13"/>
  </w:num>
  <w:num w:numId="21">
    <w:abstractNumId w:val="18"/>
  </w:num>
  <w:num w:numId="22">
    <w:abstractNumId w:val="20"/>
  </w:num>
  <w:num w:numId="23">
    <w:abstractNumId w:val="16"/>
  </w:num>
  <w:num w:numId="24">
    <w:abstractNumId w:val="22"/>
  </w:num>
  <w:num w:numId="25">
    <w:abstractNumId w:val="19"/>
  </w:num>
  <w:num w:numId="26">
    <w:abstractNumId w:val="1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6D0"/>
    <w:rsid w:val="000321DC"/>
    <w:rsid w:val="0011348F"/>
    <w:rsid w:val="00113962"/>
    <w:rsid w:val="002C0465"/>
    <w:rsid w:val="002E24BE"/>
    <w:rsid w:val="00397605"/>
    <w:rsid w:val="00431B08"/>
    <w:rsid w:val="00452E8F"/>
    <w:rsid w:val="00491250"/>
    <w:rsid w:val="004F1734"/>
    <w:rsid w:val="006A2D49"/>
    <w:rsid w:val="006B4100"/>
    <w:rsid w:val="006C3E66"/>
    <w:rsid w:val="006C5F7E"/>
    <w:rsid w:val="006D5B79"/>
    <w:rsid w:val="00817844"/>
    <w:rsid w:val="00834334"/>
    <w:rsid w:val="008E3FB2"/>
    <w:rsid w:val="009C5B1C"/>
    <w:rsid w:val="00A01671"/>
    <w:rsid w:val="00A23448"/>
    <w:rsid w:val="00B936D0"/>
    <w:rsid w:val="00BD5923"/>
    <w:rsid w:val="00E76ADC"/>
    <w:rsid w:val="00ED7F9C"/>
    <w:rsid w:val="00FE17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paragraph" w:styleId="Heading1">
    <w:name w:val="heading 1"/>
    <w:aliases w:val="見出し 1 (文字)1,Char (文字)1,NMP Heading 1 (文字)1,H1 (文字)1,h1 (文字)1,app heading 1 (文字)1,l1 (文字)1,Memo Heading 1 (文字)1,h11 (文字)1,h12 (文字)1,h13 (文字)1,h14 (文字)1,h15 (文字)1,h16 (文字)1,h17 (文字)1,h111 (文字)1,h121 (文字)1,h131 (文字)1,h1,Char,NMP Heading 1,H1,l1"/>
    <w:basedOn w:val="Normal"/>
    <w:next w:val="Normal"/>
    <w:link w:val="Heading1Char1"/>
    <w:qFormat/>
    <w:rsid w:val="00BD5923"/>
    <w:pPr>
      <w:keepNext/>
      <w:keepLines/>
      <w:widowControl/>
      <w:pBdr>
        <w:top w:val="single" w:sz="12" w:space="3" w:color="auto"/>
      </w:pBdr>
      <w:wordWrap/>
      <w:autoSpaceDE/>
      <w:autoSpaceDN/>
      <w:spacing w:before="240" w:after="180" w:line="240" w:lineRule="auto"/>
      <w:ind w:left="1134" w:hanging="1134"/>
      <w:jc w:val="left"/>
      <w:outlineLvl w:val="0"/>
    </w:pPr>
    <w:rPr>
      <w:rFonts w:ascii="Arial" w:eastAsia="宋体" w:hAnsi="Arial" w:cs="Times New Roman"/>
      <w:kern w:val="0"/>
      <w:sz w:val="36"/>
      <w:szCs w:val="20"/>
      <w:lang w:val="en-GB" w:eastAsia="en-US"/>
    </w:rPr>
  </w:style>
  <w:style w:type="paragraph" w:styleId="Heading2">
    <w:name w:val="heading 2"/>
    <w:aliases w:val="Char Char,Head2A,2,H2,h2,DO NOT USE_h2,h21,UNDERRUBRIK 1-2,Head 2,l2,TitreProp,Header 2,ITT t2,PA Major Section,Livello 2,R2,H21,Heading 2 Hidden,Head1,2nd level,I2,Section Title,Heading2,list2,H2-Heading 2,Header2,22,headin,heading 2,Header&#10;2"/>
    <w:basedOn w:val="Heading1"/>
    <w:next w:val="Normal"/>
    <w:link w:val="Heading2Char"/>
    <w:qFormat/>
    <w:rsid w:val="00BD5923"/>
    <w:pPr>
      <w:pBdr>
        <w:top w:val="none" w:sz="0" w:space="0" w:color="auto"/>
      </w:pBdr>
      <w:spacing w:before="180"/>
      <w:outlineLvl w:val="1"/>
    </w:pPr>
    <w:rPr>
      <w:sz w:val="32"/>
    </w:rPr>
  </w:style>
  <w:style w:type="paragraph" w:styleId="Heading3">
    <w:name w:val="heading 3"/>
    <w:aliases w:val="Underrubrik2,H3,h3,Memo Heading 3,no break,0H,hello,h31,3,l3,列表 31,Head 3,h32,h33,h34,h35,h36,h37,h38,h311,h321,h331,h341,h351,h361,h371,h39,h312,h322,h332,h342,h352,h362,h372,h310,h313,h323,h333,h343,h353,h363,h373,h314,h324,h334,h344,h354,31"/>
    <w:basedOn w:val="Heading2"/>
    <w:next w:val="Normal"/>
    <w:link w:val="Heading3Char"/>
    <w:qFormat/>
    <w:rsid w:val="00BD5923"/>
    <w:pPr>
      <w:keepNext w:val="0"/>
      <w:keepLines w:val="0"/>
      <w:spacing w:before="0"/>
      <w:ind w:left="1135" w:hanging="284"/>
      <w:outlineLvl w:val="2"/>
    </w:pPr>
    <w:rPr>
      <w:rFonts w:ascii="Times New Roman" w:hAnsi="Times New Roman"/>
      <w:sz w:val="20"/>
    </w:rPr>
  </w:style>
  <w:style w:type="paragraph" w:styleId="Heading4">
    <w:name w:val="heading 4"/>
    <w:aliases w:val="見出し 4 (文字)1,h4 (文字)1,H4 (文字)1,H41 (文字)1,h41 (文字)1,H42 (文字)1,h42 (文字)1,H43 (文字)1,h43 (文字)1,H411 (文字)1,h411 (文字)1,H421 (文字)1,h421 (文字)1,H44 (文字)1,h44 (文字)1,H412 (文字)1,h412 (文字)1,H422 (文字)1,h422 (文字)1,H431 (文字)1,h43,h4,H4,H41,h41,H42,h42,H43,H411"/>
    <w:basedOn w:val="Heading3"/>
    <w:next w:val="Normal"/>
    <w:link w:val="Heading4Char"/>
    <w:qFormat/>
    <w:rsid w:val="00BD5923"/>
    <w:pPr>
      <w:keepNext/>
      <w:keepLines/>
      <w:spacing w:before="120"/>
      <w:ind w:left="1418" w:hanging="1418"/>
      <w:outlineLvl w:val="3"/>
    </w:pPr>
    <w:rPr>
      <w:rFonts w:ascii="Arial" w:hAnsi="Arial"/>
      <w:sz w:val="24"/>
    </w:rPr>
  </w:style>
  <w:style w:type="paragraph" w:styleId="Heading5">
    <w:name w:val="heading 5"/>
    <w:aliases w:val="h5,Heading5,Head5,H5,M5,mh2,Module heading 2,标题 81,Numbered Sub-list,Heading 81,标题 811,Heading 811,Heading 8111,heading 8"/>
    <w:basedOn w:val="Heading1"/>
    <w:next w:val="Normal"/>
    <w:link w:val="Heading5Char"/>
    <w:qFormat/>
    <w:rsid w:val="00BD5923"/>
    <w:pPr>
      <w:ind w:left="0" w:firstLine="0"/>
      <w:outlineLvl w:val="4"/>
    </w:pPr>
  </w:style>
  <w:style w:type="paragraph" w:styleId="Heading6">
    <w:name w:val="heading 6"/>
    <w:aliases w:val="T1,Header 6"/>
    <w:basedOn w:val="H6"/>
    <w:next w:val="Normal"/>
    <w:link w:val="Heading6Char"/>
    <w:qFormat/>
    <w:rsid w:val="00BD5923"/>
    <w:pPr>
      <w:outlineLvl w:val="5"/>
    </w:pPr>
  </w:style>
  <w:style w:type="paragraph" w:styleId="Heading7">
    <w:name w:val="heading 7"/>
    <w:basedOn w:val="H6"/>
    <w:next w:val="Normal"/>
    <w:link w:val="Heading7Char"/>
    <w:qFormat/>
    <w:rsid w:val="00BD5923"/>
    <w:pPr>
      <w:outlineLvl w:val="6"/>
    </w:pPr>
  </w:style>
  <w:style w:type="paragraph" w:styleId="Heading8">
    <w:name w:val="heading 8"/>
    <w:basedOn w:val="Heading1"/>
    <w:next w:val="Normal"/>
    <w:link w:val="Heading8Char"/>
    <w:qFormat/>
    <w:rsid w:val="00817844"/>
    <w:pPr>
      <w:ind w:left="0" w:firstLine="0"/>
      <w:outlineLvl w:val="7"/>
    </w:pPr>
    <w:rPr>
      <w:rFonts w:eastAsia="MS Mincho"/>
    </w:rPr>
  </w:style>
  <w:style w:type="paragraph" w:styleId="Heading9">
    <w:name w:val="heading 9"/>
    <w:basedOn w:val="Heading5"/>
    <w:next w:val="Normal"/>
    <w:link w:val="Heading9Char"/>
    <w:qFormat/>
    <w:rsid w:val="00BD5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見出し 1 (文字)1 Char,Char (文字)1 Char,NMP Heading 1 (文字)1 Char,H1 (文字)1 Char,h1 (文字)1 Char,app heading 1 (文字)1 Char,l1 (文字)1 Char,Memo Heading 1 (文字)1 Char,h11 (文字)1 Char,h12 (文字)1 Char,h13 (文字)1 Char,h14 (文字)1 Char,h15 (文字)1 Char,h1 Char"/>
    <w:basedOn w:val="DefaultParagraphFont"/>
    <w:link w:val="Heading1"/>
    <w:uiPriority w:val="9"/>
    <w:rsid w:val="00BD5923"/>
    <w:rPr>
      <w:rFonts w:ascii="Arial" w:eastAsia="宋体" w:hAnsi="Arial" w:cs="Times New Roman"/>
      <w:kern w:val="0"/>
      <w:sz w:val="36"/>
      <w:szCs w:val="20"/>
      <w:lang w:val="en-GB" w:eastAsia="en-US"/>
    </w:rPr>
  </w:style>
  <w:style w:type="character" w:customStyle="1" w:styleId="Heading2Char">
    <w:name w:val="Heading 2 Char"/>
    <w:aliases w:val="Char Char Char,Head2A Char5,2 Char5,H2 Char5,h2 Char5,DO NOT USE_h2 Char5,h21 Char5,UNDERRUBRIK 1-2 Char5,Head 2 Char5,l2 Char5,TitreProp Char5,Header 2 Char5,ITT t2 Char5,PA Major Section Char5,Livello 2 Char5,R2 Char5,H21 Char5,I2 Char"/>
    <w:basedOn w:val="DefaultParagraphFont"/>
    <w:link w:val="Heading2"/>
    <w:rsid w:val="00BD5923"/>
    <w:rPr>
      <w:rFonts w:ascii="Arial" w:eastAsia="宋体"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列表 31 Char,Head 3 Char,h32 Char,h33 Char,h34 Char,h35 Char,h36 Char,h37 Char,h38 Char,h311 Char,h321 Char,h331 Char,h341 Char"/>
    <w:basedOn w:val="DefaultParagraphFont"/>
    <w:link w:val="Heading3"/>
    <w:rsid w:val="00BD5923"/>
    <w:rPr>
      <w:rFonts w:ascii="Times New Roman" w:eastAsia="宋体" w:hAnsi="Times New Roman" w:cs="Times New Roman"/>
      <w:kern w:val="0"/>
      <w:szCs w:val="20"/>
      <w:lang w:val="en-GB" w:eastAsia="en-US"/>
    </w:rPr>
  </w:style>
  <w:style w:type="character" w:customStyle="1" w:styleId="Heading4Char">
    <w:name w:val="Heading 4 Char"/>
    <w:aliases w:val="見出し 4 (文字)1 Char,h4 (文字)1 Char,H4 (文字)1 Char,H41 (文字)1 Char,h41 (文字)1 Char,H42 (文字)1 Char,h42 (文字)1 Char,H43 (文字)1 Char,h43 (文字)1 Char,H411 (文字)1 Char,h411 (文字)1 Char,H421 (文字)1 Char,h421 (文字)1 Char,H44 (文字)1 Char,h44 (文字)1 Char,h43 Char4"/>
    <w:basedOn w:val="DefaultParagraphFont"/>
    <w:link w:val="Heading4"/>
    <w:rsid w:val="00BD5923"/>
    <w:rPr>
      <w:rFonts w:ascii="Arial" w:eastAsia="宋体" w:hAnsi="Arial" w:cs="Times New Roman"/>
      <w:kern w:val="0"/>
      <w:sz w:val="24"/>
      <w:szCs w:val="20"/>
      <w:lang w:val="en-GB" w:eastAsia="en-US"/>
    </w:rPr>
  </w:style>
  <w:style w:type="character" w:customStyle="1" w:styleId="Heading5Char">
    <w:name w:val="Heading 5 Char"/>
    <w:aliases w:val="h5 Char5,Heading5 Char4,Head5 Char4,H5 Char4,M5 Char4,mh2 Char4,Module heading 2 Char4,标题 81 Char,Numbered Sub-list Char3,Heading 81 Char,标题 811 Char,Heading 811 Char,Heading 8111 Char,heading 8 Char4"/>
    <w:basedOn w:val="DefaultParagraphFont"/>
    <w:link w:val="Heading5"/>
    <w:rsid w:val="00BD5923"/>
    <w:rPr>
      <w:rFonts w:ascii="Arial" w:eastAsia="宋体" w:hAnsi="Arial" w:cs="Times New Roman"/>
      <w:kern w:val="0"/>
      <w:sz w:val="36"/>
      <w:szCs w:val="20"/>
      <w:lang w:val="en-GB" w:eastAsia="en-US"/>
    </w:rPr>
  </w:style>
  <w:style w:type="paragraph" w:customStyle="1" w:styleId="H6">
    <w:name w:val="H6"/>
    <w:basedOn w:val="Heading5"/>
    <w:next w:val="Normal"/>
    <w:link w:val="H6Char"/>
    <w:rsid w:val="00BD5923"/>
    <w:pPr>
      <w:pBdr>
        <w:top w:val="none" w:sz="0" w:space="0" w:color="auto"/>
      </w:pBdr>
      <w:spacing w:before="120"/>
      <w:ind w:left="1985" w:hanging="1985"/>
      <w:outlineLvl w:val="9"/>
    </w:pPr>
    <w:rPr>
      <w:rFonts w:eastAsiaTheme="minorEastAsia" w:cstheme="minorBidi"/>
      <w:kern w:val="2"/>
      <w:sz w:val="20"/>
      <w:szCs w:val="22"/>
    </w:rPr>
  </w:style>
  <w:style w:type="character" w:customStyle="1" w:styleId="H6Char">
    <w:name w:val="H6 Char"/>
    <w:link w:val="H6"/>
    <w:locked/>
    <w:rsid w:val="00BD5923"/>
    <w:rPr>
      <w:rFonts w:ascii="Arial" w:hAnsi="Arial"/>
      <w:lang w:val="en-GB" w:eastAsia="en-US"/>
    </w:rPr>
  </w:style>
  <w:style w:type="character" w:customStyle="1" w:styleId="Heading6Char">
    <w:name w:val="Heading 6 Char"/>
    <w:aliases w:val="T1 Char4,Header 6 Char"/>
    <w:basedOn w:val="DefaultParagraphFont"/>
    <w:link w:val="Heading6"/>
    <w:rsid w:val="00BD5923"/>
    <w:rPr>
      <w:rFonts w:ascii="Arial" w:eastAsia="宋体" w:hAnsi="Arial" w:cs="Times New Roman"/>
      <w:kern w:val="0"/>
      <w:szCs w:val="20"/>
      <w:lang w:val="en-GB" w:eastAsia="en-US"/>
    </w:rPr>
  </w:style>
  <w:style w:type="character" w:customStyle="1" w:styleId="Heading7Char">
    <w:name w:val="Heading 7 Char"/>
    <w:basedOn w:val="DefaultParagraphFont"/>
    <w:link w:val="Heading7"/>
    <w:rsid w:val="00BD5923"/>
    <w:rPr>
      <w:rFonts w:ascii="Arial" w:eastAsia="宋体" w:hAnsi="Arial" w:cs="Times New Roman"/>
      <w:kern w:val="0"/>
      <w:szCs w:val="20"/>
      <w:lang w:val="en-GB" w:eastAsia="en-US"/>
    </w:rPr>
  </w:style>
  <w:style w:type="character" w:customStyle="1" w:styleId="Heading9Char">
    <w:name w:val="Heading 9 Char"/>
    <w:basedOn w:val="DefaultParagraphFont"/>
    <w:link w:val="Heading9"/>
    <w:rsid w:val="00BD5923"/>
    <w:rPr>
      <w:rFonts w:ascii="Arial" w:eastAsia="宋体" w:hAnsi="Arial" w:cs="Times New Roman"/>
      <w:kern w:val="0"/>
      <w:sz w:val="36"/>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BD5923"/>
    <w:pPr>
      <w:tabs>
        <w:tab w:val="center" w:pos="4513"/>
        <w:tab w:val="right" w:pos="9026"/>
      </w:tabs>
      <w:snapToGrid w:val="0"/>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rsid w:val="00BD5923"/>
  </w:style>
  <w:style w:type="paragraph" w:styleId="Footer">
    <w:name w:val="footer"/>
    <w:aliases w:val="footer odd,fo,pie de página"/>
    <w:basedOn w:val="Normal"/>
    <w:link w:val="FooterChar"/>
    <w:unhideWhenUsed/>
    <w:rsid w:val="00BD5923"/>
    <w:pPr>
      <w:tabs>
        <w:tab w:val="center" w:pos="4513"/>
        <w:tab w:val="right" w:pos="9026"/>
      </w:tabs>
      <w:snapToGrid w:val="0"/>
    </w:pPr>
  </w:style>
  <w:style w:type="character" w:customStyle="1" w:styleId="FooterChar">
    <w:name w:val="Footer Char"/>
    <w:aliases w:val="footer odd Char,fo Char,pie de página Char"/>
    <w:basedOn w:val="DefaultParagraphFont"/>
    <w:link w:val="Footer"/>
    <w:rsid w:val="00BD5923"/>
  </w:style>
  <w:style w:type="paragraph" w:styleId="TOC8">
    <w:name w:val="toc 8"/>
    <w:basedOn w:val="TOC1"/>
    <w:rsid w:val="00BD5923"/>
    <w:pPr>
      <w:spacing w:before="180"/>
      <w:ind w:left="2693" w:hanging="2693"/>
    </w:pPr>
    <w:rPr>
      <w:b/>
    </w:rPr>
  </w:style>
  <w:style w:type="paragraph" w:styleId="TOC1">
    <w:name w:val="toc 1"/>
    <w:basedOn w:val="Normal"/>
    <w:rsid w:val="00BD5923"/>
    <w:pPr>
      <w:keepNext/>
      <w:keepLines/>
      <w:tabs>
        <w:tab w:val="right" w:leader="dot" w:pos="9639"/>
      </w:tabs>
      <w:wordWrap/>
      <w:autoSpaceDE/>
      <w:autoSpaceDN/>
      <w:spacing w:before="120" w:after="0" w:line="240" w:lineRule="auto"/>
      <w:ind w:left="567" w:right="425" w:hanging="567"/>
      <w:jc w:val="left"/>
    </w:pPr>
    <w:rPr>
      <w:rFonts w:ascii="Times New Roman" w:eastAsia="宋体" w:hAnsi="Times New Roman" w:cs="Times New Roman"/>
      <w:noProof/>
      <w:kern w:val="0"/>
      <w:sz w:val="22"/>
      <w:szCs w:val="20"/>
      <w:lang w:val="en-GB" w:eastAsia="en-US"/>
    </w:rPr>
  </w:style>
  <w:style w:type="character" w:customStyle="1" w:styleId="Heading1Char">
    <w:name w:val="Heading 1 Char"/>
    <w:aliases w:val="NMP Heading 1 Char,H1 Char,app heading 1 Char,l1 Char,Memo Heading 1 Char,h11 Char,h12 Char,h13 Char,h14 Char,h15 Char,h16 Char,h17 Char,h111 Char,h121 Char,h131 Char,h141 Char,h151 Char,h161 Char,h18 Char"/>
    <w:basedOn w:val="DefaultParagraphFont"/>
    <w:rsid w:val="00BD5923"/>
    <w:rPr>
      <w:rFonts w:ascii="Times New Roman" w:hAnsi="Times New Roman" w:cs="Times New Roman"/>
      <w:b/>
      <w:bCs/>
      <w:kern w:val="44"/>
      <w:sz w:val="44"/>
      <w:szCs w:val="44"/>
      <w:lang w:val="en-GB" w:eastAsia="en-US"/>
    </w:rPr>
  </w:style>
  <w:style w:type="paragraph" w:customStyle="1" w:styleId="ZT">
    <w:name w:val="ZT"/>
    <w:rsid w:val="00BD5923"/>
    <w:pPr>
      <w:framePr w:wrap="notBeside" w:hAnchor="margin" w:yAlign="center"/>
      <w:widowControl w:val="0"/>
      <w:spacing w:after="0" w:line="240" w:lineRule="atLeast"/>
      <w:jc w:val="right"/>
    </w:pPr>
    <w:rPr>
      <w:rFonts w:ascii="Arial" w:eastAsia="宋体" w:hAnsi="Arial" w:cs="Times New Roman"/>
      <w:b/>
      <w:kern w:val="0"/>
      <w:sz w:val="34"/>
      <w:szCs w:val="20"/>
      <w:lang w:val="en-GB" w:eastAsia="en-US"/>
    </w:rPr>
  </w:style>
  <w:style w:type="paragraph" w:styleId="TOC5">
    <w:name w:val="toc 5"/>
    <w:basedOn w:val="TOC4"/>
    <w:rsid w:val="00BD5923"/>
    <w:pPr>
      <w:ind w:left="1701" w:hanging="1701"/>
    </w:pPr>
  </w:style>
  <w:style w:type="paragraph" w:styleId="TOC4">
    <w:name w:val="toc 4"/>
    <w:basedOn w:val="TOC3"/>
    <w:rsid w:val="00BD5923"/>
    <w:pPr>
      <w:ind w:left="1418" w:hanging="1418"/>
    </w:pPr>
  </w:style>
  <w:style w:type="paragraph" w:styleId="TOC3">
    <w:name w:val="toc 3"/>
    <w:basedOn w:val="TOC2"/>
    <w:rsid w:val="00BD5923"/>
    <w:pPr>
      <w:ind w:left="1134" w:hanging="1134"/>
    </w:pPr>
  </w:style>
  <w:style w:type="paragraph" w:styleId="TOC2">
    <w:name w:val="toc 2"/>
    <w:basedOn w:val="TOC1"/>
    <w:rsid w:val="00BD5923"/>
    <w:pPr>
      <w:keepNext w:val="0"/>
      <w:spacing w:before="0"/>
      <w:ind w:left="851" w:hanging="851"/>
    </w:pPr>
    <w:rPr>
      <w:sz w:val="20"/>
    </w:rPr>
  </w:style>
  <w:style w:type="paragraph" w:styleId="Index2">
    <w:name w:val="index 2"/>
    <w:basedOn w:val="Index1"/>
    <w:rsid w:val="00BD5923"/>
    <w:pPr>
      <w:ind w:left="284"/>
    </w:pPr>
  </w:style>
  <w:style w:type="paragraph" w:styleId="Index1">
    <w:name w:val="index 1"/>
    <w:basedOn w:val="Normal"/>
    <w:rsid w:val="00BD5923"/>
    <w:pPr>
      <w:keepLines/>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ZH">
    <w:name w:val="ZH"/>
    <w:rsid w:val="00BD5923"/>
    <w:pPr>
      <w:framePr w:wrap="notBeside" w:vAnchor="page" w:hAnchor="margin" w:xAlign="center" w:y="6805"/>
      <w:widowControl w:val="0"/>
      <w:spacing w:after="0" w:line="240" w:lineRule="auto"/>
      <w:jc w:val="left"/>
    </w:pPr>
    <w:rPr>
      <w:rFonts w:ascii="Arial" w:eastAsia="宋体" w:hAnsi="Arial" w:cs="Times New Roman"/>
      <w:noProof/>
      <w:kern w:val="0"/>
      <w:szCs w:val="20"/>
      <w:lang w:val="en-GB" w:eastAsia="en-US"/>
    </w:rPr>
  </w:style>
  <w:style w:type="paragraph" w:customStyle="1" w:styleId="TT">
    <w:name w:val="TT"/>
    <w:basedOn w:val="Heading1"/>
    <w:next w:val="Normal"/>
    <w:rsid w:val="00BD5923"/>
    <w:pPr>
      <w:outlineLvl w:val="9"/>
    </w:pPr>
  </w:style>
  <w:style w:type="paragraph" w:styleId="ListNumber2">
    <w:name w:val="List Number 2"/>
    <w:basedOn w:val="ListNumber"/>
    <w:rsid w:val="00BD5923"/>
    <w:pPr>
      <w:numPr>
        <w:numId w:val="1"/>
      </w:numPr>
      <w:tabs>
        <w:tab w:val="clear" w:pos="786"/>
      </w:tabs>
      <w:ind w:leftChars="0" w:left="851" w:firstLineChars="0" w:hanging="284"/>
    </w:pPr>
  </w:style>
  <w:style w:type="paragraph" w:styleId="ListNumber">
    <w:name w:val="List Number"/>
    <w:basedOn w:val="List"/>
    <w:rsid w:val="00BD5923"/>
    <w:pPr>
      <w:numPr>
        <w:numId w:val="4"/>
      </w:numPr>
      <w:tabs>
        <w:tab w:val="clear" w:pos="361"/>
      </w:tabs>
      <w:ind w:leftChars="0" w:left="568" w:firstLineChars="0" w:hanging="284"/>
    </w:pPr>
  </w:style>
  <w:style w:type="paragraph" w:styleId="List">
    <w:name w:val="List"/>
    <w:basedOn w:val="Normal"/>
    <w:link w:val="ListChar"/>
    <w:rsid w:val="00BD5923"/>
    <w:pPr>
      <w:widowControl/>
      <w:wordWrap/>
      <w:autoSpaceDE/>
      <w:autoSpaceDN/>
      <w:spacing w:after="180" w:line="240" w:lineRule="auto"/>
      <w:ind w:left="568" w:hanging="284"/>
      <w:jc w:val="left"/>
    </w:pPr>
    <w:rPr>
      <w:rFonts w:ascii="Times New Roman" w:eastAsia="宋体" w:hAnsi="Times New Roman" w:cs="Times New Roman"/>
      <w:kern w:val="0"/>
      <w:szCs w:val="20"/>
      <w:lang w:val="en-GB" w:eastAsia="en-US"/>
    </w:rPr>
  </w:style>
  <w:style w:type="character" w:customStyle="1" w:styleId="ListChar">
    <w:name w:val="List Char"/>
    <w:link w:val="List"/>
    <w:uiPriority w:val="99"/>
    <w:locked/>
    <w:rsid w:val="00BD5923"/>
    <w:rPr>
      <w:rFonts w:ascii="Times New Roman" w:eastAsia="宋体" w:hAnsi="Times New Roman" w:cs="Times New Roman"/>
      <w:kern w:val="0"/>
      <w:szCs w:val="20"/>
      <w:lang w:val="en-GB" w:eastAsia="en-US"/>
    </w:rPr>
  </w:style>
  <w:style w:type="character" w:styleId="FootnoteReference">
    <w:name w:val="footnote reference"/>
    <w:aliases w:val="Appel note de bas de p,Nota,Footnote symbol,Footnote"/>
    <w:basedOn w:val="DefaultParagraphFont"/>
    <w:rsid w:val="00BD59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5923"/>
    <w:pPr>
      <w:keepLines/>
      <w:widowControl/>
      <w:wordWrap/>
      <w:autoSpaceDE/>
      <w:autoSpaceDN/>
      <w:spacing w:after="0" w:line="240" w:lineRule="auto"/>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5923"/>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BD5923"/>
    <w:rPr>
      <w:b/>
    </w:rPr>
  </w:style>
  <w:style w:type="paragraph" w:customStyle="1" w:styleId="TAC">
    <w:name w:val="TAC"/>
    <w:basedOn w:val="TAL"/>
    <w:link w:val="TACChar"/>
    <w:qFormat/>
    <w:rsid w:val="00BD5923"/>
    <w:pPr>
      <w:jc w:val="center"/>
    </w:pPr>
  </w:style>
  <w:style w:type="paragraph" w:customStyle="1" w:styleId="TAL">
    <w:name w:val="TAL"/>
    <w:basedOn w:val="Normal"/>
    <w:link w:val="TALCar"/>
    <w:qFormat/>
    <w:rsid w:val="00BD5923"/>
    <w:pPr>
      <w:keepNext/>
      <w:keepLines/>
      <w:widowControl/>
      <w:wordWrap/>
      <w:autoSpaceDE/>
      <w:autoSpaceDN/>
      <w:spacing w:after="0" w:line="240" w:lineRule="auto"/>
      <w:jc w:val="left"/>
    </w:pPr>
    <w:rPr>
      <w:rFonts w:ascii="Arial" w:eastAsia="宋体" w:hAnsi="Arial" w:cs="Times New Roman"/>
      <w:kern w:val="0"/>
      <w:sz w:val="18"/>
      <w:szCs w:val="20"/>
      <w:lang w:val="en-GB" w:eastAsia="en-US"/>
    </w:rPr>
  </w:style>
  <w:style w:type="character" w:customStyle="1" w:styleId="TALCar">
    <w:name w:val="TAL Car"/>
    <w:link w:val="TAL"/>
    <w:qFormat/>
    <w:locked/>
    <w:rsid w:val="00BD5923"/>
    <w:rPr>
      <w:rFonts w:ascii="Arial" w:eastAsia="宋体" w:hAnsi="Arial" w:cs="Times New Roman"/>
      <w:kern w:val="0"/>
      <w:sz w:val="18"/>
      <w:szCs w:val="20"/>
      <w:lang w:val="en-GB" w:eastAsia="en-US"/>
    </w:rPr>
  </w:style>
  <w:style w:type="character" w:customStyle="1" w:styleId="TACChar">
    <w:name w:val="TAC Char"/>
    <w:link w:val="TAC"/>
    <w:qFormat/>
    <w:locked/>
    <w:rsid w:val="00BD5923"/>
    <w:rPr>
      <w:rFonts w:ascii="Arial" w:eastAsia="宋体" w:hAnsi="Arial" w:cs="Times New Roman"/>
      <w:kern w:val="0"/>
      <w:sz w:val="18"/>
      <w:szCs w:val="20"/>
      <w:lang w:val="en-GB" w:eastAsia="en-US"/>
    </w:rPr>
  </w:style>
  <w:style w:type="character" w:customStyle="1" w:styleId="TAHCar">
    <w:name w:val="TAH Car"/>
    <w:link w:val="TAH"/>
    <w:qFormat/>
    <w:locked/>
    <w:rsid w:val="00BD5923"/>
    <w:rPr>
      <w:rFonts w:ascii="Arial" w:eastAsia="宋体" w:hAnsi="Arial" w:cs="Times New Roman"/>
      <w:b/>
      <w:kern w:val="0"/>
      <w:sz w:val="18"/>
      <w:szCs w:val="20"/>
      <w:lang w:val="en-GB" w:eastAsia="en-US"/>
    </w:rPr>
  </w:style>
  <w:style w:type="paragraph" w:customStyle="1" w:styleId="TF">
    <w:name w:val="TF"/>
    <w:aliases w:val="left"/>
    <w:basedOn w:val="TH"/>
    <w:link w:val="TFChar"/>
    <w:rsid w:val="00BD5923"/>
    <w:pPr>
      <w:keepNext w:val="0"/>
      <w:spacing w:before="0" w:after="240"/>
    </w:pPr>
  </w:style>
  <w:style w:type="paragraph" w:customStyle="1" w:styleId="TH">
    <w:name w:val="TH"/>
    <w:basedOn w:val="Normal"/>
    <w:link w:val="THChar"/>
    <w:qFormat/>
    <w:rsid w:val="00BD5923"/>
    <w:pPr>
      <w:keepNext/>
      <w:keepLines/>
      <w:widowControl/>
      <w:wordWrap/>
      <w:autoSpaceDE/>
      <w:autoSpaceDN/>
      <w:spacing w:before="60" w:after="180" w:line="240" w:lineRule="auto"/>
      <w:jc w:val="center"/>
    </w:pPr>
    <w:rPr>
      <w:rFonts w:ascii="Arial" w:eastAsia="宋体" w:hAnsi="Arial" w:cs="Times New Roman"/>
      <w:b/>
      <w:kern w:val="0"/>
      <w:szCs w:val="20"/>
      <w:lang w:val="en-GB" w:eastAsia="en-US"/>
    </w:rPr>
  </w:style>
  <w:style w:type="character" w:customStyle="1" w:styleId="THChar">
    <w:name w:val="TH Char"/>
    <w:link w:val="TH"/>
    <w:qFormat/>
    <w:locked/>
    <w:rsid w:val="00BD5923"/>
    <w:rPr>
      <w:rFonts w:ascii="Arial" w:eastAsia="宋体" w:hAnsi="Arial" w:cs="Times New Roman"/>
      <w:b/>
      <w:kern w:val="0"/>
      <w:szCs w:val="20"/>
      <w:lang w:val="en-GB" w:eastAsia="en-US"/>
    </w:rPr>
  </w:style>
  <w:style w:type="character" w:customStyle="1" w:styleId="TFChar">
    <w:name w:val="TF Char"/>
    <w:link w:val="TF"/>
    <w:qFormat/>
    <w:locked/>
    <w:rsid w:val="00BD5923"/>
    <w:rPr>
      <w:rFonts w:ascii="Arial" w:eastAsia="宋体" w:hAnsi="Arial" w:cs="Times New Roman"/>
      <w:b/>
      <w:kern w:val="0"/>
      <w:szCs w:val="20"/>
      <w:lang w:val="en-GB" w:eastAsia="en-US"/>
    </w:rPr>
  </w:style>
  <w:style w:type="paragraph" w:customStyle="1" w:styleId="NO">
    <w:name w:val="NO"/>
    <w:basedOn w:val="Normal"/>
    <w:link w:val="NOChar"/>
    <w:rsid w:val="00BD5923"/>
    <w:pPr>
      <w:keepLines/>
      <w:widowControl/>
      <w:wordWrap/>
      <w:autoSpaceDE/>
      <w:autoSpaceDN/>
      <w:spacing w:after="180" w:line="240" w:lineRule="auto"/>
      <w:ind w:left="1135" w:hanging="851"/>
      <w:jc w:val="left"/>
    </w:pPr>
    <w:rPr>
      <w:rFonts w:ascii="Times New Roman" w:eastAsia="宋体" w:hAnsi="Times New Roman" w:cs="Times New Roman"/>
      <w:kern w:val="0"/>
      <w:szCs w:val="20"/>
      <w:lang w:val="en-GB" w:eastAsia="en-US"/>
    </w:rPr>
  </w:style>
  <w:style w:type="character" w:customStyle="1" w:styleId="NOChar">
    <w:name w:val="NO Char"/>
    <w:link w:val="NO"/>
    <w:qFormat/>
    <w:locked/>
    <w:rsid w:val="00BD5923"/>
    <w:rPr>
      <w:rFonts w:ascii="Times New Roman" w:eastAsia="宋体" w:hAnsi="Times New Roman" w:cs="Times New Roman"/>
      <w:kern w:val="0"/>
      <w:szCs w:val="20"/>
      <w:lang w:val="en-GB" w:eastAsia="en-US"/>
    </w:rPr>
  </w:style>
  <w:style w:type="paragraph" w:styleId="TOC9">
    <w:name w:val="toc 9"/>
    <w:basedOn w:val="TOC8"/>
    <w:rsid w:val="00BD5923"/>
    <w:pPr>
      <w:ind w:left="1418" w:hanging="1418"/>
    </w:pPr>
  </w:style>
  <w:style w:type="paragraph" w:customStyle="1" w:styleId="EX">
    <w:name w:val="EX"/>
    <w:basedOn w:val="Normal"/>
    <w:link w:val="EXChar"/>
    <w:qFormat/>
    <w:rsid w:val="00BD5923"/>
    <w:pPr>
      <w:keepLines/>
      <w:widowControl/>
      <w:wordWrap/>
      <w:autoSpaceDE/>
      <w:autoSpaceDN/>
      <w:spacing w:after="180" w:line="240" w:lineRule="auto"/>
      <w:ind w:left="1702" w:hanging="1418"/>
      <w:jc w:val="left"/>
    </w:pPr>
    <w:rPr>
      <w:rFonts w:ascii="Times New Roman" w:eastAsia="宋体" w:hAnsi="Times New Roman" w:cs="Times New Roman"/>
      <w:kern w:val="0"/>
      <w:szCs w:val="20"/>
      <w:lang w:val="en-GB" w:eastAsia="en-US"/>
    </w:rPr>
  </w:style>
  <w:style w:type="character" w:customStyle="1" w:styleId="EXChar">
    <w:name w:val="EX Char"/>
    <w:link w:val="EX"/>
    <w:locked/>
    <w:rsid w:val="00BD5923"/>
    <w:rPr>
      <w:rFonts w:ascii="Times New Roman" w:eastAsia="宋体" w:hAnsi="Times New Roman" w:cs="Times New Roman"/>
      <w:kern w:val="0"/>
      <w:szCs w:val="20"/>
      <w:lang w:val="en-GB" w:eastAsia="en-US"/>
    </w:rPr>
  </w:style>
  <w:style w:type="paragraph" w:customStyle="1" w:styleId="FP">
    <w:name w:val="FP"/>
    <w:basedOn w:val="Normal"/>
    <w:rsid w:val="00BD5923"/>
    <w:pPr>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LD">
    <w:name w:val="LD"/>
    <w:rsid w:val="00BD5923"/>
    <w:pPr>
      <w:keepNext/>
      <w:keepLines/>
      <w:spacing w:after="0" w:line="180" w:lineRule="exact"/>
      <w:jc w:val="left"/>
    </w:pPr>
    <w:rPr>
      <w:rFonts w:ascii="Courier New" w:eastAsia="宋体" w:hAnsi="Courier New" w:cs="Times New Roman"/>
      <w:noProof/>
      <w:kern w:val="0"/>
      <w:szCs w:val="20"/>
      <w:lang w:val="en-GB" w:eastAsia="en-US"/>
    </w:rPr>
  </w:style>
  <w:style w:type="paragraph" w:customStyle="1" w:styleId="NW">
    <w:name w:val="NW"/>
    <w:basedOn w:val="NO"/>
    <w:rsid w:val="00BD5923"/>
    <w:pPr>
      <w:spacing w:after="0"/>
    </w:pPr>
  </w:style>
  <w:style w:type="paragraph" w:customStyle="1" w:styleId="EW">
    <w:name w:val="EW"/>
    <w:basedOn w:val="EX"/>
    <w:rsid w:val="00BD5923"/>
    <w:pPr>
      <w:spacing w:after="0"/>
    </w:pPr>
  </w:style>
  <w:style w:type="paragraph" w:styleId="TOC6">
    <w:name w:val="toc 6"/>
    <w:basedOn w:val="TOC5"/>
    <w:next w:val="Normal"/>
    <w:rsid w:val="00BD5923"/>
    <w:pPr>
      <w:ind w:left="1985" w:hanging="1985"/>
    </w:pPr>
  </w:style>
  <w:style w:type="paragraph" w:styleId="TOC7">
    <w:name w:val="toc 7"/>
    <w:basedOn w:val="TOC6"/>
    <w:next w:val="Normal"/>
    <w:rsid w:val="00BD5923"/>
    <w:pPr>
      <w:ind w:left="2268" w:hanging="2268"/>
    </w:pPr>
  </w:style>
  <w:style w:type="paragraph" w:styleId="ListBullet2">
    <w:name w:val="List Bullet 2"/>
    <w:basedOn w:val="ListBullet"/>
    <w:link w:val="ListBullet2Char"/>
    <w:rsid w:val="00BD5923"/>
    <w:pPr>
      <w:numPr>
        <w:numId w:val="2"/>
      </w:numPr>
      <w:tabs>
        <w:tab w:val="clear" w:pos="786"/>
      </w:tabs>
      <w:ind w:leftChars="0" w:left="851" w:firstLineChars="0" w:hanging="284"/>
    </w:pPr>
  </w:style>
  <w:style w:type="paragraph" w:styleId="ListBullet">
    <w:name w:val="List Bullet"/>
    <w:basedOn w:val="List"/>
    <w:link w:val="ListBulletChar"/>
    <w:rsid w:val="00BD5923"/>
    <w:pPr>
      <w:numPr>
        <w:numId w:val="5"/>
      </w:numPr>
      <w:tabs>
        <w:tab w:val="clear" w:pos="361"/>
      </w:tabs>
      <w:ind w:leftChars="0" w:left="568" w:firstLineChars="0" w:hanging="284"/>
    </w:pPr>
  </w:style>
  <w:style w:type="character" w:customStyle="1" w:styleId="ListBulletChar">
    <w:name w:val="List Bullet Char"/>
    <w:link w:val="ListBullet"/>
    <w:uiPriority w:val="99"/>
    <w:locked/>
    <w:rsid w:val="00BD5923"/>
    <w:rPr>
      <w:rFonts w:ascii="Times New Roman" w:eastAsia="宋体" w:hAnsi="Times New Roman" w:cs="Times New Roman"/>
      <w:kern w:val="0"/>
      <w:szCs w:val="20"/>
      <w:lang w:val="en-GB" w:eastAsia="en-US"/>
    </w:rPr>
  </w:style>
  <w:style w:type="character" w:customStyle="1" w:styleId="ListBullet2Char">
    <w:name w:val="List Bullet 2 Char"/>
    <w:link w:val="ListBullet2"/>
    <w:uiPriority w:val="99"/>
    <w:locked/>
    <w:rsid w:val="00BD5923"/>
    <w:rPr>
      <w:rFonts w:ascii="Times New Roman" w:eastAsia="宋体" w:hAnsi="Times New Roman" w:cs="Times New Roman"/>
      <w:kern w:val="0"/>
      <w:szCs w:val="20"/>
      <w:lang w:val="en-GB" w:eastAsia="en-US"/>
    </w:rPr>
  </w:style>
  <w:style w:type="paragraph" w:styleId="ListBullet3">
    <w:name w:val="List Bullet 3"/>
    <w:basedOn w:val="ListBullet2"/>
    <w:link w:val="ListBullet3Char"/>
    <w:rsid w:val="00BD5923"/>
    <w:pPr>
      <w:numPr>
        <w:numId w:val="3"/>
      </w:numPr>
      <w:tabs>
        <w:tab w:val="clear" w:pos="1212"/>
      </w:tabs>
      <w:ind w:leftChars="0" w:left="1135" w:firstLineChars="0" w:hanging="284"/>
    </w:pPr>
  </w:style>
  <w:style w:type="character" w:customStyle="1" w:styleId="ListBullet3Char">
    <w:name w:val="List Bullet 3 Char"/>
    <w:link w:val="ListBullet3"/>
    <w:uiPriority w:val="99"/>
    <w:locked/>
    <w:rsid w:val="00BD5923"/>
    <w:rPr>
      <w:rFonts w:ascii="Times New Roman" w:eastAsia="宋体" w:hAnsi="Times New Roman" w:cs="Times New Roman"/>
      <w:kern w:val="0"/>
      <w:szCs w:val="20"/>
      <w:lang w:val="en-GB" w:eastAsia="en-US"/>
    </w:rPr>
  </w:style>
  <w:style w:type="paragraph" w:customStyle="1" w:styleId="EQ">
    <w:name w:val="EQ"/>
    <w:basedOn w:val="Normal"/>
    <w:next w:val="Normal"/>
    <w:link w:val="EQChar"/>
    <w:rsid w:val="00BD5923"/>
    <w:pPr>
      <w:keepLines/>
      <w:widowControl/>
      <w:tabs>
        <w:tab w:val="center" w:pos="4536"/>
        <w:tab w:val="right" w:pos="9072"/>
      </w:tabs>
      <w:wordWrap/>
      <w:autoSpaceDE/>
      <w:autoSpaceDN/>
      <w:spacing w:after="180" w:line="240" w:lineRule="auto"/>
      <w:jc w:val="left"/>
    </w:pPr>
    <w:rPr>
      <w:rFonts w:ascii="Times New Roman" w:eastAsia="宋体" w:hAnsi="Times New Roman" w:cs="Times New Roman"/>
      <w:noProof/>
      <w:kern w:val="0"/>
      <w:szCs w:val="20"/>
      <w:lang w:val="en-GB" w:eastAsia="en-US"/>
    </w:rPr>
  </w:style>
  <w:style w:type="character" w:customStyle="1" w:styleId="EQChar">
    <w:name w:val="EQ Char"/>
    <w:link w:val="EQ"/>
    <w:qFormat/>
    <w:locked/>
    <w:rsid w:val="00BD5923"/>
    <w:rPr>
      <w:rFonts w:ascii="Times New Roman" w:eastAsia="宋体" w:hAnsi="Times New Roman" w:cs="Times New Roman"/>
      <w:noProof/>
      <w:kern w:val="0"/>
      <w:szCs w:val="20"/>
      <w:lang w:val="en-GB" w:eastAsia="en-US"/>
    </w:rPr>
  </w:style>
  <w:style w:type="paragraph" w:customStyle="1" w:styleId="NF">
    <w:name w:val="NF"/>
    <w:basedOn w:val="NO"/>
    <w:rsid w:val="00BD5923"/>
    <w:pPr>
      <w:keepNext/>
      <w:spacing w:after="0"/>
    </w:pPr>
    <w:rPr>
      <w:rFonts w:ascii="Arial" w:hAnsi="Arial"/>
      <w:sz w:val="18"/>
    </w:rPr>
  </w:style>
  <w:style w:type="paragraph" w:customStyle="1" w:styleId="PL">
    <w:name w:val="PL"/>
    <w:link w:val="PLChar"/>
    <w:rsid w:val="00BD5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宋体" w:hAnsi="Courier New" w:cs="Times New Roman"/>
      <w:noProof/>
      <w:kern w:val="0"/>
      <w:sz w:val="16"/>
      <w:szCs w:val="20"/>
      <w:lang w:val="en-GB" w:eastAsia="en-US"/>
    </w:rPr>
  </w:style>
  <w:style w:type="character" w:customStyle="1" w:styleId="PLChar">
    <w:name w:val="PL Char"/>
    <w:link w:val="PL"/>
    <w:locked/>
    <w:rsid w:val="00BD5923"/>
    <w:rPr>
      <w:rFonts w:ascii="Courier New" w:eastAsia="宋体" w:hAnsi="Courier New" w:cs="Times New Roman"/>
      <w:noProof/>
      <w:kern w:val="0"/>
      <w:sz w:val="16"/>
      <w:szCs w:val="20"/>
      <w:lang w:val="en-GB" w:eastAsia="en-US"/>
    </w:rPr>
  </w:style>
  <w:style w:type="paragraph" w:customStyle="1" w:styleId="TAR">
    <w:name w:val="TAR"/>
    <w:basedOn w:val="TAL"/>
    <w:qFormat/>
    <w:rsid w:val="00BD5923"/>
    <w:pPr>
      <w:jc w:val="right"/>
    </w:pPr>
  </w:style>
  <w:style w:type="paragraph" w:customStyle="1" w:styleId="TAN">
    <w:name w:val="TAN"/>
    <w:basedOn w:val="TAL"/>
    <w:link w:val="TANChar"/>
    <w:qFormat/>
    <w:rsid w:val="00BD5923"/>
    <w:pPr>
      <w:ind w:left="851" w:hanging="851"/>
    </w:pPr>
  </w:style>
  <w:style w:type="character" w:customStyle="1" w:styleId="TANChar">
    <w:name w:val="TAN Char"/>
    <w:link w:val="TAN"/>
    <w:qFormat/>
    <w:locked/>
    <w:rsid w:val="00BD5923"/>
    <w:rPr>
      <w:rFonts w:ascii="Arial" w:eastAsia="宋体" w:hAnsi="Arial" w:cs="Times New Roman"/>
      <w:kern w:val="0"/>
      <w:sz w:val="18"/>
      <w:szCs w:val="20"/>
      <w:lang w:val="en-GB" w:eastAsia="en-US"/>
    </w:rPr>
  </w:style>
  <w:style w:type="paragraph" w:customStyle="1" w:styleId="ZA">
    <w:name w:val="ZA"/>
    <w:rsid w:val="00BD5923"/>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kern w:val="0"/>
      <w:sz w:val="40"/>
      <w:szCs w:val="20"/>
      <w:lang w:val="en-GB" w:eastAsia="en-US"/>
    </w:rPr>
  </w:style>
  <w:style w:type="paragraph" w:customStyle="1" w:styleId="ZB">
    <w:name w:val="ZB"/>
    <w:rsid w:val="00BD5923"/>
    <w:pPr>
      <w:framePr w:w="10206" w:h="284" w:hRule="exact" w:wrap="notBeside" w:vAnchor="page" w:hAnchor="margin" w:y="1986"/>
      <w:widowControl w:val="0"/>
      <w:spacing w:after="0" w:line="240" w:lineRule="auto"/>
      <w:ind w:right="28"/>
      <w:jc w:val="right"/>
    </w:pPr>
    <w:rPr>
      <w:rFonts w:ascii="Arial" w:eastAsia="宋体" w:hAnsi="Arial" w:cs="Times New Roman"/>
      <w:i/>
      <w:noProof/>
      <w:kern w:val="0"/>
      <w:szCs w:val="20"/>
      <w:lang w:val="en-GB" w:eastAsia="en-US"/>
    </w:rPr>
  </w:style>
  <w:style w:type="paragraph" w:customStyle="1" w:styleId="ZD">
    <w:name w:val="ZD"/>
    <w:rsid w:val="00BD5923"/>
    <w:pPr>
      <w:framePr w:wrap="notBeside" w:vAnchor="page" w:hAnchor="margin" w:y="15764"/>
      <w:widowControl w:val="0"/>
      <w:spacing w:after="0" w:line="240" w:lineRule="auto"/>
      <w:jc w:val="left"/>
    </w:pPr>
    <w:rPr>
      <w:rFonts w:ascii="Arial" w:eastAsia="宋体" w:hAnsi="Arial" w:cs="Times New Roman"/>
      <w:noProof/>
      <w:kern w:val="0"/>
      <w:sz w:val="32"/>
      <w:szCs w:val="20"/>
      <w:lang w:val="en-GB" w:eastAsia="en-US"/>
    </w:rPr>
  </w:style>
  <w:style w:type="paragraph" w:customStyle="1" w:styleId="ZU">
    <w:name w:val="ZU"/>
    <w:qFormat/>
    <w:rsid w:val="00BD5923"/>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kern w:val="0"/>
      <w:szCs w:val="20"/>
      <w:lang w:val="en-GB" w:eastAsia="en-US"/>
    </w:rPr>
  </w:style>
  <w:style w:type="paragraph" w:customStyle="1" w:styleId="ZV">
    <w:name w:val="ZV"/>
    <w:basedOn w:val="ZU"/>
    <w:rsid w:val="00BD5923"/>
    <w:pPr>
      <w:framePr w:wrap="notBeside" w:y="16161"/>
    </w:pPr>
  </w:style>
  <w:style w:type="character" w:customStyle="1" w:styleId="ZGSM">
    <w:name w:val="ZGSM"/>
    <w:qFormat/>
    <w:rsid w:val="00BD5923"/>
  </w:style>
  <w:style w:type="paragraph" w:styleId="List2">
    <w:name w:val="List 2"/>
    <w:basedOn w:val="List"/>
    <w:link w:val="List2Char"/>
    <w:rsid w:val="00BD5923"/>
    <w:pPr>
      <w:ind w:left="851"/>
    </w:pPr>
  </w:style>
  <w:style w:type="character" w:customStyle="1" w:styleId="List2Char">
    <w:name w:val="List 2 Char"/>
    <w:link w:val="List2"/>
    <w:uiPriority w:val="99"/>
    <w:locked/>
    <w:rsid w:val="00BD5923"/>
    <w:rPr>
      <w:rFonts w:ascii="Times New Roman" w:eastAsia="宋体" w:hAnsi="Times New Roman" w:cs="Times New Roman"/>
      <w:kern w:val="0"/>
      <w:szCs w:val="20"/>
      <w:lang w:val="en-GB" w:eastAsia="en-US"/>
    </w:rPr>
  </w:style>
  <w:style w:type="paragraph" w:customStyle="1" w:styleId="ZG">
    <w:name w:val="ZG"/>
    <w:rsid w:val="00BD5923"/>
    <w:pPr>
      <w:framePr w:wrap="notBeside" w:vAnchor="page" w:hAnchor="margin" w:xAlign="right" w:y="6805"/>
      <w:widowControl w:val="0"/>
      <w:spacing w:after="0" w:line="240" w:lineRule="auto"/>
      <w:jc w:val="right"/>
    </w:pPr>
    <w:rPr>
      <w:rFonts w:ascii="Arial" w:eastAsia="宋体" w:hAnsi="Arial" w:cs="Times New Roman"/>
      <w:noProof/>
      <w:kern w:val="0"/>
      <w:szCs w:val="20"/>
      <w:lang w:val="en-GB" w:eastAsia="en-US"/>
    </w:rPr>
  </w:style>
  <w:style w:type="paragraph" w:styleId="List4">
    <w:name w:val="List 4"/>
    <w:basedOn w:val="Heading3"/>
    <w:rsid w:val="00BD5923"/>
    <w:pPr>
      <w:ind w:left="1418"/>
      <w:outlineLvl w:val="9"/>
    </w:pPr>
  </w:style>
  <w:style w:type="paragraph" w:styleId="List5">
    <w:name w:val="List 5"/>
    <w:basedOn w:val="List4"/>
    <w:rsid w:val="00BD5923"/>
    <w:pPr>
      <w:ind w:left="1702"/>
    </w:pPr>
  </w:style>
  <w:style w:type="paragraph" w:customStyle="1" w:styleId="EditorsNote">
    <w:name w:val="Editor's Note"/>
    <w:aliases w:val="EN"/>
    <w:basedOn w:val="NO"/>
    <w:rsid w:val="00BD5923"/>
    <w:rPr>
      <w:color w:val="FF0000"/>
    </w:rPr>
  </w:style>
  <w:style w:type="paragraph" w:styleId="ListBullet4">
    <w:name w:val="List Bullet 4"/>
    <w:basedOn w:val="ListBullet3"/>
    <w:rsid w:val="00BD5923"/>
    <w:pPr>
      <w:numPr>
        <w:numId w:val="6"/>
      </w:numPr>
      <w:tabs>
        <w:tab w:val="clear" w:pos="1637"/>
      </w:tabs>
      <w:ind w:leftChars="0" w:left="1418" w:firstLineChars="0" w:hanging="284"/>
    </w:pPr>
  </w:style>
  <w:style w:type="paragraph" w:styleId="ListBullet5">
    <w:name w:val="List Bullet 5"/>
    <w:basedOn w:val="ListBullet4"/>
    <w:rsid w:val="00BD5923"/>
    <w:pPr>
      <w:numPr>
        <w:numId w:val="7"/>
      </w:numPr>
      <w:tabs>
        <w:tab w:val="clear" w:pos="2062"/>
      </w:tabs>
      <w:ind w:leftChars="0" w:left="1702" w:firstLineChars="0" w:hanging="284"/>
    </w:pPr>
  </w:style>
  <w:style w:type="paragraph" w:customStyle="1" w:styleId="B10">
    <w:name w:val="B1"/>
    <w:basedOn w:val="List"/>
    <w:link w:val="B1Char"/>
    <w:qFormat/>
    <w:rsid w:val="00BD5923"/>
  </w:style>
  <w:style w:type="character" w:customStyle="1" w:styleId="B1Char">
    <w:name w:val="B1 Char"/>
    <w:link w:val="B10"/>
    <w:locked/>
    <w:rsid w:val="00BD5923"/>
    <w:rPr>
      <w:rFonts w:ascii="Times New Roman" w:eastAsia="宋体" w:hAnsi="Times New Roman" w:cs="Times New Roman"/>
      <w:kern w:val="0"/>
      <w:szCs w:val="20"/>
      <w:lang w:val="en-GB" w:eastAsia="en-US"/>
    </w:rPr>
  </w:style>
  <w:style w:type="paragraph" w:customStyle="1" w:styleId="B20">
    <w:name w:val="B2"/>
    <w:basedOn w:val="List2"/>
    <w:link w:val="B2Char"/>
    <w:qFormat/>
    <w:rsid w:val="00BD5923"/>
  </w:style>
  <w:style w:type="character" w:customStyle="1" w:styleId="B2Char">
    <w:name w:val="B2 Char"/>
    <w:link w:val="B20"/>
    <w:qFormat/>
    <w:locked/>
    <w:rsid w:val="00BD5923"/>
    <w:rPr>
      <w:rFonts w:ascii="Times New Roman" w:eastAsia="宋体" w:hAnsi="Times New Roman" w:cs="Times New Roman"/>
      <w:kern w:val="0"/>
      <w:szCs w:val="20"/>
      <w:lang w:val="en-GB" w:eastAsia="en-US"/>
    </w:rPr>
  </w:style>
  <w:style w:type="paragraph" w:customStyle="1" w:styleId="B30">
    <w:name w:val="B3"/>
    <w:basedOn w:val="Heading3"/>
    <w:link w:val="B3Char"/>
    <w:rsid w:val="00BD5923"/>
    <w:pPr>
      <w:outlineLvl w:val="9"/>
    </w:pPr>
  </w:style>
  <w:style w:type="character" w:customStyle="1" w:styleId="B3Char">
    <w:name w:val="B3 Char"/>
    <w:link w:val="B30"/>
    <w:locked/>
    <w:rsid w:val="00BD5923"/>
    <w:rPr>
      <w:rFonts w:ascii="Times New Roman" w:eastAsia="宋体" w:hAnsi="Times New Roman" w:cs="Times New Roman"/>
      <w:kern w:val="0"/>
      <w:szCs w:val="20"/>
      <w:lang w:val="en-GB" w:eastAsia="en-US"/>
    </w:rPr>
  </w:style>
  <w:style w:type="paragraph" w:customStyle="1" w:styleId="B4">
    <w:name w:val="B4"/>
    <w:basedOn w:val="List4"/>
    <w:rsid w:val="00BD5923"/>
  </w:style>
  <w:style w:type="paragraph" w:customStyle="1" w:styleId="B5">
    <w:name w:val="B5"/>
    <w:basedOn w:val="List5"/>
    <w:rsid w:val="00BD5923"/>
  </w:style>
  <w:style w:type="paragraph" w:customStyle="1" w:styleId="ZTD">
    <w:name w:val="ZTD"/>
    <w:basedOn w:val="ZB"/>
    <w:rsid w:val="00BD5923"/>
    <w:pPr>
      <w:framePr w:hRule="auto" w:wrap="notBeside" w:y="852"/>
    </w:pPr>
    <w:rPr>
      <w:i w:val="0"/>
      <w:sz w:val="40"/>
    </w:rPr>
  </w:style>
  <w:style w:type="paragraph" w:customStyle="1" w:styleId="CRCoverPage">
    <w:name w:val="CR Cover Page"/>
    <w:link w:val="CRCoverPageChar"/>
    <w:rsid w:val="00BD5923"/>
    <w:pPr>
      <w:spacing w:after="120" w:line="240" w:lineRule="auto"/>
      <w:jc w:val="left"/>
    </w:pPr>
    <w:rPr>
      <w:rFonts w:ascii="Arial" w:eastAsia="宋体" w:hAnsi="Arial" w:cs="Times New Roman"/>
      <w:kern w:val="0"/>
      <w:szCs w:val="20"/>
      <w:lang w:val="en-GB" w:eastAsia="en-US"/>
    </w:rPr>
  </w:style>
  <w:style w:type="character" w:customStyle="1" w:styleId="CRCoverPageChar">
    <w:name w:val="CR Cover Page Char"/>
    <w:link w:val="CRCoverPage"/>
    <w:locked/>
    <w:rsid w:val="00BD5923"/>
    <w:rPr>
      <w:rFonts w:ascii="Arial" w:eastAsia="宋体" w:hAnsi="Arial" w:cs="Times New Roman"/>
      <w:kern w:val="0"/>
      <w:szCs w:val="20"/>
      <w:lang w:val="en-GB" w:eastAsia="en-US"/>
    </w:rPr>
  </w:style>
  <w:style w:type="paragraph" w:customStyle="1" w:styleId="tdoc-header">
    <w:name w:val="tdoc-header"/>
    <w:rsid w:val="00BD5923"/>
    <w:pPr>
      <w:spacing w:after="0" w:line="240" w:lineRule="auto"/>
      <w:jc w:val="left"/>
    </w:pPr>
    <w:rPr>
      <w:rFonts w:ascii="Arial" w:eastAsia="宋体" w:hAnsi="Arial" w:cs="Times New Roman"/>
      <w:noProof/>
      <w:kern w:val="0"/>
      <w:sz w:val="24"/>
      <w:szCs w:val="20"/>
      <w:lang w:val="en-GB" w:eastAsia="en-US"/>
    </w:rPr>
  </w:style>
  <w:style w:type="character" w:styleId="Hyperlink">
    <w:name w:val="Hyperlink"/>
    <w:basedOn w:val="DefaultParagraphFont"/>
    <w:rsid w:val="00BD5923"/>
    <w:rPr>
      <w:color w:val="0000FF"/>
      <w:u w:val="single"/>
    </w:rPr>
  </w:style>
  <w:style w:type="character" w:styleId="CommentReference">
    <w:name w:val="annotation reference"/>
    <w:basedOn w:val="DefaultParagraphFont"/>
    <w:uiPriority w:val="99"/>
    <w:rsid w:val="00BD5923"/>
    <w:rPr>
      <w:sz w:val="16"/>
    </w:rPr>
  </w:style>
  <w:style w:type="paragraph" w:styleId="CommentText">
    <w:name w:val="annotation text"/>
    <w:basedOn w:val="Normal"/>
    <w:link w:val="CommentTextChar"/>
    <w:uiPriority w:val="99"/>
    <w:rsid w:val="00BD5923"/>
    <w:pPr>
      <w:widowControl/>
      <w:wordWrap/>
      <w:autoSpaceDE/>
      <w:autoSpaceDN/>
      <w:spacing w:after="180" w:line="240" w:lineRule="auto"/>
      <w:jc w:val="left"/>
    </w:pPr>
    <w:rPr>
      <w:rFonts w:ascii="Times New Roman" w:eastAsia="宋体" w:hAnsi="Times New Roman" w:cs="Times New Roman"/>
      <w:kern w:val="0"/>
      <w:szCs w:val="20"/>
      <w:lang w:val="en-GB" w:eastAsia="en-US"/>
    </w:rPr>
  </w:style>
  <w:style w:type="character" w:customStyle="1" w:styleId="CommentTextChar">
    <w:name w:val="Comment Text Char"/>
    <w:basedOn w:val="DefaultParagraphFont"/>
    <w:link w:val="CommentText"/>
    <w:uiPriority w:val="99"/>
    <w:rsid w:val="00BD5923"/>
    <w:rPr>
      <w:rFonts w:ascii="Times New Roman" w:eastAsia="宋体" w:hAnsi="Times New Roman" w:cs="Times New Roman"/>
      <w:kern w:val="0"/>
      <w:szCs w:val="20"/>
      <w:lang w:val="en-GB" w:eastAsia="en-US"/>
    </w:rPr>
  </w:style>
  <w:style w:type="character" w:styleId="FollowedHyperlink">
    <w:name w:val="FollowedHyperlink"/>
    <w:basedOn w:val="DefaultParagraphFont"/>
    <w:rsid w:val="00BD5923"/>
    <w:rPr>
      <w:color w:val="800080"/>
      <w:u w:val="single"/>
    </w:rPr>
  </w:style>
  <w:style w:type="paragraph" w:styleId="BalloonText">
    <w:name w:val="Balloon Text"/>
    <w:basedOn w:val="Normal"/>
    <w:link w:val="BalloonTextChar"/>
    <w:rsid w:val="00BD5923"/>
    <w:pPr>
      <w:widowControl/>
      <w:wordWrap/>
      <w:autoSpaceDE/>
      <w:autoSpaceDN/>
      <w:spacing w:after="180" w:line="240" w:lineRule="auto"/>
      <w:jc w:val="left"/>
    </w:pPr>
    <w:rPr>
      <w:rFonts w:ascii="Tahoma" w:eastAsia="宋体" w:hAnsi="Tahoma" w:cs="Times New Roman"/>
      <w:kern w:val="0"/>
      <w:sz w:val="16"/>
      <w:szCs w:val="16"/>
      <w:lang w:val="en-GB" w:eastAsia="en-US"/>
    </w:rPr>
  </w:style>
  <w:style w:type="character" w:customStyle="1" w:styleId="BalloonTextChar">
    <w:name w:val="Balloon Text Char"/>
    <w:basedOn w:val="DefaultParagraphFont"/>
    <w:link w:val="BalloonText"/>
    <w:rsid w:val="00BD5923"/>
    <w:rPr>
      <w:rFonts w:ascii="Tahoma" w:eastAsia="宋体" w:hAnsi="Tahoma" w:cs="Times New Roman"/>
      <w:kern w:val="0"/>
      <w:sz w:val="16"/>
      <w:szCs w:val="16"/>
      <w:lang w:val="en-GB" w:eastAsia="en-US"/>
    </w:rPr>
  </w:style>
  <w:style w:type="paragraph" w:styleId="CommentSubject">
    <w:name w:val="annotation subject"/>
    <w:basedOn w:val="CommentText"/>
    <w:next w:val="CommentText"/>
    <w:link w:val="CommentSubjectChar"/>
    <w:rsid w:val="00BD5923"/>
    <w:rPr>
      <w:b/>
      <w:bCs/>
    </w:rPr>
  </w:style>
  <w:style w:type="character" w:customStyle="1" w:styleId="CommentSubjectChar">
    <w:name w:val="Comment Subject Char"/>
    <w:basedOn w:val="CommentTextChar"/>
    <w:link w:val="CommentSubject"/>
    <w:rsid w:val="00BD5923"/>
    <w:rPr>
      <w:rFonts w:ascii="Times New Roman" w:eastAsia="宋体" w:hAnsi="Times New Roman" w:cs="Times New Roman"/>
      <w:b/>
      <w:bCs/>
      <w:kern w:val="0"/>
      <w:szCs w:val="20"/>
      <w:lang w:val="en-GB" w:eastAsia="en-US"/>
    </w:rPr>
  </w:style>
  <w:style w:type="paragraph" w:styleId="DocumentMap">
    <w:name w:val="Document Map"/>
    <w:basedOn w:val="Normal"/>
    <w:link w:val="DocumentMapChar"/>
    <w:rsid w:val="00BD5923"/>
    <w:pPr>
      <w:widowControl/>
      <w:shd w:val="clear" w:color="auto" w:fill="000080"/>
      <w:wordWrap/>
      <w:autoSpaceDE/>
      <w:autoSpaceDN/>
      <w:spacing w:after="180" w:line="240" w:lineRule="auto"/>
      <w:jc w:val="left"/>
    </w:pPr>
    <w:rPr>
      <w:rFonts w:ascii="Tahoma" w:eastAsia="宋体" w:hAnsi="Tahoma" w:cs="Times New Roman"/>
      <w:kern w:val="0"/>
      <w:szCs w:val="20"/>
      <w:lang w:val="en-GB" w:eastAsia="en-US"/>
    </w:rPr>
  </w:style>
  <w:style w:type="character" w:customStyle="1" w:styleId="DocumentMapChar">
    <w:name w:val="Document Map Char"/>
    <w:basedOn w:val="DefaultParagraphFont"/>
    <w:link w:val="DocumentMap"/>
    <w:rsid w:val="00BD5923"/>
    <w:rPr>
      <w:rFonts w:ascii="Tahoma" w:eastAsia="宋体" w:hAnsi="Tahoma" w:cs="Times New Roman"/>
      <w:kern w:val="0"/>
      <w:szCs w:val="20"/>
      <w:shd w:val="clear" w:color="auto" w:fill="000080"/>
      <w:lang w:val="en-GB" w:eastAsia="en-US"/>
    </w:rPr>
  </w:style>
  <w:style w:type="paragraph" w:customStyle="1" w:styleId="TAJ">
    <w:name w:val="TAJ"/>
    <w:basedOn w:val="Normal"/>
    <w:rsid w:val="00BD5923"/>
    <w:pPr>
      <w:keepNext/>
      <w:keepLines/>
      <w:widowControl/>
      <w:wordWrap/>
      <w:overflowPunct w:val="0"/>
      <w:adjustRightInd w:val="0"/>
      <w:spacing w:after="0" w:line="240" w:lineRule="auto"/>
      <w:textAlignment w:val="baseline"/>
    </w:pPr>
    <w:rPr>
      <w:rFonts w:ascii="Arial" w:eastAsia="宋体" w:hAnsi="Arial" w:cs="Times New Roman"/>
      <w:kern w:val="0"/>
      <w:sz w:val="18"/>
      <w:szCs w:val="20"/>
      <w:lang w:val="en-GB" w:eastAsia="en-US"/>
    </w:rPr>
  </w:style>
  <w:style w:type="paragraph" w:customStyle="1" w:styleId="B1">
    <w:name w:val="B1+"/>
    <w:basedOn w:val="B10"/>
    <w:rsid w:val="00BD5923"/>
    <w:pPr>
      <w:numPr>
        <w:numId w:val="11"/>
      </w:numPr>
      <w:overflowPunct w:val="0"/>
      <w:autoSpaceDE w:val="0"/>
      <w:autoSpaceDN w:val="0"/>
      <w:adjustRightInd w:val="0"/>
      <w:textAlignment w:val="baseline"/>
    </w:pPr>
  </w:style>
  <w:style w:type="paragraph" w:customStyle="1" w:styleId="a1">
    <w:name w:val="样式 页眉"/>
    <w:basedOn w:val="Header"/>
    <w:link w:val="Char"/>
    <w:rsid w:val="00BD5923"/>
    <w:pPr>
      <w:tabs>
        <w:tab w:val="clear" w:pos="4513"/>
        <w:tab w:val="clear" w:pos="9026"/>
      </w:tabs>
      <w:wordWrap/>
      <w:overflowPunct w:val="0"/>
      <w:adjustRightInd w:val="0"/>
      <w:snapToGrid/>
      <w:spacing w:after="0" w:line="240" w:lineRule="auto"/>
      <w:jc w:val="left"/>
      <w:textAlignment w:val="baseline"/>
    </w:pPr>
    <w:rPr>
      <w:rFonts w:ascii="Arial" w:eastAsia="Times New Roman" w:hAnsi="Arial" w:cs="Times New Roman"/>
      <w:b/>
      <w:bCs/>
      <w:noProof/>
      <w:kern w:val="0"/>
      <w:sz w:val="22"/>
      <w:szCs w:val="20"/>
      <w:lang w:val="en-GB" w:eastAsia="en-US"/>
    </w:rPr>
  </w:style>
  <w:style w:type="character" w:customStyle="1" w:styleId="Char">
    <w:name w:val="样式 页眉 Char"/>
    <w:link w:val="a1"/>
    <w:locked/>
    <w:rsid w:val="00BD5923"/>
    <w:rPr>
      <w:rFonts w:ascii="Arial" w:eastAsia="Times New Roman" w:hAnsi="Arial" w:cs="Times New Roman"/>
      <w:b/>
      <w:bCs/>
      <w:noProof/>
      <w:kern w:val="0"/>
      <w:sz w:val="22"/>
      <w:szCs w:val="20"/>
      <w:lang w:val="en-GB" w:eastAsia="en-US"/>
    </w:rPr>
  </w:style>
  <w:style w:type="character" w:customStyle="1" w:styleId="TALChar">
    <w:name w:val="TAL Char"/>
    <w:qFormat/>
    <w:locked/>
    <w:rsid w:val="00BD5923"/>
    <w:rPr>
      <w:rFonts w:ascii="Arial" w:hAnsi="Arial"/>
      <w:sz w:val="18"/>
      <w:lang w:val="en-GB" w:eastAsia="x-none"/>
    </w:rPr>
  </w:style>
  <w:style w:type="paragraph" w:customStyle="1" w:styleId="TableText">
    <w:name w:val="TableText"/>
    <w:basedOn w:val="BodyTextIndent"/>
    <w:qFormat/>
    <w:rsid w:val="00BD5923"/>
    <w:pPr>
      <w:keepNext/>
      <w:keepLines/>
      <w:snapToGrid w:val="0"/>
      <w:spacing w:after="180"/>
      <w:ind w:left="0"/>
      <w:jc w:val="center"/>
    </w:pPr>
    <w:rPr>
      <w:kern w:val="2"/>
    </w:rPr>
  </w:style>
  <w:style w:type="paragraph" w:styleId="BodyTextIndent">
    <w:name w:val="Body Text Indent"/>
    <w:basedOn w:val="Normal"/>
    <w:link w:val="BodyTextIndentChar"/>
    <w:rsid w:val="00BD5923"/>
    <w:pPr>
      <w:widowControl/>
      <w:wordWrap/>
      <w:overflowPunct w:val="0"/>
      <w:adjustRightInd w:val="0"/>
      <w:spacing w:after="120" w:line="240" w:lineRule="auto"/>
      <w:ind w:left="360"/>
      <w:jc w:val="left"/>
      <w:textAlignment w:val="baseline"/>
    </w:pPr>
    <w:rPr>
      <w:rFonts w:ascii="Times New Roman" w:eastAsia="宋体" w:hAnsi="Times New Roman" w:cs="Times New Roman"/>
      <w:kern w:val="0"/>
      <w:szCs w:val="20"/>
      <w:lang w:val="en-GB" w:eastAsia="en-US"/>
    </w:rPr>
  </w:style>
  <w:style w:type="character" w:customStyle="1" w:styleId="BodyTextIndentChar">
    <w:name w:val="Body Text Indent Char"/>
    <w:basedOn w:val="DefaultParagraphFont"/>
    <w:link w:val="BodyTextIndent"/>
    <w:rsid w:val="00BD5923"/>
    <w:rPr>
      <w:rFonts w:ascii="Times New Roman" w:eastAsia="宋体" w:hAnsi="Times New Roman" w:cs="Times New Roman"/>
      <w:kern w:val="0"/>
      <w:szCs w:val="20"/>
      <w:lang w:val="en-GB" w:eastAsia="en-US"/>
    </w:rPr>
  </w:style>
  <w:style w:type="paragraph" w:customStyle="1" w:styleId="B2">
    <w:name w:val="B2+"/>
    <w:basedOn w:val="B20"/>
    <w:rsid w:val="00BD5923"/>
    <w:pPr>
      <w:numPr>
        <w:numId w:val="12"/>
      </w:numPr>
      <w:overflowPunct w:val="0"/>
      <w:autoSpaceDE w:val="0"/>
      <w:autoSpaceDN w:val="0"/>
      <w:adjustRightInd w:val="0"/>
      <w:textAlignment w:val="baseline"/>
    </w:pPr>
  </w:style>
  <w:style w:type="paragraph" w:customStyle="1" w:styleId="B3">
    <w:name w:val="B3+"/>
    <w:basedOn w:val="B30"/>
    <w:rsid w:val="00BD5923"/>
    <w:pPr>
      <w:numPr>
        <w:numId w:val="13"/>
      </w:numPr>
      <w:tabs>
        <w:tab w:val="left" w:pos="1134"/>
      </w:tabs>
      <w:overflowPunct w:val="0"/>
      <w:autoSpaceDE w:val="0"/>
      <w:autoSpaceDN w:val="0"/>
      <w:adjustRightInd w:val="0"/>
      <w:textAlignment w:val="baseline"/>
    </w:pPr>
  </w:style>
  <w:style w:type="paragraph" w:customStyle="1" w:styleId="BL">
    <w:name w:val="BL"/>
    <w:basedOn w:val="Normal"/>
    <w:rsid w:val="00BD5923"/>
    <w:pPr>
      <w:widowControl/>
      <w:numPr>
        <w:numId w:val="14"/>
      </w:numPr>
      <w:tabs>
        <w:tab w:val="left" w:pos="851"/>
      </w:tabs>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BN">
    <w:name w:val="BN"/>
    <w:basedOn w:val="Normal"/>
    <w:rsid w:val="00BD5923"/>
    <w:pPr>
      <w:widowControl/>
      <w:numPr>
        <w:numId w:val="15"/>
      </w:numPr>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FL">
    <w:name w:val="FL"/>
    <w:basedOn w:val="Normal"/>
    <w:rsid w:val="00BD5923"/>
    <w:pPr>
      <w:keepNext/>
      <w:keepLines/>
      <w:widowControl/>
      <w:wordWrap/>
      <w:overflowPunct w:val="0"/>
      <w:adjustRightInd w:val="0"/>
      <w:spacing w:before="60" w:after="180" w:line="240" w:lineRule="auto"/>
      <w:jc w:val="center"/>
      <w:textAlignment w:val="baseline"/>
    </w:pPr>
    <w:rPr>
      <w:rFonts w:ascii="Arial" w:eastAsia="宋体" w:hAnsi="Arial" w:cs="Times New Roman"/>
      <w:b/>
      <w:kern w:val="0"/>
      <w:szCs w:val="20"/>
      <w:lang w:val="en-GB" w:eastAsia="en-US"/>
    </w:rPr>
  </w:style>
  <w:style w:type="paragraph" w:customStyle="1" w:styleId="TB1">
    <w:name w:val="TB1"/>
    <w:basedOn w:val="Normal"/>
    <w:qFormat/>
    <w:rsid w:val="00BD5923"/>
    <w:pPr>
      <w:keepNext/>
      <w:keepLines/>
      <w:widowControl/>
      <w:numPr>
        <w:numId w:val="16"/>
      </w:numPr>
      <w:tabs>
        <w:tab w:val="left" w:pos="720"/>
      </w:tabs>
      <w:wordWrap/>
      <w:overflowPunct w:val="0"/>
      <w:adjustRightInd w:val="0"/>
      <w:spacing w:after="0" w:line="240" w:lineRule="auto"/>
      <w:ind w:left="737" w:hanging="380"/>
      <w:jc w:val="left"/>
      <w:textAlignment w:val="baseline"/>
    </w:pPr>
    <w:rPr>
      <w:rFonts w:ascii="Arial" w:eastAsia="宋体" w:hAnsi="Arial" w:cs="Times New Roman"/>
      <w:kern w:val="0"/>
      <w:sz w:val="18"/>
      <w:szCs w:val="20"/>
      <w:lang w:val="en-GB" w:eastAsia="en-US"/>
    </w:rPr>
  </w:style>
  <w:style w:type="paragraph" w:customStyle="1" w:styleId="TB2">
    <w:name w:val="TB2"/>
    <w:basedOn w:val="Normal"/>
    <w:qFormat/>
    <w:rsid w:val="00BD5923"/>
    <w:pPr>
      <w:keepNext/>
      <w:keepLines/>
      <w:widowControl/>
      <w:numPr>
        <w:numId w:val="17"/>
      </w:numPr>
      <w:tabs>
        <w:tab w:val="left" w:pos="1109"/>
      </w:tabs>
      <w:wordWrap/>
      <w:overflowPunct w:val="0"/>
      <w:adjustRightInd w:val="0"/>
      <w:spacing w:after="0" w:line="240" w:lineRule="auto"/>
      <w:ind w:left="1100" w:hanging="380"/>
      <w:jc w:val="left"/>
      <w:textAlignment w:val="baseline"/>
    </w:pPr>
    <w:rPr>
      <w:rFonts w:ascii="Arial" w:eastAsia="宋体" w:hAnsi="Arial" w:cs="Times New Roman"/>
      <w:kern w:val="0"/>
      <w:sz w:val="18"/>
      <w:szCs w:val="20"/>
      <w:lang w:val="en-GB" w:eastAsia="en-US"/>
    </w:rPr>
  </w:style>
  <w:style w:type="paragraph" w:customStyle="1" w:styleId="Guidance">
    <w:name w:val="Guidance"/>
    <w:basedOn w:val="Normal"/>
    <w:link w:val="GuidanceChar"/>
    <w:rsid w:val="00BD5923"/>
    <w:pPr>
      <w:widowControl/>
      <w:wordWrap/>
      <w:autoSpaceDE/>
      <w:autoSpaceDN/>
      <w:spacing w:after="180" w:line="240" w:lineRule="auto"/>
      <w:jc w:val="left"/>
    </w:pPr>
    <w:rPr>
      <w:rFonts w:ascii="Times New Roman" w:eastAsia="宋体" w:hAnsi="Times New Roman" w:cs="Times New Roman"/>
      <w:i/>
      <w:color w:val="0000FF"/>
      <w:kern w:val="0"/>
      <w:szCs w:val="20"/>
      <w:lang w:val="en-GB" w:eastAsia="en-US"/>
    </w:rPr>
  </w:style>
  <w:style w:type="character" w:customStyle="1" w:styleId="GuidanceChar">
    <w:name w:val="Guidance Char"/>
    <w:link w:val="Guidance"/>
    <w:locked/>
    <w:rsid w:val="00BD5923"/>
    <w:rPr>
      <w:rFonts w:ascii="Times New Roman" w:eastAsia="宋体" w:hAnsi="Times New Roman" w:cs="Times New Roman"/>
      <w:i/>
      <w:color w:val="0000FF"/>
      <w:kern w:val="0"/>
      <w:szCs w:val="20"/>
      <w:lang w:val="en-GB" w:eastAsia="en-US"/>
    </w:rPr>
  </w:style>
  <w:style w:type="paragraph" w:styleId="NormalWeb">
    <w:name w:val="Normal (Web)"/>
    <w:basedOn w:val="Normal"/>
    <w:unhideWhenUsed/>
    <w:qFormat/>
    <w:rsid w:val="00BD5923"/>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D5923"/>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BD5923"/>
    <w:rPr>
      <w:rFonts w:ascii="Times New Roman" w:eastAsia="Yu Mincho" w:hAnsi="Times New Roman" w:cs="Times New Roman"/>
      <w:b/>
      <w:bCs/>
      <w:kern w:val="0"/>
      <w:szCs w:val="20"/>
      <w:lang w:val="en-GB" w:eastAsia="en-US"/>
    </w:rPr>
  </w:style>
  <w:style w:type="character" w:customStyle="1" w:styleId="fontstyle01">
    <w:name w:val="fontstyle01"/>
    <w:rsid w:val="00BD5923"/>
    <w:rPr>
      <w:rFonts w:ascii="TimesNewRomanPSMT" w:hAnsi="TimesNewRomanPSMT"/>
      <w:color w:val="000000"/>
      <w:sz w:val="20"/>
    </w:rPr>
  </w:style>
  <w:style w:type="paragraph" w:customStyle="1" w:styleId="Default">
    <w:name w:val="Default"/>
    <w:rsid w:val="00BD5923"/>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ListParagraph">
    <w:name w:val="List Paragraph"/>
    <w:basedOn w:val="Normal"/>
    <w:link w:val="ListParagraphChar"/>
    <w:uiPriority w:val="34"/>
    <w:qFormat/>
    <w:rsid w:val="00BD5923"/>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ListParagraphChar">
    <w:name w:val="List Paragraph Char"/>
    <w:link w:val="ListParagraph"/>
    <w:uiPriority w:val="34"/>
    <w:locked/>
    <w:rsid w:val="00BD5923"/>
    <w:rPr>
      <w:rFonts w:ascii="Times New Roman" w:eastAsia="MS Mincho" w:hAnsi="Times New Roman" w:cs="Times New Roman"/>
      <w:kern w:val="0"/>
      <w:szCs w:val="20"/>
      <w:lang w:val="en-GB" w:eastAsia="en-US"/>
    </w:rPr>
  </w:style>
  <w:style w:type="paragraph" w:styleId="IndexHeading">
    <w:name w:val="index heading"/>
    <w:basedOn w:val="Normal"/>
    <w:next w:val="Normal"/>
    <w:uiPriority w:val="99"/>
    <w:rsid w:val="00BD5923"/>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PlainText">
    <w:name w:val="Plain Text"/>
    <w:basedOn w:val="Normal"/>
    <w:link w:val="PlainTextChar"/>
    <w:uiPriority w:val="99"/>
    <w:rsid w:val="00BD5923"/>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PlainTextChar">
    <w:name w:val="Plain Text Char"/>
    <w:basedOn w:val="DefaultParagraphFont"/>
    <w:link w:val="PlainText"/>
    <w:uiPriority w:val="99"/>
    <w:rsid w:val="00BD5923"/>
    <w:rPr>
      <w:rFonts w:ascii="Courier New" w:eastAsia="MS Mincho" w:hAnsi="Courier New" w:cs="Times New Roman"/>
      <w:kern w:val="0"/>
      <w:szCs w:val="20"/>
      <w:lang w:val="nb-NO" w:eastAsia="ja-JP"/>
    </w:rPr>
  </w:style>
  <w:style w:type="paragraph" w:styleId="BodyText">
    <w:name w:val="Body Text"/>
    <w:aliases w:val="本文 (文字)1,bt (文字)1,Corps de texte Car (文字)1,Corps de texte Car1 Car (文字)1,Corps de texte Car Car Car (文字)1,Corps de texte Car1 Car Car Car (文字)1,Corps de texte Car Car Car Car Car (文字)1,Corps de texte Car1 Car Car Car Car Car (文字)1,bt Car"/>
    <w:basedOn w:val="Normal"/>
    <w:link w:val="BodyTextChar1"/>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BodyTextChar1">
    <w:name w:val="Body Text Char1"/>
    <w:aliases w:val="本文 (文字)1 Char,bt (文字)1 Char,Corps de texte Car (文字)1 Char,Corps de texte Car1 Car (文字)1 Char,Corps de texte Car Car Car (文字)1 Char,Corps de texte Car1 Car Car Car (文字)1 Char,Corps de texte Car Car Car Car Car (文字)1 Char,bt Car Char"/>
    <w:basedOn w:val="DefaultParagraphFont"/>
    <w:link w:val="BodyText"/>
    <w:uiPriority w:val="99"/>
    <w:rsid w:val="00BD5923"/>
    <w:rPr>
      <w:rFonts w:ascii="Times New Roman" w:eastAsia="MS Mincho" w:hAnsi="Times New Roman" w:cs="Times New Roman"/>
      <w:kern w:val="0"/>
      <w:szCs w:val="20"/>
      <w:lang w:val="en-GB" w:eastAsia="ja-JP"/>
    </w:rPr>
  </w:style>
  <w:style w:type="paragraph" w:styleId="BodyText2">
    <w:name w:val="Body Text 2"/>
    <w:basedOn w:val="Normal"/>
    <w:link w:val="BodyText2Char"/>
    <w:uiPriority w:val="99"/>
    <w:rsid w:val="00BD5923"/>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BodyText2Char">
    <w:name w:val="Body Text 2 Char"/>
    <w:basedOn w:val="DefaultParagraphFont"/>
    <w:link w:val="BodyText2"/>
    <w:uiPriority w:val="99"/>
    <w:rsid w:val="00BD5923"/>
    <w:rPr>
      <w:rFonts w:ascii="Times New Roman" w:eastAsia="MS Mincho" w:hAnsi="Times New Roman" w:cs="Times New Roman"/>
      <w:i/>
      <w:kern w:val="0"/>
      <w:szCs w:val="20"/>
      <w:lang w:val="en-GB" w:eastAsia="en-US"/>
    </w:rPr>
  </w:style>
  <w:style w:type="character" w:customStyle="1" w:styleId="BodyTextChar">
    <w:name w:val="Body Text Char"/>
    <w:aliases w:val="bt Car Char1"/>
    <w:basedOn w:val="DefaultParagraphFont"/>
    <w:rsid w:val="00BD5923"/>
    <w:rPr>
      <w:rFonts w:ascii="Times New Roman" w:hAnsi="Times New Roman" w:cs="Times New Roman"/>
      <w:lang w:val="en-GB" w:eastAsia="en-US"/>
    </w:rPr>
  </w:style>
  <w:style w:type="paragraph" w:styleId="BodyText3">
    <w:name w:val="Body Text 3"/>
    <w:basedOn w:val="Normal"/>
    <w:link w:val="BodyText3Char"/>
    <w:uiPriority w:val="99"/>
    <w:rsid w:val="00BD5923"/>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BodyText3Char">
    <w:name w:val="Body Text 3 Char"/>
    <w:basedOn w:val="DefaultParagraphFont"/>
    <w:link w:val="BodyText3"/>
    <w:uiPriority w:val="99"/>
    <w:rsid w:val="00BD5923"/>
    <w:rPr>
      <w:rFonts w:ascii="Times New Roman" w:eastAsia="Osaka" w:hAnsi="Times New Roman" w:cs="Times New Roman"/>
      <w:color w:val="000000"/>
      <w:kern w:val="0"/>
      <w:szCs w:val="20"/>
      <w:lang w:val="en-GB" w:eastAsia="en-US"/>
    </w:rPr>
  </w:style>
  <w:style w:type="character" w:styleId="PageNumber">
    <w:name w:val="page number"/>
    <w:basedOn w:val="DefaultParagraphFont"/>
    <w:uiPriority w:val="99"/>
    <w:rsid w:val="00BD5923"/>
  </w:style>
  <w:style w:type="character" w:customStyle="1" w:styleId="CharChar1">
    <w:name w:val="Char Char1"/>
    <w:rsid w:val="00BD5923"/>
    <w:rPr>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5923"/>
    <w:rPr>
      <w:rFonts w:eastAsia="MS Mincho"/>
      <w:lang w:val="en-GB" w:eastAsia="en-US"/>
    </w:rPr>
  </w:style>
  <w:style w:type="paragraph" w:customStyle="1" w:styleId="CharChar2CharChar">
    <w:name w:val="Char Char2 Char Char"/>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5923"/>
    <w:rPr>
      <w:lang w:val="en-GB" w:eastAsia="ja-JP"/>
    </w:rPr>
  </w:style>
  <w:style w:type="character" w:customStyle="1" w:styleId="capChar2">
    <w:name w:val="cap Char2"/>
    <w:aliases w:val="cap Char Char2,Caption Char Char1,Caption Char1 Char Char1,cap Char Char1 Char1,Caption Char Char1 Char Char1,cap Char2 Char Char Char1"/>
    <w:rsid w:val="00BD5923"/>
    <w:rPr>
      <w:b/>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5923"/>
    <w:rPr>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5923"/>
    <w:rPr>
      <w:rFonts w:ascii="Arial" w:hAnsi="Arial"/>
      <w:sz w:val="32"/>
      <w:lang w:val="en-GB" w:eastAsia="ja-JP"/>
    </w:rPr>
  </w:style>
  <w:style w:type="character" w:customStyle="1" w:styleId="CharChar4">
    <w:name w:val="Char Char4"/>
    <w:rsid w:val="00BD5923"/>
    <w:rPr>
      <w:rFonts w:ascii="Courier New" w:hAnsi="Courier New"/>
      <w:lang w:val="nb-NO" w:eastAsia="ja-JP"/>
    </w:rPr>
  </w:style>
  <w:style w:type="character" w:customStyle="1" w:styleId="B1Char1">
    <w:name w:val="B1 Char1"/>
    <w:rsid w:val="00BD5923"/>
    <w:rPr>
      <w:lang w:val="en-GB" w:eastAsia="x-none"/>
    </w:rPr>
  </w:style>
  <w:style w:type="character" w:customStyle="1" w:styleId="msoins0">
    <w:name w:val="msoins"/>
    <w:basedOn w:val="DefaultParagraphFont"/>
    <w:rsid w:val="00BD5923"/>
    <w:rPr>
      <w:rFonts w:cs="Times New Roman"/>
    </w:rPr>
  </w:style>
  <w:style w:type="character" w:customStyle="1" w:styleId="NOCharChar">
    <w:name w:val="NO Char Char"/>
    <w:rsid w:val="00BD5923"/>
    <w:rPr>
      <w:lang w:val="en-GB" w:eastAsia="en-US"/>
    </w:rPr>
  </w:style>
  <w:style w:type="character" w:customStyle="1" w:styleId="NOZchn">
    <w:name w:val="NO Zchn"/>
    <w:rsid w:val="00BD5923"/>
    <w:rPr>
      <w:lang w:val="en-GB" w:eastAsia="en-US"/>
    </w:rPr>
  </w:style>
  <w:style w:type="character" w:customStyle="1" w:styleId="T1Char">
    <w:name w:val="T1 Char"/>
    <w:aliases w:val="Header 6 Char Char"/>
    <w:rsid w:val="00BD5923"/>
  </w:style>
  <w:style w:type="character" w:customStyle="1" w:styleId="T1Char1">
    <w:name w:val="T1 Char1"/>
    <w:aliases w:val="Header 6 Char Char1"/>
    <w:rsid w:val="00BD59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5923"/>
    <w:rPr>
      <w:rFonts w:ascii="Arial" w:eastAsia="MS Mincho" w:hAnsi="Arial"/>
      <w:sz w:val="24"/>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D5923"/>
    <w:rPr>
      <w:rFonts w:ascii="Arial" w:eastAsia="MS Mincho" w:hAnsi="Arial"/>
      <w:sz w:val="22"/>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5923"/>
    <w:rPr>
      <w:rFonts w:ascii="Arial" w:hAnsi="Arial"/>
      <w:sz w:val="32"/>
      <w:lang w:val="en-GB" w:eastAsia="en-US"/>
    </w:rPr>
  </w:style>
  <w:style w:type="character" w:customStyle="1" w:styleId="TACCar">
    <w:name w:val="TAC Car"/>
    <w:rsid w:val="00BD5923"/>
    <w:rPr>
      <w:rFonts w:ascii="Arial" w:hAnsi="Arial"/>
      <w:sz w:val="18"/>
      <w:lang w:val="en-GB" w:eastAsia="ja-JP"/>
    </w:rPr>
  </w:style>
  <w:style w:type="character" w:customStyle="1" w:styleId="TAL0">
    <w:name w:val="TAL (文字)"/>
    <w:rsid w:val="00BD5923"/>
    <w:rPr>
      <w:rFonts w:ascii="Arial" w:hAnsi="Arial"/>
      <w:sz w:val="18"/>
      <w:lang w:val="en-GB" w:eastAsia="ja-JP"/>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5923"/>
    <w:rPr>
      <w:rFonts w:ascii="Arial" w:hAnsi="Arial"/>
      <w:sz w:val="32"/>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5923"/>
    <w:rPr>
      <w:rFonts w:ascii="Arial" w:hAnsi="Arial"/>
      <w:sz w:val="3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5923"/>
    <w:rPr>
      <w:rFonts w:ascii="Arial" w:eastAsia="MS Mincho" w:hAnsi="Arial"/>
      <w:sz w:val="24"/>
      <w:lang w:val="en-GB" w:eastAsia="en-US"/>
    </w:rPr>
  </w:style>
  <w:style w:type="character" w:customStyle="1" w:styleId="h5Char1">
    <w:name w:val="h5 Char1"/>
    <w:aliases w:val="Heading5 Char1,Head5 Char1,H5 Char1,M5 Char1,mh2 Char1,Module heading 2 Char1,heading 8 Char1,Numbered Sub-list Char Char1,Heading 8111 Char1"/>
    <w:rsid w:val="00BD5923"/>
    <w:rPr>
      <w:rFonts w:ascii="Arial" w:eastAsia="MS Mincho" w:hAnsi="Arial"/>
      <w:sz w:val="22"/>
      <w:lang w:val="en-GB" w:eastAsia="en-US"/>
    </w:rPr>
  </w:style>
  <w:style w:type="character" w:customStyle="1" w:styleId="T1Char2">
    <w:name w:val="T1 Char2"/>
    <w:aliases w:val="Header 6 Char Char2"/>
    <w:rsid w:val="00BD5923"/>
  </w:style>
  <w:style w:type="paragraph" w:styleId="BodyTextIndent2">
    <w:name w:val="Body Text Indent 2"/>
    <w:basedOn w:val="Normal"/>
    <w:link w:val="BodyTextIndent2Char"/>
    <w:uiPriority w:val="99"/>
    <w:rsid w:val="00BD5923"/>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BodyTextIndent2Char">
    <w:name w:val="Body Text Indent 2 Char"/>
    <w:basedOn w:val="DefaultParagraphFont"/>
    <w:link w:val="BodyTextIndent2"/>
    <w:uiPriority w:val="99"/>
    <w:rsid w:val="00BD5923"/>
    <w:rPr>
      <w:rFonts w:ascii="Times New Roman" w:eastAsia="MS Mincho" w:hAnsi="Times New Roman" w:cs="Times New Roman"/>
      <w:kern w:val="0"/>
      <w:szCs w:val="20"/>
      <w:lang w:val="en-GB" w:eastAsia="en-GB"/>
    </w:rPr>
  </w:style>
  <w:style w:type="paragraph" w:styleId="NormalIndent">
    <w:name w:val="Normal Indent"/>
    <w:basedOn w:val="Normal"/>
    <w:uiPriority w:val="99"/>
    <w:rsid w:val="00BD5923"/>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ListNumber5">
    <w:name w:val="List Number 5"/>
    <w:basedOn w:val="Normal"/>
    <w:uiPriority w:val="99"/>
    <w:rsid w:val="00BD5923"/>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ListNumber3">
    <w:name w:val="List Number 3"/>
    <w:basedOn w:val="Normal"/>
    <w:uiPriority w:val="99"/>
    <w:rsid w:val="00BD5923"/>
    <w:pPr>
      <w:widowControl/>
      <w:numPr>
        <w:numId w:val="20"/>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ListNumber4">
    <w:name w:val="List Number 4"/>
    <w:basedOn w:val="Normal"/>
    <w:uiPriority w:val="99"/>
    <w:rsid w:val="00BD5923"/>
    <w:pPr>
      <w:widowControl/>
      <w:numPr>
        <w:numId w:val="19"/>
      </w:numPr>
      <w:tabs>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5923"/>
    <w:rPr>
      <w:rFonts w:ascii="Arial" w:hAnsi="Arial"/>
      <w:sz w:val="36"/>
      <w:lang w:val="en-GB" w:eastAsia="en-US"/>
    </w:rPr>
  </w:style>
  <w:style w:type="character" w:customStyle="1" w:styleId="ZchnZchn5">
    <w:name w:val="Zchn Zchn5"/>
    <w:rsid w:val="00BD5923"/>
    <w:rPr>
      <w:rFonts w:ascii="Courier New" w:eastAsia="Batang" w:hAnsi="Courier New"/>
      <w:lang w:val="nb-NO" w:eastAsia="en-US"/>
    </w:rPr>
  </w:style>
  <w:style w:type="paragraph" w:styleId="EndnoteText">
    <w:name w:val="endnote text"/>
    <w:basedOn w:val="Normal"/>
    <w:link w:val="EndnoteTextChar"/>
    <w:uiPriority w:val="99"/>
    <w:rsid w:val="00BD5923"/>
    <w:pPr>
      <w:widowControl/>
      <w:wordWrap/>
      <w:autoSpaceDE/>
      <w:autoSpaceDN/>
      <w:snapToGrid w:val="0"/>
      <w:spacing w:after="180" w:line="240" w:lineRule="auto"/>
      <w:jc w:val="left"/>
    </w:pPr>
    <w:rPr>
      <w:rFonts w:ascii="Times New Roman" w:eastAsia="宋体" w:hAnsi="Times New Roman" w:cs="Times New Roman"/>
      <w:kern w:val="0"/>
      <w:szCs w:val="20"/>
      <w:lang w:val="en-GB" w:eastAsia="en-US"/>
    </w:rPr>
  </w:style>
  <w:style w:type="character" w:customStyle="1" w:styleId="EndnoteTextChar">
    <w:name w:val="Endnote Text Char"/>
    <w:basedOn w:val="DefaultParagraphFont"/>
    <w:link w:val="EndnoteText"/>
    <w:uiPriority w:val="99"/>
    <w:rsid w:val="00BD5923"/>
    <w:rPr>
      <w:rFonts w:ascii="Times New Roman" w:eastAsia="宋体" w:hAnsi="Times New Roman" w:cs="Times New Roman"/>
      <w:kern w:val="0"/>
      <w:szCs w:val="20"/>
      <w:lang w:val="en-GB" w:eastAsia="en-US"/>
    </w:rPr>
  </w:style>
  <w:style w:type="character" w:styleId="EndnoteReference">
    <w:name w:val="endnote reference"/>
    <w:basedOn w:val="DefaultParagraphFont"/>
    <w:uiPriority w:val="99"/>
    <w:rsid w:val="00BD5923"/>
    <w:rPr>
      <w:vertAlign w:val="superscript"/>
    </w:rPr>
  </w:style>
  <w:style w:type="character" w:customStyle="1" w:styleId="btChar3">
    <w:name w:val="bt Char3"/>
    <w:aliases w:val="bt Car Char Char3"/>
    <w:rsid w:val="00BD5923"/>
    <w:rPr>
      <w:lang w:val="en-GB" w:eastAsia="ja-JP"/>
    </w:rPr>
  </w:style>
  <w:style w:type="paragraph" w:styleId="Title">
    <w:name w:val="Title"/>
    <w:basedOn w:val="Normal"/>
    <w:next w:val="Normal"/>
    <w:link w:val="TitleChar"/>
    <w:uiPriority w:val="10"/>
    <w:qFormat/>
    <w:rsid w:val="00BD5923"/>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TitleChar">
    <w:name w:val="Title Char"/>
    <w:basedOn w:val="DefaultParagraphFont"/>
    <w:link w:val="Title"/>
    <w:uiPriority w:val="10"/>
    <w:rsid w:val="00BD5923"/>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rsid w:val="00BD5923"/>
    <w:rPr>
      <w:rFonts w:ascii="Arial" w:hAnsi="Arial"/>
      <w:sz w:val="22"/>
      <w:lang w:val="en-GB" w:eastAsia="ja-JP"/>
    </w:rPr>
  </w:style>
  <w:style w:type="paragraph" w:styleId="Date">
    <w:name w:val="Date"/>
    <w:basedOn w:val="Normal"/>
    <w:next w:val="Normal"/>
    <w:link w:val="DateChar"/>
    <w:uiPriority w:val="99"/>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DateChar">
    <w:name w:val="Date Char"/>
    <w:basedOn w:val="DefaultParagraphFont"/>
    <w:link w:val="Date"/>
    <w:uiPriority w:val="99"/>
    <w:rsid w:val="00BD5923"/>
    <w:rPr>
      <w:rFonts w:ascii="Times New Roman" w:eastAsia="MS Mincho" w:hAnsi="Times New Roman" w:cs="Times New Roman"/>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5923"/>
    <w:rPr>
      <w:rFonts w:ascii="Arial" w:hAnsi="Arial"/>
      <w:sz w:val="24"/>
      <w:lang w:val="en-GB" w:eastAsia="x-none"/>
    </w:rPr>
  </w:style>
  <w:style w:type="paragraph" w:customStyle="1" w:styleId="AutoCorrect">
    <w:name w:val="AutoCorrect"/>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rsid w:val="00BD5923"/>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5923"/>
    <w:rPr>
      <w:rFonts w:ascii="Arial" w:eastAsia="Batang" w:hAnsi="Arial"/>
      <w:b/>
      <w:i/>
      <w:sz w:val="28"/>
      <w:lang w:val="en-GB" w:eastAsia="en-US"/>
    </w:rPr>
  </w:style>
  <w:style w:type="paragraph" w:customStyle="1" w:styleId="Createdby">
    <w:name w:val="Created by"/>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Normal"/>
    <w:rsid w:val="00BD5923"/>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Normal"/>
    <w:rsid w:val="00BD5923"/>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Normal"/>
    <w:rsid w:val="00BD5923"/>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Normal"/>
    <w:next w:val="Normal"/>
    <w:rsid w:val="00BD5923"/>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Strong">
    <w:name w:val="Strong"/>
    <w:basedOn w:val="DefaultParagraphFont"/>
    <w:uiPriority w:val="22"/>
    <w:qFormat/>
    <w:rsid w:val="00BD5923"/>
    <w:rPr>
      <w:b/>
    </w:rPr>
  </w:style>
  <w:style w:type="paragraph" w:customStyle="1" w:styleId="enumlev2">
    <w:name w:val="enumlev2"/>
    <w:basedOn w:val="Normal"/>
    <w:rsid w:val="00BD5923"/>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Normal"/>
    <w:rsid w:val="00BD5923"/>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Normal"/>
    <w:rsid w:val="00BD5923"/>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Data">
    <w:name w:val="Data"/>
    <w:basedOn w:val="Normal"/>
    <w:rsid w:val="00BD5923"/>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rsid w:val="00BD5923"/>
    <w:pPr>
      <w:spacing w:after="0" w:line="240" w:lineRule="auto"/>
      <w:jc w:val="left"/>
    </w:pPr>
    <w:rPr>
      <w:rFonts w:ascii="Times New Roman" w:eastAsia="宋体" w:hAnsi="Times New Roman" w:cs="Times New Roman"/>
      <w:kern w:val="0"/>
      <w:sz w:val="24"/>
      <w:szCs w:val="24"/>
      <w:lang w:val="en-GB"/>
    </w:rPr>
  </w:style>
  <w:style w:type="paragraph" w:customStyle="1" w:styleId="ATC">
    <w:name w:val="ATC"/>
    <w:basedOn w:val="Normal"/>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Normal"/>
    <w:rsid w:val="00BD5923"/>
    <w:pPr>
      <w:keepNext/>
      <w:keepLines/>
      <w:widowControl/>
      <w:wordWrap/>
      <w:overflowPunct w:val="0"/>
      <w:adjustRightInd w:val="0"/>
      <w:spacing w:after="180" w:line="240" w:lineRule="auto"/>
      <w:jc w:val="left"/>
      <w:textAlignment w:val="baseline"/>
    </w:pPr>
    <w:rPr>
      <w:rFonts w:ascii="Times New Roman" w:eastAsia="宋体" w:hAnsi="Times New Roman" w:cs="Times New Roman"/>
      <w:b/>
      <w:kern w:val="0"/>
      <w:szCs w:val="20"/>
      <w:lang w:val="en-GB"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5923"/>
    <w:rPr>
      <w:rFonts w:ascii="Arial" w:hAnsi="Arial"/>
      <w:sz w:val="32"/>
      <w:lang w:val="en-GB" w:eastAsia="en-US"/>
    </w:rPr>
  </w:style>
  <w:style w:type="paragraph" w:customStyle="1" w:styleId="MTDisplayEquation">
    <w:name w:val="MTDisplayEquation"/>
    <w:basedOn w:val="Normal"/>
    <w:rsid w:val="00BD5923"/>
    <w:pPr>
      <w:widowControl/>
      <w:tabs>
        <w:tab w:val="center" w:pos="4820"/>
        <w:tab w:val="right" w:pos="9640"/>
      </w:tabs>
      <w:wordWrap/>
      <w:autoSpaceDE/>
      <w:autoSpaceDN/>
      <w:spacing w:after="180" w:line="240" w:lineRule="auto"/>
      <w:jc w:val="left"/>
    </w:pPr>
    <w:rPr>
      <w:rFonts w:ascii="Times New Roman" w:eastAsia="宋体" w:hAnsi="Times New Roman" w:cs="Times New Roman"/>
      <w:kern w:val="0"/>
      <w:szCs w:val="20"/>
      <w:lang w:val="en-GB" w:eastAsia="ja-JP"/>
    </w:rPr>
  </w:style>
  <w:style w:type="paragraph" w:customStyle="1" w:styleId="Separation">
    <w:name w:val="Separation"/>
    <w:basedOn w:val="Heading1"/>
    <w:next w:val="Normal"/>
    <w:rsid w:val="00BD5923"/>
    <w:pPr>
      <w:pBdr>
        <w:top w:val="none" w:sz="0" w:space="0" w:color="auto"/>
      </w:pBdr>
    </w:pPr>
    <w:rPr>
      <w:rFonts w:eastAsia="MS Mincho"/>
      <w:b/>
      <w:color w:val="0000FF"/>
      <w:szCs w:val="36"/>
      <w:lang w:eastAsia="ja-JP"/>
    </w:rPr>
  </w:style>
  <w:style w:type="paragraph" w:customStyle="1" w:styleId="TaOC">
    <w:name w:val="TaOC"/>
    <w:basedOn w:val="TAC"/>
    <w:rsid w:val="00BD5923"/>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BD5923"/>
    <w:rPr>
      <w:rFonts w:ascii="Arial" w:hAnsi="Arial"/>
      <w:lang w:val="en-GB" w:eastAsia="en-US"/>
    </w:rPr>
  </w:style>
  <w:style w:type="paragraph" w:customStyle="1" w:styleId="Bullet">
    <w:name w:val="Bullet"/>
    <w:basedOn w:val="Normal"/>
    <w:rsid w:val="00BD5923"/>
    <w:pPr>
      <w:widowControl/>
      <w:tabs>
        <w:tab w:val="num" w:pos="928"/>
      </w:tabs>
      <w:wordWrap/>
      <w:autoSpaceDE/>
      <w:autoSpaceDN/>
      <w:spacing w:after="180" w:line="240" w:lineRule="auto"/>
      <w:ind w:left="928" w:hanging="360"/>
      <w:jc w:val="left"/>
    </w:pPr>
    <w:rPr>
      <w:rFonts w:ascii="Times New Roman" w:eastAsia="Batang" w:hAnsi="Times New Roman" w:cs="Times New Roman"/>
      <w:kern w:val="0"/>
      <w:szCs w:val="20"/>
      <w:lang w:val="en-GB" w:eastAsia="en-US"/>
    </w:rPr>
  </w:style>
  <w:style w:type="paragraph" w:customStyle="1" w:styleId="StyleHeading6Left0cmHanging349cmAfter9pt">
    <w:name w:val="Style Heading 6 + Left:  0 cm Hanging:  3.49 cm After:  9 pt"/>
    <w:basedOn w:val="Heading6"/>
    <w:rsid w:val="00BD59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5923"/>
    <w:pPr>
      <w:keepNext w:val="0"/>
      <w:keepLines w:val="0"/>
      <w:spacing w:before="240"/>
      <w:ind w:left="0" w:firstLine="0"/>
    </w:pPr>
    <w:rPr>
      <w:rFonts w:eastAsia="MS Mincho"/>
      <w:bCs/>
    </w:rPr>
  </w:style>
  <w:style w:type="paragraph" w:customStyle="1" w:styleId="JK-text-simpledoc">
    <w:name w:val="JK - text - simple doc"/>
    <w:basedOn w:val="BodyText"/>
    <w:autoRedefine/>
    <w:rsid w:val="00BD592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BD5923"/>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5923"/>
    <w:rPr>
      <w:rFonts w:ascii="Arial" w:hAnsi="Arial"/>
      <w:b/>
      <w:noProof/>
      <w:sz w:val="18"/>
      <w:lang w:val="en-GB" w:eastAsia="en-US"/>
    </w:rPr>
  </w:style>
  <w:style w:type="paragraph" w:customStyle="1" w:styleId="Note">
    <w:name w:val="Note"/>
    <w:basedOn w:val="B10"/>
    <w:rsid w:val="00BD59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D5923"/>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TOC8"/>
    <w:rsid w:val="00BD59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Normal"/>
    <w:rsid w:val="00BD5923"/>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Normal"/>
    <w:rsid w:val="00BD5923"/>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Normal"/>
    <w:rsid w:val="00BD5923"/>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BD5923"/>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rsid w:val="00BD5923"/>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Footer"/>
    <w:rsid w:val="00BD5923"/>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Normal"/>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Normal"/>
    <w:rsid w:val="00BD5923"/>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Normal"/>
    <w:rsid w:val="00BD5923"/>
    <w:pPr>
      <w:widowControl/>
      <w:shd w:val="clear" w:color="000000" w:fill="FFFF00"/>
      <w:wordWrap/>
      <w:autoSpaceDE/>
      <w:autoSpaceDN/>
      <w:spacing w:before="100" w:beforeAutospacing="1" w:after="100" w:afterAutospacing="1" w:line="240" w:lineRule="auto"/>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
    <w:rsid w:val="00BD5923"/>
    <w:rPr>
      <w:rFonts w:ascii="Arial" w:hAnsi="Arial"/>
      <w:sz w:val="36"/>
      <w:lang w:val="en-GB" w:eastAsia="en-US"/>
    </w:rPr>
  </w:style>
  <w:style w:type="paragraph" w:customStyle="1" w:styleId="TableTitle">
    <w:name w:val="TableTitle"/>
    <w:basedOn w:val="BodyText2"/>
    <w:next w:val="BodyText2"/>
    <w:rsid w:val="00BD5923"/>
    <w:pPr>
      <w:keepNext/>
      <w:keepLines/>
      <w:spacing w:after="60"/>
      <w:ind w:left="210"/>
      <w:jc w:val="center"/>
    </w:pPr>
    <w:rPr>
      <w:b/>
      <w:i w:val="0"/>
      <w:lang w:eastAsia="en-GB"/>
    </w:rPr>
  </w:style>
  <w:style w:type="paragraph" w:customStyle="1" w:styleId="TableofFigures1">
    <w:name w:val="Table of Figures1"/>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Normal"/>
    <w:next w:val="Normal"/>
    <w:rsid w:val="00BD5923"/>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Normal"/>
    <w:rsid w:val="00BD5923"/>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Normal"/>
    <w:rsid w:val="00BD5923"/>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BD5923"/>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5923"/>
    <w:rPr>
      <w:rFonts w:ascii="Arial" w:hAnsi="Arial"/>
      <w:sz w:val="28"/>
      <w:lang w:val="en-GB" w:eastAsia="en-US"/>
    </w:rPr>
  </w:style>
  <w:style w:type="paragraph" w:customStyle="1" w:styleId="Heading3Underrubrik2H3">
    <w:name w:val="Heading 3.Underrubrik2.H3"/>
    <w:basedOn w:val="Heading2Head2A2"/>
    <w:next w:val="Normal"/>
    <w:rsid w:val="00BD5923"/>
    <w:pPr>
      <w:spacing w:before="120"/>
      <w:outlineLvl w:val="2"/>
    </w:pPr>
    <w:rPr>
      <w:sz w:val="28"/>
    </w:rPr>
  </w:style>
  <w:style w:type="paragraph" w:customStyle="1" w:styleId="Heading2Head2A2">
    <w:name w:val="Heading 2.Head2A.2"/>
    <w:basedOn w:val="Heading1"/>
    <w:next w:val="Normal"/>
    <w:rsid w:val="00BD5923"/>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BD5923"/>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Normal"/>
    <w:rsid w:val="00BD5923"/>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rsid w:val="00BD5923"/>
    <w:pPr>
      <w:spacing w:after="0" w:line="240" w:lineRule="auto"/>
      <w:ind w:left="244" w:hanging="244"/>
      <w:jc w:val="left"/>
    </w:pPr>
    <w:rPr>
      <w:rFonts w:ascii="Arial" w:eastAsia="宋体" w:hAnsi="Arial" w:cs="Times New Roman"/>
      <w:noProof/>
      <w:color w:val="000000"/>
      <w:kern w:val="0"/>
      <w:szCs w:val="20"/>
      <w:lang w:val="en-GB" w:eastAsia="en-US"/>
    </w:rPr>
  </w:style>
  <w:style w:type="paragraph" w:customStyle="1" w:styleId="Bullets">
    <w:name w:val="Bullets"/>
    <w:basedOn w:val="BodyText"/>
    <w:rsid w:val="00BD5923"/>
    <w:pPr>
      <w:widowControl w:val="0"/>
      <w:spacing w:after="120"/>
      <w:ind w:left="283" w:hanging="283"/>
    </w:pPr>
    <w:rPr>
      <w:lang w:eastAsia="de-DE"/>
    </w:rPr>
  </w:style>
  <w:style w:type="paragraph" w:customStyle="1" w:styleId="11BodyText">
    <w:name w:val="11 BodyText"/>
    <w:basedOn w:val="Normal"/>
    <w:rsid w:val="00BD5923"/>
    <w:pPr>
      <w:widowControl/>
      <w:wordWrap/>
      <w:autoSpaceDE/>
      <w:autoSpaceDN/>
      <w:spacing w:after="220" w:line="240" w:lineRule="auto"/>
      <w:ind w:left="1298"/>
      <w:jc w:val="left"/>
    </w:pPr>
    <w:rPr>
      <w:rFonts w:ascii="Arial" w:eastAsia="宋体" w:hAnsi="Arial" w:cs="Times New Roman"/>
      <w:kern w:val="0"/>
      <w:szCs w:val="20"/>
      <w:lang w:eastAsia="en-GB"/>
    </w:rPr>
  </w:style>
  <w:style w:type="paragraph" w:customStyle="1" w:styleId="berschrift2Head2A2">
    <w:name w:val="Überschrift 2.Head2A.2"/>
    <w:basedOn w:val="Heading1"/>
    <w:next w:val="Normal"/>
    <w:rsid w:val="00BD5923"/>
    <w:pPr>
      <w:pBdr>
        <w:top w:val="none" w:sz="0" w:space="0" w:color="auto"/>
      </w:pBdr>
      <w:spacing w:before="180"/>
      <w:outlineLvl w:val="1"/>
    </w:pPr>
    <w:rPr>
      <w:rFonts w:eastAsia="MS Mincho"/>
      <w:sz w:val="32"/>
      <w:szCs w:val="36"/>
      <w:lang w:eastAsia="de-DE"/>
    </w:rPr>
  </w:style>
  <w:style w:type="paragraph" w:customStyle="1" w:styleId="NormalArial">
    <w:name w:val="Normal + Arial"/>
    <w:aliases w:val="9 pt,Right,Right:  0,24 cm,After:  0 pt"/>
    <w:basedOn w:val="Normal"/>
    <w:rsid w:val="00BD5923"/>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rsid w:val="00BD5923"/>
    <w:rPr>
      <w:rFonts w:eastAsia="MS Mincho"/>
      <w:kern w:val="2"/>
    </w:rPr>
  </w:style>
  <w:style w:type="character" w:customStyle="1" w:styleId="StyleTACChar">
    <w:name w:val="Style TAC + Char"/>
    <w:link w:val="StyleTAC"/>
    <w:locked/>
    <w:rsid w:val="00BD5923"/>
    <w:rPr>
      <w:rFonts w:ascii="Arial" w:eastAsia="MS Mincho" w:hAnsi="Arial" w:cs="Times New Roman"/>
      <w:sz w:val="18"/>
      <w:szCs w:val="20"/>
      <w:lang w:val="en-GB" w:eastAsia="en-US"/>
    </w:rPr>
  </w:style>
  <w:style w:type="character" w:customStyle="1" w:styleId="CharChar29">
    <w:name w:val="Char Char29"/>
    <w:rsid w:val="00BD5923"/>
    <w:rPr>
      <w:rFonts w:ascii="Arial" w:hAnsi="Arial"/>
      <w:sz w:val="36"/>
      <w:lang w:val="en-GB" w:eastAsia="en-US"/>
    </w:rPr>
  </w:style>
  <w:style w:type="character" w:customStyle="1" w:styleId="CharChar28">
    <w:name w:val="Char Char28"/>
    <w:rsid w:val="00BD5923"/>
    <w:rPr>
      <w:rFonts w:ascii="Arial" w:hAnsi="Arial"/>
      <w:sz w:val="32"/>
      <w:lang w:val="en-GB" w:eastAsia="x-none"/>
    </w:rPr>
  </w:style>
  <w:style w:type="paragraph" w:customStyle="1" w:styleId="berschrift3h3H3Underrubrik2">
    <w:name w:val="Überschrift 3.h3.H3.Underrubrik2"/>
    <w:basedOn w:val="Heading2"/>
    <w:next w:val="Normal"/>
    <w:rsid w:val="00BD592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5923"/>
    <w:rPr>
      <w:rFonts w:ascii="Arial" w:hAnsi="Arial"/>
      <w:sz w:val="24"/>
      <w:lang w:val="en-GB" w:eastAsia="en-GB"/>
    </w:rPr>
  </w:style>
  <w:style w:type="character" w:customStyle="1" w:styleId="h5Char4">
    <w:name w:val="h5 Char4"/>
    <w:aliases w:val="Heading5 Char3,Head5 Char3,H5 Char3,M5 Char3,mh2 Char3,Module heading 2 Char3,heading 8 Char3,Numbered Sub-list Char2,Heading 81 Char Char2"/>
    <w:rsid w:val="00BD5923"/>
    <w:rPr>
      <w:rFonts w:ascii="Arial" w:hAnsi="Arial"/>
      <w:sz w:val="22"/>
      <w:lang w:val="en-GB" w:eastAsia="en-GB"/>
    </w:rPr>
  </w:style>
  <w:style w:type="character" w:customStyle="1" w:styleId="B1Zchn">
    <w:name w:val="B1 Zchn"/>
    <w:rsid w:val="00BD5923"/>
    <w:rPr>
      <w:rFonts w:ascii="Times New Roman" w:hAnsi="Times New Roman"/>
      <w:lang w:val="en-GB" w:eastAsia="x-none"/>
    </w:rPr>
  </w:style>
  <w:style w:type="paragraph" w:customStyle="1" w:styleId="Reference">
    <w:name w:val="Reference"/>
    <w:basedOn w:val="Normal"/>
    <w:rsid w:val="00BD5923"/>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paragraph" w:customStyle="1" w:styleId="CharChar2CharChar3">
    <w:name w:val="Char Char2 Char Char3"/>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13">
    <w:name w:val="Char Char13"/>
    <w:rsid w:val="00BD5923"/>
    <w:rPr>
      <w:lang w:val="en-GB" w:eastAsia="ja-JP"/>
    </w:rPr>
  </w:style>
  <w:style w:type="character" w:customStyle="1" w:styleId="CharChar43">
    <w:name w:val="Char Char43"/>
    <w:rsid w:val="00BD5923"/>
    <w:rPr>
      <w:rFonts w:ascii="Courier New" w:hAnsi="Courier New"/>
      <w:lang w:val="nb-NO" w:eastAsia="ja-JP"/>
    </w:rPr>
  </w:style>
  <w:style w:type="paragraph" w:customStyle="1" w:styleId="1030302">
    <w:name w:val="样式 样式 标题 1 + 两端对齐 段前: 0.3 行 段后: 0.3 行 行距: 单倍行距 + 段前: 0.2 行 段后: ..."/>
    <w:basedOn w:val="Normal"/>
    <w:autoRedefine/>
    <w:rsid w:val="00BD5923"/>
    <w:pPr>
      <w:keepNext/>
      <w:widowControl/>
      <w:tabs>
        <w:tab w:val="num" w:pos="0"/>
      </w:tabs>
      <w:wordWrap/>
      <w:autoSpaceDE/>
      <w:autoSpaceDN/>
      <w:spacing w:beforeLines="20" w:afterLines="10" w:after="180" w:line="240" w:lineRule="auto"/>
      <w:ind w:right="284"/>
      <w:outlineLvl w:val="0"/>
    </w:pPr>
    <w:rPr>
      <w:rFonts w:ascii="Arial" w:eastAsia="宋体" w:hAnsi="Arial" w:cs="宋体"/>
      <w:b/>
      <w:bCs/>
      <w:kern w:val="0"/>
      <w:sz w:val="28"/>
      <w:szCs w:val="20"/>
      <w:lang w:eastAsia="zh-CN"/>
    </w:rPr>
  </w:style>
  <w:style w:type="character" w:customStyle="1" w:styleId="CharChar293">
    <w:name w:val="Char Char293"/>
    <w:rsid w:val="00BD5923"/>
    <w:rPr>
      <w:rFonts w:ascii="Arial" w:hAnsi="Arial"/>
      <w:sz w:val="36"/>
      <w:lang w:val="en-GB" w:eastAsia="en-US"/>
    </w:rPr>
  </w:style>
  <w:style w:type="character" w:customStyle="1" w:styleId="CharChar283">
    <w:name w:val="Char Char283"/>
    <w:rsid w:val="00BD5923"/>
    <w:rPr>
      <w:rFonts w:ascii="Arial" w:hAnsi="Arial"/>
      <w:sz w:val="32"/>
      <w:lang w:val="en-GB" w:eastAsia="x-none"/>
    </w:rPr>
  </w:style>
  <w:style w:type="character" w:customStyle="1" w:styleId="msoins00">
    <w:name w:val="msoins0"/>
    <w:rsid w:val="00BD5923"/>
  </w:style>
  <w:style w:type="paragraph" w:styleId="TableofFigures">
    <w:name w:val="table of figures"/>
    <w:basedOn w:val="Normal"/>
    <w:next w:val="Normal"/>
    <w:uiPriority w:val="99"/>
    <w:rsid w:val="00BD5923"/>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BodyTextIndent3">
    <w:name w:val="Body Text Indent 3"/>
    <w:basedOn w:val="Normal"/>
    <w:link w:val="BodyTextIndent3Char"/>
    <w:uiPriority w:val="99"/>
    <w:rsid w:val="00BD5923"/>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BodyTextIndent3Char">
    <w:name w:val="Body Text Indent 3 Char"/>
    <w:basedOn w:val="DefaultParagraphFont"/>
    <w:link w:val="BodyTextIndent3"/>
    <w:uiPriority w:val="99"/>
    <w:rsid w:val="00BD5923"/>
    <w:rPr>
      <w:rFonts w:ascii="Times New Roman" w:eastAsia="Yu Mincho" w:hAnsi="Times New Roman" w:cs="Times New Roman"/>
      <w:kern w:val="0"/>
      <w:szCs w:val="20"/>
      <w:lang w:val="en-GB" w:eastAsia="en-US"/>
    </w:rPr>
  </w:style>
  <w:style w:type="paragraph" w:customStyle="1" w:styleId="enumlev1">
    <w:name w:val="enumlev1"/>
    <w:basedOn w:val="Normal"/>
    <w:link w:val="enumlev1Char"/>
    <w:semiHidden/>
    <w:rsid w:val="00BD5923"/>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semiHidden/>
    <w:locked/>
    <w:rsid w:val="00BD5923"/>
    <w:rPr>
      <w:rFonts w:ascii="Times New Roman" w:eastAsia="Batang" w:hAnsi="Times New Roman" w:cs="Times New Roman"/>
      <w:kern w:val="0"/>
      <w:sz w:val="24"/>
      <w:szCs w:val="20"/>
      <w:lang w:val="fr-FR" w:eastAsia="en-US"/>
    </w:rPr>
  </w:style>
  <w:style w:type="paragraph" w:customStyle="1" w:styleId="Heading40">
    <w:name w:val="Heading4"/>
    <w:basedOn w:val="Heading3"/>
    <w:link w:val="Heading4Char0"/>
    <w:semiHidden/>
    <w:rsid w:val="00BD5923"/>
    <w:pPr>
      <w:numPr>
        <w:ilvl w:val="2"/>
      </w:numPr>
      <w:tabs>
        <w:tab w:val="num" w:pos="1100"/>
      </w:tabs>
      <w:spacing w:before="120" w:beforeAutospacing="1" w:afterLines="100"/>
      <w:ind w:left="930" w:hanging="510"/>
    </w:pPr>
    <w:rPr>
      <w:rFonts w:ascii="Arial" w:eastAsia="Times New Roman" w:hAnsi="Arial"/>
      <w:sz w:val="28"/>
    </w:rPr>
  </w:style>
  <w:style w:type="character" w:customStyle="1" w:styleId="Heading4Char0">
    <w:name w:val="Heading4 Char"/>
    <w:link w:val="Heading40"/>
    <w:semiHidden/>
    <w:locked/>
    <w:rsid w:val="00BD5923"/>
    <w:rPr>
      <w:rFonts w:ascii="Arial" w:eastAsia="Times New Roman" w:hAnsi="Arial" w:cs="Times New Roman"/>
      <w:kern w:val="0"/>
      <w:sz w:val="28"/>
      <w:szCs w:val="20"/>
      <w:lang w:val="en-GB" w:eastAsia="en-US"/>
    </w:rPr>
  </w:style>
  <w:style w:type="paragraph" w:customStyle="1" w:styleId="a">
    <w:name w:val="表格题注"/>
    <w:next w:val="Normal"/>
    <w:rsid w:val="00BD5923"/>
    <w:pPr>
      <w:numPr>
        <w:numId w:val="21"/>
      </w:numPr>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Normal"/>
    <w:rsid w:val="00BD5923"/>
    <w:pPr>
      <w:numPr>
        <w:numId w:val="22"/>
      </w:numPr>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rsid w:val="00BD5923"/>
    <w:rPr>
      <w:rFonts w:ascii="Arial" w:hAnsi="Arial"/>
      <w:b/>
      <w:color w:val="902630"/>
      <w:sz w:val="18"/>
      <w:bdr w:val="none" w:sz="0" w:space="0" w:color="auto" w:frame="1"/>
    </w:rPr>
  </w:style>
  <w:style w:type="paragraph" w:customStyle="1" w:styleId="CharCharCharChar">
    <w:name w:val="Char Char Char Char"/>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MTEquationSection">
    <w:name w:val="MTEquationSection"/>
    <w:rsid w:val="00BD5923"/>
    <w:rPr>
      <w:color w:val="FF0000"/>
      <w:lang w:val="x-none" w:eastAsia="en-US"/>
    </w:rPr>
  </w:style>
  <w:style w:type="character" w:customStyle="1" w:styleId="ZchnZchn53">
    <w:name w:val="Zchn Zchn53"/>
    <w:rsid w:val="00BD5923"/>
    <w:rPr>
      <w:rFonts w:ascii="Courier New" w:eastAsia="Batang" w:hAnsi="Courier New"/>
      <w:lang w:val="nb-NO" w:eastAsia="en-US"/>
    </w:rPr>
  </w:style>
  <w:style w:type="character" w:customStyle="1" w:styleId="1Char">
    <w:name w:val="样式1 Char"/>
    <w:link w:val="1"/>
    <w:locked/>
    <w:rsid w:val="00BD5923"/>
    <w:rPr>
      <w:rFonts w:ascii="Arial" w:hAnsi="Arial"/>
      <w:sz w:val="18"/>
      <w:lang w:val="en-GB" w:eastAsia="ja-JP"/>
    </w:rPr>
  </w:style>
  <w:style w:type="paragraph" w:customStyle="1" w:styleId="1">
    <w:name w:val="样式1"/>
    <w:basedOn w:val="TAN"/>
    <w:link w:val="1Char"/>
    <w:qFormat/>
    <w:rsid w:val="00BD5923"/>
    <w:pPr>
      <w:numPr>
        <w:numId w:val="23"/>
      </w:numPr>
      <w:overflowPunct w:val="0"/>
      <w:autoSpaceDE w:val="0"/>
      <w:autoSpaceDN w:val="0"/>
      <w:adjustRightInd w:val="0"/>
      <w:textAlignment w:val="baseline"/>
    </w:pPr>
    <w:rPr>
      <w:rFonts w:eastAsiaTheme="minorEastAsia" w:cstheme="minorBidi"/>
      <w:kern w:val="2"/>
      <w:szCs w:val="22"/>
      <w:lang w:eastAsia="ja-JP"/>
    </w:rPr>
  </w:style>
  <w:style w:type="character" w:customStyle="1" w:styleId="superscript">
    <w:name w:val="superscript"/>
    <w:rsid w:val="00BD5923"/>
    <w:rPr>
      <w:rFonts w:ascii="Bookman" w:hAnsi="Bookman"/>
      <w:position w:val="6"/>
      <w:sz w:val="18"/>
    </w:rPr>
  </w:style>
  <w:style w:type="character" w:customStyle="1" w:styleId="NOChar1">
    <w:name w:val="NO Char1"/>
    <w:rsid w:val="00BD5923"/>
    <w:rPr>
      <w:rFonts w:eastAsia="MS Mincho"/>
      <w:lang w:val="en-GB" w:eastAsia="en-US"/>
    </w:rPr>
  </w:style>
  <w:style w:type="paragraph" w:customStyle="1" w:styleId="textintend1">
    <w:name w:val="text intend 1"/>
    <w:basedOn w:val="text"/>
    <w:rsid w:val="00BD5923"/>
    <w:pPr>
      <w:widowControl/>
      <w:tabs>
        <w:tab w:val="left" w:pos="992"/>
      </w:tabs>
      <w:spacing w:after="120"/>
      <w:ind w:left="992" w:hanging="425"/>
    </w:pPr>
    <w:rPr>
      <w:rFonts w:eastAsia="MS Mincho"/>
      <w:lang w:val="en-US"/>
    </w:rPr>
  </w:style>
  <w:style w:type="paragraph" w:customStyle="1" w:styleId="text">
    <w:name w:val="text"/>
    <w:basedOn w:val="Normal"/>
    <w:rsid w:val="00BD5923"/>
    <w:pPr>
      <w:wordWrap/>
      <w:autoSpaceDE/>
      <w:autoSpaceDN/>
      <w:spacing w:after="240" w:line="240" w:lineRule="auto"/>
    </w:pPr>
    <w:rPr>
      <w:rFonts w:ascii="Times New Roman" w:eastAsia="宋体" w:hAnsi="Times New Roman" w:cs="Times New Roman"/>
      <w:kern w:val="0"/>
      <w:sz w:val="24"/>
      <w:szCs w:val="20"/>
      <w:lang w:val="en-AU" w:eastAsia="en-US"/>
    </w:rPr>
  </w:style>
  <w:style w:type="paragraph" w:customStyle="1" w:styleId="TabList">
    <w:name w:val="TabList"/>
    <w:basedOn w:val="Normal"/>
    <w:rsid w:val="00BD5923"/>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rsid w:val="00BD5923"/>
    <w:rPr>
      <w:lang w:val="en-GB" w:eastAsia="x-none"/>
    </w:rPr>
  </w:style>
  <w:style w:type="character" w:customStyle="1" w:styleId="EndnoteTextChar1">
    <w:name w:val="Endnote Text Char1"/>
    <w:rsid w:val="00BD5923"/>
    <w:rPr>
      <w:lang w:val="en-GB" w:eastAsia="x-none"/>
    </w:rPr>
  </w:style>
  <w:style w:type="character" w:customStyle="1" w:styleId="TitleChar1">
    <w:name w:val="Title Char1"/>
    <w:rsid w:val="00BD5923"/>
    <w:rPr>
      <w:rFonts w:ascii="Cambria" w:hAnsi="Cambria"/>
      <w:b/>
      <w:kern w:val="28"/>
      <w:sz w:val="32"/>
      <w:lang w:val="en-GB" w:eastAsia="x-none"/>
    </w:rPr>
  </w:style>
  <w:style w:type="paragraph" w:customStyle="1" w:styleId="textintend2">
    <w:name w:val="text intend 2"/>
    <w:basedOn w:val="text"/>
    <w:rsid w:val="00BD5923"/>
    <w:pPr>
      <w:widowControl/>
      <w:tabs>
        <w:tab w:val="left" w:pos="1418"/>
      </w:tabs>
      <w:spacing w:after="120"/>
      <w:ind w:left="1418" w:hanging="426"/>
    </w:pPr>
    <w:rPr>
      <w:rFonts w:eastAsia="MS Mincho"/>
      <w:lang w:val="en-US"/>
    </w:rPr>
  </w:style>
  <w:style w:type="character" w:customStyle="1" w:styleId="BodyTextIndent2Char1">
    <w:name w:val="Body Text Indent 2 Char1"/>
    <w:rsid w:val="00BD5923"/>
    <w:rPr>
      <w:lang w:val="en-GB" w:eastAsia="x-none"/>
    </w:rPr>
  </w:style>
  <w:style w:type="character" w:customStyle="1" w:styleId="BodyTextIndentChar1">
    <w:name w:val="Body Text Indent Char1"/>
    <w:rsid w:val="00BD5923"/>
    <w:rPr>
      <w:lang w:val="en-GB" w:eastAsia="x-none"/>
    </w:rPr>
  </w:style>
  <w:style w:type="character" w:customStyle="1" w:styleId="BodyText3Char1">
    <w:name w:val="Body Text 3 Char1"/>
    <w:rsid w:val="00BD5923"/>
    <w:rPr>
      <w:sz w:val="16"/>
      <w:lang w:val="en-GB" w:eastAsia="x-none"/>
    </w:rPr>
  </w:style>
  <w:style w:type="paragraph" w:customStyle="1" w:styleId="berschrift1H1">
    <w:name w:val="Überschrift 1.H1"/>
    <w:basedOn w:val="Normal"/>
    <w:next w:val="Normal"/>
    <w:rsid w:val="00BD5923"/>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rsid w:val="00BD5923"/>
    <w:pPr>
      <w:widowControl/>
      <w:tabs>
        <w:tab w:val="left" w:pos="1843"/>
      </w:tabs>
      <w:spacing w:after="120"/>
      <w:ind w:left="1843" w:hanging="425"/>
    </w:pPr>
    <w:rPr>
      <w:rFonts w:eastAsia="MS Mincho"/>
      <w:lang w:val="en-US"/>
    </w:rPr>
  </w:style>
  <w:style w:type="paragraph" w:customStyle="1" w:styleId="normalpuce">
    <w:name w:val="normal puce"/>
    <w:basedOn w:val="Normal"/>
    <w:rsid w:val="00BD5923"/>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Normal"/>
    <w:rsid w:val="00BD5923"/>
    <w:pPr>
      <w:widowControl/>
      <w:wordWrap/>
      <w:autoSpaceDE/>
      <w:autoSpaceDN/>
      <w:spacing w:after="240" w:line="240" w:lineRule="auto"/>
    </w:pPr>
    <w:rPr>
      <w:rFonts w:ascii="Helvetica" w:eastAsia="宋体" w:hAnsi="Helvetica" w:cs="Times New Roman"/>
      <w:kern w:val="0"/>
      <w:szCs w:val="20"/>
      <w:lang w:val="en-GB" w:eastAsia="en-US"/>
    </w:rPr>
  </w:style>
  <w:style w:type="paragraph" w:customStyle="1" w:styleId="List1">
    <w:name w:val="List1"/>
    <w:basedOn w:val="Normal"/>
    <w:rsid w:val="00BD5923"/>
    <w:pPr>
      <w:widowControl/>
      <w:wordWrap/>
      <w:autoSpaceDE/>
      <w:autoSpaceDN/>
      <w:spacing w:before="120" w:after="0" w:line="280" w:lineRule="atLeast"/>
      <w:ind w:left="360" w:hanging="360"/>
    </w:pPr>
    <w:rPr>
      <w:rFonts w:ascii="Bookman" w:eastAsia="宋体" w:hAnsi="Bookman" w:cs="Times New Roman"/>
      <w:kern w:val="0"/>
      <w:szCs w:val="20"/>
      <w:lang w:eastAsia="en-US"/>
    </w:rPr>
  </w:style>
  <w:style w:type="paragraph" w:customStyle="1" w:styleId="TdocText">
    <w:name w:val="Tdoc_Text"/>
    <w:basedOn w:val="Normal"/>
    <w:rsid w:val="00BD5923"/>
    <w:pPr>
      <w:widowControl/>
      <w:wordWrap/>
      <w:autoSpaceDE/>
      <w:autoSpaceDN/>
      <w:spacing w:before="120" w:after="0" w:line="240" w:lineRule="auto"/>
    </w:pPr>
    <w:rPr>
      <w:rFonts w:ascii="Times New Roman" w:eastAsia="宋体" w:hAnsi="Times New Roman" w:cs="Times New Roman"/>
      <w:kern w:val="0"/>
      <w:szCs w:val="20"/>
      <w:lang w:eastAsia="en-US"/>
    </w:rPr>
  </w:style>
  <w:style w:type="paragraph" w:customStyle="1" w:styleId="centered">
    <w:name w:val="centered"/>
    <w:basedOn w:val="Normal"/>
    <w:rsid w:val="00BD5923"/>
    <w:pPr>
      <w:wordWrap/>
      <w:autoSpaceDE/>
      <w:autoSpaceDN/>
      <w:spacing w:before="120" w:after="0" w:line="280" w:lineRule="atLeast"/>
      <w:jc w:val="center"/>
    </w:pPr>
    <w:rPr>
      <w:rFonts w:ascii="Bookman" w:eastAsia="宋体" w:hAnsi="Bookman" w:cs="Times New Roman"/>
      <w:kern w:val="0"/>
      <w:szCs w:val="20"/>
      <w:lang w:eastAsia="en-US"/>
    </w:rPr>
  </w:style>
  <w:style w:type="paragraph" w:customStyle="1" w:styleId="References">
    <w:name w:val="References"/>
    <w:basedOn w:val="Normal"/>
    <w:rsid w:val="00BD5923"/>
    <w:pPr>
      <w:widowControl/>
      <w:numPr>
        <w:numId w:val="24"/>
      </w:numPr>
      <w:tabs>
        <w:tab w:val="clear" w:pos="360"/>
        <w:tab w:val="num" w:pos="432"/>
      </w:tabs>
      <w:wordWrap/>
      <w:autoSpaceDE/>
      <w:autoSpaceDN/>
      <w:spacing w:after="80" w:line="240" w:lineRule="auto"/>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Normal"/>
    <w:qFormat/>
    <w:rsid w:val="00BD5923"/>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US"/>
    </w:rPr>
  </w:style>
  <w:style w:type="paragraph" w:customStyle="1" w:styleId="TOC912">
    <w:name w:val="TOC 912"/>
    <w:basedOn w:val="TOC8"/>
    <w:rsid w:val="00BD59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2">
    <w:name w:val="Table of Figures12"/>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81">
    <w:name w:val="表 (赤)  81"/>
    <w:basedOn w:val="Normal"/>
    <w:uiPriority w:val="34"/>
    <w:qFormat/>
    <w:rsid w:val="00BD5923"/>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GB"/>
    </w:rPr>
  </w:style>
  <w:style w:type="paragraph" w:customStyle="1" w:styleId="note0">
    <w:name w:val="note"/>
    <w:basedOn w:val="Normal"/>
    <w:rsid w:val="00BD5923"/>
    <w:pPr>
      <w:widowControl/>
      <w:wordWrap/>
      <w:autoSpaceDE/>
      <w:autoSpaceDN/>
      <w:spacing w:before="100" w:beforeAutospacing="1" w:after="100" w:afterAutospacing="1" w:line="240" w:lineRule="auto"/>
      <w:jc w:val="left"/>
    </w:pPr>
    <w:rPr>
      <w:rFonts w:ascii="Times New Roman" w:eastAsia="宋体" w:hAnsi="Times New Roman" w:cs="Times New Roman"/>
      <w:kern w:val="0"/>
      <w:sz w:val="24"/>
      <w:szCs w:val="24"/>
      <w:lang w:eastAsia="zh-CN"/>
    </w:rPr>
  </w:style>
  <w:style w:type="paragraph" w:customStyle="1" w:styleId="121">
    <w:name w:val="表 (青) 121"/>
    <w:hidden/>
    <w:uiPriority w:val="71"/>
    <w:rsid w:val="00BD5923"/>
    <w:pPr>
      <w:spacing w:after="0" w:line="240" w:lineRule="auto"/>
      <w:jc w:val="left"/>
    </w:pPr>
    <w:rPr>
      <w:rFonts w:ascii="Times New Roman" w:eastAsia="宋体" w:hAnsi="Times New Roman" w:cs="Times New Roman"/>
      <w:kern w:val="0"/>
      <w:szCs w:val="20"/>
      <w:lang w:val="en-GB" w:eastAsia="en-US"/>
    </w:rPr>
  </w:style>
  <w:style w:type="character" w:styleId="PlaceholderText">
    <w:name w:val="Placeholder Text"/>
    <w:basedOn w:val="DefaultParagraphFont"/>
    <w:uiPriority w:val="99"/>
    <w:unhideWhenUsed/>
    <w:rsid w:val="00BD5923"/>
    <w:rPr>
      <w:color w:val="808080"/>
    </w:rPr>
  </w:style>
  <w:style w:type="paragraph" w:customStyle="1" w:styleId="LGTdoc">
    <w:name w:val="LGTdoc_본문"/>
    <w:basedOn w:val="Normal"/>
    <w:rsid w:val="00BD5923"/>
    <w:pPr>
      <w:wordWrap/>
      <w:adjustRightInd w:val="0"/>
      <w:snapToGrid w:val="0"/>
      <w:spacing w:afterLines="50" w:after="180" w:line="264" w:lineRule="auto"/>
    </w:pPr>
    <w:rPr>
      <w:rFonts w:ascii="Times New Roman" w:eastAsia="Batang" w:hAnsi="Times New Roman" w:cs="Times New Roman"/>
      <w:sz w:val="22"/>
      <w:szCs w:val="24"/>
      <w:lang w:val="en-GB"/>
    </w:rPr>
  </w:style>
  <w:style w:type="paragraph" w:customStyle="1" w:styleId="ECCParagraph">
    <w:name w:val="ECC Paragraph"/>
    <w:basedOn w:val="Normal"/>
    <w:link w:val="ECCParagraphZchn"/>
    <w:qFormat/>
    <w:rsid w:val="00BD5923"/>
    <w:pPr>
      <w:widowControl/>
      <w:wordWrap/>
      <w:autoSpaceDE/>
      <w:autoSpaceDN/>
      <w:spacing w:after="240" w:line="240" w:lineRule="auto"/>
    </w:pPr>
    <w:rPr>
      <w:rFonts w:ascii="Arial" w:eastAsia="宋体" w:hAnsi="Arial" w:cs="Times New Roman"/>
      <w:kern w:val="0"/>
      <w:szCs w:val="24"/>
      <w:lang w:val="en-GB" w:eastAsia="en-US"/>
    </w:rPr>
  </w:style>
  <w:style w:type="character" w:customStyle="1" w:styleId="ECCParagraphZchn">
    <w:name w:val="ECC Paragraph Zchn"/>
    <w:link w:val="ECCParagraph"/>
    <w:locked/>
    <w:rsid w:val="00BD5923"/>
    <w:rPr>
      <w:rFonts w:ascii="Arial" w:eastAsia="宋体" w:hAnsi="Arial" w:cs="Times New Roman"/>
      <w:kern w:val="0"/>
      <w:szCs w:val="24"/>
      <w:lang w:val="en-GB" w:eastAsia="en-US"/>
    </w:rPr>
  </w:style>
  <w:style w:type="paragraph" w:customStyle="1" w:styleId="ECCFootnote">
    <w:name w:val="ECC Footnote"/>
    <w:basedOn w:val="Normal"/>
    <w:autoRedefine/>
    <w:uiPriority w:val="99"/>
    <w:rsid w:val="00BD5923"/>
    <w:pPr>
      <w:widowControl/>
      <w:wordWrap/>
      <w:autoSpaceDE/>
      <w:autoSpaceDN/>
      <w:spacing w:after="0" w:line="240" w:lineRule="auto"/>
      <w:ind w:left="454" w:hanging="454"/>
      <w:jc w:val="left"/>
    </w:pPr>
    <w:rPr>
      <w:rFonts w:ascii="Arial" w:eastAsia="宋体" w:hAnsi="Arial" w:cs="Times New Roman"/>
      <w:kern w:val="0"/>
      <w:sz w:val="16"/>
      <w:szCs w:val="24"/>
      <w:lang w:eastAsia="en-US"/>
    </w:rPr>
  </w:style>
  <w:style w:type="paragraph" w:customStyle="1" w:styleId="Text1">
    <w:name w:val="Text 1"/>
    <w:basedOn w:val="Normal"/>
    <w:rsid w:val="00BD5923"/>
    <w:pPr>
      <w:widowControl/>
      <w:wordWrap/>
      <w:autoSpaceDE/>
      <w:autoSpaceDN/>
      <w:spacing w:after="240" w:line="240" w:lineRule="auto"/>
      <w:ind w:left="482"/>
    </w:pPr>
    <w:rPr>
      <w:rFonts w:ascii="Times New Roman" w:eastAsia="宋体" w:hAnsi="Times New Roman" w:cs="Times New Roman"/>
      <w:kern w:val="0"/>
      <w:sz w:val="24"/>
      <w:szCs w:val="20"/>
      <w:lang w:val="en-GB" w:eastAsia="fr-BE"/>
    </w:rPr>
  </w:style>
  <w:style w:type="paragraph" w:customStyle="1" w:styleId="NumPar4">
    <w:name w:val="NumPar 4"/>
    <w:basedOn w:val="Heading4"/>
    <w:next w:val="Normal"/>
    <w:uiPriority w:val="99"/>
    <w:rsid w:val="00BD5923"/>
    <w:pPr>
      <w:keepNext w:val="0"/>
      <w:keepLines w:val="0"/>
      <w:numPr>
        <w:numId w:val="8"/>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BD5923"/>
    <w:rPr>
      <w:rFonts w:cs="Times New Roman"/>
    </w:rPr>
  </w:style>
  <w:style w:type="paragraph" w:customStyle="1" w:styleId="cita">
    <w:name w:val="cita"/>
    <w:basedOn w:val="Normal"/>
    <w:rsid w:val="00BD5923"/>
    <w:pPr>
      <w:widowControl/>
      <w:wordWrap/>
      <w:autoSpaceDE/>
      <w:autoSpaceDN/>
      <w:spacing w:before="200" w:after="100" w:afterAutospacing="1" w:line="240" w:lineRule="auto"/>
      <w:jc w:val="left"/>
    </w:pPr>
    <w:rPr>
      <w:rFonts w:ascii="宋体" w:eastAsia="宋体" w:hAnsi="宋体" w:cs="宋体"/>
      <w:kern w:val="0"/>
      <w:sz w:val="15"/>
      <w:szCs w:val="15"/>
      <w:lang w:eastAsia="zh-CN"/>
    </w:rPr>
  </w:style>
  <w:style w:type="paragraph" w:customStyle="1" w:styleId="gpotblnote">
    <w:name w:val="gpotbl_note"/>
    <w:basedOn w:val="Normal"/>
    <w:rsid w:val="00BD5923"/>
    <w:pPr>
      <w:widowControl/>
      <w:wordWrap/>
      <w:autoSpaceDE/>
      <w:autoSpaceDN/>
      <w:spacing w:before="100" w:beforeAutospacing="1" w:after="100" w:afterAutospacing="1" w:line="240" w:lineRule="auto"/>
      <w:ind w:firstLine="480"/>
      <w:jc w:val="left"/>
    </w:pPr>
    <w:rPr>
      <w:rFonts w:ascii="宋体" w:eastAsia="宋体" w:hAnsi="宋体" w:cs="宋体"/>
      <w:kern w:val="0"/>
      <w:sz w:val="24"/>
      <w:szCs w:val="24"/>
      <w:lang w:eastAsia="zh-CN"/>
    </w:rPr>
  </w:style>
  <w:style w:type="paragraph" w:customStyle="1" w:styleId="Atl">
    <w:name w:val="Atl"/>
    <w:basedOn w:val="Normal"/>
    <w:rsid w:val="00BD5923"/>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16">
    <w:name w:val="16"/>
    <w:basedOn w:val="Normal"/>
    <w:rsid w:val="00BD5923"/>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
    <w:name w:val="20"/>
    <w:basedOn w:val="Normal"/>
    <w:rsid w:val="00BD5923"/>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rsid w:val="00BD592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BD5923"/>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宋体" w:hAnsi="Arial" w:cs="Arial"/>
      <w:b/>
      <w:bCs/>
      <w:kern w:val="0"/>
      <w:sz w:val="24"/>
      <w:szCs w:val="24"/>
      <w:lang w:val="en-GB" w:eastAsia="en-GB"/>
    </w:rPr>
  </w:style>
  <w:style w:type="character" w:customStyle="1" w:styleId="im-content1">
    <w:name w:val="im-content1"/>
    <w:rsid w:val="00BD5923"/>
    <w:rPr>
      <w:vanish/>
      <w:color w:val="000000"/>
    </w:rPr>
  </w:style>
  <w:style w:type="paragraph" w:customStyle="1" w:styleId="Equation">
    <w:name w:val="Equation"/>
    <w:basedOn w:val="Normal"/>
    <w:next w:val="Normal"/>
    <w:link w:val="EquationChar"/>
    <w:qFormat/>
    <w:rsid w:val="00BD5923"/>
    <w:pPr>
      <w:widowControl/>
      <w:tabs>
        <w:tab w:val="center" w:pos="4620"/>
        <w:tab w:val="right" w:pos="9240"/>
      </w:tabs>
      <w:wordWrap/>
      <w:adjustRightInd w:val="0"/>
      <w:snapToGrid w:val="0"/>
      <w:spacing w:after="120" w:line="240" w:lineRule="auto"/>
    </w:pPr>
    <w:rPr>
      <w:rFonts w:ascii="Times New Roman" w:eastAsia="宋体" w:hAnsi="Times New Roman" w:cs="Times New Roman"/>
      <w:kern w:val="0"/>
      <w:sz w:val="22"/>
      <w:lang w:val="en-GB" w:eastAsia="en-US"/>
    </w:rPr>
  </w:style>
  <w:style w:type="character" w:customStyle="1" w:styleId="EquationChar">
    <w:name w:val="Equation Char"/>
    <w:link w:val="Equation"/>
    <w:locked/>
    <w:rsid w:val="00BD5923"/>
    <w:rPr>
      <w:rFonts w:ascii="Times New Roman" w:eastAsia="宋体" w:hAnsi="Times New Roman" w:cs="Times New Roman"/>
      <w:kern w:val="0"/>
      <w:sz w:val="22"/>
      <w:lang w:val="en-GB" w:eastAsia="en-US"/>
    </w:rPr>
  </w:style>
  <w:style w:type="character" w:customStyle="1" w:styleId="apple-converted-space">
    <w:name w:val="apple-converted-space"/>
    <w:rsid w:val="00BD5923"/>
  </w:style>
  <w:style w:type="character" w:customStyle="1" w:styleId="shorttext">
    <w:name w:val="short_text"/>
    <w:rsid w:val="00BD5923"/>
  </w:style>
  <w:style w:type="character" w:styleId="SubtleReference">
    <w:name w:val="Subtle Reference"/>
    <w:basedOn w:val="DefaultParagraphFont"/>
    <w:uiPriority w:val="31"/>
    <w:qFormat/>
    <w:rsid w:val="00BD5923"/>
    <w:rPr>
      <w:smallCaps/>
      <w:color w:val="5A5A5A"/>
    </w:rPr>
  </w:style>
  <w:style w:type="paragraph" w:customStyle="1" w:styleId="msonormal0">
    <w:name w:val="msonormal"/>
    <w:basedOn w:val="Normal"/>
    <w:rsid w:val="00BD5923"/>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paragraph" w:customStyle="1" w:styleId="tac0">
    <w:name w:val="tac"/>
    <w:basedOn w:val="Normal"/>
    <w:uiPriority w:val="99"/>
    <w:rsid w:val="00BD5923"/>
    <w:pPr>
      <w:keepNext/>
      <w:widowControl/>
      <w:wordWrap/>
      <w:spacing w:after="0" w:line="240" w:lineRule="auto"/>
      <w:jc w:val="center"/>
    </w:pPr>
    <w:rPr>
      <w:rFonts w:ascii="Arial" w:eastAsia="Times New Roman" w:hAnsi="Arial" w:cs="Arial"/>
      <w:kern w:val="0"/>
      <w:sz w:val="18"/>
      <w:szCs w:val="18"/>
      <w:lang w:eastAsia="en-US"/>
    </w:rPr>
  </w:style>
  <w:style w:type="character" w:customStyle="1" w:styleId="UnresolvedMention">
    <w:name w:val="Unresolved Mention"/>
    <w:uiPriority w:val="99"/>
    <w:unhideWhenUsed/>
    <w:rsid w:val="00BD5923"/>
    <w:rPr>
      <w:color w:val="808080"/>
      <w:shd w:val="clear" w:color="auto" w:fill="E6E6E6"/>
    </w:rPr>
  </w:style>
  <w:style w:type="paragraph" w:styleId="TOCHeading">
    <w:name w:val="TOC Heading"/>
    <w:basedOn w:val="Heading1"/>
    <w:next w:val="Normal"/>
    <w:uiPriority w:val="39"/>
    <w:unhideWhenUsed/>
    <w:qFormat/>
    <w:rsid w:val="00BD592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TOC92">
    <w:name w:val="TOC 92"/>
    <w:basedOn w:val="TOC8"/>
    <w:rsid w:val="00BD59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aria">
    <w:name w:val="aria"/>
    <w:basedOn w:val="Normal"/>
    <w:rsid w:val="00BD5923"/>
    <w:pPr>
      <w:keepNext/>
      <w:keepLines/>
      <w:widowControl/>
      <w:wordWrap/>
      <w:autoSpaceDE/>
      <w:autoSpaceDN/>
      <w:spacing w:after="0" w:line="240" w:lineRule="auto"/>
    </w:pPr>
    <w:rPr>
      <w:rFonts w:ascii="Arial" w:eastAsia="宋体" w:hAnsi="Arial" w:cs="Times New Roman"/>
      <w:kern w:val="0"/>
      <w:sz w:val="18"/>
      <w:szCs w:val="18"/>
      <w:lang w:val="en-GB" w:eastAsia="en-US"/>
    </w:rPr>
  </w:style>
  <w:style w:type="paragraph" w:customStyle="1" w:styleId="CharChar2CharChar2">
    <w:name w:val="Char Char2 Char Char2"/>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12">
    <w:name w:val="Char Char12"/>
    <w:rsid w:val="00BD5923"/>
    <w:rPr>
      <w:lang w:val="en-GB" w:eastAsia="ja-JP"/>
    </w:rPr>
  </w:style>
  <w:style w:type="character" w:customStyle="1" w:styleId="CharChar42">
    <w:name w:val="Char Char42"/>
    <w:rsid w:val="00BD5923"/>
    <w:rPr>
      <w:rFonts w:ascii="Courier New" w:hAnsi="Courier New"/>
      <w:lang w:val="nb-NO" w:eastAsia="ja-JP"/>
    </w:rPr>
  </w:style>
  <w:style w:type="character" w:customStyle="1" w:styleId="CharChar292">
    <w:name w:val="Char Char292"/>
    <w:rsid w:val="00BD5923"/>
    <w:rPr>
      <w:rFonts w:ascii="Arial" w:hAnsi="Arial"/>
      <w:sz w:val="36"/>
      <w:lang w:val="en-GB" w:eastAsia="en-US"/>
    </w:rPr>
  </w:style>
  <w:style w:type="character" w:customStyle="1" w:styleId="CharChar282">
    <w:name w:val="Char Char282"/>
    <w:rsid w:val="00BD5923"/>
    <w:rPr>
      <w:rFonts w:ascii="Arial" w:hAnsi="Arial"/>
      <w:sz w:val="32"/>
      <w:lang w:val="en-GB" w:eastAsia="x-none"/>
    </w:rPr>
  </w:style>
  <w:style w:type="character" w:customStyle="1" w:styleId="ZchnZchn52">
    <w:name w:val="Zchn Zchn52"/>
    <w:rsid w:val="00BD5923"/>
    <w:rPr>
      <w:rFonts w:ascii="Courier New" w:eastAsia="Batang" w:hAnsi="Courier New"/>
      <w:lang w:val="nb-NO" w:eastAsia="en-US"/>
    </w:rPr>
  </w:style>
  <w:style w:type="paragraph" w:customStyle="1" w:styleId="TOC911">
    <w:name w:val="TOC 911"/>
    <w:basedOn w:val="TOC8"/>
    <w:rsid w:val="00BD59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11">
    <w:name w:val="Char Char11"/>
    <w:rsid w:val="00BD5923"/>
    <w:rPr>
      <w:lang w:val="en-GB" w:eastAsia="ja-JP"/>
    </w:rPr>
  </w:style>
  <w:style w:type="paragraph" w:customStyle="1" w:styleId="CharChar2CharChar1">
    <w:name w:val="Char Char2 Char Char1"/>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41">
    <w:name w:val="Char Char41"/>
    <w:rsid w:val="00BD5923"/>
    <w:rPr>
      <w:rFonts w:ascii="Courier New" w:hAnsi="Courier New"/>
      <w:lang w:val="nb-NO" w:eastAsia="ja-JP"/>
    </w:rPr>
  </w:style>
  <w:style w:type="character" w:customStyle="1" w:styleId="ZchnZchn51">
    <w:name w:val="Zchn Zchn51"/>
    <w:rsid w:val="00BD5923"/>
    <w:rPr>
      <w:rFonts w:ascii="Courier New" w:eastAsia="Batang" w:hAnsi="Courier New"/>
      <w:lang w:val="nb-NO" w:eastAsia="en-US"/>
    </w:rPr>
  </w:style>
  <w:style w:type="character" w:customStyle="1" w:styleId="CharChar291">
    <w:name w:val="Char Char291"/>
    <w:rsid w:val="00BD5923"/>
    <w:rPr>
      <w:rFonts w:ascii="Arial" w:hAnsi="Arial"/>
      <w:sz w:val="36"/>
      <w:lang w:val="en-GB" w:eastAsia="en-US"/>
    </w:rPr>
  </w:style>
  <w:style w:type="character" w:customStyle="1" w:styleId="CharChar281">
    <w:name w:val="Char Char281"/>
    <w:rsid w:val="00BD5923"/>
    <w:rPr>
      <w:rFonts w:ascii="Arial" w:hAnsi="Arial"/>
      <w:sz w:val="32"/>
      <w:lang w:val="en-GB" w:eastAsia="x-none"/>
    </w:rPr>
  </w:style>
  <w:style w:type="paragraph" w:customStyle="1" w:styleId="CharCharCharChar2">
    <w:name w:val="Char Char Char Char2"/>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styleId="Emphasis">
    <w:name w:val="Emphasis"/>
    <w:basedOn w:val="DefaultParagraphFont"/>
    <w:qFormat/>
    <w:rsid w:val="00BD5923"/>
    <w:rPr>
      <w:i/>
    </w:rPr>
  </w:style>
  <w:style w:type="character" w:customStyle="1" w:styleId="UnresolvedMention2">
    <w:name w:val="Unresolved Mention2"/>
    <w:uiPriority w:val="99"/>
    <w:unhideWhenUsed/>
    <w:rsid w:val="00BD5923"/>
    <w:rPr>
      <w:color w:val="808080"/>
      <w:shd w:val="clear" w:color="auto" w:fill="E6E6E6"/>
    </w:rPr>
  </w:style>
  <w:style w:type="paragraph" w:styleId="NoSpacing">
    <w:name w:val="No Spacing"/>
    <w:uiPriority w:val="1"/>
    <w:qFormat/>
    <w:rsid w:val="00BD5923"/>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Normal"/>
    <w:rsid w:val="00BD5923"/>
    <w:pPr>
      <w:widowControl/>
      <w:wordWrap/>
      <w:autoSpaceDE/>
      <w:autoSpaceDN/>
      <w:snapToGrid w:val="0"/>
      <w:spacing w:after="0" w:line="240" w:lineRule="auto"/>
      <w:jc w:val="left"/>
      <w:textAlignment w:val="baseline"/>
    </w:pPr>
    <w:rPr>
      <w:rFonts w:ascii="Arial" w:eastAsia="宋体" w:hAnsi="Arial" w:cs="Arial"/>
      <w:kern w:val="0"/>
      <w:sz w:val="18"/>
      <w:szCs w:val="18"/>
      <w:lang w:eastAsia="zh-CN"/>
    </w:rPr>
  </w:style>
  <w:style w:type="paragraph" w:customStyle="1" w:styleId="Table0">
    <w:name w:val="Table"/>
    <w:basedOn w:val="Normal"/>
    <w:link w:val="Table1"/>
    <w:qFormat/>
    <w:rsid w:val="00BD5923"/>
    <w:pPr>
      <w:widowControl/>
      <w:wordWrap/>
      <w:autoSpaceDE/>
      <w:autoSpaceDN/>
      <w:spacing w:after="180" w:line="240" w:lineRule="auto"/>
      <w:jc w:val="center"/>
    </w:pPr>
    <w:rPr>
      <w:rFonts w:ascii="Arial" w:eastAsia="宋体" w:hAnsi="Arial" w:cs="Arial"/>
      <w:b/>
      <w:kern w:val="0"/>
      <w:szCs w:val="20"/>
      <w:lang w:val="en-GB" w:eastAsia="en-US"/>
    </w:rPr>
  </w:style>
  <w:style w:type="character" w:customStyle="1" w:styleId="Table1">
    <w:name w:val="Table (文字)"/>
    <w:link w:val="Table0"/>
    <w:locked/>
    <w:rsid w:val="00BD5923"/>
    <w:rPr>
      <w:rFonts w:ascii="Arial" w:eastAsia="宋体" w:hAnsi="Arial" w:cs="Arial"/>
      <w:b/>
      <w:kern w:val="0"/>
      <w:szCs w:val="20"/>
      <w:lang w:val="en-GB" w:eastAsia="en-US"/>
    </w:rPr>
  </w:style>
  <w:style w:type="paragraph" w:customStyle="1" w:styleId="ColorfulList-Accent11">
    <w:name w:val="Colorful List - Accent 11"/>
    <w:basedOn w:val="Normal"/>
    <w:uiPriority w:val="34"/>
    <w:qFormat/>
    <w:rsid w:val="00BD5923"/>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US"/>
    </w:rPr>
  </w:style>
  <w:style w:type="character" w:customStyle="1" w:styleId="Heading8Char">
    <w:name w:val="Heading 8 Char"/>
    <w:basedOn w:val="DefaultParagraphFont"/>
    <w:link w:val="Heading8"/>
    <w:rsid w:val="00817844"/>
    <w:rPr>
      <w:rFonts w:ascii="Arial" w:eastAsia="MS Mincho" w:hAnsi="Arial" w:cs="Times New Roman"/>
      <w:kern w:val="0"/>
      <w:sz w:val="36"/>
      <w:szCs w:val="20"/>
      <w:lang w:val="en-GB" w:eastAsia="en-US"/>
    </w:rPr>
  </w:style>
  <w:style w:type="table" w:styleId="TableGrid">
    <w:name w:val="Table Grid"/>
    <w:basedOn w:val="TableNormal"/>
    <w:rsid w:val="00817844"/>
    <w:pPr>
      <w:spacing w:after="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List2"/>
    <w:rsid w:val="00817844"/>
    <w:pPr>
      <w:overflowPunct w:val="0"/>
      <w:autoSpaceDE w:val="0"/>
      <w:autoSpaceDN w:val="0"/>
      <w:adjustRightInd w:val="0"/>
      <w:ind w:left="1135"/>
      <w:textAlignment w:val="baseline"/>
    </w:pPr>
    <w:rPr>
      <w:rFonts w:eastAsia="MS Mincho"/>
      <w:lang w:eastAsia="en-GB"/>
    </w:rPr>
  </w:style>
  <w:style w:type="character" w:customStyle="1" w:styleId="UnresolvedMention1">
    <w:name w:val="Unresolved Mention1"/>
    <w:uiPriority w:val="99"/>
    <w:semiHidden/>
    <w:unhideWhenUsed/>
    <w:rsid w:val="00817844"/>
    <w:rPr>
      <w:color w:val="808080"/>
      <w:shd w:val="clear" w:color="auto" w:fill="E6E6E6"/>
    </w:rPr>
  </w:style>
  <w:style w:type="paragraph" w:styleId="Revision">
    <w:name w:val="Revision"/>
    <w:hidden/>
    <w:uiPriority w:val="99"/>
    <w:semiHidden/>
    <w:rsid w:val="00817844"/>
    <w:pPr>
      <w:spacing w:after="0" w:line="240" w:lineRule="auto"/>
      <w:jc w:val="left"/>
    </w:pPr>
    <w:rPr>
      <w:rFonts w:ascii="Times New Roman" w:eastAsia="宋体" w:hAnsi="Times New Roman" w:cs="Times New Roman"/>
      <w:kern w:val="0"/>
      <w:szCs w:val="20"/>
      <w:lang w:val="en-GB" w:eastAsia="en-US"/>
    </w:rPr>
  </w:style>
  <w:style w:type="numbering" w:customStyle="1" w:styleId="NoList1">
    <w:name w:val="No List1"/>
    <w:next w:val="NoList"/>
    <w:uiPriority w:val="99"/>
    <w:semiHidden/>
    <w:unhideWhenUsed/>
    <w:rsid w:val="00817844"/>
  </w:style>
  <w:style w:type="numbering" w:customStyle="1" w:styleId="NoList2">
    <w:name w:val="No List2"/>
    <w:next w:val="NoList"/>
    <w:uiPriority w:val="99"/>
    <w:semiHidden/>
    <w:unhideWhenUsed/>
    <w:rsid w:val="00817844"/>
  </w:style>
  <w:style w:type="numbering" w:customStyle="1" w:styleId="NoList3">
    <w:name w:val="No List3"/>
    <w:next w:val="NoList"/>
    <w:uiPriority w:val="99"/>
    <w:semiHidden/>
    <w:unhideWhenUsed/>
    <w:rsid w:val="00817844"/>
  </w:style>
  <w:style w:type="numbering" w:customStyle="1" w:styleId="NoList4">
    <w:name w:val="No List4"/>
    <w:next w:val="NoList"/>
    <w:uiPriority w:val="99"/>
    <w:semiHidden/>
    <w:unhideWhenUsed/>
    <w:rsid w:val="00817844"/>
  </w:style>
  <w:style w:type="table" w:customStyle="1" w:styleId="TableGrid1">
    <w:name w:val="Table Grid1"/>
    <w:basedOn w:val="TableNormal"/>
    <w:next w:val="TableGrid"/>
    <w:uiPriority w:val="39"/>
    <w:rsid w:val="00817844"/>
    <w:pPr>
      <w:spacing w:after="0" w:line="240" w:lineRule="auto"/>
      <w:jc w:val="left"/>
    </w:pPr>
    <w:rPr>
      <w:rFonts w:ascii="Calibri" w:eastAsia="Calibri" w:hAnsi="Calibri"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17844"/>
  </w:style>
  <w:style w:type="table" w:customStyle="1" w:styleId="TableGrid2">
    <w:name w:val="Table Grid2"/>
    <w:basedOn w:val="TableNormal"/>
    <w:next w:val="TableGrid"/>
    <w:rsid w:val="00817844"/>
    <w:pPr>
      <w:spacing w:after="0" w:line="240" w:lineRule="auto"/>
      <w:jc w:val="left"/>
    </w:pPr>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7844"/>
  </w:style>
  <w:style w:type="numbering" w:customStyle="1" w:styleId="NoList21">
    <w:name w:val="No List21"/>
    <w:next w:val="NoList"/>
    <w:uiPriority w:val="99"/>
    <w:semiHidden/>
    <w:unhideWhenUsed/>
    <w:rsid w:val="00817844"/>
  </w:style>
  <w:style w:type="numbering" w:customStyle="1" w:styleId="NoList31">
    <w:name w:val="No List31"/>
    <w:next w:val="NoList"/>
    <w:uiPriority w:val="99"/>
    <w:semiHidden/>
    <w:unhideWhenUsed/>
    <w:rsid w:val="00817844"/>
  </w:style>
  <w:style w:type="numbering" w:customStyle="1" w:styleId="NoList41">
    <w:name w:val="No List41"/>
    <w:next w:val="NoList"/>
    <w:uiPriority w:val="99"/>
    <w:semiHidden/>
    <w:unhideWhenUsed/>
    <w:rsid w:val="00817844"/>
  </w:style>
  <w:style w:type="table" w:customStyle="1" w:styleId="TableGrid11">
    <w:name w:val="Table Grid11"/>
    <w:basedOn w:val="TableNormal"/>
    <w:next w:val="TableGrid"/>
    <w:uiPriority w:val="39"/>
    <w:rsid w:val="00817844"/>
    <w:pPr>
      <w:spacing w:after="0" w:line="240" w:lineRule="auto"/>
      <w:jc w:val="left"/>
    </w:pPr>
    <w:rPr>
      <w:rFonts w:ascii="Calibri" w:eastAsia="Calibri" w:hAnsi="Calibri"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17844"/>
  </w:style>
  <w:style w:type="table" w:customStyle="1" w:styleId="TableGrid3">
    <w:name w:val="Table Grid3"/>
    <w:basedOn w:val="TableNormal"/>
    <w:next w:val="TableGrid"/>
    <w:rsid w:val="00817844"/>
    <w:pPr>
      <w:spacing w:after="0" w:line="240" w:lineRule="auto"/>
      <w:jc w:val="left"/>
    </w:pPr>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8178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paragraph" w:styleId="Heading1">
    <w:name w:val="heading 1"/>
    <w:aliases w:val="見出し 1 (文字)1,Char (文字)1,NMP Heading 1 (文字)1,H1 (文字)1,h1 (文字)1,app heading 1 (文字)1,l1 (文字)1,Memo Heading 1 (文字)1,h11 (文字)1,h12 (文字)1,h13 (文字)1,h14 (文字)1,h15 (文字)1,h16 (文字)1,h17 (文字)1,h111 (文字)1,h121 (文字)1,h131 (文字)1,h1,Char,NMP Heading 1,H1,l1"/>
    <w:basedOn w:val="Normal"/>
    <w:next w:val="Normal"/>
    <w:link w:val="Heading1Char1"/>
    <w:qFormat/>
    <w:rsid w:val="00BD5923"/>
    <w:pPr>
      <w:keepNext/>
      <w:keepLines/>
      <w:widowControl/>
      <w:pBdr>
        <w:top w:val="single" w:sz="12" w:space="3" w:color="auto"/>
      </w:pBdr>
      <w:wordWrap/>
      <w:autoSpaceDE/>
      <w:autoSpaceDN/>
      <w:spacing w:before="240" w:after="180" w:line="240" w:lineRule="auto"/>
      <w:ind w:left="1134" w:hanging="1134"/>
      <w:jc w:val="left"/>
      <w:outlineLvl w:val="0"/>
    </w:pPr>
    <w:rPr>
      <w:rFonts w:ascii="Arial" w:eastAsia="宋体" w:hAnsi="Arial" w:cs="Times New Roman"/>
      <w:kern w:val="0"/>
      <w:sz w:val="36"/>
      <w:szCs w:val="20"/>
      <w:lang w:val="en-GB" w:eastAsia="en-US"/>
    </w:rPr>
  </w:style>
  <w:style w:type="paragraph" w:styleId="Heading2">
    <w:name w:val="heading 2"/>
    <w:aliases w:val="Char Char,Head2A,2,H2,h2,DO NOT USE_h2,h21,UNDERRUBRIK 1-2,Head 2,l2,TitreProp,Header 2,ITT t2,PA Major Section,Livello 2,R2,H21,Heading 2 Hidden,Head1,2nd level,I2,Section Title,Heading2,list2,H2-Heading 2,Header2,22,headin,heading 2,Header&#10;2"/>
    <w:basedOn w:val="Heading1"/>
    <w:next w:val="Normal"/>
    <w:link w:val="Heading2Char"/>
    <w:qFormat/>
    <w:rsid w:val="00BD5923"/>
    <w:pPr>
      <w:pBdr>
        <w:top w:val="none" w:sz="0" w:space="0" w:color="auto"/>
      </w:pBdr>
      <w:spacing w:before="180"/>
      <w:outlineLvl w:val="1"/>
    </w:pPr>
    <w:rPr>
      <w:sz w:val="32"/>
    </w:rPr>
  </w:style>
  <w:style w:type="paragraph" w:styleId="Heading3">
    <w:name w:val="heading 3"/>
    <w:aliases w:val="Underrubrik2,H3,h3,Memo Heading 3,no break,0H,hello,h31,3,l3,列表 31,Head 3,h32,h33,h34,h35,h36,h37,h38,h311,h321,h331,h341,h351,h361,h371,h39,h312,h322,h332,h342,h352,h362,h372,h310,h313,h323,h333,h343,h353,h363,h373,h314,h324,h334,h344,h354,31"/>
    <w:basedOn w:val="Heading2"/>
    <w:next w:val="Normal"/>
    <w:link w:val="Heading3Char"/>
    <w:qFormat/>
    <w:rsid w:val="00BD5923"/>
    <w:pPr>
      <w:keepNext w:val="0"/>
      <w:keepLines w:val="0"/>
      <w:spacing w:before="0"/>
      <w:ind w:left="1135" w:hanging="284"/>
      <w:outlineLvl w:val="2"/>
    </w:pPr>
    <w:rPr>
      <w:rFonts w:ascii="Times New Roman" w:hAnsi="Times New Roman"/>
      <w:sz w:val="20"/>
    </w:rPr>
  </w:style>
  <w:style w:type="paragraph" w:styleId="Heading4">
    <w:name w:val="heading 4"/>
    <w:aliases w:val="見出し 4 (文字)1,h4 (文字)1,H4 (文字)1,H41 (文字)1,h41 (文字)1,H42 (文字)1,h42 (文字)1,H43 (文字)1,h43 (文字)1,H411 (文字)1,h411 (文字)1,H421 (文字)1,h421 (文字)1,H44 (文字)1,h44 (文字)1,H412 (文字)1,h412 (文字)1,H422 (文字)1,h422 (文字)1,H431 (文字)1,h43,h4,H4,H41,h41,H42,h42,H43,H411"/>
    <w:basedOn w:val="Heading3"/>
    <w:next w:val="Normal"/>
    <w:link w:val="Heading4Char"/>
    <w:qFormat/>
    <w:rsid w:val="00BD5923"/>
    <w:pPr>
      <w:keepNext/>
      <w:keepLines/>
      <w:spacing w:before="120"/>
      <w:ind w:left="1418" w:hanging="1418"/>
      <w:outlineLvl w:val="3"/>
    </w:pPr>
    <w:rPr>
      <w:rFonts w:ascii="Arial" w:hAnsi="Arial"/>
      <w:sz w:val="24"/>
    </w:rPr>
  </w:style>
  <w:style w:type="paragraph" w:styleId="Heading5">
    <w:name w:val="heading 5"/>
    <w:aliases w:val="h5,Heading5,Head5,H5,M5,mh2,Module heading 2,标题 81,Numbered Sub-list,Heading 81,标题 811,Heading 811,Heading 8111,heading 8"/>
    <w:basedOn w:val="Heading1"/>
    <w:next w:val="Normal"/>
    <w:link w:val="Heading5Char"/>
    <w:qFormat/>
    <w:rsid w:val="00BD5923"/>
    <w:pPr>
      <w:ind w:left="0" w:firstLine="0"/>
      <w:outlineLvl w:val="4"/>
    </w:pPr>
  </w:style>
  <w:style w:type="paragraph" w:styleId="Heading6">
    <w:name w:val="heading 6"/>
    <w:aliases w:val="T1,Header 6"/>
    <w:basedOn w:val="H6"/>
    <w:next w:val="Normal"/>
    <w:link w:val="Heading6Char"/>
    <w:qFormat/>
    <w:rsid w:val="00BD5923"/>
    <w:pPr>
      <w:outlineLvl w:val="5"/>
    </w:pPr>
  </w:style>
  <w:style w:type="paragraph" w:styleId="Heading7">
    <w:name w:val="heading 7"/>
    <w:basedOn w:val="H6"/>
    <w:next w:val="Normal"/>
    <w:link w:val="Heading7Char"/>
    <w:qFormat/>
    <w:rsid w:val="00BD5923"/>
    <w:pPr>
      <w:outlineLvl w:val="6"/>
    </w:pPr>
  </w:style>
  <w:style w:type="paragraph" w:styleId="Heading8">
    <w:name w:val="heading 8"/>
    <w:basedOn w:val="Heading1"/>
    <w:next w:val="Normal"/>
    <w:link w:val="Heading8Char"/>
    <w:qFormat/>
    <w:rsid w:val="00817844"/>
    <w:pPr>
      <w:ind w:left="0" w:firstLine="0"/>
      <w:outlineLvl w:val="7"/>
    </w:pPr>
    <w:rPr>
      <w:rFonts w:eastAsia="MS Mincho"/>
    </w:rPr>
  </w:style>
  <w:style w:type="paragraph" w:styleId="Heading9">
    <w:name w:val="heading 9"/>
    <w:basedOn w:val="Heading5"/>
    <w:next w:val="Normal"/>
    <w:link w:val="Heading9Char"/>
    <w:qFormat/>
    <w:rsid w:val="00BD5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見出し 1 (文字)1 Char,Char (文字)1 Char,NMP Heading 1 (文字)1 Char,H1 (文字)1 Char,h1 (文字)1 Char,app heading 1 (文字)1 Char,l1 (文字)1 Char,Memo Heading 1 (文字)1 Char,h11 (文字)1 Char,h12 (文字)1 Char,h13 (文字)1 Char,h14 (文字)1 Char,h15 (文字)1 Char,h1 Char"/>
    <w:basedOn w:val="DefaultParagraphFont"/>
    <w:link w:val="Heading1"/>
    <w:uiPriority w:val="9"/>
    <w:rsid w:val="00BD5923"/>
    <w:rPr>
      <w:rFonts w:ascii="Arial" w:eastAsia="宋体" w:hAnsi="Arial" w:cs="Times New Roman"/>
      <w:kern w:val="0"/>
      <w:sz w:val="36"/>
      <w:szCs w:val="20"/>
      <w:lang w:val="en-GB" w:eastAsia="en-US"/>
    </w:rPr>
  </w:style>
  <w:style w:type="character" w:customStyle="1" w:styleId="Heading2Char">
    <w:name w:val="Heading 2 Char"/>
    <w:aliases w:val="Char Char Char,Head2A Char5,2 Char5,H2 Char5,h2 Char5,DO NOT USE_h2 Char5,h21 Char5,UNDERRUBRIK 1-2 Char5,Head 2 Char5,l2 Char5,TitreProp Char5,Header 2 Char5,ITT t2 Char5,PA Major Section Char5,Livello 2 Char5,R2 Char5,H21 Char5,I2 Char"/>
    <w:basedOn w:val="DefaultParagraphFont"/>
    <w:link w:val="Heading2"/>
    <w:rsid w:val="00BD5923"/>
    <w:rPr>
      <w:rFonts w:ascii="Arial" w:eastAsia="宋体"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列表 31 Char,Head 3 Char,h32 Char,h33 Char,h34 Char,h35 Char,h36 Char,h37 Char,h38 Char,h311 Char,h321 Char,h331 Char,h341 Char"/>
    <w:basedOn w:val="DefaultParagraphFont"/>
    <w:link w:val="Heading3"/>
    <w:rsid w:val="00BD5923"/>
    <w:rPr>
      <w:rFonts w:ascii="Times New Roman" w:eastAsia="宋体" w:hAnsi="Times New Roman" w:cs="Times New Roman"/>
      <w:kern w:val="0"/>
      <w:szCs w:val="20"/>
      <w:lang w:val="en-GB" w:eastAsia="en-US"/>
    </w:rPr>
  </w:style>
  <w:style w:type="character" w:customStyle="1" w:styleId="Heading4Char">
    <w:name w:val="Heading 4 Char"/>
    <w:aliases w:val="見出し 4 (文字)1 Char,h4 (文字)1 Char,H4 (文字)1 Char,H41 (文字)1 Char,h41 (文字)1 Char,H42 (文字)1 Char,h42 (文字)1 Char,H43 (文字)1 Char,h43 (文字)1 Char,H411 (文字)1 Char,h411 (文字)1 Char,H421 (文字)1 Char,h421 (文字)1 Char,H44 (文字)1 Char,h44 (文字)1 Char,h43 Char4"/>
    <w:basedOn w:val="DefaultParagraphFont"/>
    <w:link w:val="Heading4"/>
    <w:rsid w:val="00BD5923"/>
    <w:rPr>
      <w:rFonts w:ascii="Arial" w:eastAsia="宋体" w:hAnsi="Arial" w:cs="Times New Roman"/>
      <w:kern w:val="0"/>
      <w:sz w:val="24"/>
      <w:szCs w:val="20"/>
      <w:lang w:val="en-GB" w:eastAsia="en-US"/>
    </w:rPr>
  </w:style>
  <w:style w:type="character" w:customStyle="1" w:styleId="Heading5Char">
    <w:name w:val="Heading 5 Char"/>
    <w:aliases w:val="h5 Char5,Heading5 Char4,Head5 Char4,H5 Char4,M5 Char4,mh2 Char4,Module heading 2 Char4,标题 81 Char,Numbered Sub-list Char3,Heading 81 Char,标题 811 Char,Heading 811 Char,Heading 8111 Char,heading 8 Char4"/>
    <w:basedOn w:val="DefaultParagraphFont"/>
    <w:link w:val="Heading5"/>
    <w:rsid w:val="00BD5923"/>
    <w:rPr>
      <w:rFonts w:ascii="Arial" w:eastAsia="宋体" w:hAnsi="Arial" w:cs="Times New Roman"/>
      <w:kern w:val="0"/>
      <w:sz w:val="36"/>
      <w:szCs w:val="20"/>
      <w:lang w:val="en-GB" w:eastAsia="en-US"/>
    </w:rPr>
  </w:style>
  <w:style w:type="paragraph" w:customStyle="1" w:styleId="H6">
    <w:name w:val="H6"/>
    <w:basedOn w:val="Heading5"/>
    <w:next w:val="Normal"/>
    <w:link w:val="H6Char"/>
    <w:rsid w:val="00BD5923"/>
    <w:pPr>
      <w:pBdr>
        <w:top w:val="none" w:sz="0" w:space="0" w:color="auto"/>
      </w:pBdr>
      <w:spacing w:before="120"/>
      <w:ind w:left="1985" w:hanging="1985"/>
      <w:outlineLvl w:val="9"/>
    </w:pPr>
    <w:rPr>
      <w:rFonts w:eastAsiaTheme="minorEastAsia" w:cstheme="minorBidi"/>
      <w:kern w:val="2"/>
      <w:sz w:val="20"/>
      <w:szCs w:val="22"/>
    </w:rPr>
  </w:style>
  <w:style w:type="character" w:customStyle="1" w:styleId="H6Char">
    <w:name w:val="H6 Char"/>
    <w:link w:val="H6"/>
    <w:locked/>
    <w:rsid w:val="00BD5923"/>
    <w:rPr>
      <w:rFonts w:ascii="Arial" w:hAnsi="Arial"/>
      <w:lang w:val="en-GB" w:eastAsia="en-US"/>
    </w:rPr>
  </w:style>
  <w:style w:type="character" w:customStyle="1" w:styleId="Heading6Char">
    <w:name w:val="Heading 6 Char"/>
    <w:aliases w:val="T1 Char4,Header 6 Char"/>
    <w:basedOn w:val="DefaultParagraphFont"/>
    <w:link w:val="Heading6"/>
    <w:rsid w:val="00BD5923"/>
    <w:rPr>
      <w:rFonts w:ascii="Arial" w:eastAsia="宋体" w:hAnsi="Arial" w:cs="Times New Roman"/>
      <w:kern w:val="0"/>
      <w:szCs w:val="20"/>
      <w:lang w:val="en-GB" w:eastAsia="en-US"/>
    </w:rPr>
  </w:style>
  <w:style w:type="character" w:customStyle="1" w:styleId="Heading7Char">
    <w:name w:val="Heading 7 Char"/>
    <w:basedOn w:val="DefaultParagraphFont"/>
    <w:link w:val="Heading7"/>
    <w:rsid w:val="00BD5923"/>
    <w:rPr>
      <w:rFonts w:ascii="Arial" w:eastAsia="宋体" w:hAnsi="Arial" w:cs="Times New Roman"/>
      <w:kern w:val="0"/>
      <w:szCs w:val="20"/>
      <w:lang w:val="en-GB" w:eastAsia="en-US"/>
    </w:rPr>
  </w:style>
  <w:style w:type="character" w:customStyle="1" w:styleId="Heading9Char">
    <w:name w:val="Heading 9 Char"/>
    <w:basedOn w:val="DefaultParagraphFont"/>
    <w:link w:val="Heading9"/>
    <w:rsid w:val="00BD5923"/>
    <w:rPr>
      <w:rFonts w:ascii="Arial" w:eastAsia="宋体" w:hAnsi="Arial" w:cs="Times New Roman"/>
      <w:kern w:val="0"/>
      <w:sz w:val="36"/>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BD5923"/>
    <w:pPr>
      <w:tabs>
        <w:tab w:val="center" w:pos="4513"/>
        <w:tab w:val="right" w:pos="9026"/>
      </w:tabs>
      <w:snapToGrid w:val="0"/>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rsid w:val="00BD5923"/>
  </w:style>
  <w:style w:type="paragraph" w:styleId="Footer">
    <w:name w:val="footer"/>
    <w:aliases w:val="footer odd,fo,pie de página"/>
    <w:basedOn w:val="Normal"/>
    <w:link w:val="FooterChar"/>
    <w:unhideWhenUsed/>
    <w:rsid w:val="00BD5923"/>
    <w:pPr>
      <w:tabs>
        <w:tab w:val="center" w:pos="4513"/>
        <w:tab w:val="right" w:pos="9026"/>
      </w:tabs>
      <w:snapToGrid w:val="0"/>
    </w:pPr>
  </w:style>
  <w:style w:type="character" w:customStyle="1" w:styleId="FooterChar">
    <w:name w:val="Footer Char"/>
    <w:aliases w:val="footer odd Char,fo Char,pie de página Char"/>
    <w:basedOn w:val="DefaultParagraphFont"/>
    <w:link w:val="Footer"/>
    <w:rsid w:val="00BD5923"/>
  </w:style>
  <w:style w:type="paragraph" w:styleId="TOC8">
    <w:name w:val="toc 8"/>
    <w:basedOn w:val="TOC1"/>
    <w:rsid w:val="00BD5923"/>
    <w:pPr>
      <w:spacing w:before="180"/>
      <w:ind w:left="2693" w:hanging="2693"/>
    </w:pPr>
    <w:rPr>
      <w:b/>
    </w:rPr>
  </w:style>
  <w:style w:type="paragraph" w:styleId="TOC1">
    <w:name w:val="toc 1"/>
    <w:basedOn w:val="Normal"/>
    <w:rsid w:val="00BD5923"/>
    <w:pPr>
      <w:keepNext/>
      <w:keepLines/>
      <w:tabs>
        <w:tab w:val="right" w:leader="dot" w:pos="9639"/>
      </w:tabs>
      <w:wordWrap/>
      <w:autoSpaceDE/>
      <w:autoSpaceDN/>
      <w:spacing w:before="120" w:after="0" w:line="240" w:lineRule="auto"/>
      <w:ind w:left="567" w:right="425" w:hanging="567"/>
      <w:jc w:val="left"/>
    </w:pPr>
    <w:rPr>
      <w:rFonts w:ascii="Times New Roman" w:eastAsia="宋体" w:hAnsi="Times New Roman" w:cs="Times New Roman"/>
      <w:noProof/>
      <w:kern w:val="0"/>
      <w:sz w:val="22"/>
      <w:szCs w:val="20"/>
      <w:lang w:val="en-GB" w:eastAsia="en-US"/>
    </w:rPr>
  </w:style>
  <w:style w:type="character" w:customStyle="1" w:styleId="Heading1Char">
    <w:name w:val="Heading 1 Char"/>
    <w:aliases w:val="NMP Heading 1 Char,H1 Char,app heading 1 Char,l1 Char,Memo Heading 1 Char,h11 Char,h12 Char,h13 Char,h14 Char,h15 Char,h16 Char,h17 Char,h111 Char,h121 Char,h131 Char,h141 Char,h151 Char,h161 Char,h18 Char"/>
    <w:basedOn w:val="DefaultParagraphFont"/>
    <w:rsid w:val="00BD5923"/>
    <w:rPr>
      <w:rFonts w:ascii="Times New Roman" w:hAnsi="Times New Roman" w:cs="Times New Roman"/>
      <w:b/>
      <w:bCs/>
      <w:kern w:val="44"/>
      <w:sz w:val="44"/>
      <w:szCs w:val="44"/>
      <w:lang w:val="en-GB" w:eastAsia="en-US"/>
    </w:rPr>
  </w:style>
  <w:style w:type="paragraph" w:customStyle="1" w:styleId="ZT">
    <w:name w:val="ZT"/>
    <w:rsid w:val="00BD5923"/>
    <w:pPr>
      <w:framePr w:wrap="notBeside" w:hAnchor="margin" w:yAlign="center"/>
      <w:widowControl w:val="0"/>
      <w:spacing w:after="0" w:line="240" w:lineRule="atLeast"/>
      <w:jc w:val="right"/>
    </w:pPr>
    <w:rPr>
      <w:rFonts w:ascii="Arial" w:eastAsia="宋体" w:hAnsi="Arial" w:cs="Times New Roman"/>
      <w:b/>
      <w:kern w:val="0"/>
      <w:sz w:val="34"/>
      <w:szCs w:val="20"/>
      <w:lang w:val="en-GB" w:eastAsia="en-US"/>
    </w:rPr>
  </w:style>
  <w:style w:type="paragraph" w:styleId="TOC5">
    <w:name w:val="toc 5"/>
    <w:basedOn w:val="TOC4"/>
    <w:rsid w:val="00BD5923"/>
    <w:pPr>
      <w:ind w:left="1701" w:hanging="1701"/>
    </w:pPr>
  </w:style>
  <w:style w:type="paragraph" w:styleId="TOC4">
    <w:name w:val="toc 4"/>
    <w:basedOn w:val="TOC3"/>
    <w:rsid w:val="00BD5923"/>
    <w:pPr>
      <w:ind w:left="1418" w:hanging="1418"/>
    </w:pPr>
  </w:style>
  <w:style w:type="paragraph" w:styleId="TOC3">
    <w:name w:val="toc 3"/>
    <w:basedOn w:val="TOC2"/>
    <w:rsid w:val="00BD5923"/>
    <w:pPr>
      <w:ind w:left="1134" w:hanging="1134"/>
    </w:pPr>
  </w:style>
  <w:style w:type="paragraph" w:styleId="TOC2">
    <w:name w:val="toc 2"/>
    <w:basedOn w:val="TOC1"/>
    <w:rsid w:val="00BD5923"/>
    <w:pPr>
      <w:keepNext w:val="0"/>
      <w:spacing w:before="0"/>
      <w:ind w:left="851" w:hanging="851"/>
    </w:pPr>
    <w:rPr>
      <w:sz w:val="20"/>
    </w:rPr>
  </w:style>
  <w:style w:type="paragraph" w:styleId="Index2">
    <w:name w:val="index 2"/>
    <w:basedOn w:val="Index1"/>
    <w:rsid w:val="00BD5923"/>
    <w:pPr>
      <w:ind w:left="284"/>
    </w:pPr>
  </w:style>
  <w:style w:type="paragraph" w:styleId="Index1">
    <w:name w:val="index 1"/>
    <w:basedOn w:val="Normal"/>
    <w:rsid w:val="00BD5923"/>
    <w:pPr>
      <w:keepLines/>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ZH">
    <w:name w:val="ZH"/>
    <w:rsid w:val="00BD5923"/>
    <w:pPr>
      <w:framePr w:wrap="notBeside" w:vAnchor="page" w:hAnchor="margin" w:xAlign="center" w:y="6805"/>
      <w:widowControl w:val="0"/>
      <w:spacing w:after="0" w:line="240" w:lineRule="auto"/>
      <w:jc w:val="left"/>
    </w:pPr>
    <w:rPr>
      <w:rFonts w:ascii="Arial" w:eastAsia="宋体" w:hAnsi="Arial" w:cs="Times New Roman"/>
      <w:noProof/>
      <w:kern w:val="0"/>
      <w:szCs w:val="20"/>
      <w:lang w:val="en-GB" w:eastAsia="en-US"/>
    </w:rPr>
  </w:style>
  <w:style w:type="paragraph" w:customStyle="1" w:styleId="TT">
    <w:name w:val="TT"/>
    <w:basedOn w:val="Heading1"/>
    <w:next w:val="Normal"/>
    <w:rsid w:val="00BD5923"/>
    <w:pPr>
      <w:outlineLvl w:val="9"/>
    </w:pPr>
  </w:style>
  <w:style w:type="paragraph" w:styleId="ListNumber2">
    <w:name w:val="List Number 2"/>
    <w:basedOn w:val="ListNumber"/>
    <w:rsid w:val="00BD5923"/>
    <w:pPr>
      <w:numPr>
        <w:numId w:val="1"/>
      </w:numPr>
      <w:tabs>
        <w:tab w:val="clear" w:pos="786"/>
      </w:tabs>
      <w:ind w:leftChars="0" w:left="851" w:firstLineChars="0" w:hanging="284"/>
    </w:pPr>
  </w:style>
  <w:style w:type="paragraph" w:styleId="ListNumber">
    <w:name w:val="List Number"/>
    <w:basedOn w:val="List"/>
    <w:rsid w:val="00BD5923"/>
    <w:pPr>
      <w:numPr>
        <w:numId w:val="4"/>
      </w:numPr>
      <w:tabs>
        <w:tab w:val="clear" w:pos="361"/>
      </w:tabs>
      <w:ind w:leftChars="0" w:left="568" w:firstLineChars="0" w:hanging="284"/>
    </w:pPr>
  </w:style>
  <w:style w:type="paragraph" w:styleId="List">
    <w:name w:val="List"/>
    <w:basedOn w:val="Normal"/>
    <w:link w:val="ListChar"/>
    <w:rsid w:val="00BD5923"/>
    <w:pPr>
      <w:widowControl/>
      <w:wordWrap/>
      <w:autoSpaceDE/>
      <w:autoSpaceDN/>
      <w:spacing w:after="180" w:line="240" w:lineRule="auto"/>
      <w:ind w:left="568" w:hanging="284"/>
      <w:jc w:val="left"/>
    </w:pPr>
    <w:rPr>
      <w:rFonts w:ascii="Times New Roman" w:eastAsia="宋体" w:hAnsi="Times New Roman" w:cs="Times New Roman"/>
      <w:kern w:val="0"/>
      <w:szCs w:val="20"/>
      <w:lang w:val="en-GB" w:eastAsia="en-US"/>
    </w:rPr>
  </w:style>
  <w:style w:type="character" w:customStyle="1" w:styleId="ListChar">
    <w:name w:val="List Char"/>
    <w:link w:val="List"/>
    <w:uiPriority w:val="99"/>
    <w:locked/>
    <w:rsid w:val="00BD5923"/>
    <w:rPr>
      <w:rFonts w:ascii="Times New Roman" w:eastAsia="宋体" w:hAnsi="Times New Roman" w:cs="Times New Roman"/>
      <w:kern w:val="0"/>
      <w:szCs w:val="20"/>
      <w:lang w:val="en-GB" w:eastAsia="en-US"/>
    </w:rPr>
  </w:style>
  <w:style w:type="character" w:styleId="FootnoteReference">
    <w:name w:val="footnote reference"/>
    <w:aliases w:val="Appel note de bas de p,Nota,Footnote symbol,Footnote"/>
    <w:basedOn w:val="DefaultParagraphFont"/>
    <w:rsid w:val="00BD59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5923"/>
    <w:pPr>
      <w:keepLines/>
      <w:widowControl/>
      <w:wordWrap/>
      <w:autoSpaceDE/>
      <w:autoSpaceDN/>
      <w:spacing w:after="0" w:line="240" w:lineRule="auto"/>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5923"/>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BD5923"/>
    <w:rPr>
      <w:b/>
    </w:rPr>
  </w:style>
  <w:style w:type="paragraph" w:customStyle="1" w:styleId="TAC">
    <w:name w:val="TAC"/>
    <w:basedOn w:val="TAL"/>
    <w:link w:val="TACChar"/>
    <w:qFormat/>
    <w:rsid w:val="00BD5923"/>
    <w:pPr>
      <w:jc w:val="center"/>
    </w:pPr>
  </w:style>
  <w:style w:type="paragraph" w:customStyle="1" w:styleId="TAL">
    <w:name w:val="TAL"/>
    <w:basedOn w:val="Normal"/>
    <w:link w:val="TALCar"/>
    <w:qFormat/>
    <w:rsid w:val="00BD5923"/>
    <w:pPr>
      <w:keepNext/>
      <w:keepLines/>
      <w:widowControl/>
      <w:wordWrap/>
      <w:autoSpaceDE/>
      <w:autoSpaceDN/>
      <w:spacing w:after="0" w:line="240" w:lineRule="auto"/>
      <w:jc w:val="left"/>
    </w:pPr>
    <w:rPr>
      <w:rFonts w:ascii="Arial" w:eastAsia="宋体" w:hAnsi="Arial" w:cs="Times New Roman"/>
      <w:kern w:val="0"/>
      <w:sz w:val="18"/>
      <w:szCs w:val="20"/>
      <w:lang w:val="en-GB" w:eastAsia="en-US"/>
    </w:rPr>
  </w:style>
  <w:style w:type="character" w:customStyle="1" w:styleId="TALCar">
    <w:name w:val="TAL Car"/>
    <w:link w:val="TAL"/>
    <w:qFormat/>
    <w:locked/>
    <w:rsid w:val="00BD5923"/>
    <w:rPr>
      <w:rFonts w:ascii="Arial" w:eastAsia="宋体" w:hAnsi="Arial" w:cs="Times New Roman"/>
      <w:kern w:val="0"/>
      <w:sz w:val="18"/>
      <w:szCs w:val="20"/>
      <w:lang w:val="en-GB" w:eastAsia="en-US"/>
    </w:rPr>
  </w:style>
  <w:style w:type="character" w:customStyle="1" w:styleId="TACChar">
    <w:name w:val="TAC Char"/>
    <w:link w:val="TAC"/>
    <w:qFormat/>
    <w:locked/>
    <w:rsid w:val="00BD5923"/>
    <w:rPr>
      <w:rFonts w:ascii="Arial" w:eastAsia="宋体" w:hAnsi="Arial" w:cs="Times New Roman"/>
      <w:kern w:val="0"/>
      <w:sz w:val="18"/>
      <w:szCs w:val="20"/>
      <w:lang w:val="en-GB" w:eastAsia="en-US"/>
    </w:rPr>
  </w:style>
  <w:style w:type="character" w:customStyle="1" w:styleId="TAHCar">
    <w:name w:val="TAH Car"/>
    <w:link w:val="TAH"/>
    <w:qFormat/>
    <w:locked/>
    <w:rsid w:val="00BD5923"/>
    <w:rPr>
      <w:rFonts w:ascii="Arial" w:eastAsia="宋体" w:hAnsi="Arial" w:cs="Times New Roman"/>
      <w:b/>
      <w:kern w:val="0"/>
      <w:sz w:val="18"/>
      <w:szCs w:val="20"/>
      <w:lang w:val="en-GB" w:eastAsia="en-US"/>
    </w:rPr>
  </w:style>
  <w:style w:type="paragraph" w:customStyle="1" w:styleId="TF">
    <w:name w:val="TF"/>
    <w:aliases w:val="left"/>
    <w:basedOn w:val="TH"/>
    <w:link w:val="TFChar"/>
    <w:rsid w:val="00BD5923"/>
    <w:pPr>
      <w:keepNext w:val="0"/>
      <w:spacing w:before="0" w:after="240"/>
    </w:pPr>
  </w:style>
  <w:style w:type="paragraph" w:customStyle="1" w:styleId="TH">
    <w:name w:val="TH"/>
    <w:basedOn w:val="Normal"/>
    <w:link w:val="THChar"/>
    <w:qFormat/>
    <w:rsid w:val="00BD5923"/>
    <w:pPr>
      <w:keepNext/>
      <w:keepLines/>
      <w:widowControl/>
      <w:wordWrap/>
      <w:autoSpaceDE/>
      <w:autoSpaceDN/>
      <w:spacing w:before="60" w:after="180" w:line="240" w:lineRule="auto"/>
      <w:jc w:val="center"/>
    </w:pPr>
    <w:rPr>
      <w:rFonts w:ascii="Arial" w:eastAsia="宋体" w:hAnsi="Arial" w:cs="Times New Roman"/>
      <w:b/>
      <w:kern w:val="0"/>
      <w:szCs w:val="20"/>
      <w:lang w:val="en-GB" w:eastAsia="en-US"/>
    </w:rPr>
  </w:style>
  <w:style w:type="character" w:customStyle="1" w:styleId="THChar">
    <w:name w:val="TH Char"/>
    <w:link w:val="TH"/>
    <w:qFormat/>
    <w:locked/>
    <w:rsid w:val="00BD5923"/>
    <w:rPr>
      <w:rFonts w:ascii="Arial" w:eastAsia="宋体" w:hAnsi="Arial" w:cs="Times New Roman"/>
      <w:b/>
      <w:kern w:val="0"/>
      <w:szCs w:val="20"/>
      <w:lang w:val="en-GB" w:eastAsia="en-US"/>
    </w:rPr>
  </w:style>
  <w:style w:type="character" w:customStyle="1" w:styleId="TFChar">
    <w:name w:val="TF Char"/>
    <w:link w:val="TF"/>
    <w:qFormat/>
    <w:locked/>
    <w:rsid w:val="00BD5923"/>
    <w:rPr>
      <w:rFonts w:ascii="Arial" w:eastAsia="宋体" w:hAnsi="Arial" w:cs="Times New Roman"/>
      <w:b/>
      <w:kern w:val="0"/>
      <w:szCs w:val="20"/>
      <w:lang w:val="en-GB" w:eastAsia="en-US"/>
    </w:rPr>
  </w:style>
  <w:style w:type="paragraph" w:customStyle="1" w:styleId="NO">
    <w:name w:val="NO"/>
    <w:basedOn w:val="Normal"/>
    <w:link w:val="NOChar"/>
    <w:rsid w:val="00BD5923"/>
    <w:pPr>
      <w:keepLines/>
      <w:widowControl/>
      <w:wordWrap/>
      <w:autoSpaceDE/>
      <w:autoSpaceDN/>
      <w:spacing w:after="180" w:line="240" w:lineRule="auto"/>
      <w:ind w:left="1135" w:hanging="851"/>
      <w:jc w:val="left"/>
    </w:pPr>
    <w:rPr>
      <w:rFonts w:ascii="Times New Roman" w:eastAsia="宋体" w:hAnsi="Times New Roman" w:cs="Times New Roman"/>
      <w:kern w:val="0"/>
      <w:szCs w:val="20"/>
      <w:lang w:val="en-GB" w:eastAsia="en-US"/>
    </w:rPr>
  </w:style>
  <w:style w:type="character" w:customStyle="1" w:styleId="NOChar">
    <w:name w:val="NO Char"/>
    <w:link w:val="NO"/>
    <w:qFormat/>
    <w:locked/>
    <w:rsid w:val="00BD5923"/>
    <w:rPr>
      <w:rFonts w:ascii="Times New Roman" w:eastAsia="宋体" w:hAnsi="Times New Roman" w:cs="Times New Roman"/>
      <w:kern w:val="0"/>
      <w:szCs w:val="20"/>
      <w:lang w:val="en-GB" w:eastAsia="en-US"/>
    </w:rPr>
  </w:style>
  <w:style w:type="paragraph" w:styleId="TOC9">
    <w:name w:val="toc 9"/>
    <w:basedOn w:val="TOC8"/>
    <w:rsid w:val="00BD5923"/>
    <w:pPr>
      <w:ind w:left="1418" w:hanging="1418"/>
    </w:pPr>
  </w:style>
  <w:style w:type="paragraph" w:customStyle="1" w:styleId="EX">
    <w:name w:val="EX"/>
    <w:basedOn w:val="Normal"/>
    <w:link w:val="EXChar"/>
    <w:qFormat/>
    <w:rsid w:val="00BD5923"/>
    <w:pPr>
      <w:keepLines/>
      <w:widowControl/>
      <w:wordWrap/>
      <w:autoSpaceDE/>
      <w:autoSpaceDN/>
      <w:spacing w:after="180" w:line="240" w:lineRule="auto"/>
      <w:ind w:left="1702" w:hanging="1418"/>
      <w:jc w:val="left"/>
    </w:pPr>
    <w:rPr>
      <w:rFonts w:ascii="Times New Roman" w:eastAsia="宋体" w:hAnsi="Times New Roman" w:cs="Times New Roman"/>
      <w:kern w:val="0"/>
      <w:szCs w:val="20"/>
      <w:lang w:val="en-GB" w:eastAsia="en-US"/>
    </w:rPr>
  </w:style>
  <w:style w:type="character" w:customStyle="1" w:styleId="EXChar">
    <w:name w:val="EX Char"/>
    <w:link w:val="EX"/>
    <w:locked/>
    <w:rsid w:val="00BD5923"/>
    <w:rPr>
      <w:rFonts w:ascii="Times New Roman" w:eastAsia="宋体" w:hAnsi="Times New Roman" w:cs="Times New Roman"/>
      <w:kern w:val="0"/>
      <w:szCs w:val="20"/>
      <w:lang w:val="en-GB" w:eastAsia="en-US"/>
    </w:rPr>
  </w:style>
  <w:style w:type="paragraph" w:customStyle="1" w:styleId="FP">
    <w:name w:val="FP"/>
    <w:basedOn w:val="Normal"/>
    <w:rsid w:val="00BD5923"/>
    <w:pPr>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LD">
    <w:name w:val="LD"/>
    <w:rsid w:val="00BD5923"/>
    <w:pPr>
      <w:keepNext/>
      <w:keepLines/>
      <w:spacing w:after="0" w:line="180" w:lineRule="exact"/>
      <w:jc w:val="left"/>
    </w:pPr>
    <w:rPr>
      <w:rFonts w:ascii="Courier New" w:eastAsia="宋体" w:hAnsi="Courier New" w:cs="Times New Roman"/>
      <w:noProof/>
      <w:kern w:val="0"/>
      <w:szCs w:val="20"/>
      <w:lang w:val="en-GB" w:eastAsia="en-US"/>
    </w:rPr>
  </w:style>
  <w:style w:type="paragraph" w:customStyle="1" w:styleId="NW">
    <w:name w:val="NW"/>
    <w:basedOn w:val="NO"/>
    <w:rsid w:val="00BD5923"/>
    <w:pPr>
      <w:spacing w:after="0"/>
    </w:pPr>
  </w:style>
  <w:style w:type="paragraph" w:customStyle="1" w:styleId="EW">
    <w:name w:val="EW"/>
    <w:basedOn w:val="EX"/>
    <w:rsid w:val="00BD5923"/>
    <w:pPr>
      <w:spacing w:after="0"/>
    </w:pPr>
  </w:style>
  <w:style w:type="paragraph" w:styleId="TOC6">
    <w:name w:val="toc 6"/>
    <w:basedOn w:val="TOC5"/>
    <w:next w:val="Normal"/>
    <w:rsid w:val="00BD5923"/>
    <w:pPr>
      <w:ind w:left="1985" w:hanging="1985"/>
    </w:pPr>
  </w:style>
  <w:style w:type="paragraph" w:styleId="TOC7">
    <w:name w:val="toc 7"/>
    <w:basedOn w:val="TOC6"/>
    <w:next w:val="Normal"/>
    <w:rsid w:val="00BD5923"/>
    <w:pPr>
      <w:ind w:left="2268" w:hanging="2268"/>
    </w:pPr>
  </w:style>
  <w:style w:type="paragraph" w:styleId="ListBullet2">
    <w:name w:val="List Bullet 2"/>
    <w:basedOn w:val="ListBullet"/>
    <w:link w:val="ListBullet2Char"/>
    <w:rsid w:val="00BD5923"/>
    <w:pPr>
      <w:numPr>
        <w:numId w:val="2"/>
      </w:numPr>
      <w:tabs>
        <w:tab w:val="clear" w:pos="786"/>
      </w:tabs>
      <w:ind w:leftChars="0" w:left="851" w:firstLineChars="0" w:hanging="284"/>
    </w:pPr>
  </w:style>
  <w:style w:type="paragraph" w:styleId="ListBullet">
    <w:name w:val="List Bullet"/>
    <w:basedOn w:val="List"/>
    <w:link w:val="ListBulletChar"/>
    <w:rsid w:val="00BD5923"/>
    <w:pPr>
      <w:numPr>
        <w:numId w:val="5"/>
      </w:numPr>
      <w:tabs>
        <w:tab w:val="clear" w:pos="361"/>
      </w:tabs>
      <w:ind w:leftChars="0" w:left="568" w:firstLineChars="0" w:hanging="284"/>
    </w:pPr>
  </w:style>
  <w:style w:type="character" w:customStyle="1" w:styleId="ListBulletChar">
    <w:name w:val="List Bullet Char"/>
    <w:link w:val="ListBullet"/>
    <w:uiPriority w:val="99"/>
    <w:locked/>
    <w:rsid w:val="00BD5923"/>
    <w:rPr>
      <w:rFonts w:ascii="Times New Roman" w:eastAsia="宋体" w:hAnsi="Times New Roman" w:cs="Times New Roman"/>
      <w:kern w:val="0"/>
      <w:szCs w:val="20"/>
      <w:lang w:val="en-GB" w:eastAsia="en-US"/>
    </w:rPr>
  </w:style>
  <w:style w:type="character" w:customStyle="1" w:styleId="ListBullet2Char">
    <w:name w:val="List Bullet 2 Char"/>
    <w:link w:val="ListBullet2"/>
    <w:uiPriority w:val="99"/>
    <w:locked/>
    <w:rsid w:val="00BD5923"/>
    <w:rPr>
      <w:rFonts w:ascii="Times New Roman" w:eastAsia="宋体" w:hAnsi="Times New Roman" w:cs="Times New Roman"/>
      <w:kern w:val="0"/>
      <w:szCs w:val="20"/>
      <w:lang w:val="en-GB" w:eastAsia="en-US"/>
    </w:rPr>
  </w:style>
  <w:style w:type="paragraph" w:styleId="ListBullet3">
    <w:name w:val="List Bullet 3"/>
    <w:basedOn w:val="ListBullet2"/>
    <w:link w:val="ListBullet3Char"/>
    <w:rsid w:val="00BD5923"/>
    <w:pPr>
      <w:numPr>
        <w:numId w:val="3"/>
      </w:numPr>
      <w:tabs>
        <w:tab w:val="clear" w:pos="1212"/>
      </w:tabs>
      <w:ind w:leftChars="0" w:left="1135" w:firstLineChars="0" w:hanging="284"/>
    </w:pPr>
  </w:style>
  <w:style w:type="character" w:customStyle="1" w:styleId="ListBullet3Char">
    <w:name w:val="List Bullet 3 Char"/>
    <w:link w:val="ListBullet3"/>
    <w:uiPriority w:val="99"/>
    <w:locked/>
    <w:rsid w:val="00BD5923"/>
    <w:rPr>
      <w:rFonts w:ascii="Times New Roman" w:eastAsia="宋体" w:hAnsi="Times New Roman" w:cs="Times New Roman"/>
      <w:kern w:val="0"/>
      <w:szCs w:val="20"/>
      <w:lang w:val="en-GB" w:eastAsia="en-US"/>
    </w:rPr>
  </w:style>
  <w:style w:type="paragraph" w:customStyle="1" w:styleId="EQ">
    <w:name w:val="EQ"/>
    <w:basedOn w:val="Normal"/>
    <w:next w:val="Normal"/>
    <w:link w:val="EQChar"/>
    <w:rsid w:val="00BD5923"/>
    <w:pPr>
      <w:keepLines/>
      <w:widowControl/>
      <w:tabs>
        <w:tab w:val="center" w:pos="4536"/>
        <w:tab w:val="right" w:pos="9072"/>
      </w:tabs>
      <w:wordWrap/>
      <w:autoSpaceDE/>
      <w:autoSpaceDN/>
      <w:spacing w:after="180" w:line="240" w:lineRule="auto"/>
      <w:jc w:val="left"/>
    </w:pPr>
    <w:rPr>
      <w:rFonts w:ascii="Times New Roman" w:eastAsia="宋体" w:hAnsi="Times New Roman" w:cs="Times New Roman"/>
      <w:noProof/>
      <w:kern w:val="0"/>
      <w:szCs w:val="20"/>
      <w:lang w:val="en-GB" w:eastAsia="en-US"/>
    </w:rPr>
  </w:style>
  <w:style w:type="character" w:customStyle="1" w:styleId="EQChar">
    <w:name w:val="EQ Char"/>
    <w:link w:val="EQ"/>
    <w:qFormat/>
    <w:locked/>
    <w:rsid w:val="00BD5923"/>
    <w:rPr>
      <w:rFonts w:ascii="Times New Roman" w:eastAsia="宋体" w:hAnsi="Times New Roman" w:cs="Times New Roman"/>
      <w:noProof/>
      <w:kern w:val="0"/>
      <w:szCs w:val="20"/>
      <w:lang w:val="en-GB" w:eastAsia="en-US"/>
    </w:rPr>
  </w:style>
  <w:style w:type="paragraph" w:customStyle="1" w:styleId="NF">
    <w:name w:val="NF"/>
    <w:basedOn w:val="NO"/>
    <w:rsid w:val="00BD5923"/>
    <w:pPr>
      <w:keepNext/>
      <w:spacing w:after="0"/>
    </w:pPr>
    <w:rPr>
      <w:rFonts w:ascii="Arial" w:hAnsi="Arial"/>
      <w:sz w:val="18"/>
    </w:rPr>
  </w:style>
  <w:style w:type="paragraph" w:customStyle="1" w:styleId="PL">
    <w:name w:val="PL"/>
    <w:link w:val="PLChar"/>
    <w:rsid w:val="00BD5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宋体" w:hAnsi="Courier New" w:cs="Times New Roman"/>
      <w:noProof/>
      <w:kern w:val="0"/>
      <w:sz w:val="16"/>
      <w:szCs w:val="20"/>
      <w:lang w:val="en-GB" w:eastAsia="en-US"/>
    </w:rPr>
  </w:style>
  <w:style w:type="character" w:customStyle="1" w:styleId="PLChar">
    <w:name w:val="PL Char"/>
    <w:link w:val="PL"/>
    <w:locked/>
    <w:rsid w:val="00BD5923"/>
    <w:rPr>
      <w:rFonts w:ascii="Courier New" w:eastAsia="宋体" w:hAnsi="Courier New" w:cs="Times New Roman"/>
      <w:noProof/>
      <w:kern w:val="0"/>
      <w:sz w:val="16"/>
      <w:szCs w:val="20"/>
      <w:lang w:val="en-GB" w:eastAsia="en-US"/>
    </w:rPr>
  </w:style>
  <w:style w:type="paragraph" w:customStyle="1" w:styleId="TAR">
    <w:name w:val="TAR"/>
    <w:basedOn w:val="TAL"/>
    <w:qFormat/>
    <w:rsid w:val="00BD5923"/>
    <w:pPr>
      <w:jc w:val="right"/>
    </w:pPr>
  </w:style>
  <w:style w:type="paragraph" w:customStyle="1" w:styleId="TAN">
    <w:name w:val="TAN"/>
    <w:basedOn w:val="TAL"/>
    <w:link w:val="TANChar"/>
    <w:qFormat/>
    <w:rsid w:val="00BD5923"/>
    <w:pPr>
      <w:ind w:left="851" w:hanging="851"/>
    </w:pPr>
  </w:style>
  <w:style w:type="character" w:customStyle="1" w:styleId="TANChar">
    <w:name w:val="TAN Char"/>
    <w:link w:val="TAN"/>
    <w:qFormat/>
    <w:locked/>
    <w:rsid w:val="00BD5923"/>
    <w:rPr>
      <w:rFonts w:ascii="Arial" w:eastAsia="宋体" w:hAnsi="Arial" w:cs="Times New Roman"/>
      <w:kern w:val="0"/>
      <w:sz w:val="18"/>
      <w:szCs w:val="20"/>
      <w:lang w:val="en-GB" w:eastAsia="en-US"/>
    </w:rPr>
  </w:style>
  <w:style w:type="paragraph" w:customStyle="1" w:styleId="ZA">
    <w:name w:val="ZA"/>
    <w:rsid w:val="00BD5923"/>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kern w:val="0"/>
      <w:sz w:val="40"/>
      <w:szCs w:val="20"/>
      <w:lang w:val="en-GB" w:eastAsia="en-US"/>
    </w:rPr>
  </w:style>
  <w:style w:type="paragraph" w:customStyle="1" w:styleId="ZB">
    <w:name w:val="ZB"/>
    <w:rsid w:val="00BD5923"/>
    <w:pPr>
      <w:framePr w:w="10206" w:h="284" w:hRule="exact" w:wrap="notBeside" w:vAnchor="page" w:hAnchor="margin" w:y="1986"/>
      <w:widowControl w:val="0"/>
      <w:spacing w:after="0" w:line="240" w:lineRule="auto"/>
      <w:ind w:right="28"/>
      <w:jc w:val="right"/>
    </w:pPr>
    <w:rPr>
      <w:rFonts w:ascii="Arial" w:eastAsia="宋体" w:hAnsi="Arial" w:cs="Times New Roman"/>
      <w:i/>
      <w:noProof/>
      <w:kern w:val="0"/>
      <w:szCs w:val="20"/>
      <w:lang w:val="en-GB" w:eastAsia="en-US"/>
    </w:rPr>
  </w:style>
  <w:style w:type="paragraph" w:customStyle="1" w:styleId="ZD">
    <w:name w:val="ZD"/>
    <w:rsid w:val="00BD5923"/>
    <w:pPr>
      <w:framePr w:wrap="notBeside" w:vAnchor="page" w:hAnchor="margin" w:y="15764"/>
      <w:widowControl w:val="0"/>
      <w:spacing w:after="0" w:line="240" w:lineRule="auto"/>
      <w:jc w:val="left"/>
    </w:pPr>
    <w:rPr>
      <w:rFonts w:ascii="Arial" w:eastAsia="宋体" w:hAnsi="Arial" w:cs="Times New Roman"/>
      <w:noProof/>
      <w:kern w:val="0"/>
      <w:sz w:val="32"/>
      <w:szCs w:val="20"/>
      <w:lang w:val="en-GB" w:eastAsia="en-US"/>
    </w:rPr>
  </w:style>
  <w:style w:type="paragraph" w:customStyle="1" w:styleId="ZU">
    <w:name w:val="ZU"/>
    <w:qFormat/>
    <w:rsid w:val="00BD5923"/>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kern w:val="0"/>
      <w:szCs w:val="20"/>
      <w:lang w:val="en-GB" w:eastAsia="en-US"/>
    </w:rPr>
  </w:style>
  <w:style w:type="paragraph" w:customStyle="1" w:styleId="ZV">
    <w:name w:val="ZV"/>
    <w:basedOn w:val="ZU"/>
    <w:rsid w:val="00BD5923"/>
    <w:pPr>
      <w:framePr w:wrap="notBeside" w:y="16161"/>
    </w:pPr>
  </w:style>
  <w:style w:type="character" w:customStyle="1" w:styleId="ZGSM">
    <w:name w:val="ZGSM"/>
    <w:qFormat/>
    <w:rsid w:val="00BD5923"/>
  </w:style>
  <w:style w:type="paragraph" w:styleId="List2">
    <w:name w:val="List 2"/>
    <w:basedOn w:val="List"/>
    <w:link w:val="List2Char"/>
    <w:rsid w:val="00BD5923"/>
    <w:pPr>
      <w:ind w:left="851"/>
    </w:pPr>
  </w:style>
  <w:style w:type="character" w:customStyle="1" w:styleId="List2Char">
    <w:name w:val="List 2 Char"/>
    <w:link w:val="List2"/>
    <w:uiPriority w:val="99"/>
    <w:locked/>
    <w:rsid w:val="00BD5923"/>
    <w:rPr>
      <w:rFonts w:ascii="Times New Roman" w:eastAsia="宋体" w:hAnsi="Times New Roman" w:cs="Times New Roman"/>
      <w:kern w:val="0"/>
      <w:szCs w:val="20"/>
      <w:lang w:val="en-GB" w:eastAsia="en-US"/>
    </w:rPr>
  </w:style>
  <w:style w:type="paragraph" w:customStyle="1" w:styleId="ZG">
    <w:name w:val="ZG"/>
    <w:rsid w:val="00BD5923"/>
    <w:pPr>
      <w:framePr w:wrap="notBeside" w:vAnchor="page" w:hAnchor="margin" w:xAlign="right" w:y="6805"/>
      <w:widowControl w:val="0"/>
      <w:spacing w:after="0" w:line="240" w:lineRule="auto"/>
      <w:jc w:val="right"/>
    </w:pPr>
    <w:rPr>
      <w:rFonts w:ascii="Arial" w:eastAsia="宋体" w:hAnsi="Arial" w:cs="Times New Roman"/>
      <w:noProof/>
      <w:kern w:val="0"/>
      <w:szCs w:val="20"/>
      <w:lang w:val="en-GB" w:eastAsia="en-US"/>
    </w:rPr>
  </w:style>
  <w:style w:type="paragraph" w:styleId="List4">
    <w:name w:val="List 4"/>
    <w:basedOn w:val="Heading3"/>
    <w:rsid w:val="00BD5923"/>
    <w:pPr>
      <w:ind w:left="1418"/>
      <w:outlineLvl w:val="9"/>
    </w:pPr>
  </w:style>
  <w:style w:type="paragraph" w:styleId="List5">
    <w:name w:val="List 5"/>
    <w:basedOn w:val="List4"/>
    <w:rsid w:val="00BD5923"/>
    <w:pPr>
      <w:ind w:left="1702"/>
    </w:pPr>
  </w:style>
  <w:style w:type="paragraph" w:customStyle="1" w:styleId="EditorsNote">
    <w:name w:val="Editor's Note"/>
    <w:aliases w:val="EN"/>
    <w:basedOn w:val="NO"/>
    <w:rsid w:val="00BD5923"/>
    <w:rPr>
      <w:color w:val="FF0000"/>
    </w:rPr>
  </w:style>
  <w:style w:type="paragraph" w:styleId="ListBullet4">
    <w:name w:val="List Bullet 4"/>
    <w:basedOn w:val="ListBullet3"/>
    <w:rsid w:val="00BD5923"/>
    <w:pPr>
      <w:numPr>
        <w:numId w:val="6"/>
      </w:numPr>
      <w:tabs>
        <w:tab w:val="clear" w:pos="1637"/>
      </w:tabs>
      <w:ind w:leftChars="0" w:left="1418" w:firstLineChars="0" w:hanging="284"/>
    </w:pPr>
  </w:style>
  <w:style w:type="paragraph" w:styleId="ListBullet5">
    <w:name w:val="List Bullet 5"/>
    <w:basedOn w:val="ListBullet4"/>
    <w:rsid w:val="00BD5923"/>
    <w:pPr>
      <w:numPr>
        <w:numId w:val="7"/>
      </w:numPr>
      <w:tabs>
        <w:tab w:val="clear" w:pos="2062"/>
      </w:tabs>
      <w:ind w:leftChars="0" w:left="1702" w:firstLineChars="0" w:hanging="284"/>
    </w:pPr>
  </w:style>
  <w:style w:type="paragraph" w:customStyle="1" w:styleId="B10">
    <w:name w:val="B1"/>
    <w:basedOn w:val="List"/>
    <w:link w:val="B1Char"/>
    <w:qFormat/>
    <w:rsid w:val="00BD5923"/>
  </w:style>
  <w:style w:type="character" w:customStyle="1" w:styleId="B1Char">
    <w:name w:val="B1 Char"/>
    <w:link w:val="B10"/>
    <w:locked/>
    <w:rsid w:val="00BD5923"/>
    <w:rPr>
      <w:rFonts w:ascii="Times New Roman" w:eastAsia="宋体" w:hAnsi="Times New Roman" w:cs="Times New Roman"/>
      <w:kern w:val="0"/>
      <w:szCs w:val="20"/>
      <w:lang w:val="en-GB" w:eastAsia="en-US"/>
    </w:rPr>
  </w:style>
  <w:style w:type="paragraph" w:customStyle="1" w:styleId="B20">
    <w:name w:val="B2"/>
    <w:basedOn w:val="List2"/>
    <w:link w:val="B2Char"/>
    <w:qFormat/>
    <w:rsid w:val="00BD5923"/>
  </w:style>
  <w:style w:type="character" w:customStyle="1" w:styleId="B2Char">
    <w:name w:val="B2 Char"/>
    <w:link w:val="B20"/>
    <w:qFormat/>
    <w:locked/>
    <w:rsid w:val="00BD5923"/>
    <w:rPr>
      <w:rFonts w:ascii="Times New Roman" w:eastAsia="宋体" w:hAnsi="Times New Roman" w:cs="Times New Roman"/>
      <w:kern w:val="0"/>
      <w:szCs w:val="20"/>
      <w:lang w:val="en-GB" w:eastAsia="en-US"/>
    </w:rPr>
  </w:style>
  <w:style w:type="paragraph" w:customStyle="1" w:styleId="B30">
    <w:name w:val="B3"/>
    <w:basedOn w:val="Heading3"/>
    <w:link w:val="B3Char"/>
    <w:rsid w:val="00BD5923"/>
    <w:pPr>
      <w:outlineLvl w:val="9"/>
    </w:pPr>
  </w:style>
  <w:style w:type="character" w:customStyle="1" w:styleId="B3Char">
    <w:name w:val="B3 Char"/>
    <w:link w:val="B30"/>
    <w:locked/>
    <w:rsid w:val="00BD5923"/>
    <w:rPr>
      <w:rFonts w:ascii="Times New Roman" w:eastAsia="宋体" w:hAnsi="Times New Roman" w:cs="Times New Roman"/>
      <w:kern w:val="0"/>
      <w:szCs w:val="20"/>
      <w:lang w:val="en-GB" w:eastAsia="en-US"/>
    </w:rPr>
  </w:style>
  <w:style w:type="paragraph" w:customStyle="1" w:styleId="B4">
    <w:name w:val="B4"/>
    <w:basedOn w:val="List4"/>
    <w:rsid w:val="00BD5923"/>
  </w:style>
  <w:style w:type="paragraph" w:customStyle="1" w:styleId="B5">
    <w:name w:val="B5"/>
    <w:basedOn w:val="List5"/>
    <w:rsid w:val="00BD5923"/>
  </w:style>
  <w:style w:type="paragraph" w:customStyle="1" w:styleId="ZTD">
    <w:name w:val="ZTD"/>
    <w:basedOn w:val="ZB"/>
    <w:rsid w:val="00BD5923"/>
    <w:pPr>
      <w:framePr w:hRule="auto" w:wrap="notBeside" w:y="852"/>
    </w:pPr>
    <w:rPr>
      <w:i w:val="0"/>
      <w:sz w:val="40"/>
    </w:rPr>
  </w:style>
  <w:style w:type="paragraph" w:customStyle="1" w:styleId="CRCoverPage">
    <w:name w:val="CR Cover Page"/>
    <w:link w:val="CRCoverPageChar"/>
    <w:rsid w:val="00BD5923"/>
    <w:pPr>
      <w:spacing w:after="120" w:line="240" w:lineRule="auto"/>
      <w:jc w:val="left"/>
    </w:pPr>
    <w:rPr>
      <w:rFonts w:ascii="Arial" w:eastAsia="宋体" w:hAnsi="Arial" w:cs="Times New Roman"/>
      <w:kern w:val="0"/>
      <w:szCs w:val="20"/>
      <w:lang w:val="en-GB" w:eastAsia="en-US"/>
    </w:rPr>
  </w:style>
  <w:style w:type="character" w:customStyle="1" w:styleId="CRCoverPageChar">
    <w:name w:val="CR Cover Page Char"/>
    <w:link w:val="CRCoverPage"/>
    <w:locked/>
    <w:rsid w:val="00BD5923"/>
    <w:rPr>
      <w:rFonts w:ascii="Arial" w:eastAsia="宋体" w:hAnsi="Arial" w:cs="Times New Roman"/>
      <w:kern w:val="0"/>
      <w:szCs w:val="20"/>
      <w:lang w:val="en-GB" w:eastAsia="en-US"/>
    </w:rPr>
  </w:style>
  <w:style w:type="paragraph" w:customStyle="1" w:styleId="tdoc-header">
    <w:name w:val="tdoc-header"/>
    <w:rsid w:val="00BD5923"/>
    <w:pPr>
      <w:spacing w:after="0" w:line="240" w:lineRule="auto"/>
      <w:jc w:val="left"/>
    </w:pPr>
    <w:rPr>
      <w:rFonts w:ascii="Arial" w:eastAsia="宋体" w:hAnsi="Arial" w:cs="Times New Roman"/>
      <w:noProof/>
      <w:kern w:val="0"/>
      <w:sz w:val="24"/>
      <w:szCs w:val="20"/>
      <w:lang w:val="en-GB" w:eastAsia="en-US"/>
    </w:rPr>
  </w:style>
  <w:style w:type="character" w:styleId="Hyperlink">
    <w:name w:val="Hyperlink"/>
    <w:basedOn w:val="DefaultParagraphFont"/>
    <w:rsid w:val="00BD5923"/>
    <w:rPr>
      <w:color w:val="0000FF"/>
      <w:u w:val="single"/>
    </w:rPr>
  </w:style>
  <w:style w:type="character" w:styleId="CommentReference">
    <w:name w:val="annotation reference"/>
    <w:basedOn w:val="DefaultParagraphFont"/>
    <w:uiPriority w:val="99"/>
    <w:rsid w:val="00BD5923"/>
    <w:rPr>
      <w:sz w:val="16"/>
    </w:rPr>
  </w:style>
  <w:style w:type="paragraph" w:styleId="CommentText">
    <w:name w:val="annotation text"/>
    <w:basedOn w:val="Normal"/>
    <w:link w:val="CommentTextChar"/>
    <w:uiPriority w:val="99"/>
    <w:rsid w:val="00BD5923"/>
    <w:pPr>
      <w:widowControl/>
      <w:wordWrap/>
      <w:autoSpaceDE/>
      <w:autoSpaceDN/>
      <w:spacing w:after="180" w:line="240" w:lineRule="auto"/>
      <w:jc w:val="left"/>
    </w:pPr>
    <w:rPr>
      <w:rFonts w:ascii="Times New Roman" w:eastAsia="宋体" w:hAnsi="Times New Roman" w:cs="Times New Roman"/>
      <w:kern w:val="0"/>
      <w:szCs w:val="20"/>
      <w:lang w:val="en-GB" w:eastAsia="en-US"/>
    </w:rPr>
  </w:style>
  <w:style w:type="character" w:customStyle="1" w:styleId="CommentTextChar">
    <w:name w:val="Comment Text Char"/>
    <w:basedOn w:val="DefaultParagraphFont"/>
    <w:link w:val="CommentText"/>
    <w:uiPriority w:val="99"/>
    <w:rsid w:val="00BD5923"/>
    <w:rPr>
      <w:rFonts w:ascii="Times New Roman" w:eastAsia="宋体" w:hAnsi="Times New Roman" w:cs="Times New Roman"/>
      <w:kern w:val="0"/>
      <w:szCs w:val="20"/>
      <w:lang w:val="en-GB" w:eastAsia="en-US"/>
    </w:rPr>
  </w:style>
  <w:style w:type="character" w:styleId="FollowedHyperlink">
    <w:name w:val="FollowedHyperlink"/>
    <w:basedOn w:val="DefaultParagraphFont"/>
    <w:rsid w:val="00BD5923"/>
    <w:rPr>
      <w:color w:val="800080"/>
      <w:u w:val="single"/>
    </w:rPr>
  </w:style>
  <w:style w:type="paragraph" w:styleId="BalloonText">
    <w:name w:val="Balloon Text"/>
    <w:basedOn w:val="Normal"/>
    <w:link w:val="BalloonTextChar"/>
    <w:rsid w:val="00BD5923"/>
    <w:pPr>
      <w:widowControl/>
      <w:wordWrap/>
      <w:autoSpaceDE/>
      <w:autoSpaceDN/>
      <w:spacing w:after="180" w:line="240" w:lineRule="auto"/>
      <w:jc w:val="left"/>
    </w:pPr>
    <w:rPr>
      <w:rFonts w:ascii="Tahoma" w:eastAsia="宋体" w:hAnsi="Tahoma" w:cs="Times New Roman"/>
      <w:kern w:val="0"/>
      <w:sz w:val="16"/>
      <w:szCs w:val="16"/>
      <w:lang w:val="en-GB" w:eastAsia="en-US"/>
    </w:rPr>
  </w:style>
  <w:style w:type="character" w:customStyle="1" w:styleId="BalloonTextChar">
    <w:name w:val="Balloon Text Char"/>
    <w:basedOn w:val="DefaultParagraphFont"/>
    <w:link w:val="BalloonText"/>
    <w:rsid w:val="00BD5923"/>
    <w:rPr>
      <w:rFonts w:ascii="Tahoma" w:eastAsia="宋体" w:hAnsi="Tahoma" w:cs="Times New Roman"/>
      <w:kern w:val="0"/>
      <w:sz w:val="16"/>
      <w:szCs w:val="16"/>
      <w:lang w:val="en-GB" w:eastAsia="en-US"/>
    </w:rPr>
  </w:style>
  <w:style w:type="paragraph" w:styleId="CommentSubject">
    <w:name w:val="annotation subject"/>
    <w:basedOn w:val="CommentText"/>
    <w:next w:val="CommentText"/>
    <w:link w:val="CommentSubjectChar"/>
    <w:rsid w:val="00BD5923"/>
    <w:rPr>
      <w:b/>
      <w:bCs/>
    </w:rPr>
  </w:style>
  <w:style w:type="character" w:customStyle="1" w:styleId="CommentSubjectChar">
    <w:name w:val="Comment Subject Char"/>
    <w:basedOn w:val="CommentTextChar"/>
    <w:link w:val="CommentSubject"/>
    <w:rsid w:val="00BD5923"/>
    <w:rPr>
      <w:rFonts w:ascii="Times New Roman" w:eastAsia="宋体" w:hAnsi="Times New Roman" w:cs="Times New Roman"/>
      <w:b/>
      <w:bCs/>
      <w:kern w:val="0"/>
      <w:szCs w:val="20"/>
      <w:lang w:val="en-GB" w:eastAsia="en-US"/>
    </w:rPr>
  </w:style>
  <w:style w:type="paragraph" w:styleId="DocumentMap">
    <w:name w:val="Document Map"/>
    <w:basedOn w:val="Normal"/>
    <w:link w:val="DocumentMapChar"/>
    <w:rsid w:val="00BD5923"/>
    <w:pPr>
      <w:widowControl/>
      <w:shd w:val="clear" w:color="auto" w:fill="000080"/>
      <w:wordWrap/>
      <w:autoSpaceDE/>
      <w:autoSpaceDN/>
      <w:spacing w:after="180" w:line="240" w:lineRule="auto"/>
      <w:jc w:val="left"/>
    </w:pPr>
    <w:rPr>
      <w:rFonts w:ascii="Tahoma" w:eastAsia="宋体" w:hAnsi="Tahoma" w:cs="Times New Roman"/>
      <w:kern w:val="0"/>
      <w:szCs w:val="20"/>
      <w:lang w:val="en-GB" w:eastAsia="en-US"/>
    </w:rPr>
  </w:style>
  <w:style w:type="character" w:customStyle="1" w:styleId="DocumentMapChar">
    <w:name w:val="Document Map Char"/>
    <w:basedOn w:val="DefaultParagraphFont"/>
    <w:link w:val="DocumentMap"/>
    <w:rsid w:val="00BD5923"/>
    <w:rPr>
      <w:rFonts w:ascii="Tahoma" w:eastAsia="宋体" w:hAnsi="Tahoma" w:cs="Times New Roman"/>
      <w:kern w:val="0"/>
      <w:szCs w:val="20"/>
      <w:shd w:val="clear" w:color="auto" w:fill="000080"/>
      <w:lang w:val="en-GB" w:eastAsia="en-US"/>
    </w:rPr>
  </w:style>
  <w:style w:type="paragraph" w:customStyle="1" w:styleId="TAJ">
    <w:name w:val="TAJ"/>
    <w:basedOn w:val="Normal"/>
    <w:rsid w:val="00BD5923"/>
    <w:pPr>
      <w:keepNext/>
      <w:keepLines/>
      <w:widowControl/>
      <w:wordWrap/>
      <w:overflowPunct w:val="0"/>
      <w:adjustRightInd w:val="0"/>
      <w:spacing w:after="0" w:line="240" w:lineRule="auto"/>
      <w:textAlignment w:val="baseline"/>
    </w:pPr>
    <w:rPr>
      <w:rFonts w:ascii="Arial" w:eastAsia="宋体" w:hAnsi="Arial" w:cs="Times New Roman"/>
      <w:kern w:val="0"/>
      <w:sz w:val="18"/>
      <w:szCs w:val="20"/>
      <w:lang w:val="en-GB" w:eastAsia="en-US"/>
    </w:rPr>
  </w:style>
  <w:style w:type="paragraph" w:customStyle="1" w:styleId="B1">
    <w:name w:val="B1+"/>
    <w:basedOn w:val="B10"/>
    <w:rsid w:val="00BD5923"/>
    <w:pPr>
      <w:numPr>
        <w:numId w:val="11"/>
      </w:numPr>
      <w:overflowPunct w:val="0"/>
      <w:autoSpaceDE w:val="0"/>
      <w:autoSpaceDN w:val="0"/>
      <w:adjustRightInd w:val="0"/>
      <w:textAlignment w:val="baseline"/>
    </w:pPr>
  </w:style>
  <w:style w:type="paragraph" w:customStyle="1" w:styleId="a1">
    <w:name w:val="样式 页眉"/>
    <w:basedOn w:val="Header"/>
    <w:link w:val="Char"/>
    <w:rsid w:val="00BD5923"/>
    <w:pPr>
      <w:tabs>
        <w:tab w:val="clear" w:pos="4513"/>
        <w:tab w:val="clear" w:pos="9026"/>
      </w:tabs>
      <w:wordWrap/>
      <w:overflowPunct w:val="0"/>
      <w:adjustRightInd w:val="0"/>
      <w:snapToGrid/>
      <w:spacing w:after="0" w:line="240" w:lineRule="auto"/>
      <w:jc w:val="left"/>
      <w:textAlignment w:val="baseline"/>
    </w:pPr>
    <w:rPr>
      <w:rFonts w:ascii="Arial" w:eastAsia="Times New Roman" w:hAnsi="Arial" w:cs="Times New Roman"/>
      <w:b/>
      <w:bCs/>
      <w:noProof/>
      <w:kern w:val="0"/>
      <w:sz w:val="22"/>
      <w:szCs w:val="20"/>
      <w:lang w:val="en-GB" w:eastAsia="en-US"/>
    </w:rPr>
  </w:style>
  <w:style w:type="character" w:customStyle="1" w:styleId="Char">
    <w:name w:val="样式 页眉 Char"/>
    <w:link w:val="a1"/>
    <w:locked/>
    <w:rsid w:val="00BD5923"/>
    <w:rPr>
      <w:rFonts w:ascii="Arial" w:eastAsia="Times New Roman" w:hAnsi="Arial" w:cs="Times New Roman"/>
      <w:b/>
      <w:bCs/>
      <w:noProof/>
      <w:kern w:val="0"/>
      <w:sz w:val="22"/>
      <w:szCs w:val="20"/>
      <w:lang w:val="en-GB" w:eastAsia="en-US"/>
    </w:rPr>
  </w:style>
  <w:style w:type="character" w:customStyle="1" w:styleId="TALChar">
    <w:name w:val="TAL Char"/>
    <w:qFormat/>
    <w:locked/>
    <w:rsid w:val="00BD5923"/>
    <w:rPr>
      <w:rFonts w:ascii="Arial" w:hAnsi="Arial"/>
      <w:sz w:val="18"/>
      <w:lang w:val="en-GB" w:eastAsia="x-none"/>
    </w:rPr>
  </w:style>
  <w:style w:type="paragraph" w:customStyle="1" w:styleId="TableText">
    <w:name w:val="TableText"/>
    <w:basedOn w:val="BodyTextIndent"/>
    <w:qFormat/>
    <w:rsid w:val="00BD5923"/>
    <w:pPr>
      <w:keepNext/>
      <w:keepLines/>
      <w:snapToGrid w:val="0"/>
      <w:spacing w:after="180"/>
      <w:ind w:left="0"/>
      <w:jc w:val="center"/>
    </w:pPr>
    <w:rPr>
      <w:kern w:val="2"/>
    </w:rPr>
  </w:style>
  <w:style w:type="paragraph" w:styleId="BodyTextIndent">
    <w:name w:val="Body Text Indent"/>
    <w:basedOn w:val="Normal"/>
    <w:link w:val="BodyTextIndentChar"/>
    <w:rsid w:val="00BD5923"/>
    <w:pPr>
      <w:widowControl/>
      <w:wordWrap/>
      <w:overflowPunct w:val="0"/>
      <w:adjustRightInd w:val="0"/>
      <w:spacing w:after="120" w:line="240" w:lineRule="auto"/>
      <w:ind w:left="360"/>
      <w:jc w:val="left"/>
      <w:textAlignment w:val="baseline"/>
    </w:pPr>
    <w:rPr>
      <w:rFonts w:ascii="Times New Roman" w:eastAsia="宋体" w:hAnsi="Times New Roman" w:cs="Times New Roman"/>
      <w:kern w:val="0"/>
      <w:szCs w:val="20"/>
      <w:lang w:val="en-GB" w:eastAsia="en-US"/>
    </w:rPr>
  </w:style>
  <w:style w:type="character" w:customStyle="1" w:styleId="BodyTextIndentChar">
    <w:name w:val="Body Text Indent Char"/>
    <w:basedOn w:val="DefaultParagraphFont"/>
    <w:link w:val="BodyTextIndent"/>
    <w:rsid w:val="00BD5923"/>
    <w:rPr>
      <w:rFonts w:ascii="Times New Roman" w:eastAsia="宋体" w:hAnsi="Times New Roman" w:cs="Times New Roman"/>
      <w:kern w:val="0"/>
      <w:szCs w:val="20"/>
      <w:lang w:val="en-GB" w:eastAsia="en-US"/>
    </w:rPr>
  </w:style>
  <w:style w:type="paragraph" w:customStyle="1" w:styleId="B2">
    <w:name w:val="B2+"/>
    <w:basedOn w:val="B20"/>
    <w:rsid w:val="00BD5923"/>
    <w:pPr>
      <w:numPr>
        <w:numId w:val="12"/>
      </w:numPr>
      <w:overflowPunct w:val="0"/>
      <w:autoSpaceDE w:val="0"/>
      <w:autoSpaceDN w:val="0"/>
      <w:adjustRightInd w:val="0"/>
      <w:textAlignment w:val="baseline"/>
    </w:pPr>
  </w:style>
  <w:style w:type="paragraph" w:customStyle="1" w:styleId="B3">
    <w:name w:val="B3+"/>
    <w:basedOn w:val="B30"/>
    <w:rsid w:val="00BD5923"/>
    <w:pPr>
      <w:numPr>
        <w:numId w:val="13"/>
      </w:numPr>
      <w:tabs>
        <w:tab w:val="left" w:pos="1134"/>
      </w:tabs>
      <w:overflowPunct w:val="0"/>
      <w:autoSpaceDE w:val="0"/>
      <w:autoSpaceDN w:val="0"/>
      <w:adjustRightInd w:val="0"/>
      <w:textAlignment w:val="baseline"/>
    </w:pPr>
  </w:style>
  <w:style w:type="paragraph" w:customStyle="1" w:styleId="BL">
    <w:name w:val="BL"/>
    <w:basedOn w:val="Normal"/>
    <w:rsid w:val="00BD5923"/>
    <w:pPr>
      <w:widowControl/>
      <w:numPr>
        <w:numId w:val="14"/>
      </w:numPr>
      <w:tabs>
        <w:tab w:val="left" w:pos="851"/>
      </w:tabs>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BN">
    <w:name w:val="BN"/>
    <w:basedOn w:val="Normal"/>
    <w:rsid w:val="00BD5923"/>
    <w:pPr>
      <w:widowControl/>
      <w:numPr>
        <w:numId w:val="15"/>
      </w:numPr>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FL">
    <w:name w:val="FL"/>
    <w:basedOn w:val="Normal"/>
    <w:rsid w:val="00BD5923"/>
    <w:pPr>
      <w:keepNext/>
      <w:keepLines/>
      <w:widowControl/>
      <w:wordWrap/>
      <w:overflowPunct w:val="0"/>
      <w:adjustRightInd w:val="0"/>
      <w:spacing w:before="60" w:after="180" w:line="240" w:lineRule="auto"/>
      <w:jc w:val="center"/>
      <w:textAlignment w:val="baseline"/>
    </w:pPr>
    <w:rPr>
      <w:rFonts w:ascii="Arial" w:eastAsia="宋体" w:hAnsi="Arial" w:cs="Times New Roman"/>
      <w:b/>
      <w:kern w:val="0"/>
      <w:szCs w:val="20"/>
      <w:lang w:val="en-GB" w:eastAsia="en-US"/>
    </w:rPr>
  </w:style>
  <w:style w:type="paragraph" w:customStyle="1" w:styleId="TB1">
    <w:name w:val="TB1"/>
    <w:basedOn w:val="Normal"/>
    <w:qFormat/>
    <w:rsid w:val="00BD5923"/>
    <w:pPr>
      <w:keepNext/>
      <w:keepLines/>
      <w:widowControl/>
      <w:numPr>
        <w:numId w:val="16"/>
      </w:numPr>
      <w:tabs>
        <w:tab w:val="left" w:pos="720"/>
      </w:tabs>
      <w:wordWrap/>
      <w:overflowPunct w:val="0"/>
      <w:adjustRightInd w:val="0"/>
      <w:spacing w:after="0" w:line="240" w:lineRule="auto"/>
      <w:ind w:left="737" w:hanging="380"/>
      <w:jc w:val="left"/>
      <w:textAlignment w:val="baseline"/>
    </w:pPr>
    <w:rPr>
      <w:rFonts w:ascii="Arial" w:eastAsia="宋体" w:hAnsi="Arial" w:cs="Times New Roman"/>
      <w:kern w:val="0"/>
      <w:sz w:val="18"/>
      <w:szCs w:val="20"/>
      <w:lang w:val="en-GB" w:eastAsia="en-US"/>
    </w:rPr>
  </w:style>
  <w:style w:type="paragraph" w:customStyle="1" w:styleId="TB2">
    <w:name w:val="TB2"/>
    <w:basedOn w:val="Normal"/>
    <w:qFormat/>
    <w:rsid w:val="00BD5923"/>
    <w:pPr>
      <w:keepNext/>
      <w:keepLines/>
      <w:widowControl/>
      <w:numPr>
        <w:numId w:val="17"/>
      </w:numPr>
      <w:tabs>
        <w:tab w:val="left" w:pos="1109"/>
      </w:tabs>
      <w:wordWrap/>
      <w:overflowPunct w:val="0"/>
      <w:adjustRightInd w:val="0"/>
      <w:spacing w:after="0" w:line="240" w:lineRule="auto"/>
      <w:ind w:left="1100" w:hanging="380"/>
      <w:jc w:val="left"/>
      <w:textAlignment w:val="baseline"/>
    </w:pPr>
    <w:rPr>
      <w:rFonts w:ascii="Arial" w:eastAsia="宋体" w:hAnsi="Arial" w:cs="Times New Roman"/>
      <w:kern w:val="0"/>
      <w:sz w:val="18"/>
      <w:szCs w:val="20"/>
      <w:lang w:val="en-GB" w:eastAsia="en-US"/>
    </w:rPr>
  </w:style>
  <w:style w:type="paragraph" w:customStyle="1" w:styleId="Guidance">
    <w:name w:val="Guidance"/>
    <w:basedOn w:val="Normal"/>
    <w:link w:val="GuidanceChar"/>
    <w:rsid w:val="00BD5923"/>
    <w:pPr>
      <w:widowControl/>
      <w:wordWrap/>
      <w:autoSpaceDE/>
      <w:autoSpaceDN/>
      <w:spacing w:after="180" w:line="240" w:lineRule="auto"/>
      <w:jc w:val="left"/>
    </w:pPr>
    <w:rPr>
      <w:rFonts w:ascii="Times New Roman" w:eastAsia="宋体" w:hAnsi="Times New Roman" w:cs="Times New Roman"/>
      <w:i/>
      <w:color w:val="0000FF"/>
      <w:kern w:val="0"/>
      <w:szCs w:val="20"/>
      <w:lang w:val="en-GB" w:eastAsia="en-US"/>
    </w:rPr>
  </w:style>
  <w:style w:type="character" w:customStyle="1" w:styleId="GuidanceChar">
    <w:name w:val="Guidance Char"/>
    <w:link w:val="Guidance"/>
    <w:locked/>
    <w:rsid w:val="00BD5923"/>
    <w:rPr>
      <w:rFonts w:ascii="Times New Roman" w:eastAsia="宋体" w:hAnsi="Times New Roman" w:cs="Times New Roman"/>
      <w:i/>
      <w:color w:val="0000FF"/>
      <w:kern w:val="0"/>
      <w:szCs w:val="20"/>
      <w:lang w:val="en-GB" w:eastAsia="en-US"/>
    </w:rPr>
  </w:style>
  <w:style w:type="paragraph" w:styleId="NormalWeb">
    <w:name w:val="Normal (Web)"/>
    <w:basedOn w:val="Normal"/>
    <w:unhideWhenUsed/>
    <w:qFormat/>
    <w:rsid w:val="00BD5923"/>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D5923"/>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BD5923"/>
    <w:rPr>
      <w:rFonts w:ascii="Times New Roman" w:eastAsia="Yu Mincho" w:hAnsi="Times New Roman" w:cs="Times New Roman"/>
      <w:b/>
      <w:bCs/>
      <w:kern w:val="0"/>
      <w:szCs w:val="20"/>
      <w:lang w:val="en-GB" w:eastAsia="en-US"/>
    </w:rPr>
  </w:style>
  <w:style w:type="character" w:customStyle="1" w:styleId="fontstyle01">
    <w:name w:val="fontstyle01"/>
    <w:rsid w:val="00BD5923"/>
    <w:rPr>
      <w:rFonts w:ascii="TimesNewRomanPSMT" w:hAnsi="TimesNewRomanPSMT"/>
      <w:color w:val="000000"/>
      <w:sz w:val="20"/>
    </w:rPr>
  </w:style>
  <w:style w:type="paragraph" w:customStyle="1" w:styleId="Default">
    <w:name w:val="Default"/>
    <w:rsid w:val="00BD5923"/>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ListParagraph">
    <w:name w:val="List Paragraph"/>
    <w:basedOn w:val="Normal"/>
    <w:link w:val="ListParagraphChar"/>
    <w:uiPriority w:val="34"/>
    <w:qFormat/>
    <w:rsid w:val="00BD5923"/>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ListParagraphChar">
    <w:name w:val="List Paragraph Char"/>
    <w:link w:val="ListParagraph"/>
    <w:uiPriority w:val="34"/>
    <w:locked/>
    <w:rsid w:val="00BD5923"/>
    <w:rPr>
      <w:rFonts w:ascii="Times New Roman" w:eastAsia="MS Mincho" w:hAnsi="Times New Roman" w:cs="Times New Roman"/>
      <w:kern w:val="0"/>
      <w:szCs w:val="20"/>
      <w:lang w:val="en-GB" w:eastAsia="en-US"/>
    </w:rPr>
  </w:style>
  <w:style w:type="paragraph" w:styleId="IndexHeading">
    <w:name w:val="index heading"/>
    <w:basedOn w:val="Normal"/>
    <w:next w:val="Normal"/>
    <w:uiPriority w:val="99"/>
    <w:rsid w:val="00BD5923"/>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PlainText">
    <w:name w:val="Plain Text"/>
    <w:basedOn w:val="Normal"/>
    <w:link w:val="PlainTextChar"/>
    <w:uiPriority w:val="99"/>
    <w:rsid w:val="00BD5923"/>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PlainTextChar">
    <w:name w:val="Plain Text Char"/>
    <w:basedOn w:val="DefaultParagraphFont"/>
    <w:link w:val="PlainText"/>
    <w:uiPriority w:val="99"/>
    <w:rsid w:val="00BD5923"/>
    <w:rPr>
      <w:rFonts w:ascii="Courier New" w:eastAsia="MS Mincho" w:hAnsi="Courier New" w:cs="Times New Roman"/>
      <w:kern w:val="0"/>
      <w:szCs w:val="20"/>
      <w:lang w:val="nb-NO" w:eastAsia="ja-JP"/>
    </w:rPr>
  </w:style>
  <w:style w:type="paragraph" w:styleId="BodyText">
    <w:name w:val="Body Text"/>
    <w:aliases w:val="本文 (文字)1,bt (文字)1,Corps de texte Car (文字)1,Corps de texte Car1 Car (文字)1,Corps de texte Car Car Car (文字)1,Corps de texte Car1 Car Car Car (文字)1,Corps de texte Car Car Car Car Car (文字)1,Corps de texte Car1 Car Car Car Car Car (文字)1,bt Car"/>
    <w:basedOn w:val="Normal"/>
    <w:link w:val="BodyTextChar1"/>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BodyTextChar1">
    <w:name w:val="Body Text Char1"/>
    <w:aliases w:val="本文 (文字)1 Char,bt (文字)1 Char,Corps de texte Car (文字)1 Char,Corps de texte Car1 Car (文字)1 Char,Corps de texte Car Car Car (文字)1 Char,Corps de texte Car1 Car Car Car (文字)1 Char,Corps de texte Car Car Car Car Car (文字)1 Char,bt Car Char"/>
    <w:basedOn w:val="DefaultParagraphFont"/>
    <w:link w:val="BodyText"/>
    <w:uiPriority w:val="99"/>
    <w:rsid w:val="00BD5923"/>
    <w:rPr>
      <w:rFonts w:ascii="Times New Roman" w:eastAsia="MS Mincho" w:hAnsi="Times New Roman" w:cs="Times New Roman"/>
      <w:kern w:val="0"/>
      <w:szCs w:val="20"/>
      <w:lang w:val="en-GB" w:eastAsia="ja-JP"/>
    </w:rPr>
  </w:style>
  <w:style w:type="paragraph" w:styleId="BodyText2">
    <w:name w:val="Body Text 2"/>
    <w:basedOn w:val="Normal"/>
    <w:link w:val="BodyText2Char"/>
    <w:uiPriority w:val="99"/>
    <w:rsid w:val="00BD5923"/>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BodyText2Char">
    <w:name w:val="Body Text 2 Char"/>
    <w:basedOn w:val="DefaultParagraphFont"/>
    <w:link w:val="BodyText2"/>
    <w:uiPriority w:val="99"/>
    <w:rsid w:val="00BD5923"/>
    <w:rPr>
      <w:rFonts w:ascii="Times New Roman" w:eastAsia="MS Mincho" w:hAnsi="Times New Roman" w:cs="Times New Roman"/>
      <w:i/>
      <w:kern w:val="0"/>
      <w:szCs w:val="20"/>
      <w:lang w:val="en-GB" w:eastAsia="en-US"/>
    </w:rPr>
  </w:style>
  <w:style w:type="character" w:customStyle="1" w:styleId="BodyTextChar">
    <w:name w:val="Body Text Char"/>
    <w:aliases w:val="bt Car Char1"/>
    <w:basedOn w:val="DefaultParagraphFont"/>
    <w:rsid w:val="00BD5923"/>
    <w:rPr>
      <w:rFonts w:ascii="Times New Roman" w:hAnsi="Times New Roman" w:cs="Times New Roman"/>
      <w:lang w:val="en-GB" w:eastAsia="en-US"/>
    </w:rPr>
  </w:style>
  <w:style w:type="paragraph" w:styleId="BodyText3">
    <w:name w:val="Body Text 3"/>
    <w:basedOn w:val="Normal"/>
    <w:link w:val="BodyText3Char"/>
    <w:uiPriority w:val="99"/>
    <w:rsid w:val="00BD5923"/>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BodyText3Char">
    <w:name w:val="Body Text 3 Char"/>
    <w:basedOn w:val="DefaultParagraphFont"/>
    <w:link w:val="BodyText3"/>
    <w:uiPriority w:val="99"/>
    <w:rsid w:val="00BD5923"/>
    <w:rPr>
      <w:rFonts w:ascii="Times New Roman" w:eastAsia="Osaka" w:hAnsi="Times New Roman" w:cs="Times New Roman"/>
      <w:color w:val="000000"/>
      <w:kern w:val="0"/>
      <w:szCs w:val="20"/>
      <w:lang w:val="en-GB" w:eastAsia="en-US"/>
    </w:rPr>
  </w:style>
  <w:style w:type="character" w:styleId="PageNumber">
    <w:name w:val="page number"/>
    <w:basedOn w:val="DefaultParagraphFont"/>
    <w:uiPriority w:val="99"/>
    <w:rsid w:val="00BD5923"/>
  </w:style>
  <w:style w:type="character" w:customStyle="1" w:styleId="CharChar1">
    <w:name w:val="Char Char1"/>
    <w:rsid w:val="00BD5923"/>
    <w:rPr>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5923"/>
    <w:rPr>
      <w:rFonts w:eastAsia="MS Mincho"/>
      <w:lang w:val="en-GB" w:eastAsia="en-US"/>
    </w:rPr>
  </w:style>
  <w:style w:type="paragraph" w:customStyle="1" w:styleId="CharChar2CharChar">
    <w:name w:val="Char Char2 Char Char"/>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5923"/>
    <w:rPr>
      <w:lang w:val="en-GB" w:eastAsia="ja-JP"/>
    </w:rPr>
  </w:style>
  <w:style w:type="character" w:customStyle="1" w:styleId="capChar2">
    <w:name w:val="cap Char2"/>
    <w:aliases w:val="cap Char Char2,Caption Char Char1,Caption Char1 Char Char1,cap Char Char1 Char1,Caption Char Char1 Char Char1,cap Char2 Char Char Char1"/>
    <w:rsid w:val="00BD5923"/>
    <w:rPr>
      <w:b/>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5923"/>
    <w:rPr>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5923"/>
    <w:rPr>
      <w:rFonts w:ascii="Arial" w:hAnsi="Arial"/>
      <w:sz w:val="32"/>
      <w:lang w:val="en-GB" w:eastAsia="ja-JP"/>
    </w:rPr>
  </w:style>
  <w:style w:type="character" w:customStyle="1" w:styleId="CharChar4">
    <w:name w:val="Char Char4"/>
    <w:rsid w:val="00BD5923"/>
    <w:rPr>
      <w:rFonts w:ascii="Courier New" w:hAnsi="Courier New"/>
      <w:lang w:val="nb-NO" w:eastAsia="ja-JP"/>
    </w:rPr>
  </w:style>
  <w:style w:type="character" w:customStyle="1" w:styleId="B1Char1">
    <w:name w:val="B1 Char1"/>
    <w:rsid w:val="00BD5923"/>
    <w:rPr>
      <w:lang w:val="en-GB" w:eastAsia="x-none"/>
    </w:rPr>
  </w:style>
  <w:style w:type="character" w:customStyle="1" w:styleId="msoins0">
    <w:name w:val="msoins"/>
    <w:basedOn w:val="DefaultParagraphFont"/>
    <w:rsid w:val="00BD5923"/>
    <w:rPr>
      <w:rFonts w:cs="Times New Roman"/>
    </w:rPr>
  </w:style>
  <w:style w:type="character" w:customStyle="1" w:styleId="NOCharChar">
    <w:name w:val="NO Char Char"/>
    <w:rsid w:val="00BD5923"/>
    <w:rPr>
      <w:lang w:val="en-GB" w:eastAsia="en-US"/>
    </w:rPr>
  </w:style>
  <w:style w:type="character" w:customStyle="1" w:styleId="NOZchn">
    <w:name w:val="NO Zchn"/>
    <w:rsid w:val="00BD5923"/>
    <w:rPr>
      <w:lang w:val="en-GB" w:eastAsia="en-US"/>
    </w:rPr>
  </w:style>
  <w:style w:type="character" w:customStyle="1" w:styleId="T1Char">
    <w:name w:val="T1 Char"/>
    <w:aliases w:val="Header 6 Char Char"/>
    <w:rsid w:val="00BD5923"/>
  </w:style>
  <w:style w:type="character" w:customStyle="1" w:styleId="T1Char1">
    <w:name w:val="T1 Char1"/>
    <w:aliases w:val="Header 6 Char Char1"/>
    <w:rsid w:val="00BD59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5923"/>
    <w:rPr>
      <w:rFonts w:ascii="Arial" w:eastAsia="MS Mincho" w:hAnsi="Arial"/>
      <w:sz w:val="24"/>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D5923"/>
    <w:rPr>
      <w:rFonts w:ascii="Arial" w:eastAsia="MS Mincho" w:hAnsi="Arial"/>
      <w:sz w:val="22"/>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5923"/>
    <w:rPr>
      <w:rFonts w:ascii="Arial" w:hAnsi="Arial"/>
      <w:sz w:val="32"/>
      <w:lang w:val="en-GB" w:eastAsia="en-US"/>
    </w:rPr>
  </w:style>
  <w:style w:type="character" w:customStyle="1" w:styleId="TACCar">
    <w:name w:val="TAC Car"/>
    <w:rsid w:val="00BD5923"/>
    <w:rPr>
      <w:rFonts w:ascii="Arial" w:hAnsi="Arial"/>
      <w:sz w:val="18"/>
      <w:lang w:val="en-GB" w:eastAsia="ja-JP"/>
    </w:rPr>
  </w:style>
  <w:style w:type="character" w:customStyle="1" w:styleId="TAL0">
    <w:name w:val="TAL (文字)"/>
    <w:rsid w:val="00BD5923"/>
    <w:rPr>
      <w:rFonts w:ascii="Arial" w:hAnsi="Arial"/>
      <w:sz w:val="18"/>
      <w:lang w:val="en-GB" w:eastAsia="ja-JP"/>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5923"/>
    <w:rPr>
      <w:rFonts w:ascii="Arial" w:hAnsi="Arial"/>
      <w:sz w:val="32"/>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5923"/>
    <w:rPr>
      <w:rFonts w:ascii="Arial" w:hAnsi="Arial"/>
      <w:sz w:val="3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5923"/>
    <w:rPr>
      <w:rFonts w:ascii="Arial" w:eastAsia="MS Mincho" w:hAnsi="Arial"/>
      <w:sz w:val="24"/>
      <w:lang w:val="en-GB" w:eastAsia="en-US"/>
    </w:rPr>
  </w:style>
  <w:style w:type="character" w:customStyle="1" w:styleId="h5Char1">
    <w:name w:val="h5 Char1"/>
    <w:aliases w:val="Heading5 Char1,Head5 Char1,H5 Char1,M5 Char1,mh2 Char1,Module heading 2 Char1,heading 8 Char1,Numbered Sub-list Char Char1,Heading 8111 Char1"/>
    <w:rsid w:val="00BD5923"/>
    <w:rPr>
      <w:rFonts w:ascii="Arial" w:eastAsia="MS Mincho" w:hAnsi="Arial"/>
      <w:sz w:val="22"/>
      <w:lang w:val="en-GB" w:eastAsia="en-US"/>
    </w:rPr>
  </w:style>
  <w:style w:type="character" w:customStyle="1" w:styleId="T1Char2">
    <w:name w:val="T1 Char2"/>
    <w:aliases w:val="Header 6 Char Char2"/>
    <w:rsid w:val="00BD5923"/>
  </w:style>
  <w:style w:type="paragraph" w:styleId="BodyTextIndent2">
    <w:name w:val="Body Text Indent 2"/>
    <w:basedOn w:val="Normal"/>
    <w:link w:val="BodyTextIndent2Char"/>
    <w:uiPriority w:val="99"/>
    <w:rsid w:val="00BD5923"/>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BodyTextIndent2Char">
    <w:name w:val="Body Text Indent 2 Char"/>
    <w:basedOn w:val="DefaultParagraphFont"/>
    <w:link w:val="BodyTextIndent2"/>
    <w:uiPriority w:val="99"/>
    <w:rsid w:val="00BD5923"/>
    <w:rPr>
      <w:rFonts w:ascii="Times New Roman" w:eastAsia="MS Mincho" w:hAnsi="Times New Roman" w:cs="Times New Roman"/>
      <w:kern w:val="0"/>
      <w:szCs w:val="20"/>
      <w:lang w:val="en-GB" w:eastAsia="en-GB"/>
    </w:rPr>
  </w:style>
  <w:style w:type="paragraph" w:styleId="NormalIndent">
    <w:name w:val="Normal Indent"/>
    <w:basedOn w:val="Normal"/>
    <w:uiPriority w:val="99"/>
    <w:rsid w:val="00BD5923"/>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ListNumber5">
    <w:name w:val="List Number 5"/>
    <w:basedOn w:val="Normal"/>
    <w:uiPriority w:val="99"/>
    <w:rsid w:val="00BD5923"/>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ListNumber3">
    <w:name w:val="List Number 3"/>
    <w:basedOn w:val="Normal"/>
    <w:uiPriority w:val="99"/>
    <w:rsid w:val="00BD5923"/>
    <w:pPr>
      <w:widowControl/>
      <w:numPr>
        <w:numId w:val="20"/>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ListNumber4">
    <w:name w:val="List Number 4"/>
    <w:basedOn w:val="Normal"/>
    <w:uiPriority w:val="99"/>
    <w:rsid w:val="00BD5923"/>
    <w:pPr>
      <w:widowControl/>
      <w:numPr>
        <w:numId w:val="19"/>
      </w:numPr>
      <w:tabs>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5923"/>
    <w:rPr>
      <w:rFonts w:ascii="Arial" w:hAnsi="Arial"/>
      <w:sz w:val="36"/>
      <w:lang w:val="en-GB" w:eastAsia="en-US"/>
    </w:rPr>
  </w:style>
  <w:style w:type="character" w:customStyle="1" w:styleId="ZchnZchn5">
    <w:name w:val="Zchn Zchn5"/>
    <w:rsid w:val="00BD5923"/>
    <w:rPr>
      <w:rFonts w:ascii="Courier New" w:eastAsia="Batang" w:hAnsi="Courier New"/>
      <w:lang w:val="nb-NO" w:eastAsia="en-US"/>
    </w:rPr>
  </w:style>
  <w:style w:type="paragraph" w:styleId="EndnoteText">
    <w:name w:val="endnote text"/>
    <w:basedOn w:val="Normal"/>
    <w:link w:val="EndnoteTextChar"/>
    <w:uiPriority w:val="99"/>
    <w:rsid w:val="00BD5923"/>
    <w:pPr>
      <w:widowControl/>
      <w:wordWrap/>
      <w:autoSpaceDE/>
      <w:autoSpaceDN/>
      <w:snapToGrid w:val="0"/>
      <w:spacing w:after="180" w:line="240" w:lineRule="auto"/>
      <w:jc w:val="left"/>
    </w:pPr>
    <w:rPr>
      <w:rFonts w:ascii="Times New Roman" w:eastAsia="宋体" w:hAnsi="Times New Roman" w:cs="Times New Roman"/>
      <w:kern w:val="0"/>
      <w:szCs w:val="20"/>
      <w:lang w:val="en-GB" w:eastAsia="en-US"/>
    </w:rPr>
  </w:style>
  <w:style w:type="character" w:customStyle="1" w:styleId="EndnoteTextChar">
    <w:name w:val="Endnote Text Char"/>
    <w:basedOn w:val="DefaultParagraphFont"/>
    <w:link w:val="EndnoteText"/>
    <w:uiPriority w:val="99"/>
    <w:rsid w:val="00BD5923"/>
    <w:rPr>
      <w:rFonts w:ascii="Times New Roman" w:eastAsia="宋体" w:hAnsi="Times New Roman" w:cs="Times New Roman"/>
      <w:kern w:val="0"/>
      <w:szCs w:val="20"/>
      <w:lang w:val="en-GB" w:eastAsia="en-US"/>
    </w:rPr>
  </w:style>
  <w:style w:type="character" w:styleId="EndnoteReference">
    <w:name w:val="endnote reference"/>
    <w:basedOn w:val="DefaultParagraphFont"/>
    <w:uiPriority w:val="99"/>
    <w:rsid w:val="00BD5923"/>
    <w:rPr>
      <w:vertAlign w:val="superscript"/>
    </w:rPr>
  </w:style>
  <w:style w:type="character" w:customStyle="1" w:styleId="btChar3">
    <w:name w:val="bt Char3"/>
    <w:aliases w:val="bt Car Char Char3"/>
    <w:rsid w:val="00BD5923"/>
    <w:rPr>
      <w:lang w:val="en-GB" w:eastAsia="ja-JP"/>
    </w:rPr>
  </w:style>
  <w:style w:type="paragraph" w:styleId="Title">
    <w:name w:val="Title"/>
    <w:basedOn w:val="Normal"/>
    <w:next w:val="Normal"/>
    <w:link w:val="TitleChar"/>
    <w:uiPriority w:val="10"/>
    <w:qFormat/>
    <w:rsid w:val="00BD5923"/>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TitleChar">
    <w:name w:val="Title Char"/>
    <w:basedOn w:val="DefaultParagraphFont"/>
    <w:link w:val="Title"/>
    <w:uiPriority w:val="10"/>
    <w:rsid w:val="00BD5923"/>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rsid w:val="00BD5923"/>
    <w:rPr>
      <w:rFonts w:ascii="Arial" w:hAnsi="Arial"/>
      <w:sz w:val="22"/>
      <w:lang w:val="en-GB" w:eastAsia="ja-JP"/>
    </w:rPr>
  </w:style>
  <w:style w:type="paragraph" w:styleId="Date">
    <w:name w:val="Date"/>
    <w:basedOn w:val="Normal"/>
    <w:next w:val="Normal"/>
    <w:link w:val="DateChar"/>
    <w:uiPriority w:val="99"/>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DateChar">
    <w:name w:val="Date Char"/>
    <w:basedOn w:val="DefaultParagraphFont"/>
    <w:link w:val="Date"/>
    <w:uiPriority w:val="99"/>
    <w:rsid w:val="00BD5923"/>
    <w:rPr>
      <w:rFonts w:ascii="Times New Roman" w:eastAsia="MS Mincho" w:hAnsi="Times New Roman" w:cs="Times New Roman"/>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5923"/>
    <w:rPr>
      <w:rFonts w:ascii="Arial" w:hAnsi="Arial"/>
      <w:sz w:val="24"/>
      <w:lang w:val="en-GB" w:eastAsia="x-none"/>
    </w:rPr>
  </w:style>
  <w:style w:type="paragraph" w:customStyle="1" w:styleId="AutoCorrect">
    <w:name w:val="AutoCorrect"/>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rsid w:val="00BD5923"/>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5923"/>
    <w:rPr>
      <w:rFonts w:ascii="Arial" w:eastAsia="Batang" w:hAnsi="Arial"/>
      <w:b/>
      <w:i/>
      <w:sz w:val="28"/>
      <w:lang w:val="en-GB" w:eastAsia="en-US"/>
    </w:rPr>
  </w:style>
  <w:style w:type="paragraph" w:customStyle="1" w:styleId="Createdby">
    <w:name w:val="Created by"/>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Normal"/>
    <w:rsid w:val="00BD5923"/>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Normal"/>
    <w:rsid w:val="00BD5923"/>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Normal"/>
    <w:rsid w:val="00BD5923"/>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Normal"/>
    <w:next w:val="Normal"/>
    <w:rsid w:val="00BD5923"/>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Strong">
    <w:name w:val="Strong"/>
    <w:basedOn w:val="DefaultParagraphFont"/>
    <w:uiPriority w:val="22"/>
    <w:qFormat/>
    <w:rsid w:val="00BD5923"/>
    <w:rPr>
      <w:b/>
    </w:rPr>
  </w:style>
  <w:style w:type="paragraph" w:customStyle="1" w:styleId="enumlev2">
    <w:name w:val="enumlev2"/>
    <w:basedOn w:val="Normal"/>
    <w:rsid w:val="00BD5923"/>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Normal"/>
    <w:rsid w:val="00BD5923"/>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Normal"/>
    <w:rsid w:val="00BD5923"/>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Data">
    <w:name w:val="Data"/>
    <w:basedOn w:val="Normal"/>
    <w:rsid w:val="00BD5923"/>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rsid w:val="00BD5923"/>
    <w:pPr>
      <w:spacing w:after="0" w:line="240" w:lineRule="auto"/>
      <w:jc w:val="left"/>
    </w:pPr>
    <w:rPr>
      <w:rFonts w:ascii="Times New Roman" w:eastAsia="宋体" w:hAnsi="Times New Roman" w:cs="Times New Roman"/>
      <w:kern w:val="0"/>
      <w:sz w:val="24"/>
      <w:szCs w:val="24"/>
      <w:lang w:val="en-GB"/>
    </w:rPr>
  </w:style>
  <w:style w:type="paragraph" w:customStyle="1" w:styleId="ATC">
    <w:name w:val="ATC"/>
    <w:basedOn w:val="Normal"/>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Normal"/>
    <w:rsid w:val="00BD5923"/>
    <w:pPr>
      <w:keepNext/>
      <w:keepLines/>
      <w:widowControl/>
      <w:wordWrap/>
      <w:overflowPunct w:val="0"/>
      <w:adjustRightInd w:val="0"/>
      <w:spacing w:after="180" w:line="240" w:lineRule="auto"/>
      <w:jc w:val="left"/>
      <w:textAlignment w:val="baseline"/>
    </w:pPr>
    <w:rPr>
      <w:rFonts w:ascii="Times New Roman" w:eastAsia="宋体" w:hAnsi="Times New Roman" w:cs="Times New Roman"/>
      <w:b/>
      <w:kern w:val="0"/>
      <w:szCs w:val="20"/>
      <w:lang w:val="en-GB"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5923"/>
    <w:rPr>
      <w:rFonts w:ascii="Arial" w:hAnsi="Arial"/>
      <w:sz w:val="32"/>
      <w:lang w:val="en-GB" w:eastAsia="en-US"/>
    </w:rPr>
  </w:style>
  <w:style w:type="paragraph" w:customStyle="1" w:styleId="MTDisplayEquation">
    <w:name w:val="MTDisplayEquation"/>
    <w:basedOn w:val="Normal"/>
    <w:rsid w:val="00BD5923"/>
    <w:pPr>
      <w:widowControl/>
      <w:tabs>
        <w:tab w:val="center" w:pos="4820"/>
        <w:tab w:val="right" w:pos="9640"/>
      </w:tabs>
      <w:wordWrap/>
      <w:autoSpaceDE/>
      <w:autoSpaceDN/>
      <w:spacing w:after="180" w:line="240" w:lineRule="auto"/>
      <w:jc w:val="left"/>
    </w:pPr>
    <w:rPr>
      <w:rFonts w:ascii="Times New Roman" w:eastAsia="宋体" w:hAnsi="Times New Roman" w:cs="Times New Roman"/>
      <w:kern w:val="0"/>
      <w:szCs w:val="20"/>
      <w:lang w:val="en-GB" w:eastAsia="ja-JP"/>
    </w:rPr>
  </w:style>
  <w:style w:type="paragraph" w:customStyle="1" w:styleId="Separation">
    <w:name w:val="Separation"/>
    <w:basedOn w:val="Heading1"/>
    <w:next w:val="Normal"/>
    <w:rsid w:val="00BD5923"/>
    <w:pPr>
      <w:pBdr>
        <w:top w:val="none" w:sz="0" w:space="0" w:color="auto"/>
      </w:pBdr>
    </w:pPr>
    <w:rPr>
      <w:rFonts w:eastAsia="MS Mincho"/>
      <w:b/>
      <w:color w:val="0000FF"/>
      <w:szCs w:val="36"/>
      <w:lang w:eastAsia="ja-JP"/>
    </w:rPr>
  </w:style>
  <w:style w:type="paragraph" w:customStyle="1" w:styleId="TaOC">
    <w:name w:val="TaOC"/>
    <w:basedOn w:val="TAC"/>
    <w:rsid w:val="00BD5923"/>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BD5923"/>
    <w:rPr>
      <w:rFonts w:ascii="Arial" w:hAnsi="Arial"/>
      <w:lang w:val="en-GB" w:eastAsia="en-US"/>
    </w:rPr>
  </w:style>
  <w:style w:type="paragraph" w:customStyle="1" w:styleId="Bullet">
    <w:name w:val="Bullet"/>
    <w:basedOn w:val="Normal"/>
    <w:rsid w:val="00BD5923"/>
    <w:pPr>
      <w:widowControl/>
      <w:tabs>
        <w:tab w:val="num" w:pos="928"/>
      </w:tabs>
      <w:wordWrap/>
      <w:autoSpaceDE/>
      <w:autoSpaceDN/>
      <w:spacing w:after="180" w:line="240" w:lineRule="auto"/>
      <w:ind w:left="928" w:hanging="360"/>
      <w:jc w:val="left"/>
    </w:pPr>
    <w:rPr>
      <w:rFonts w:ascii="Times New Roman" w:eastAsia="Batang" w:hAnsi="Times New Roman" w:cs="Times New Roman"/>
      <w:kern w:val="0"/>
      <w:szCs w:val="20"/>
      <w:lang w:val="en-GB" w:eastAsia="en-US"/>
    </w:rPr>
  </w:style>
  <w:style w:type="paragraph" w:customStyle="1" w:styleId="StyleHeading6Left0cmHanging349cmAfter9pt">
    <w:name w:val="Style Heading 6 + Left:  0 cm Hanging:  3.49 cm After:  9 pt"/>
    <w:basedOn w:val="Heading6"/>
    <w:rsid w:val="00BD59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5923"/>
    <w:pPr>
      <w:keepNext w:val="0"/>
      <w:keepLines w:val="0"/>
      <w:spacing w:before="240"/>
      <w:ind w:left="0" w:firstLine="0"/>
    </w:pPr>
    <w:rPr>
      <w:rFonts w:eastAsia="MS Mincho"/>
      <w:bCs/>
    </w:rPr>
  </w:style>
  <w:style w:type="paragraph" w:customStyle="1" w:styleId="JK-text-simpledoc">
    <w:name w:val="JK - text - simple doc"/>
    <w:basedOn w:val="BodyText"/>
    <w:autoRedefine/>
    <w:rsid w:val="00BD592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BD5923"/>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5923"/>
    <w:rPr>
      <w:rFonts w:ascii="Arial" w:hAnsi="Arial"/>
      <w:b/>
      <w:noProof/>
      <w:sz w:val="18"/>
      <w:lang w:val="en-GB" w:eastAsia="en-US"/>
    </w:rPr>
  </w:style>
  <w:style w:type="paragraph" w:customStyle="1" w:styleId="Note">
    <w:name w:val="Note"/>
    <w:basedOn w:val="B10"/>
    <w:rsid w:val="00BD59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D5923"/>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TOC8"/>
    <w:rsid w:val="00BD59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Normal"/>
    <w:rsid w:val="00BD5923"/>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Normal"/>
    <w:rsid w:val="00BD5923"/>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Normal"/>
    <w:rsid w:val="00BD5923"/>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BD5923"/>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rsid w:val="00BD5923"/>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Footer"/>
    <w:rsid w:val="00BD5923"/>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Normal"/>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Normal"/>
    <w:rsid w:val="00BD5923"/>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Normal"/>
    <w:rsid w:val="00BD5923"/>
    <w:pPr>
      <w:widowControl/>
      <w:shd w:val="clear" w:color="000000" w:fill="FFFF00"/>
      <w:wordWrap/>
      <w:autoSpaceDE/>
      <w:autoSpaceDN/>
      <w:spacing w:before="100" w:beforeAutospacing="1" w:after="100" w:afterAutospacing="1" w:line="240" w:lineRule="auto"/>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
    <w:rsid w:val="00BD5923"/>
    <w:rPr>
      <w:rFonts w:ascii="Arial" w:hAnsi="Arial"/>
      <w:sz w:val="36"/>
      <w:lang w:val="en-GB" w:eastAsia="en-US"/>
    </w:rPr>
  </w:style>
  <w:style w:type="paragraph" w:customStyle="1" w:styleId="TableTitle">
    <w:name w:val="TableTitle"/>
    <w:basedOn w:val="BodyText2"/>
    <w:next w:val="BodyText2"/>
    <w:rsid w:val="00BD5923"/>
    <w:pPr>
      <w:keepNext/>
      <w:keepLines/>
      <w:spacing w:after="60"/>
      <w:ind w:left="210"/>
      <w:jc w:val="center"/>
    </w:pPr>
    <w:rPr>
      <w:b/>
      <w:i w:val="0"/>
      <w:lang w:eastAsia="en-GB"/>
    </w:rPr>
  </w:style>
  <w:style w:type="paragraph" w:customStyle="1" w:styleId="TableofFigures1">
    <w:name w:val="Table of Figures1"/>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Normal"/>
    <w:next w:val="Normal"/>
    <w:rsid w:val="00BD5923"/>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Normal"/>
    <w:rsid w:val="00BD5923"/>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Normal"/>
    <w:rsid w:val="00BD5923"/>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BD5923"/>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5923"/>
    <w:rPr>
      <w:rFonts w:ascii="Arial" w:hAnsi="Arial"/>
      <w:sz w:val="28"/>
      <w:lang w:val="en-GB" w:eastAsia="en-US"/>
    </w:rPr>
  </w:style>
  <w:style w:type="paragraph" w:customStyle="1" w:styleId="Heading3Underrubrik2H3">
    <w:name w:val="Heading 3.Underrubrik2.H3"/>
    <w:basedOn w:val="Heading2Head2A2"/>
    <w:next w:val="Normal"/>
    <w:rsid w:val="00BD5923"/>
    <w:pPr>
      <w:spacing w:before="120"/>
      <w:outlineLvl w:val="2"/>
    </w:pPr>
    <w:rPr>
      <w:sz w:val="28"/>
    </w:rPr>
  </w:style>
  <w:style w:type="paragraph" w:customStyle="1" w:styleId="Heading2Head2A2">
    <w:name w:val="Heading 2.Head2A.2"/>
    <w:basedOn w:val="Heading1"/>
    <w:next w:val="Normal"/>
    <w:rsid w:val="00BD5923"/>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BD5923"/>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Normal"/>
    <w:rsid w:val="00BD5923"/>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rsid w:val="00BD5923"/>
    <w:pPr>
      <w:spacing w:after="0" w:line="240" w:lineRule="auto"/>
      <w:ind w:left="244" w:hanging="244"/>
      <w:jc w:val="left"/>
    </w:pPr>
    <w:rPr>
      <w:rFonts w:ascii="Arial" w:eastAsia="宋体" w:hAnsi="Arial" w:cs="Times New Roman"/>
      <w:noProof/>
      <w:color w:val="000000"/>
      <w:kern w:val="0"/>
      <w:szCs w:val="20"/>
      <w:lang w:val="en-GB" w:eastAsia="en-US"/>
    </w:rPr>
  </w:style>
  <w:style w:type="paragraph" w:customStyle="1" w:styleId="Bullets">
    <w:name w:val="Bullets"/>
    <w:basedOn w:val="BodyText"/>
    <w:rsid w:val="00BD5923"/>
    <w:pPr>
      <w:widowControl w:val="0"/>
      <w:spacing w:after="120"/>
      <w:ind w:left="283" w:hanging="283"/>
    </w:pPr>
    <w:rPr>
      <w:lang w:eastAsia="de-DE"/>
    </w:rPr>
  </w:style>
  <w:style w:type="paragraph" w:customStyle="1" w:styleId="11BodyText">
    <w:name w:val="11 BodyText"/>
    <w:basedOn w:val="Normal"/>
    <w:rsid w:val="00BD5923"/>
    <w:pPr>
      <w:widowControl/>
      <w:wordWrap/>
      <w:autoSpaceDE/>
      <w:autoSpaceDN/>
      <w:spacing w:after="220" w:line="240" w:lineRule="auto"/>
      <w:ind w:left="1298"/>
      <w:jc w:val="left"/>
    </w:pPr>
    <w:rPr>
      <w:rFonts w:ascii="Arial" w:eastAsia="宋体" w:hAnsi="Arial" w:cs="Times New Roman"/>
      <w:kern w:val="0"/>
      <w:szCs w:val="20"/>
      <w:lang w:eastAsia="en-GB"/>
    </w:rPr>
  </w:style>
  <w:style w:type="paragraph" w:customStyle="1" w:styleId="berschrift2Head2A2">
    <w:name w:val="Überschrift 2.Head2A.2"/>
    <w:basedOn w:val="Heading1"/>
    <w:next w:val="Normal"/>
    <w:rsid w:val="00BD5923"/>
    <w:pPr>
      <w:pBdr>
        <w:top w:val="none" w:sz="0" w:space="0" w:color="auto"/>
      </w:pBdr>
      <w:spacing w:before="180"/>
      <w:outlineLvl w:val="1"/>
    </w:pPr>
    <w:rPr>
      <w:rFonts w:eastAsia="MS Mincho"/>
      <w:sz w:val="32"/>
      <w:szCs w:val="36"/>
      <w:lang w:eastAsia="de-DE"/>
    </w:rPr>
  </w:style>
  <w:style w:type="paragraph" w:customStyle="1" w:styleId="NormalArial">
    <w:name w:val="Normal + Arial"/>
    <w:aliases w:val="9 pt,Right,Right:  0,24 cm,After:  0 pt"/>
    <w:basedOn w:val="Normal"/>
    <w:rsid w:val="00BD5923"/>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rsid w:val="00BD5923"/>
    <w:rPr>
      <w:rFonts w:eastAsia="MS Mincho"/>
      <w:kern w:val="2"/>
    </w:rPr>
  </w:style>
  <w:style w:type="character" w:customStyle="1" w:styleId="StyleTACChar">
    <w:name w:val="Style TAC + Char"/>
    <w:link w:val="StyleTAC"/>
    <w:locked/>
    <w:rsid w:val="00BD5923"/>
    <w:rPr>
      <w:rFonts w:ascii="Arial" w:eastAsia="MS Mincho" w:hAnsi="Arial" w:cs="Times New Roman"/>
      <w:sz w:val="18"/>
      <w:szCs w:val="20"/>
      <w:lang w:val="en-GB" w:eastAsia="en-US"/>
    </w:rPr>
  </w:style>
  <w:style w:type="character" w:customStyle="1" w:styleId="CharChar29">
    <w:name w:val="Char Char29"/>
    <w:rsid w:val="00BD5923"/>
    <w:rPr>
      <w:rFonts w:ascii="Arial" w:hAnsi="Arial"/>
      <w:sz w:val="36"/>
      <w:lang w:val="en-GB" w:eastAsia="en-US"/>
    </w:rPr>
  </w:style>
  <w:style w:type="character" w:customStyle="1" w:styleId="CharChar28">
    <w:name w:val="Char Char28"/>
    <w:rsid w:val="00BD5923"/>
    <w:rPr>
      <w:rFonts w:ascii="Arial" w:hAnsi="Arial"/>
      <w:sz w:val="32"/>
      <w:lang w:val="en-GB" w:eastAsia="x-none"/>
    </w:rPr>
  </w:style>
  <w:style w:type="paragraph" w:customStyle="1" w:styleId="berschrift3h3H3Underrubrik2">
    <w:name w:val="Überschrift 3.h3.H3.Underrubrik2"/>
    <w:basedOn w:val="Heading2"/>
    <w:next w:val="Normal"/>
    <w:rsid w:val="00BD592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5923"/>
    <w:rPr>
      <w:rFonts w:ascii="Arial" w:hAnsi="Arial"/>
      <w:sz w:val="24"/>
      <w:lang w:val="en-GB" w:eastAsia="en-GB"/>
    </w:rPr>
  </w:style>
  <w:style w:type="character" w:customStyle="1" w:styleId="h5Char4">
    <w:name w:val="h5 Char4"/>
    <w:aliases w:val="Heading5 Char3,Head5 Char3,H5 Char3,M5 Char3,mh2 Char3,Module heading 2 Char3,heading 8 Char3,Numbered Sub-list Char2,Heading 81 Char Char2"/>
    <w:rsid w:val="00BD5923"/>
    <w:rPr>
      <w:rFonts w:ascii="Arial" w:hAnsi="Arial"/>
      <w:sz w:val="22"/>
      <w:lang w:val="en-GB" w:eastAsia="en-GB"/>
    </w:rPr>
  </w:style>
  <w:style w:type="character" w:customStyle="1" w:styleId="B1Zchn">
    <w:name w:val="B1 Zchn"/>
    <w:rsid w:val="00BD5923"/>
    <w:rPr>
      <w:rFonts w:ascii="Times New Roman" w:hAnsi="Times New Roman"/>
      <w:lang w:val="en-GB" w:eastAsia="x-none"/>
    </w:rPr>
  </w:style>
  <w:style w:type="paragraph" w:customStyle="1" w:styleId="Reference">
    <w:name w:val="Reference"/>
    <w:basedOn w:val="Normal"/>
    <w:rsid w:val="00BD5923"/>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paragraph" w:customStyle="1" w:styleId="CharChar2CharChar3">
    <w:name w:val="Char Char2 Char Char3"/>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13">
    <w:name w:val="Char Char13"/>
    <w:rsid w:val="00BD5923"/>
    <w:rPr>
      <w:lang w:val="en-GB" w:eastAsia="ja-JP"/>
    </w:rPr>
  </w:style>
  <w:style w:type="character" w:customStyle="1" w:styleId="CharChar43">
    <w:name w:val="Char Char43"/>
    <w:rsid w:val="00BD5923"/>
    <w:rPr>
      <w:rFonts w:ascii="Courier New" w:hAnsi="Courier New"/>
      <w:lang w:val="nb-NO" w:eastAsia="ja-JP"/>
    </w:rPr>
  </w:style>
  <w:style w:type="paragraph" w:customStyle="1" w:styleId="1030302">
    <w:name w:val="样式 样式 标题 1 + 两端对齐 段前: 0.3 行 段后: 0.3 行 行距: 单倍行距 + 段前: 0.2 行 段后: ..."/>
    <w:basedOn w:val="Normal"/>
    <w:autoRedefine/>
    <w:rsid w:val="00BD5923"/>
    <w:pPr>
      <w:keepNext/>
      <w:widowControl/>
      <w:tabs>
        <w:tab w:val="num" w:pos="0"/>
      </w:tabs>
      <w:wordWrap/>
      <w:autoSpaceDE/>
      <w:autoSpaceDN/>
      <w:spacing w:beforeLines="20" w:afterLines="10" w:after="180" w:line="240" w:lineRule="auto"/>
      <w:ind w:right="284"/>
      <w:outlineLvl w:val="0"/>
    </w:pPr>
    <w:rPr>
      <w:rFonts w:ascii="Arial" w:eastAsia="宋体" w:hAnsi="Arial" w:cs="宋体"/>
      <w:b/>
      <w:bCs/>
      <w:kern w:val="0"/>
      <w:sz w:val="28"/>
      <w:szCs w:val="20"/>
      <w:lang w:eastAsia="zh-CN"/>
    </w:rPr>
  </w:style>
  <w:style w:type="character" w:customStyle="1" w:styleId="CharChar293">
    <w:name w:val="Char Char293"/>
    <w:rsid w:val="00BD5923"/>
    <w:rPr>
      <w:rFonts w:ascii="Arial" w:hAnsi="Arial"/>
      <w:sz w:val="36"/>
      <w:lang w:val="en-GB" w:eastAsia="en-US"/>
    </w:rPr>
  </w:style>
  <w:style w:type="character" w:customStyle="1" w:styleId="CharChar283">
    <w:name w:val="Char Char283"/>
    <w:rsid w:val="00BD5923"/>
    <w:rPr>
      <w:rFonts w:ascii="Arial" w:hAnsi="Arial"/>
      <w:sz w:val="32"/>
      <w:lang w:val="en-GB" w:eastAsia="x-none"/>
    </w:rPr>
  </w:style>
  <w:style w:type="character" w:customStyle="1" w:styleId="msoins00">
    <w:name w:val="msoins0"/>
    <w:rsid w:val="00BD5923"/>
  </w:style>
  <w:style w:type="paragraph" w:styleId="TableofFigures">
    <w:name w:val="table of figures"/>
    <w:basedOn w:val="Normal"/>
    <w:next w:val="Normal"/>
    <w:uiPriority w:val="99"/>
    <w:rsid w:val="00BD5923"/>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BodyTextIndent3">
    <w:name w:val="Body Text Indent 3"/>
    <w:basedOn w:val="Normal"/>
    <w:link w:val="BodyTextIndent3Char"/>
    <w:uiPriority w:val="99"/>
    <w:rsid w:val="00BD5923"/>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BodyTextIndent3Char">
    <w:name w:val="Body Text Indent 3 Char"/>
    <w:basedOn w:val="DefaultParagraphFont"/>
    <w:link w:val="BodyTextIndent3"/>
    <w:uiPriority w:val="99"/>
    <w:rsid w:val="00BD5923"/>
    <w:rPr>
      <w:rFonts w:ascii="Times New Roman" w:eastAsia="Yu Mincho" w:hAnsi="Times New Roman" w:cs="Times New Roman"/>
      <w:kern w:val="0"/>
      <w:szCs w:val="20"/>
      <w:lang w:val="en-GB" w:eastAsia="en-US"/>
    </w:rPr>
  </w:style>
  <w:style w:type="paragraph" w:customStyle="1" w:styleId="enumlev1">
    <w:name w:val="enumlev1"/>
    <w:basedOn w:val="Normal"/>
    <w:link w:val="enumlev1Char"/>
    <w:semiHidden/>
    <w:rsid w:val="00BD5923"/>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semiHidden/>
    <w:locked/>
    <w:rsid w:val="00BD5923"/>
    <w:rPr>
      <w:rFonts w:ascii="Times New Roman" w:eastAsia="Batang" w:hAnsi="Times New Roman" w:cs="Times New Roman"/>
      <w:kern w:val="0"/>
      <w:sz w:val="24"/>
      <w:szCs w:val="20"/>
      <w:lang w:val="fr-FR" w:eastAsia="en-US"/>
    </w:rPr>
  </w:style>
  <w:style w:type="paragraph" w:customStyle="1" w:styleId="Heading40">
    <w:name w:val="Heading4"/>
    <w:basedOn w:val="Heading3"/>
    <w:link w:val="Heading4Char0"/>
    <w:semiHidden/>
    <w:rsid w:val="00BD5923"/>
    <w:pPr>
      <w:numPr>
        <w:ilvl w:val="2"/>
      </w:numPr>
      <w:tabs>
        <w:tab w:val="num" w:pos="1100"/>
      </w:tabs>
      <w:spacing w:before="120" w:beforeAutospacing="1" w:afterLines="100"/>
      <w:ind w:left="930" w:hanging="510"/>
    </w:pPr>
    <w:rPr>
      <w:rFonts w:ascii="Arial" w:eastAsia="Times New Roman" w:hAnsi="Arial"/>
      <w:sz w:val="28"/>
    </w:rPr>
  </w:style>
  <w:style w:type="character" w:customStyle="1" w:styleId="Heading4Char0">
    <w:name w:val="Heading4 Char"/>
    <w:link w:val="Heading40"/>
    <w:semiHidden/>
    <w:locked/>
    <w:rsid w:val="00BD5923"/>
    <w:rPr>
      <w:rFonts w:ascii="Arial" w:eastAsia="Times New Roman" w:hAnsi="Arial" w:cs="Times New Roman"/>
      <w:kern w:val="0"/>
      <w:sz w:val="28"/>
      <w:szCs w:val="20"/>
      <w:lang w:val="en-GB" w:eastAsia="en-US"/>
    </w:rPr>
  </w:style>
  <w:style w:type="paragraph" w:customStyle="1" w:styleId="a">
    <w:name w:val="表格题注"/>
    <w:next w:val="Normal"/>
    <w:rsid w:val="00BD5923"/>
    <w:pPr>
      <w:numPr>
        <w:numId w:val="21"/>
      </w:numPr>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Normal"/>
    <w:rsid w:val="00BD5923"/>
    <w:pPr>
      <w:numPr>
        <w:numId w:val="22"/>
      </w:numPr>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rsid w:val="00BD5923"/>
    <w:rPr>
      <w:rFonts w:ascii="Arial" w:hAnsi="Arial"/>
      <w:b/>
      <w:color w:val="902630"/>
      <w:sz w:val="18"/>
      <w:bdr w:val="none" w:sz="0" w:space="0" w:color="auto" w:frame="1"/>
    </w:rPr>
  </w:style>
  <w:style w:type="paragraph" w:customStyle="1" w:styleId="CharCharCharChar">
    <w:name w:val="Char Char Char Char"/>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MTEquationSection">
    <w:name w:val="MTEquationSection"/>
    <w:rsid w:val="00BD5923"/>
    <w:rPr>
      <w:color w:val="FF0000"/>
      <w:lang w:val="x-none" w:eastAsia="en-US"/>
    </w:rPr>
  </w:style>
  <w:style w:type="character" w:customStyle="1" w:styleId="ZchnZchn53">
    <w:name w:val="Zchn Zchn53"/>
    <w:rsid w:val="00BD5923"/>
    <w:rPr>
      <w:rFonts w:ascii="Courier New" w:eastAsia="Batang" w:hAnsi="Courier New"/>
      <w:lang w:val="nb-NO" w:eastAsia="en-US"/>
    </w:rPr>
  </w:style>
  <w:style w:type="character" w:customStyle="1" w:styleId="1Char">
    <w:name w:val="样式1 Char"/>
    <w:link w:val="1"/>
    <w:locked/>
    <w:rsid w:val="00BD5923"/>
    <w:rPr>
      <w:rFonts w:ascii="Arial" w:hAnsi="Arial"/>
      <w:sz w:val="18"/>
      <w:lang w:val="en-GB" w:eastAsia="ja-JP"/>
    </w:rPr>
  </w:style>
  <w:style w:type="paragraph" w:customStyle="1" w:styleId="1">
    <w:name w:val="样式1"/>
    <w:basedOn w:val="TAN"/>
    <w:link w:val="1Char"/>
    <w:qFormat/>
    <w:rsid w:val="00BD5923"/>
    <w:pPr>
      <w:numPr>
        <w:numId w:val="23"/>
      </w:numPr>
      <w:overflowPunct w:val="0"/>
      <w:autoSpaceDE w:val="0"/>
      <w:autoSpaceDN w:val="0"/>
      <w:adjustRightInd w:val="0"/>
      <w:textAlignment w:val="baseline"/>
    </w:pPr>
    <w:rPr>
      <w:rFonts w:eastAsiaTheme="minorEastAsia" w:cstheme="minorBidi"/>
      <w:kern w:val="2"/>
      <w:szCs w:val="22"/>
      <w:lang w:eastAsia="ja-JP"/>
    </w:rPr>
  </w:style>
  <w:style w:type="character" w:customStyle="1" w:styleId="superscript">
    <w:name w:val="superscript"/>
    <w:rsid w:val="00BD5923"/>
    <w:rPr>
      <w:rFonts w:ascii="Bookman" w:hAnsi="Bookman"/>
      <w:position w:val="6"/>
      <w:sz w:val="18"/>
    </w:rPr>
  </w:style>
  <w:style w:type="character" w:customStyle="1" w:styleId="NOChar1">
    <w:name w:val="NO Char1"/>
    <w:rsid w:val="00BD5923"/>
    <w:rPr>
      <w:rFonts w:eastAsia="MS Mincho"/>
      <w:lang w:val="en-GB" w:eastAsia="en-US"/>
    </w:rPr>
  </w:style>
  <w:style w:type="paragraph" w:customStyle="1" w:styleId="textintend1">
    <w:name w:val="text intend 1"/>
    <w:basedOn w:val="text"/>
    <w:rsid w:val="00BD5923"/>
    <w:pPr>
      <w:widowControl/>
      <w:tabs>
        <w:tab w:val="left" w:pos="992"/>
      </w:tabs>
      <w:spacing w:after="120"/>
      <w:ind w:left="992" w:hanging="425"/>
    </w:pPr>
    <w:rPr>
      <w:rFonts w:eastAsia="MS Mincho"/>
      <w:lang w:val="en-US"/>
    </w:rPr>
  </w:style>
  <w:style w:type="paragraph" w:customStyle="1" w:styleId="text">
    <w:name w:val="text"/>
    <w:basedOn w:val="Normal"/>
    <w:rsid w:val="00BD5923"/>
    <w:pPr>
      <w:wordWrap/>
      <w:autoSpaceDE/>
      <w:autoSpaceDN/>
      <w:spacing w:after="240" w:line="240" w:lineRule="auto"/>
    </w:pPr>
    <w:rPr>
      <w:rFonts w:ascii="Times New Roman" w:eastAsia="宋体" w:hAnsi="Times New Roman" w:cs="Times New Roman"/>
      <w:kern w:val="0"/>
      <w:sz w:val="24"/>
      <w:szCs w:val="20"/>
      <w:lang w:val="en-AU" w:eastAsia="en-US"/>
    </w:rPr>
  </w:style>
  <w:style w:type="paragraph" w:customStyle="1" w:styleId="TabList">
    <w:name w:val="TabList"/>
    <w:basedOn w:val="Normal"/>
    <w:rsid w:val="00BD5923"/>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rsid w:val="00BD5923"/>
    <w:rPr>
      <w:lang w:val="en-GB" w:eastAsia="x-none"/>
    </w:rPr>
  </w:style>
  <w:style w:type="character" w:customStyle="1" w:styleId="EndnoteTextChar1">
    <w:name w:val="Endnote Text Char1"/>
    <w:rsid w:val="00BD5923"/>
    <w:rPr>
      <w:lang w:val="en-GB" w:eastAsia="x-none"/>
    </w:rPr>
  </w:style>
  <w:style w:type="character" w:customStyle="1" w:styleId="TitleChar1">
    <w:name w:val="Title Char1"/>
    <w:rsid w:val="00BD5923"/>
    <w:rPr>
      <w:rFonts w:ascii="Cambria" w:hAnsi="Cambria"/>
      <w:b/>
      <w:kern w:val="28"/>
      <w:sz w:val="32"/>
      <w:lang w:val="en-GB" w:eastAsia="x-none"/>
    </w:rPr>
  </w:style>
  <w:style w:type="paragraph" w:customStyle="1" w:styleId="textintend2">
    <w:name w:val="text intend 2"/>
    <w:basedOn w:val="text"/>
    <w:rsid w:val="00BD5923"/>
    <w:pPr>
      <w:widowControl/>
      <w:tabs>
        <w:tab w:val="left" w:pos="1418"/>
      </w:tabs>
      <w:spacing w:after="120"/>
      <w:ind w:left="1418" w:hanging="426"/>
    </w:pPr>
    <w:rPr>
      <w:rFonts w:eastAsia="MS Mincho"/>
      <w:lang w:val="en-US"/>
    </w:rPr>
  </w:style>
  <w:style w:type="character" w:customStyle="1" w:styleId="BodyTextIndent2Char1">
    <w:name w:val="Body Text Indent 2 Char1"/>
    <w:rsid w:val="00BD5923"/>
    <w:rPr>
      <w:lang w:val="en-GB" w:eastAsia="x-none"/>
    </w:rPr>
  </w:style>
  <w:style w:type="character" w:customStyle="1" w:styleId="BodyTextIndentChar1">
    <w:name w:val="Body Text Indent Char1"/>
    <w:rsid w:val="00BD5923"/>
    <w:rPr>
      <w:lang w:val="en-GB" w:eastAsia="x-none"/>
    </w:rPr>
  </w:style>
  <w:style w:type="character" w:customStyle="1" w:styleId="BodyText3Char1">
    <w:name w:val="Body Text 3 Char1"/>
    <w:rsid w:val="00BD5923"/>
    <w:rPr>
      <w:sz w:val="16"/>
      <w:lang w:val="en-GB" w:eastAsia="x-none"/>
    </w:rPr>
  </w:style>
  <w:style w:type="paragraph" w:customStyle="1" w:styleId="berschrift1H1">
    <w:name w:val="Überschrift 1.H1"/>
    <w:basedOn w:val="Normal"/>
    <w:next w:val="Normal"/>
    <w:rsid w:val="00BD5923"/>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rsid w:val="00BD5923"/>
    <w:pPr>
      <w:widowControl/>
      <w:tabs>
        <w:tab w:val="left" w:pos="1843"/>
      </w:tabs>
      <w:spacing w:after="120"/>
      <w:ind w:left="1843" w:hanging="425"/>
    </w:pPr>
    <w:rPr>
      <w:rFonts w:eastAsia="MS Mincho"/>
      <w:lang w:val="en-US"/>
    </w:rPr>
  </w:style>
  <w:style w:type="paragraph" w:customStyle="1" w:styleId="normalpuce">
    <w:name w:val="normal puce"/>
    <w:basedOn w:val="Normal"/>
    <w:rsid w:val="00BD5923"/>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Normal"/>
    <w:rsid w:val="00BD5923"/>
    <w:pPr>
      <w:widowControl/>
      <w:wordWrap/>
      <w:autoSpaceDE/>
      <w:autoSpaceDN/>
      <w:spacing w:after="240" w:line="240" w:lineRule="auto"/>
    </w:pPr>
    <w:rPr>
      <w:rFonts w:ascii="Helvetica" w:eastAsia="宋体" w:hAnsi="Helvetica" w:cs="Times New Roman"/>
      <w:kern w:val="0"/>
      <w:szCs w:val="20"/>
      <w:lang w:val="en-GB" w:eastAsia="en-US"/>
    </w:rPr>
  </w:style>
  <w:style w:type="paragraph" w:customStyle="1" w:styleId="List1">
    <w:name w:val="List1"/>
    <w:basedOn w:val="Normal"/>
    <w:rsid w:val="00BD5923"/>
    <w:pPr>
      <w:widowControl/>
      <w:wordWrap/>
      <w:autoSpaceDE/>
      <w:autoSpaceDN/>
      <w:spacing w:before="120" w:after="0" w:line="280" w:lineRule="atLeast"/>
      <w:ind w:left="360" w:hanging="360"/>
    </w:pPr>
    <w:rPr>
      <w:rFonts w:ascii="Bookman" w:eastAsia="宋体" w:hAnsi="Bookman" w:cs="Times New Roman"/>
      <w:kern w:val="0"/>
      <w:szCs w:val="20"/>
      <w:lang w:eastAsia="en-US"/>
    </w:rPr>
  </w:style>
  <w:style w:type="paragraph" w:customStyle="1" w:styleId="TdocText">
    <w:name w:val="Tdoc_Text"/>
    <w:basedOn w:val="Normal"/>
    <w:rsid w:val="00BD5923"/>
    <w:pPr>
      <w:widowControl/>
      <w:wordWrap/>
      <w:autoSpaceDE/>
      <w:autoSpaceDN/>
      <w:spacing w:before="120" w:after="0" w:line="240" w:lineRule="auto"/>
    </w:pPr>
    <w:rPr>
      <w:rFonts w:ascii="Times New Roman" w:eastAsia="宋体" w:hAnsi="Times New Roman" w:cs="Times New Roman"/>
      <w:kern w:val="0"/>
      <w:szCs w:val="20"/>
      <w:lang w:eastAsia="en-US"/>
    </w:rPr>
  </w:style>
  <w:style w:type="paragraph" w:customStyle="1" w:styleId="centered">
    <w:name w:val="centered"/>
    <w:basedOn w:val="Normal"/>
    <w:rsid w:val="00BD5923"/>
    <w:pPr>
      <w:wordWrap/>
      <w:autoSpaceDE/>
      <w:autoSpaceDN/>
      <w:spacing w:before="120" w:after="0" w:line="280" w:lineRule="atLeast"/>
      <w:jc w:val="center"/>
    </w:pPr>
    <w:rPr>
      <w:rFonts w:ascii="Bookman" w:eastAsia="宋体" w:hAnsi="Bookman" w:cs="Times New Roman"/>
      <w:kern w:val="0"/>
      <w:szCs w:val="20"/>
      <w:lang w:eastAsia="en-US"/>
    </w:rPr>
  </w:style>
  <w:style w:type="paragraph" w:customStyle="1" w:styleId="References">
    <w:name w:val="References"/>
    <w:basedOn w:val="Normal"/>
    <w:rsid w:val="00BD5923"/>
    <w:pPr>
      <w:widowControl/>
      <w:numPr>
        <w:numId w:val="24"/>
      </w:numPr>
      <w:tabs>
        <w:tab w:val="clear" w:pos="360"/>
        <w:tab w:val="num" w:pos="432"/>
      </w:tabs>
      <w:wordWrap/>
      <w:autoSpaceDE/>
      <w:autoSpaceDN/>
      <w:spacing w:after="80" w:line="240" w:lineRule="auto"/>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Normal"/>
    <w:qFormat/>
    <w:rsid w:val="00BD5923"/>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US"/>
    </w:rPr>
  </w:style>
  <w:style w:type="paragraph" w:customStyle="1" w:styleId="TOC912">
    <w:name w:val="TOC 912"/>
    <w:basedOn w:val="TOC8"/>
    <w:rsid w:val="00BD59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2">
    <w:name w:val="Table of Figures12"/>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81">
    <w:name w:val="表 (赤)  81"/>
    <w:basedOn w:val="Normal"/>
    <w:uiPriority w:val="34"/>
    <w:qFormat/>
    <w:rsid w:val="00BD5923"/>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GB"/>
    </w:rPr>
  </w:style>
  <w:style w:type="paragraph" w:customStyle="1" w:styleId="note0">
    <w:name w:val="note"/>
    <w:basedOn w:val="Normal"/>
    <w:rsid w:val="00BD5923"/>
    <w:pPr>
      <w:widowControl/>
      <w:wordWrap/>
      <w:autoSpaceDE/>
      <w:autoSpaceDN/>
      <w:spacing w:before="100" w:beforeAutospacing="1" w:after="100" w:afterAutospacing="1" w:line="240" w:lineRule="auto"/>
      <w:jc w:val="left"/>
    </w:pPr>
    <w:rPr>
      <w:rFonts w:ascii="Times New Roman" w:eastAsia="宋体" w:hAnsi="Times New Roman" w:cs="Times New Roman"/>
      <w:kern w:val="0"/>
      <w:sz w:val="24"/>
      <w:szCs w:val="24"/>
      <w:lang w:eastAsia="zh-CN"/>
    </w:rPr>
  </w:style>
  <w:style w:type="paragraph" w:customStyle="1" w:styleId="121">
    <w:name w:val="表 (青) 121"/>
    <w:hidden/>
    <w:uiPriority w:val="71"/>
    <w:rsid w:val="00BD5923"/>
    <w:pPr>
      <w:spacing w:after="0" w:line="240" w:lineRule="auto"/>
      <w:jc w:val="left"/>
    </w:pPr>
    <w:rPr>
      <w:rFonts w:ascii="Times New Roman" w:eastAsia="宋体" w:hAnsi="Times New Roman" w:cs="Times New Roman"/>
      <w:kern w:val="0"/>
      <w:szCs w:val="20"/>
      <w:lang w:val="en-GB" w:eastAsia="en-US"/>
    </w:rPr>
  </w:style>
  <w:style w:type="character" w:styleId="PlaceholderText">
    <w:name w:val="Placeholder Text"/>
    <w:basedOn w:val="DefaultParagraphFont"/>
    <w:uiPriority w:val="99"/>
    <w:unhideWhenUsed/>
    <w:rsid w:val="00BD5923"/>
    <w:rPr>
      <w:color w:val="808080"/>
    </w:rPr>
  </w:style>
  <w:style w:type="paragraph" w:customStyle="1" w:styleId="LGTdoc">
    <w:name w:val="LGTdoc_본문"/>
    <w:basedOn w:val="Normal"/>
    <w:rsid w:val="00BD5923"/>
    <w:pPr>
      <w:wordWrap/>
      <w:adjustRightInd w:val="0"/>
      <w:snapToGrid w:val="0"/>
      <w:spacing w:afterLines="50" w:after="180" w:line="264" w:lineRule="auto"/>
    </w:pPr>
    <w:rPr>
      <w:rFonts w:ascii="Times New Roman" w:eastAsia="Batang" w:hAnsi="Times New Roman" w:cs="Times New Roman"/>
      <w:sz w:val="22"/>
      <w:szCs w:val="24"/>
      <w:lang w:val="en-GB"/>
    </w:rPr>
  </w:style>
  <w:style w:type="paragraph" w:customStyle="1" w:styleId="ECCParagraph">
    <w:name w:val="ECC Paragraph"/>
    <w:basedOn w:val="Normal"/>
    <w:link w:val="ECCParagraphZchn"/>
    <w:qFormat/>
    <w:rsid w:val="00BD5923"/>
    <w:pPr>
      <w:widowControl/>
      <w:wordWrap/>
      <w:autoSpaceDE/>
      <w:autoSpaceDN/>
      <w:spacing w:after="240" w:line="240" w:lineRule="auto"/>
    </w:pPr>
    <w:rPr>
      <w:rFonts w:ascii="Arial" w:eastAsia="宋体" w:hAnsi="Arial" w:cs="Times New Roman"/>
      <w:kern w:val="0"/>
      <w:szCs w:val="24"/>
      <w:lang w:val="en-GB" w:eastAsia="en-US"/>
    </w:rPr>
  </w:style>
  <w:style w:type="character" w:customStyle="1" w:styleId="ECCParagraphZchn">
    <w:name w:val="ECC Paragraph Zchn"/>
    <w:link w:val="ECCParagraph"/>
    <w:locked/>
    <w:rsid w:val="00BD5923"/>
    <w:rPr>
      <w:rFonts w:ascii="Arial" w:eastAsia="宋体" w:hAnsi="Arial" w:cs="Times New Roman"/>
      <w:kern w:val="0"/>
      <w:szCs w:val="24"/>
      <w:lang w:val="en-GB" w:eastAsia="en-US"/>
    </w:rPr>
  </w:style>
  <w:style w:type="paragraph" w:customStyle="1" w:styleId="ECCFootnote">
    <w:name w:val="ECC Footnote"/>
    <w:basedOn w:val="Normal"/>
    <w:autoRedefine/>
    <w:uiPriority w:val="99"/>
    <w:rsid w:val="00BD5923"/>
    <w:pPr>
      <w:widowControl/>
      <w:wordWrap/>
      <w:autoSpaceDE/>
      <w:autoSpaceDN/>
      <w:spacing w:after="0" w:line="240" w:lineRule="auto"/>
      <w:ind w:left="454" w:hanging="454"/>
      <w:jc w:val="left"/>
    </w:pPr>
    <w:rPr>
      <w:rFonts w:ascii="Arial" w:eastAsia="宋体" w:hAnsi="Arial" w:cs="Times New Roman"/>
      <w:kern w:val="0"/>
      <w:sz w:val="16"/>
      <w:szCs w:val="24"/>
      <w:lang w:eastAsia="en-US"/>
    </w:rPr>
  </w:style>
  <w:style w:type="paragraph" w:customStyle="1" w:styleId="Text1">
    <w:name w:val="Text 1"/>
    <w:basedOn w:val="Normal"/>
    <w:rsid w:val="00BD5923"/>
    <w:pPr>
      <w:widowControl/>
      <w:wordWrap/>
      <w:autoSpaceDE/>
      <w:autoSpaceDN/>
      <w:spacing w:after="240" w:line="240" w:lineRule="auto"/>
      <w:ind w:left="482"/>
    </w:pPr>
    <w:rPr>
      <w:rFonts w:ascii="Times New Roman" w:eastAsia="宋体" w:hAnsi="Times New Roman" w:cs="Times New Roman"/>
      <w:kern w:val="0"/>
      <w:sz w:val="24"/>
      <w:szCs w:val="20"/>
      <w:lang w:val="en-GB" w:eastAsia="fr-BE"/>
    </w:rPr>
  </w:style>
  <w:style w:type="paragraph" w:customStyle="1" w:styleId="NumPar4">
    <w:name w:val="NumPar 4"/>
    <w:basedOn w:val="Heading4"/>
    <w:next w:val="Normal"/>
    <w:uiPriority w:val="99"/>
    <w:rsid w:val="00BD5923"/>
    <w:pPr>
      <w:keepNext w:val="0"/>
      <w:keepLines w:val="0"/>
      <w:numPr>
        <w:numId w:val="8"/>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BD5923"/>
    <w:rPr>
      <w:rFonts w:cs="Times New Roman"/>
    </w:rPr>
  </w:style>
  <w:style w:type="paragraph" w:customStyle="1" w:styleId="cita">
    <w:name w:val="cita"/>
    <w:basedOn w:val="Normal"/>
    <w:rsid w:val="00BD5923"/>
    <w:pPr>
      <w:widowControl/>
      <w:wordWrap/>
      <w:autoSpaceDE/>
      <w:autoSpaceDN/>
      <w:spacing w:before="200" w:after="100" w:afterAutospacing="1" w:line="240" w:lineRule="auto"/>
      <w:jc w:val="left"/>
    </w:pPr>
    <w:rPr>
      <w:rFonts w:ascii="宋体" w:eastAsia="宋体" w:hAnsi="宋体" w:cs="宋体"/>
      <w:kern w:val="0"/>
      <w:sz w:val="15"/>
      <w:szCs w:val="15"/>
      <w:lang w:eastAsia="zh-CN"/>
    </w:rPr>
  </w:style>
  <w:style w:type="paragraph" w:customStyle="1" w:styleId="gpotblnote">
    <w:name w:val="gpotbl_note"/>
    <w:basedOn w:val="Normal"/>
    <w:rsid w:val="00BD5923"/>
    <w:pPr>
      <w:widowControl/>
      <w:wordWrap/>
      <w:autoSpaceDE/>
      <w:autoSpaceDN/>
      <w:spacing w:before="100" w:beforeAutospacing="1" w:after="100" w:afterAutospacing="1" w:line="240" w:lineRule="auto"/>
      <w:ind w:firstLine="480"/>
      <w:jc w:val="left"/>
    </w:pPr>
    <w:rPr>
      <w:rFonts w:ascii="宋体" w:eastAsia="宋体" w:hAnsi="宋体" w:cs="宋体"/>
      <w:kern w:val="0"/>
      <w:sz w:val="24"/>
      <w:szCs w:val="24"/>
      <w:lang w:eastAsia="zh-CN"/>
    </w:rPr>
  </w:style>
  <w:style w:type="paragraph" w:customStyle="1" w:styleId="Atl">
    <w:name w:val="Atl"/>
    <w:basedOn w:val="Normal"/>
    <w:rsid w:val="00BD5923"/>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16">
    <w:name w:val="16"/>
    <w:basedOn w:val="Normal"/>
    <w:rsid w:val="00BD5923"/>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
    <w:name w:val="20"/>
    <w:basedOn w:val="Normal"/>
    <w:rsid w:val="00BD5923"/>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rsid w:val="00BD592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BD5923"/>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宋体" w:hAnsi="Arial" w:cs="Arial"/>
      <w:b/>
      <w:bCs/>
      <w:kern w:val="0"/>
      <w:sz w:val="24"/>
      <w:szCs w:val="24"/>
      <w:lang w:val="en-GB" w:eastAsia="en-GB"/>
    </w:rPr>
  </w:style>
  <w:style w:type="character" w:customStyle="1" w:styleId="im-content1">
    <w:name w:val="im-content1"/>
    <w:rsid w:val="00BD5923"/>
    <w:rPr>
      <w:vanish/>
      <w:color w:val="000000"/>
    </w:rPr>
  </w:style>
  <w:style w:type="paragraph" w:customStyle="1" w:styleId="Equation">
    <w:name w:val="Equation"/>
    <w:basedOn w:val="Normal"/>
    <w:next w:val="Normal"/>
    <w:link w:val="EquationChar"/>
    <w:qFormat/>
    <w:rsid w:val="00BD5923"/>
    <w:pPr>
      <w:widowControl/>
      <w:tabs>
        <w:tab w:val="center" w:pos="4620"/>
        <w:tab w:val="right" w:pos="9240"/>
      </w:tabs>
      <w:wordWrap/>
      <w:adjustRightInd w:val="0"/>
      <w:snapToGrid w:val="0"/>
      <w:spacing w:after="120" w:line="240" w:lineRule="auto"/>
    </w:pPr>
    <w:rPr>
      <w:rFonts w:ascii="Times New Roman" w:eastAsia="宋体" w:hAnsi="Times New Roman" w:cs="Times New Roman"/>
      <w:kern w:val="0"/>
      <w:sz w:val="22"/>
      <w:lang w:val="en-GB" w:eastAsia="en-US"/>
    </w:rPr>
  </w:style>
  <w:style w:type="character" w:customStyle="1" w:styleId="EquationChar">
    <w:name w:val="Equation Char"/>
    <w:link w:val="Equation"/>
    <w:locked/>
    <w:rsid w:val="00BD5923"/>
    <w:rPr>
      <w:rFonts w:ascii="Times New Roman" w:eastAsia="宋体" w:hAnsi="Times New Roman" w:cs="Times New Roman"/>
      <w:kern w:val="0"/>
      <w:sz w:val="22"/>
      <w:lang w:val="en-GB" w:eastAsia="en-US"/>
    </w:rPr>
  </w:style>
  <w:style w:type="character" w:customStyle="1" w:styleId="apple-converted-space">
    <w:name w:val="apple-converted-space"/>
    <w:rsid w:val="00BD5923"/>
  </w:style>
  <w:style w:type="character" w:customStyle="1" w:styleId="shorttext">
    <w:name w:val="short_text"/>
    <w:rsid w:val="00BD5923"/>
  </w:style>
  <w:style w:type="character" w:styleId="SubtleReference">
    <w:name w:val="Subtle Reference"/>
    <w:basedOn w:val="DefaultParagraphFont"/>
    <w:uiPriority w:val="31"/>
    <w:qFormat/>
    <w:rsid w:val="00BD5923"/>
    <w:rPr>
      <w:smallCaps/>
      <w:color w:val="5A5A5A"/>
    </w:rPr>
  </w:style>
  <w:style w:type="paragraph" w:customStyle="1" w:styleId="msonormal0">
    <w:name w:val="msonormal"/>
    <w:basedOn w:val="Normal"/>
    <w:rsid w:val="00BD5923"/>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paragraph" w:customStyle="1" w:styleId="tac0">
    <w:name w:val="tac"/>
    <w:basedOn w:val="Normal"/>
    <w:uiPriority w:val="99"/>
    <w:rsid w:val="00BD5923"/>
    <w:pPr>
      <w:keepNext/>
      <w:widowControl/>
      <w:wordWrap/>
      <w:spacing w:after="0" w:line="240" w:lineRule="auto"/>
      <w:jc w:val="center"/>
    </w:pPr>
    <w:rPr>
      <w:rFonts w:ascii="Arial" w:eastAsia="Times New Roman" w:hAnsi="Arial" w:cs="Arial"/>
      <w:kern w:val="0"/>
      <w:sz w:val="18"/>
      <w:szCs w:val="18"/>
      <w:lang w:eastAsia="en-US"/>
    </w:rPr>
  </w:style>
  <w:style w:type="character" w:customStyle="1" w:styleId="UnresolvedMention">
    <w:name w:val="Unresolved Mention"/>
    <w:uiPriority w:val="99"/>
    <w:unhideWhenUsed/>
    <w:rsid w:val="00BD5923"/>
    <w:rPr>
      <w:color w:val="808080"/>
      <w:shd w:val="clear" w:color="auto" w:fill="E6E6E6"/>
    </w:rPr>
  </w:style>
  <w:style w:type="paragraph" w:styleId="TOCHeading">
    <w:name w:val="TOC Heading"/>
    <w:basedOn w:val="Heading1"/>
    <w:next w:val="Normal"/>
    <w:uiPriority w:val="39"/>
    <w:unhideWhenUsed/>
    <w:qFormat/>
    <w:rsid w:val="00BD592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TOC92">
    <w:name w:val="TOC 92"/>
    <w:basedOn w:val="TOC8"/>
    <w:rsid w:val="00BD59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aria">
    <w:name w:val="aria"/>
    <w:basedOn w:val="Normal"/>
    <w:rsid w:val="00BD5923"/>
    <w:pPr>
      <w:keepNext/>
      <w:keepLines/>
      <w:widowControl/>
      <w:wordWrap/>
      <w:autoSpaceDE/>
      <w:autoSpaceDN/>
      <w:spacing w:after="0" w:line="240" w:lineRule="auto"/>
    </w:pPr>
    <w:rPr>
      <w:rFonts w:ascii="Arial" w:eastAsia="宋体" w:hAnsi="Arial" w:cs="Times New Roman"/>
      <w:kern w:val="0"/>
      <w:sz w:val="18"/>
      <w:szCs w:val="18"/>
      <w:lang w:val="en-GB" w:eastAsia="en-US"/>
    </w:rPr>
  </w:style>
  <w:style w:type="paragraph" w:customStyle="1" w:styleId="CharChar2CharChar2">
    <w:name w:val="Char Char2 Char Char2"/>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12">
    <w:name w:val="Char Char12"/>
    <w:rsid w:val="00BD5923"/>
    <w:rPr>
      <w:lang w:val="en-GB" w:eastAsia="ja-JP"/>
    </w:rPr>
  </w:style>
  <w:style w:type="character" w:customStyle="1" w:styleId="CharChar42">
    <w:name w:val="Char Char42"/>
    <w:rsid w:val="00BD5923"/>
    <w:rPr>
      <w:rFonts w:ascii="Courier New" w:hAnsi="Courier New"/>
      <w:lang w:val="nb-NO" w:eastAsia="ja-JP"/>
    </w:rPr>
  </w:style>
  <w:style w:type="character" w:customStyle="1" w:styleId="CharChar292">
    <w:name w:val="Char Char292"/>
    <w:rsid w:val="00BD5923"/>
    <w:rPr>
      <w:rFonts w:ascii="Arial" w:hAnsi="Arial"/>
      <w:sz w:val="36"/>
      <w:lang w:val="en-GB" w:eastAsia="en-US"/>
    </w:rPr>
  </w:style>
  <w:style w:type="character" w:customStyle="1" w:styleId="CharChar282">
    <w:name w:val="Char Char282"/>
    <w:rsid w:val="00BD5923"/>
    <w:rPr>
      <w:rFonts w:ascii="Arial" w:hAnsi="Arial"/>
      <w:sz w:val="32"/>
      <w:lang w:val="en-GB" w:eastAsia="x-none"/>
    </w:rPr>
  </w:style>
  <w:style w:type="character" w:customStyle="1" w:styleId="ZchnZchn52">
    <w:name w:val="Zchn Zchn52"/>
    <w:rsid w:val="00BD5923"/>
    <w:rPr>
      <w:rFonts w:ascii="Courier New" w:eastAsia="Batang" w:hAnsi="Courier New"/>
      <w:lang w:val="nb-NO" w:eastAsia="en-US"/>
    </w:rPr>
  </w:style>
  <w:style w:type="paragraph" w:customStyle="1" w:styleId="TOC911">
    <w:name w:val="TOC 911"/>
    <w:basedOn w:val="TOC8"/>
    <w:rsid w:val="00BD59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11">
    <w:name w:val="Char Char11"/>
    <w:rsid w:val="00BD5923"/>
    <w:rPr>
      <w:lang w:val="en-GB" w:eastAsia="ja-JP"/>
    </w:rPr>
  </w:style>
  <w:style w:type="paragraph" w:customStyle="1" w:styleId="CharChar2CharChar1">
    <w:name w:val="Char Char2 Char Char1"/>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41">
    <w:name w:val="Char Char41"/>
    <w:rsid w:val="00BD5923"/>
    <w:rPr>
      <w:rFonts w:ascii="Courier New" w:hAnsi="Courier New"/>
      <w:lang w:val="nb-NO" w:eastAsia="ja-JP"/>
    </w:rPr>
  </w:style>
  <w:style w:type="character" w:customStyle="1" w:styleId="ZchnZchn51">
    <w:name w:val="Zchn Zchn51"/>
    <w:rsid w:val="00BD5923"/>
    <w:rPr>
      <w:rFonts w:ascii="Courier New" w:eastAsia="Batang" w:hAnsi="Courier New"/>
      <w:lang w:val="nb-NO" w:eastAsia="en-US"/>
    </w:rPr>
  </w:style>
  <w:style w:type="character" w:customStyle="1" w:styleId="CharChar291">
    <w:name w:val="Char Char291"/>
    <w:rsid w:val="00BD5923"/>
    <w:rPr>
      <w:rFonts w:ascii="Arial" w:hAnsi="Arial"/>
      <w:sz w:val="36"/>
      <w:lang w:val="en-GB" w:eastAsia="en-US"/>
    </w:rPr>
  </w:style>
  <w:style w:type="character" w:customStyle="1" w:styleId="CharChar281">
    <w:name w:val="Char Char281"/>
    <w:rsid w:val="00BD5923"/>
    <w:rPr>
      <w:rFonts w:ascii="Arial" w:hAnsi="Arial"/>
      <w:sz w:val="32"/>
      <w:lang w:val="en-GB" w:eastAsia="x-none"/>
    </w:rPr>
  </w:style>
  <w:style w:type="paragraph" w:customStyle="1" w:styleId="CharCharCharChar2">
    <w:name w:val="Char Char Char Char2"/>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styleId="Emphasis">
    <w:name w:val="Emphasis"/>
    <w:basedOn w:val="DefaultParagraphFont"/>
    <w:qFormat/>
    <w:rsid w:val="00BD5923"/>
    <w:rPr>
      <w:i/>
    </w:rPr>
  </w:style>
  <w:style w:type="character" w:customStyle="1" w:styleId="UnresolvedMention2">
    <w:name w:val="Unresolved Mention2"/>
    <w:uiPriority w:val="99"/>
    <w:unhideWhenUsed/>
    <w:rsid w:val="00BD5923"/>
    <w:rPr>
      <w:color w:val="808080"/>
      <w:shd w:val="clear" w:color="auto" w:fill="E6E6E6"/>
    </w:rPr>
  </w:style>
  <w:style w:type="paragraph" w:styleId="NoSpacing">
    <w:name w:val="No Spacing"/>
    <w:uiPriority w:val="1"/>
    <w:qFormat/>
    <w:rsid w:val="00BD5923"/>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Normal"/>
    <w:rsid w:val="00BD5923"/>
    <w:pPr>
      <w:widowControl/>
      <w:wordWrap/>
      <w:autoSpaceDE/>
      <w:autoSpaceDN/>
      <w:snapToGrid w:val="0"/>
      <w:spacing w:after="0" w:line="240" w:lineRule="auto"/>
      <w:jc w:val="left"/>
      <w:textAlignment w:val="baseline"/>
    </w:pPr>
    <w:rPr>
      <w:rFonts w:ascii="Arial" w:eastAsia="宋体" w:hAnsi="Arial" w:cs="Arial"/>
      <w:kern w:val="0"/>
      <w:sz w:val="18"/>
      <w:szCs w:val="18"/>
      <w:lang w:eastAsia="zh-CN"/>
    </w:rPr>
  </w:style>
  <w:style w:type="paragraph" w:customStyle="1" w:styleId="Table0">
    <w:name w:val="Table"/>
    <w:basedOn w:val="Normal"/>
    <w:link w:val="Table1"/>
    <w:qFormat/>
    <w:rsid w:val="00BD5923"/>
    <w:pPr>
      <w:widowControl/>
      <w:wordWrap/>
      <w:autoSpaceDE/>
      <w:autoSpaceDN/>
      <w:spacing w:after="180" w:line="240" w:lineRule="auto"/>
      <w:jc w:val="center"/>
    </w:pPr>
    <w:rPr>
      <w:rFonts w:ascii="Arial" w:eastAsia="宋体" w:hAnsi="Arial" w:cs="Arial"/>
      <w:b/>
      <w:kern w:val="0"/>
      <w:szCs w:val="20"/>
      <w:lang w:val="en-GB" w:eastAsia="en-US"/>
    </w:rPr>
  </w:style>
  <w:style w:type="character" w:customStyle="1" w:styleId="Table1">
    <w:name w:val="Table (文字)"/>
    <w:link w:val="Table0"/>
    <w:locked/>
    <w:rsid w:val="00BD5923"/>
    <w:rPr>
      <w:rFonts w:ascii="Arial" w:eastAsia="宋体" w:hAnsi="Arial" w:cs="Arial"/>
      <w:b/>
      <w:kern w:val="0"/>
      <w:szCs w:val="20"/>
      <w:lang w:val="en-GB" w:eastAsia="en-US"/>
    </w:rPr>
  </w:style>
  <w:style w:type="paragraph" w:customStyle="1" w:styleId="ColorfulList-Accent11">
    <w:name w:val="Colorful List - Accent 11"/>
    <w:basedOn w:val="Normal"/>
    <w:uiPriority w:val="34"/>
    <w:qFormat/>
    <w:rsid w:val="00BD5923"/>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US"/>
    </w:rPr>
  </w:style>
  <w:style w:type="character" w:customStyle="1" w:styleId="Heading8Char">
    <w:name w:val="Heading 8 Char"/>
    <w:basedOn w:val="DefaultParagraphFont"/>
    <w:link w:val="Heading8"/>
    <w:rsid w:val="00817844"/>
    <w:rPr>
      <w:rFonts w:ascii="Arial" w:eastAsia="MS Mincho" w:hAnsi="Arial" w:cs="Times New Roman"/>
      <w:kern w:val="0"/>
      <w:sz w:val="36"/>
      <w:szCs w:val="20"/>
      <w:lang w:val="en-GB" w:eastAsia="en-US"/>
    </w:rPr>
  </w:style>
  <w:style w:type="table" w:styleId="TableGrid">
    <w:name w:val="Table Grid"/>
    <w:basedOn w:val="TableNormal"/>
    <w:rsid w:val="00817844"/>
    <w:pPr>
      <w:spacing w:after="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List2"/>
    <w:rsid w:val="00817844"/>
    <w:pPr>
      <w:overflowPunct w:val="0"/>
      <w:autoSpaceDE w:val="0"/>
      <w:autoSpaceDN w:val="0"/>
      <w:adjustRightInd w:val="0"/>
      <w:ind w:left="1135"/>
      <w:textAlignment w:val="baseline"/>
    </w:pPr>
    <w:rPr>
      <w:rFonts w:eastAsia="MS Mincho"/>
      <w:lang w:eastAsia="en-GB"/>
    </w:rPr>
  </w:style>
  <w:style w:type="character" w:customStyle="1" w:styleId="UnresolvedMention1">
    <w:name w:val="Unresolved Mention1"/>
    <w:uiPriority w:val="99"/>
    <w:semiHidden/>
    <w:unhideWhenUsed/>
    <w:rsid w:val="00817844"/>
    <w:rPr>
      <w:color w:val="808080"/>
      <w:shd w:val="clear" w:color="auto" w:fill="E6E6E6"/>
    </w:rPr>
  </w:style>
  <w:style w:type="paragraph" w:styleId="Revision">
    <w:name w:val="Revision"/>
    <w:hidden/>
    <w:uiPriority w:val="99"/>
    <w:semiHidden/>
    <w:rsid w:val="00817844"/>
    <w:pPr>
      <w:spacing w:after="0" w:line="240" w:lineRule="auto"/>
      <w:jc w:val="left"/>
    </w:pPr>
    <w:rPr>
      <w:rFonts w:ascii="Times New Roman" w:eastAsia="宋体" w:hAnsi="Times New Roman" w:cs="Times New Roman"/>
      <w:kern w:val="0"/>
      <w:szCs w:val="20"/>
      <w:lang w:val="en-GB" w:eastAsia="en-US"/>
    </w:rPr>
  </w:style>
  <w:style w:type="numbering" w:customStyle="1" w:styleId="NoList1">
    <w:name w:val="No List1"/>
    <w:next w:val="NoList"/>
    <w:uiPriority w:val="99"/>
    <w:semiHidden/>
    <w:unhideWhenUsed/>
    <w:rsid w:val="00817844"/>
  </w:style>
  <w:style w:type="numbering" w:customStyle="1" w:styleId="NoList2">
    <w:name w:val="No List2"/>
    <w:next w:val="NoList"/>
    <w:uiPriority w:val="99"/>
    <w:semiHidden/>
    <w:unhideWhenUsed/>
    <w:rsid w:val="00817844"/>
  </w:style>
  <w:style w:type="numbering" w:customStyle="1" w:styleId="NoList3">
    <w:name w:val="No List3"/>
    <w:next w:val="NoList"/>
    <w:uiPriority w:val="99"/>
    <w:semiHidden/>
    <w:unhideWhenUsed/>
    <w:rsid w:val="00817844"/>
  </w:style>
  <w:style w:type="numbering" w:customStyle="1" w:styleId="NoList4">
    <w:name w:val="No List4"/>
    <w:next w:val="NoList"/>
    <w:uiPriority w:val="99"/>
    <w:semiHidden/>
    <w:unhideWhenUsed/>
    <w:rsid w:val="00817844"/>
  </w:style>
  <w:style w:type="table" w:customStyle="1" w:styleId="TableGrid1">
    <w:name w:val="Table Grid1"/>
    <w:basedOn w:val="TableNormal"/>
    <w:next w:val="TableGrid"/>
    <w:uiPriority w:val="39"/>
    <w:rsid w:val="00817844"/>
    <w:pPr>
      <w:spacing w:after="0" w:line="240" w:lineRule="auto"/>
      <w:jc w:val="left"/>
    </w:pPr>
    <w:rPr>
      <w:rFonts w:ascii="Calibri" w:eastAsia="Calibri" w:hAnsi="Calibri"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17844"/>
  </w:style>
  <w:style w:type="table" w:customStyle="1" w:styleId="TableGrid2">
    <w:name w:val="Table Grid2"/>
    <w:basedOn w:val="TableNormal"/>
    <w:next w:val="TableGrid"/>
    <w:rsid w:val="00817844"/>
    <w:pPr>
      <w:spacing w:after="0" w:line="240" w:lineRule="auto"/>
      <w:jc w:val="left"/>
    </w:pPr>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7844"/>
  </w:style>
  <w:style w:type="numbering" w:customStyle="1" w:styleId="NoList21">
    <w:name w:val="No List21"/>
    <w:next w:val="NoList"/>
    <w:uiPriority w:val="99"/>
    <w:semiHidden/>
    <w:unhideWhenUsed/>
    <w:rsid w:val="00817844"/>
  </w:style>
  <w:style w:type="numbering" w:customStyle="1" w:styleId="NoList31">
    <w:name w:val="No List31"/>
    <w:next w:val="NoList"/>
    <w:uiPriority w:val="99"/>
    <w:semiHidden/>
    <w:unhideWhenUsed/>
    <w:rsid w:val="00817844"/>
  </w:style>
  <w:style w:type="numbering" w:customStyle="1" w:styleId="NoList41">
    <w:name w:val="No List41"/>
    <w:next w:val="NoList"/>
    <w:uiPriority w:val="99"/>
    <w:semiHidden/>
    <w:unhideWhenUsed/>
    <w:rsid w:val="00817844"/>
  </w:style>
  <w:style w:type="table" w:customStyle="1" w:styleId="TableGrid11">
    <w:name w:val="Table Grid11"/>
    <w:basedOn w:val="TableNormal"/>
    <w:next w:val="TableGrid"/>
    <w:uiPriority w:val="39"/>
    <w:rsid w:val="00817844"/>
    <w:pPr>
      <w:spacing w:after="0" w:line="240" w:lineRule="auto"/>
      <w:jc w:val="left"/>
    </w:pPr>
    <w:rPr>
      <w:rFonts w:ascii="Calibri" w:eastAsia="Calibri" w:hAnsi="Calibri"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17844"/>
  </w:style>
  <w:style w:type="table" w:customStyle="1" w:styleId="TableGrid3">
    <w:name w:val="Table Grid3"/>
    <w:basedOn w:val="TableNormal"/>
    <w:next w:val="TableGrid"/>
    <w:rsid w:val="00817844"/>
    <w:pPr>
      <w:spacing w:after="0" w:line="240" w:lineRule="auto"/>
      <w:jc w:val="left"/>
    </w:pPr>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817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21</Pages>
  <Words>4883</Words>
  <Characters>27839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juan.zhang</dc:creator>
  <cp:lastModifiedBy>samsung</cp:lastModifiedBy>
  <cp:revision>6</cp:revision>
  <dcterms:created xsi:type="dcterms:W3CDTF">2020-05-13T06:38:00Z</dcterms:created>
  <dcterms:modified xsi:type="dcterms:W3CDTF">2020-05-15T07:44:00Z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C:\Users\juan.zhang\AppData\Local\Temp\Temp1_R4-2003168.zip\R4-2003168.docx</vt:lpwstr>
  </property>
</Properties>
</file>