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B5DA9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4B5DA9">
          <w:rPr>
            <w:b/>
            <w:noProof/>
            <w:sz w:val="24"/>
          </w:rPr>
          <w:t>95-e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4B5DA9">
          <w:rPr>
            <w:b/>
            <w:i/>
            <w:noProof/>
            <w:sz w:val="28"/>
          </w:rPr>
          <w:t>R4-2006322</w:t>
        </w:r>
      </w:fldSimple>
    </w:p>
    <w:p w:rsidR="004B5DA9" w:rsidRDefault="004B5DA9" w:rsidP="004B5D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A0140E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25</w:t>
      </w:r>
      <w:r w:rsidRPr="00A0140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5</w:t>
      </w:r>
      <w:r w:rsidRPr="00A0140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</w:t>
      </w:r>
      <w:r>
        <w:rPr>
          <w:b/>
          <w:noProof/>
          <w:sz w:val="24"/>
        </w:rPr>
        <w:t>,  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32B2D" w:rsidP="004B5DA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B5DA9">
                <w:rPr>
                  <w:b/>
                  <w:noProof/>
                  <w:sz w:val="28"/>
                </w:rPr>
                <w:t>38.141-1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32B2D" w:rsidP="004B5DA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B5DA9" w:rsidRPr="00410371">
                <w:rPr>
                  <w:b/>
                  <w:noProof/>
                  <w:sz w:val="28"/>
                </w:rPr>
                <w:t xml:space="preserve"> </w:t>
              </w:r>
            </w:fldSimple>
            <w:r w:rsidR="004B5DA9"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32B2D" w:rsidP="004B5DA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B5DA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32B2D" w:rsidP="004B5D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B5DA9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B5DA9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_GoBack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2B2D" w:rsidP="004B5D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B5DA9">
              <w:t>CR on FRC and moving prop</w:t>
            </w:r>
            <w:r w:rsidR="004B5DA9" w:rsidRPr="00E45036">
              <w:t>agation condition for UL timing adjustment for TS 38.141-1</w:t>
            </w:r>
            <w:r>
              <w:fldChar w:fldCharType="end"/>
            </w:r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32B2D" w:rsidP="004B5D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B5DA9">
                <w:rPr>
                  <w:noProof/>
                </w:rPr>
                <w:fldChar w:fldCharType="begin"/>
              </w:r>
              <w:r w:rsidR="004B5DA9">
                <w:rPr>
                  <w:noProof/>
                </w:rPr>
                <w:instrText xml:space="preserve"> DOCPROPERTY  SourceIfWg  \* MERGEFORMAT </w:instrText>
              </w:r>
              <w:r w:rsidR="004B5DA9">
                <w:rPr>
                  <w:noProof/>
                </w:rPr>
                <w:fldChar w:fldCharType="separate"/>
              </w:r>
              <w:r w:rsidR="004B5DA9">
                <w:rPr>
                  <w:noProof/>
                </w:rPr>
                <w:t>Samsung</w:t>
              </w:r>
              <w:r w:rsidR="004B5DA9">
                <w:rPr>
                  <w:noProof/>
                </w:rPr>
                <w:fldChar w:fldCharType="end"/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32B2D" w:rsidP="004B5D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B5DA9">
                <w:rPr>
                  <w:noProof/>
                </w:rPr>
                <w:t>R4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32B2D" w:rsidP="004B5D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B5DA9">
                <w:rPr>
                  <w:noProof/>
                </w:rPr>
                <w:fldChar w:fldCharType="begin"/>
              </w:r>
              <w:r w:rsidR="004B5DA9">
                <w:rPr>
                  <w:noProof/>
                </w:rPr>
                <w:instrText xml:space="preserve"> DOCPROPERTY  RelatedWis  \* MERGEFORMAT </w:instrText>
              </w:r>
              <w:r w:rsidR="004B5DA9">
                <w:rPr>
                  <w:noProof/>
                </w:rPr>
                <w:fldChar w:fldCharType="separate"/>
              </w:r>
              <w:r w:rsidR="004B5DA9" w:rsidRPr="00A0140E">
                <w:rPr>
                  <w:noProof/>
                </w:rPr>
                <w:t>NR_HST-Perf</w:t>
              </w:r>
              <w:r w:rsidR="004B5DA9">
                <w:rPr>
                  <w:noProof/>
                </w:rPr>
                <w:fldChar w:fldCharType="end"/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32B2D" w:rsidP="004B5D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B5DA9">
                <w:rPr>
                  <w:noProof/>
                </w:rPr>
                <w:t>2020-5-15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32B2D" w:rsidP="004B5DA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B5DA9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32B2D" w:rsidP="004B5D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B5DA9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B5D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L timing adjustment requirement have been introduced for NR HST in Rel-16.</w:t>
            </w:r>
            <w:r>
              <w:rPr>
                <w:noProof/>
                <w:lang w:eastAsia="zh-CN"/>
              </w:rPr>
              <w:t xml:space="preserve"> The draft CR  R4-2004909 on FRC and moving propagation condition for UL timing ajustment was endorsed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95BB4" w:rsidRDefault="00895BB4" w:rsidP="00895B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new section for FRC in Annex A.4</w:t>
            </w:r>
          </w:p>
          <w:p w:rsidR="001E41F3" w:rsidRDefault="00895BB4" w:rsidP="00895B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new setction for moving progagation in Annex G.4</w:t>
            </w:r>
          </w:p>
          <w:p w:rsidR="00895BB4" w:rsidRDefault="00895BB4" w:rsidP="00AE37AE">
            <w:pPr>
              <w:pStyle w:val="CRCoverPage"/>
              <w:spacing w:after="0"/>
              <w:ind w:left="100"/>
              <w:rPr>
                <w:noProof/>
              </w:rPr>
            </w:pPr>
            <w:r w:rsidRPr="00895BB4">
              <w:rPr>
                <w:noProof/>
                <w:highlight w:val="yellow"/>
                <w:lang w:eastAsia="zh-CN"/>
              </w:rPr>
              <w:t xml:space="preserve">Add </w:t>
            </w:r>
            <w:r w:rsidRPr="00895BB4">
              <w:rPr>
                <w:rFonts w:eastAsia="宋体"/>
                <w:noProof/>
                <w:highlight w:val="yellow"/>
                <w:lang w:eastAsia="zh-CN"/>
              </w:rPr>
              <w:t>Test Tolerance</w:t>
            </w:r>
            <w:r w:rsidRPr="00895BB4">
              <w:rPr>
                <w:rFonts w:eastAsia="宋体" w:hint="eastAsia"/>
                <w:noProof/>
                <w:highlight w:val="yellow"/>
                <w:lang w:eastAsia="zh-CN"/>
              </w:rPr>
              <w:t>,  for UL timing adjust</w:t>
            </w:r>
            <w:r w:rsidRPr="00EA0C22">
              <w:rPr>
                <w:rFonts w:eastAsia="宋体" w:hint="eastAsia"/>
                <w:noProof/>
                <w:highlight w:val="yellow"/>
                <w:lang w:eastAsia="zh-CN"/>
              </w:rPr>
              <w:t>ement</w:t>
            </w:r>
            <w:r w:rsidR="00EA0C22" w:rsidRPr="00EA0C22">
              <w:rPr>
                <w:rFonts w:eastAsia="宋体"/>
                <w:noProof/>
                <w:highlight w:val="yellow"/>
                <w:lang w:eastAsia="zh-CN"/>
              </w:rPr>
              <w:t xml:space="preserve"> in Annex C.3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5B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L timing adjustment requirement can not be verified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5B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A.4 and G.4</w:t>
            </w:r>
            <w:r w:rsidR="00AE37AE">
              <w:rPr>
                <w:noProof/>
                <w:lang w:eastAsia="zh-CN"/>
              </w:rPr>
              <w:t>, C.3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5BB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895BB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E37AE">
              <w:rPr>
                <w:noProof/>
              </w:rPr>
              <w:t xml:space="preserve"> 38.141-2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5BB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2511F0" w:rsidRDefault="00895BB4" w:rsidP="00895BB4">
      <w:pPr>
        <w:jc w:val="center"/>
        <w:rPr>
          <w:noProof/>
          <w:color w:val="FF0000"/>
          <w:lang w:eastAsia="zh-CN"/>
        </w:rPr>
      </w:pPr>
      <w:r w:rsidRPr="002511F0">
        <w:rPr>
          <w:rFonts w:hint="eastAsia"/>
          <w:noProof/>
          <w:color w:val="FF0000"/>
          <w:lang w:eastAsia="zh-CN"/>
        </w:rPr>
        <w:lastRenderedPageBreak/>
        <w:t>&lt;</w:t>
      </w:r>
      <w:r w:rsidRPr="002511F0">
        <w:rPr>
          <w:noProof/>
          <w:color w:val="FF0000"/>
          <w:lang w:eastAsia="zh-CN"/>
        </w:rPr>
        <w:t>Start of Change</w:t>
      </w:r>
      <w:r w:rsidR="002511F0" w:rsidRPr="002511F0">
        <w:rPr>
          <w:noProof/>
          <w:color w:val="FF0000"/>
          <w:lang w:eastAsia="zh-CN"/>
        </w:rPr>
        <w:t>1</w:t>
      </w:r>
      <w:r w:rsidRPr="002511F0">
        <w:rPr>
          <w:noProof/>
          <w:color w:val="FF0000"/>
          <w:lang w:eastAsia="zh-CN"/>
        </w:rPr>
        <w:t>&gt;</w:t>
      </w:r>
    </w:p>
    <w:p w:rsidR="002511F0" w:rsidRPr="007F4544" w:rsidRDefault="002511F0" w:rsidP="002511F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  <w:lang w:eastAsia="zh-CN"/>
        </w:rPr>
      </w:pPr>
      <w:bookmarkStart w:id="3" w:name="_Toc21127808"/>
      <w:bookmarkStart w:id="4" w:name="_Toc29812017"/>
      <w:bookmarkStart w:id="5" w:name="_Toc36817569"/>
      <w:r w:rsidRPr="007F4544">
        <w:rPr>
          <w:rFonts w:ascii="Arial" w:eastAsia="等线" w:hAnsi="Arial"/>
          <w:sz w:val="36"/>
        </w:rPr>
        <w:t>A.</w:t>
      </w:r>
      <w:r w:rsidRPr="007F4544">
        <w:rPr>
          <w:rFonts w:ascii="Arial" w:eastAsia="等线" w:hAnsi="Arial"/>
          <w:sz w:val="36"/>
          <w:lang w:eastAsia="zh-CN"/>
        </w:rPr>
        <w:t>4</w:t>
      </w:r>
      <w:r w:rsidRPr="007F4544">
        <w:rPr>
          <w:rFonts w:ascii="Arial" w:eastAsia="等线" w:hAnsi="Arial"/>
          <w:sz w:val="36"/>
        </w:rPr>
        <w:tab/>
        <w:t>Fixed Reference Channels for performance requirements (</w:t>
      </w:r>
      <w:r w:rsidRPr="007F4544">
        <w:rPr>
          <w:rFonts w:ascii="Arial" w:eastAsia="等线" w:hAnsi="Arial"/>
          <w:sz w:val="36"/>
          <w:lang w:eastAsia="zh-CN"/>
        </w:rPr>
        <w:t>16QAM, R=658/1024</w:t>
      </w:r>
      <w:r w:rsidRPr="007F4544">
        <w:rPr>
          <w:rFonts w:ascii="Arial" w:eastAsia="等线" w:hAnsi="Arial"/>
          <w:sz w:val="36"/>
        </w:rPr>
        <w:t>)</w:t>
      </w:r>
      <w:bookmarkEnd w:id="3"/>
      <w:bookmarkEnd w:id="4"/>
      <w:bookmarkEnd w:id="5"/>
    </w:p>
    <w:p w:rsidR="002511F0" w:rsidRDefault="002511F0" w:rsidP="002511F0">
      <w:pPr>
        <w:ind w:left="568" w:hanging="284"/>
        <w:rPr>
          <w:rFonts w:eastAsia="Times New Roman"/>
        </w:rPr>
      </w:pPr>
      <w:r w:rsidRPr="007F4544">
        <w:rPr>
          <w:rFonts w:eastAsia="Times New Roman"/>
        </w:rPr>
        <w:t>-</w:t>
      </w:r>
      <w:r w:rsidRPr="007F4544">
        <w:rPr>
          <w:rFonts w:eastAsia="Times New Roman"/>
        </w:rPr>
        <w:tab/>
      </w:r>
      <w:r w:rsidRPr="007F4544">
        <w:rPr>
          <w:rFonts w:eastAsia="Times New Roman"/>
          <w:lang w:eastAsia="zh-CN"/>
        </w:rPr>
        <w:t xml:space="preserve">FRC parameters </w:t>
      </w:r>
      <w:r w:rsidRPr="007F4544">
        <w:rPr>
          <w:rFonts w:eastAsia="Times New Roman"/>
        </w:rPr>
        <w:t>are specified in table A.</w:t>
      </w:r>
      <w:r w:rsidRPr="007F4544">
        <w:rPr>
          <w:rFonts w:eastAsia="Times New Roman"/>
          <w:lang w:eastAsia="zh-CN"/>
        </w:rPr>
        <w:t>4</w:t>
      </w:r>
      <w:r>
        <w:rPr>
          <w:rFonts w:eastAsia="Times New Roman"/>
          <w:lang w:eastAsia="zh-CN"/>
        </w:rPr>
        <w:t>-2</w:t>
      </w:r>
      <w:r>
        <w:rPr>
          <w:rFonts w:eastAsia="Times New Roman"/>
        </w:rPr>
        <w:t>A</w:t>
      </w:r>
      <w:r w:rsidRPr="007F4544">
        <w:rPr>
          <w:rFonts w:eastAsia="Times New Roman"/>
        </w:rPr>
        <w:t xml:space="preserve"> for FR1 PUSCH </w:t>
      </w:r>
      <w:r w:rsidRPr="007F4544">
        <w:rPr>
          <w:rFonts w:eastAsia="Times New Roman"/>
          <w:lang w:eastAsia="zh-CN"/>
        </w:rPr>
        <w:t xml:space="preserve">with transform precoding disabled, </w:t>
      </w:r>
      <w:r w:rsidRPr="007F4544">
        <w:rPr>
          <w:rFonts w:eastAsia="等线"/>
          <w:lang w:eastAsia="zh-CN"/>
        </w:rPr>
        <w:t>a</w:t>
      </w:r>
      <w:r w:rsidRPr="007F4544">
        <w:rPr>
          <w:rFonts w:eastAsia="Times New Roman"/>
          <w:lang w:eastAsia="zh-CN"/>
        </w:rPr>
        <w:t>dditional DM-RS position</w:t>
      </w:r>
      <w:r w:rsidRPr="007F4544">
        <w:rPr>
          <w:rFonts w:eastAsia="等线"/>
          <w:lang w:eastAsia="zh-CN"/>
        </w:rPr>
        <w:t xml:space="preserve"> = pos</w:t>
      </w:r>
      <w:r>
        <w:rPr>
          <w:rFonts w:eastAsia="等线"/>
          <w:lang w:eastAsia="zh-CN"/>
        </w:rPr>
        <w:t>2</w:t>
      </w:r>
      <w:r w:rsidRPr="007F4544">
        <w:rPr>
          <w:rFonts w:eastAsia="Times New Roman"/>
          <w:lang w:eastAsia="zh-CN"/>
        </w:rPr>
        <w:t xml:space="preserve"> and </w:t>
      </w:r>
      <w:r>
        <w:rPr>
          <w:rFonts w:eastAsia="Times New Roman"/>
          <w:lang w:eastAsia="zh-CN"/>
        </w:rPr>
        <w:t>1</w:t>
      </w:r>
      <w:r w:rsidRPr="007F4544">
        <w:rPr>
          <w:rFonts w:eastAsia="Times New Roman"/>
          <w:lang w:eastAsia="zh-CN"/>
        </w:rPr>
        <w:t xml:space="preserve"> transmission layers</w:t>
      </w:r>
      <w:r w:rsidRPr="007F4544">
        <w:rPr>
          <w:rFonts w:eastAsia="Times New Roman"/>
        </w:rPr>
        <w:t>.</w:t>
      </w:r>
    </w:p>
    <w:p w:rsidR="002511F0" w:rsidRDefault="002511F0" w:rsidP="002511F0">
      <w:pPr>
        <w:ind w:left="568" w:hanging="284"/>
        <w:rPr>
          <w:ins w:id="6" w:author="Yunchuan Yang/Communication Standard Research Lab /SRC-Beijing/Staff Engineer/Samsung Electronics" w:date="2020-04-10T10:25:00Z"/>
          <w:rFonts w:eastAsia="Times New Roman"/>
        </w:rPr>
      </w:pPr>
      <w:ins w:id="7" w:author="Yunchuan Yang/Communication Standard Research Lab /SRC-Beijing/Staff Engineer/Samsung Electronics" w:date="2020-04-10T10:25:00Z">
        <w:r w:rsidRPr="007F4544">
          <w:rPr>
            <w:rFonts w:eastAsia="Times New Roman"/>
          </w:rPr>
          <w:t>-</w:t>
        </w:r>
        <w:r w:rsidRPr="007F4544">
          <w:rPr>
            <w:rFonts w:eastAsia="Times New Roman"/>
          </w:rPr>
          <w:tab/>
        </w:r>
        <w:r w:rsidRPr="007F4544">
          <w:rPr>
            <w:rFonts w:eastAsia="Times New Roman"/>
            <w:lang w:eastAsia="zh-CN"/>
          </w:rPr>
          <w:t xml:space="preserve">FRC parameters </w:t>
        </w:r>
        <w:r w:rsidRPr="007F4544">
          <w:rPr>
            <w:rFonts w:eastAsia="Times New Roman"/>
          </w:rPr>
          <w:t>are specified in table A.</w:t>
        </w:r>
        <w:r w:rsidRPr="007F4544">
          <w:rPr>
            <w:rFonts w:eastAsia="Times New Roman"/>
            <w:lang w:eastAsia="zh-CN"/>
          </w:rPr>
          <w:t>4</w:t>
        </w:r>
        <w:r>
          <w:rPr>
            <w:rFonts w:eastAsia="Times New Roman"/>
            <w:lang w:eastAsia="zh-CN"/>
          </w:rPr>
          <w:t>-2</w:t>
        </w:r>
        <w:r>
          <w:rPr>
            <w:rFonts w:eastAsia="Times New Roman"/>
          </w:rPr>
          <w:t>B</w:t>
        </w:r>
        <w:r w:rsidRPr="007F4544">
          <w:rPr>
            <w:rFonts w:eastAsia="Times New Roman"/>
          </w:rPr>
          <w:t xml:space="preserve"> for FR1 PUSCH </w:t>
        </w:r>
        <w:r w:rsidRPr="007F4544">
          <w:rPr>
            <w:rFonts w:eastAsia="Times New Roman"/>
            <w:lang w:eastAsia="zh-CN"/>
          </w:rPr>
          <w:t xml:space="preserve">with transform precoding disabled, </w:t>
        </w:r>
        <w:r w:rsidRPr="007F4544">
          <w:rPr>
            <w:rFonts w:eastAsia="等线"/>
            <w:lang w:eastAsia="zh-CN"/>
          </w:rPr>
          <w:t>a</w:t>
        </w:r>
        <w:r w:rsidRPr="007F4544">
          <w:rPr>
            <w:rFonts w:eastAsia="Times New Roman"/>
            <w:lang w:eastAsia="zh-CN"/>
          </w:rPr>
          <w:t>dditional DM-RS position</w:t>
        </w:r>
        <w:r w:rsidRPr="007F4544">
          <w:rPr>
            <w:rFonts w:eastAsia="等线"/>
            <w:lang w:eastAsia="zh-CN"/>
          </w:rPr>
          <w:t xml:space="preserve"> = pos</w:t>
        </w:r>
        <w:r>
          <w:rPr>
            <w:rFonts w:eastAsia="等线"/>
            <w:lang w:eastAsia="zh-CN"/>
          </w:rPr>
          <w:t>2</w:t>
        </w:r>
        <w:r w:rsidRPr="007F4544">
          <w:rPr>
            <w:rFonts w:eastAsia="Times New Roman"/>
            <w:lang w:eastAsia="zh-CN"/>
          </w:rPr>
          <w:t xml:space="preserve"> and </w:t>
        </w:r>
        <w:r>
          <w:rPr>
            <w:rFonts w:eastAsia="Times New Roman"/>
            <w:lang w:eastAsia="zh-CN"/>
          </w:rPr>
          <w:t>1</w:t>
        </w:r>
        <w:r w:rsidRPr="007F4544">
          <w:rPr>
            <w:rFonts w:eastAsia="Times New Roman"/>
            <w:lang w:eastAsia="zh-CN"/>
          </w:rPr>
          <w:t xml:space="preserve"> transmission layers</w:t>
        </w:r>
        <w:r w:rsidRPr="007F4544">
          <w:rPr>
            <w:rFonts w:eastAsia="Times New Roman"/>
          </w:rPr>
          <w:t>.</w:t>
        </w:r>
      </w:ins>
    </w:p>
    <w:p w:rsidR="002511F0" w:rsidRPr="002511F0" w:rsidRDefault="002511F0" w:rsidP="002511F0">
      <w:pPr>
        <w:ind w:left="568" w:hanging="284"/>
        <w:rPr>
          <w:rFonts w:eastAsia="Times New Roman"/>
        </w:rPr>
      </w:pPr>
      <w:r w:rsidRPr="007F4544">
        <w:rPr>
          <w:rFonts w:eastAsia="Times New Roman"/>
        </w:rPr>
        <w:t>-</w:t>
      </w:r>
      <w:r w:rsidRPr="007F4544">
        <w:rPr>
          <w:rFonts w:eastAsia="Times New Roman"/>
        </w:rPr>
        <w:tab/>
      </w:r>
      <w:r w:rsidRPr="007F4544">
        <w:rPr>
          <w:rFonts w:eastAsia="Times New Roman"/>
          <w:lang w:eastAsia="zh-CN"/>
        </w:rPr>
        <w:t xml:space="preserve">FRC parameters </w:t>
      </w:r>
      <w:r w:rsidRPr="007F4544">
        <w:rPr>
          <w:rFonts w:eastAsia="Times New Roman"/>
        </w:rPr>
        <w:t>are specified in table A.</w:t>
      </w:r>
      <w:r w:rsidRPr="007F4544">
        <w:rPr>
          <w:rFonts w:eastAsia="Times New Roman"/>
          <w:lang w:eastAsia="zh-CN"/>
        </w:rPr>
        <w:t>4</w:t>
      </w:r>
      <w:r>
        <w:rPr>
          <w:rFonts w:eastAsia="Times New Roman"/>
          <w:lang w:eastAsia="zh-CN"/>
        </w:rPr>
        <w:t>-4</w:t>
      </w:r>
      <w:r w:rsidRPr="007F4544">
        <w:rPr>
          <w:rFonts w:eastAsia="Times New Roman"/>
        </w:rPr>
        <w:t xml:space="preserve"> for FR1 PUSCH </w:t>
      </w:r>
      <w:r w:rsidRPr="007F4544">
        <w:rPr>
          <w:rFonts w:eastAsia="Times New Roman"/>
          <w:lang w:eastAsia="zh-CN"/>
        </w:rPr>
        <w:t xml:space="preserve">with transform precoding disabled, </w:t>
      </w:r>
      <w:r w:rsidRPr="007F4544">
        <w:rPr>
          <w:rFonts w:eastAsia="等线"/>
          <w:lang w:eastAsia="zh-CN"/>
        </w:rPr>
        <w:t>a</w:t>
      </w:r>
      <w:r w:rsidRPr="007F4544">
        <w:rPr>
          <w:rFonts w:eastAsia="Times New Roman"/>
          <w:lang w:eastAsia="zh-CN"/>
        </w:rPr>
        <w:t>dditional DM-RS position</w:t>
      </w:r>
      <w:r w:rsidRPr="007F4544">
        <w:rPr>
          <w:rFonts w:eastAsia="等线"/>
          <w:lang w:eastAsia="zh-CN"/>
        </w:rPr>
        <w:t xml:space="preserve"> = pos</w:t>
      </w:r>
      <w:r>
        <w:rPr>
          <w:rFonts w:eastAsia="等线"/>
          <w:lang w:eastAsia="zh-CN"/>
        </w:rPr>
        <w:t>1</w:t>
      </w:r>
      <w:r w:rsidRPr="007F4544">
        <w:rPr>
          <w:rFonts w:eastAsia="Times New Roman"/>
          <w:lang w:eastAsia="zh-CN"/>
        </w:rPr>
        <w:t xml:space="preserve"> and </w:t>
      </w:r>
      <w:r>
        <w:rPr>
          <w:rFonts w:eastAsia="Times New Roman"/>
          <w:lang w:eastAsia="zh-CN"/>
        </w:rPr>
        <w:t>1</w:t>
      </w:r>
      <w:r w:rsidRPr="007F4544">
        <w:rPr>
          <w:rFonts w:eastAsia="Times New Roman"/>
          <w:lang w:eastAsia="zh-CN"/>
        </w:rPr>
        <w:t xml:space="preserve"> transmission layers</w:t>
      </w:r>
      <w:r w:rsidRPr="007F4544">
        <w:rPr>
          <w:rFonts w:eastAsia="Times New Roman"/>
        </w:rPr>
        <w:t>.</w:t>
      </w:r>
    </w:p>
    <w:p w:rsidR="00895BB4" w:rsidRPr="002511F0" w:rsidRDefault="00895BB4" w:rsidP="00895BB4">
      <w:pPr>
        <w:jc w:val="center"/>
        <w:rPr>
          <w:noProof/>
          <w:color w:val="FF0000"/>
          <w:lang w:eastAsia="zh-CN"/>
        </w:rPr>
      </w:pPr>
      <w:r w:rsidRPr="002511F0">
        <w:rPr>
          <w:noProof/>
          <w:color w:val="FF0000"/>
          <w:lang w:eastAsia="zh-CN"/>
        </w:rPr>
        <w:t>&lt;End of Change</w:t>
      </w:r>
      <w:r w:rsidR="002511F0" w:rsidRPr="002511F0">
        <w:rPr>
          <w:noProof/>
          <w:color w:val="FF0000"/>
          <w:lang w:eastAsia="zh-CN"/>
        </w:rPr>
        <w:t>1</w:t>
      </w:r>
      <w:r w:rsidRPr="002511F0">
        <w:rPr>
          <w:noProof/>
          <w:color w:val="FF0000"/>
          <w:lang w:eastAsia="zh-CN"/>
        </w:rPr>
        <w:t>&gt;</w:t>
      </w:r>
    </w:p>
    <w:p w:rsidR="00895BB4" w:rsidRDefault="00895BB4" w:rsidP="00895BB4">
      <w:pPr>
        <w:jc w:val="center"/>
        <w:rPr>
          <w:noProof/>
          <w:lang w:eastAsia="zh-CN"/>
        </w:rPr>
      </w:pPr>
    </w:p>
    <w:p w:rsidR="00895BB4" w:rsidRPr="00AE37AE" w:rsidRDefault="00895BB4" w:rsidP="00895BB4">
      <w:pPr>
        <w:jc w:val="center"/>
        <w:rPr>
          <w:noProof/>
          <w:color w:val="FF0000"/>
          <w:lang w:eastAsia="zh-CN"/>
        </w:rPr>
      </w:pPr>
      <w:r w:rsidRPr="00AE37AE">
        <w:rPr>
          <w:noProof/>
          <w:color w:val="FF0000"/>
          <w:lang w:eastAsia="zh-CN"/>
        </w:rPr>
        <w:t>&lt;Start of Change</w:t>
      </w:r>
      <w:r w:rsidR="002511F0" w:rsidRPr="00AE37AE">
        <w:rPr>
          <w:noProof/>
          <w:color w:val="FF0000"/>
          <w:lang w:eastAsia="zh-CN"/>
        </w:rPr>
        <w:t>2</w:t>
      </w:r>
      <w:r w:rsidRPr="00AE37AE">
        <w:rPr>
          <w:noProof/>
          <w:color w:val="FF0000"/>
          <w:lang w:eastAsia="zh-CN"/>
        </w:rPr>
        <w:t>&gt;</w:t>
      </w:r>
    </w:p>
    <w:p w:rsidR="00B61AF0" w:rsidRPr="003C5595" w:rsidRDefault="00B61AF0" w:rsidP="00B61AF0">
      <w:pPr>
        <w:pStyle w:val="1"/>
        <w:rPr>
          <w:lang w:eastAsia="zh-CN"/>
        </w:rPr>
      </w:pPr>
      <w:bookmarkStart w:id="8" w:name="_Toc21100236"/>
      <w:r w:rsidRPr="003C5595">
        <w:rPr>
          <w:lang w:eastAsia="zh-CN"/>
        </w:rPr>
        <w:t>C.3</w:t>
      </w:r>
      <w:r w:rsidRPr="003C5595">
        <w:rPr>
          <w:lang w:eastAsia="zh-CN"/>
        </w:rPr>
        <w:tab/>
      </w:r>
      <w:r w:rsidRPr="003C5595">
        <w:rPr>
          <w:lang w:eastAsia="sv-SE"/>
        </w:rPr>
        <w:t>Measurement of performance requirements</w:t>
      </w:r>
      <w:bookmarkEnd w:id="8"/>
    </w:p>
    <w:p w:rsidR="00B61AF0" w:rsidRPr="003C5595" w:rsidRDefault="00B61AF0" w:rsidP="00B61AF0">
      <w:pPr>
        <w:pStyle w:val="TH"/>
      </w:pPr>
      <w:r w:rsidRPr="003C5595">
        <w:t xml:space="preserve">Table </w:t>
      </w:r>
      <w:r w:rsidRPr="003C5595">
        <w:rPr>
          <w:lang w:eastAsia="zh-CN"/>
        </w:rPr>
        <w:t>C</w:t>
      </w:r>
      <w:r w:rsidRPr="003C5595">
        <w:t>.3-1: Derivation of Test Requirements (Performance tests)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2235"/>
        <w:gridCol w:w="1985"/>
        <w:gridCol w:w="2980"/>
      </w:tblGrid>
      <w:tr w:rsidR="00B61AF0" w:rsidRPr="003C5595" w:rsidTr="002E5C46">
        <w:trPr>
          <w:jc w:val="center"/>
        </w:trPr>
        <w:tc>
          <w:tcPr>
            <w:tcW w:w="2448" w:type="dxa"/>
          </w:tcPr>
          <w:p w:rsidR="00B61AF0" w:rsidRPr="003C5595" w:rsidRDefault="00B61AF0" w:rsidP="002E5C46">
            <w:pPr>
              <w:pStyle w:val="TAH"/>
            </w:pPr>
            <w:r w:rsidRPr="003C5595">
              <w:t xml:space="preserve">Test </w:t>
            </w:r>
          </w:p>
        </w:tc>
        <w:tc>
          <w:tcPr>
            <w:tcW w:w="2235" w:type="dxa"/>
          </w:tcPr>
          <w:p w:rsidR="00B61AF0" w:rsidRPr="003C5595" w:rsidRDefault="00B61AF0" w:rsidP="002E5C46">
            <w:pPr>
              <w:pStyle w:val="TAH"/>
            </w:pPr>
            <w:r w:rsidRPr="003C5595">
              <w:t>Minimum Requirement in TS 3</w:t>
            </w:r>
            <w:r w:rsidRPr="003C5595">
              <w:rPr>
                <w:lang w:eastAsia="zh-CN"/>
              </w:rPr>
              <w:t>8</w:t>
            </w:r>
            <w:r w:rsidRPr="003C5595">
              <w:t>.104</w:t>
            </w:r>
            <w:r w:rsidRPr="003C5595">
              <w:rPr>
                <w:lang w:eastAsia="zh-CN"/>
              </w:rPr>
              <w:t xml:space="preserve"> </w:t>
            </w:r>
            <w:r w:rsidRPr="003C5595">
              <w:t>[2]</w:t>
            </w:r>
          </w:p>
        </w:tc>
        <w:tc>
          <w:tcPr>
            <w:tcW w:w="1985" w:type="dxa"/>
          </w:tcPr>
          <w:p w:rsidR="00B61AF0" w:rsidRPr="003C5595" w:rsidRDefault="00B61AF0" w:rsidP="002E5C46">
            <w:pPr>
              <w:pStyle w:val="TAH"/>
            </w:pPr>
            <w:r w:rsidRPr="003C5595">
              <w:t>Test Tolerance</w:t>
            </w:r>
            <w:r w:rsidRPr="003C5595">
              <w:br/>
              <w:t>(TT)</w:t>
            </w:r>
          </w:p>
        </w:tc>
        <w:tc>
          <w:tcPr>
            <w:tcW w:w="2980" w:type="dxa"/>
          </w:tcPr>
          <w:p w:rsidR="00B61AF0" w:rsidRPr="003C5595" w:rsidRDefault="00B61AF0" w:rsidP="002E5C46">
            <w:pPr>
              <w:pStyle w:val="TAH"/>
            </w:pPr>
            <w:r w:rsidRPr="003C5595">
              <w:t>Test requirement in the present document</w:t>
            </w:r>
          </w:p>
        </w:tc>
      </w:tr>
      <w:tr w:rsidR="00B61AF0" w:rsidRPr="003C5595" w:rsidTr="002E5C46">
        <w:trPr>
          <w:cantSplit/>
          <w:jc w:val="center"/>
        </w:trPr>
        <w:tc>
          <w:tcPr>
            <w:tcW w:w="2448" w:type="dxa"/>
          </w:tcPr>
          <w:p w:rsidR="00B61AF0" w:rsidRPr="003C5595" w:rsidRDefault="00B61AF0" w:rsidP="002E5C46">
            <w:pPr>
              <w:pStyle w:val="TAL"/>
            </w:pPr>
            <w:r w:rsidRPr="003C5595">
              <w:t>8.2.1</w:t>
            </w:r>
            <w:r w:rsidRPr="003C5595">
              <w:tab/>
              <w:t>Performance requirements for PUSCH with transform precoding disabled</w:t>
            </w:r>
          </w:p>
        </w:tc>
        <w:tc>
          <w:tcPr>
            <w:tcW w:w="2235" w:type="dxa"/>
          </w:tcPr>
          <w:p w:rsidR="00B61AF0" w:rsidRPr="003C5595" w:rsidRDefault="00B61AF0" w:rsidP="002E5C46">
            <w:pPr>
              <w:pStyle w:val="TAL"/>
            </w:pPr>
            <w:r w:rsidRPr="003C5595">
              <w:rPr>
                <w:lang w:eastAsia="ja-JP"/>
              </w:rPr>
              <w:t>SNRs as specified</w:t>
            </w:r>
          </w:p>
        </w:tc>
        <w:tc>
          <w:tcPr>
            <w:tcW w:w="1985" w:type="dxa"/>
          </w:tcPr>
          <w:p w:rsidR="00B61AF0" w:rsidRPr="003C5595" w:rsidRDefault="00B61AF0" w:rsidP="002E5C46">
            <w:pPr>
              <w:pStyle w:val="TAL"/>
              <w:rPr>
                <w:lang w:eastAsia="zh-CN"/>
              </w:rPr>
            </w:pPr>
            <w:r w:rsidRPr="003C5595">
              <w:rPr>
                <w:lang w:eastAsia="ja-JP"/>
              </w:rPr>
              <w:t>0.6</w:t>
            </w:r>
            <w:r w:rsidRPr="003C5595">
              <w:rPr>
                <w:lang w:eastAsia="zh-CN"/>
              </w:rPr>
              <w:t xml:space="preserve"> </w:t>
            </w:r>
            <w:r w:rsidRPr="003C5595">
              <w:rPr>
                <w:lang w:eastAsia="ja-JP"/>
              </w:rPr>
              <w:t>dB</w:t>
            </w:r>
            <w:r w:rsidRPr="003C5595">
              <w:rPr>
                <w:lang w:eastAsia="zh-CN"/>
              </w:rPr>
              <w:t xml:space="preserve"> for 1Tx cases</w:t>
            </w:r>
          </w:p>
          <w:p w:rsidR="00B61AF0" w:rsidRPr="003C5595" w:rsidRDefault="00B61AF0" w:rsidP="002E5C46">
            <w:pPr>
              <w:pStyle w:val="TAL"/>
              <w:rPr>
                <w:lang w:eastAsia="zh-CN"/>
              </w:rPr>
            </w:pPr>
            <w:r w:rsidRPr="003C5595">
              <w:rPr>
                <w:lang w:eastAsia="ja-JP"/>
              </w:rPr>
              <w:t>0.</w:t>
            </w:r>
            <w:r w:rsidRPr="003C5595">
              <w:rPr>
                <w:lang w:eastAsia="zh-CN"/>
              </w:rPr>
              <w:t xml:space="preserve">8 </w:t>
            </w:r>
            <w:r w:rsidRPr="003C5595">
              <w:rPr>
                <w:lang w:eastAsia="ja-JP"/>
              </w:rPr>
              <w:t>dB</w:t>
            </w:r>
            <w:r w:rsidRPr="003C5595">
              <w:rPr>
                <w:lang w:eastAsia="zh-CN"/>
              </w:rPr>
              <w:t xml:space="preserve"> for 2Tx cases </w:t>
            </w:r>
          </w:p>
        </w:tc>
        <w:tc>
          <w:tcPr>
            <w:tcW w:w="2980" w:type="dxa"/>
          </w:tcPr>
          <w:p w:rsidR="00B61AF0" w:rsidRPr="003C5595" w:rsidRDefault="00B61AF0" w:rsidP="002E5C46">
            <w:pPr>
              <w:pStyle w:val="TAL"/>
              <w:rPr>
                <w:rFonts w:cs="v4.2.0"/>
              </w:rPr>
            </w:pPr>
            <w:r w:rsidRPr="003C5595">
              <w:rPr>
                <w:rFonts w:cs="v4.2.0"/>
              </w:rPr>
              <w:t>Formula: SNR + TT</w:t>
            </w:r>
          </w:p>
          <w:p w:rsidR="00B61AF0" w:rsidRPr="003C5595" w:rsidRDefault="00B61AF0" w:rsidP="002E5C46">
            <w:pPr>
              <w:pStyle w:val="TAL"/>
              <w:rPr>
                <w:rFonts w:cs="v4.2.0"/>
              </w:rPr>
            </w:pPr>
            <w:r w:rsidRPr="003C5595">
              <w:rPr>
                <w:rFonts w:cs="v4.2.0"/>
              </w:rPr>
              <w:t>T-put limit unchanged</w:t>
            </w:r>
          </w:p>
        </w:tc>
      </w:tr>
      <w:tr w:rsidR="00B61AF0" w:rsidRPr="003C5595" w:rsidTr="002E5C46">
        <w:trPr>
          <w:cantSplit/>
          <w:jc w:val="center"/>
        </w:trPr>
        <w:tc>
          <w:tcPr>
            <w:tcW w:w="2448" w:type="dxa"/>
          </w:tcPr>
          <w:p w:rsidR="00B61AF0" w:rsidRPr="003C5595" w:rsidRDefault="00B61AF0" w:rsidP="002E5C46">
            <w:pPr>
              <w:pStyle w:val="TAL"/>
            </w:pPr>
            <w:r w:rsidRPr="003C5595">
              <w:t>8.2.2</w:t>
            </w:r>
            <w:r w:rsidRPr="003C5595">
              <w:tab/>
              <w:t>Performance requirements for PUSCH with transform precoding enabled</w:t>
            </w:r>
          </w:p>
        </w:tc>
        <w:tc>
          <w:tcPr>
            <w:tcW w:w="2235" w:type="dxa"/>
          </w:tcPr>
          <w:p w:rsidR="00B61AF0" w:rsidRPr="003C5595" w:rsidRDefault="00B61AF0" w:rsidP="002E5C46">
            <w:pPr>
              <w:pStyle w:val="TAL"/>
            </w:pPr>
            <w:r w:rsidRPr="003C5595">
              <w:rPr>
                <w:lang w:eastAsia="ja-JP"/>
              </w:rPr>
              <w:t>SNRs as specified</w:t>
            </w:r>
          </w:p>
        </w:tc>
        <w:tc>
          <w:tcPr>
            <w:tcW w:w="1985" w:type="dxa"/>
          </w:tcPr>
          <w:p w:rsidR="00B61AF0" w:rsidRPr="003C5595" w:rsidRDefault="00B61AF0" w:rsidP="002E5C46">
            <w:pPr>
              <w:pStyle w:val="TAL"/>
              <w:rPr>
                <w:lang w:eastAsia="ja-JP"/>
              </w:rPr>
            </w:pPr>
            <w:r w:rsidRPr="003C5595">
              <w:rPr>
                <w:lang w:eastAsia="ja-JP"/>
              </w:rPr>
              <w:t>0.6</w:t>
            </w:r>
            <w:r w:rsidRPr="003C5595">
              <w:rPr>
                <w:lang w:eastAsia="zh-CN"/>
              </w:rPr>
              <w:t xml:space="preserve"> </w:t>
            </w:r>
            <w:r w:rsidRPr="003C5595">
              <w:rPr>
                <w:lang w:eastAsia="ja-JP"/>
              </w:rPr>
              <w:t>dB</w:t>
            </w:r>
          </w:p>
        </w:tc>
        <w:tc>
          <w:tcPr>
            <w:tcW w:w="2980" w:type="dxa"/>
          </w:tcPr>
          <w:p w:rsidR="00B61AF0" w:rsidRPr="003C5595" w:rsidRDefault="00B61AF0" w:rsidP="002E5C46">
            <w:pPr>
              <w:pStyle w:val="TAL"/>
              <w:rPr>
                <w:rFonts w:cs="v4.2.0"/>
              </w:rPr>
            </w:pPr>
            <w:r w:rsidRPr="003C5595">
              <w:rPr>
                <w:rFonts w:cs="v4.2.0"/>
              </w:rPr>
              <w:t>Formula: SNR + TT</w:t>
            </w:r>
          </w:p>
          <w:p w:rsidR="00B61AF0" w:rsidRPr="003C5595" w:rsidRDefault="00B61AF0" w:rsidP="002E5C46">
            <w:pPr>
              <w:pStyle w:val="TAL"/>
              <w:rPr>
                <w:rFonts w:cs="v4.2.0"/>
              </w:rPr>
            </w:pPr>
            <w:r w:rsidRPr="003C5595">
              <w:rPr>
                <w:rFonts w:cs="v4.2.0"/>
              </w:rPr>
              <w:t>T-put limit unchanged</w:t>
            </w:r>
          </w:p>
        </w:tc>
      </w:tr>
      <w:tr w:rsidR="00B61AF0" w:rsidRPr="003C5595" w:rsidTr="002E5C46">
        <w:trPr>
          <w:cantSplit/>
          <w:jc w:val="center"/>
        </w:trPr>
        <w:tc>
          <w:tcPr>
            <w:tcW w:w="2448" w:type="dxa"/>
          </w:tcPr>
          <w:p w:rsidR="00B61AF0" w:rsidRPr="003C5595" w:rsidRDefault="00B61AF0" w:rsidP="002E5C46">
            <w:pPr>
              <w:pStyle w:val="TAL"/>
              <w:rPr>
                <w:lang w:eastAsia="ja-JP"/>
              </w:rPr>
            </w:pPr>
            <w:r w:rsidRPr="003C5595">
              <w:rPr>
                <w:lang w:eastAsia="ja-JP"/>
              </w:rPr>
              <w:t>8.3.1</w:t>
            </w:r>
            <w:r w:rsidRPr="003C5595">
              <w:rPr>
                <w:lang w:eastAsia="ja-JP"/>
              </w:rPr>
              <w:tab/>
            </w:r>
            <w:r w:rsidRPr="003C5595">
              <w:t xml:space="preserve">Performance requirements </w:t>
            </w:r>
            <w:r w:rsidRPr="003C5595">
              <w:rPr>
                <w:lang w:eastAsia="ja-JP"/>
              </w:rPr>
              <w:t>for PUCCH format 0</w:t>
            </w:r>
          </w:p>
        </w:tc>
        <w:tc>
          <w:tcPr>
            <w:tcW w:w="2235" w:type="dxa"/>
          </w:tcPr>
          <w:p w:rsidR="00B61AF0" w:rsidRPr="003C5595" w:rsidRDefault="00B61AF0" w:rsidP="002E5C46">
            <w:pPr>
              <w:pStyle w:val="TAL"/>
              <w:rPr>
                <w:rFonts w:eastAsia="‚c‚e‚o“Á‘¾ƒSƒVƒbƒN‘Ì"/>
              </w:rPr>
            </w:pPr>
            <w:r w:rsidRPr="003C5595">
              <w:rPr>
                <w:lang w:eastAsia="ja-JP"/>
              </w:rPr>
              <w:t>SNRs as specified</w:t>
            </w:r>
          </w:p>
        </w:tc>
        <w:tc>
          <w:tcPr>
            <w:tcW w:w="1985" w:type="dxa"/>
          </w:tcPr>
          <w:p w:rsidR="00B61AF0" w:rsidRPr="003C5595" w:rsidRDefault="00B61AF0" w:rsidP="002E5C46">
            <w:pPr>
              <w:pStyle w:val="TAL"/>
            </w:pPr>
            <w:r w:rsidRPr="003C5595">
              <w:rPr>
                <w:lang w:eastAsia="ja-JP"/>
              </w:rPr>
              <w:t>0.6</w:t>
            </w:r>
            <w:r w:rsidRPr="003C5595">
              <w:rPr>
                <w:lang w:eastAsia="zh-CN"/>
              </w:rPr>
              <w:t xml:space="preserve"> </w:t>
            </w:r>
            <w:r w:rsidRPr="003C5595">
              <w:rPr>
                <w:lang w:eastAsia="ja-JP"/>
              </w:rPr>
              <w:t>dB</w:t>
            </w:r>
          </w:p>
        </w:tc>
        <w:tc>
          <w:tcPr>
            <w:tcW w:w="2980" w:type="dxa"/>
          </w:tcPr>
          <w:p w:rsidR="00B61AF0" w:rsidRPr="003C5595" w:rsidRDefault="00B61AF0" w:rsidP="002E5C46">
            <w:pPr>
              <w:pStyle w:val="TAL"/>
              <w:rPr>
                <w:rFonts w:cs="v4.2.0"/>
              </w:rPr>
            </w:pPr>
            <w:r w:rsidRPr="003C5595">
              <w:rPr>
                <w:rFonts w:cs="v4.2.0"/>
              </w:rPr>
              <w:t>Formula: SNR + TT</w:t>
            </w:r>
          </w:p>
          <w:p w:rsidR="00B61AF0" w:rsidRPr="003C5595" w:rsidRDefault="00B61AF0" w:rsidP="002E5C46">
            <w:pPr>
              <w:pStyle w:val="TAL"/>
              <w:rPr>
                <w:rFonts w:cs="v4.2.0"/>
              </w:rPr>
            </w:pPr>
            <w:r w:rsidRPr="003C5595">
              <w:rPr>
                <w:rFonts w:cs="v4.2.0"/>
              </w:rPr>
              <w:t>False ACK limit unchanged</w:t>
            </w:r>
          </w:p>
          <w:p w:rsidR="00B61AF0" w:rsidRPr="003C5595" w:rsidRDefault="00B61AF0" w:rsidP="002E5C46">
            <w:pPr>
              <w:pStyle w:val="TAL"/>
            </w:pPr>
            <w:r w:rsidRPr="003C5595">
              <w:rPr>
                <w:rFonts w:cs="v4.2.0"/>
              </w:rPr>
              <w:t>Correct ACK limit unchanged</w:t>
            </w:r>
            <w:r w:rsidRPr="003C5595" w:rsidDel="008A4DF4">
              <w:t xml:space="preserve"> </w:t>
            </w:r>
          </w:p>
        </w:tc>
      </w:tr>
      <w:tr w:rsidR="00B61AF0" w:rsidRPr="003C5595" w:rsidTr="002E5C46">
        <w:trPr>
          <w:cantSplit/>
          <w:jc w:val="center"/>
        </w:trPr>
        <w:tc>
          <w:tcPr>
            <w:tcW w:w="2448" w:type="dxa"/>
          </w:tcPr>
          <w:p w:rsidR="00B61AF0" w:rsidRPr="003C5595" w:rsidRDefault="00B61AF0" w:rsidP="002E5C46">
            <w:pPr>
              <w:pStyle w:val="TAL"/>
              <w:rPr>
                <w:lang w:eastAsia="ja-JP"/>
              </w:rPr>
            </w:pPr>
            <w:r w:rsidRPr="003C5595">
              <w:rPr>
                <w:lang w:eastAsia="ja-JP"/>
              </w:rPr>
              <w:t>8.3.2</w:t>
            </w:r>
            <w:r w:rsidRPr="003C5595">
              <w:rPr>
                <w:lang w:eastAsia="ja-JP"/>
              </w:rPr>
              <w:tab/>
            </w:r>
            <w:r w:rsidRPr="003C5595">
              <w:t xml:space="preserve">Performance requirements </w:t>
            </w:r>
            <w:r w:rsidRPr="003C5595">
              <w:rPr>
                <w:lang w:eastAsia="zh-CN"/>
              </w:rPr>
              <w:t xml:space="preserve">for PUCCH format 1 </w:t>
            </w:r>
          </w:p>
        </w:tc>
        <w:tc>
          <w:tcPr>
            <w:tcW w:w="2235" w:type="dxa"/>
          </w:tcPr>
          <w:p w:rsidR="00B61AF0" w:rsidRPr="003C5595" w:rsidRDefault="00B61AF0" w:rsidP="002E5C46">
            <w:pPr>
              <w:pStyle w:val="TAL"/>
              <w:rPr>
                <w:rFonts w:eastAsia="‚c‚e‚o“Á‘¾ƒSƒVƒbƒN‘Ì"/>
              </w:rPr>
            </w:pPr>
            <w:r w:rsidRPr="003C5595">
              <w:rPr>
                <w:lang w:eastAsia="ja-JP"/>
              </w:rPr>
              <w:t>SNRs as specified</w:t>
            </w:r>
          </w:p>
        </w:tc>
        <w:tc>
          <w:tcPr>
            <w:tcW w:w="1985" w:type="dxa"/>
          </w:tcPr>
          <w:p w:rsidR="00B61AF0" w:rsidRPr="003C5595" w:rsidRDefault="00B61AF0" w:rsidP="002E5C46">
            <w:pPr>
              <w:pStyle w:val="TAL"/>
            </w:pPr>
            <w:r w:rsidRPr="003C5595">
              <w:rPr>
                <w:lang w:eastAsia="ja-JP"/>
              </w:rPr>
              <w:t>0.6</w:t>
            </w:r>
            <w:r w:rsidRPr="003C5595">
              <w:rPr>
                <w:lang w:eastAsia="zh-CN"/>
              </w:rPr>
              <w:t xml:space="preserve"> </w:t>
            </w:r>
            <w:r w:rsidRPr="003C5595">
              <w:rPr>
                <w:lang w:eastAsia="ja-JP"/>
              </w:rPr>
              <w:t>dB</w:t>
            </w:r>
          </w:p>
        </w:tc>
        <w:tc>
          <w:tcPr>
            <w:tcW w:w="2980" w:type="dxa"/>
          </w:tcPr>
          <w:p w:rsidR="00B61AF0" w:rsidRPr="003C5595" w:rsidRDefault="00B61AF0" w:rsidP="002E5C46">
            <w:pPr>
              <w:pStyle w:val="TAL"/>
              <w:rPr>
                <w:rFonts w:cs="v4.2.0"/>
              </w:rPr>
            </w:pPr>
            <w:r w:rsidRPr="003C5595">
              <w:rPr>
                <w:rFonts w:cs="v4.2.0"/>
              </w:rPr>
              <w:t>Formula: SNR + TT</w:t>
            </w:r>
          </w:p>
          <w:p w:rsidR="00B61AF0" w:rsidRPr="003C5595" w:rsidRDefault="00B61AF0" w:rsidP="002E5C46">
            <w:pPr>
              <w:pStyle w:val="TAL"/>
              <w:rPr>
                <w:rFonts w:cs="v4.2.0"/>
              </w:rPr>
            </w:pPr>
            <w:r w:rsidRPr="003C5595">
              <w:rPr>
                <w:rFonts w:cs="v4.2.0"/>
              </w:rPr>
              <w:t>False ACK limit unchanged</w:t>
            </w:r>
          </w:p>
          <w:p w:rsidR="00B61AF0" w:rsidRPr="003C5595" w:rsidRDefault="00B61AF0" w:rsidP="002E5C46">
            <w:pPr>
              <w:pStyle w:val="TAL"/>
              <w:rPr>
                <w:rFonts w:cs="v4.2.0"/>
                <w:lang w:eastAsia="zh-CN"/>
              </w:rPr>
            </w:pPr>
            <w:r w:rsidRPr="003C5595">
              <w:rPr>
                <w:rFonts w:cs="v4.2.0"/>
              </w:rPr>
              <w:t>Correct ACK limit unchanged</w:t>
            </w:r>
          </w:p>
          <w:p w:rsidR="00B61AF0" w:rsidRPr="003C5595" w:rsidRDefault="00B61AF0" w:rsidP="002E5C46">
            <w:pPr>
              <w:pStyle w:val="TAL"/>
            </w:pPr>
            <w:r w:rsidRPr="003C5595">
              <w:t>Correct NACK limit unchanged</w:t>
            </w:r>
            <w:r w:rsidRPr="003C5595" w:rsidDel="008A4DF4">
              <w:t xml:space="preserve"> </w:t>
            </w:r>
          </w:p>
        </w:tc>
      </w:tr>
      <w:tr w:rsidR="00B61AF0" w:rsidRPr="003C5595" w:rsidTr="002E5C46">
        <w:trPr>
          <w:cantSplit/>
          <w:jc w:val="center"/>
        </w:trPr>
        <w:tc>
          <w:tcPr>
            <w:tcW w:w="2448" w:type="dxa"/>
          </w:tcPr>
          <w:p w:rsidR="00B61AF0" w:rsidRPr="003C5595" w:rsidRDefault="00B61AF0" w:rsidP="002E5C46">
            <w:pPr>
              <w:pStyle w:val="TAL"/>
              <w:rPr>
                <w:lang w:eastAsia="zh-CN"/>
              </w:rPr>
            </w:pPr>
            <w:r w:rsidRPr="003C5595">
              <w:rPr>
                <w:lang w:eastAsia="ja-JP"/>
              </w:rPr>
              <w:t>8.3.</w:t>
            </w:r>
            <w:r w:rsidRPr="003C5595">
              <w:rPr>
                <w:lang w:eastAsia="zh-CN"/>
              </w:rPr>
              <w:t>3</w:t>
            </w:r>
            <w:r w:rsidRPr="003C5595">
              <w:rPr>
                <w:lang w:eastAsia="ja-JP"/>
              </w:rPr>
              <w:tab/>
            </w:r>
            <w:r w:rsidRPr="003C5595">
              <w:t xml:space="preserve">Performance requirements </w:t>
            </w:r>
            <w:r w:rsidRPr="003C5595">
              <w:rPr>
                <w:lang w:eastAsia="zh-CN"/>
              </w:rPr>
              <w:t xml:space="preserve">for PUCCH format 2 </w:t>
            </w:r>
          </w:p>
        </w:tc>
        <w:tc>
          <w:tcPr>
            <w:tcW w:w="2235" w:type="dxa"/>
          </w:tcPr>
          <w:p w:rsidR="00B61AF0" w:rsidRPr="003C5595" w:rsidRDefault="00B61AF0" w:rsidP="002E5C46">
            <w:pPr>
              <w:pStyle w:val="TAL"/>
              <w:rPr>
                <w:lang w:eastAsia="ja-JP"/>
              </w:rPr>
            </w:pPr>
            <w:r w:rsidRPr="003C5595">
              <w:rPr>
                <w:lang w:eastAsia="ja-JP"/>
              </w:rPr>
              <w:t>SNRs as specified</w:t>
            </w:r>
          </w:p>
        </w:tc>
        <w:tc>
          <w:tcPr>
            <w:tcW w:w="1985" w:type="dxa"/>
          </w:tcPr>
          <w:p w:rsidR="00B61AF0" w:rsidRPr="003C5595" w:rsidRDefault="00B61AF0" w:rsidP="002E5C46">
            <w:pPr>
              <w:pStyle w:val="TAL"/>
              <w:rPr>
                <w:lang w:eastAsia="ja-JP"/>
              </w:rPr>
            </w:pPr>
            <w:r w:rsidRPr="003C5595">
              <w:rPr>
                <w:lang w:eastAsia="ja-JP"/>
              </w:rPr>
              <w:t>0.6 dB</w:t>
            </w:r>
          </w:p>
        </w:tc>
        <w:tc>
          <w:tcPr>
            <w:tcW w:w="2980" w:type="dxa"/>
          </w:tcPr>
          <w:p w:rsidR="00B61AF0" w:rsidRPr="003C5595" w:rsidRDefault="00B61AF0" w:rsidP="002E5C46">
            <w:pPr>
              <w:pStyle w:val="TAL"/>
            </w:pPr>
            <w:r w:rsidRPr="003C5595">
              <w:t>Formula: SNR + TT</w:t>
            </w:r>
          </w:p>
          <w:p w:rsidR="00B61AF0" w:rsidRPr="003C5595" w:rsidRDefault="00B61AF0" w:rsidP="002E5C46">
            <w:pPr>
              <w:pStyle w:val="TAL"/>
              <w:rPr>
                <w:lang w:eastAsia="zh-CN"/>
              </w:rPr>
            </w:pPr>
            <w:r w:rsidRPr="003C5595">
              <w:t>False ACK limit unchanged</w:t>
            </w:r>
          </w:p>
          <w:p w:rsidR="00B61AF0" w:rsidRPr="003C5595" w:rsidRDefault="00B61AF0" w:rsidP="002E5C46">
            <w:pPr>
              <w:pStyle w:val="TAL"/>
              <w:rPr>
                <w:rFonts w:cs="v4.2.0"/>
                <w:lang w:eastAsia="zh-CN"/>
              </w:rPr>
            </w:pPr>
            <w:r w:rsidRPr="003C5595">
              <w:rPr>
                <w:rFonts w:cs="v4.2.0"/>
              </w:rPr>
              <w:t>Correct ACK limit unchanged</w:t>
            </w:r>
          </w:p>
          <w:p w:rsidR="00B61AF0" w:rsidRPr="003C5595" w:rsidRDefault="00B61AF0" w:rsidP="002E5C46">
            <w:pPr>
              <w:pStyle w:val="TAL"/>
              <w:rPr>
                <w:lang w:eastAsia="zh-CN"/>
              </w:rPr>
            </w:pPr>
            <w:r w:rsidRPr="003C5595">
              <w:rPr>
                <w:rFonts w:cs="v4.2.0"/>
              </w:rPr>
              <w:t xml:space="preserve">Correct </w:t>
            </w:r>
            <w:r w:rsidRPr="003C5595">
              <w:rPr>
                <w:lang w:eastAsia="zh-CN"/>
              </w:rPr>
              <w:t>UCI</w:t>
            </w:r>
            <w:r w:rsidRPr="003C5595">
              <w:rPr>
                <w:lang w:eastAsia="ja-JP"/>
              </w:rPr>
              <w:t xml:space="preserve"> </w:t>
            </w:r>
            <w:r w:rsidRPr="003C5595">
              <w:rPr>
                <w:rFonts w:cs="v4.2.0"/>
              </w:rPr>
              <w:t>limit unchanged</w:t>
            </w:r>
          </w:p>
        </w:tc>
      </w:tr>
      <w:tr w:rsidR="00B61AF0" w:rsidRPr="003C5595" w:rsidTr="002E5C46">
        <w:trPr>
          <w:cantSplit/>
          <w:jc w:val="center"/>
        </w:trPr>
        <w:tc>
          <w:tcPr>
            <w:tcW w:w="2448" w:type="dxa"/>
          </w:tcPr>
          <w:p w:rsidR="00B61AF0" w:rsidRPr="003C5595" w:rsidRDefault="00B61AF0" w:rsidP="002E5C46">
            <w:pPr>
              <w:pStyle w:val="TAL"/>
              <w:rPr>
                <w:lang w:eastAsia="zh-CN"/>
              </w:rPr>
            </w:pPr>
            <w:r w:rsidRPr="003C5595">
              <w:rPr>
                <w:lang w:eastAsia="ja-JP"/>
              </w:rPr>
              <w:t>8.3.</w:t>
            </w:r>
            <w:r w:rsidRPr="003C5595">
              <w:rPr>
                <w:lang w:eastAsia="zh-CN"/>
              </w:rPr>
              <w:t>4</w:t>
            </w:r>
            <w:r w:rsidRPr="003C5595">
              <w:rPr>
                <w:lang w:eastAsia="ja-JP"/>
              </w:rPr>
              <w:tab/>
            </w:r>
            <w:r w:rsidRPr="003C5595">
              <w:t xml:space="preserve">Performance requirements </w:t>
            </w:r>
            <w:r w:rsidRPr="003C5595">
              <w:rPr>
                <w:lang w:eastAsia="zh-CN"/>
              </w:rPr>
              <w:t>for PUCCH format 3</w:t>
            </w:r>
          </w:p>
        </w:tc>
        <w:tc>
          <w:tcPr>
            <w:tcW w:w="2235" w:type="dxa"/>
          </w:tcPr>
          <w:p w:rsidR="00B61AF0" w:rsidRPr="003C5595" w:rsidRDefault="00B61AF0" w:rsidP="002E5C46">
            <w:pPr>
              <w:pStyle w:val="TAL"/>
              <w:rPr>
                <w:rFonts w:eastAsia="‚c‚e‚o“Á‘¾ƒSƒVƒbƒN‘Ì"/>
              </w:rPr>
            </w:pPr>
            <w:r w:rsidRPr="003C5595">
              <w:rPr>
                <w:lang w:eastAsia="ja-JP"/>
              </w:rPr>
              <w:t>SNRs as specified</w:t>
            </w:r>
          </w:p>
        </w:tc>
        <w:tc>
          <w:tcPr>
            <w:tcW w:w="1985" w:type="dxa"/>
          </w:tcPr>
          <w:p w:rsidR="00B61AF0" w:rsidRPr="003C5595" w:rsidRDefault="00B61AF0" w:rsidP="002E5C46">
            <w:pPr>
              <w:pStyle w:val="TAL"/>
            </w:pPr>
            <w:r w:rsidRPr="003C5595">
              <w:rPr>
                <w:lang w:eastAsia="ja-JP"/>
              </w:rPr>
              <w:t>0.6</w:t>
            </w:r>
            <w:r w:rsidRPr="003C5595">
              <w:rPr>
                <w:lang w:eastAsia="zh-CN"/>
              </w:rPr>
              <w:t xml:space="preserve"> </w:t>
            </w:r>
            <w:r w:rsidRPr="003C5595">
              <w:rPr>
                <w:lang w:eastAsia="ja-JP"/>
              </w:rPr>
              <w:t>dB</w:t>
            </w:r>
          </w:p>
        </w:tc>
        <w:tc>
          <w:tcPr>
            <w:tcW w:w="2980" w:type="dxa"/>
          </w:tcPr>
          <w:p w:rsidR="00B61AF0" w:rsidRPr="003C5595" w:rsidRDefault="00B61AF0" w:rsidP="002E5C46">
            <w:pPr>
              <w:pStyle w:val="TAL"/>
              <w:rPr>
                <w:rFonts w:cs="v4.2.0"/>
              </w:rPr>
            </w:pPr>
            <w:r w:rsidRPr="003C5595">
              <w:rPr>
                <w:rFonts w:cs="v4.2.0"/>
              </w:rPr>
              <w:t>Formula: SNR + TT</w:t>
            </w:r>
          </w:p>
          <w:p w:rsidR="00B61AF0" w:rsidRPr="003C5595" w:rsidRDefault="00B61AF0" w:rsidP="002E5C46">
            <w:pPr>
              <w:pStyle w:val="TAL"/>
            </w:pPr>
            <w:r w:rsidRPr="003C5595">
              <w:rPr>
                <w:rFonts w:cs="v4.2.0"/>
              </w:rPr>
              <w:t xml:space="preserve">Correct </w:t>
            </w:r>
            <w:r w:rsidRPr="003C5595">
              <w:rPr>
                <w:lang w:eastAsia="zh-CN"/>
              </w:rPr>
              <w:t>UCI</w:t>
            </w:r>
            <w:r w:rsidRPr="003C5595">
              <w:rPr>
                <w:lang w:eastAsia="ja-JP"/>
              </w:rPr>
              <w:t xml:space="preserve"> </w:t>
            </w:r>
            <w:r w:rsidRPr="003C5595">
              <w:rPr>
                <w:rFonts w:cs="v4.2.0"/>
              </w:rPr>
              <w:t>limit unchanged</w:t>
            </w:r>
          </w:p>
        </w:tc>
      </w:tr>
      <w:tr w:rsidR="00B61AF0" w:rsidRPr="003C5595" w:rsidTr="002E5C46">
        <w:trPr>
          <w:cantSplit/>
          <w:jc w:val="center"/>
        </w:trPr>
        <w:tc>
          <w:tcPr>
            <w:tcW w:w="2448" w:type="dxa"/>
          </w:tcPr>
          <w:p w:rsidR="00B61AF0" w:rsidRPr="003C5595" w:rsidRDefault="00B61AF0" w:rsidP="002E5C46">
            <w:pPr>
              <w:pStyle w:val="TAL"/>
              <w:rPr>
                <w:lang w:eastAsia="ja-JP"/>
              </w:rPr>
            </w:pPr>
            <w:r w:rsidRPr="003C5595">
              <w:rPr>
                <w:lang w:eastAsia="ja-JP"/>
              </w:rPr>
              <w:t>8.3.</w:t>
            </w:r>
            <w:r w:rsidRPr="003C5595">
              <w:rPr>
                <w:lang w:eastAsia="zh-CN"/>
              </w:rPr>
              <w:t>5</w:t>
            </w:r>
            <w:r w:rsidRPr="003C5595">
              <w:rPr>
                <w:lang w:eastAsia="ja-JP"/>
              </w:rPr>
              <w:tab/>
            </w:r>
            <w:r w:rsidRPr="003C5595">
              <w:t xml:space="preserve">Performance requirements </w:t>
            </w:r>
            <w:r w:rsidRPr="003C5595">
              <w:rPr>
                <w:lang w:eastAsia="zh-CN"/>
              </w:rPr>
              <w:t>for PUCCH format 4</w:t>
            </w:r>
          </w:p>
        </w:tc>
        <w:tc>
          <w:tcPr>
            <w:tcW w:w="2235" w:type="dxa"/>
          </w:tcPr>
          <w:p w:rsidR="00B61AF0" w:rsidRPr="003C5595" w:rsidRDefault="00B61AF0" w:rsidP="002E5C46">
            <w:pPr>
              <w:pStyle w:val="TAL"/>
              <w:rPr>
                <w:rFonts w:eastAsia="‚c‚e‚o“Á‘¾ƒSƒVƒbƒN‘Ì"/>
              </w:rPr>
            </w:pPr>
            <w:r w:rsidRPr="003C5595">
              <w:rPr>
                <w:lang w:eastAsia="ja-JP"/>
              </w:rPr>
              <w:t>SNRs as specified</w:t>
            </w:r>
          </w:p>
        </w:tc>
        <w:tc>
          <w:tcPr>
            <w:tcW w:w="1985" w:type="dxa"/>
          </w:tcPr>
          <w:p w:rsidR="00B61AF0" w:rsidRPr="003C5595" w:rsidRDefault="00B61AF0" w:rsidP="002E5C46">
            <w:pPr>
              <w:pStyle w:val="TAL"/>
            </w:pPr>
            <w:r w:rsidRPr="003C5595">
              <w:rPr>
                <w:lang w:eastAsia="ja-JP"/>
              </w:rPr>
              <w:t>0.6</w:t>
            </w:r>
            <w:r w:rsidRPr="003C5595">
              <w:rPr>
                <w:lang w:eastAsia="zh-CN"/>
              </w:rPr>
              <w:t xml:space="preserve"> </w:t>
            </w:r>
            <w:r w:rsidRPr="003C5595">
              <w:rPr>
                <w:lang w:eastAsia="ja-JP"/>
              </w:rPr>
              <w:t>dB</w:t>
            </w:r>
          </w:p>
        </w:tc>
        <w:tc>
          <w:tcPr>
            <w:tcW w:w="2980" w:type="dxa"/>
          </w:tcPr>
          <w:p w:rsidR="00B61AF0" w:rsidRPr="003C5595" w:rsidRDefault="00B61AF0" w:rsidP="002E5C46">
            <w:pPr>
              <w:pStyle w:val="TAL"/>
              <w:rPr>
                <w:rFonts w:cs="v4.2.0"/>
              </w:rPr>
            </w:pPr>
            <w:r w:rsidRPr="003C5595">
              <w:rPr>
                <w:rFonts w:cs="v4.2.0"/>
              </w:rPr>
              <w:t>Formula: SNR + TT</w:t>
            </w:r>
          </w:p>
          <w:p w:rsidR="00B61AF0" w:rsidRPr="003C5595" w:rsidRDefault="00B61AF0" w:rsidP="002E5C46">
            <w:pPr>
              <w:pStyle w:val="TAL"/>
            </w:pPr>
            <w:r w:rsidRPr="003C5595">
              <w:rPr>
                <w:rFonts w:cs="v4.2.0"/>
              </w:rPr>
              <w:t xml:space="preserve">Correct </w:t>
            </w:r>
            <w:r w:rsidRPr="003C5595">
              <w:rPr>
                <w:lang w:eastAsia="zh-CN"/>
              </w:rPr>
              <w:t>UCI</w:t>
            </w:r>
            <w:r w:rsidRPr="003C5595">
              <w:rPr>
                <w:lang w:eastAsia="ja-JP"/>
              </w:rPr>
              <w:t xml:space="preserve"> </w:t>
            </w:r>
            <w:r w:rsidRPr="003C5595">
              <w:rPr>
                <w:rFonts w:cs="v4.2.0"/>
              </w:rPr>
              <w:t>limit unchanged</w:t>
            </w:r>
          </w:p>
        </w:tc>
      </w:tr>
      <w:tr w:rsidR="00B61AF0" w:rsidRPr="003C5595" w:rsidTr="002E5C46">
        <w:trPr>
          <w:cantSplit/>
          <w:jc w:val="center"/>
        </w:trPr>
        <w:tc>
          <w:tcPr>
            <w:tcW w:w="2448" w:type="dxa"/>
          </w:tcPr>
          <w:p w:rsidR="00B61AF0" w:rsidRPr="003C5595" w:rsidRDefault="00B61AF0" w:rsidP="002E5C46">
            <w:pPr>
              <w:pStyle w:val="TAL"/>
              <w:rPr>
                <w:noProof/>
              </w:rPr>
            </w:pPr>
            <w:r w:rsidRPr="003C5595">
              <w:rPr>
                <w:noProof/>
              </w:rPr>
              <w:t>8.4.1</w:t>
            </w:r>
            <w:r w:rsidRPr="003C5595">
              <w:rPr>
                <w:noProof/>
              </w:rPr>
              <w:tab/>
              <w:t>PRACH false alarm probability and missed detection</w:t>
            </w:r>
          </w:p>
        </w:tc>
        <w:tc>
          <w:tcPr>
            <w:tcW w:w="2235" w:type="dxa"/>
          </w:tcPr>
          <w:p w:rsidR="00B61AF0" w:rsidRPr="003C5595" w:rsidRDefault="00B61AF0" w:rsidP="002E5C46">
            <w:pPr>
              <w:pStyle w:val="TAL"/>
              <w:rPr>
                <w:rFonts w:eastAsia="‚c‚e‚o“Á‘¾ƒSƒVƒbƒN‘Ì"/>
              </w:rPr>
            </w:pPr>
            <w:r w:rsidRPr="003C5595">
              <w:rPr>
                <w:lang w:eastAsia="ja-JP"/>
              </w:rPr>
              <w:t>SNRs as specified</w:t>
            </w:r>
          </w:p>
        </w:tc>
        <w:tc>
          <w:tcPr>
            <w:tcW w:w="1985" w:type="dxa"/>
          </w:tcPr>
          <w:p w:rsidR="00B61AF0" w:rsidRPr="003C5595" w:rsidRDefault="00B61AF0" w:rsidP="002E5C46">
            <w:pPr>
              <w:pStyle w:val="TAL"/>
              <w:rPr>
                <w:lang w:eastAsia="ja-JP"/>
              </w:rPr>
            </w:pPr>
            <w:r w:rsidRPr="003C5595">
              <w:rPr>
                <w:lang w:eastAsia="ja-JP"/>
              </w:rPr>
              <w:t>0.6</w:t>
            </w:r>
            <w:r w:rsidRPr="003C5595">
              <w:rPr>
                <w:lang w:eastAsia="zh-CN"/>
              </w:rPr>
              <w:t xml:space="preserve"> </w:t>
            </w:r>
            <w:r w:rsidRPr="003C5595">
              <w:rPr>
                <w:lang w:eastAsia="ja-JP"/>
              </w:rPr>
              <w:t>dB for fading cases</w:t>
            </w:r>
          </w:p>
          <w:p w:rsidR="00B61AF0" w:rsidRPr="003C5595" w:rsidRDefault="00B61AF0" w:rsidP="002E5C46">
            <w:pPr>
              <w:pStyle w:val="TAL"/>
            </w:pPr>
            <w:r w:rsidRPr="003C5595">
              <w:rPr>
                <w:lang w:eastAsia="ja-JP"/>
              </w:rPr>
              <w:t>0.3</w:t>
            </w:r>
            <w:r w:rsidRPr="003C5595">
              <w:rPr>
                <w:lang w:eastAsia="zh-CN"/>
              </w:rPr>
              <w:t xml:space="preserve"> </w:t>
            </w:r>
            <w:r w:rsidRPr="003C5595">
              <w:rPr>
                <w:lang w:eastAsia="ja-JP"/>
              </w:rPr>
              <w:t>dB for AWGN cases</w:t>
            </w:r>
          </w:p>
        </w:tc>
        <w:tc>
          <w:tcPr>
            <w:tcW w:w="2980" w:type="dxa"/>
          </w:tcPr>
          <w:p w:rsidR="00B61AF0" w:rsidRPr="003C5595" w:rsidRDefault="00B61AF0" w:rsidP="002E5C46">
            <w:pPr>
              <w:pStyle w:val="TAL"/>
              <w:rPr>
                <w:rFonts w:cs="v4.2.0"/>
              </w:rPr>
            </w:pPr>
            <w:r w:rsidRPr="003C5595">
              <w:rPr>
                <w:rFonts w:cs="v4.2.0"/>
              </w:rPr>
              <w:t>Formula: SNR + TT</w:t>
            </w:r>
          </w:p>
          <w:p w:rsidR="00B61AF0" w:rsidRPr="003C5595" w:rsidRDefault="00B61AF0" w:rsidP="002E5C46">
            <w:pPr>
              <w:pStyle w:val="TAL"/>
              <w:rPr>
                <w:rFonts w:cs="v4.2.0"/>
              </w:rPr>
            </w:pPr>
            <w:r w:rsidRPr="003C5595">
              <w:rPr>
                <w:rFonts w:cs="v4.2.0"/>
              </w:rPr>
              <w:t xml:space="preserve">PRACH </w:t>
            </w:r>
            <w:r w:rsidRPr="003C5595">
              <w:rPr>
                <w:rFonts w:cs="v4.2.0"/>
                <w:lang w:eastAsia="zh-CN"/>
              </w:rPr>
              <w:t>f</w:t>
            </w:r>
            <w:r w:rsidRPr="003C5595">
              <w:rPr>
                <w:rFonts w:cs="v4.2.0"/>
              </w:rPr>
              <w:t>alse detection limit unchanged</w:t>
            </w:r>
          </w:p>
          <w:p w:rsidR="00B61AF0" w:rsidRPr="003C5595" w:rsidRDefault="00B61AF0" w:rsidP="002E5C46">
            <w:pPr>
              <w:pStyle w:val="TAL"/>
            </w:pPr>
            <w:r w:rsidRPr="003C5595">
              <w:rPr>
                <w:rFonts w:cs="v4.2.0"/>
              </w:rPr>
              <w:t>PRACH detection limit unchanged</w:t>
            </w:r>
            <w:r w:rsidRPr="003C5595" w:rsidDel="008A4DF4">
              <w:t xml:space="preserve"> </w:t>
            </w:r>
          </w:p>
        </w:tc>
      </w:tr>
      <w:tr w:rsidR="002511F0" w:rsidRPr="003C5595" w:rsidTr="002E5C46">
        <w:trPr>
          <w:cantSplit/>
          <w:jc w:val="center"/>
          <w:ins w:id="9" w:author="samsung1" w:date="2020-05-15T15:24:00Z"/>
        </w:trPr>
        <w:tc>
          <w:tcPr>
            <w:tcW w:w="2448" w:type="dxa"/>
          </w:tcPr>
          <w:p w:rsidR="002511F0" w:rsidRPr="003C5595" w:rsidRDefault="002511F0" w:rsidP="002E5C46">
            <w:pPr>
              <w:pStyle w:val="TAL"/>
              <w:rPr>
                <w:ins w:id="10" w:author="samsung1" w:date="2020-05-15T15:24:00Z"/>
                <w:rFonts w:hint="eastAsia"/>
                <w:noProof/>
                <w:lang w:eastAsia="zh-CN"/>
              </w:rPr>
            </w:pPr>
            <w:ins w:id="11" w:author="samsung1" w:date="2020-05-15T15:25:00Z">
              <w:r w:rsidRPr="003C5595">
                <w:rPr>
                  <w:noProof/>
                </w:rPr>
                <w:t>8.</w:t>
              </w:r>
            </w:ins>
            <w:ins w:id="12" w:author="samsung1" w:date="2020-05-15T15:31:00Z">
              <w:r w:rsidR="00C54045">
                <w:rPr>
                  <w:noProof/>
                </w:rPr>
                <w:t>2</w:t>
              </w:r>
            </w:ins>
            <w:ins w:id="13" w:author="samsung1" w:date="2020-05-15T15:25:00Z">
              <w:r w:rsidRPr="003C5595">
                <w:rPr>
                  <w:noProof/>
                </w:rPr>
                <w:t>.</w:t>
              </w:r>
            </w:ins>
            <w:ins w:id="14" w:author="samsung1" w:date="2020-05-15T15:31:00Z">
              <w:r w:rsidR="00C54045">
                <w:rPr>
                  <w:noProof/>
                </w:rPr>
                <w:t>5</w:t>
              </w:r>
            </w:ins>
            <w:ins w:id="15" w:author="samsung1" w:date="2020-05-15T15:25:00Z">
              <w:r w:rsidRPr="003C5595">
                <w:rPr>
                  <w:noProof/>
                </w:rPr>
                <w:tab/>
              </w:r>
              <w:r>
                <w:rPr>
                  <w:noProof/>
                </w:rPr>
                <w:t>Performance requirements for UL timing adjustment</w:t>
              </w:r>
            </w:ins>
          </w:p>
        </w:tc>
        <w:tc>
          <w:tcPr>
            <w:tcW w:w="2235" w:type="dxa"/>
          </w:tcPr>
          <w:p w:rsidR="002511F0" w:rsidRPr="003C5595" w:rsidRDefault="002511F0" w:rsidP="002E5C46">
            <w:pPr>
              <w:pStyle w:val="TAL"/>
              <w:rPr>
                <w:ins w:id="16" w:author="samsung1" w:date="2020-05-15T15:24:00Z"/>
                <w:rFonts w:hint="eastAsia"/>
                <w:lang w:eastAsia="zh-CN"/>
              </w:rPr>
            </w:pPr>
            <w:ins w:id="17" w:author="samsung1" w:date="2020-05-15T15:25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NR</w:t>
              </w:r>
            </w:ins>
            <w:ins w:id="18" w:author="samsung1" w:date="2020-05-15T15:26:00Z">
              <w:r>
                <w:rPr>
                  <w:lang w:eastAsia="zh-CN"/>
                </w:rPr>
                <w:t xml:space="preserve">s as specified </w:t>
              </w:r>
            </w:ins>
          </w:p>
        </w:tc>
        <w:tc>
          <w:tcPr>
            <w:tcW w:w="1985" w:type="dxa"/>
          </w:tcPr>
          <w:p w:rsidR="002511F0" w:rsidRPr="003C5595" w:rsidRDefault="002511F0" w:rsidP="002E5C46">
            <w:pPr>
              <w:pStyle w:val="TAL"/>
              <w:rPr>
                <w:ins w:id="19" w:author="samsung1" w:date="2020-05-15T15:24:00Z"/>
                <w:rFonts w:hint="eastAsia"/>
                <w:lang w:eastAsia="zh-CN"/>
              </w:rPr>
            </w:pPr>
            <w:ins w:id="20" w:author="samsung1" w:date="2020-05-15T15:26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.3 dB for AWGN</w:t>
              </w:r>
            </w:ins>
          </w:p>
        </w:tc>
        <w:tc>
          <w:tcPr>
            <w:tcW w:w="2980" w:type="dxa"/>
          </w:tcPr>
          <w:p w:rsidR="002511F0" w:rsidRDefault="002511F0" w:rsidP="002E5C46">
            <w:pPr>
              <w:pStyle w:val="TAL"/>
              <w:rPr>
                <w:ins w:id="21" w:author="samsung1" w:date="2020-05-15T15:26:00Z"/>
                <w:rFonts w:cs="v4.2.0"/>
                <w:lang w:eastAsia="zh-CN"/>
              </w:rPr>
            </w:pPr>
            <w:ins w:id="22" w:author="samsung1" w:date="2020-05-15T15:26:00Z">
              <w:r>
                <w:rPr>
                  <w:rFonts w:cs="v4.2.0" w:hint="eastAsia"/>
                  <w:lang w:eastAsia="zh-CN"/>
                </w:rPr>
                <w:t>F</w:t>
              </w:r>
              <w:r>
                <w:rPr>
                  <w:rFonts w:cs="v4.2.0"/>
                  <w:lang w:eastAsia="zh-CN"/>
                </w:rPr>
                <w:t>ormula: SNR + TT</w:t>
              </w:r>
            </w:ins>
          </w:p>
          <w:p w:rsidR="002511F0" w:rsidRPr="003C5595" w:rsidRDefault="002511F0" w:rsidP="002E5C46">
            <w:pPr>
              <w:pStyle w:val="TAL"/>
              <w:rPr>
                <w:ins w:id="23" w:author="samsung1" w:date="2020-05-15T15:24:00Z"/>
                <w:rFonts w:cs="v4.2.0" w:hint="eastAsia"/>
                <w:lang w:eastAsia="zh-CN"/>
              </w:rPr>
            </w:pPr>
            <w:ins w:id="24" w:author="samsung1" w:date="2020-05-15T15:26:00Z">
              <w:r>
                <w:rPr>
                  <w:rFonts w:cs="v4.2.0" w:hint="eastAsia"/>
                  <w:lang w:eastAsia="zh-CN"/>
                </w:rPr>
                <w:t>T</w:t>
              </w:r>
              <w:r>
                <w:rPr>
                  <w:rFonts w:cs="v4.2.0"/>
                  <w:lang w:eastAsia="zh-CN"/>
                </w:rPr>
                <w:t>-put</w:t>
              </w:r>
            </w:ins>
            <w:ins w:id="25" w:author="samsung1" w:date="2020-05-15T15:27:00Z">
              <w:r>
                <w:rPr>
                  <w:rFonts w:cs="v4.2.0"/>
                  <w:lang w:eastAsia="zh-CN"/>
                </w:rPr>
                <w:t xml:space="preserve"> limit unchanged</w:t>
              </w:r>
            </w:ins>
          </w:p>
        </w:tc>
      </w:tr>
    </w:tbl>
    <w:p w:rsidR="00B61AF0" w:rsidRPr="003C5595" w:rsidRDefault="00B61AF0" w:rsidP="00B61AF0">
      <w:pPr>
        <w:spacing w:after="0"/>
        <w:rPr>
          <w:rFonts w:ascii="Arial" w:hAnsi="Arial"/>
          <w:sz w:val="36"/>
        </w:rPr>
      </w:pPr>
      <w:r w:rsidRPr="003C5595">
        <w:br w:type="page"/>
      </w:r>
    </w:p>
    <w:p w:rsidR="00B61AF0" w:rsidRDefault="00B61AF0" w:rsidP="00895BB4">
      <w:pPr>
        <w:jc w:val="center"/>
        <w:rPr>
          <w:noProof/>
          <w:lang w:eastAsia="zh-CN"/>
        </w:rPr>
      </w:pPr>
    </w:p>
    <w:p w:rsidR="00895BB4" w:rsidRPr="00AE37AE" w:rsidRDefault="00895BB4" w:rsidP="00895BB4">
      <w:pPr>
        <w:jc w:val="center"/>
        <w:rPr>
          <w:noProof/>
          <w:color w:val="FF0000"/>
          <w:lang w:eastAsia="zh-CN"/>
        </w:rPr>
      </w:pPr>
      <w:r w:rsidRPr="00AE37AE">
        <w:rPr>
          <w:noProof/>
          <w:color w:val="FF0000"/>
          <w:lang w:eastAsia="zh-CN"/>
        </w:rPr>
        <w:t>&lt;End of Change</w:t>
      </w:r>
      <w:r w:rsidR="002511F0" w:rsidRPr="00AE37AE">
        <w:rPr>
          <w:noProof/>
          <w:color w:val="FF0000"/>
          <w:lang w:eastAsia="zh-CN"/>
        </w:rPr>
        <w:t>2</w:t>
      </w:r>
      <w:r w:rsidRPr="00AE37AE">
        <w:rPr>
          <w:noProof/>
          <w:color w:val="FF0000"/>
          <w:lang w:eastAsia="zh-CN"/>
        </w:rPr>
        <w:t>&gt;</w:t>
      </w:r>
    </w:p>
    <w:p w:rsidR="00895BB4" w:rsidRDefault="00895BB4" w:rsidP="00895BB4">
      <w:pPr>
        <w:jc w:val="center"/>
        <w:rPr>
          <w:noProof/>
          <w:lang w:eastAsia="zh-CN"/>
        </w:rPr>
      </w:pPr>
    </w:p>
    <w:p w:rsidR="00895BB4" w:rsidRPr="00AE37AE" w:rsidRDefault="00895BB4" w:rsidP="00895BB4">
      <w:pPr>
        <w:jc w:val="center"/>
        <w:rPr>
          <w:noProof/>
          <w:color w:val="FF0000"/>
          <w:lang w:eastAsia="zh-CN"/>
        </w:rPr>
      </w:pPr>
      <w:r w:rsidRPr="00AE37AE">
        <w:rPr>
          <w:noProof/>
          <w:color w:val="FF0000"/>
          <w:lang w:eastAsia="zh-CN"/>
        </w:rPr>
        <w:t>&lt;Start of Change</w:t>
      </w:r>
      <w:r w:rsidR="002511F0" w:rsidRPr="00AE37AE">
        <w:rPr>
          <w:noProof/>
          <w:color w:val="FF0000"/>
          <w:lang w:eastAsia="zh-CN"/>
        </w:rPr>
        <w:t>3</w:t>
      </w:r>
      <w:r w:rsidRPr="00AE37AE">
        <w:rPr>
          <w:noProof/>
          <w:color w:val="FF0000"/>
          <w:lang w:eastAsia="zh-CN"/>
        </w:rPr>
        <w:t>&gt;</w:t>
      </w:r>
    </w:p>
    <w:p w:rsidR="002511F0" w:rsidRPr="003C5595" w:rsidRDefault="002511F0" w:rsidP="002511F0">
      <w:pPr>
        <w:pStyle w:val="1"/>
      </w:pPr>
      <w:bookmarkStart w:id="26" w:name="_Toc21100274"/>
      <w:bookmarkStart w:id="27" w:name="_Toc29810072"/>
      <w:bookmarkStart w:id="28" w:name="_Toc36645465"/>
      <w:r w:rsidRPr="003C5595">
        <w:t>G.</w:t>
      </w:r>
      <w:r>
        <w:t>3</w:t>
      </w:r>
      <w:r w:rsidRPr="003C5595">
        <w:tab/>
      </w:r>
      <w:bookmarkEnd w:id="26"/>
      <w:bookmarkEnd w:id="27"/>
      <w:bookmarkEnd w:id="28"/>
      <w:r>
        <w:t>High speed train condition</w:t>
      </w:r>
    </w:p>
    <w:p w:rsidR="002511F0" w:rsidRPr="00DB6A56" w:rsidRDefault="002511F0" w:rsidP="002511F0">
      <w:pPr>
        <w:jc w:val="center"/>
        <w:rPr>
          <w:noProof/>
          <w:color w:val="FF0000"/>
          <w:lang w:eastAsia="zh-CN"/>
        </w:rPr>
      </w:pPr>
    </w:p>
    <w:p w:rsidR="002511F0" w:rsidRDefault="002511F0" w:rsidP="002511F0">
      <w:pPr>
        <w:pStyle w:val="1"/>
        <w:rPr>
          <w:ins w:id="29" w:author="Yunchuan Yang/Communication Standard Research Lab /SRC-Beijing/Staff Engineer/Samsung Electronics" w:date="2020-04-10T10:26:00Z"/>
        </w:rPr>
      </w:pPr>
      <w:ins w:id="30" w:author="Yunchuan Yang/Communication Standard Research Lab /SRC-Beijing/Staff Engineer/Samsung Electronics" w:date="2020-04-10T10:26:00Z">
        <w:r w:rsidRPr="003C5595">
          <w:t>G.</w:t>
        </w:r>
        <w:r>
          <w:t>4</w:t>
        </w:r>
        <w:r w:rsidRPr="003C5595">
          <w:tab/>
        </w:r>
        <w:r>
          <w:t>Moving propagation conditions</w:t>
        </w:r>
      </w:ins>
    </w:p>
    <w:p w:rsidR="002511F0" w:rsidRDefault="002511F0" w:rsidP="002511F0">
      <w:pPr>
        <w:rPr>
          <w:ins w:id="31" w:author="Yunchuan Yang/Communication Standard Research Lab /SRC-Beijing/Staff Engineer/Samsung Electronics" w:date="2020-04-10T10:26:00Z"/>
          <w:rFonts w:eastAsia="等线"/>
        </w:rPr>
      </w:pPr>
      <w:ins w:id="32" w:author="Yunchuan Yang/Communication Standard Research Lab /SRC-Beijing/Staff Engineer/Samsung Electronics" w:date="2020-04-10T10:26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igure G.4-1 </w:t>
        </w:r>
        <w:proofErr w:type="spellStart"/>
        <w:r>
          <w:rPr>
            <w:lang w:eastAsia="zh-CN"/>
          </w:rPr>
          <w:t>illustate</w:t>
        </w:r>
        <w:proofErr w:type="spellEnd"/>
        <w:r>
          <w:rPr>
            <w:lang w:eastAsia="zh-CN"/>
          </w:rPr>
          <w:t xml:space="preserve"> the moving </w:t>
        </w:r>
        <w:proofErr w:type="spellStart"/>
        <w:r>
          <w:rPr>
            <w:lang w:eastAsia="zh-CN"/>
          </w:rPr>
          <w:t>progation</w:t>
        </w:r>
        <w:proofErr w:type="spellEnd"/>
        <w:r>
          <w:rPr>
            <w:lang w:eastAsia="zh-CN"/>
          </w:rPr>
          <w:t xml:space="preserve"> conditions for the test of the UL timing adjustment performance. The time difference between the reference timing and the first tap is </w:t>
        </w:r>
        <w:proofErr w:type="spellStart"/>
        <w:r>
          <w:rPr>
            <w:lang w:eastAsia="zh-CN"/>
          </w:rPr>
          <w:t>accoding</w:t>
        </w:r>
        <w:proofErr w:type="spellEnd"/>
        <w:r>
          <w:rPr>
            <w:lang w:eastAsia="zh-CN"/>
          </w:rPr>
          <w:t xml:space="preserve"> Equation (G.4-1). The timing difference between moving UE and stationary UE is equal to</w:t>
        </w:r>
        <w:r w:rsidRPr="00E8637B">
          <w:rPr>
            <w:rFonts w:eastAsia="等线"/>
          </w:rPr>
          <w:t xml:space="preserve"> </w:t>
        </w:r>
        <w:proofErr w:type="spellStart"/>
        <w:proofErr w:type="gramStart"/>
        <w:r w:rsidRPr="005016F1">
          <w:rPr>
            <w:rFonts w:eastAsia="等线"/>
          </w:rPr>
          <w:t>Δτ</w:t>
        </w:r>
        <w:proofErr w:type="spellEnd"/>
        <w:proofErr w:type="gramEnd"/>
        <w:r w:rsidRPr="00E8637B">
          <w:rPr>
            <w:rFonts w:eastAsia="等线"/>
          </w:rPr>
          <w:t xml:space="preserve"> -</w:t>
        </w:r>
        <w:r w:rsidRPr="005016F1">
          <w:rPr>
            <w:rFonts w:eastAsia="等线" w:cs="v5.0.0"/>
          </w:rPr>
          <w:t xml:space="preserve"> </w:t>
        </w:r>
        <w:r w:rsidRPr="005016F1">
          <w:rPr>
            <w:rFonts w:eastAsia="等线"/>
          </w:rPr>
          <w:t>(</w:t>
        </w:r>
        <w:r w:rsidRPr="005016F1">
          <w:rPr>
            <w:rFonts w:eastAsia="等线"/>
            <w:i/>
          </w:rPr>
          <w:t>T</w:t>
        </w:r>
        <w:r w:rsidRPr="005016F1">
          <w:rPr>
            <w:rFonts w:eastAsia="等线"/>
            <w:i/>
            <w:vertAlign w:val="subscript"/>
          </w:rPr>
          <w:t>A</w:t>
        </w:r>
        <w:r w:rsidRPr="005016F1">
          <w:rPr>
            <w:rFonts w:eastAsia="等线"/>
          </w:rPr>
          <w:t xml:space="preserve"> </w:t>
        </w:r>
        <w:r w:rsidRPr="005016F1">
          <w:rPr>
            <w:rFonts w:eastAsia="等线"/>
          </w:rPr>
          <w:sym w:font="Symbol" w:char="F02D"/>
        </w:r>
        <w:r w:rsidRPr="005016F1">
          <w:rPr>
            <w:rFonts w:eastAsia="等线"/>
          </w:rPr>
          <w:t>31)</w:t>
        </w:r>
        <w:r w:rsidRPr="005016F1">
          <w:rPr>
            <w:rFonts w:eastAsia="等线"/>
          </w:rPr>
          <w:sym w:font="Symbol" w:char="F0B4"/>
        </w:r>
        <w:r w:rsidRPr="005016F1">
          <w:rPr>
            <w:rFonts w:eastAsia="等线"/>
          </w:rPr>
          <w:t>16</w:t>
        </w:r>
        <w:r w:rsidRPr="005016F1">
          <w:rPr>
            <w:rFonts w:eastAsia="等线"/>
          </w:rPr>
          <w:sym w:font="Symbol" w:char="F0B4"/>
        </w:r>
        <w:r w:rsidRPr="005016F1">
          <w:rPr>
            <w:rFonts w:eastAsia="等线"/>
          </w:rPr>
          <w:t>64</w:t>
        </w:r>
        <w:r w:rsidRPr="005016F1">
          <w:rPr>
            <w:rFonts w:eastAsia="等线"/>
            <w:i/>
          </w:rPr>
          <w:t>T</w:t>
        </w:r>
        <w:r w:rsidRPr="005016F1">
          <w:rPr>
            <w:rFonts w:eastAsia="等线"/>
            <w:i/>
            <w:vertAlign w:val="subscript"/>
          </w:rPr>
          <w:t>c</w:t>
        </w:r>
        <w:r w:rsidRPr="005016F1">
          <w:rPr>
            <w:rFonts w:eastAsia="等线" w:cs="v5.0.0"/>
          </w:rPr>
          <w:t xml:space="preserve"> for 15kHz SCS and </w:t>
        </w:r>
        <w:proofErr w:type="spellStart"/>
        <w:r w:rsidRPr="005016F1">
          <w:rPr>
            <w:rFonts w:eastAsia="等线"/>
          </w:rPr>
          <w:t>Δτ</w:t>
        </w:r>
        <w:proofErr w:type="spellEnd"/>
        <w:r w:rsidRPr="005016F1">
          <w:rPr>
            <w:rFonts w:eastAsia="等线" w:cs="v5.0.0"/>
          </w:rPr>
          <w:t xml:space="preserve"> - </w:t>
        </w:r>
        <w:r w:rsidRPr="005016F1">
          <w:rPr>
            <w:rFonts w:eastAsia="等线"/>
          </w:rPr>
          <w:t>(</w:t>
        </w:r>
        <w:r w:rsidRPr="005016F1">
          <w:rPr>
            <w:rFonts w:eastAsia="等线"/>
            <w:i/>
          </w:rPr>
          <w:t>T</w:t>
        </w:r>
        <w:r w:rsidRPr="005016F1">
          <w:rPr>
            <w:rFonts w:eastAsia="等线"/>
            <w:i/>
            <w:vertAlign w:val="subscript"/>
          </w:rPr>
          <w:t>A</w:t>
        </w:r>
        <w:r w:rsidRPr="005016F1">
          <w:rPr>
            <w:rFonts w:eastAsia="等线"/>
          </w:rPr>
          <w:t xml:space="preserve"> </w:t>
        </w:r>
        <w:r w:rsidRPr="005016F1">
          <w:rPr>
            <w:rFonts w:eastAsia="等线"/>
          </w:rPr>
          <w:sym w:font="Symbol" w:char="F02D"/>
        </w:r>
        <w:r w:rsidRPr="005016F1">
          <w:rPr>
            <w:rFonts w:eastAsia="等线"/>
          </w:rPr>
          <w:t>31)</w:t>
        </w:r>
        <w:r w:rsidRPr="005016F1">
          <w:rPr>
            <w:rFonts w:eastAsia="等线"/>
          </w:rPr>
          <w:sym w:font="Symbol" w:char="F0B4"/>
        </w:r>
        <w:r w:rsidRPr="005016F1">
          <w:rPr>
            <w:rFonts w:eastAsia="等线"/>
          </w:rPr>
          <w:t>16</w:t>
        </w:r>
        <w:r w:rsidRPr="005016F1">
          <w:rPr>
            <w:rFonts w:eastAsia="等线"/>
          </w:rPr>
          <w:sym w:font="Symbol" w:char="F0B4"/>
        </w:r>
        <w:r w:rsidRPr="005016F1">
          <w:rPr>
            <w:rFonts w:eastAsia="等线"/>
          </w:rPr>
          <w:t>32</w:t>
        </w:r>
        <w:r w:rsidRPr="005016F1">
          <w:rPr>
            <w:rFonts w:eastAsia="等线"/>
            <w:i/>
          </w:rPr>
          <w:t>T</w:t>
        </w:r>
        <w:r w:rsidRPr="005016F1">
          <w:rPr>
            <w:rFonts w:eastAsia="等线"/>
            <w:i/>
            <w:vertAlign w:val="subscript"/>
          </w:rPr>
          <w:t>c</w:t>
        </w:r>
        <w:r>
          <w:rPr>
            <w:rFonts w:eastAsia="等线"/>
          </w:rPr>
          <w:t xml:space="preserve"> for 30KHz SCS. The relative timing among all taps is fixed. The parameters for the moving </w:t>
        </w:r>
        <w:proofErr w:type="spellStart"/>
        <w:r>
          <w:rPr>
            <w:rFonts w:eastAsia="等线"/>
          </w:rPr>
          <w:t>progagation</w:t>
        </w:r>
        <w:proofErr w:type="spellEnd"/>
        <w:r>
          <w:rPr>
            <w:rFonts w:eastAsia="等线"/>
          </w:rPr>
          <w:t xml:space="preserve"> conditions are shown in Table G.4-1.</w:t>
        </w:r>
      </w:ins>
    </w:p>
    <w:bookmarkStart w:id="33" w:name="_MON_989248841"/>
    <w:bookmarkEnd w:id="33"/>
    <w:p w:rsidR="002511F0" w:rsidRDefault="002511F0" w:rsidP="002511F0">
      <w:pPr>
        <w:pStyle w:val="TF"/>
        <w:rPr>
          <w:ins w:id="34" w:author="Yunchuan Yang/Communication Standard Research Lab /SRC-Beijing/Staff Engineer/Samsung Electronics" w:date="2020-04-10T10:26:00Z"/>
        </w:rPr>
      </w:pPr>
      <w:ins w:id="35" w:author="Yunchuan Yang/Communication Standard Research Lab /SRC-Beijing/Staff Engineer/Samsung Electronics" w:date="2020-04-10T10:26:00Z">
        <w:r w:rsidRPr="003D0F6B">
          <w:object w:dxaOrig="4317" w:dyaOrig="287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7pt;height:111pt" o:ole="" fillcolor="window">
              <v:imagedata r:id="rId12" o:title=""/>
            </v:shape>
            <o:OLEObject Type="Embed" ProgID="Word.Picture.8" ShapeID="_x0000_i1025" DrawAspect="Content" ObjectID="_1651062296" r:id="rId13"/>
          </w:object>
        </w:r>
      </w:ins>
    </w:p>
    <w:p w:rsidR="002511F0" w:rsidRPr="003D0F6B" w:rsidRDefault="002511F0" w:rsidP="002511F0">
      <w:pPr>
        <w:pStyle w:val="TF"/>
        <w:rPr>
          <w:ins w:id="36" w:author="Yunchuan Yang/Communication Standard Research Lab /SRC-Beijing/Staff Engineer/Samsung Electronics" w:date="2020-04-10T10:26:00Z"/>
          <w:rFonts w:cs="v5.0.0"/>
        </w:rPr>
      </w:pPr>
      <w:ins w:id="37" w:author="Yunchuan Yang/Communication Standard Research Lab /SRC-Beijing/Staff Engineer/Samsung Electronics" w:date="2020-04-10T10:26:00Z">
        <w:r>
          <w:t>Figure G</w:t>
        </w:r>
        <w:r w:rsidRPr="003D0F6B">
          <w:t>.</w:t>
        </w:r>
        <w:r>
          <w:t>4</w:t>
        </w:r>
        <w:r w:rsidRPr="003D0F6B">
          <w:t>-1: Moving propagation conditions</w:t>
        </w:r>
      </w:ins>
    </w:p>
    <w:p w:rsidR="002511F0" w:rsidRDefault="002511F0" w:rsidP="002511F0">
      <w:pPr>
        <w:jc w:val="right"/>
        <w:rPr>
          <w:ins w:id="38" w:author="Yunchuan Yang/Communication Standard Research Lab /SRC-Beijing/Staff Engineer/Samsung Electronics" w:date="2020-04-10T10:26:00Z"/>
        </w:rPr>
      </w:pPr>
      <w:ins w:id="39" w:author="Yunchuan Yang/Communication Standard Research Lab /SRC-Beijing/Staff Engineer/Samsung Electronics" w:date="2020-04-10T10:26:00Z">
        <w:r w:rsidRPr="003D0F6B">
          <w:rPr>
            <w:position w:val="-24"/>
          </w:rPr>
          <w:object w:dxaOrig="1920" w:dyaOrig="620">
            <v:shape id="_x0000_i1026" type="#_x0000_t75" style="width:96pt;height:32pt" o:ole="">
              <v:imagedata r:id="rId14" o:title=""/>
            </v:shape>
            <o:OLEObject Type="Embed" ProgID="Equation.3" ShapeID="_x0000_i1026" DrawAspect="Content" ObjectID="_1651062297" r:id="rId15"/>
          </w:object>
        </w:r>
      </w:ins>
      <w:ins w:id="40" w:author="Yunchuan Yang/Communication Standard Research Lab /SRC-Beijing/Staff Engineer/Samsung Electronics" w:date="2020-04-10T10:26:00Z">
        <w:r>
          <w:t xml:space="preserve">                                                                      </w:t>
        </w:r>
        <w:r w:rsidRPr="003D0F6B">
          <w:t>(</w:t>
        </w:r>
        <w:r>
          <w:t>G.4</w:t>
        </w:r>
        <w:r w:rsidRPr="003D0F6B">
          <w:t>-1)</w:t>
        </w:r>
      </w:ins>
    </w:p>
    <w:p w:rsidR="002511F0" w:rsidRPr="003D0F6B" w:rsidRDefault="002511F0" w:rsidP="002511F0">
      <w:pPr>
        <w:pStyle w:val="TH"/>
        <w:rPr>
          <w:ins w:id="41" w:author="Yunchuan Yang/Communication Standard Research Lab /SRC-Beijing/Staff Engineer/Samsung Electronics" w:date="2020-04-10T10:26:00Z"/>
        </w:rPr>
      </w:pPr>
      <w:ins w:id="42" w:author="Yunchuan Yang/Communication Standard Research Lab /SRC-Beijing/Staff Engineer/Samsung Electronics" w:date="2020-04-10T10:26:00Z">
        <w:r>
          <w:t>Table G.4</w:t>
        </w:r>
        <w:r w:rsidRPr="003D0F6B">
          <w:t>-1: Parameters for UL timing adjustment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3"/>
        <w:gridCol w:w="2236"/>
      </w:tblGrid>
      <w:tr w:rsidR="002511F0" w:rsidRPr="003D0F6B" w:rsidTr="002E5C46">
        <w:trPr>
          <w:jc w:val="center"/>
          <w:ins w:id="43" w:author="Yunchuan Yang/Communication Standard Research Lab /SRC-Beijing/Staff Engineer/Samsung Electronics" w:date="2020-04-10T10:26:00Z"/>
        </w:trPr>
        <w:tc>
          <w:tcPr>
            <w:tcW w:w="2663" w:type="dxa"/>
          </w:tcPr>
          <w:p w:rsidR="002511F0" w:rsidRPr="003D0F6B" w:rsidRDefault="002511F0" w:rsidP="002E5C46">
            <w:pPr>
              <w:pStyle w:val="TAH"/>
              <w:rPr>
                <w:ins w:id="44" w:author="Yunchuan Yang/Communication Standard Research Lab /SRC-Beijing/Staff Engineer/Samsung Electronics" w:date="2020-04-10T10:26:00Z"/>
                <w:rFonts w:cs="v5.0.0"/>
                <w:lang w:eastAsia="en-GB"/>
              </w:rPr>
            </w:pPr>
            <w:ins w:id="45" w:author="Yunchuan Yang/Communication Standard Research Lab /SRC-Beijing/Staff Engineer/Samsung Electronics" w:date="2020-04-10T10:26:00Z">
              <w:r w:rsidRPr="003D0F6B">
                <w:rPr>
                  <w:rFonts w:cs="v5.0.0"/>
                  <w:lang w:eastAsia="en-GB"/>
                </w:rPr>
                <w:t>Parameter</w:t>
              </w:r>
            </w:ins>
          </w:p>
        </w:tc>
        <w:tc>
          <w:tcPr>
            <w:tcW w:w="2236" w:type="dxa"/>
          </w:tcPr>
          <w:p w:rsidR="002511F0" w:rsidRPr="003D0F6B" w:rsidRDefault="002511F0" w:rsidP="002E5C46">
            <w:pPr>
              <w:pStyle w:val="TAH"/>
              <w:rPr>
                <w:ins w:id="46" w:author="Yunchuan Yang/Communication Standard Research Lab /SRC-Beijing/Staff Engineer/Samsung Electronics" w:date="2020-04-10T10:26:00Z"/>
                <w:rFonts w:cs="v5.0.0"/>
                <w:lang w:eastAsia="en-GB"/>
              </w:rPr>
            </w:pPr>
            <w:ins w:id="47" w:author="Yunchuan Yang/Communication Standard Research Lab /SRC-Beijing/Staff Engineer/Samsung Electronics" w:date="2020-04-10T10:26:00Z">
              <w:r>
                <w:rPr>
                  <w:rFonts w:cs="v5.0.0"/>
                  <w:lang w:eastAsia="en-GB"/>
                </w:rPr>
                <w:t>Scenario Y</w:t>
              </w:r>
            </w:ins>
          </w:p>
        </w:tc>
      </w:tr>
      <w:tr w:rsidR="002511F0" w:rsidRPr="003D0F6B" w:rsidTr="002E5C46">
        <w:trPr>
          <w:jc w:val="center"/>
          <w:ins w:id="48" w:author="Yunchuan Yang/Communication Standard Research Lab /SRC-Beijing/Staff Engineer/Samsung Electronics" w:date="2020-04-10T10:26:00Z"/>
        </w:trPr>
        <w:tc>
          <w:tcPr>
            <w:tcW w:w="2663" w:type="dxa"/>
          </w:tcPr>
          <w:p w:rsidR="002511F0" w:rsidRPr="003D0F6B" w:rsidRDefault="002511F0" w:rsidP="002E5C46">
            <w:pPr>
              <w:pStyle w:val="TAC"/>
              <w:rPr>
                <w:ins w:id="49" w:author="Yunchuan Yang/Communication Standard Research Lab /SRC-Beijing/Staff Engineer/Samsung Electronics" w:date="2020-04-10T10:26:00Z"/>
                <w:lang w:eastAsia="en-GB"/>
              </w:rPr>
            </w:pPr>
            <w:ins w:id="50" w:author="Yunchuan Yang/Communication Standard Research Lab /SRC-Beijing/Staff Engineer/Samsung Electronics" w:date="2020-04-10T10:26:00Z">
              <w:r w:rsidRPr="003D0F6B">
                <w:rPr>
                  <w:lang w:eastAsia="en-GB"/>
                </w:rPr>
                <w:t>Channel model</w:t>
              </w:r>
            </w:ins>
          </w:p>
        </w:tc>
        <w:tc>
          <w:tcPr>
            <w:tcW w:w="2236" w:type="dxa"/>
          </w:tcPr>
          <w:p w:rsidR="002511F0" w:rsidRPr="000F7A84" w:rsidRDefault="002511F0" w:rsidP="002E5C46">
            <w:pPr>
              <w:pStyle w:val="TAC"/>
              <w:rPr>
                <w:ins w:id="51" w:author="Yunchuan Yang/Communication Standard Research Lab /SRC-Beijing/Staff Engineer/Samsung Electronics" w:date="2020-04-10T10:26:00Z"/>
                <w:lang w:val="en-US" w:eastAsia="zh-CN" w:bidi="hi-IN"/>
              </w:rPr>
            </w:pPr>
            <w:ins w:id="52" w:author="Yunchuan Yang/Communication Standard Research Lab /SRC-Beijing/Staff Engineer/Samsung Electronics" w:date="2020-04-10T10:26:00Z">
              <w:r w:rsidRPr="000F7A84">
                <w:rPr>
                  <w:lang w:eastAsia="zh-CN" w:bidi="hi-IN"/>
                </w:rPr>
                <w:t>Stationary UE: AWGN</w:t>
              </w:r>
              <w:r w:rsidRPr="000F7A84">
                <w:rPr>
                  <w:lang w:val="en-US" w:eastAsia="zh-CN" w:bidi="hi-IN"/>
                </w:rPr>
                <w:t xml:space="preserve"> </w:t>
              </w:r>
            </w:ins>
          </w:p>
          <w:p w:rsidR="002511F0" w:rsidRPr="003D0F6B" w:rsidRDefault="002511F0" w:rsidP="002E5C46">
            <w:pPr>
              <w:pStyle w:val="TAC"/>
              <w:rPr>
                <w:ins w:id="53" w:author="Yunchuan Yang/Communication Standard Research Lab /SRC-Beijing/Staff Engineer/Samsung Electronics" w:date="2020-04-10T10:26:00Z"/>
                <w:lang w:eastAsia="en-GB"/>
              </w:rPr>
            </w:pPr>
            <w:ins w:id="54" w:author="Yunchuan Yang/Communication Standard Research Lab /SRC-Beijing/Staff Engineer/Samsung Electronics" w:date="2020-04-10T10:26:00Z">
              <w:r w:rsidRPr="000F7A84">
                <w:rPr>
                  <w:lang w:eastAsia="zh-CN" w:bidi="hi-IN"/>
                </w:rPr>
                <w:t>Moving UE: AWGN</w:t>
              </w:r>
            </w:ins>
          </w:p>
        </w:tc>
      </w:tr>
      <w:tr w:rsidR="002511F0" w:rsidRPr="003D0F6B" w:rsidTr="002E5C46">
        <w:trPr>
          <w:jc w:val="center"/>
          <w:ins w:id="55" w:author="Yunchuan Yang/Communication Standard Research Lab /SRC-Beijing/Staff Engineer/Samsung Electronics" w:date="2020-04-10T10:26:00Z"/>
        </w:trPr>
        <w:tc>
          <w:tcPr>
            <w:tcW w:w="2663" w:type="dxa"/>
          </w:tcPr>
          <w:p w:rsidR="002511F0" w:rsidRPr="003D0F6B" w:rsidRDefault="002511F0" w:rsidP="002E5C46">
            <w:pPr>
              <w:pStyle w:val="TAC"/>
              <w:rPr>
                <w:ins w:id="56" w:author="Yunchuan Yang/Communication Standard Research Lab /SRC-Beijing/Staff Engineer/Samsung Electronics" w:date="2020-04-10T10:26:00Z"/>
                <w:lang w:eastAsia="en-GB"/>
              </w:rPr>
            </w:pPr>
            <w:ins w:id="57" w:author="Yunchuan Yang/Communication Standard Research Lab /SRC-Beijing/Staff Engineer/Samsung Electronics" w:date="2020-04-10T10:26:00Z">
              <w:r w:rsidRPr="003D0F6B">
                <w:rPr>
                  <w:lang w:eastAsia="en-GB"/>
                </w:rPr>
                <w:t>UE speed</w:t>
              </w:r>
            </w:ins>
          </w:p>
        </w:tc>
        <w:tc>
          <w:tcPr>
            <w:tcW w:w="2236" w:type="dxa"/>
          </w:tcPr>
          <w:p w:rsidR="002511F0" w:rsidRPr="003D0F6B" w:rsidRDefault="002511F0" w:rsidP="002E5C46">
            <w:pPr>
              <w:pStyle w:val="TAC"/>
              <w:rPr>
                <w:ins w:id="58" w:author="Yunchuan Yang/Communication Standard Research Lab /SRC-Beijing/Staff Engineer/Samsung Electronics" w:date="2020-04-10T10:26:00Z"/>
                <w:lang w:eastAsia="en-GB"/>
              </w:rPr>
            </w:pPr>
            <w:ins w:id="59" w:author="Yunchuan Yang/Communication Standard Research Lab /SRC-Beijing/Staff Engineer/Samsung Electronics" w:date="2020-04-10T10:26:00Z">
              <w:r w:rsidRPr="003D0F6B">
                <w:rPr>
                  <w:lang w:eastAsia="en-GB"/>
                </w:rPr>
                <w:t>350 km/h</w:t>
              </w:r>
            </w:ins>
          </w:p>
        </w:tc>
      </w:tr>
      <w:tr w:rsidR="002511F0" w:rsidRPr="003D0F6B" w:rsidTr="002E5C46">
        <w:trPr>
          <w:jc w:val="center"/>
          <w:ins w:id="60" w:author="Yunchuan Yang/Communication Standard Research Lab /SRC-Beijing/Staff Engineer/Samsung Electronics" w:date="2020-04-10T10:26:00Z"/>
        </w:trPr>
        <w:tc>
          <w:tcPr>
            <w:tcW w:w="2663" w:type="dxa"/>
          </w:tcPr>
          <w:p w:rsidR="002511F0" w:rsidRPr="003D0F6B" w:rsidRDefault="002511F0" w:rsidP="002E5C46">
            <w:pPr>
              <w:pStyle w:val="TAC"/>
              <w:rPr>
                <w:ins w:id="61" w:author="Yunchuan Yang/Communication Standard Research Lab /SRC-Beijing/Staff Engineer/Samsung Electronics" w:date="2020-04-10T10:26:00Z"/>
                <w:rFonts w:ascii="Times New Roman" w:hAnsi="Times New Roman"/>
                <w:lang w:eastAsia="en-GB"/>
              </w:rPr>
            </w:pPr>
            <w:ins w:id="62" w:author="Yunchuan Yang/Communication Standard Research Lab /SRC-Beijing/Staff Engineer/Samsung Electronics" w:date="2020-04-10T10:26:00Z">
              <w:r w:rsidRPr="00F956E5">
                <w:rPr>
                  <w:lang w:eastAsia="en-GB"/>
                </w:rPr>
                <w:t>CP length</w:t>
              </w:r>
            </w:ins>
          </w:p>
        </w:tc>
        <w:tc>
          <w:tcPr>
            <w:tcW w:w="2236" w:type="dxa"/>
          </w:tcPr>
          <w:p w:rsidR="002511F0" w:rsidRPr="003D0F6B" w:rsidRDefault="002511F0" w:rsidP="002E5C46">
            <w:pPr>
              <w:pStyle w:val="TAC"/>
              <w:rPr>
                <w:ins w:id="63" w:author="Yunchuan Yang/Communication Standard Research Lab /SRC-Beijing/Staff Engineer/Samsung Electronics" w:date="2020-04-10T10:26:00Z"/>
                <w:lang w:eastAsia="en-GB"/>
              </w:rPr>
            </w:pPr>
            <w:ins w:id="64" w:author="Yunchuan Yang/Communication Standard Research Lab /SRC-Beijing/Staff Engineer/Samsung Electronics" w:date="2020-04-10T10:26:00Z">
              <w:r w:rsidRPr="003D0F6B">
                <w:rPr>
                  <w:lang w:eastAsia="en-GB"/>
                </w:rPr>
                <w:t>Normal</w:t>
              </w:r>
            </w:ins>
          </w:p>
        </w:tc>
      </w:tr>
      <w:tr w:rsidR="002511F0" w:rsidRPr="003D0F6B" w:rsidTr="002E5C46">
        <w:trPr>
          <w:jc w:val="center"/>
          <w:ins w:id="65" w:author="Yunchuan Yang/Communication Standard Research Lab /SRC-Beijing/Staff Engineer/Samsung Electronics" w:date="2020-04-10T10:26:00Z"/>
        </w:trPr>
        <w:tc>
          <w:tcPr>
            <w:tcW w:w="2663" w:type="dxa"/>
          </w:tcPr>
          <w:p w:rsidR="002511F0" w:rsidRPr="003D0F6B" w:rsidRDefault="002511F0" w:rsidP="002E5C46">
            <w:pPr>
              <w:pStyle w:val="TAC"/>
              <w:rPr>
                <w:ins w:id="66" w:author="Yunchuan Yang/Communication Standard Research Lab /SRC-Beijing/Staff Engineer/Samsung Electronics" w:date="2020-04-10T10:26:00Z"/>
                <w:rFonts w:ascii="Times New Roman" w:hAnsi="Times New Roman"/>
                <w:lang w:eastAsia="en-GB"/>
              </w:rPr>
            </w:pPr>
            <w:ins w:id="67" w:author="Yunchuan Yang/Communication Standard Research Lab /SRC-Beijing/Staff Engineer/Samsung Electronics" w:date="2020-04-10T10:26:00Z">
              <w:r w:rsidRPr="003D0F6B">
                <w:rPr>
                  <w:rFonts w:ascii="Times New Roman" w:hAnsi="Times New Roman"/>
                  <w:lang w:eastAsia="en-GB"/>
                </w:rPr>
                <w:t>A</w:t>
              </w:r>
            </w:ins>
          </w:p>
        </w:tc>
        <w:tc>
          <w:tcPr>
            <w:tcW w:w="2236" w:type="dxa"/>
          </w:tcPr>
          <w:p w:rsidR="002511F0" w:rsidRDefault="002511F0" w:rsidP="002E5C46">
            <w:pPr>
              <w:pStyle w:val="TAC"/>
              <w:rPr>
                <w:ins w:id="68" w:author="Yunchuan Yang/Communication Standard Research Lab /SRC-Beijing/Staff Engineer/Samsung Electronics" w:date="2020-04-10T10:26:00Z"/>
                <w:rFonts w:ascii="Times New Roman" w:hAnsi="Times New Roman"/>
                <w:lang w:eastAsia="en-GB"/>
              </w:rPr>
            </w:pPr>
            <w:ins w:id="69" w:author="Yunchuan Yang/Communication Standard Research Lab /SRC-Beijing/Staff Engineer/Samsung Electronics" w:date="2020-04-10T10:26:00Z">
              <w:r>
                <w:rPr>
                  <w:lang w:eastAsia="en-GB"/>
                </w:rPr>
                <w:t xml:space="preserve">15 kHz: </w:t>
              </w:r>
              <w:r w:rsidRPr="003D0F6B">
                <w:rPr>
                  <w:lang w:eastAsia="en-GB"/>
                </w:rPr>
                <w:t xml:space="preserve">10 </w:t>
              </w:r>
              <w:r w:rsidRPr="003D0F6B">
                <w:rPr>
                  <w:rFonts w:ascii="Symbol" w:hAnsi="Symbol"/>
                  <w:lang w:eastAsia="en-GB"/>
                </w:rPr>
                <w:t></w:t>
              </w:r>
              <w:r w:rsidRPr="003D0F6B">
                <w:rPr>
                  <w:rFonts w:ascii="Times New Roman" w:hAnsi="Times New Roman"/>
                  <w:lang w:eastAsia="en-GB"/>
                </w:rPr>
                <w:t>s</w:t>
              </w:r>
            </w:ins>
          </w:p>
          <w:p w:rsidR="002511F0" w:rsidRPr="003D0F6B" w:rsidRDefault="002511F0" w:rsidP="002E5C46">
            <w:pPr>
              <w:pStyle w:val="TAC"/>
              <w:rPr>
                <w:ins w:id="70" w:author="Yunchuan Yang/Communication Standard Research Lab /SRC-Beijing/Staff Engineer/Samsung Electronics" w:date="2020-04-10T10:26:00Z"/>
                <w:lang w:eastAsia="en-GB"/>
              </w:rPr>
            </w:pPr>
            <w:ins w:id="71" w:author="Yunchuan Yang/Communication Standard Research Lab /SRC-Beijing/Staff Engineer/Samsung Electronics" w:date="2020-04-10T10:26:00Z">
              <w:r>
                <w:rPr>
                  <w:lang w:eastAsia="en-GB"/>
                </w:rPr>
                <w:t>30 kHz: 5</w:t>
              </w:r>
              <w:r w:rsidRPr="003D0F6B">
                <w:rPr>
                  <w:lang w:eastAsia="en-GB"/>
                </w:rPr>
                <w:t xml:space="preserve"> </w:t>
              </w:r>
              <w:r w:rsidRPr="003D0F6B">
                <w:rPr>
                  <w:rFonts w:ascii="Symbol" w:hAnsi="Symbol"/>
                  <w:lang w:eastAsia="en-GB"/>
                </w:rPr>
                <w:t></w:t>
              </w:r>
              <w:r w:rsidRPr="003D0F6B">
                <w:rPr>
                  <w:rFonts w:ascii="Times New Roman" w:hAnsi="Times New Roman"/>
                  <w:lang w:eastAsia="en-GB"/>
                </w:rPr>
                <w:t>s</w:t>
              </w:r>
            </w:ins>
          </w:p>
        </w:tc>
      </w:tr>
      <w:tr w:rsidR="002511F0" w:rsidRPr="003D0F6B" w:rsidTr="002E5C46">
        <w:trPr>
          <w:jc w:val="center"/>
          <w:ins w:id="72" w:author="Yunchuan Yang/Communication Standard Research Lab /SRC-Beijing/Staff Engineer/Samsung Electronics" w:date="2020-04-10T10:26:00Z"/>
        </w:trPr>
        <w:tc>
          <w:tcPr>
            <w:tcW w:w="2663" w:type="dxa"/>
          </w:tcPr>
          <w:p w:rsidR="002511F0" w:rsidRPr="003D0F6B" w:rsidRDefault="002511F0" w:rsidP="002E5C46">
            <w:pPr>
              <w:pStyle w:val="TAC"/>
              <w:rPr>
                <w:ins w:id="73" w:author="Yunchuan Yang/Communication Standard Research Lab /SRC-Beijing/Staff Engineer/Samsung Electronics" w:date="2020-04-10T10:26:00Z"/>
                <w:rFonts w:ascii="Symbol" w:hAnsi="Symbol"/>
                <w:lang w:eastAsia="en-GB"/>
              </w:rPr>
            </w:pPr>
            <w:ins w:id="74" w:author="Yunchuan Yang/Communication Standard Research Lab /SRC-Beijing/Staff Engineer/Samsung Electronics" w:date="2020-04-10T10:26:00Z">
              <w:r w:rsidRPr="003D0F6B">
                <w:rPr>
                  <w:rFonts w:ascii="Symbol" w:hAnsi="Symbol"/>
                  <w:lang w:eastAsia="en-GB"/>
                </w:rPr>
                <w:t></w:t>
              </w:r>
              <w:r w:rsidRPr="003D0F6B">
                <w:rPr>
                  <w:rFonts w:ascii="Symbol" w:hAnsi="Symbol"/>
                  <w:lang w:eastAsia="en-GB"/>
                </w:rPr>
                <w:t></w:t>
              </w:r>
            </w:ins>
          </w:p>
        </w:tc>
        <w:tc>
          <w:tcPr>
            <w:tcW w:w="2236" w:type="dxa"/>
          </w:tcPr>
          <w:p w:rsidR="002511F0" w:rsidRDefault="002511F0" w:rsidP="002E5C46">
            <w:pPr>
              <w:pStyle w:val="TAC"/>
              <w:rPr>
                <w:ins w:id="75" w:author="Yunchuan Yang/Communication Standard Research Lab /SRC-Beijing/Staff Engineer/Samsung Electronics" w:date="2020-04-10T10:26:00Z"/>
                <w:vertAlign w:val="superscript"/>
                <w:lang w:eastAsia="en-GB"/>
              </w:rPr>
            </w:pPr>
            <w:ins w:id="76" w:author="Yunchuan Yang/Communication Standard Research Lab /SRC-Beijing/Staff Engineer/Samsung Electronics" w:date="2020-04-10T10:26:00Z">
              <w:r>
                <w:rPr>
                  <w:lang w:eastAsia="en-GB"/>
                </w:rPr>
                <w:t xml:space="preserve">15 kHz: </w:t>
              </w:r>
              <w:r w:rsidRPr="003D0F6B">
                <w:rPr>
                  <w:lang w:eastAsia="en-GB"/>
                </w:rPr>
                <w:t>0.13 s</w:t>
              </w:r>
              <w:r w:rsidRPr="003D0F6B">
                <w:rPr>
                  <w:vertAlign w:val="superscript"/>
                  <w:lang w:eastAsia="en-GB"/>
                </w:rPr>
                <w:t>-1</w:t>
              </w:r>
            </w:ins>
          </w:p>
          <w:p w:rsidR="002511F0" w:rsidRPr="003D0F6B" w:rsidRDefault="002511F0" w:rsidP="002E5C46">
            <w:pPr>
              <w:pStyle w:val="TAC"/>
              <w:rPr>
                <w:ins w:id="77" w:author="Yunchuan Yang/Communication Standard Research Lab /SRC-Beijing/Staff Engineer/Samsung Electronics" w:date="2020-04-10T10:26:00Z"/>
                <w:lang w:eastAsia="en-GB"/>
              </w:rPr>
            </w:pPr>
            <w:ins w:id="78" w:author="Yunchuan Yang/Communication Standard Research Lab /SRC-Beijing/Staff Engineer/Samsung Electronics" w:date="2020-04-10T10:26:00Z">
              <w:r>
                <w:rPr>
                  <w:lang w:eastAsia="en-GB"/>
                </w:rPr>
                <w:t xml:space="preserve">30 kHz: </w:t>
              </w:r>
              <w:r w:rsidRPr="003D0F6B">
                <w:rPr>
                  <w:lang w:eastAsia="en-GB"/>
                </w:rPr>
                <w:t>0.</w:t>
              </w:r>
              <w:r>
                <w:rPr>
                  <w:lang w:eastAsia="en-GB"/>
                </w:rPr>
                <w:t>26</w:t>
              </w:r>
              <w:r w:rsidRPr="003D0F6B">
                <w:rPr>
                  <w:lang w:eastAsia="en-GB"/>
                </w:rPr>
                <w:t xml:space="preserve"> s</w:t>
              </w:r>
              <w:r w:rsidRPr="003D0F6B">
                <w:rPr>
                  <w:vertAlign w:val="superscript"/>
                  <w:lang w:eastAsia="en-GB"/>
                </w:rPr>
                <w:t>-1</w:t>
              </w:r>
            </w:ins>
          </w:p>
        </w:tc>
      </w:tr>
    </w:tbl>
    <w:p w:rsidR="002511F0" w:rsidRDefault="002511F0" w:rsidP="002511F0">
      <w:pPr>
        <w:rPr>
          <w:ins w:id="79" w:author="Yunchuan Yang/Communication Standard Research Lab /SRC-Beijing/Staff Engineer/Samsung Electronics" w:date="2020-04-10T10:26:00Z"/>
          <w:lang w:eastAsia="zh-CN"/>
        </w:rPr>
      </w:pPr>
    </w:p>
    <w:p w:rsidR="002511F0" w:rsidRPr="007F4544" w:rsidRDefault="002511F0" w:rsidP="002511F0">
      <w:pPr>
        <w:pStyle w:val="NO"/>
        <w:rPr>
          <w:ins w:id="80" w:author="Yunchuan Yang/Communication Standard Research Lab /SRC-Beijing/Staff Engineer/Samsung Electronics" w:date="2020-04-10T10:26:00Z"/>
          <w:lang w:eastAsia="ko-KR"/>
        </w:rPr>
      </w:pPr>
      <w:ins w:id="81" w:author="Yunchuan Yang/Communication Standard Research Lab /SRC-Beijing/Staff Engineer/Samsung Electronics" w:date="2020-04-10T10:26:00Z">
        <w:r w:rsidRPr="007F4544">
          <w:rPr>
            <w:lang w:eastAsia="ko-KR"/>
          </w:rPr>
          <w:t>NOTE 1: Doppler shift is not taken into account in UL TA scenario Y</w:t>
        </w:r>
        <w:r>
          <w:rPr>
            <w:lang w:eastAsia="ko-KR"/>
          </w:rPr>
          <w:t>.</w:t>
        </w:r>
      </w:ins>
    </w:p>
    <w:p w:rsidR="00895BB4" w:rsidRPr="00AE37AE" w:rsidRDefault="00895BB4" w:rsidP="00895BB4">
      <w:pPr>
        <w:jc w:val="center"/>
        <w:rPr>
          <w:noProof/>
          <w:color w:val="FF0000"/>
          <w:lang w:eastAsia="zh-CN"/>
        </w:rPr>
      </w:pPr>
      <w:r w:rsidRPr="00AE37AE">
        <w:rPr>
          <w:noProof/>
          <w:color w:val="FF0000"/>
          <w:lang w:eastAsia="zh-CN"/>
        </w:rPr>
        <w:t>&lt;End of Change</w:t>
      </w:r>
      <w:r w:rsidR="002511F0" w:rsidRPr="00AE37AE">
        <w:rPr>
          <w:noProof/>
          <w:color w:val="FF0000"/>
          <w:lang w:eastAsia="zh-CN"/>
        </w:rPr>
        <w:t>3</w:t>
      </w:r>
      <w:r w:rsidRPr="00AE37AE">
        <w:rPr>
          <w:noProof/>
          <w:color w:val="FF0000"/>
          <w:lang w:eastAsia="zh-CN"/>
        </w:rPr>
        <w:t>&gt;</w:t>
      </w:r>
    </w:p>
    <w:sectPr w:rsidR="00895BB4" w:rsidRPr="00AE37A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22CF" w:rsidRDefault="00F822CF">
      <w:r>
        <w:separator/>
      </w:r>
    </w:p>
  </w:endnote>
  <w:endnote w:type="continuationSeparator" w:id="0">
    <w:p w:rsidR="00F822CF" w:rsidRDefault="00F82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22CF" w:rsidRDefault="00F822CF">
      <w:r>
        <w:separator/>
      </w:r>
    </w:p>
  </w:footnote>
  <w:footnote w:type="continuationSeparator" w:id="0">
    <w:p w:rsidR="00F822CF" w:rsidRDefault="00F822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nchuan Yang/Communication Standard Research Lab /SRC-Beijing/Staff Engineer/Samsung Electronics">
    <w15:presenceInfo w15:providerId="AD" w15:userId="S-1-5-21-1569490900-2152479555-3239727262-2691684"/>
  </w15:person>
  <w15:person w15:author="samsung1">
    <w15:presenceInfo w15:providerId="None" w15:userId="samsung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511F0"/>
    <w:rsid w:val="0026004D"/>
    <w:rsid w:val="002640DD"/>
    <w:rsid w:val="00275D12"/>
    <w:rsid w:val="00284FEB"/>
    <w:rsid w:val="002860C4"/>
    <w:rsid w:val="002B5741"/>
    <w:rsid w:val="00305409"/>
    <w:rsid w:val="00332B2D"/>
    <w:rsid w:val="003609EF"/>
    <w:rsid w:val="0036231A"/>
    <w:rsid w:val="00374DD4"/>
    <w:rsid w:val="003E1A36"/>
    <w:rsid w:val="00410371"/>
    <w:rsid w:val="004242F1"/>
    <w:rsid w:val="004B5DA9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6E6A6B"/>
    <w:rsid w:val="007830E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BB4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37AE"/>
    <w:rsid w:val="00B258BB"/>
    <w:rsid w:val="00B61AF0"/>
    <w:rsid w:val="00B67B97"/>
    <w:rsid w:val="00B968C8"/>
    <w:rsid w:val="00BA3EC5"/>
    <w:rsid w:val="00BA51D9"/>
    <w:rsid w:val="00BB5DFC"/>
    <w:rsid w:val="00BD279D"/>
    <w:rsid w:val="00BD6BB8"/>
    <w:rsid w:val="00C5404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A0C22"/>
    <w:rsid w:val="00EB09B7"/>
    <w:rsid w:val="00EE7D7C"/>
    <w:rsid w:val="00F25D98"/>
    <w:rsid w:val="00F300FB"/>
    <w:rsid w:val="00F822C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6F69678-F2C6-4E6A-8197-453CE88A7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61AF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B61AF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61AF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511F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2511F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2511F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8DB7E6-A2F5-4541-9F89-680F4EDEF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908</Words>
  <Characters>5181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samsung1</cp:lastModifiedBy>
  <cp:revision>2</cp:revision>
  <cp:lastPrinted>1900-12-31T16:00:00Z</cp:lastPrinted>
  <dcterms:created xsi:type="dcterms:W3CDTF">2020-05-15T07:31:00Z</dcterms:created>
  <dcterms:modified xsi:type="dcterms:W3CDTF">2020-05-15T07:31:00Z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C:\Users\yc0301.yang\AppData\Local\Microsoft\Windows\INetCache\IE\XKDG8ZBS\Template_3GPP_CR[1].docx</vt:lpwstr>
  </property>
</Properties>
</file>