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B86C4A" w14:textId="65293C03" w:rsidR="00D1490F" w:rsidRPr="00BB7FD9" w:rsidRDefault="00D1490F" w:rsidP="0033493E">
      <w:pPr>
        <w:pStyle w:val="CRCoverPage"/>
        <w:tabs>
          <w:tab w:val="right" w:pos="9639"/>
        </w:tabs>
        <w:spacing w:after="0"/>
        <w:rPr>
          <w:b/>
          <w:noProof/>
          <w:sz w:val="24"/>
        </w:rPr>
      </w:pPr>
      <w:r w:rsidRPr="00BB7FD9">
        <w:rPr>
          <w:b/>
          <w:noProof/>
          <w:sz w:val="24"/>
        </w:rPr>
        <w:t>3GPP RAN WG4 Meeting #9</w:t>
      </w:r>
      <w:r>
        <w:rPr>
          <w:rFonts w:hint="eastAsia"/>
          <w:b/>
          <w:noProof/>
          <w:sz w:val="24"/>
          <w:lang w:eastAsia="zh-CN"/>
        </w:rPr>
        <w:t>5</w:t>
      </w:r>
      <w:r w:rsidRPr="00BB7FD9">
        <w:rPr>
          <w:b/>
          <w:noProof/>
          <w:sz w:val="24"/>
        </w:rPr>
        <w:t>-e</w:t>
      </w:r>
      <w:r w:rsidRPr="00BB7FD9">
        <w:rPr>
          <w:b/>
          <w:noProof/>
          <w:sz w:val="24"/>
        </w:rPr>
        <w:tab/>
        <w:t>R4-20</w:t>
      </w:r>
      <w:r w:rsidR="005C62B8">
        <w:rPr>
          <w:b/>
          <w:noProof/>
          <w:sz w:val="24"/>
          <w:lang w:eastAsia="zh-CN"/>
        </w:rPr>
        <w:t>062</w:t>
      </w:r>
      <w:r w:rsidR="005C62B8">
        <w:rPr>
          <w:rFonts w:hint="eastAsia"/>
          <w:b/>
          <w:noProof/>
          <w:sz w:val="24"/>
          <w:lang w:eastAsia="zh-CN"/>
        </w:rPr>
        <w:t>40</w:t>
      </w:r>
    </w:p>
    <w:p w14:paraId="0F1F17BF" w14:textId="77777777" w:rsidR="00D1490F" w:rsidRDefault="00D1490F" w:rsidP="00D1490F">
      <w:pPr>
        <w:pStyle w:val="CRCoverPage"/>
        <w:outlineLvl w:val="0"/>
        <w:rPr>
          <w:b/>
          <w:noProof/>
          <w:sz w:val="24"/>
        </w:rPr>
      </w:pPr>
      <w:r w:rsidRPr="00A51CCF">
        <w:rPr>
          <w:rStyle w:val="aff4"/>
          <w:rFonts w:cs="Arial"/>
        </w:rPr>
        <w:t>Electronic Meeting</w:t>
      </w:r>
      <w:r w:rsidRPr="00BB7FD9">
        <w:rPr>
          <w:b/>
          <w:noProof/>
          <w:sz w:val="24"/>
        </w:rPr>
        <w:t>, 2</w:t>
      </w:r>
      <w:r>
        <w:rPr>
          <w:rFonts w:hint="eastAsia"/>
          <w:b/>
          <w:noProof/>
          <w:sz w:val="24"/>
          <w:lang w:eastAsia="zh-CN"/>
        </w:rPr>
        <w:t>5</w:t>
      </w:r>
      <w:r w:rsidRPr="00BB7FD9">
        <w:rPr>
          <w:b/>
          <w:noProof/>
          <w:sz w:val="24"/>
        </w:rPr>
        <w:t xml:space="preserve"> </w:t>
      </w:r>
      <w:r>
        <w:rPr>
          <w:rFonts w:hint="eastAsia"/>
          <w:b/>
          <w:noProof/>
          <w:sz w:val="24"/>
          <w:lang w:eastAsia="zh-CN"/>
        </w:rPr>
        <w:t>May</w:t>
      </w:r>
      <w:r w:rsidRPr="00BB7FD9">
        <w:rPr>
          <w:b/>
          <w:noProof/>
          <w:sz w:val="24"/>
        </w:rPr>
        <w:t xml:space="preserve"> – </w:t>
      </w:r>
      <w:r>
        <w:rPr>
          <w:rFonts w:hint="eastAsia"/>
          <w:b/>
          <w:noProof/>
          <w:sz w:val="24"/>
          <w:lang w:eastAsia="zh-CN"/>
        </w:rPr>
        <w:t>5</w:t>
      </w:r>
      <w:r w:rsidRPr="00BB7FD9">
        <w:rPr>
          <w:b/>
          <w:noProof/>
          <w:sz w:val="24"/>
        </w:rPr>
        <w:t xml:space="preserve"> </w:t>
      </w:r>
      <w:r>
        <w:rPr>
          <w:rFonts w:hint="eastAsia"/>
          <w:b/>
          <w:noProof/>
          <w:sz w:val="24"/>
          <w:lang w:eastAsia="zh-CN"/>
        </w:rPr>
        <w:t>June,</w:t>
      </w:r>
      <w:r w:rsidRPr="00BB7FD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7B0D005" w:rsidR="001E41F3" w:rsidRPr="00410371" w:rsidRDefault="003945EA" w:rsidP="001A6765">
            <w:pPr>
              <w:pStyle w:val="CRCoverPage"/>
              <w:spacing w:after="0"/>
              <w:jc w:val="center"/>
              <w:rPr>
                <w:noProof/>
                <w:lang w:eastAsia="zh-CN"/>
              </w:rPr>
            </w:pPr>
            <w:r>
              <w:rPr>
                <w:rFonts w:hint="eastAsia"/>
                <w:b/>
                <w:noProof/>
                <w:sz w:val="28"/>
                <w:lang w:eastAsia="zh-CN"/>
              </w:rPr>
              <w:t>0644</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EAD5513" w:rsidR="001E41F3" w:rsidRPr="00410371" w:rsidRDefault="006D4825" w:rsidP="001A676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1A6765">
              <w:rPr>
                <w:rFonts w:hint="eastAsia"/>
                <w:b/>
                <w:noProof/>
                <w:sz w:val="28"/>
                <w:lang w:eastAsia="zh-CN"/>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70ED232" w:rsidR="001E41F3" w:rsidRDefault="00F927CF" w:rsidP="00BC52BE">
            <w:pPr>
              <w:pStyle w:val="CRCoverPage"/>
              <w:spacing w:after="0"/>
              <w:ind w:left="100"/>
              <w:rPr>
                <w:noProof/>
                <w:lang w:eastAsia="zh-CN"/>
              </w:rPr>
            </w:pPr>
            <w:r>
              <w:rPr>
                <w:rFonts w:hint="eastAsia"/>
                <w:lang w:eastAsia="zh-CN"/>
              </w:rPr>
              <w:t xml:space="preserve">CR on </w:t>
            </w:r>
            <w:proofErr w:type="spellStart"/>
            <w:r w:rsidR="00BC52BE">
              <w:rPr>
                <w:rFonts w:hint="eastAsia"/>
                <w:lang w:eastAsia="zh-CN"/>
              </w:rPr>
              <w:t>gNB</w:t>
            </w:r>
            <w:proofErr w:type="spellEnd"/>
            <w:r w:rsidR="00B73133">
              <w:rPr>
                <w:rFonts w:hint="eastAsia"/>
                <w:lang w:eastAsia="zh-CN"/>
              </w:rPr>
              <w:t xml:space="preserve"> Rx-</w:t>
            </w:r>
            <w:proofErr w:type="spellStart"/>
            <w:r w:rsidR="00B73133">
              <w:rPr>
                <w:rFonts w:hint="eastAsia"/>
                <w:lang w:eastAsia="zh-CN"/>
              </w:rPr>
              <w:t>Tx</w:t>
            </w:r>
            <w:proofErr w:type="spellEnd"/>
            <w:r w:rsidR="00B73133">
              <w:rPr>
                <w:rFonts w:hint="eastAsia"/>
                <w:lang w:eastAsia="zh-CN"/>
              </w:rPr>
              <w:t xml:space="preserve"> time difference</w:t>
            </w:r>
            <w:r>
              <w:rPr>
                <w:rFonts w:hint="eastAsia"/>
                <w:lang w:eastAsia="zh-CN"/>
              </w:rPr>
              <w:t xml:space="preserve"> measurement report mapping</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A55EF82" w:rsidR="001E41F3" w:rsidRDefault="00E06DD0">
            <w:pPr>
              <w:pStyle w:val="CRCoverPage"/>
              <w:spacing w:after="0"/>
              <w:ind w:left="100"/>
              <w:rPr>
                <w:noProof/>
                <w:lang w:eastAsia="zh-CN"/>
              </w:rPr>
            </w:pPr>
            <w:r>
              <w:rPr>
                <w:rFonts w:hint="eastAsia"/>
                <w:lang w:eastAsia="zh-CN"/>
              </w:rPr>
              <w:t>CATT</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454DD28" w:rsidR="001E41F3" w:rsidRDefault="006D4825" w:rsidP="008A32C1">
            <w:pPr>
              <w:pStyle w:val="CRCoverPage"/>
              <w:spacing w:after="0"/>
              <w:ind w:left="100"/>
              <w:rPr>
                <w:noProof/>
                <w:lang w:eastAsia="zh-CN"/>
              </w:rPr>
            </w:pPr>
            <w:r>
              <w:t>20</w:t>
            </w:r>
            <w:r w:rsidR="00E672B7">
              <w:t>20</w:t>
            </w:r>
            <w:r w:rsidR="00CA0B1F">
              <w:t>-</w:t>
            </w:r>
            <w:r w:rsidR="00CA0B1F">
              <w:t>0</w:t>
            </w:r>
            <w:r w:rsidR="00CA0B1F">
              <w:rPr>
                <w:rFonts w:hint="eastAsia"/>
                <w:lang w:eastAsia="zh-CN"/>
              </w:rPr>
              <w:t>5</w:t>
            </w:r>
            <w:r w:rsidR="00CA0B1F">
              <w:t>-</w:t>
            </w:r>
            <w:r w:rsidR="00CA0B1F">
              <w:rPr>
                <w:rFonts w:hint="eastAsia"/>
                <w:lang w:eastAsia="zh-CN"/>
              </w:rPr>
              <w:t>0</w:t>
            </w:r>
            <w:r w:rsidR="00CA0B1F">
              <w:rPr>
                <w:rFonts w:hint="eastAsia"/>
                <w:lang w:eastAsia="zh-CN"/>
              </w:rPr>
              <w:t>6</w:t>
            </w:r>
            <w:bookmarkStart w:id="1" w:name="_GoBack"/>
            <w:bookmarkEnd w:id="1"/>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69C48B17" w:rsidR="001E41F3" w:rsidRDefault="00344A92" w:rsidP="00763FF8">
            <w:pPr>
              <w:pStyle w:val="CRCoverPage"/>
              <w:spacing w:after="0"/>
              <w:ind w:left="100"/>
              <w:rPr>
                <w:noProof/>
                <w:lang w:eastAsia="zh-CN"/>
              </w:rPr>
            </w:pPr>
            <w:proofErr w:type="spellStart"/>
            <w:r>
              <w:rPr>
                <w:rFonts w:hint="eastAsia"/>
                <w:lang w:eastAsia="zh-CN"/>
              </w:rPr>
              <w:t>gNB</w:t>
            </w:r>
            <w:proofErr w:type="spellEnd"/>
            <w:r>
              <w:rPr>
                <w:rFonts w:hint="eastAsia"/>
                <w:lang w:eastAsia="zh-CN"/>
              </w:rPr>
              <w:t xml:space="preserve"> </w:t>
            </w:r>
            <w:r w:rsidR="00996F6B">
              <w:rPr>
                <w:rFonts w:hint="eastAsia"/>
                <w:lang w:eastAsia="zh-CN"/>
              </w:rPr>
              <w:t>Rx-</w:t>
            </w:r>
            <w:proofErr w:type="spellStart"/>
            <w:r w:rsidR="00996F6B">
              <w:rPr>
                <w:rFonts w:hint="eastAsia"/>
                <w:lang w:eastAsia="zh-CN"/>
              </w:rPr>
              <w:t>Tx</w:t>
            </w:r>
            <w:proofErr w:type="spellEnd"/>
            <w:r w:rsidR="00996F6B">
              <w:rPr>
                <w:rFonts w:hint="eastAsia"/>
                <w:lang w:eastAsia="zh-CN"/>
              </w:rPr>
              <w:t xml:space="preserve"> time difference</w:t>
            </w:r>
            <w:r w:rsidR="00996F6B">
              <w:rPr>
                <w:rFonts w:hint="eastAsia"/>
                <w:noProof/>
                <w:lang w:eastAsia="zh-CN"/>
              </w:rPr>
              <w:t xml:space="preserve"> </w:t>
            </w:r>
            <w:r w:rsidR="00763FF8">
              <w:rPr>
                <w:rFonts w:hint="eastAsia"/>
                <w:noProof/>
                <w:lang w:eastAsia="zh-CN"/>
              </w:rPr>
              <w:t>m</w:t>
            </w:r>
            <w:r w:rsidR="00EB21BD">
              <w:rPr>
                <w:noProof/>
              </w:rPr>
              <w:t xml:space="preserve">easurement report mapping is missing </w:t>
            </w:r>
            <w:r w:rsidR="00763FF8">
              <w:rPr>
                <w:rFonts w:hint="eastAsia"/>
                <w:noProof/>
                <w:lang w:eastAsia="zh-CN"/>
              </w:rPr>
              <w:t>in 38.133</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38CA5139" w:rsidR="00282A5D" w:rsidRDefault="00344A92" w:rsidP="0072014A">
            <w:pPr>
              <w:pStyle w:val="CRCoverPage"/>
              <w:spacing w:after="0"/>
              <w:ind w:left="100"/>
              <w:rPr>
                <w:noProof/>
              </w:rPr>
            </w:pPr>
            <w:proofErr w:type="spellStart"/>
            <w:r>
              <w:rPr>
                <w:rFonts w:hint="eastAsia"/>
                <w:lang w:eastAsia="zh-CN"/>
              </w:rPr>
              <w:t>gNB</w:t>
            </w:r>
            <w:proofErr w:type="spellEnd"/>
            <w:r>
              <w:rPr>
                <w:rFonts w:hint="eastAsia"/>
                <w:lang w:eastAsia="zh-CN"/>
              </w:rPr>
              <w:t xml:space="preserve"> </w:t>
            </w:r>
            <w:r w:rsidR="00996F6B">
              <w:rPr>
                <w:rFonts w:hint="eastAsia"/>
                <w:lang w:eastAsia="zh-CN"/>
              </w:rPr>
              <w:t>Rx-</w:t>
            </w:r>
            <w:proofErr w:type="spellStart"/>
            <w:r w:rsidR="00996F6B">
              <w:rPr>
                <w:rFonts w:hint="eastAsia"/>
                <w:lang w:eastAsia="zh-CN"/>
              </w:rPr>
              <w:t>Tx</w:t>
            </w:r>
            <w:proofErr w:type="spellEnd"/>
            <w:r w:rsidR="00996F6B">
              <w:rPr>
                <w:rFonts w:hint="eastAsia"/>
                <w:lang w:eastAsia="zh-CN"/>
              </w:rPr>
              <w:t xml:space="preserve"> time difference</w:t>
            </w:r>
            <w:r w:rsidR="00996F6B">
              <w:rPr>
                <w:rFonts w:hint="eastAsia"/>
                <w:noProof/>
                <w:lang w:eastAsia="zh-CN"/>
              </w:rPr>
              <w:t xml:space="preserve"> </w:t>
            </w:r>
            <w:r w:rsidR="001F7A1B">
              <w:rPr>
                <w:rFonts w:hint="eastAsia"/>
                <w:noProof/>
                <w:lang w:eastAsia="zh-CN"/>
              </w:rPr>
              <w:t>m</w:t>
            </w:r>
            <w:r w:rsidR="001F7A1B">
              <w:rPr>
                <w:noProof/>
              </w:rPr>
              <w:t xml:space="preserve">easurement report mapping is </w:t>
            </w:r>
            <w:r w:rsidR="001F7A1B">
              <w:rPr>
                <w:rFonts w:hint="eastAsia"/>
                <w:noProof/>
                <w:lang w:eastAsia="zh-CN"/>
              </w:rPr>
              <w:t>intr</w:t>
            </w:r>
            <w:r w:rsidR="0072014A">
              <w:rPr>
                <w:rFonts w:hint="eastAsia"/>
                <w:noProof/>
                <w:lang w:eastAsia="zh-CN"/>
              </w:rPr>
              <w:t>o</w:t>
            </w:r>
            <w:r w:rsidR="001F7A1B">
              <w:rPr>
                <w:rFonts w:hint="eastAsia"/>
                <w:noProof/>
                <w:lang w:eastAsia="zh-CN"/>
              </w:rPr>
              <w:t>duced</w:t>
            </w:r>
            <w:r w:rsidR="001F7A1B">
              <w:rPr>
                <w:noProof/>
              </w:rPr>
              <w:t xml:space="preserve"> </w:t>
            </w:r>
            <w:r w:rsidR="001F7A1B">
              <w:rPr>
                <w:rFonts w:hint="eastAsia"/>
                <w:noProof/>
                <w:lang w:eastAsia="zh-CN"/>
              </w:rPr>
              <w:t>in 38.133</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EE20202" w:rsidR="001E41F3" w:rsidRDefault="00344A92">
            <w:pPr>
              <w:pStyle w:val="CRCoverPage"/>
              <w:spacing w:after="0"/>
              <w:ind w:left="100"/>
              <w:rPr>
                <w:noProof/>
              </w:rPr>
            </w:pPr>
            <w:proofErr w:type="spellStart"/>
            <w:r>
              <w:rPr>
                <w:rFonts w:hint="eastAsia"/>
                <w:lang w:eastAsia="zh-CN"/>
              </w:rPr>
              <w:t>gNB</w:t>
            </w:r>
            <w:proofErr w:type="spellEnd"/>
            <w:r>
              <w:rPr>
                <w:rFonts w:hint="eastAsia"/>
                <w:lang w:eastAsia="zh-CN"/>
              </w:rPr>
              <w:t xml:space="preserve"> </w:t>
            </w:r>
            <w:r w:rsidR="00996F6B">
              <w:rPr>
                <w:rFonts w:hint="eastAsia"/>
                <w:lang w:eastAsia="zh-CN"/>
              </w:rPr>
              <w:t>Rx-</w:t>
            </w:r>
            <w:proofErr w:type="spellStart"/>
            <w:r w:rsidR="00996F6B">
              <w:rPr>
                <w:rFonts w:hint="eastAsia"/>
                <w:lang w:eastAsia="zh-CN"/>
              </w:rPr>
              <w:t>Tx</w:t>
            </w:r>
            <w:proofErr w:type="spellEnd"/>
            <w:r w:rsidR="00996F6B">
              <w:rPr>
                <w:rFonts w:hint="eastAsia"/>
                <w:lang w:eastAsia="zh-CN"/>
              </w:rPr>
              <w:t xml:space="preserve"> time difference</w:t>
            </w:r>
            <w:r w:rsidR="00996F6B">
              <w:rPr>
                <w:rFonts w:hint="eastAsia"/>
                <w:noProof/>
                <w:lang w:eastAsia="zh-CN"/>
              </w:rPr>
              <w:t xml:space="preserve"> </w:t>
            </w:r>
            <w:r w:rsidR="00CA3B2E">
              <w:rPr>
                <w:rFonts w:hint="eastAsia"/>
                <w:noProof/>
                <w:lang w:eastAsia="zh-CN"/>
              </w:rPr>
              <w:t>m</w:t>
            </w:r>
            <w:r w:rsidR="00CA3B2E">
              <w:rPr>
                <w:noProof/>
              </w:rPr>
              <w:t>easurement report mapping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2C50D93" w:rsidR="00282A5D" w:rsidRDefault="00F844BD" w:rsidP="001A5B71">
            <w:pPr>
              <w:pStyle w:val="CRCoverPage"/>
              <w:spacing w:after="0"/>
              <w:ind w:left="100"/>
              <w:rPr>
                <w:noProof/>
              </w:rPr>
            </w:pPr>
            <w:r>
              <w:rPr>
                <w:noProof/>
              </w:rPr>
              <w:t xml:space="preserve">New </w:t>
            </w:r>
            <w:r w:rsidR="001A5B71">
              <w:rPr>
                <w:rFonts w:hint="eastAsia"/>
                <w:noProof/>
                <w:lang w:eastAsia="zh-CN"/>
              </w:rPr>
              <w:t xml:space="preserve">chapter and </w:t>
            </w:r>
            <w:r>
              <w:rPr>
                <w:noProof/>
              </w:rPr>
              <w:t>sections: 1</w:t>
            </w:r>
            <w:r>
              <w:rPr>
                <w:rFonts w:hint="eastAsia"/>
                <w:noProof/>
                <w:lang w:eastAsia="zh-CN"/>
              </w:rPr>
              <w:t>1, 11.</w:t>
            </w:r>
            <w:r w:rsidR="001A5B71">
              <w:rPr>
                <w:rFonts w:hint="eastAsia"/>
                <w:noProof/>
                <w:lang w:eastAsia="zh-CN"/>
              </w:rPr>
              <w:t>3</w:t>
            </w:r>
            <w:r>
              <w:rPr>
                <w:rFonts w:hint="eastAsia"/>
                <w:noProof/>
                <w:lang w:eastAsia="zh-CN"/>
              </w:rPr>
              <w:t>, 11.</w:t>
            </w:r>
            <w:r w:rsidR="001A5B71">
              <w:rPr>
                <w:rFonts w:hint="eastAsia"/>
                <w:noProof/>
                <w:lang w:eastAsia="zh-CN"/>
              </w:rPr>
              <w:t>3</w:t>
            </w:r>
            <w:r>
              <w:rPr>
                <w:rFonts w:hint="eastAsia"/>
                <w:noProof/>
                <w:lang w:eastAsia="zh-CN"/>
              </w:rPr>
              <w:t>.1, 11.</w:t>
            </w:r>
            <w:r w:rsidR="001A5B71">
              <w:rPr>
                <w:rFonts w:hint="eastAsia"/>
                <w:noProof/>
                <w:lang w:eastAsia="zh-CN"/>
              </w:rPr>
              <w:t>3</w:t>
            </w:r>
            <w:r>
              <w:rPr>
                <w:rFonts w:hint="eastAsia"/>
                <w:noProof/>
                <w:lang w:eastAsia="zh-CN"/>
              </w:rPr>
              <w:t>.2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179C85CD" w:rsidR="001E41F3" w:rsidRDefault="001F0A91">
            <w:pPr>
              <w:pStyle w:val="CRCoverPage"/>
              <w:spacing w:after="0"/>
              <w:jc w:val="center"/>
              <w:rPr>
                <w:b/>
                <w:caps/>
                <w:noProof/>
                <w:lang w:eastAsia="zh-CN"/>
              </w:rPr>
            </w:pPr>
            <w:r>
              <w:rPr>
                <w:rFonts w:hint="eastAsia"/>
                <w:b/>
                <w:caps/>
                <w:noProof/>
                <w:lang w:eastAsia="zh-CN"/>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6AC5C317" w:rsidR="001E41F3" w:rsidRDefault="001F0A91">
            <w:pPr>
              <w:pStyle w:val="CRCoverPage"/>
              <w:spacing w:after="0"/>
              <w:jc w:val="center"/>
              <w:rPr>
                <w:b/>
                <w:caps/>
                <w:noProof/>
                <w:lang w:eastAsia="zh-CN"/>
              </w:rPr>
            </w:pPr>
            <w:r>
              <w:rPr>
                <w:rFonts w:hint="eastAsia"/>
                <w:b/>
                <w:caps/>
                <w:noProof/>
                <w:lang w:eastAsia="zh-CN"/>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3FDA3D58" w:rsidR="001E41F3" w:rsidRDefault="001F0A91">
            <w:pPr>
              <w:pStyle w:val="CRCoverPage"/>
              <w:spacing w:after="0"/>
              <w:jc w:val="center"/>
              <w:rPr>
                <w:b/>
                <w:caps/>
                <w:noProof/>
                <w:lang w:eastAsia="zh-CN"/>
              </w:rPr>
            </w:pPr>
            <w:r>
              <w:rPr>
                <w:rFonts w:hint="eastAsia"/>
                <w:b/>
                <w:caps/>
                <w:noProof/>
                <w:lang w:eastAsia="zh-CN"/>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55492C" w14:textId="4CBE13AD" w:rsidR="00CD6ADD" w:rsidRPr="00885F53" w:rsidRDefault="00CD6ADD" w:rsidP="00CD6ADD">
      <w:pPr>
        <w:keepNext/>
        <w:keepLines/>
        <w:spacing w:before="120"/>
        <w:ind w:left="1134" w:hanging="1134"/>
        <w:outlineLvl w:val="2"/>
        <w:rPr>
          <w:ins w:id="3" w:author="Qiuge Guo" w:date="2020-04-10T16:13:00Z"/>
          <w:rFonts w:ascii="Arial" w:hAnsi="Arial"/>
          <w:sz w:val="28"/>
          <w:lang w:val="en-US" w:eastAsia="zh-CN"/>
        </w:rPr>
      </w:pPr>
      <w:bookmarkStart w:id="4" w:name="_Toc5952723"/>
      <w:ins w:id="5" w:author="Qiuge Guo" w:date="2020-04-10T16:13:00Z">
        <w:r w:rsidRPr="00885F53">
          <w:rPr>
            <w:rFonts w:ascii="Arial" w:hAnsi="Arial"/>
            <w:sz w:val="28"/>
            <w:lang w:val="en-US"/>
          </w:rPr>
          <w:lastRenderedPageBreak/>
          <w:t>1</w:t>
        </w:r>
        <w:r>
          <w:rPr>
            <w:rFonts w:ascii="Arial" w:hAnsi="Arial" w:hint="eastAsia"/>
            <w:sz w:val="28"/>
            <w:lang w:val="en-US" w:eastAsia="zh-CN"/>
          </w:rPr>
          <w:t>1</w:t>
        </w:r>
        <w:bookmarkEnd w:id="4"/>
        <w:r>
          <w:rPr>
            <w:rFonts w:ascii="Arial" w:hAnsi="Arial" w:hint="eastAsia"/>
            <w:sz w:val="28"/>
            <w:lang w:val="en-US" w:eastAsia="zh-CN"/>
          </w:rPr>
          <w:t xml:space="preserve"> Measurement </w:t>
        </w:r>
      </w:ins>
      <w:ins w:id="6" w:author="Qiuge Guo" w:date="2020-05-13T17:42:00Z">
        <w:r w:rsidR="006C7BA4">
          <w:rPr>
            <w:rFonts w:ascii="Arial" w:hAnsi="Arial" w:hint="eastAsia"/>
            <w:sz w:val="28"/>
            <w:lang w:val="en-US" w:eastAsia="zh-CN"/>
          </w:rPr>
          <w:t>Performance</w:t>
        </w:r>
      </w:ins>
      <w:ins w:id="7" w:author="Qiuge Guo" w:date="2020-04-10T16:13:00Z">
        <w:r w:rsidR="006C7BA4">
          <w:rPr>
            <w:rFonts w:ascii="Arial" w:hAnsi="Arial" w:hint="eastAsia"/>
            <w:sz w:val="28"/>
            <w:lang w:val="en-US" w:eastAsia="zh-CN"/>
          </w:rPr>
          <w:t xml:space="preserve"> </w:t>
        </w:r>
      </w:ins>
      <w:ins w:id="8" w:author="Qiuge Guo" w:date="2020-05-13T17:42:00Z">
        <w:r w:rsidR="006C7BA4">
          <w:rPr>
            <w:rFonts w:ascii="Arial" w:hAnsi="Arial" w:hint="eastAsia"/>
            <w:sz w:val="28"/>
            <w:lang w:val="en-US" w:eastAsia="zh-CN"/>
          </w:rPr>
          <w:t>R</w:t>
        </w:r>
      </w:ins>
      <w:ins w:id="9" w:author="Qiuge Guo" w:date="2020-04-10T16:13:00Z">
        <w:r>
          <w:rPr>
            <w:rFonts w:ascii="Arial" w:hAnsi="Arial" w:hint="eastAsia"/>
            <w:sz w:val="28"/>
            <w:lang w:val="en-US" w:eastAsia="zh-CN"/>
          </w:rPr>
          <w:t xml:space="preserve">equirements for </w:t>
        </w:r>
      </w:ins>
      <w:ins w:id="10" w:author="Qiuge Guo" w:date="2020-05-13T17:42:00Z">
        <w:r w:rsidR="006C7BA4">
          <w:rPr>
            <w:rFonts w:ascii="Arial" w:hAnsi="Arial" w:hint="eastAsia"/>
            <w:sz w:val="28"/>
            <w:lang w:val="en-US" w:eastAsia="zh-CN"/>
          </w:rPr>
          <w:t>NR</w:t>
        </w:r>
      </w:ins>
    </w:p>
    <w:p w14:paraId="5CE50296" w14:textId="64D3A562" w:rsidR="00CD6ADD" w:rsidRPr="009B7387" w:rsidRDefault="00CD6ADD" w:rsidP="00CD6ADD">
      <w:pPr>
        <w:keepNext/>
        <w:keepLines/>
        <w:tabs>
          <w:tab w:val="left" w:pos="7080"/>
        </w:tabs>
        <w:spacing w:before="120"/>
        <w:ind w:left="1134" w:hanging="1134"/>
        <w:outlineLvl w:val="2"/>
        <w:rPr>
          <w:ins w:id="11" w:author="Qiuge Guo" w:date="2020-04-10T16:13:00Z"/>
          <w:rFonts w:ascii="Arial" w:hAnsi="Arial"/>
          <w:sz w:val="24"/>
          <w:lang w:val="en-US" w:eastAsia="zh-CN"/>
        </w:rPr>
      </w:pPr>
      <w:ins w:id="12" w:author="Qiuge Guo" w:date="2020-04-10T16:13:00Z">
        <w:r w:rsidRPr="009B7387">
          <w:rPr>
            <w:rFonts w:ascii="Arial" w:hAnsi="Arial"/>
            <w:sz w:val="24"/>
            <w:lang w:val="en-US"/>
          </w:rPr>
          <w:t>1</w:t>
        </w:r>
        <w:r>
          <w:rPr>
            <w:rFonts w:ascii="Arial" w:hAnsi="Arial" w:hint="eastAsia"/>
            <w:sz w:val="24"/>
            <w:lang w:val="en-US" w:eastAsia="zh-CN"/>
          </w:rPr>
          <w:t>1</w:t>
        </w:r>
        <w:r w:rsidRPr="009B7387">
          <w:rPr>
            <w:rFonts w:ascii="Arial" w:hAnsi="Arial"/>
            <w:sz w:val="24"/>
            <w:lang w:val="en-US"/>
          </w:rPr>
          <w:t>.</w:t>
        </w:r>
      </w:ins>
      <w:ins w:id="13" w:author="Qiuge Guo" w:date="2020-05-13T17:42:00Z">
        <w:r w:rsidR="00397C15">
          <w:rPr>
            <w:rFonts w:ascii="Arial" w:hAnsi="Arial" w:hint="eastAsia"/>
            <w:sz w:val="24"/>
            <w:lang w:val="en-US" w:eastAsia="zh-CN"/>
          </w:rPr>
          <w:t>3</w:t>
        </w:r>
      </w:ins>
      <w:ins w:id="14" w:author="Qiuge Guo" w:date="2020-04-10T16:13:00Z">
        <w:r>
          <w:rPr>
            <w:rFonts w:ascii="Arial" w:hAnsi="Arial" w:hint="eastAsia"/>
            <w:sz w:val="24"/>
            <w:lang w:val="en-US" w:eastAsia="zh-CN"/>
          </w:rPr>
          <w:t xml:space="preserve"> </w:t>
        </w:r>
        <w:proofErr w:type="spellStart"/>
        <w:r w:rsidR="003A43C3" w:rsidRPr="003A43C3">
          <w:rPr>
            <w:rFonts w:ascii="Arial" w:hAnsi="Arial"/>
            <w:sz w:val="24"/>
            <w:lang w:val="en-US" w:eastAsia="zh-CN"/>
          </w:rPr>
          <w:t>gNB</w:t>
        </w:r>
        <w:proofErr w:type="spellEnd"/>
        <w:r w:rsidR="003A43C3" w:rsidRPr="003A43C3">
          <w:rPr>
            <w:rFonts w:ascii="Arial" w:hAnsi="Arial"/>
            <w:sz w:val="24"/>
            <w:lang w:val="en-US" w:eastAsia="zh-CN"/>
          </w:rPr>
          <w:t xml:space="preserve"> Rx-</w:t>
        </w:r>
        <w:proofErr w:type="spellStart"/>
        <w:r w:rsidR="003A43C3" w:rsidRPr="003A43C3">
          <w:rPr>
            <w:rFonts w:ascii="Arial" w:hAnsi="Arial"/>
            <w:sz w:val="24"/>
            <w:lang w:val="en-US" w:eastAsia="zh-CN"/>
          </w:rPr>
          <w:t>Tx</w:t>
        </w:r>
        <w:proofErr w:type="spellEnd"/>
        <w:r w:rsidR="003A43C3" w:rsidRPr="003A43C3">
          <w:rPr>
            <w:rFonts w:ascii="Arial" w:hAnsi="Arial"/>
            <w:sz w:val="24"/>
            <w:lang w:val="en-US" w:eastAsia="zh-CN"/>
          </w:rPr>
          <w:t xml:space="preserve"> time difference</w:t>
        </w:r>
        <w:r>
          <w:rPr>
            <w:rFonts w:ascii="Arial" w:hAnsi="Arial" w:hint="eastAsia"/>
            <w:sz w:val="24"/>
            <w:lang w:val="en-US" w:eastAsia="zh-CN"/>
          </w:rPr>
          <w:t xml:space="preserve"> measurement</w:t>
        </w:r>
      </w:ins>
    </w:p>
    <w:p w14:paraId="58A11A05" w14:textId="5DE4BC63" w:rsidR="00CD6ADD" w:rsidRDefault="00CD6ADD" w:rsidP="00CD6ADD">
      <w:pPr>
        <w:rPr>
          <w:ins w:id="15" w:author="Qiuge Guo" w:date="2020-04-10T16:13:00Z"/>
          <w:rFonts w:ascii="Arial" w:hAnsi="Arial"/>
          <w:sz w:val="24"/>
          <w:lang w:val="en-US" w:eastAsia="zh-CN"/>
        </w:rPr>
      </w:pPr>
      <w:ins w:id="16" w:author="Qiuge Guo" w:date="2020-04-10T16:13:00Z">
        <w:r w:rsidRPr="009B7387">
          <w:rPr>
            <w:rFonts w:ascii="Arial" w:hAnsi="Arial"/>
            <w:sz w:val="24"/>
            <w:lang w:val="en-US"/>
          </w:rPr>
          <w:t>1</w:t>
        </w:r>
        <w:r>
          <w:rPr>
            <w:rFonts w:ascii="Arial" w:hAnsi="Arial" w:hint="eastAsia"/>
            <w:sz w:val="24"/>
            <w:lang w:val="en-US" w:eastAsia="zh-CN"/>
          </w:rPr>
          <w:t>1</w:t>
        </w:r>
        <w:r w:rsidRPr="009B7387">
          <w:rPr>
            <w:rFonts w:ascii="Arial" w:hAnsi="Arial"/>
            <w:sz w:val="24"/>
            <w:lang w:val="en-US"/>
          </w:rPr>
          <w:t>.</w:t>
        </w:r>
      </w:ins>
      <w:ins w:id="17" w:author="Qiuge Guo" w:date="2020-05-13T17:42:00Z">
        <w:r w:rsidR="00397C15">
          <w:rPr>
            <w:rFonts w:ascii="Arial" w:hAnsi="Arial" w:hint="eastAsia"/>
            <w:sz w:val="24"/>
            <w:lang w:val="en-US" w:eastAsia="zh-CN"/>
          </w:rPr>
          <w:t>3</w:t>
        </w:r>
      </w:ins>
      <w:ins w:id="18" w:author="Qiuge Guo" w:date="2020-04-10T16:13:00Z">
        <w:r w:rsidRPr="009B7387">
          <w:rPr>
            <w:rFonts w:ascii="Arial" w:hAnsi="Arial"/>
            <w:sz w:val="24"/>
            <w:lang w:val="en-US"/>
          </w:rPr>
          <w:t>.</w:t>
        </w:r>
        <w:r>
          <w:rPr>
            <w:rFonts w:ascii="Arial" w:hAnsi="Arial" w:hint="eastAsia"/>
            <w:sz w:val="24"/>
            <w:lang w:val="en-US" w:eastAsia="zh-CN"/>
          </w:rPr>
          <w:t xml:space="preserve">1 </w:t>
        </w:r>
      </w:ins>
      <w:ins w:id="19" w:author="Qiuge Guo" w:date="2020-05-13T17:42:00Z">
        <w:r w:rsidR="00397C15">
          <w:rPr>
            <w:rFonts w:ascii="Arial" w:hAnsi="Arial" w:hint="eastAsia"/>
            <w:sz w:val="24"/>
            <w:lang w:val="en-US" w:eastAsia="zh-CN"/>
          </w:rPr>
          <w:t>M</w:t>
        </w:r>
      </w:ins>
      <w:ins w:id="20" w:author="Qiuge Guo" w:date="2020-04-10T16:13:00Z">
        <w:r>
          <w:rPr>
            <w:rFonts w:ascii="Arial" w:hAnsi="Arial" w:hint="eastAsia"/>
            <w:sz w:val="24"/>
            <w:lang w:val="en-US" w:eastAsia="zh-CN"/>
          </w:rPr>
          <w:t>easurement accuracy requirements</w:t>
        </w:r>
        <w:r w:rsidRPr="009B7387">
          <w:rPr>
            <w:rFonts w:ascii="Arial" w:hAnsi="Arial" w:hint="eastAsia"/>
            <w:sz w:val="24"/>
            <w:lang w:val="en-US" w:eastAsia="zh-CN"/>
          </w:rPr>
          <w:t xml:space="preserve"> </w:t>
        </w:r>
      </w:ins>
    </w:p>
    <w:p w14:paraId="37701060" w14:textId="5B12D2DA" w:rsidR="00CD6ADD" w:rsidRDefault="00CD6ADD" w:rsidP="00CD6ADD">
      <w:pPr>
        <w:rPr>
          <w:ins w:id="21" w:author="Qiuge Guo" w:date="2020-04-10T16:13:00Z"/>
          <w:rFonts w:ascii="Arial" w:hAnsi="Arial"/>
          <w:sz w:val="24"/>
          <w:lang w:val="en-US" w:eastAsia="zh-CN"/>
        </w:rPr>
      </w:pPr>
      <w:ins w:id="22" w:author="Qiuge Guo" w:date="2020-04-10T16:13:00Z">
        <w:r w:rsidRPr="009B7387">
          <w:rPr>
            <w:rFonts w:ascii="Arial" w:hAnsi="Arial"/>
            <w:sz w:val="24"/>
            <w:lang w:val="en-US"/>
          </w:rPr>
          <w:t>1</w:t>
        </w:r>
        <w:r>
          <w:rPr>
            <w:rFonts w:ascii="Arial" w:hAnsi="Arial" w:hint="eastAsia"/>
            <w:sz w:val="24"/>
            <w:lang w:val="en-US" w:eastAsia="zh-CN"/>
          </w:rPr>
          <w:t>1</w:t>
        </w:r>
        <w:r w:rsidRPr="009B7387">
          <w:rPr>
            <w:rFonts w:ascii="Arial" w:hAnsi="Arial"/>
            <w:sz w:val="24"/>
            <w:lang w:val="en-US"/>
          </w:rPr>
          <w:t>.</w:t>
        </w:r>
      </w:ins>
      <w:ins w:id="23" w:author="Qiuge Guo" w:date="2020-05-13T17:42:00Z">
        <w:r w:rsidR="00397C15">
          <w:rPr>
            <w:rFonts w:ascii="Arial" w:hAnsi="Arial" w:hint="eastAsia"/>
            <w:sz w:val="24"/>
            <w:lang w:val="en-US" w:eastAsia="zh-CN"/>
          </w:rPr>
          <w:t>3</w:t>
        </w:r>
      </w:ins>
      <w:ins w:id="24" w:author="Qiuge Guo" w:date="2020-04-10T16:13:00Z">
        <w:r w:rsidRPr="009B7387">
          <w:rPr>
            <w:rFonts w:ascii="Arial" w:hAnsi="Arial"/>
            <w:sz w:val="24"/>
            <w:lang w:val="en-US"/>
          </w:rPr>
          <w:t>.</w:t>
        </w:r>
        <w:r>
          <w:rPr>
            <w:rFonts w:ascii="Arial" w:hAnsi="Arial" w:hint="eastAsia"/>
            <w:sz w:val="24"/>
            <w:lang w:val="en-US" w:eastAsia="zh-CN"/>
          </w:rPr>
          <w:t xml:space="preserve">2 </w:t>
        </w:r>
      </w:ins>
      <w:ins w:id="25" w:author="Qiuge Guo" w:date="2020-05-13T17:42:00Z">
        <w:r w:rsidR="00397C15">
          <w:rPr>
            <w:rFonts w:ascii="Arial" w:hAnsi="Arial" w:hint="eastAsia"/>
            <w:sz w:val="24"/>
            <w:lang w:val="en-US" w:eastAsia="zh-CN"/>
          </w:rPr>
          <w:t>M</w:t>
        </w:r>
      </w:ins>
      <w:ins w:id="26" w:author="Qiuge Guo" w:date="2020-04-10T16:13:00Z">
        <w:r w:rsidRPr="009B7387">
          <w:rPr>
            <w:rFonts w:ascii="Arial" w:hAnsi="Arial" w:hint="eastAsia"/>
            <w:sz w:val="24"/>
            <w:lang w:val="en-US" w:eastAsia="zh-CN"/>
          </w:rPr>
          <w:t>easurement report mapping</w:t>
        </w:r>
      </w:ins>
    </w:p>
    <w:p w14:paraId="3087331B" w14:textId="21B88420" w:rsidR="00DE6E45" w:rsidRPr="00241959" w:rsidRDefault="00DE6E45" w:rsidP="00DE6E45">
      <w:pPr>
        <w:rPr>
          <w:ins w:id="27" w:author="Qiuge Guo" w:date="2020-04-09T15:26:00Z"/>
          <w:lang w:eastAsia="zh-CN"/>
        </w:rPr>
      </w:pPr>
      <w:ins w:id="28" w:author="Qiuge Guo" w:date="2020-04-09T15:26:00Z">
        <w:r w:rsidRPr="00241959">
          <w:t xml:space="preserve">The reporting range of </w:t>
        </w:r>
      </w:ins>
      <w:proofErr w:type="spellStart"/>
      <w:ins w:id="29" w:author="Qiuge Guo" w:date="2020-04-10T16:13:00Z">
        <w:r w:rsidR="00CD6ADD">
          <w:rPr>
            <w:rFonts w:hint="eastAsia"/>
            <w:lang w:eastAsia="zh-CN"/>
          </w:rPr>
          <w:t>gNB</w:t>
        </w:r>
      </w:ins>
      <w:proofErr w:type="spellEnd"/>
      <w:ins w:id="30" w:author="Qiuge Guo" w:date="2020-04-09T17:03:00Z">
        <w:r w:rsidR="002B353D" w:rsidRPr="002B353D">
          <w:t xml:space="preserve"> Rx-</w:t>
        </w:r>
        <w:proofErr w:type="spellStart"/>
        <w:r w:rsidR="002B353D" w:rsidRPr="002B353D">
          <w:t>Tx</w:t>
        </w:r>
        <w:proofErr w:type="spellEnd"/>
        <w:r w:rsidR="002B353D" w:rsidRPr="002B353D">
          <w:t xml:space="preserve"> time difference</w:t>
        </w:r>
      </w:ins>
      <w:ins w:id="31" w:author="Qiuge Guo" w:date="2020-04-09T15:26:00Z">
        <w:r w:rsidRPr="00241959">
          <w:t xml:space="preserve"> is defined from</w:t>
        </w:r>
        <w:r w:rsidRPr="00241959">
          <w:rPr>
            <w:lang w:eastAsia="zh-CN"/>
          </w:rPr>
          <w:t xml:space="preserve"> -</w:t>
        </w:r>
      </w:ins>
      <w:ins w:id="32" w:author="Qiuge Guo" w:date="2020-04-10T10:45:00Z">
        <w:r w:rsidR="006C43FB" w:rsidRPr="006C43FB">
          <w:t xml:space="preserve"> </w:t>
        </w:r>
      </w:ins>
      <w:ins w:id="33" w:author="Qiuge Guo" w:date="2020-05-07T10:44:00Z">
        <w:r w:rsidR="00C51871" w:rsidRPr="00C51871">
          <w:rPr>
            <w:lang w:eastAsia="zh-CN"/>
          </w:rPr>
          <w:t>985024</w:t>
        </w:r>
      </w:ins>
      <w:ins w:id="34" w:author="Qiuge Guo" w:date="2020-04-10T10:45:00Z">
        <w:r w:rsidR="006C43FB">
          <w:rPr>
            <w:rFonts w:hint="eastAsia"/>
            <w:lang w:eastAsia="zh-CN"/>
          </w:rPr>
          <w:t xml:space="preserve">Tc </w:t>
        </w:r>
      </w:ins>
      <w:ins w:id="35" w:author="Qiuge Guo" w:date="2020-04-09T15:26:00Z">
        <w:r w:rsidRPr="00241959">
          <w:rPr>
            <w:lang w:eastAsia="zh-CN"/>
          </w:rPr>
          <w:t xml:space="preserve">to </w:t>
        </w:r>
      </w:ins>
      <w:ins w:id="36" w:author="Qiuge Guo" w:date="2020-05-07T10:44:00Z">
        <w:r w:rsidR="00C51871" w:rsidRPr="00C51871">
          <w:rPr>
            <w:lang w:eastAsia="zh-CN"/>
          </w:rPr>
          <w:t>985024</w:t>
        </w:r>
        <w:r w:rsidR="00C51871">
          <w:rPr>
            <w:rFonts w:hint="eastAsia"/>
            <w:lang w:eastAsia="zh-CN"/>
          </w:rPr>
          <w:t xml:space="preserve">Tc </w:t>
        </w:r>
      </w:ins>
      <w:ins w:id="37" w:author="Qiuge Guo" w:date="2020-05-07T10:46:00Z">
        <w:r w:rsidR="00067C58">
          <w:t>with</w:t>
        </w:r>
        <w:r w:rsidR="00067C58" w:rsidRPr="00241959">
          <w:t xml:space="preserve"> resolution </w:t>
        </w:r>
        <w:proofErr w:type="spellStart"/>
        <w:r w:rsidR="00067C58">
          <w:rPr>
            <w:rFonts w:hint="eastAsia"/>
            <w:lang w:eastAsia="zh-CN"/>
          </w:rPr>
          <w:t>Tc</w:t>
        </w:r>
        <w:proofErr w:type="spellEnd"/>
        <w:r w:rsidR="00067C58">
          <w:rPr>
            <w:rFonts w:hint="eastAsia"/>
            <w:lang w:eastAsia="zh-CN"/>
          </w:rPr>
          <w:t xml:space="preserve">*2^k, where k is </w:t>
        </w:r>
      </w:ins>
      <w:ins w:id="38" w:author="Qiuge Guo" w:date="2020-05-07T10:47:00Z">
        <w:r w:rsidR="00067C58">
          <w:rPr>
            <w:rFonts w:hint="eastAsia"/>
            <w:lang w:eastAsia="zh-CN"/>
          </w:rPr>
          <w:t xml:space="preserve">a </w:t>
        </w:r>
      </w:ins>
      <w:ins w:id="39" w:author="Qiuge Guo" w:date="2020-05-07T10:46:00Z">
        <w:r w:rsidR="00067C58">
          <w:rPr>
            <w:rFonts w:hint="eastAsia"/>
            <w:lang w:eastAsia="zh-CN"/>
          </w:rPr>
          <w:t xml:space="preserve">configured </w:t>
        </w:r>
      </w:ins>
      <w:ins w:id="40" w:author="Qiuge Guo" w:date="2020-05-07T10:47:00Z">
        <w:r w:rsidR="00067C58">
          <w:rPr>
            <w:rFonts w:hint="eastAsia"/>
            <w:lang w:eastAsia="zh-CN"/>
          </w:rPr>
          <w:t>value</w:t>
        </w:r>
      </w:ins>
      <w:ins w:id="41" w:author="Qiuge Guo" w:date="2020-05-07T10:46:00Z">
        <w:r w:rsidR="00067C58">
          <w:rPr>
            <w:rFonts w:hint="eastAsia"/>
            <w:lang w:eastAsia="zh-CN"/>
          </w:rPr>
          <w:t xml:space="preserve"> from set {0,1,2,3,4,5}</w:t>
        </w:r>
        <w:r w:rsidR="00067C58" w:rsidRPr="00241959">
          <w:t>.</w:t>
        </w:r>
      </w:ins>
      <w:ins w:id="42" w:author="Qiuge Guo" w:date="2020-04-09T15:39:00Z">
        <w:r w:rsidR="00E6451D">
          <w:rPr>
            <w:rFonts w:hint="eastAsia"/>
            <w:lang w:eastAsia="zh-CN"/>
          </w:rPr>
          <w:t xml:space="preserve"> </w:t>
        </w:r>
      </w:ins>
    </w:p>
    <w:p w14:paraId="42A93984" w14:textId="0968C153" w:rsidR="002A18CF" w:rsidRDefault="00965B8A" w:rsidP="002A18CF">
      <w:pPr>
        <w:rPr>
          <w:ins w:id="43" w:author="Qiuge Guo" w:date="2020-05-07T10:50:00Z"/>
          <w:rFonts w:cs="v4.2.0"/>
          <w:lang w:eastAsia="zh-CN"/>
        </w:rPr>
      </w:pPr>
      <w:ins w:id="44" w:author="Qiuge Guo" w:date="2020-05-07T10:47:00Z">
        <w:r w:rsidRPr="00241959">
          <w:t xml:space="preserve">The mapping of measured quantity is defined in Table </w:t>
        </w:r>
        <w:r w:rsidRPr="004434B7">
          <w:t>1</w:t>
        </w:r>
      </w:ins>
      <w:ins w:id="45" w:author="Qiuge Guo" w:date="2020-05-07T10:48:00Z">
        <w:r>
          <w:rPr>
            <w:rFonts w:hint="eastAsia"/>
            <w:lang w:eastAsia="zh-CN"/>
          </w:rPr>
          <w:t>1</w:t>
        </w:r>
      </w:ins>
      <w:ins w:id="46" w:author="Qiuge Guo" w:date="2020-05-07T10:47:00Z">
        <w:r w:rsidRPr="004434B7">
          <w:t>.</w:t>
        </w:r>
      </w:ins>
      <w:ins w:id="47" w:author="Qiuge Guo" w:date="2020-05-13T17:42:00Z">
        <w:r w:rsidR="00A128C0">
          <w:rPr>
            <w:rFonts w:hint="eastAsia"/>
            <w:lang w:eastAsia="zh-CN"/>
          </w:rPr>
          <w:t>3</w:t>
        </w:r>
      </w:ins>
      <w:ins w:id="48" w:author="Qiuge Guo" w:date="2020-05-07T10:48:00Z">
        <w:r>
          <w:rPr>
            <w:rFonts w:hint="eastAsia"/>
            <w:lang w:eastAsia="zh-CN"/>
          </w:rPr>
          <w:t>.</w:t>
        </w:r>
      </w:ins>
      <w:ins w:id="49" w:author="Qiuge Guo" w:date="2020-05-07T10:47:00Z">
        <w:r w:rsidRPr="004434B7">
          <w:t>2</w:t>
        </w:r>
        <w:r w:rsidRPr="00241959">
          <w:t>-1</w:t>
        </w:r>
        <w:r>
          <w:rPr>
            <w:rFonts w:hint="eastAsia"/>
            <w:lang w:eastAsia="zh-CN"/>
          </w:rPr>
          <w:t xml:space="preserve"> to Table </w:t>
        </w:r>
      </w:ins>
      <w:ins w:id="50" w:author="Qiuge Guo" w:date="2020-05-07T10:48:00Z">
        <w:r w:rsidRPr="004434B7">
          <w:t>1</w:t>
        </w:r>
        <w:r>
          <w:rPr>
            <w:rFonts w:hint="eastAsia"/>
            <w:lang w:eastAsia="zh-CN"/>
          </w:rPr>
          <w:t>1</w:t>
        </w:r>
        <w:r w:rsidR="00A128C0">
          <w:t>.</w:t>
        </w:r>
      </w:ins>
      <w:ins w:id="51" w:author="Qiuge Guo" w:date="2020-05-13T17:42:00Z">
        <w:r w:rsidR="00A128C0">
          <w:rPr>
            <w:rFonts w:hint="eastAsia"/>
            <w:lang w:eastAsia="zh-CN"/>
          </w:rPr>
          <w:t>3</w:t>
        </w:r>
      </w:ins>
      <w:ins w:id="52" w:author="Qiuge Guo" w:date="2020-05-07T10:48:00Z">
        <w:r>
          <w:rPr>
            <w:rFonts w:hint="eastAsia"/>
            <w:lang w:eastAsia="zh-CN"/>
          </w:rPr>
          <w:t>.</w:t>
        </w:r>
        <w:r w:rsidRPr="004434B7">
          <w:t>2</w:t>
        </w:r>
      </w:ins>
      <w:ins w:id="53" w:author="Qiuge Guo" w:date="2020-05-07T10:47:00Z">
        <w:r w:rsidRPr="00241959">
          <w:t>-</w:t>
        </w:r>
        <w:r>
          <w:rPr>
            <w:rFonts w:hint="eastAsia"/>
            <w:lang w:eastAsia="zh-CN"/>
          </w:rPr>
          <w:t>6 respectively</w:t>
        </w:r>
      </w:ins>
      <w:ins w:id="54" w:author="Qiuge Guo" w:date="2020-04-10T16:15:00Z">
        <w:r w:rsidR="002A18CF" w:rsidRPr="00241959">
          <w:t>.</w:t>
        </w:r>
      </w:ins>
      <w:ins w:id="55" w:author="Qiuge Guo" w:date="2020-05-07T10:49:00Z">
        <w:r w:rsidR="00F4280A">
          <w:rPr>
            <w:rFonts w:hint="eastAsia"/>
            <w:lang w:eastAsia="zh-CN"/>
          </w:rPr>
          <w:t xml:space="preserve"> </w:t>
        </w:r>
        <w:r w:rsidR="00F4280A" w:rsidRPr="00534C6E">
          <w:rPr>
            <w:rFonts w:cs="v4.2.0"/>
          </w:rPr>
          <w:t>The range in the signalling may be larger than the guaranteed accuracy range.</w:t>
        </w:r>
      </w:ins>
    </w:p>
    <w:p w14:paraId="61B2877D" w14:textId="77777777" w:rsidR="002B7103" w:rsidRDefault="002B7103" w:rsidP="002A18CF">
      <w:pPr>
        <w:rPr>
          <w:ins w:id="56" w:author="Qiuge Guo" w:date="2020-05-07T10:50:00Z"/>
          <w:rFonts w:cs="v4.2.0"/>
          <w:lang w:eastAsia="zh-CN"/>
        </w:rPr>
      </w:pPr>
    </w:p>
    <w:p w14:paraId="62537F9C" w14:textId="31EA4D1D" w:rsidR="002B7103" w:rsidRPr="00241959" w:rsidRDefault="002B7103" w:rsidP="002B7103">
      <w:pPr>
        <w:pStyle w:val="TH"/>
        <w:rPr>
          <w:ins w:id="57" w:author="Qiuge Guo" w:date="2020-05-07T10:50:00Z"/>
          <w:lang w:eastAsia="zh-CN"/>
        </w:rPr>
      </w:pPr>
      <w:ins w:id="58" w:author="Qiuge Guo" w:date="2020-05-07T10:50:00Z">
        <w:r w:rsidRPr="00241959">
          <w:t xml:space="preserve">Table </w:t>
        </w:r>
      </w:ins>
      <w:ins w:id="59" w:author="Qiuge Guo" w:date="2020-05-13T17:42:00Z">
        <w:r w:rsidR="00225FF3" w:rsidRPr="004434B7">
          <w:t>1</w:t>
        </w:r>
        <w:r w:rsidR="00225FF3">
          <w:rPr>
            <w:rFonts w:hint="eastAsia"/>
            <w:lang w:eastAsia="zh-CN"/>
          </w:rPr>
          <w:t>1</w:t>
        </w:r>
        <w:r w:rsidR="00225FF3" w:rsidRPr="004434B7">
          <w:t>.</w:t>
        </w:r>
        <w:r w:rsidR="00225FF3">
          <w:rPr>
            <w:rFonts w:hint="eastAsia"/>
            <w:lang w:eastAsia="zh-CN"/>
          </w:rPr>
          <w:t>3.</w:t>
        </w:r>
        <w:r w:rsidR="00225FF3" w:rsidRPr="004434B7">
          <w:t>2</w:t>
        </w:r>
      </w:ins>
      <w:ins w:id="60" w:author="Qiuge Guo" w:date="2020-05-07T10:50:00Z">
        <w:r w:rsidRPr="00241959">
          <w:t xml:space="preserve">-1: </w:t>
        </w:r>
      </w:ins>
      <w:proofErr w:type="spellStart"/>
      <w:ins w:id="61" w:author="Qiuge Guo" w:date="2020-05-07T10:52:00Z">
        <w:r w:rsidR="00765763">
          <w:rPr>
            <w:rFonts w:hint="eastAsia"/>
            <w:lang w:eastAsia="zh-CN"/>
          </w:rPr>
          <w:t>gNB</w:t>
        </w:r>
        <w:proofErr w:type="spellEnd"/>
        <w:r w:rsidR="00765763" w:rsidRPr="00EE14FA">
          <w:t xml:space="preserve"> Rx-</w:t>
        </w:r>
        <w:proofErr w:type="spellStart"/>
        <w:r w:rsidR="00765763" w:rsidRPr="00EE14FA">
          <w:t>Tx</w:t>
        </w:r>
        <w:proofErr w:type="spellEnd"/>
        <w:r w:rsidR="00765763" w:rsidRPr="00241959">
          <w:t xml:space="preserve"> </w:t>
        </w:r>
      </w:ins>
      <w:ins w:id="62" w:author="Qiuge Guo" w:date="2020-05-07T10:50:00Z">
        <w:r w:rsidRPr="00241959">
          <w:t>report mapping</w:t>
        </w:r>
        <w:r>
          <w:rPr>
            <w:rFonts w:hint="eastAsia"/>
            <w:lang w:eastAsia="zh-CN"/>
          </w:rPr>
          <w:t>, k=0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2B7103" w:rsidRPr="00241959" w14:paraId="74962197" w14:textId="77777777" w:rsidTr="0033493E">
        <w:trPr>
          <w:cantSplit/>
          <w:ins w:id="63" w:author="Qiuge Guo" w:date="2020-05-07T10:50:00Z"/>
        </w:trPr>
        <w:tc>
          <w:tcPr>
            <w:tcW w:w="2693" w:type="dxa"/>
          </w:tcPr>
          <w:p w14:paraId="38536741" w14:textId="77777777" w:rsidR="002B7103" w:rsidRPr="00241959" w:rsidRDefault="002B7103" w:rsidP="0033493E">
            <w:pPr>
              <w:pStyle w:val="TAH"/>
              <w:rPr>
                <w:ins w:id="64" w:author="Qiuge Guo" w:date="2020-05-07T10:50:00Z"/>
                <w:rFonts w:cs="Arial"/>
              </w:rPr>
            </w:pPr>
            <w:ins w:id="65" w:author="Qiuge Guo" w:date="2020-05-07T10:50:00Z">
              <w:r w:rsidRPr="00241959">
                <w:rPr>
                  <w:rFonts w:cs="v3.7.0"/>
                </w:rPr>
                <w:t>Reported Value</w:t>
              </w:r>
            </w:ins>
          </w:p>
        </w:tc>
        <w:tc>
          <w:tcPr>
            <w:tcW w:w="3260" w:type="dxa"/>
          </w:tcPr>
          <w:p w14:paraId="72ACEB72" w14:textId="77777777" w:rsidR="002B7103" w:rsidRPr="00241959" w:rsidRDefault="002B7103" w:rsidP="0033493E">
            <w:pPr>
              <w:pStyle w:val="TAH"/>
              <w:rPr>
                <w:ins w:id="66" w:author="Qiuge Guo" w:date="2020-05-07T10:50:00Z"/>
                <w:rFonts w:cs="Arial"/>
              </w:rPr>
            </w:pPr>
            <w:ins w:id="67" w:author="Qiuge Guo" w:date="2020-05-07T10:50:00Z">
              <w:r w:rsidRPr="00241959">
                <w:rPr>
                  <w:rFonts w:cs="v3.7.0"/>
                </w:rPr>
                <w:t>Measured Quantity Value</w:t>
              </w:r>
            </w:ins>
          </w:p>
        </w:tc>
        <w:tc>
          <w:tcPr>
            <w:tcW w:w="1985" w:type="dxa"/>
          </w:tcPr>
          <w:p w14:paraId="6ED17583" w14:textId="77777777" w:rsidR="002B7103" w:rsidRPr="00241959" w:rsidRDefault="002B7103" w:rsidP="0033493E">
            <w:pPr>
              <w:pStyle w:val="TAH"/>
              <w:rPr>
                <w:ins w:id="68" w:author="Qiuge Guo" w:date="2020-05-07T10:50:00Z"/>
                <w:rFonts w:cs="Arial"/>
              </w:rPr>
            </w:pPr>
            <w:ins w:id="69" w:author="Qiuge Guo" w:date="2020-05-07T10:50:00Z">
              <w:r w:rsidRPr="00241959">
                <w:rPr>
                  <w:rFonts w:cs="v3.7.0"/>
                </w:rPr>
                <w:t>Unit</w:t>
              </w:r>
            </w:ins>
          </w:p>
        </w:tc>
      </w:tr>
      <w:tr w:rsidR="002B7103" w:rsidRPr="00241959" w14:paraId="054BA79F" w14:textId="77777777" w:rsidTr="0033493E">
        <w:trPr>
          <w:cantSplit/>
          <w:ins w:id="70" w:author="Qiuge Guo" w:date="2020-05-07T10:50:00Z"/>
        </w:trPr>
        <w:tc>
          <w:tcPr>
            <w:tcW w:w="2693" w:type="dxa"/>
          </w:tcPr>
          <w:p w14:paraId="3E939990" w14:textId="08A03CAA" w:rsidR="002B7103" w:rsidRPr="00915CB9" w:rsidRDefault="002B7103" w:rsidP="0033493E">
            <w:pPr>
              <w:pStyle w:val="TAC"/>
              <w:rPr>
                <w:ins w:id="71" w:author="Qiuge Guo" w:date="2020-05-07T10:50:00Z"/>
                <w:rFonts w:cs="Arial"/>
                <w:szCs w:val="18"/>
              </w:rPr>
            </w:pPr>
            <w:proofErr w:type="spellStart"/>
            <w:ins w:id="72" w:author="Qiuge Guo" w:date="2020-05-07T10:52:00Z">
              <w:r>
                <w:rPr>
                  <w:rFonts w:hint="eastAsia"/>
                  <w:lang w:eastAsia="zh-CN"/>
                </w:rPr>
                <w:t>gNB</w:t>
              </w:r>
              <w:proofErr w:type="spellEnd"/>
              <w:r w:rsidRPr="00EE14FA">
                <w:t xml:space="preserve"> Rx-Tx</w:t>
              </w:r>
            </w:ins>
            <w:ins w:id="73" w:author="Qiuge Guo" w:date="2020-05-07T10:50:00Z">
              <w:r w:rsidRPr="00915CB9">
                <w:rPr>
                  <w:rFonts w:cs="Arial"/>
                  <w:szCs w:val="18"/>
                </w:rPr>
                <w:t>_</w:t>
              </w:r>
              <w:r w:rsidRPr="00915CB9">
                <w:rPr>
                  <w:rFonts w:cs="Arial" w:hint="eastAsia"/>
                  <w:szCs w:val="18"/>
                  <w:lang w:eastAsia="zh-CN"/>
                </w:rPr>
                <w:t>00</w:t>
              </w:r>
              <w:r w:rsidRPr="00915CB9">
                <w:rPr>
                  <w:rFonts w:cs="Arial"/>
                  <w:szCs w:val="18"/>
                </w:rPr>
                <w:t>0000</w:t>
              </w:r>
            </w:ins>
          </w:p>
        </w:tc>
        <w:tc>
          <w:tcPr>
            <w:tcW w:w="3260" w:type="dxa"/>
          </w:tcPr>
          <w:p w14:paraId="3F76FEF5" w14:textId="107EC5CC" w:rsidR="002B7103" w:rsidRPr="006834C5" w:rsidRDefault="002B7103" w:rsidP="0033493E">
            <w:pPr>
              <w:pStyle w:val="TAC"/>
              <w:rPr>
                <w:ins w:id="74" w:author="Qiuge Guo" w:date="2020-05-07T10:50:00Z"/>
                <w:rFonts w:cs="Arial"/>
                <w:szCs w:val="18"/>
              </w:rPr>
            </w:pPr>
            <w:ins w:id="75" w:author="Qiuge Guo" w:date="2020-05-07T10:50:00Z">
              <w:r w:rsidRPr="001D7127">
                <w:rPr>
                  <w:rFonts w:cs="Arial"/>
                  <w:szCs w:val="18"/>
                  <w:lang w:eastAsia="zh-CN"/>
                </w:rPr>
                <w:t>-</w:t>
              </w:r>
              <w:r w:rsidRPr="001D7127">
                <w:rPr>
                  <w:rFonts w:ascii="Times New Roman" w:hAnsi="Times New Roman"/>
                  <w:szCs w:val="18"/>
                  <w:lang w:eastAsia="zh-CN"/>
                </w:rPr>
                <w:t xml:space="preserve">985024 </w:t>
              </w:r>
              <w:r w:rsidRPr="001D7127">
                <w:rPr>
                  <w:rFonts w:cs="Arial"/>
                  <w:szCs w:val="18"/>
                  <w:lang w:eastAsia="zh-CN"/>
                </w:rPr>
                <w:t xml:space="preserve">&gt; </w:t>
              </w:r>
            </w:ins>
            <w:proofErr w:type="spellStart"/>
            <w:ins w:id="76" w:author="Qiuge Guo" w:date="2020-05-07T10:51:00Z">
              <w:r>
                <w:rPr>
                  <w:rFonts w:hint="eastAsia"/>
                  <w:lang w:eastAsia="zh-CN"/>
                </w:rPr>
                <w:t>gNB</w:t>
              </w:r>
              <w:proofErr w:type="spellEnd"/>
              <w:r w:rsidRPr="00EE14FA">
                <w:t xml:space="preserve"> Rx-</w:t>
              </w:r>
              <w:proofErr w:type="spellStart"/>
              <w:r w:rsidRPr="00EE14FA">
                <w:t>Tx</w:t>
              </w:r>
            </w:ins>
            <w:proofErr w:type="spellEnd"/>
          </w:p>
        </w:tc>
        <w:tc>
          <w:tcPr>
            <w:tcW w:w="1985" w:type="dxa"/>
          </w:tcPr>
          <w:p w14:paraId="531FC815" w14:textId="77777777" w:rsidR="002B7103" w:rsidRPr="00915CB9" w:rsidRDefault="002B7103" w:rsidP="0033493E">
            <w:pPr>
              <w:spacing w:after="0"/>
              <w:jc w:val="center"/>
              <w:rPr>
                <w:ins w:id="77" w:author="Qiuge Guo" w:date="2020-05-07T10:50:00Z"/>
                <w:sz w:val="18"/>
                <w:szCs w:val="18"/>
                <w:lang w:eastAsia="zh-CN"/>
              </w:rPr>
            </w:pPr>
            <w:proofErr w:type="spellStart"/>
            <w:ins w:id="78"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5BBAFE67" w14:textId="77777777" w:rsidTr="0033493E">
        <w:trPr>
          <w:cantSplit/>
          <w:ins w:id="79" w:author="Qiuge Guo" w:date="2020-05-07T10:50:00Z"/>
        </w:trPr>
        <w:tc>
          <w:tcPr>
            <w:tcW w:w="2693" w:type="dxa"/>
          </w:tcPr>
          <w:p w14:paraId="426A3802" w14:textId="255F8F5E" w:rsidR="002B7103" w:rsidRPr="00915CB9" w:rsidRDefault="002B7103" w:rsidP="0033493E">
            <w:pPr>
              <w:pStyle w:val="TAC"/>
              <w:rPr>
                <w:ins w:id="80" w:author="Qiuge Guo" w:date="2020-05-07T10:50:00Z"/>
                <w:rFonts w:cs="Arial"/>
                <w:szCs w:val="18"/>
              </w:rPr>
            </w:pPr>
            <w:proofErr w:type="spellStart"/>
            <w:ins w:id="81" w:author="Qiuge Guo" w:date="2020-05-07T10:52:00Z">
              <w:r>
                <w:rPr>
                  <w:rFonts w:hint="eastAsia"/>
                  <w:lang w:eastAsia="zh-CN"/>
                </w:rPr>
                <w:t>gNB</w:t>
              </w:r>
              <w:proofErr w:type="spellEnd"/>
              <w:r w:rsidRPr="00EE14FA">
                <w:t xml:space="preserve"> Rx-Tx</w:t>
              </w:r>
            </w:ins>
            <w:ins w:id="82" w:author="Qiuge Guo" w:date="2020-05-07T10:50:00Z">
              <w:r w:rsidRPr="00915CB9">
                <w:rPr>
                  <w:rFonts w:cs="Arial"/>
                  <w:szCs w:val="18"/>
                </w:rPr>
                <w:t>_</w:t>
              </w:r>
              <w:r w:rsidRPr="00915CB9">
                <w:rPr>
                  <w:rFonts w:cs="Arial" w:hint="eastAsia"/>
                  <w:szCs w:val="18"/>
                  <w:lang w:eastAsia="zh-CN"/>
                </w:rPr>
                <w:t>00</w:t>
              </w:r>
              <w:r w:rsidRPr="00915CB9">
                <w:rPr>
                  <w:rFonts w:cs="Arial"/>
                  <w:szCs w:val="18"/>
                </w:rPr>
                <w:t>0001</w:t>
              </w:r>
            </w:ins>
          </w:p>
        </w:tc>
        <w:tc>
          <w:tcPr>
            <w:tcW w:w="3260" w:type="dxa"/>
          </w:tcPr>
          <w:p w14:paraId="7FF375DF" w14:textId="53060ECD" w:rsidR="002B7103" w:rsidRPr="006834C5" w:rsidRDefault="002B7103" w:rsidP="0033493E">
            <w:pPr>
              <w:pStyle w:val="TAC"/>
              <w:rPr>
                <w:ins w:id="83" w:author="Qiuge Guo" w:date="2020-05-07T10:50:00Z"/>
                <w:rFonts w:cs="Arial"/>
                <w:szCs w:val="18"/>
              </w:rPr>
            </w:pPr>
            <w:ins w:id="84" w:author="Qiuge Guo" w:date="2020-05-07T10:50:00Z">
              <w:r w:rsidRPr="001D7127">
                <w:rPr>
                  <w:rFonts w:cs="Arial"/>
                  <w:szCs w:val="18"/>
                  <w:lang w:eastAsia="zh-CN"/>
                </w:rPr>
                <w:t>-</w:t>
              </w:r>
              <w:r w:rsidRPr="001D7127">
                <w:rPr>
                  <w:rFonts w:ascii="Times New Roman" w:hAnsi="Times New Roman"/>
                  <w:szCs w:val="18"/>
                  <w:lang w:eastAsia="zh-CN"/>
                </w:rPr>
                <w:t>985024</w:t>
              </w:r>
              <w:r w:rsidRPr="001D7127">
                <w:rPr>
                  <w:rFonts w:cs="Arial"/>
                  <w:szCs w:val="18"/>
                  <w:lang w:eastAsia="zh-CN"/>
                </w:rPr>
                <w:t xml:space="preserve"> </w:t>
              </w:r>
              <w:r w:rsidRPr="006834C5">
                <w:rPr>
                  <w:rFonts w:cs="Arial"/>
                  <w:szCs w:val="18"/>
                  <w:lang w:eastAsia="zh-CN"/>
                </w:rPr>
                <w:sym w:font="Symbol" w:char="F0A3"/>
              </w:r>
              <w:r w:rsidRPr="006834C5">
                <w:rPr>
                  <w:rFonts w:cs="Arial"/>
                  <w:szCs w:val="18"/>
                  <w:lang w:eastAsia="zh-CN"/>
                </w:rPr>
                <w:t xml:space="preserve"> </w:t>
              </w:r>
            </w:ins>
            <w:proofErr w:type="spellStart"/>
            <w:ins w:id="85" w:author="Qiuge Guo" w:date="2020-05-07T10:51:00Z">
              <w:r>
                <w:rPr>
                  <w:rFonts w:hint="eastAsia"/>
                  <w:lang w:eastAsia="zh-CN"/>
                </w:rPr>
                <w:t>gNB</w:t>
              </w:r>
              <w:proofErr w:type="spellEnd"/>
              <w:r w:rsidRPr="00EE14FA">
                <w:t xml:space="preserve"> Rx-</w:t>
              </w:r>
              <w:proofErr w:type="spellStart"/>
              <w:r w:rsidRPr="00EE14FA">
                <w:t>Tx</w:t>
              </w:r>
              <w:proofErr w:type="spellEnd"/>
              <w:r w:rsidRPr="006834C5">
                <w:rPr>
                  <w:rFonts w:cs="Arial"/>
                  <w:szCs w:val="18"/>
                  <w:lang w:eastAsia="zh-CN"/>
                </w:rPr>
                <w:t xml:space="preserve"> </w:t>
              </w:r>
            </w:ins>
            <w:ins w:id="86" w:author="Qiuge Guo" w:date="2020-05-07T10:50:00Z">
              <w:r w:rsidRPr="006834C5">
                <w:rPr>
                  <w:rFonts w:cs="Arial"/>
                  <w:szCs w:val="18"/>
                  <w:lang w:eastAsia="zh-CN"/>
                </w:rPr>
                <w:t>&lt; -</w:t>
              </w:r>
              <w:r w:rsidRPr="006834C5">
                <w:rPr>
                  <w:rFonts w:ascii="Times New Roman" w:hAnsi="Times New Roman"/>
                  <w:szCs w:val="18"/>
                  <w:lang w:eastAsia="zh-CN"/>
                </w:rPr>
                <w:t>985023</w:t>
              </w:r>
            </w:ins>
          </w:p>
        </w:tc>
        <w:tc>
          <w:tcPr>
            <w:tcW w:w="1985" w:type="dxa"/>
          </w:tcPr>
          <w:p w14:paraId="39FDE15A" w14:textId="77777777" w:rsidR="002B7103" w:rsidRPr="00915CB9" w:rsidRDefault="002B7103" w:rsidP="0033493E">
            <w:pPr>
              <w:spacing w:after="0"/>
              <w:jc w:val="center"/>
              <w:rPr>
                <w:ins w:id="87" w:author="Qiuge Guo" w:date="2020-05-07T10:50:00Z"/>
                <w:sz w:val="18"/>
                <w:szCs w:val="18"/>
              </w:rPr>
            </w:pPr>
            <w:proofErr w:type="spellStart"/>
            <w:ins w:id="88"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095E227E" w14:textId="77777777" w:rsidTr="0033493E">
        <w:trPr>
          <w:cantSplit/>
          <w:ins w:id="89" w:author="Qiuge Guo" w:date="2020-05-07T10:50:00Z"/>
        </w:trPr>
        <w:tc>
          <w:tcPr>
            <w:tcW w:w="2693" w:type="dxa"/>
          </w:tcPr>
          <w:p w14:paraId="2FBEA4EA" w14:textId="6EC38D88" w:rsidR="002B7103" w:rsidRPr="00915CB9" w:rsidRDefault="002B7103" w:rsidP="0033493E">
            <w:pPr>
              <w:pStyle w:val="TAC"/>
              <w:rPr>
                <w:ins w:id="90" w:author="Qiuge Guo" w:date="2020-05-07T10:50:00Z"/>
                <w:rFonts w:cs="Arial"/>
                <w:szCs w:val="18"/>
                <w:lang w:eastAsia="zh-CN"/>
              </w:rPr>
            </w:pPr>
            <w:proofErr w:type="spellStart"/>
            <w:ins w:id="91" w:author="Qiuge Guo" w:date="2020-05-07T10:52:00Z">
              <w:r>
                <w:rPr>
                  <w:rFonts w:hint="eastAsia"/>
                  <w:lang w:eastAsia="zh-CN"/>
                </w:rPr>
                <w:t>gNB</w:t>
              </w:r>
              <w:proofErr w:type="spellEnd"/>
              <w:r w:rsidRPr="00EE14FA">
                <w:t xml:space="preserve"> Rx-Tx</w:t>
              </w:r>
            </w:ins>
            <w:ins w:id="92" w:author="Qiuge Guo" w:date="2020-05-07T10:50:00Z">
              <w:r w:rsidRPr="00915CB9">
                <w:rPr>
                  <w:rFonts w:cs="Arial"/>
                  <w:szCs w:val="18"/>
                </w:rPr>
                <w:t>_</w:t>
              </w:r>
              <w:r w:rsidRPr="00915CB9">
                <w:rPr>
                  <w:rFonts w:cs="Arial" w:hint="eastAsia"/>
                  <w:szCs w:val="18"/>
                  <w:lang w:eastAsia="zh-CN"/>
                </w:rPr>
                <w:t>00</w:t>
              </w:r>
              <w:r w:rsidRPr="00915CB9">
                <w:rPr>
                  <w:rFonts w:cs="Arial"/>
                  <w:szCs w:val="18"/>
                </w:rPr>
                <w:t>000</w:t>
              </w:r>
              <w:r>
                <w:rPr>
                  <w:rFonts w:cs="Arial" w:hint="eastAsia"/>
                  <w:szCs w:val="18"/>
                  <w:lang w:eastAsia="zh-CN"/>
                </w:rPr>
                <w:t>2</w:t>
              </w:r>
            </w:ins>
          </w:p>
        </w:tc>
        <w:tc>
          <w:tcPr>
            <w:tcW w:w="3260" w:type="dxa"/>
          </w:tcPr>
          <w:p w14:paraId="3FC96346" w14:textId="52034151" w:rsidR="002B7103" w:rsidRPr="000574AC" w:rsidRDefault="002B7103" w:rsidP="0033493E">
            <w:pPr>
              <w:pStyle w:val="TAC"/>
              <w:rPr>
                <w:ins w:id="93" w:author="Qiuge Guo" w:date="2020-05-07T10:50:00Z"/>
                <w:rFonts w:cs="Arial"/>
                <w:szCs w:val="18"/>
                <w:lang w:eastAsia="zh-CN"/>
              </w:rPr>
            </w:pPr>
            <w:ins w:id="94" w:author="Qiuge Guo" w:date="2020-05-07T10:50:00Z">
              <w:r w:rsidRPr="00A406F5">
                <w:rPr>
                  <w:rFonts w:cs="Arial"/>
                  <w:szCs w:val="18"/>
                  <w:lang w:eastAsia="zh-CN"/>
                </w:rPr>
                <w:t>-</w:t>
              </w:r>
              <w:r w:rsidRPr="00A406F5">
                <w:rPr>
                  <w:rFonts w:ascii="Times New Roman" w:hAnsi="Times New Roman"/>
                  <w:szCs w:val="18"/>
                  <w:lang w:eastAsia="zh-CN"/>
                </w:rPr>
                <w:t>98502</w:t>
              </w:r>
              <w:r>
                <w:rPr>
                  <w:rFonts w:ascii="Times New Roman" w:hAnsi="Times New Roman" w:hint="eastAsia"/>
                  <w:szCs w:val="18"/>
                  <w:lang w:eastAsia="zh-CN"/>
                </w:rPr>
                <w:t>3</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proofErr w:type="spellStart"/>
            <w:ins w:id="95" w:author="Qiuge Guo" w:date="2020-05-07T10:51:00Z">
              <w:r>
                <w:rPr>
                  <w:rFonts w:hint="eastAsia"/>
                  <w:lang w:eastAsia="zh-CN"/>
                </w:rPr>
                <w:t>gNB</w:t>
              </w:r>
              <w:proofErr w:type="spellEnd"/>
              <w:r w:rsidRPr="00EE14FA">
                <w:t xml:space="preserve"> Rx-</w:t>
              </w:r>
              <w:proofErr w:type="spellStart"/>
              <w:r w:rsidRPr="00EE14FA">
                <w:t>Tx</w:t>
              </w:r>
              <w:proofErr w:type="spellEnd"/>
              <w:r w:rsidRPr="00A406F5">
                <w:rPr>
                  <w:rFonts w:cs="Arial"/>
                  <w:szCs w:val="18"/>
                  <w:lang w:eastAsia="zh-CN"/>
                </w:rPr>
                <w:t xml:space="preserve"> </w:t>
              </w:r>
            </w:ins>
            <w:ins w:id="96" w:author="Qiuge Guo" w:date="2020-05-07T10:50:00Z">
              <w:r w:rsidRPr="00A406F5">
                <w:rPr>
                  <w:rFonts w:cs="Arial"/>
                  <w:szCs w:val="18"/>
                  <w:lang w:eastAsia="zh-CN"/>
                </w:rPr>
                <w:t>&lt; -</w:t>
              </w:r>
              <w:r w:rsidRPr="00A406F5">
                <w:rPr>
                  <w:rFonts w:ascii="Times New Roman" w:hAnsi="Times New Roman"/>
                  <w:szCs w:val="18"/>
                  <w:lang w:eastAsia="zh-CN"/>
                </w:rPr>
                <w:t>98502</w:t>
              </w:r>
              <w:r>
                <w:rPr>
                  <w:rFonts w:ascii="Times New Roman" w:hAnsi="Times New Roman" w:hint="eastAsia"/>
                  <w:szCs w:val="18"/>
                  <w:lang w:eastAsia="zh-CN"/>
                </w:rPr>
                <w:t>2</w:t>
              </w:r>
            </w:ins>
          </w:p>
        </w:tc>
        <w:tc>
          <w:tcPr>
            <w:tcW w:w="1985" w:type="dxa"/>
          </w:tcPr>
          <w:p w14:paraId="2BF24C19" w14:textId="77777777" w:rsidR="002B7103" w:rsidRPr="00915CB9" w:rsidRDefault="002B7103" w:rsidP="0033493E">
            <w:pPr>
              <w:spacing w:after="0"/>
              <w:jc w:val="center"/>
              <w:rPr>
                <w:ins w:id="97" w:author="Qiuge Guo" w:date="2020-05-07T10:50:00Z"/>
                <w:sz w:val="18"/>
                <w:szCs w:val="18"/>
                <w:lang w:eastAsia="zh-CN"/>
              </w:rPr>
            </w:pPr>
            <w:proofErr w:type="spellStart"/>
            <w:ins w:id="98"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027C6279" w14:textId="77777777" w:rsidTr="0033493E">
        <w:trPr>
          <w:cantSplit/>
          <w:ins w:id="99" w:author="Qiuge Guo" w:date="2020-05-07T10:50:00Z"/>
        </w:trPr>
        <w:tc>
          <w:tcPr>
            <w:tcW w:w="2693" w:type="dxa"/>
          </w:tcPr>
          <w:p w14:paraId="7B5DF338" w14:textId="77777777" w:rsidR="002B7103" w:rsidRPr="00241959" w:rsidRDefault="002B7103" w:rsidP="0033493E">
            <w:pPr>
              <w:pStyle w:val="TAC"/>
              <w:rPr>
                <w:ins w:id="100" w:author="Qiuge Guo" w:date="2020-05-07T10:50:00Z"/>
                <w:rFonts w:cs="Arial"/>
              </w:rPr>
            </w:pPr>
            <w:ins w:id="101" w:author="Qiuge Guo" w:date="2020-05-07T10:50:00Z">
              <w:r w:rsidRPr="00241959">
                <w:rPr>
                  <w:rFonts w:cs="Arial"/>
                </w:rPr>
                <w:sym w:font="Symbol" w:char="F0BC"/>
              </w:r>
            </w:ins>
          </w:p>
        </w:tc>
        <w:tc>
          <w:tcPr>
            <w:tcW w:w="3260" w:type="dxa"/>
          </w:tcPr>
          <w:p w14:paraId="5E489511" w14:textId="77777777" w:rsidR="002B7103" w:rsidRPr="00241959" w:rsidRDefault="002B7103" w:rsidP="0033493E">
            <w:pPr>
              <w:pStyle w:val="TAC"/>
              <w:rPr>
                <w:ins w:id="102" w:author="Qiuge Guo" w:date="2020-05-07T10:50:00Z"/>
                <w:rFonts w:cs="Arial"/>
              </w:rPr>
            </w:pPr>
            <w:ins w:id="103" w:author="Qiuge Guo" w:date="2020-05-07T10:50:00Z">
              <w:r w:rsidRPr="00241959">
                <w:rPr>
                  <w:rFonts w:cs="Arial"/>
                </w:rPr>
                <w:sym w:font="Symbol" w:char="F0BC"/>
              </w:r>
            </w:ins>
          </w:p>
        </w:tc>
        <w:tc>
          <w:tcPr>
            <w:tcW w:w="1985" w:type="dxa"/>
          </w:tcPr>
          <w:p w14:paraId="218B9268" w14:textId="77777777" w:rsidR="002B7103" w:rsidRPr="00241959" w:rsidRDefault="002B7103" w:rsidP="0033493E">
            <w:pPr>
              <w:pStyle w:val="TAC"/>
              <w:rPr>
                <w:ins w:id="104" w:author="Qiuge Guo" w:date="2020-05-07T10:50:00Z"/>
                <w:rFonts w:cs="Arial"/>
              </w:rPr>
            </w:pPr>
            <w:ins w:id="105" w:author="Qiuge Guo" w:date="2020-05-07T10:50:00Z">
              <w:r w:rsidRPr="00241959">
                <w:rPr>
                  <w:rFonts w:cs="Arial"/>
                </w:rPr>
                <w:t>…</w:t>
              </w:r>
            </w:ins>
          </w:p>
        </w:tc>
      </w:tr>
      <w:tr w:rsidR="002B7103" w:rsidRPr="00241959" w14:paraId="2B8E35FD" w14:textId="77777777" w:rsidTr="0033493E">
        <w:trPr>
          <w:cantSplit/>
          <w:ins w:id="106" w:author="Qiuge Guo" w:date="2020-05-07T10:50:00Z"/>
        </w:trPr>
        <w:tc>
          <w:tcPr>
            <w:tcW w:w="2693" w:type="dxa"/>
          </w:tcPr>
          <w:p w14:paraId="78DA6264" w14:textId="6648918C" w:rsidR="002B7103" w:rsidRPr="00241959" w:rsidRDefault="002B7103" w:rsidP="0033493E">
            <w:pPr>
              <w:pStyle w:val="TAC"/>
              <w:rPr>
                <w:ins w:id="107" w:author="Qiuge Guo" w:date="2020-05-07T10:50:00Z"/>
                <w:rFonts w:cs="Arial"/>
              </w:rPr>
            </w:pPr>
            <w:proofErr w:type="spellStart"/>
            <w:ins w:id="108" w:author="Qiuge Guo" w:date="2020-05-07T10:51:00Z">
              <w:r>
                <w:rPr>
                  <w:rFonts w:hint="eastAsia"/>
                  <w:lang w:eastAsia="zh-CN"/>
                </w:rPr>
                <w:t>gNB</w:t>
              </w:r>
              <w:proofErr w:type="spellEnd"/>
              <w:r w:rsidRPr="00EE14FA">
                <w:t xml:space="preserve"> Rx-Tx</w:t>
              </w:r>
            </w:ins>
            <w:ins w:id="109" w:author="Qiuge Guo" w:date="2020-05-07T10:50:00Z">
              <w:r w:rsidRPr="00241959">
                <w:rPr>
                  <w:rFonts w:cs="Arial"/>
                  <w:lang w:eastAsia="zh-CN"/>
                </w:rPr>
                <w:t>_</w:t>
              </w:r>
              <w:r>
                <w:rPr>
                  <w:rFonts w:cs="Arial" w:hint="eastAsia"/>
                  <w:lang w:eastAsia="zh-CN"/>
                </w:rPr>
                <w:t>985022</w:t>
              </w:r>
            </w:ins>
          </w:p>
        </w:tc>
        <w:tc>
          <w:tcPr>
            <w:tcW w:w="3260" w:type="dxa"/>
          </w:tcPr>
          <w:p w14:paraId="6CFD9D80" w14:textId="70F49201" w:rsidR="002B7103" w:rsidRPr="00241959" w:rsidRDefault="002B7103" w:rsidP="0033493E">
            <w:pPr>
              <w:pStyle w:val="TAC"/>
              <w:rPr>
                <w:ins w:id="110" w:author="Qiuge Guo" w:date="2020-05-07T10:50:00Z"/>
                <w:rFonts w:cs="Arial"/>
              </w:rPr>
            </w:pPr>
            <w:ins w:id="111" w:author="Qiuge Guo" w:date="2020-05-07T10:50:00Z">
              <w:r w:rsidRPr="00241959">
                <w:rPr>
                  <w:rFonts w:cs="Arial"/>
                  <w:lang w:eastAsia="zh-CN"/>
                </w:rPr>
                <w:t>-3</w:t>
              </w:r>
              <w:r w:rsidRPr="00241959">
                <w:rPr>
                  <w:rFonts w:cs="Arial"/>
                </w:rPr>
                <w:t xml:space="preserve"> </w:t>
              </w:r>
              <w:r w:rsidRPr="00241959">
                <w:rPr>
                  <w:rFonts w:cs="Arial"/>
                </w:rPr>
                <w:sym w:font="Symbol" w:char="F0A3"/>
              </w:r>
              <w:r w:rsidRPr="00241959">
                <w:rPr>
                  <w:rFonts w:cs="Arial"/>
                </w:rPr>
                <w:t xml:space="preserve"> </w:t>
              </w:r>
            </w:ins>
            <w:proofErr w:type="spellStart"/>
            <w:ins w:id="112" w:author="Qiuge Guo" w:date="2020-05-07T10:51:00Z">
              <w:r>
                <w:rPr>
                  <w:rFonts w:hint="eastAsia"/>
                  <w:lang w:eastAsia="zh-CN"/>
                </w:rPr>
                <w:t>gNB</w:t>
              </w:r>
              <w:proofErr w:type="spellEnd"/>
              <w:r w:rsidRPr="00EE14FA">
                <w:t xml:space="preserve"> Rx-</w:t>
              </w:r>
              <w:proofErr w:type="spellStart"/>
              <w:r w:rsidRPr="00EE14FA">
                <w:t>Tx</w:t>
              </w:r>
              <w:proofErr w:type="spellEnd"/>
              <w:r w:rsidRPr="00241959">
                <w:rPr>
                  <w:rFonts w:cs="Arial"/>
                </w:rPr>
                <w:t xml:space="preserve"> </w:t>
              </w:r>
            </w:ins>
            <w:ins w:id="113" w:author="Qiuge Guo" w:date="2020-05-07T10:50:00Z">
              <w:r w:rsidRPr="00241959">
                <w:rPr>
                  <w:rFonts w:cs="Arial"/>
                </w:rPr>
                <w:sym w:font="Symbol" w:char="F03C"/>
              </w:r>
              <w:r w:rsidRPr="00241959">
                <w:rPr>
                  <w:rFonts w:cs="Arial"/>
                </w:rPr>
                <w:t xml:space="preserve"> </w:t>
              </w:r>
              <w:r w:rsidRPr="00241959">
                <w:rPr>
                  <w:rFonts w:cs="Arial"/>
                  <w:lang w:eastAsia="zh-CN"/>
                </w:rPr>
                <w:t>-2</w:t>
              </w:r>
            </w:ins>
          </w:p>
        </w:tc>
        <w:tc>
          <w:tcPr>
            <w:tcW w:w="1985" w:type="dxa"/>
          </w:tcPr>
          <w:p w14:paraId="58901BFA" w14:textId="77777777" w:rsidR="002B7103" w:rsidRPr="00241959" w:rsidRDefault="002B7103" w:rsidP="0033493E">
            <w:pPr>
              <w:pStyle w:val="TAC"/>
              <w:rPr>
                <w:ins w:id="114" w:author="Qiuge Guo" w:date="2020-05-07T10:50:00Z"/>
                <w:rFonts w:cs="Arial"/>
              </w:rPr>
            </w:pPr>
            <w:proofErr w:type="spellStart"/>
            <w:ins w:id="115"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36F3DAA2" w14:textId="77777777" w:rsidTr="0033493E">
        <w:trPr>
          <w:cantSplit/>
          <w:ins w:id="116" w:author="Qiuge Guo" w:date="2020-05-07T10:50:00Z"/>
        </w:trPr>
        <w:tc>
          <w:tcPr>
            <w:tcW w:w="2693" w:type="dxa"/>
          </w:tcPr>
          <w:p w14:paraId="09BA0188" w14:textId="2A7BB603" w:rsidR="002B7103" w:rsidRPr="00241959" w:rsidRDefault="002B7103" w:rsidP="0033493E">
            <w:pPr>
              <w:pStyle w:val="TAC"/>
              <w:rPr>
                <w:ins w:id="117" w:author="Qiuge Guo" w:date="2020-05-07T10:50:00Z"/>
                <w:rFonts w:cs="Arial"/>
              </w:rPr>
            </w:pPr>
            <w:proofErr w:type="spellStart"/>
            <w:ins w:id="118" w:author="Qiuge Guo" w:date="2020-05-07T10:51:00Z">
              <w:r>
                <w:rPr>
                  <w:rFonts w:hint="eastAsia"/>
                  <w:lang w:eastAsia="zh-CN"/>
                </w:rPr>
                <w:t>gNB</w:t>
              </w:r>
              <w:proofErr w:type="spellEnd"/>
              <w:r w:rsidRPr="00EE14FA">
                <w:t xml:space="preserve"> Rx-Tx</w:t>
              </w:r>
            </w:ins>
            <w:ins w:id="119" w:author="Qiuge Guo" w:date="2020-05-07T10:50:00Z">
              <w:r w:rsidRPr="00241959">
                <w:rPr>
                  <w:rFonts w:cs="Arial"/>
                  <w:lang w:eastAsia="zh-CN"/>
                </w:rPr>
                <w:t>_</w:t>
              </w:r>
              <w:r>
                <w:rPr>
                  <w:rFonts w:cs="Arial" w:hint="eastAsia"/>
                  <w:lang w:eastAsia="zh-CN"/>
                </w:rPr>
                <w:t>985023</w:t>
              </w:r>
            </w:ins>
          </w:p>
        </w:tc>
        <w:tc>
          <w:tcPr>
            <w:tcW w:w="3260" w:type="dxa"/>
          </w:tcPr>
          <w:p w14:paraId="3FD970FC" w14:textId="74A38C8C" w:rsidR="002B7103" w:rsidRPr="00241959" w:rsidRDefault="002B7103" w:rsidP="0033493E">
            <w:pPr>
              <w:pStyle w:val="TAC"/>
              <w:rPr>
                <w:ins w:id="120" w:author="Qiuge Guo" w:date="2020-05-07T10:50:00Z"/>
                <w:rFonts w:cs="Arial"/>
              </w:rPr>
            </w:pPr>
            <w:ins w:id="121" w:author="Qiuge Guo" w:date="2020-05-07T10:50:00Z">
              <w:r w:rsidRPr="00241959">
                <w:rPr>
                  <w:rFonts w:cs="Arial"/>
                  <w:lang w:eastAsia="zh-CN"/>
                </w:rPr>
                <w:t>-2</w:t>
              </w:r>
              <w:r w:rsidRPr="00241959">
                <w:rPr>
                  <w:rFonts w:cs="Arial"/>
                </w:rPr>
                <w:t xml:space="preserve"> </w:t>
              </w:r>
              <w:r w:rsidRPr="00241959">
                <w:rPr>
                  <w:rFonts w:cs="Arial"/>
                </w:rPr>
                <w:sym w:font="Symbol" w:char="F0A3"/>
              </w:r>
              <w:r w:rsidRPr="00241959">
                <w:rPr>
                  <w:rFonts w:cs="Arial"/>
                </w:rPr>
                <w:t xml:space="preserve"> </w:t>
              </w:r>
            </w:ins>
            <w:proofErr w:type="spellStart"/>
            <w:ins w:id="122" w:author="Qiuge Guo" w:date="2020-05-07T10:51:00Z">
              <w:r>
                <w:rPr>
                  <w:rFonts w:hint="eastAsia"/>
                  <w:lang w:eastAsia="zh-CN"/>
                </w:rPr>
                <w:t>gNB</w:t>
              </w:r>
              <w:proofErr w:type="spellEnd"/>
              <w:r w:rsidRPr="00EE14FA">
                <w:t xml:space="preserve"> Rx-</w:t>
              </w:r>
              <w:proofErr w:type="spellStart"/>
              <w:r w:rsidRPr="00EE14FA">
                <w:t>Tx</w:t>
              </w:r>
              <w:proofErr w:type="spellEnd"/>
              <w:r w:rsidRPr="00241959">
                <w:rPr>
                  <w:rFonts w:cs="Arial"/>
                </w:rPr>
                <w:t xml:space="preserve"> </w:t>
              </w:r>
            </w:ins>
            <w:ins w:id="123" w:author="Qiuge Guo" w:date="2020-05-07T10:50:00Z">
              <w:r w:rsidRPr="00241959">
                <w:rPr>
                  <w:rFonts w:cs="Arial"/>
                </w:rPr>
                <w:sym w:font="Symbol" w:char="F03C"/>
              </w:r>
              <w:r w:rsidRPr="00241959">
                <w:rPr>
                  <w:rFonts w:cs="Arial"/>
                </w:rPr>
                <w:t xml:space="preserve"> </w:t>
              </w:r>
              <w:r w:rsidRPr="00241959">
                <w:rPr>
                  <w:rFonts w:cs="Arial"/>
                  <w:lang w:eastAsia="zh-CN"/>
                </w:rPr>
                <w:t>-1</w:t>
              </w:r>
            </w:ins>
          </w:p>
        </w:tc>
        <w:tc>
          <w:tcPr>
            <w:tcW w:w="1985" w:type="dxa"/>
          </w:tcPr>
          <w:p w14:paraId="13D03E54" w14:textId="77777777" w:rsidR="002B7103" w:rsidRPr="00241959" w:rsidRDefault="002B7103" w:rsidP="0033493E">
            <w:pPr>
              <w:pStyle w:val="TAC"/>
              <w:rPr>
                <w:ins w:id="124" w:author="Qiuge Guo" w:date="2020-05-07T10:50:00Z"/>
                <w:rFonts w:cs="Arial"/>
              </w:rPr>
            </w:pPr>
            <w:proofErr w:type="spellStart"/>
            <w:ins w:id="125"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1207C577" w14:textId="77777777" w:rsidTr="0033493E">
        <w:trPr>
          <w:cantSplit/>
          <w:ins w:id="126" w:author="Qiuge Guo" w:date="2020-05-07T10:50:00Z"/>
        </w:trPr>
        <w:tc>
          <w:tcPr>
            <w:tcW w:w="2693" w:type="dxa"/>
          </w:tcPr>
          <w:p w14:paraId="44174295" w14:textId="283F3509" w:rsidR="002B7103" w:rsidRPr="00241959" w:rsidRDefault="002B7103" w:rsidP="0033493E">
            <w:pPr>
              <w:pStyle w:val="TAC"/>
              <w:rPr>
                <w:ins w:id="127" w:author="Qiuge Guo" w:date="2020-05-07T10:50:00Z"/>
                <w:rFonts w:cs="Arial"/>
              </w:rPr>
            </w:pPr>
            <w:proofErr w:type="spellStart"/>
            <w:ins w:id="128" w:author="Qiuge Guo" w:date="2020-05-07T10:51:00Z">
              <w:r>
                <w:rPr>
                  <w:rFonts w:hint="eastAsia"/>
                  <w:lang w:eastAsia="zh-CN"/>
                </w:rPr>
                <w:t>gNB</w:t>
              </w:r>
              <w:proofErr w:type="spellEnd"/>
              <w:r w:rsidRPr="00EE14FA">
                <w:t xml:space="preserve"> Rx-Tx</w:t>
              </w:r>
            </w:ins>
            <w:ins w:id="129" w:author="Qiuge Guo" w:date="2020-05-07T10:50:00Z">
              <w:r w:rsidRPr="00241959">
                <w:rPr>
                  <w:rFonts w:cs="Arial"/>
                  <w:lang w:eastAsia="zh-CN"/>
                </w:rPr>
                <w:t>_</w:t>
              </w:r>
              <w:bookmarkStart w:id="130" w:name="OLE_LINK2"/>
              <w:bookmarkStart w:id="131" w:name="OLE_LINK3"/>
              <w:r>
                <w:rPr>
                  <w:rFonts w:cs="Arial" w:hint="eastAsia"/>
                  <w:lang w:eastAsia="zh-CN"/>
                </w:rPr>
                <w:t>985024</w:t>
              </w:r>
              <w:bookmarkEnd w:id="130"/>
              <w:bookmarkEnd w:id="131"/>
            </w:ins>
          </w:p>
        </w:tc>
        <w:tc>
          <w:tcPr>
            <w:tcW w:w="3260" w:type="dxa"/>
          </w:tcPr>
          <w:p w14:paraId="4B621DC7" w14:textId="4350CBDD" w:rsidR="002B7103" w:rsidRPr="00241959" w:rsidRDefault="002B7103" w:rsidP="0033493E">
            <w:pPr>
              <w:pStyle w:val="TAC"/>
              <w:rPr>
                <w:ins w:id="132" w:author="Qiuge Guo" w:date="2020-05-07T10:50:00Z"/>
                <w:rFonts w:cs="Arial"/>
              </w:rPr>
            </w:pPr>
            <w:ins w:id="133" w:author="Qiuge Guo" w:date="2020-05-07T10:50:00Z">
              <w:r w:rsidRPr="00241959">
                <w:rPr>
                  <w:rFonts w:cs="Arial"/>
                  <w:lang w:eastAsia="zh-CN"/>
                </w:rPr>
                <w:t>-1</w:t>
              </w:r>
              <w:r w:rsidRPr="00241959">
                <w:rPr>
                  <w:rFonts w:cs="Arial"/>
                </w:rPr>
                <w:t xml:space="preserve"> </w:t>
              </w:r>
              <w:r w:rsidRPr="00241959">
                <w:rPr>
                  <w:rFonts w:cs="Arial"/>
                </w:rPr>
                <w:sym w:font="Symbol" w:char="F0A3"/>
              </w:r>
              <w:r w:rsidRPr="00241959">
                <w:rPr>
                  <w:rFonts w:cs="Arial"/>
                </w:rPr>
                <w:t xml:space="preserve"> </w:t>
              </w:r>
            </w:ins>
            <w:proofErr w:type="spellStart"/>
            <w:ins w:id="134" w:author="Qiuge Guo" w:date="2020-05-07T10:51:00Z">
              <w:r>
                <w:rPr>
                  <w:rFonts w:hint="eastAsia"/>
                  <w:lang w:eastAsia="zh-CN"/>
                </w:rPr>
                <w:t>gNB</w:t>
              </w:r>
              <w:proofErr w:type="spellEnd"/>
              <w:r w:rsidRPr="00EE14FA">
                <w:t xml:space="preserve"> Rx-</w:t>
              </w:r>
              <w:proofErr w:type="spellStart"/>
              <w:r w:rsidRPr="00EE14FA">
                <w:t>Tx</w:t>
              </w:r>
              <w:proofErr w:type="spellEnd"/>
              <w:r w:rsidRPr="00241959">
                <w:rPr>
                  <w:rFonts w:cs="Arial"/>
                </w:rPr>
                <w:t xml:space="preserve"> </w:t>
              </w:r>
            </w:ins>
            <w:ins w:id="135" w:author="Qiuge Guo" w:date="2020-05-07T10:50:00Z">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0E1D385B" w14:textId="77777777" w:rsidR="002B7103" w:rsidRPr="00241959" w:rsidRDefault="002B7103" w:rsidP="0033493E">
            <w:pPr>
              <w:pStyle w:val="TAC"/>
              <w:rPr>
                <w:ins w:id="136" w:author="Qiuge Guo" w:date="2020-05-07T10:50:00Z"/>
                <w:rFonts w:cs="Arial"/>
              </w:rPr>
            </w:pPr>
            <w:proofErr w:type="spellStart"/>
            <w:ins w:id="137"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49B45A75" w14:textId="77777777" w:rsidTr="0033493E">
        <w:trPr>
          <w:cantSplit/>
          <w:ins w:id="138" w:author="Qiuge Guo" w:date="2020-05-07T10:50:00Z"/>
        </w:trPr>
        <w:tc>
          <w:tcPr>
            <w:tcW w:w="2693" w:type="dxa"/>
          </w:tcPr>
          <w:p w14:paraId="4F2F27DE" w14:textId="179DAC5F" w:rsidR="002B7103" w:rsidRPr="00241959" w:rsidRDefault="002B7103" w:rsidP="0033493E">
            <w:pPr>
              <w:pStyle w:val="TAC"/>
              <w:rPr>
                <w:ins w:id="139" w:author="Qiuge Guo" w:date="2020-05-07T10:50:00Z"/>
                <w:rFonts w:cs="Arial"/>
              </w:rPr>
            </w:pPr>
            <w:proofErr w:type="spellStart"/>
            <w:ins w:id="140" w:author="Qiuge Guo" w:date="2020-05-07T10:51:00Z">
              <w:r>
                <w:rPr>
                  <w:rFonts w:hint="eastAsia"/>
                  <w:lang w:eastAsia="zh-CN"/>
                </w:rPr>
                <w:t>gNB</w:t>
              </w:r>
              <w:proofErr w:type="spellEnd"/>
              <w:r w:rsidRPr="00EE14FA">
                <w:t xml:space="preserve"> Rx-Tx</w:t>
              </w:r>
            </w:ins>
            <w:ins w:id="141" w:author="Qiuge Guo" w:date="2020-05-07T10:50:00Z">
              <w:r w:rsidRPr="00241959">
                <w:rPr>
                  <w:rFonts w:cs="Arial"/>
                  <w:lang w:eastAsia="zh-CN"/>
                </w:rPr>
                <w:t>_</w:t>
              </w:r>
              <w:r>
                <w:rPr>
                  <w:rFonts w:cs="Arial" w:hint="eastAsia"/>
                  <w:lang w:eastAsia="zh-CN"/>
                </w:rPr>
                <w:t>985025</w:t>
              </w:r>
            </w:ins>
          </w:p>
        </w:tc>
        <w:tc>
          <w:tcPr>
            <w:tcW w:w="3260" w:type="dxa"/>
          </w:tcPr>
          <w:p w14:paraId="5F194DFB" w14:textId="380500A5" w:rsidR="002B7103" w:rsidRPr="00241959" w:rsidRDefault="002B7103" w:rsidP="0033493E">
            <w:pPr>
              <w:pStyle w:val="TAC"/>
              <w:rPr>
                <w:ins w:id="142" w:author="Qiuge Guo" w:date="2020-05-07T10:50:00Z"/>
                <w:rFonts w:cs="Arial"/>
              </w:rPr>
            </w:pPr>
            <w:ins w:id="143" w:author="Qiuge Guo" w:date="2020-05-07T10:50:00Z">
              <w:r w:rsidRPr="00241959">
                <w:rPr>
                  <w:rFonts w:cs="Arial"/>
                  <w:lang w:eastAsia="zh-CN"/>
                </w:rPr>
                <w:t>0</w:t>
              </w:r>
              <w:r w:rsidRPr="00241959">
                <w:rPr>
                  <w:rFonts w:cs="Arial"/>
                </w:rPr>
                <w:t xml:space="preserve"> &lt; </w:t>
              </w:r>
            </w:ins>
            <w:proofErr w:type="spellStart"/>
            <w:ins w:id="144" w:author="Qiuge Guo" w:date="2020-05-07T10:51:00Z">
              <w:r>
                <w:rPr>
                  <w:rFonts w:hint="eastAsia"/>
                  <w:lang w:eastAsia="zh-CN"/>
                </w:rPr>
                <w:t>gNB</w:t>
              </w:r>
              <w:proofErr w:type="spellEnd"/>
              <w:r w:rsidRPr="00EE14FA">
                <w:t xml:space="preserve"> Rx-</w:t>
              </w:r>
              <w:proofErr w:type="spellStart"/>
              <w:r w:rsidRPr="00EE14FA">
                <w:t>Tx</w:t>
              </w:r>
              <w:proofErr w:type="spellEnd"/>
              <w:r w:rsidRPr="00241959">
                <w:rPr>
                  <w:rFonts w:cs="Arial"/>
                </w:rPr>
                <w:t xml:space="preserve"> </w:t>
              </w:r>
            </w:ins>
            <w:ins w:id="145" w:author="Qiuge Guo" w:date="2020-05-07T10:50:00Z">
              <w:r w:rsidRPr="00241959">
                <w:rPr>
                  <w:rFonts w:cs="Arial"/>
                </w:rPr>
                <w:sym w:font="Symbol" w:char="F0A3"/>
              </w:r>
              <w:r w:rsidRPr="00241959">
                <w:rPr>
                  <w:rFonts w:cs="Arial"/>
                </w:rPr>
                <w:t xml:space="preserve"> </w:t>
              </w:r>
              <w:r w:rsidRPr="00241959">
                <w:rPr>
                  <w:rFonts w:cs="Arial"/>
                  <w:lang w:eastAsia="zh-CN"/>
                </w:rPr>
                <w:t>1</w:t>
              </w:r>
            </w:ins>
          </w:p>
        </w:tc>
        <w:tc>
          <w:tcPr>
            <w:tcW w:w="1985" w:type="dxa"/>
          </w:tcPr>
          <w:p w14:paraId="68D18A52" w14:textId="77777777" w:rsidR="002B7103" w:rsidRPr="00241959" w:rsidRDefault="002B7103" w:rsidP="0033493E">
            <w:pPr>
              <w:pStyle w:val="TAC"/>
              <w:rPr>
                <w:ins w:id="146" w:author="Qiuge Guo" w:date="2020-05-07T10:50:00Z"/>
                <w:rFonts w:cs="Arial"/>
              </w:rPr>
            </w:pPr>
            <w:proofErr w:type="spellStart"/>
            <w:ins w:id="147"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23CECEB9" w14:textId="77777777" w:rsidTr="0033493E">
        <w:trPr>
          <w:cantSplit/>
          <w:ins w:id="148" w:author="Qiuge Guo" w:date="2020-05-07T10:50:00Z"/>
        </w:trPr>
        <w:tc>
          <w:tcPr>
            <w:tcW w:w="2693" w:type="dxa"/>
          </w:tcPr>
          <w:p w14:paraId="26FF1F36" w14:textId="3941E9B8" w:rsidR="002B7103" w:rsidRPr="00241959" w:rsidRDefault="002B7103" w:rsidP="0033493E">
            <w:pPr>
              <w:pStyle w:val="TAC"/>
              <w:rPr>
                <w:ins w:id="149" w:author="Qiuge Guo" w:date="2020-05-07T10:50:00Z"/>
                <w:rFonts w:cs="Arial"/>
              </w:rPr>
            </w:pPr>
            <w:proofErr w:type="spellStart"/>
            <w:ins w:id="150" w:author="Qiuge Guo" w:date="2020-05-07T10:51:00Z">
              <w:r>
                <w:rPr>
                  <w:rFonts w:hint="eastAsia"/>
                  <w:lang w:eastAsia="zh-CN"/>
                </w:rPr>
                <w:t>gNB</w:t>
              </w:r>
              <w:proofErr w:type="spellEnd"/>
              <w:r w:rsidRPr="00EE14FA">
                <w:t xml:space="preserve"> Rx-Tx</w:t>
              </w:r>
            </w:ins>
            <w:ins w:id="151" w:author="Qiuge Guo" w:date="2020-05-07T10:50:00Z">
              <w:r w:rsidRPr="00241959">
                <w:rPr>
                  <w:rFonts w:cs="Arial"/>
                  <w:lang w:eastAsia="zh-CN"/>
                </w:rPr>
                <w:t>_</w:t>
              </w:r>
              <w:r>
                <w:rPr>
                  <w:rFonts w:cs="Arial" w:hint="eastAsia"/>
                  <w:lang w:eastAsia="zh-CN"/>
                </w:rPr>
                <w:t>985026</w:t>
              </w:r>
            </w:ins>
          </w:p>
        </w:tc>
        <w:tc>
          <w:tcPr>
            <w:tcW w:w="3260" w:type="dxa"/>
          </w:tcPr>
          <w:p w14:paraId="245D12E4" w14:textId="15CCCD7F" w:rsidR="002B7103" w:rsidRPr="00241959" w:rsidRDefault="002B7103" w:rsidP="0033493E">
            <w:pPr>
              <w:pStyle w:val="TAC"/>
              <w:rPr>
                <w:ins w:id="152" w:author="Qiuge Guo" w:date="2020-05-07T10:50:00Z"/>
                <w:rFonts w:cs="Arial"/>
              </w:rPr>
            </w:pPr>
            <w:ins w:id="153" w:author="Qiuge Guo" w:date="2020-05-07T10:50:00Z">
              <w:r w:rsidRPr="00241959">
                <w:rPr>
                  <w:rFonts w:cs="Arial"/>
                  <w:lang w:eastAsia="zh-CN"/>
                </w:rPr>
                <w:t>1</w:t>
              </w:r>
              <w:r w:rsidRPr="00241959">
                <w:rPr>
                  <w:rFonts w:cs="Arial"/>
                </w:rPr>
                <w:t xml:space="preserve"> &lt; </w:t>
              </w:r>
            </w:ins>
            <w:proofErr w:type="spellStart"/>
            <w:ins w:id="154" w:author="Qiuge Guo" w:date="2020-05-07T10:51:00Z">
              <w:r>
                <w:rPr>
                  <w:rFonts w:hint="eastAsia"/>
                  <w:lang w:eastAsia="zh-CN"/>
                </w:rPr>
                <w:t>gNB</w:t>
              </w:r>
              <w:proofErr w:type="spellEnd"/>
              <w:r w:rsidRPr="00EE14FA">
                <w:t xml:space="preserve"> Rx-</w:t>
              </w:r>
              <w:proofErr w:type="spellStart"/>
              <w:r w:rsidRPr="00EE14FA">
                <w:t>Tx</w:t>
              </w:r>
              <w:proofErr w:type="spellEnd"/>
              <w:r w:rsidRPr="00241959">
                <w:rPr>
                  <w:rFonts w:cs="Arial"/>
                </w:rPr>
                <w:t xml:space="preserve"> </w:t>
              </w:r>
            </w:ins>
            <w:ins w:id="155" w:author="Qiuge Guo" w:date="2020-05-07T10:50:00Z">
              <w:r w:rsidRPr="00241959">
                <w:rPr>
                  <w:rFonts w:cs="Arial"/>
                </w:rPr>
                <w:sym w:font="Symbol" w:char="F0A3"/>
              </w:r>
              <w:r w:rsidRPr="00241959">
                <w:rPr>
                  <w:rFonts w:cs="Arial"/>
                </w:rPr>
                <w:t xml:space="preserve"> </w:t>
              </w:r>
              <w:r w:rsidRPr="00241959">
                <w:rPr>
                  <w:rFonts w:cs="Arial"/>
                  <w:lang w:eastAsia="zh-CN"/>
                </w:rPr>
                <w:t>2</w:t>
              </w:r>
            </w:ins>
          </w:p>
        </w:tc>
        <w:tc>
          <w:tcPr>
            <w:tcW w:w="1985" w:type="dxa"/>
          </w:tcPr>
          <w:p w14:paraId="21AA781E" w14:textId="77777777" w:rsidR="002B7103" w:rsidRPr="00241959" w:rsidRDefault="002B7103" w:rsidP="0033493E">
            <w:pPr>
              <w:pStyle w:val="TAC"/>
              <w:rPr>
                <w:ins w:id="156" w:author="Qiuge Guo" w:date="2020-05-07T10:50:00Z"/>
                <w:rFonts w:cs="Arial"/>
              </w:rPr>
            </w:pPr>
            <w:proofErr w:type="spellStart"/>
            <w:ins w:id="157"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0C04F27A" w14:textId="77777777" w:rsidTr="0033493E">
        <w:trPr>
          <w:cantSplit/>
          <w:ins w:id="158"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4FDD4F0C" w14:textId="187CEE08" w:rsidR="002B7103" w:rsidRPr="00241959" w:rsidRDefault="002B7103" w:rsidP="0033493E">
            <w:pPr>
              <w:pStyle w:val="TAC"/>
              <w:rPr>
                <w:ins w:id="159" w:author="Qiuge Guo" w:date="2020-05-07T10:50:00Z"/>
                <w:rFonts w:cs="Arial"/>
              </w:rPr>
            </w:pPr>
            <w:proofErr w:type="spellStart"/>
            <w:ins w:id="160" w:author="Qiuge Guo" w:date="2020-05-07T10:51:00Z">
              <w:r>
                <w:rPr>
                  <w:rFonts w:hint="eastAsia"/>
                  <w:lang w:eastAsia="zh-CN"/>
                </w:rPr>
                <w:t>gNB</w:t>
              </w:r>
              <w:proofErr w:type="spellEnd"/>
              <w:r w:rsidRPr="00EE14FA">
                <w:t xml:space="preserve"> Rx-Tx</w:t>
              </w:r>
            </w:ins>
            <w:ins w:id="161" w:author="Qiuge Guo" w:date="2020-05-07T10:50:00Z">
              <w:r w:rsidRPr="00241959">
                <w:rPr>
                  <w:rFonts w:cs="Arial"/>
                  <w:lang w:eastAsia="zh-CN"/>
                </w:rPr>
                <w:t>_</w:t>
              </w:r>
              <w:r>
                <w:rPr>
                  <w:rFonts w:cs="Arial" w:hint="eastAsia"/>
                  <w:lang w:eastAsia="zh-CN"/>
                </w:rPr>
                <w:t>985027</w:t>
              </w:r>
            </w:ins>
          </w:p>
        </w:tc>
        <w:tc>
          <w:tcPr>
            <w:tcW w:w="3260" w:type="dxa"/>
            <w:tcBorders>
              <w:top w:val="single" w:sz="4" w:space="0" w:color="auto"/>
              <w:left w:val="single" w:sz="4" w:space="0" w:color="auto"/>
              <w:bottom w:val="single" w:sz="4" w:space="0" w:color="auto"/>
              <w:right w:val="single" w:sz="4" w:space="0" w:color="auto"/>
            </w:tcBorders>
          </w:tcPr>
          <w:p w14:paraId="782E4FE7" w14:textId="14798425" w:rsidR="002B7103" w:rsidRPr="00241959" w:rsidRDefault="002B7103" w:rsidP="0033493E">
            <w:pPr>
              <w:pStyle w:val="TAC"/>
              <w:rPr>
                <w:ins w:id="162" w:author="Qiuge Guo" w:date="2020-05-07T10:50:00Z"/>
                <w:rFonts w:cs="Arial"/>
              </w:rPr>
            </w:pPr>
            <w:ins w:id="163" w:author="Qiuge Guo" w:date="2020-05-07T10:50:00Z">
              <w:r w:rsidRPr="00241959">
                <w:rPr>
                  <w:rFonts w:cs="Arial"/>
                  <w:lang w:eastAsia="zh-CN"/>
                </w:rPr>
                <w:t>2</w:t>
              </w:r>
              <w:r w:rsidRPr="00241959">
                <w:rPr>
                  <w:rFonts w:cs="Arial"/>
                </w:rPr>
                <w:t xml:space="preserve"> &lt; </w:t>
              </w:r>
            </w:ins>
            <w:proofErr w:type="spellStart"/>
            <w:ins w:id="164" w:author="Qiuge Guo" w:date="2020-05-07T10:51:00Z">
              <w:r>
                <w:rPr>
                  <w:rFonts w:hint="eastAsia"/>
                  <w:lang w:eastAsia="zh-CN"/>
                </w:rPr>
                <w:t>gNB</w:t>
              </w:r>
              <w:proofErr w:type="spellEnd"/>
              <w:r w:rsidRPr="00EE14FA">
                <w:t xml:space="preserve"> Rx-</w:t>
              </w:r>
              <w:proofErr w:type="spellStart"/>
              <w:r w:rsidRPr="00EE14FA">
                <w:t>Tx</w:t>
              </w:r>
              <w:proofErr w:type="spellEnd"/>
              <w:r w:rsidRPr="00241959">
                <w:rPr>
                  <w:rFonts w:cs="Arial"/>
                </w:rPr>
                <w:t xml:space="preserve"> </w:t>
              </w:r>
            </w:ins>
            <w:ins w:id="165" w:author="Qiuge Guo" w:date="2020-05-07T10:50:00Z">
              <w:r w:rsidRPr="00241959">
                <w:rPr>
                  <w:rFonts w:cs="Arial"/>
                </w:rPr>
                <w:sym w:font="Symbol" w:char="F0A3"/>
              </w:r>
              <w:r w:rsidRPr="00241959">
                <w:rPr>
                  <w:rFonts w:cs="Arial"/>
                </w:rPr>
                <w:t xml:space="preserve"> </w:t>
              </w:r>
              <w:r w:rsidRPr="00241959">
                <w:rPr>
                  <w:rFonts w:cs="Arial"/>
                  <w:lang w:eastAsia="zh-CN"/>
                </w:rPr>
                <w:t>3</w:t>
              </w:r>
            </w:ins>
          </w:p>
        </w:tc>
        <w:tc>
          <w:tcPr>
            <w:tcW w:w="1985" w:type="dxa"/>
            <w:tcBorders>
              <w:top w:val="single" w:sz="4" w:space="0" w:color="auto"/>
              <w:left w:val="single" w:sz="4" w:space="0" w:color="auto"/>
              <w:bottom w:val="single" w:sz="4" w:space="0" w:color="auto"/>
              <w:right w:val="single" w:sz="4" w:space="0" w:color="auto"/>
            </w:tcBorders>
          </w:tcPr>
          <w:p w14:paraId="23BC5B3D" w14:textId="77777777" w:rsidR="002B7103" w:rsidRPr="00241959" w:rsidRDefault="002B7103" w:rsidP="0033493E">
            <w:pPr>
              <w:pStyle w:val="TAC"/>
              <w:rPr>
                <w:ins w:id="166" w:author="Qiuge Guo" w:date="2020-05-07T10:50:00Z"/>
                <w:rFonts w:cs="Arial"/>
              </w:rPr>
            </w:pPr>
            <w:proofErr w:type="spellStart"/>
            <w:ins w:id="167"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6E451B12" w14:textId="77777777" w:rsidTr="0033493E">
        <w:trPr>
          <w:cantSplit/>
          <w:ins w:id="168"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34D6F874" w14:textId="77777777" w:rsidR="002B7103" w:rsidRPr="00241959" w:rsidRDefault="002B7103" w:rsidP="0033493E">
            <w:pPr>
              <w:pStyle w:val="TAC"/>
              <w:rPr>
                <w:ins w:id="169" w:author="Qiuge Guo" w:date="2020-05-07T10:50:00Z"/>
                <w:rFonts w:cs="Arial"/>
              </w:rPr>
            </w:pPr>
            <w:ins w:id="170" w:author="Qiuge Guo" w:date="2020-05-07T10:50: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36065494" w14:textId="77777777" w:rsidR="002B7103" w:rsidRPr="00241959" w:rsidRDefault="002B7103" w:rsidP="0033493E">
            <w:pPr>
              <w:pStyle w:val="TAC"/>
              <w:rPr>
                <w:ins w:id="171" w:author="Qiuge Guo" w:date="2020-05-07T10:50:00Z"/>
                <w:rFonts w:cs="Arial"/>
              </w:rPr>
            </w:pPr>
            <w:ins w:id="172" w:author="Qiuge Guo" w:date="2020-05-07T10:50: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2BE794D3" w14:textId="77777777" w:rsidR="002B7103" w:rsidRPr="00241959" w:rsidRDefault="002B7103" w:rsidP="0033493E">
            <w:pPr>
              <w:pStyle w:val="TAC"/>
              <w:rPr>
                <w:ins w:id="173" w:author="Qiuge Guo" w:date="2020-05-07T10:50:00Z"/>
                <w:rFonts w:cs="Arial"/>
              </w:rPr>
            </w:pPr>
            <w:ins w:id="174" w:author="Qiuge Guo" w:date="2020-05-07T10:50:00Z">
              <w:r w:rsidRPr="00241959">
                <w:rPr>
                  <w:rFonts w:cs="Arial"/>
                </w:rPr>
                <w:t>…</w:t>
              </w:r>
            </w:ins>
          </w:p>
        </w:tc>
      </w:tr>
      <w:tr w:rsidR="002B7103" w:rsidRPr="00241959" w14:paraId="14BD0CDE" w14:textId="77777777" w:rsidTr="0033493E">
        <w:trPr>
          <w:cantSplit/>
          <w:ins w:id="175"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6C2C791F" w14:textId="618A4792" w:rsidR="002B7103" w:rsidRPr="00241959" w:rsidRDefault="002B7103" w:rsidP="0033493E">
            <w:pPr>
              <w:pStyle w:val="TAC"/>
              <w:rPr>
                <w:ins w:id="176" w:author="Qiuge Guo" w:date="2020-05-07T10:50:00Z"/>
                <w:rFonts w:cs="Arial"/>
              </w:rPr>
            </w:pPr>
            <w:proofErr w:type="spellStart"/>
            <w:ins w:id="177" w:author="Qiuge Guo" w:date="2020-05-07T10:51:00Z">
              <w:r>
                <w:rPr>
                  <w:rFonts w:hint="eastAsia"/>
                  <w:lang w:eastAsia="zh-CN"/>
                </w:rPr>
                <w:t>gNB</w:t>
              </w:r>
              <w:proofErr w:type="spellEnd"/>
              <w:r w:rsidRPr="00EE14FA">
                <w:t xml:space="preserve"> Rx-Tx</w:t>
              </w:r>
            </w:ins>
            <w:ins w:id="178" w:author="Qiuge Guo" w:date="2020-05-07T10:50:00Z">
              <w:r w:rsidRPr="00241959">
                <w:rPr>
                  <w:rFonts w:cs="Arial"/>
                  <w:lang w:eastAsia="zh-CN"/>
                </w:rPr>
                <w:t>_</w:t>
              </w:r>
              <w:r w:rsidRPr="00911897">
                <w:rPr>
                  <w:rFonts w:cs="Arial"/>
                  <w:lang w:eastAsia="zh-CN"/>
                </w:rPr>
                <w:t>197004</w:t>
              </w:r>
              <w:r>
                <w:rPr>
                  <w:rFonts w:cs="Arial" w:hint="eastAsia"/>
                  <w:lang w:eastAsia="zh-CN"/>
                </w:rPr>
                <w:t>7</w:t>
              </w:r>
            </w:ins>
          </w:p>
        </w:tc>
        <w:tc>
          <w:tcPr>
            <w:tcW w:w="3260" w:type="dxa"/>
            <w:tcBorders>
              <w:top w:val="single" w:sz="4" w:space="0" w:color="auto"/>
              <w:left w:val="single" w:sz="4" w:space="0" w:color="auto"/>
              <w:bottom w:val="single" w:sz="4" w:space="0" w:color="auto"/>
              <w:right w:val="single" w:sz="4" w:space="0" w:color="auto"/>
            </w:tcBorders>
          </w:tcPr>
          <w:p w14:paraId="012F9692" w14:textId="4EB92A69" w:rsidR="002B7103" w:rsidRPr="00241959" w:rsidRDefault="002B7103" w:rsidP="0033493E">
            <w:pPr>
              <w:pStyle w:val="TAC"/>
              <w:rPr>
                <w:ins w:id="179" w:author="Qiuge Guo" w:date="2020-05-07T10:50:00Z"/>
                <w:rFonts w:cs="Arial"/>
              </w:rPr>
            </w:pPr>
            <w:ins w:id="180" w:author="Qiuge Guo" w:date="2020-05-07T10:50:00Z">
              <w:r w:rsidRPr="00F470A6">
                <w:rPr>
                  <w:rFonts w:ascii="Times New Roman" w:hAnsi="Times New Roman"/>
                  <w:lang w:eastAsia="zh-CN"/>
                </w:rPr>
                <w:t>98502</w:t>
              </w:r>
              <w:r>
                <w:rPr>
                  <w:rFonts w:ascii="Times New Roman" w:hAnsi="Times New Roman" w:hint="eastAsia"/>
                  <w:lang w:eastAsia="zh-CN"/>
                </w:rPr>
                <w:t>2</w:t>
              </w:r>
              <w:r w:rsidRPr="00241959">
                <w:rPr>
                  <w:rFonts w:cs="Arial"/>
                  <w:lang w:eastAsia="zh-CN"/>
                </w:rPr>
                <w:t xml:space="preserve"> &lt; </w:t>
              </w:r>
            </w:ins>
            <w:proofErr w:type="spellStart"/>
            <w:ins w:id="181" w:author="Qiuge Guo" w:date="2020-05-07T10:51:00Z">
              <w:r>
                <w:rPr>
                  <w:rFonts w:hint="eastAsia"/>
                  <w:lang w:eastAsia="zh-CN"/>
                </w:rPr>
                <w:t>gNB</w:t>
              </w:r>
              <w:proofErr w:type="spellEnd"/>
              <w:r w:rsidRPr="00EE14FA">
                <w:t xml:space="preserve"> Rx-</w:t>
              </w:r>
              <w:proofErr w:type="spellStart"/>
              <w:r w:rsidRPr="00EE14FA">
                <w:t>Tx</w:t>
              </w:r>
              <w:proofErr w:type="spellEnd"/>
              <w:r w:rsidRPr="00241959">
                <w:rPr>
                  <w:rFonts w:cs="Arial"/>
                </w:rPr>
                <w:t xml:space="preserve"> </w:t>
              </w:r>
            </w:ins>
            <w:ins w:id="182" w:author="Qiuge Guo" w:date="2020-05-07T10:50: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3</w:t>
              </w:r>
            </w:ins>
          </w:p>
        </w:tc>
        <w:tc>
          <w:tcPr>
            <w:tcW w:w="1985" w:type="dxa"/>
            <w:tcBorders>
              <w:top w:val="single" w:sz="4" w:space="0" w:color="auto"/>
              <w:left w:val="single" w:sz="4" w:space="0" w:color="auto"/>
              <w:bottom w:val="single" w:sz="4" w:space="0" w:color="auto"/>
              <w:right w:val="single" w:sz="4" w:space="0" w:color="auto"/>
            </w:tcBorders>
          </w:tcPr>
          <w:p w14:paraId="19B01FB4" w14:textId="77777777" w:rsidR="002B7103" w:rsidRPr="00241959" w:rsidRDefault="002B7103" w:rsidP="0033493E">
            <w:pPr>
              <w:pStyle w:val="TAC"/>
              <w:rPr>
                <w:ins w:id="183" w:author="Qiuge Guo" w:date="2020-05-07T10:50:00Z"/>
                <w:rFonts w:cs="Arial"/>
              </w:rPr>
            </w:pPr>
            <w:proofErr w:type="spellStart"/>
            <w:ins w:id="184"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0D3E1FDF" w14:textId="77777777" w:rsidTr="0033493E">
        <w:trPr>
          <w:cantSplit/>
          <w:ins w:id="185"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33A362C6" w14:textId="54A657C0" w:rsidR="002B7103" w:rsidRPr="00241959" w:rsidRDefault="002B7103" w:rsidP="0033493E">
            <w:pPr>
              <w:pStyle w:val="TAC"/>
              <w:rPr>
                <w:ins w:id="186" w:author="Qiuge Guo" w:date="2020-05-07T10:50:00Z"/>
                <w:rFonts w:cs="Arial"/>
              </w:rPr>
            </w:pPr>
            <w:proofErr w:type="spellStart"/>
            <w:ins w:id="187" w:author="Qiuge Guo" w:date="2020-05-07T10:51:00Z">
              <w:r>
                <w:rPr>
                  <w:rFonts w:hint="eastAsia"/>
                  <w:lang w:eastAsia="zh-CN"/>
                </w:rPr>
                <w:t>gNB</w:t>
              </w:r>
              <w:proofErr w:type="spellEnd"/>
              <w:r w:rsidRPr="00EE14FA">
                <w:t xml:space="preserve"> Rx-Tx</w:t>
              </w:r>
            </w:ins>
            <w:ins w:id="188" w:author="Qiuge Guo" w:date="2020-05-07T10:50:00Z">
              <w:r w:rsidRPr="00241959">
                <w:rPr>
                  <w:rFonts w:cs="Arial"/>
                  <w:lang w:eastAsia="zh-CN"/>
                </w:rPr>
                <w:t>_</w:t>
              </w:r>
              <w:r w:rsidRPr="00911897">
                <w:rPr>
                  <w:rFonts w:cs="Arial"/>
                  <w:lang w:eastAsia="zh-CN"/>
                </w:rPr>
                <w:t>1970048</w:t>
              </w:r>
            </w:ins>
          </w:p>
        </w:tc>
        <w:tc>
          <w:tcPr>
            <w:tcW w:w="3260" w:type="dxa"/>
            <w:tcBorders>
              <w:top w:val="single" w:sz="4" w:space="0" w:color="auto"/>
              <w:left w:val="single" w:sz="4" w:space="0" w:color="auto"/>
              <w:bottom w:val="single" w:sz="4" w:space="0" w:color="auto"/>
              <w:right w:val="single" w:sz="4" w:space="0" w:color="auto"/>
            </w:tcBorders>
          </w:tcPr>
          <w:p w14:paraId="1E111804" w14:textId="699734C1" w:rsidR="002B7103" w:rsidRPr="00241959" w:rsidRDefault="002B7103" w:rsidP="0033493E">
            <w:pPr>
              <w:pStyle w:val="TAC"/>
              <w:rPr>
                <w:ins w:id="189" w:author="Qiuge Guo" w:date="2020-05-07T10:50:00Z"/>
                <w:rFonts w:cs="Arial"/>
              </w:rPr>
            </w:pPr>
            <w:ins w:id="190" w:author="Qiuge Guo" w:date="2020-05-07T10:50:00Z">
              <w:r w:rsidRPr="00F470A6">
                <w:rPr>
                  <w:rFonts w:ascii="Times New Roman" w:hAnsi="Times New Roman"/>
                  <w:lang w:eastAsia="zh-CN"/>
                </w:rPr>
                <w:t>98502</w:t>
              </w:r>
              <w:r>
                <w:rPr>
                  <w:rFonts w:ascii="Times New Roman" w:hAnsi="Times New Roman" w:hint="eastAsia"/>
                  <w:lang w:eastAsia="zh-CN"/>
                </w:rPr>
                <w:t>3</w:t>
              </w:r>
              <w:r w:rsidRPr="00241959">
                <w:rPr>
                  <w:rFonts w:cs="Arial"/>
                  <w:lang w:eastAsia="zh-CN"/>
                </w:rPr>
                <w:t xml:space="preserve"> &lt; </w:t>
              </w:r>
            </w:ins>
            <w:proofErr w:type="spellStart"/>
            <w:ins w:id="191" w:author="Qiuge Guo" w:date="2020-05-07T10:51:00Z">
              <w:r>
                <w:rPr>
                  <w:rFonts w:hint="eastAsia"/>
                  <w:lang w:eastAsia="zh-CN"/>
                </w:rPr>
                <w:t>gNB</w:t>
              </w:r>
              <w:proofErr w:type="spellEnd"/>
              <w:r w:rsidRPr="00EE14FA">
                <w:t xml:space="preserve"> Rx-</w:t>
              </w:r>
              <w:proofErr w:type="spellStart"/>
              <w:r w:rsidRPr="00EE14FA">
                <w:t>Tx</w:t>
              </w:r>
              <w:proofErr w:type="spellEnd"/>
              <w:r w:rsidRPr="00241959">
                <w:rPr>
                  <w:rFonts w:cs="Arial"/>
                </w:rPr>
                <w:t xml:space="preserve"> </w:t>
              </w:r>
            </w:ins>
            <w:ins w:id="192" w:author="Qiuge Guo" w:date="2020-05-07T10:50: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4</w:t>
              </w:r>
            </w:ins>
          </w:p>
        </w:tc>
        <w:tc>
          <w:tcPr>
            <w:tcW w:w="1985" w:type="dxa"/>
            <w:tcBorders>
              <w:top w:val="single" w:sz="4" w:space="0" w:color="auto"/>
              <w:left w:val="single" w:sz="4" w:space="0" w:color="auto"/>
              <w:bottom w:val="single" w:sz="4" w:space="0" w:color="auto"/>
              <w:right w:val="single" w:sz="4" w:space="0" w:color="auto"/>
            </w:tcBorders>
          </w:tcPr>
          <w:p w14:paraId="10D317A0" w14:textId="77777777" w:rsidR="002B7103" w:rsidRPr="00241959" w:rsidRDefault="002B7103" w:rsidP="0033493E">
            <w:pPr>
              <w:pStyle w:val="TAC"/>
              <w:rPr>
                <w:ins w:id="193" w:author="Qiuge Guo" w:date="2020-05-07T10:50:00Z"/>
                <w:rFonts w:cs="Arial"/>
              </w:rPr>
            </w:pPr>
            <w:proofErr w:type="spellStart"/>
            <w:ins w:id="194"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3FC4827F" w14:textId="77777777" w:rsidTr="0033493E">
        <w:trPr>
          <w:cantSplit/>
          <w:ins w:id="195"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23595577" w14:textId="62630916" w:rsidR="002B7103" w:rsidRPr="00241959" w:rsidRDefault="002B7103" w:rsidP="0033493E">
            <w:pPr>
              <w:pStyle w:val="TAC"/>
              <w:rPr>
                <w:ins w:id="196" w:author="Qiuge Guo" w:date="2020-05-07T10:50:00Z"/>
                <w:rFonts w:cs="Arial"/>
              </w:rPr>
            </w:pPr>
            <w:proofErr w:type="spellStart"/>
            <w:ins w:id="197" w:author="Qiuge Guo" w:date="2020-05-07T10:51:00Z">
              <w:r>
                <w:rPr>
                  <w:rFonts w:hint="eastAsia"/>
                  <w:lang w:eastAsia="zh-CN"/>
                </w:rPr>
                <w:t>gNB</w:t>
              </w:r>
              <w:proofErr w:type="spellEnd"/>
              <w:r w:rsidRPr="00EE14FA">
                <w:t xml:space="preserve"> Rx-Tx</w:t>
              </w:r>
            </w:ins>
            <w:ins w:id="198" w:author="Qiuge Guo" w:date="2020-05-07T10:50:00Z">
              <w:r w:rsidRPr="00241959">
                <w:rPr>
                  <w:rFonts w:cs="Arial"/>
                  <w:lang w:eastAsia="zh-CN"/>
                </w:rPr>
                <w:t>_</w:t>
              </w:r>
              <w:r w:rsidRPr="00911897">
                <w:rPr>
                  <w:rFonts w:cs="Arial"/>
                  <w:lang w:eastAsia="zh-CN"/>
                </w:rPr>
                <w:t>197004</w:t>
              </w:r>
              <w:r>
                <w:rPr>
                  <w:rFonts w:cs="Arial" w:hint="eastAsia"/>
                  <w:lang w:eastAsia="zh-CN"/>
                </w:rPr>
                <w:t>9</w:t>
              </w:r>
            </w:ins>
          </w:p>
        </w:tc>
        <w:tc>
          <w:tcPr>
            <w:tcW w:w="3260" w:type="dxa"/>
            <w:tcBorders>
              <w:top w:val="single" w:sz="4" w:space="0" w:color="auto"/>
              <w:left w:val="single" w:sz="4" w:space="0" w:color="auto"/>
              <w:bottom w:val="single" w:sz="4" w:space="0" w:color="auto"/>
              <w:right w:val="single" w:sz="4" w:space="0" w:color="auto"/>
            </w:tcBorders>
          </w:tcPr>
          <w:p w14:paraId="35306ED7" w14:textId="0774A53B" w:rsidR="002B7103" w:rsidRPr="00241959" w:rsidRDefault="002B7103" w:rsidP="0033493E">
            <w:pPr>
              <w:pStyle w:val="TAC"/>
              <w:rPr>
                <w:ins w:id="199" w:author="Qiuge Guo" w:date="2020-05-07T10:50:00Z"/>
                <w:rFonts w:cs="Arial"/>
              </w:rPr>
            </w:pPr>
            <w:ins w:id="200" w:author="Qiuge Guo" w:date="2020-05-07T10:50:00Z">
              <w:r w:rsidRPr="00F470A6">
                <w:rPr>
                  <w:rFonts w:ascii="Times New Roman" w:hAnsi="Times New Roman"/>
                  <w:lang w:eastAsia="zh-CN"/>
                </w:rPr>
                <w:t>98502</w:t>
              </w:r>
              <w:r>
                <w:rPr>
                  <w:rFonts w:ascii="Times New Roman" w:hAnsi="Times New Roman" w:hint="eastAsia"/>
                  <w:lang w:eastAsia="zh-CN"/>
                </w:rPr>
                <w:t>4</w:t>
              </w:r>
              <w:r w:rsidRPr="00241959">
                <w:rPr>
                  <w:rFonts w:cs="Arial"/>
                  <w:lang w:eastAsia="zh-CN"/>
                </w:rPr>
                <w:t xml:space="preserve"> &lt; </w:t>
              </w:r>
            </w:ins>
            <w:proofErr w:type="spellStart"/>
            <w:ins w:id="201" w:author="Qiuge Guo" w:date="2020-05-07T10:51:00Z">
              <w:r>
                <w:rPr>
                  <w:rFonts w:hint="eastAsia"/>
                  <w:lang w:eastAsia="zh-CN"/>
                </w:rPr>
                <w:t>gNB</w:t>
              </w:r>
              <w:proofErr w:type="spellEnd"/>
              <w:r w:rsidRPr="00EE14FA">
                <w:t xml:space="preserve"> Rx-</w:t>
              </w:r>
              <w:proofErr w:type="spellStart"/>
              <w:r w:rsidRPr="00EE14FA">
                <w:t>Tx</w:t>
              </w:r>
            </w:ins>
            <w:proofErr w:type="spellEnd"/>
          </w:p>
        </w:tc>
        <w:tc>
          <w:tcPr>
            <w:tcW w:w="1985" w:type="dxa"/>
            <w:tcBorders>
              <w:top w:val="single" w:sz="4" w:space="0" w:color="auto"/>
              <w:left w:val="single" w:sz="4" w:space="0" w:color="auto"/>
              <w:bottom w:val="single" w:sz="4" w:space="0" w:color="auto"/>
              <w:right w:val="single" w:sz="4" w:space="0" w:color="auto"/>
            </w:tcBorders>
          </w:tcPr>
          <w:p w14:paraId="1E18FD92" w14:textId="77777777" w:rsidR="002B7103" w:rsidRPr="00241959" w:rsidRDefault="002B7103" w:rsidP="0033493E">
            <w:pPr>
              <w:pStyle w:val="TAC"/>
              <w:rPr>
                <w:ins w:id="202" w:author="Qiuge Guo" w:date="2020-05-07T10:50:00Z"/>
                <w:rFonts w:cs="Arial"/>
              </w:rPr>
            </w:pPr>
            <w:proofErr w:type="spellStart"/>
            <w:ins w:id="203" w:author="Qiuge Guo" w:date="2020-05-07T10:50:00Z">
              <w:r>
                <w:rPr>
                  <w:rFonts w:hint="eastAsia"/>
                  <w:lang w:eastAsia="zh-CN"/>
                </w:rPr>
                <w:t>T</w:t>
              </w:r>
              <w:r w:rsidRPr="00B82B0A">
                <w:rPr>
                  <w:rFonts w:hint="eastAsia"/>
                  <w:vertAlign w:val="subscript"/>
                  <w:lang w:eastAsia="zh-CN"/>
                </w:rPr>
                <w:t>c</w:t>
              </w:r>
              <w:proofErr w:type="spellEnd"/>
            </w:ins>
          </w:p>
        </w:tc>
      </w:tr>
    </w:tbl>
    <w:p w14:paraId="70CF2A06" w14:textId="77777777" w:rsidR="002B7103" w:rsidRDefault="002B7103" w:rsidP="002B7103">
      <w:pPr>
        <w:rPr>
          <w:ins w:id="204" w:author="Qiuge Guo" w:date="2020-05-07T10:50:00Z"/>
          <w:rFonts w:cs="Arial"/>
          <w:sz w:val="18"/>
          <w:lang w:val="en-US" w:eastAsia="zh-CN"/>
        </w:rPr>
      </w:pPr>
    </w:p>
    <w:p w14:paraId="568C0F48" w14:textId="56D8E868" w:rsidR="002B7103" w:rsidRPr="00241959" w:rsidRDefault="002B7103" w:rsidP="002B7103">
      <w:pPr>
        <w:pStyle w:val="TH"/>
        <w:rPr>
          <w:ins w:id="205" w:author="Qiuge Guo" w:date="2020-05-07T10:50:00Z"/>
          <w:lang w:eastAsia="zh-CN"/>
        </w:rPr>
      </w:pPr>
      <w:ins w:id="206" w:author="Qiuge Guo" w:date="2020-05-07T10:50:00Z">
        <w:r w:rsidRPr="00241959">
          <w:t xml:space="preserve">Table </w:t>
        </w:r>
      </w:ins>
      <w:ins w:id="207" w:author="Qiuge Guo" w:date="2020-05-13T17:43:00Z">
        <w:r w:rsidR="00465B06" w:rsidRPr="004434B7">
          <w:t>1</w:t>
        </w:r>
        <w:r w:rsidR="00465B06">
          <w:rPr>
            <w:rFonts w:hint="eastAsia"/>
            <w:lang w:eastAsia="zh-CN"/>
          </w:rPr>
          <w:t>1</w:t>
        </w:r>
        <w:r w:rsidR="00465B06" w:rsidRPr="004434B7">
          <w:t>.</w:t>
        </w:r>
        <w:r w:rsidR="00465B06">
          <w:rPr>
            <w:rFonts w:hint="eastAsia"/>
            <w:lang w:eastAsia="zh-CN"/>
          </w:rPr>
          <w:t>3.</w:t>
        </w:r>
        <w:r w:rsidR="00465B06" w:rsidRPr="004434B7">
          <w:t>2</w:t>
        </w:r>
      </w:ins>
      <w:ins w:id="208" w:author="Qiuge Guo" w:date="2020-05-07T10:50:00Z">
        <w:r w:rsidRPr="00241959">
          <w:t>-</w:t>
        </w:r>
        <w:r>
          <w:rPr>
            <w:rFonts w:hint="eastAsia"/>
            <w:lang w:eastAsia="zh-CN"/>
          </w:rPr>
          <w:t>2</w:t>
        </w:r>
        <w:r w:rsidRPr="00241959">
          <w:t xml:space="preserve">: </w:t>
        </w:r>
      </w:ins>
      <w:proofErr w:type="spellStart"/>
      <w:ins w:id="209" w:author="Qiuge Guo" w:date="2020-05-07T10:52:00Z">
        <w:r w:rsidR="00703D8D">
          <w:rPr>
            <w:rFonts w:hint="eastAsia"/>
            <w:lang w:eastAsia="zh-CN"/>
          </w:rPr>
          <w:t>gNB</w:t>
        </w:r>
        <w:proofErr w:type="spellEnd"/>
        <w:r w:rsidR="00703D8D" w:rsidRPr="00EE14FA">
          <w:t xml:space="preserve"> Rx-</w:t>
        </w:r>
        <w:proofErr w:type="spellStart"/>
        <w:r w:rsidR="00703D8D" w:rsidRPr="00EE14FA">
          <w:t>Tx</w:t>
        </w:r>
        <w:proofErr w:type="spellEnd"/>
        <w:r w:rsidR="00703D8D" w:rsidRPr="00241959">
          <w:t xml:space="preserve"> </w:t>
        </w:r>
      </w:ins>
      <w:ins w:id="210" w:author="Qiuge Guo" w:date="2020-05-07T10:50:00Z">
        <w:r w:rsidRPr="00241959">
          <w:t>report mapping</w:t>
        </w:r>
        <w:r>
          <w:rPr>
            <w:rFonts w:hint="eastAsia"/>
            <w:lang w:eastAsia="zh-CN"/>
          </w:rPr>
          <w:t>, k=1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2B7103" w:rsidRPr="00241959" w14:paraId="6DC6E017" w14:textId="77777777" w:rsidTr="0033493E">
        <w:trPr>
          <w:cantSplit/>
          <w:ins w:id="211" w:author="Qiuge Guo" w:date="2020-05-07T10:50:00Z"/>
        </w:trPr>
        <w:tc>
          <w:tcPr>
            <w:tcW w:w="2693" w:type="dxa"/>
          </w:tcPr>
          <w:p w14:paraId="56331499" w14:textId="77777777" w:rsidR="002B7103" w:rsidRPr="00241959" w:rsidRDefault="002B7103" w:rsidP="0033493E">
            <w:pPr>
              <w:pStyle w:val="TAH"/>
              <w:rPr>
                <w:ins w:id="212" w:author="Qiuge Guo" w:date="2020-05-07T10:50:00Z"/>
                <w:rFonts w:cs="Arial"/>
              </w:rPr>
            </w:pPr>
            <w:ins w:id="213" w:author="Qiuge Guo" w:date="2020-05-07T10:50:00Z">
              <w:r w:rsidRPr="00241959">
                <w:rPr>
                  <w:rFonts w:cs="v3.7.0"/>
                </w:rPr>
                <w:t>Reported Value</w:t>
              </w:r>
            </w:ins>
          </w:p>
        </w:tc>
        <w:tc>
          <w:tcPr>
            <w:tcW w:w="3260" w:type="dxa"/>
          </w:tcPr>
          <w:p w14:paraId="00AA0A74" w14:textId="77777777" w:rsidR="002B7103" w:rsidRPr="00241959" w:rsidRDefault="002B7103" w:rsidP="0033493E">
            <w:pPr>
              <w:pStyle w:val="TAH"/>
              <w:rPr>
                <w:ins w:id="214" w:author="Qiuge Guo" w:date="2020-05-07T10:50:00Z"/>
                <w:rFonts w:cs="Arial"/>
              </w:rPr>
            </w:pPr>
            <w:ins w:id="215" w:author="Qiuge Guo" w:date="2020-05-07T10:50:00Z">
              <w:r w:rsidRPr="00241959">
                <w:rPr>
                  <w:rFonts w:cs="v3.7.0"/>
                </w:rPr>
                <w:t>Measured Quantity Value</w:t>
              </w:r>
            </w:ins>
          </w:p>
        </w:tc>
        <w:tc>
          <w:tcPr>
            <w:tcW w:w="1985" w:type="dxa"/>
          </w:tcPr>
          <w:p w14:paraId="165FA197" w14:textId="77777777" w:rsidR="002B7103" w:rsidRPr="00241959" w:rsidRDefault="002B7103" w:rsidP="0033493E">
            <w:pPr>
              <w:pStyle w:val="TAH"/>
              <w:rPr>
                <w:ins w:id="216" w:author="Qiuge Guo" w:date="2020-05-07T10:50:00Z"/>
                <w:rFonts w:cs="Arial"/>
              </w:rPr>
            </w:pPr>
            <w:ins w:id="217" w:author="Qiuge Guo" w:date="2020-05-07T10:50:00Z">
              <w:r w:rsidRPr="00241959">
                <w:rPr>
                  <w:rFonts w:cs="v3.7.0"/>
                </w:rPr>
                <w:t>Unit</w:t>
              </w:r>
            </w:ins>
          </w:p>
        </w:tc>
      </w:tr>
      <w:tr w:rsidR="002B7103" w:rsidRPr="00241959" w14:paraId="27E31178" w14:textId="77777777" w:rsidTr="0033493E">
        <w:trPr>
          <w:cantSplit/>
          <w:ins w:id="218" w:author="Qiuge Guo" w:date="2020-05-07T10:50:00Z"/>
        </w:trPr>
        <w:tc>
          <w:tcPr>
            <w:tcW w:w="2693" w:type="dxa"/>
          </w:tcPr>
          <w:p w14:paraId="018FCD94" w14:textId="2E9E1FC4" w:rsidR="002B7103" w:rsidRPr="00915CB9" w:rsidRDefault="00703D8D" w:rsidP="0033493E">
            <w:pPr>
              <w:pStyle w:val="TAC"/>
              <w:rPr>
                <w:ins w:id="219" w:author="Qiuge Guo" w:date="2020-05-07T10:50:00Z"/>
                <w:rFonts w:cs="Arial"/>
                <w:szCs w:val="18"/>
              </w:rPr>
            </w:pPr>
            <w:proofErr w:type="spellStart"/>
            <w:ins w:id="220" w:author="Qiuge Guo" w:date="2020-05-07T10:52:00Z">
              <w:r>
                <w:rPr>
                  <w:rFonts w:hint="eastAsia"/>
                  <w:lang w:eastAsia="zh-CN"/>
                </w:rPr>
                <w:t>gNB</w:t>
              </w:r>
              <w:proofErr w:type="spellEnd"/>
              <w:r w:rsidRPr="00EE14FA">
                <w:t xml:space="preserve"> Rx-Tx</w:t>
              </w:r>
            </w:ins>
            <w:ins w:id="221" w:author="Qiuge Guo" w:date="2020-05-07T10:50:00Z">
              <w:r w:rsidR="002B7103" w:rsidRPr="00915CB9">
                <w:rPr>
                  <w:rFonts w:cs="Arial"/>
                  <w:szCs w:val="18"/>
                </w:rPr>
                <w:t>_</w:t>
              </w:r>
              <w:r w:rsidR="002B7103" w:rsidRPr="00915CB9">
                <w:rPr>
                  <w:rFonts w:cs="Arial" w:hint="eastAsia"/>
                  <w:szCs w:val="18"/>
                  <w:lang w:eastAsia="zh-CN"/>
                </w:rPr>
                <w:t>00</w:t>
              </w:r>
              <w:r w:rsidR="002B7103" w:rsidRPr="00915CB9">
                <w:rPr>
                  <w:rFonts w:cs="Arial"/>
                  <w:szCs w:val="18"/>
                </w:rPr>
                <w:t>0000</w:t>
              </w:r>
            </w:ins>
          </w:p>
        </w:tc>
        <w:tc>
          <w:tcPr>
            <w:tcW w:w="3260" w:type="dxa"/>
          </w:tcPr>
          <w:p w14:paraId="04CE6230" w14:textId="34FBAE25" w:rsidR="002B7103" w:rsidRPr="00A406F5" w:rsidRDefault="002B7103" w:rsidP="0033493E">
            <w:pPr>
              <w:pStyle w:val="TAC"/>
              <w:rPr>
                <w:ins w:id="222" w:author="Qiuge Guo" w:date="2020-05-07T10:50:00Z"/>
                <w:rFonts w:cs="Arial"/>
                <w:szCs w:val="18"/>
              </w:rPr>
            </w:pPr>
            <w:ins w:id="223" w:author="Qiuge Guo" w:date="2020-05-07T10:50:00Z">
              <w:r w:rsidRPr="00A406F5">
                <w:rPr>
                  <w:rFonts w:cs="Arial"/>
                  <w:szCs w:val="18"/>
                  <w:lang w:eastAsia="zh-CN"/>
                </w:rPr>
                <w:t>-</w:t>
              </w:r>
              <w:r w:rsidRPr="00A406F5">
                <w:rPr>
                  <w:rFonts w:ascii="Times New Roman" w:hAnsi="Times New Roman"/>
                  <w:szCs w:val="18"/>
                  <w:lang w:eastAsia="zh-CN"/>
                </w:rPr>
                <w:t>985024</w:t>
              </w:r>
              <w:r w:rsidRPr="00A406F5">
                <w:rPr>
                  <w:rFonts w:ascii="Times New Roman" w:hAnsi="Times New Roman" w:hint="eastAsia"/>
                  <w:szCs w:val="18"/>
                  <w:lang w:eastAsia="zh-CN"/>
                </w:rPr>
                <w:t xml:space="preserve"> </w:t>
              </w:r>
              <w:r w:rsidRPr="00A406F5">
                <w:rPr>
                  <w:rFonts w:cs="Arial"/>
                  <w:szCs w:val="18"/>
                  <w:lang w:eastAsia="zh-CN"/>
                </w:rPr>
                <w:t xml:space="preserve">&gt; </w:t>
              </w:r>
            </w:ins>
            <w:proofErr w:type="spellStart"/>
            <w:ins w:id="224" w:author="Qiuge Guo" w:date="2020-05-07T10:53:00Z">
              <w:r w:rsidR="00703D8D">
                <w:rPr>
                  <w:rFonts w:hint="eastAsia"/>
                  <w:lang w:eastAsia="zh-CN"/>
                </w:rPr>
                <w:t>gNB</w:t>
              </w:r>
              <w:proofErr w:type="spellEnd"/>
              <w:r w:rsidR="00703D8D" w:rsidRPr="00EE14FA">
                <w:t xml:space="preserve"> Rx-</w:t>
              </w:r>
              <w:proofErr w:type="spellStart"/>
              <w:r w:rsidR="00703D8D" w:rsidRPr="00EE14FA">
                <w:t>Tx</w:t>
              </w:r>
            </w:ins>
            <w:proofErr w:type="spellEnd"/>
          </w:p>
        </w:tc>
        <w:tc>
          <w:tcPr>
            <w:tcW w:w="1985" w:type="dxa"/>
          </w:tcPr>
          <w:p w14:paraId="7C99807C" w14:textId="77777777" w:rsidR="002B7103" w:rsidRPr="00915CB9" w:rsidRDefault="002B7103" w:rsidP="0033493E">
            <w:pPr>
              <w:spacing w:after="0"/>
              <w:jc w:val="center"/>
              <w:rPr>
                <w:ins w:id="225" w:author="Qiuge Guo" w:date="2020-05-07T10:50:00Z"/>
                <w:sz w:val="18"/>
                <w:szCs w:val="18"/>
                <w:lang w:eastAsia="zh-CN"/>
              </w:rPr>
            </w:pPr>
            <w:proofErr w:type="spellStart"/>
            <w:ins w:id="226"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45E4C3B6" w14:textId="77777777" w:rsidTr="0033493E">
        <w:trPr>
          <w:cantSplit/>
          <w:ins w:id="227" w:author="Qiuge Guo" w:date="2020-05-07T10:50:00Z"/>
        </w:trPr>
        <w:tc>
          <w:tcPr>
            <w:tcW w:w="2693" w:type="dxa"/>
          </w:tcPr>
          <w:p w14:paraId="4D21E06A" w14:textId="4848DEF4" w:rsidR="002B7103" w:rsidRPr="00915CB9" w:rsidRDefault="00703D8D" w:rsidP="0033493E">
            <w:pPr>
              <w:pStyle w:val="TAC"/>
              <w:rPr>
                <w:ins w:id="228" w:author="Qiuge Guo" w:date="2020-05-07T10:50:00Z"/>
                <w:rFonts w:cs="Arial"/>
                <w:szCs w:val="18"/>
              </w:rPr>
            </w:pPr>
            <w:proofErr w:type="spellStart"/>
            <w:ins w:id="229" w:author="Qiuge Guo" w:date="2020-05-07T10:52:00Z">
              <w:r>
                <w:rPr>
                  <w:rFonts w:hint="eastAsia"/>
                  <w:lang w:eastAsia="zh-CN"/>
                </w:rPr>
                <w:t>gNB</w:t>
              </w:r>
              <w:proofErr w:type="spellEnd"/>
              <w:r w:rsidRPr="00EE14FA">
                <w:t xml:space="preserve"> Rx-Tx</w:t>
              </w:r>
            </w:ins>
            <w:ins w:id="230" w:author="Qiuge Guo" w:date="2020-05-07T10:50:00Z">
              <w:r w:rsidR="002B7103" w:rsidRPr="00915CB9">
                <w:rPr>
                  <w:rFonts w:cs="Arial"/>
                  <w:szCs w:val="18"/>
                </w:rPr>
                <w:t>_</w:t>
              </w:r>
              <w:r w:rsidR="002B7103" w:rsidRPr="00915CB9">
                <w:rPr>
                  <w:rFonts w:cs="Arial" w:hint="eastAsia"/>
                  <w:szCs w:val="18"/>
                  <w:lang w:eastAsia="zh-CN"/>
                </w:rPr>
                <w:t>00</w:t>
              </w:r>
              <w:r w:rsidR="002B7103" w:rsidRPr="00915CB9">
                <w:rPr>
                  <w:rFonts w:cs="Arial"/>
                  <w:szCs w:val="18"/>
                </w:rPr>
                <w:t>0001</w:t>
              </w:r>
            </w:ins>
          </w:p>
        </w:tc>
        <w:tc>
          <w:tcPr>
            <w:tcW w:w="3260" w:type="dxa"/>
          </w:tcPr>
          <w:p w14:paraId="27AB28B6" w14:textId="3D555416" w:rsidR="002B7103" w:rsidRPr="00A406F5" w:rsidRDefault="002B7103" w:rsidP="0033493E">
            <w:pPr>
              <w:pStyle w:val="TAC"/>
              <w:rPr>
                <w:ins w:id="231" w:author="Qiuge Guo" w:date="2020-05-07T10:50:00Z"/>
                <w:rFonts w:cs="Arial"/>
                <w:szCs w:val="18"/>
              </w:rPr>
            </w:pPr>
            <w:ins w:id="232" w:author="Qiuge Guo" w:date="2020-05-07T10:50:00Z">
              <w:r w:rsidRPr="00A406F5">
                <w:rPr>
                  <w:rFonts w:cs="Arial"/>
                  <w:szCs w:val="18"/>
                  <w:lang w:eastAsia="zh-CN"/>
                </w:rPr>
                <w:t>-</w:t>
              </w:r>
              <w:r w:rsidRPr="00A406F5">
                <w:rPr>
                  <w:rFonts w:ascii="Times New Roman" w:hAnsi="Times New Roman"/>
                  <w:szCs w:val="18"/>
                  <w:lang w:eastAsia="zh-CN"/>
                </w:rPr>
                <w:t>985024</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proofErr w:type="spellStart"/>
            <w:ins w:id="233" w:author="Qiuge Guo" w:date="2020-05-07T10:53:00Z">
              <w:r w:rsidR="00703D8D">
                <w:rPr>
                  <w:rFonts w:hint="eastAsia"/>
                  <w:lang w:eastAsia="zh-CN"/>
                </w:rPr>
                <w:t>gNB</w:t>
              </w:r>
              <w:proofErr w:type="spellEnd"/>
              <w:r w:rsidR="00703D8D" w:rsidRPr="00EE14FA">
                <w:t xml:space="preserve"> Rx-</w:t>
              </w:r>
              <w:proofErr w:type="spellStart"/>
              <w:r w:rsidR="00703D8D" w:rsidRPr="00EE14FA">
                <w:t>Tx</w:t>
              </w:r>
              <w:proofErr w:type="spellEnd"/>
              <w:r w:rsidR="00703D8D" w:rsidRPr="00A406F5">
                <w:rPr>
                  <w:rFonts w:cs="Arial"/>
                  <w:szCs w:val="18"/>
                  <w:lang w:eastAsia="zh-CN"/>
                </w:rPr>
                <w:t xml:space="preserve"> </w:t>
              </w:r>
            </w:ins>
            <w:ins w:id="234" w:author="Qiuge Guo" w:date="2020-05-07T10:50:00Z">
              <w:r w:rsidRPr="00A406F5">
                <w:rPr>
                  <w:rFonts w:cs="Arial"/>
                  <w:szCs w:val="18"/>
                  <w:lang w:eastAsia="zh-CN"/>
                </w:rPr>
                <w:t>&lt; -</w:t>
              </w:r>
              <w:r w:rsidRPr="00A406F5">
                <w:rPr>
                  <w:rFonts w:ascii="Times New Roman" w:hAnsi="Times New Roman"/>
                  <w:szCs w:val="18"/>
                  <w:lang w:eastAsia="zh-CN"/>
                </w:rPr>
                <w:t>98502</w:t>
              </w:r>
              <w:r>
                <w:rPr>
                  <w:rFonts w:ascii="Times New Roman" w:hAnsi="Times New Roman" w:hint="eastAsia"/>
                  <w:szCs w:val="18"/>
                  <w:lang w:eastAsia="zh-CN"/>
                </w:rPr>
                <w:t>2</w:t>
              </w:r>
            </w:ins>
          </w:p>
        </w:tc>
        <w:tc>
          <w:tcPr>
            <w:tcW w:w="1985" w:type="dxa"/>
          </w:tcPr>
          <w:p w14:paraId="6C459EAA" w14:textId="77777777" w:rsidR="002B7103" w:rsidRPr="00915CB9" w:rsidRDefault="002B7103" w:rsidP="0033493E">
            <w:pPr>
              <w:spacing w:after="0"/>
              <w:jc w:val="center"/>
              <w:rPr>
                <w:ins w:id="235" w:author="Qiuge Guo" w:date="2020-05-07T10:50:00Z"/>
                <w:sz w:val="18"/>
                <w:szCs w:val="18"/>
              </w:rPr>
            </w:pPr>
            <w:proofErr w:type="spellStart"/>
            <w:ins w:id="236"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0D2DF66D" w14:textId="77777777" w:rsidTr="0033493E">
        <w:trPr>
          <w:cantSplit/>
          <w:ins w:id="237" w:author="Qiuge Guo" w:date="2020-05-07T10:50:00Z"/>
        </w:trPr>
        <w:tc>
          <w:tcPr>
            <w:tcW w:w="2693" w:type="dxa"/>
          </w:tcPr>
          <w:p w14:paraId="743502CB" w14:textId="7E9F81F0" w:rsidR="002B7103" w:rsidRPr="00915CB9" w:rsidRDefault="00703D8D" w:rsidP="0033493E">
            <w:pPr>
              <w:pStyle w:val="TAC"/>
              <w:rPr>
                <w:ins w:id="238" w:author="Qiuge Guo" w:date="2020-05-07T10:50:00Z"/>
                <w:rFonts w:cs="Arial"/>
                <w:szCs w:val="18"/>
                <w:lang w:eastAsia="zh-CN"/>
              </w:rPr>
            </w:pPr>
            <w:proofErr w:type="spellStart"/>
            <w:ins w:id="239" w:author="Qiuge Guo" w:date="2020-05-07T10:52:00Z">
              <w:r>
                <w:rPr>
                  <w:rFonts w:hint="eastAsia"/>
                  <w:lang w:eastAsia="zh-CN"/>
                </w:rPr>
                <w:t>gNB</w:t>
              </w:r>
              <w:proofErr w:type="spellEnd"/>
              <w:r w:rsidRPr="00EE14FA">
                <w:t xml:space="preserve"> Rx-Tx</w:t>
              </w:r>
            </w:ins>
            <w:ins w:id="240" w:author="Qiuge Guo" w:date="2020-05-07T10:50:00Z">
              <w:r w:rsidR="002B7103" w:rsidRPr="00915CB9">
                <w:rPr>
                  <w:rFonts w:cs="Arial"/>
                  <w:szCs w:val="18"/>
                </w:rPr>
                <w:t>_</w:t>
              </w:r>
              <w:r w:rsidR="002B7103" w:rsidRPr="00915CB9">
                <w:rPr>
                  <w:rFonts w:cs="Arial" w:hint="eastAsia"/>
                  <w:szCs w:val="18"/>
                  <w:lang w:eastAsia="zh-CN"/>
                </w:rPr>
                <w:t>00</w:t>
              </w:r>
              <w:r w:rsidR="002B7103" w:rsidRPr="00915CB9">
                <w:rPr>
                  <w:rFonts w:cs="Arial"/>
                  <w:szCs w:val="18"/>
                </w:rPr>
                <w:t>000</w:t>
              </w:r>
              <w:r w:rsidR="002B7103">
                <w:rPr>
                  <w:rFonts w:cs="Arial" w:hint="eastAsia"/>
                  <w:szCs w:val="18"/>
                  <w:lang w:eastAsia="zh-CN"/>
                </w:rPr>
                <w:t>2</w:t>
              </w:r>
            </w:ins>
          </w:p>
        </w:tc>
        <w:tc>
          <w:tcPr>
            <w:tcW w:w="3260" w:type="dxa"/>
          </w:tcPr>
          <w:p w14:paraId="30B9123E" w14:textId="1A074ED2" w:rsidR="002B7103" w:rsidRPr="00A406F5" w:rsidRDefault="002B7103" w:rsidP="0033493E">
            <w:pPr>
              <w:pStyle w:val="TAC"/>
              <w:rPr>
                <w:ins w:id="241" w:author="Qiuge Guo" w:date="2020-05-07T10:50:00Z"/>
                <w:rFonts w:cs="Arial"/>
                <w:szCs w:val="18"/>
                <w:lang w:eastAsia="zh-CN"/>
              </w:rPr>
            </w:pPr>
            <w:ins w:id="242" w:author="Qiuge Guo" w:date="2020-05-07T10:50:00Z">
              <w:r w:rsidRPr="00A406F5">
                <w:rPr>
                  <w:rFonts w:cs="Arial"/>
                  <w:szCs w:val="18"/>
                  <w:lang w:eastAsia="zh-CN"/>
                </w:rPr>
                <w:t>-</w:t>
              </w:r>
              <w:r w:rsidRPr="00A406F5">
                <w:rPr>
                  <w:rFonts w:ascii="Times New Roman" w:hAnsi="Times New Roman"/>
                  <w:szCs w:val="18"/>
                  <w:lang w:eastAsia="zh-CN"/>
                </w:rPr>
                <w:t>98502</w:t>
              </w:r>
              <w:r>
                <w:rPr>
                  <w:rFonts w:ascii="Times New Roman" w:hAnsi="Times New Roman" w:hint="eastAsia"/>
                  <w:szCs w:val="18"/>
                  <w:lang w:eastAsia="zh-CN"/>
                </w:rPr>
                <w:t>2</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proofErr w:type="spellStart"/>
            <w:ins w:id="243" w:author="Qiuge Guo" w:date="2020-05-07T10:53:00Z">
              <w:r w:rsidR="00703D8D">
                <w:rPr>
                  <w:rFonts w:hint="eastAsia"/>
                  <w:lang w:eastAsia="zh-CN"/>
                </w:rPr>
                <w:t>gNB</w:t>
              </w:r>
              <w:proofErr w:type="spellEnd"/>
              <w:r w:rsidR="00703D8D" w:rsidRPr="00EE14FA">
                <w:t xml:space="preserve"> Rx-</w:t>
              </w:r>
              <w:proofErr w:type="spellStart"/>
              <w:r w:rsidR="00703D8D" w:rsidRPr="00EE14FA">
                <w:t>Tx</w:t>
              </w:r>
              <w:proofErr w:type="spellEnd"/>
              <w:r w:rsidR="00703D8D" w:rsidRPr="00A406F5">
                <w:rPr>
                  <w:rFonts w:cs="Arial"/>
                  <w:szCs w:val="18"/>
                  <w:lang w:eastAsia="zh-CN"/>
                </w:rPr>
                <w:t xml:space="preserve"> </w:t>
              </w:r>
            </w:ins>
            <w:ins w:id="244" w:author="Qiuge Guo" w:date="2020-05-07T10:50:00Z">
              <w:r w:rsidRPr="00A406F5">
                <w:rPr>
                  <w:rFonts w:cs="Arial"/>
                  <w:szCs w:val="18"/>
                  <w:lang w:eastAsia="zh-CN"/>
                </w:rPr>
                <w:t>&lt; -</w:t>
              </w:r>
              <w:r w:rsidRPr="00A406F5">
                <w:rPr>
                  <w:rFonts w:ascii="Times New Roman" w:hAnsi="Times New Roman"/>
                  <w:szCs w:val="18"/>
                  <w:lang w:eastAsia="zh-CN"/>
                </w:rPr>
                <w:t>98502</w:t>
              </w:r>
              <w:r>
                <w:rPr>
                  <w:rFonts w:ascii="Times New Roman" w:hAnsi="Times New Roman" w:hint="eastAsia"/>
                  <w:szCs w:val="18"/>
                  <w:lang w:eastAsia="zh-CN"/>
                </w:rPr>
                <w:t>0</w:t>
              </w:r>
            </w:ins>
          </w:p>
        </w:tc>
        <w:tc>
          <w:tcPr>
            <w:tcW w:w="1985" w:type="dxa"/>
          </w:tcPr>
          <w:p w14:paraId="46FDAEF6" w14:textId="77777777" w:rsidR="002B7103" w:rsidRPr="00915CB9" w:rsidRDefault="002B7103" w:rsidP="0033493E">
            <w:pPr>
              <w:spacing w:after="0"/>
              <w:jc w:val="center"/>
              <w:rPr>
                <w:ins w:id="245" w:author="Qiuge Guo" w:date="2020-05-07T10:50:00Z"/>
                <w:sz w:val="18"/>
                <w:szCs w:val="18"/>
                <w:lang w:eastAsia="zh-CN"/>
              </w:rPr>
            </w:pPr>
            <w:proofErr w:type="spellStart"/>
            <w:ins w:id="246"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45AAC45B" w14:textId="77777777" w:rsidTr="0033493E">
        <w:trPr>
          <w:cantSplit/>
          <w:ins w:id="247" w:author="Qiuge Guo" w:date="2020-05-07T10:50:00Z"/>
        </w:trPr>
        <w:tc>
          <w:tcPr>
            <w:tcW w:w="2693" w:type="dxa"/>
          </w:tcPr>
          <w:p w14:paraId="37536C05" w14:textId="77777777" w:rsidR="002B7103" w:rsidRPr="00241959" w:rsidRDefault="002B7103" w:rsidP="0033493E">
            <w:pPr>
              <w:pStyle w:val="TAC"/>
              <w:rPr>
                <w:ins w:id="248" w:author="Qiuge Guo" w:date="2020-05-07T10:50:00Z"/>
                <w:rFonts w:cs="Arial"/>
              </w:rPr>
            </w:pPr>
            <w:ins w:id="249" w:author="Qiuge Guo" w:date="2020-05-07T10:50:00Z">
              <w:r w:rsidRPr="00241959">
                <w:rPr>
                  <w:rFonts w:cs="Arial"/>
                </w:rPr>
                <w:sym w:font="Symbol" w:char="F0BC"/>
              </w:r>
            </w:ins>
          </w:p>
        </w:tc>
        <w:tc>
          <w:tcPr>
            <w:tcW w:w="3260" w:type="dxa"/>
          </w:tcPr>
          <w:p w14:paraId="1663CD0B" w14:textId="77777777" w:rsidR="002B7103" w:rsidRPr="00241959" w:rsidRDefault="002B7103" w:rsidP="0033493E">
            <w:pPr>
              <w:pStyle w:val="TAC"/>
              <w:rPr>
                <w:ins w:id="250" w:author="Qiuge Guo" w:date="2020-05-07T10:50:00Z"/>
                <w:rFonts w:cs="Arial"/>
              </w:rPr>
            </w:pPr>
            <w:ins w:id="251" w:author="Qiuge Guo" w:date="2020-05-07T10:50:00Z">
              <w:r w:rsidRPr="00241959">
                <w:rPr>
                  <w:rFonts w:cs="Arial"/>
                </w:rPr>
                <w:sym w:font="Symbol" w:char="F0BC"/>
              </w:r>
            </w:ins>
          </w:p>
        </w:tc>
        <w:tc>
          <w:tcPr>
            <w:tcW w:w="1985" w:type="dxa"/>
          </w:tcPr>
          <w:p w14:paraId="0DBDCE94" w14:textId="77777777" w:rsidR="002B7103" w:rsidRPr="00241959" w:rsidRDefault="002B7103" w:rsidP="0033493E">
            <w:pPr>
              <w:pStyle w:val="TAC"/>
              <w:rPr>
                <w:ins w:id="252" w:author="Qiuge Guo" w:date="2020-05-07T10:50:00Z"/>
                <w:rFonts w:cs="Arial"/>
              </w:rPr>
            </w:pPr>
            <w:ins w:id="253" w:author="Qiuge Guo" w:date="2020-05-07T10:50:00Z">
              <w:r w:rsidRPr="00241959">
                <w:rPr>
                  <w:rFonts w:cs="Arial"/>
                </w:rPr>
                <w:t>…</w:t>
              </w:r>
            </w:ins>
          </w:p>
        </w:tc>
      </w:tr>
      <w:tr w:rsidR="002B7103" w:rsidRPr="00241959" w14:paraId="0F2113E4" w14:textId="77777777" w:rsidTr="0033493E">
        <w:trPr>
          <w:cantSplit/>
          <w:ins w:id="254" w:author="Qiuge Guo" w:date="2020-05-07T10:50:00Z"/>
        </w:trPr>
        <w:tc>
          <w:tcPr>
            <w:tcW w:w="2693" w:type="dxa"/>
          </w:tcPr>
          <w:p w14:paraId="433BA090" w14:textId="6A489C42" w:rsidR="002B7103" w:rsidRPr="00241959" w:rsidRDefault="00703D8D" w:rsidP="0033493E">
            <w:pPr>
              <w:pStyle w:val="TAC"/>
              <w:rPr>
                <w:ins w:id="255" w:author="Qiuge Guo" w:date="2020-05-07T10:50:00Z"/>
                <w:rFonts w:cs="Arial"/>
              </w:rPr>
            </w:pPr>
            <w:proofErr w:type="spellStart"/>
            <w:ins w:id="256" w:author="Qiuge Guo" w:date="2020-05-07T10:52:00Z">
              <w:r>
                <w:rPr>
                  <w:rFonts w:hint="eastAsia"/>
                  <w:lang w:eastAsia="zh-CN"/>
                </w:rPr>
                <w:t>gNB</w:t>
              </w:r>
              <w:proofErr w:type="spellEnd"/>
              <w:r w:rsidRPr="00EE14FA">
                <w:t xml:space="preserve"> Rx-Tx</w:t>
              </w:r>
            </w:ins>
            <w:ins w:id="257" w:author="Qiuge Guo" w:date="2020-05-07T10:50:00Z">
              <w:r w:rsidR="002B7103" w:rsidRPr="00241959">
                <w:rPr>
                  <w:rFonts w:cs="Arial"/>
                  <w:lang w:eastAsia="zh-CN"/>
                </w:rPr>
                <w:t>_</w:t>
              </w:r>
              <w:r w:rsidR="002B7103">
                <w:rPr>
                  <w:rFonts w:cs="Arial" w:hint="eastAsia"/>
                  <w:lang w:eastAsia="zh-CN"/>
                </w:rPr>
                <w:t>492510</w:t>
              </w:r>
            </w:ins>
          </w:p>
        </w:tc>
        <w:tc>
          <w:tcPr>
            <w:tcW w:w="3260" w:type="dxa"/>
          </w:tcPr>
          <w:p w14:paraId="618B956B" w14:textId="0D9C7B2E" w:rsidR="002B7103" w:rsidRPr="00241959" w:rsidRDefault="002B7103" w:rsidP="0033493E">
            <w:pPr>
              <w:pStyle w:val="TAC"/>
              <w:rPr>
                <w:ins w:id="258" w:author="Qiuge Guo" w:date="2020-05-07T10:50:00Z"/>
                <w:rFonts w:cs="Arial"/>
              </w:rPr>
            </w:pPr>
            <w:ins w:id="259" w:author="Qiuge Guo" w:date="2020-05-07T10:50:00Z">
              <w:r w:rsidRPr="00241959">
                <w:rPr>
                  <w:rFonts w:cs="Arial"/>
                  <w:lang w:eastAsia="zh-CN"/>
                </w:rPr>
                <w:t>-</w:t>
              </w:r>
              <w:r>
                <w:rPr>
                  <w:rFonts w:cs="Arial" w:hint="eastAsia"/>
                  <w:lang w:eastAsia="zh-CN"/>
                </w:rPr>
                <w:t>6</w:t>
              </w:r>
              <w:r w:rsidRPr="00241959">
                <w:rPr>
                  <w:rFonts w:cs="Arial"/>
                </w:rPr>
                <w:t xml:space="preserve"> </w:t>
              </w:r>
              <w:r w:rsidRPr="00241959">
                <w:rPr>
                  <w:rFonts w:cs="Arial"/>
                </w:rPr>
                <w:sym w:font="Symbol" w:char="F0A3"/>
              </w:r>
              <w:r w:rsidRPr="00241959">
                <w:rPr>
                  <w:rFonts w:cs="Arial"/>
                </w:rPr>
                <w:t xml:space="preserve"> </w:t>
              </w:r>
            </w:ins>
            <w:proofErr w:type="spellStart"/>
            <w:ins w:id="260" w:author="Qiuge Guo" w:date="2020-05-07T10:53:00Z">
              <w:r w:rsidR="00703D8D">
                <w:rPr>
                  <w:rFonts w:hint="eastAsia"/>
                  <w:lang w:eastAsia="zh-CN"/>
                </w:rPr>
                <w:t>gNB</w:t>
              </w:r>
              <w:proofErr w:type="spellEnd"/>
              <w:r w:rsidR="00703D8D" w:rsidRPr="00EE14FA">
                <w:t xml:space="preserve"> Rx-</w:t>
              </w:r>
              <w:proofErr w:type="spellStart"/>
              <w:r w:rsidR="00703D8D" w:rsidRPr="00EE14FA">
                <w:t>Tx</w:t>
              </w:r>
              <w:proofErr w:type="spellEnd"/>
              <w:r w:rsidR="00703D8D" w:rsidRPr="00241959">
                <w:rPr>
                  <w:rFonts w:cs="Arial"/>
                </w:rPr>
                <w:t xml:space="preserve"> </w:t>
              </w:r>
            </w:ins>
            <w:ins w:id="261" w:author="Qiuge Guo" w:date="2020-05-07T10:50: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4</w:t>
              </w:r>
            </w:ins>
          </w:p>
        </w:tc>
        <w:tc>
          <w:tcPr>
            <w:tcW w:w="1985" w:type="dxa"/>
          </w:tcPr>
          <w:p w14:paraId="42F0134C" w14:textId="77777777" w:rsidR="002B7103" w:rsidRPr="00241959" w:rsidRDefault="002B7103" w:rsidP="0033493E">
            <w:pPr>
              <w:pStyle w:val="TAC"/>
              <w:rPr>
                <w:ins w:id="262" w:author="Qiuge Guo" w:date="2020-05-07T10:50:00Z"/>
                <w:rFonts w:cs="Arial"/>
              </w:rPr>
            </w:pPr>
            <w:proofErr w:type="spellStart"/>
            <w:ins w:id="263"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2713800B" w14:textId="77777777" w:rsidTr="0033493E">
        <w:trPr>
          <w:cantSplit/>
          <w:ins w:id="264" w:author="Qiuge Guo" w:date="2020-05-07T10:50:00Z"/>
        </w:trPr>
        <w:tc>
          <w:tcPr>
            <w:tcW w:w="2693" w:type="dxa"/>
          </w:tcPr>
          <w:p w14:paraId="0304DE09" w14:textId="2FAF11BF" w:rsidR="002B7103" w:rsidRPr="00241959" w:rsidRDefault="00703D8D" w:rsidP="0033493E">
            <w:pPr>
              <w:pStyle w:val="TAC"/>
              <w:rPr>
                <w:ins w:id="265" w:author="Qiuge Guo" w:date="2020-05-07T10:50:00Z"/>
                <w:rFonts w:cs="Arial"/>
              </w:rPr>
            </w:pPr>
            <w:proofErr w:type="spellStart"/>
            <w:ins w:id="266" w:author="Qiuge Guo" w:date="2020-05-07T10:52:00Z">
              <w:r>
                <w:rPr>
                  <w:rFonts w:hint="eastAsia"/>
                  <w:lang w:eastAsia="zh-CN"/>
                </w:rPr>
                <w:t>gNB</w:t>
              </w:r>
              <w:proofErr w:type="spellEnd"/>
              <w:r w:rsidRPr="00EE14FA">
                <w:t xml:space="preserve"> Rx-Tx</w:t>
              </w:r>
            </w:ins>
            <w:ins w:id="267" w:author="Qiuge Guo" w:date="2020-05-07T10:50:00Z">
              <w:r w:rsidR="002B7103" w:rsidRPr="00241959">
                <w:rPr>
                  <w:rFonts w:cs="Arial"/>
                  <w:lang w:eastAsia="zh-CN"/>
                </w:rPr>
                <w:t>_</w:t>
              </w:r>
              <w:r w:rsidR="002B7103">
                <w:rPr>
                  <w:rFonts w:cs="Arial" w:hint="eastAsia"/>
                  <w:lang w:eastAsia="zh-CN"/>
                </w:rPr>
                <w:t>492511</w:t>
              </w:r>
            </w:ins>
          </w:p>
        </w:tc>
        <w:tc>
          <w:tcPr>
            <w:tcW w:w="3260" w:type="dxa"/>
          </w:tcPr>
          <w:p w14:paraId="6CC6A854" w14:textId="4D01AFB9" w:rsidR="002B7103" w:rsidRPr="00241959" w:rsidRDefault="002B7103" w:rsidP="0033493E">
            <w:pPr>
              <w:pStyle w:val="TAC"/>
              <w:rPr>
                <w:ins w:id="268" w:author="Qiuge Guo" w:date="2020-05-07T10:50:00Z"/>
                <w:rFonts w:cs="Arial"/>
              </w:rPr>
            </w:pPr>
            <w:ins w:id="269" w:author="Qiuge Guo" w:date="2020-05-07T10:50:00Z">
              <w:r w:rsidRPr="00241959">
                <w:rPr>
                  <w:rFonts w:cs="Arial"/>
                  <w:lang w:eastAsia="zh-CN"/>
                </w:rPr>
                <w:t>-</w:t>
              </w:r>
              <w:r>
                <w:rPr>
                  <w:rFonts w:cs="Arial" w:hint="eastAsia"/>
                  <w:lang w:eastAsia="zh-CN"/>
                </w:rPr>
                <w:t>4</w:t>
              </w:r>
              <w:r w:rsidRPr="00241959">
                <w:rPr>
                  <w:rFonts w:cs="Arial"/>
                </w:rPr>
                <w:t xml:space="preserve"> </w:t>
              </w:r>
              <w:r w:rsidRPr="00241959">
                <w:rPr>
                  <w:rFonts w:cs="Arial"/>
                </w:rPr>
                <w:sym w:font="Symbol" w:char="F0A3"/>
              </w:r>
              <w:r w:rsidRPr="00241959">
                <w:rPr>
                  <w:rFonts w:cs="Arial"/>
                </w:rPr>
                <w:t xml:space="preserve"> </w:t>
              </w:r>
            </w:ins>
            <w:proofErr w:type="spellStart"/>
            <w:ins w:id="270" w:author="Qiuge Guo" w:date="2020-05-07T10:53:00Z">
              <w:r w:rsidR="00703D8D">
                <w:rPr>
                  <w:rFonts w:hint="eastAsia"/>
                  <w:lang w:eastAsia="zh-CN"/>
                </w:rPr>
                <w:t>gNB</w:t>
              </w:r>
              <w:proofErr w:type="spellEnd"/>
              <w:r w:rsidR="00703D8D" w:rsidRPr="00EE14FA">
                <w:t xml:space="preserve"> Rx-</w:t>
              </w:r>
              <w:proofErr w:type="spellStart"/>
              <w:r w:rsidR="00703D8D" w:rsidRPr="00EE14FA">
                <w:t>Tx</w:t>
              </w:r>
              <w:proofErr w:type="spellEnd"/>
              <w:r w:rsidR="00703D8D" w:rsidRPr="00241959">
                <w:rPr>
                  <w:rFonts w:cs="Arial"/>
                </w:rPr>
                <w:t xml:space="preserve"> </w:t>
              </w:r>
            </w:ins>
            <w:ins w:id="271" w:author="Qiuge Guo" w:date="2020-05-07T10:50: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2</w:t>
              </w:r>
            </w:ins>
          </w:p>
        </w:tc>
        <w:tc>
          <w:tcPr>
            <w:tcW w:w="1985" w:type="dxa"/>
          </w:tcPr>
          <w:p w14:paraId="1C348D0A" w14:textId="77777777" w:rsidR="002B7103" w:rsidRPr="00241959" w:rsidRDefault="002B7103" w:rsidP="0033493E">
            <w:pPr>
              <w:pStyle w:val="TAC"/>
              <w:rPr>
                <w:ins w:id="272" w:author="Qiuge Guo" w:date="2020-05-07T10:50:00Z"/>
                <w:rFonts w:cs="Arial"/>
              </w:rPr>
            </w:pPr>
            <w:proofErr w:type="spellStart"/>
            <w:ins w:id="273"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6C4E9DB5" w14:textId="77777777" w:rsidTr="0033493E">
        <w:trPr>
          <w:cantSplit/>
          <w:ins w:id="274" w:author="Qiuge Guo" w:date="2020-05-07T10:50:00Z"/>
        </w:trPr>
        <w:tc>
          <w:tcPr>
            <w:tcW w:w="2693" w:type="dxa"/>
          </w:tcPr>
          <w:p w14:paraId="3223DD72" w14:textId="587C32A0" w:rsidR="002B7103" w:rsidRPr="00241959" w:rsidRDefault="00703D8D" w:rsidP="0033493E">
            <w:pPr>
              <w:pStyle w:val="TAC"/>
              <w:rPr>
                <w:ins w:id="275" w:author="Qiuge Guo" w:date="2020-05-07T10:50:00Z"/>
                <w:rFonts w:cs="Arial"/>
              </w:rPr>
            </w:pPr>
            <w:proofErr w:type="spellStart"/>
            <w:ins w:id="276" w:author="Qiuge Guo" w:date="2020-05-07T10:52:00Z">
              <w:r>
                <w:rPr>
                  <w:rFonts w:hint="eastAsia"/>
                  <w:lang w:eastAsia="zh-CN"/>
                </w:rPr>
                <w:t>gNB</w:t>
              </w:r>
              <w:proofErr w:type="spellEnd"/>
              <w:r w:rsidRPr="00EE14FA">
                <w:t xml:space="preserve"> Rx-Tx</w:t>
              </w:r>
            </w:ins>
            <w:ins w:id="277" w:author="Qiuge Guo" w:date="2020-05-07T10:50:00Z">
              <w:r w:rsidR="002B7103" w:rsidRPr="00241959">
                <w:rPr>
                  <w:rFonts w:cs="Arial"/>
                  <w:lang w:eastAsia="zh-CN"/>
                </w:rPr>
                <w:t>_</w:t>
              </w:r>
              <w:r w:rsidR="002B7103">
                <w:rPr>
                  <w:rFonts w:cs="Arial" w:hint="eastAsia"/>
                  <w:lang w:eastAsia="zh-CN"/>
                </w:rPr>
                <w:t>492512</w:t>
              </w:r>
            </w:ins>
          </w:p>
        </w:tc>
        <w:tc>
          <w:tcPr>
            <w:tcW w:w="3260" w:type="dxa"/>
          </w:tcPr>
          <w:p w14:paraId="24F321C7" w14:textId="61ED2457" w:rsidR="002B7103" w:rsidRPr="00241959" w:rsidRDefault="002B7103" w:rsidP="0033493E">
            <w:pPr>
              <w:pStyle w:val="TAC"/>
              <w:rPr>
                <w:ins w:id="278" w:author="Qiuge Guo" w:date="2020-05-07T10:50:00Z"/>
                <w:rFonts w:cs="Arial"/>
              </w:rPr>
            </w:pPr>
            <w:ins w:id="279" w:author="Qiuge Guo" w:date="2020-05-07T10:50:00Z">
              <w:r w:rsidRPr="00241959">
                <w:rPr>
                  <w:rFonts w:cs="Arial"/>
                  <w:lang w:eastAsia="zh-CN"/>
                </w:rPr>
                <w:t>-</w:t>
              </w:r>
              <w:r>
                <w:rPr>
                  <w:rFonts w:cs="Arial" w:hint="eastAsia"/>
                  <w:lang w:eastAsia="zh-CN"/>
                </w:rPr>
                <w:t>2</w:t>
              </w:r>
              <w:r w:rsidRPr="00241959">
                <w:rPr>
                  <w:rFonts w:cs="Arial"/>
                </w:rPr>
                <w:t xml:space="preserve"> </w:t>
              </w:r>
              <w:r w:rsidRPr="00241959">
                <w:rPr>
                  <w:rFonts w:cs="Arial"/>
                </w:rPr>
                <w:sym w:font="Symbol" w:char="F0A3"/>
              </w:r>
              <w:r w:rsidRPr="00241959">
                <w:rPr>
                  <w:rFonts w:cs="Arial"/>
                </w:rPr>
                <w:t xml:space="preserve"> </w:t>
              </w:r>
            </w:ins>
            <w:proofErr w:type="spellStart"/>
            <w:ins w:id="280" w:author="Qiuge Guo" w:date="2020-05-07T10:53:00Z">
              <w:r w:rsidR="00703D8D">
                <w:rPr>
                  <w:rFonts w:hint="eastAsia"/>
                  <w:lang w:eastAsia="zh-CN"/>
                </w:rPr>
                <w:t>gNB</w:t>
              </w:r>
              <w:proofErr w:type="spellEnd"/>
              <w:r w:rsidR="00703D8D" w:rsidRPr="00EE14FA">
                <w:t xml:space="preserve"> Rx-</w:t>
              </w:r>
              <w:proofErr w:type="spellStart"/>
              <w:r w:rsidR="00703D8D" w:rsidRPr="00EE14FA">
                <w:t>Tx</w:t>
              </w:r>
              <w:proofErr w:type="spellEnd"/>
              <w:r w:rsidR="00703D8D" w:rsidRPr="00241959">
                <w:rPr>
                  <w:rFonts w:cs="Arial"/>
                </w:rPr>
                <w:t xml:space="preserve"> </w:t>
              </w:r>
            </w:ins>
            <w:ins w:id="281" w:author="Qiuge Guo" w:date="2020-05-07T10:50:00Z">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1E638E16" w14:textId="77777777" w:rsidR="002B7103" w:rsidRPr="00241959" w:rsidRDefault="002B7103" w:rsidP="0033493E">
            <w:pPr>
              <w:pStyle w:val="TAC"/>
              <w:rPr>
                <w:ins w:id="282" w:author="Qiuge Guo" w:date="2020-05-07T10:50:00Z"/>
                <w:rFonts w:cs="Arial"/>
              </w:rPr>
            </w:pPr>
            <w:proofErr w:type="spellStart"/>
            <w:ins w:id="283"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2EBC2842" w14:textId="77777777" w:rsidTr="0033493E">
        <w:trPr>
          <w:cantSplit/>
          <w:ins w:id="284" w:author="Qiuge Guo" w:date="2020-05-07T10:50:00Z"/>
        </w:trPr>
        <w:tc>
          <w:tcPr>
            <w:tcW w:w="2693" w:type="dxa"/>
          </w:tcPr>
          <w:p w14:paraId="1F05200B" w14:textId="5AFA8990" w:rsidR="002B7103" w:rsidRPr="00241959" w:rsidRDefault="00703D8D" w:rsidP="0033493E">
            <w:pPr>
              <w:pStyle w:val="TAC"/>
              <w:rPr>
                <w:ins w:id="285" w:author="Qiuge Guo" w:date="2020-05-07T10:50:00Z"/>
                <w:rFonts w:cs="Arial"/>
              </w:rPr>
            </w:pPr>
            <w:proofErr w:type="spellStart"/>
            <w:ins w:id="286" w:author="Qiuge Guo" w:date="2020-05-07T10:52:00Z">
              <w:r>
                <w:rPr>
                  <w:rFonts w:hint="eastAsia"/>
                  <w:lang w:eastAsia="zh-CN"/>
                </w:rPr>
                <w:t>gNB</w:t>
              </w:r>
              <w:proofErr w:type="spellEnd"/>
              <w:r w:rsidRPr="00EE14FA">
                <w:t xml:space="preserve"> Rx-Tx</w:t>
              </w:r>
            </w:ins>
            <w:ins w:id="287" w:author="Qiuge Guo" w:date="2020-05-07T10:50:00Z">
              <w:r w:rsidR="002B7103" w:rsidRPr="00241959">
                <w:rPr>
                  <w:rFonts w:cs="Arial"/>
                  <w:lang w:eastAsia="zh-CN"/>
                </w:rPr>
                <w:t>_</w:t>
              </w:r>
              <w:r w:rsidR="002B7103">
                <w:rPr>
                  <w:rFonts w:cs="Arial" w:hint="eastAsia"/>
                  <w:lang w:eastAsia="zh-CN"/>
                </w:rPr>
                <w:t>492513</w:t>
              </w:r>
            </w:ins>
          </w:p>
        </w:tc>
        <w:tc>
          <w:tcPr>
            <w:tcW w:w="3260" w:type="dxa"/>
          </w:tcPr>
          <w:p w14:paraId="22AB0011" w14:textId="27DE668B" w:rsidR="002B7103" w:rsidRPr="00241959" w:rsidRDefault="002B7103" w:rsidP="0033493E">
            <w:pPr>
              <w:pStyle w:val="TAC"/>
              <w:rPr>
                <w:ins w:id="288" w:author="Qiuge Guo" w:date="2020-05-07T10:50:00Z"/>
                <w:rFonts w:cs="Arial"/>
              </w:rPr>
            </w:pPr>
            <w:ins w:id="289" w:author="Qiuge Guo" w:date="2020-05-07T10:50:00Z">
              <w:r w:rsidRPr="00241959">
                <w:rPr>
                  <w:rFonts w:cs="Arial"/>
                  <w:lang w:eastAsia="zh-CN"/>
                </w:rPr>
                <w:t>0</w:t>
              </w:r>
              <w:r w:rsidRPr="00241959">
                <w:rPr>
                  <w:rFonts w:cs="Arial"/>
                </w:rPr>
                <w:t xml:space="preserve"> &lt; </w:t>
              </w:r>
            </w:ins>
            <w:proofErr w:type="spellStart"/>
            <w:ins w:id="290" w:author="Qiuge Guo" w:date="2020-05-07T10:53:00Z">
              <w:r w:rsidR="00703D8D">
                <w:rPr>
                  <w:rFonts w:hint="eastAsia"/>
                  <w:lang w:eastAsia="zh-CN"/>
                </w:rPr>
                <w:t>gNB</w:t>
              </w:r>
              <w:proofErr w:type="spellEnd"/>
              <w:r w:rsidR="00703D8D" w:rsidRPr="00EE14FA">
                <w:t xml:space="preserve"> Rx-</w:t>
              </w:r>
              <w:proofErr w:type="spellStart"/>
              <w:r w:rsidR="00703D8D" w:rsidRPr="00EE14FA">
                <w:t>Tx</w:t>
              </w:r>
              <w:proofErr w:type="spellEnd"/>
              <w:r w:rsidR="00703D8D" w:rsidRPr="00241959">
                <w:rPr>
                  <w:rFonts w:cs="Arial"/>
                </w:rPr>
                <w:t xml:space="preserve"> </w:t>
              </w:r>
            </w:ins>
            <w:ins w:id="291" w:author="Qiuge Guo" w:date="2020-05-07T10:50:00Z">
              <w:r w:rsidRPr="00241959">
                <w:rPr>
                  <w:rFonts w:cs="Arial"/>
                </w:rPr>
                <w:sym w:font="Symbol" w:char="F0A3"/>
              </w:r>
              <w:r w:rsidRPr="00241959">
                <w:rPr>
                  <w:rFonts w:cs="Arial"/>
                </w:rPr>
                <w:t xml:space="preserve"> </w:t>
              </w:r>
              <w:r>
                <w:rPr>
                  <w:rFonts w:cs="Arial" w:hint="eastAsia"/>
                  <w:lang w:eastAsia="zh-CN"/>
                </w:rPr>
                <w:t>2</w:t>
              </w:r>
            </w:ins>
          </w:p>
        </w:tc>
        <w:tc>
          <w:tcPr>
            <w:tcW w:w="1985" w:type="dxa"/>
          </w:tcPr>
          <w:p w14:paraId="152E5D40" w14:textId="77777777" w:rsidR="002B7103" w:rsidRPr="00241959" w:rsidRDefault="002B7103" w:rsidP="0033493E">
            <w:pPr>
              <w:pStyle w:val="TAC"/>
              <w:rPr>
                <w:ins w:id="292" w:author="Qiuge Guo" w:date="2020-05-07T10:50:00Z"/>
                <w:rFonts w:cs="Arial"/>
              </w:rPr>
            </w:pPr>
            <w:proofErr w:type="spellStart"/>
            <w:ins w:id="293"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5036C2A7" w14:textId="77777777" w:rsidTr="0033493E">
        <w:trPr>
          <w:cantSplit/>
          <w:ins w:id="294" w:author="Qiuge Guo" w:date="2020-05-07T10:50:00Z"/>
        </w:trPr>
        <w:tc>
          <w:tcPr>
            <w:tcW w:w="2693" w:type="dxa"/>
          </w:tcPr>
          <w:p w14:paraId="036134D0" w14:textId="4E7AE045" w:rsidR="002B7103" w:rsidRPr="00241959" w:rsidRDefault="00703D8D" w:rsidP="0033493E">
            <w:pPr>
              <w:pStyle w:val="TAC"/>
              <w:rPr>
                <w:ins w:id="295" w:author="Qiuge Guo" w:date="2020-05-07T10:50:00Z"/>
                <w:rFonts w:cs="Arial"/>
              </w:rPr>
            </w:pPr>
            <w:proofErr w:type="spellStart"/>
            <w:ins w:id="296" w:author="Qiuge Guo" w:date="2020-05-07T10:52:00Z">
              <w:r>
                <w:rPr>
                  <w:rFonts w:hint="eastAsia"/>
                  <w:lang w:eastAsia="zh-CN"/>
                </w:rPr>
                <w:t>gNB</w:t>
              </w:r>
              <w:proofErr w:type="spellEnd"/>
              <w:r w:rsidRPr="00EE14FA">
                <w:t xml:space="preserve"> Rx-Tx</w:t>
              </w:r>
            </w:ins>
            <w:ins w:id="297" w:author="Qiuge Guo" w:date="2020-05-07T10:50:00Z">
              <w:r w:rsidR="002B7103" w:rsidRPr="00241959">
                <w:rPr>
                  <w:rFonts w:cs="Arial"/>
                  <w:lang w:eastAsia="zh-CN"/>
                </w:rPr>
                <w:t>_</w:t>
              </w:r>
              <w:r w:rsidR="002B7103">
                <w:rPr>
                  <w:rFonts w:cs="Arial" w:hint="eastAsia"/>
                  <w:lang w:eastAsia="zh-CN"/>
                </w:rPr>
                <w:t>492514</w:t>
              </w:r>
            </w:ins>
          </w:p>
        </w:tc>
        <w:tc>
          <w:tcPr>
            <w:tcW w:w="3260" w:type="dxa"/>
          </w:tcPr>
          <w:p w14:paraId="4333B1F4" w14:textId="45274B74" w:rsidR="002B7103" w:rsidRPr="00241959" w:rsidRDefault="002B7103" w:rsidP="0033493E">
            <w:pPr>
              <w:pStyle w:val="TAC"/>
              <w:rPr>
                <w:ins w:id="298" w:author="Qiuge Guo" w:date="2020-05-07T10:50:00Z"/>
                <w:rFonts w:cs="Arial"/>
              </w:rPr>
            </w:pPr>
            <w:ins w:id="299" w:author="Qiuge Guo" w:date="2020-05-07T10:50:00Z">
              <w:r>
                <w:rPr>
                  <w:rFonts w:cs="Arial" w:hint="eastAsia"/>
                  <w:lang w:eastAsia="zh-CN"/>
                </w:rPr>
                <w:t>2</w:t>
              </w:r>
              <w:r w:rsidRPr="00241959">
                <w:rPr>
                  <w:rFonts w:cs="Arial"/>
                </w:rPr>
                <w:t xml:space="preserve"> &lt; </w:t>
              </w:r>
            </w:ins>
            <w:proofErr w:type="spellStart"/>
            <w:ins w:id="300" w:author="Qiuge Guo" w:date="2020-05-07T10:53:00Z">
              <w:r w:rsidR="00703D8D">
                <w:rPr>
                  <w:rFonts w:hint="eastAsia"/>
                  <w:lang w:eastAsia="zh-CN"/>
                </w:rPr>
                <w:t>gNB</w:t>
              </w:r>
              <w:proofErr w:type="spellEnd"/>
              <w:r w:rsidR="00703D8D" w:rsidRPr="00EE14FA">
                <w:t xml:space="preserve"> Rx-</w:t>
              </w:r>
              <w:proofErr w:type="spellStart"/>
              <w:r w:rsidR="00703D8D" w:rsidRPr="00EE14FA">
                <w:t>Tx</w:t>
              </w:r>
              <w:proofErr w:type="spellEnd"/>
              <w:r w:rsidR="00703D8D" w:rsidRPr="00241959">
                <w:rPr>
                  <w:rFonts w:cs="Arial"/>
                </w:rPr>
                <w:t xml:space="preserve"> </w:t>
              </w:r>
            </w:ins>
            <w:ins w:id="301" w:author="Qiuge Guo" w:date="2020-05-07T10:50:00Z">
              <w:r w:rsidRPr="00241959">
                <w:rPr>
                  <w:rFonts w:cs="Arial"/>
                </w:rPr>
                <w:sym w:font="Symbol" w:char="F0A3"/>
              </w:r>
              <w:r w:rsidRPr="00241959">
                <w:rPr>
                  <w:rFonts w:cs="Arial"/>
                </w:rPr>
                <w:t xml:space="preserve"> </w:t>
              </w:r>
              <w:r>
                <w:rPr>
                  <w:rFonts w:cs="Arial" w:hint="eastAsia"/>
                  <w:lang w:eastAsia="zh-CN"/>
                </w:rPr>
                <w:t>4</w:t>
              </w:r>
            </w:ins>
          </w:p>
        </w:tc>
        <w:tc>
          <w:tcPr>
            <w:tcW w:w="1985" w:type="dxa"/>
          </w:tcPr>
          <w:p w14:paraId="313EC5CB" w14:textId="77777777" w:rsidR="002B7103" w:rsidRPr="00241959" w:rsidRDefault="002B7103" w:rsidP="0033493E">
            <w:pPr>
              <w:pStyle w:val="TAC"/>
              <w:rPr>
                <w:ins w:id="302" w:author="Qiuge Guo" w:date="2020-05-07T10:50:00Z"/>
                <w:rFonts w:cs="Arial"/>
              </w:rPr>
            </w:pPr>
            <w:proofErr w:type="spellStart"/>
            <w:ins w:id="303"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78101101" w14:textId="77777777" w:rsidTr="0033493E">
        <w:trPr>
          <w:cantSplit/>
          <w:ins w:id="304"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5FD66C90" w14:textId="0754778C" w:rsidR="002B7103" w:rsidRPr="00241959" w:rsidRDefault="00703D8D" w:rsidP="0033493E">
            <w:pPr>
              <w:pStyle w:val="TAC"/>
              <w:rPr>
                <w:ins w:id="305" w:author="Qiuge Guo" w:date="2020-05-07T10:50:00Z"/>
                <w:rFonts w:cs="Arial"/>
              </w:rPr>
            </w:pPr>
            <w:proofErr w:type="spellStart"/>
            <w:ins w:id="306" w:author="Qiuge Guo" w:date="2020-05-07T10:52:00Z">
              <w:r>
                <w:rPr>
                  <w:rFonts w:hint="eastAsia"/>
                  <w:lang w:eastAsia="zh-CN"/>
                </w:rPr>
                <w:t>gNB</w:t>
              </w:r>
              <w:proofErr w:type="spellEnd"/>
              <w:r w:rsidRPr="00EE14FA">
                <w:t xml:space="preserve"> Rx-Tx</w:t>
              </w:r>
            </w:ins>
            <w:ins w:id="307" w:author="Qiuge Guo" w:date="2020-05-07T10:50:00Z">
              <w:r w:rsidR="002B7103" w:rsidRPr="00241959">
                <w:rPr>
                  <w:rFonts w:cs="Arial"/>
                  <w:lang w:eastAsia="zh-CN"/>
                </w:rPr>
                <w:t>_</w:t>
              </w:r>
              <w:r w:rsidR="002B7103">
                <w:rPr>
                  <w:rFonts w:cs="Arial" w:hint="eastAsia"/>
                  <w:lang w:eastAsia="zh-CN"/>
                </w:rPr>
                <w:t>492515</w:t>
              </w:r>
            </w:ins>
          </w:p>
        </w:tc>
        <w:tc>
          <w:tcPr>
            <w:tcW w:w="3260" w:type="dxa"/>
            <w:tcBorders>
              <w:top w:val="single" w:sz="4" w:space="0" w:color="auto"/>
              <w:left w:val="single" w:sz="4" w:space="0" w:color="auto"/>
              <w:bottom w:val="single" w:sz="4" w:space="0" w:color="auto"/>
              <w:right w:val="single" w:sz="4" w:space="0" w:color="auto"/>
            </w:tcBorders>
          </w:tcPr>
          <w:p w14:paraId="400FBFBB" w14:textId="057A079E" w:rsidR="002B7103" w:rsidRPr="00241959" w:rsidRDefault="002B7103" w:rsidP="0033493E">
            <w:pPr>
              <w:pStyle w:val="TAC"/>
              <w:rPr>
                <w:ins w:id="308" w:author="Qiuge Guo" w:date="2020-05-07T10:50:00Z"/>
                <w:rFonts w:cs="Arial"/>
              </w:rPr>
            </w:pPr>
            <w:ins w:id="309" w:author="Qiuge Guo" w:date="2020-05-07T10:50:00Z">
              <w:r>
                <w:rPr>
                  <w:rFonts w:cs="Arial" w:hint="eastAsia"/>
                  <w:lang w:eastAsia="zh-CN"/>
                </w:rPr>
                <w:t>4</w:t>
              </w:r>
              <w:r w:rsidRPr="00241959">
                <w:rPr>
                  <w:rFonts w:cs="Arial"/>
                </w:rPr>
                <w:t xml:space="preserve"> &lt; </w:t>
              </w:r>
            </w:ins>
            <w:proofErr w:type="spellStart"/>
            <w:ins w:id="310" w:author="Qiuge Guo" w:date="2020-05-07T10:53:00Z">
              <w:r w:rsidR="00703D8D">
                <w:rPr>
                  <w:rFonts w:hint="eastAsia"/>
                  <w:lang w:eastAsia="zh-CN"/>
                </w:rPr>
                <w:t>gNB</w:t>
              </w:r>
              <w:proofErr w:type="spellEnd"/>
              <w:r w:rsidR="00703D8D" w:rsidRPr="00EE14FA">
                <w:t xml:space="preserve"> Rx-</w:t>
              </w:r>
              <w:proofErr w:type="spellStart"/>
              <w:r w:rsidR="00703D8D" w:rsidRPr="00EE14FA">
                <w:t>Tx</w:t>
              </w:r>
              <w:proofErr w:type="spellEnd"/>
              <w:r w:rsidR="00703D8D" w:rsidRPr="00241959">
                <w:rPr>
                  <w:rFonts w:cs="Arial"/>
                </w:rPr>
                <w:t xml:space="preserve"> </w:t>
              </w:r>
            </w:ins>
            <w:ins w:id="311" w:author="Qiuge Guo" w:date="2020-05-07T10:50:00Z">
              <w:r w:rsidRPr="00241959">
                <w:rPr>
                  <w:rFonts w:cs="Arial"/>
                </w:rPr>
                <w:sym w:font="Symbol" w:char="F0A3"/>
              </w:r>
              <w:r w:rsidRPr="00241959">
                <w:rPr>
                  <w:rFonts w:cs="Arial"/>
                </w:rPr>
                <w:t xml:space="preserve"> </w:t>
              </w:r>
              <w:r>
                <w:rPr>
                  <w:rFonts w:cs="Arial" w:hint="eastAsia"/>
                  <w:lang w:eastAsia="zh-CN"/>
                </w:rPr>
                <w:t>6</w:t>
              </w:r>
            </w:ins>
          </w:p>
        </w:tc>
        <w:tc>
          <w:tcPr>
            <w:tcW w:w="1985" w:type="dxa"/>
            <w:tcBorders>
              <w:top w:val="single" w:sz="4" w:space="0" w:color="auto"/>
              <w:left w:val="single" w:sz="4" w:space="0" w:color="auto"/>
              <w:bottom w:val="single" w:sz="4" w:space="0" w:color="auto"/>
              <w:right w:val="single" w:sz="4" w:space="0" w:color="auto"/>
            </w:tcBorders>
          </w:tcPr>
          <w:p w14:paraId="373B4698" w14:textId="77777777" w:rsidR="002B7103" w:rsidRPr="00241959" w:rsidRDefault="002B7103" w:rsidP="0033493E">
            <w:pPr>
              <w:pStyle w:val="TAC"/>
              <w:rPr>
                <w:ins w:id="312" w:author="Qiuge Guo" w:date="2020-05-07T10:50:00Z"/>
                <w:rFonts w:cs="Arial"/>
              </w:rPr>
            </w:pPr>
            <w:proofErr w:type="spellStart"/>
            <w:ins w:id="313"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1935828A" w14:textId="77777777" w:rsidTr="0033493E">
        <w:trPr>
          <w:cantSplit/>
          <w:ins w:id="314"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1B6940C3" w14:textId="77777777" w:rsidR="002B7103" w:rsidRPr="00241959" w:rsidRDefault="002B7103" w:rsidP="0033493E">
            <w:pPr>
              <w:pStyle w:val="TAC"/>
              <w:rPr>
                <w:ins w:id="315" w:author="Qiuge Guo" w:date="2020-05-07T10:50:00Z"/>
                <w:rFonts w:cs="Arial"/>
              </w:rPr>
            </w:pPr>
            <w:ins w:id="316" w:author="Qiuge Guo" w:date="2020-05-07T10:50: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FE633CF" w14:textId="77777777" w:rsidR="002B7103" w:rsidRPr="00241959" w:rsidRDefault="002B7103" w:rsidP="0033493E">
            <w:pPr>
              <w:pStyle w:val="TAC"/>
              <w:rPr>
                <w:ins w:id="317" w:author="Qiuge Guo" w:date="2020-05-07T10:50:00Z"/>
                <w:rFonts w:cs="Arial"/>
              </w:rPr>
            </w:pPr>
            <w:ins w:id="318" w:author="Qiuge Guo" w:date="2020-05-07T10:50: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2D5E642B" w14:textId="77777777" w:rsidR="002B7103" w:rsidRPr="00241959" w:rsidRDefault="002B7103" w:rsidP="0033493E">
            <w:pPr>
              <w:pStyle w:val="TAC"/>
              <w:rPr>
                <w:ins w:id="319" w:author="Qiuge Guo" w:date="2020-05-07T10:50:00Z"/>
                <w:rFonts w:cs="Arial"/>
              </w:rPr>
            </w:pPr>
            <w:ins w:id="320" w:author="Qiuge Guo" w:date="2020-05-07T10:50:00Z">
              <w:r w:rsidRPr="00241959">
                <w:rPr>
                  <w:rFonts w:cs="Arial"/>
                </w:rPr>
                <w:t>…</w:t>
              </w:r>
            </w:ins>
          </w:p>
        </w:tc>
      </w:tr>
      <w:tr w:rsidR="002B7103" w:rsidRPr="00241959" w14:paraId="037F3B9B" w14:textId="77777777" w:rsidTr="0033493E">
        <w:trPr>
          <w:cantSplit/>
          <w:ins w:id="321"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34DDB576" w14:textId="44EB0610" w:rsidR="002B7103" w:rsidRPr="00241959" w:rsidRDefault="00703D8D" w:rsidP="0033493E">
            <w:pPr>
              <w:pStyle w:val="TAC"/>
              <w:rPr>
                <w:ins w:id="322" w:author="Qiuge Guo" w:date="2020-05-07T10:50:00Z"/>
                <w:rFonts w:cs="Arial"/>
              </w:rPr>
            </w:pPr>
            <w:proofErr w:type="spellStart"/>
            <w:ins w:id="323" w:author="Qiuge Guo" w:date="2020-05-07T10:52:00Z">
              <w:r>
                <w:rPr>
                  <w:rFonts w:hint="eastAsia"/>
                  <w:lang w:eastAsia="zh-CN"/>
                </w:rPr>
                <w:t>gNB</w:t>
              </w:r>
              <w:proofErr w:type="spellEnd"/>
              <w:r w:rsidRPr="00EE14FA">
                <w:t xml:space="preserve"> Rx-Tx</w:t>
              </w:r>
            </w:ins>
            <w:ins w:id="324" w:author="Qiuge Guo" w:date="2020-05-07T10:50:00Z">
              <w:r w:rsidR="002B7103" w:rsidRPr="00241959">
                <w:rPr>
                  <w:rFonts w:cs="Arial"/>
                  <w:lang w:eastAsia="zh-CN"/>
                </w:rPr>
                <w:t>_</w:t>
              </w:r>
              <w:r w:rsidR="002B7103">
                <w:rPr>
                  <w:rFonts w:cs="Arial" w:hint="eastAsia"/>
                  <w:lang w:eastAsia="zh-CN"/>
                </w:rPr>
                <w:t>985023</w:t>
              </w:r>
            </w:ins>
          </w:p>
        </w:tc>
        <w:tc>
          <w:tcPr>
            <w:tcW w:w="3260" w:type="dxa"/>
            <w:tcBorders>
              <w:top w:val="single" w:sz="4" w:space="0" w:color="auto"/>
              <w:left w:val="single" w:sz="4" w:space="0" w:color="auto"/>
              <w:bottom w:val="single" w:sz="4" w:space="0" w:color="auto"/>
              <w:right w:val="single" w:sz="4" w:space="0" w:color="auto"/>
            </w:tcBorders>
          </w:tcPr>
          <w:p w14:paraId="388734BA" w14:textId="73E7F269" w:rsidR="002B7103" w:rsidRPr="00241959" w:rsidRDefault="002B7103" w:rsidP="0033493E">
            <w:pPr>
              <w:pStyle w:val="TAC"/>
              <w:rPr>
                <w:ins w:id="325" w:author="Qiuge Guo" w:date="2020-05-07T10:50:00Z"/>
                <w:rFonts w:cs="Arial"/>
              </w:rPr>
            </w:pPr>
            <w:ins w:id="326" w:author="Qiuge Guo" w:date="2020-05-07T10:50:00Z">
              <w:r w:rsidRPr="00F470A6">
                <w:rPr>
                  <w:rFonts w:ascii="Times New Roman" w:hAnsi="Times New Roman"/>
                  <w:lang w:eastAsia="zh-CN"/>
                </w:rPr>
                <w:t>98502</w:t>
              </w:r>
              <w:r>
                <w:rPr>
                  <w:rFonts w:ascii="Times New Roman" w:hAnsi="Times New Roman" w:hint="eastAsia"/>
                  <w:lang w:eastAsia="zh-CN"/>
                </w:rPr>
                <w:t>0</w:t>
              </w:r>
              <w:r w:rsidRPr="00241959">
                <w:rPr>
                  <w:rFonts w:cs="Arial"/>
                  <w:lang w:eastAsia="zh-CN"/>
                </w:rPr>
                <w:t xml:space="preserve"> &lt; </w:t>
              </w:r>
            </w:ins>
            <w:proofErr w:type="spellStart"/>
            <w:ins w:id="327" w:author="Qiuge Guo" w:date="2020-05-07T10:53:00Z">
              <w:r w:rsidR="00703D8D">
                <w:rPr>
                  <w:rFonts w:hint="eastAsia"/>
                  <w:lang w:eastAsia="zh-CN"/>
                </w:rPr>
                <w:t>gNB</w:t>
              </w:r>
              <w:proofErr w:type="spellEnd"/>
              <w:r w:rsidR="00703D8D" w:rsidRPr="00EE14FA">
                <w:t xml:space="preserve"> Rx-</w:t>
              </w:r>
              <w:proofErr w:type="spellStart"/>
              <w:r w:rsidR="00703D8D" w:rsidRPr="00EE14FA">
                <w:t>Tx</w:t>
              </w:r>
              <w:proofErr w:type="spellEnd"/>
              <w:r w:rsidR="00703D8D" w:rsidRPr="00241959">
                <w:rPr>
                  <w:rFonts w:cs="Arial"/>
                </w:rPr>
                <w:t xml:space="preserve"> </w:t>
              </w:r>
            </w:ins>
            <w:ins w:id="328" w:author="Qiuge Guo" w:date="2020-05-07T10:50: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2</w:t>
              </w:r>
            </w:ins>
          </w:p>
        </w:tc>
        <w:tc>
          <w:tcPr>
            <w:tcW w:w="1985" w:type="dxa"/>
            <w:tcBorders>
              <w:top w:val="single" w:sz="4" w:space="0" w:color="auto"/>
              <w:left w:val="single" w:sz="4" w:space="0" w:color="auto"/>
              <w:bottom w:val="single" w:sz="4" w:space="0" w:color="auto"/>
              <w:right w:val="single" w:sz="4" w:space="0" w:color="auto"/>
            </w:tcBorders>
          </w:tcPr>
          <w:p w14:paraId="35FE9AA3" w14:textId="77777777" w:rsidR="002B7103" w:rsidRPr="00241959" w:rsidRDefault="002B7103" w:rsidP="0033493E">
            <w:pPr>
              <w:pStyle w:val="TAC"/>
              <w:rPr>
                <w:ins w:id="329" w:author="Qiuge Guo" w:date="2020-05-07T10:50:00Z"/>
                <w:rFonts w:cs="Arial"/>
              </w:rPr>
            </w:pPr>
            <w:proofErr w:type="spellStart"/>
            <w:ins w:id="330"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05431FAD" w14:textId="77777777" w:rsidTr="0033493E">
        <w:trPr>
          <w:cantSplit/>
          <w:ins w:id="331"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431E5B5C" w14:textId="51625887" w:rsidR="002B7103" w:rsidRPr="00241959" w:rsidRDefault="00703D8D" w:rsidP="0033493E">
            <w:pPr>
              <w:pStyle w:val="TAC"/>
              <w:rPr>
                <w:ins w:id="332" w:author="Qiuge Guo" w:date="2020-05-07T10:50:00Z"/>
                <w:rFonts w:cs="Arial"/>
              </w:rPr>
            </w:pPr>
            <w:proofErr w:type="spellStart"/>
            <w:ins w:id="333" w:author="Qiuge Guo" w:date="2020-05-07T10:52:00Z">
              <w:r>
                <w:rPr>
                  <w:rFonts w:hint="eastAsia"/>
                  <w:lang w:eastAsia="zh-CN"/>
                </w:rPr>
                <w:t>gNB</w:t>
              </w:r>
              <w:proofErr w:type="spellEnd"/>
              <w:r w:rsidRPr="00EE14FA">
                <w:t xml:space="preserve"> Rx-Tx</w:t>
              </w:r>
            </w:ins>
            <w:ins w:id="334" w:author="Qiuge Guo" w:date="2020-05-07T10:50:00Z">
              <w:r w:rsidR="002B7103" w:rsidRPr="00241959">
                <w:rPr>
                  <w:rFonts w:cs="Arial"/>
                  <w:lang w:eastAsia="zh-CN"/>
                </w:rPr>
                <w:t>_</w:t>
              </w:r>
              <w:r w:rsidR="002B7103">
                <w:rPr>
                  <w:rFonts w:cs="Arial" w:hint="eastAsia"/>
                  <w:lang w:eastAsia="zh-CN"/>
                </w:rPr>
                <w:t>985024</w:t>
              </w:r>
            </w:ins>
          </w:p>
        </w:tc>
        <w:tc>
          <w:tcPr>
            <w:tcW w:w="3260" w:type="dxa"/>
            <w:tcBorders>
              <w:top w:val="single" w:sz="4" w:space="0" w:color="auto"/>
              <w:left w:val="single" w:sz="4" w:space="0" w:color="auto"/>
              <w:bottom w:val="single" w:sz="4" w:space="0" w:color="auto"/>
              <w:right w:val="single" w:sz="4" w:space="0" w:color="auto"/>
            </w:tcBorders>
          </w:tcPr>
          <w:p w14:paraId="7EA3BF25" w14:textId="4B8C4DEF" w:rsidR="002B7103" w:rsidRPr="00241959" w:rsidRDefault="002B7103" w:rsidP="0033493E">
            <w:pPr>
              <w:pStyle w:val="TAC"/>
              <w:rPr>
                <w:ins w:id="335" w:author="Qiuge Guo" w:date="2020-05-07T10:50:00Z"/>
                <w:rFonts w:cs="Arial"/>
              </w:rPr>
            </w:pPr>
            <w:ins w:id="336" w:author="Qiuge Guo" w:date="2020-05-07T10:50:00Z">
              <w:r w:rsidRPr="00F470A6">
                <w:rPr>
                  <w:rFonts w:ascii="Times New Roman" w:hAnsi="Times New Roman"/>
                  <w:lang w:eastAsia="zh-CN"/>
                </w:rPr>
                <w:t>98502</w:t>
              </w:r>
              <w:r>
                <w:rPr>
                  <w:rFonts w:ascii="Times New Roman" w:hAnsi="Times New Roman" w:hint="eastAsia"/>
                  <w:lang w:eastAsia="zh-CN"/>
                </w:rPr>
                <w:t>2</w:t>
              </w:r>
              <w:r w:rsidRPr="00241959">
                <w:rPr>
                  <w:rFonts w:cs="Arial"/>
                  <w:lang w:eastAsia="zh-CN"/>
                </w:rPr>
                <w:t xml:space="preserve"> &lt; </w:t>
              </w:r>
            </w:ins>
            <w:proofErr w:type="spellStart"/>
            <w:ins w:id="337" w:author="Qiuge Guo" w:date="2020-05-07T10:53:00Z">
              <w:r w:rsidR="00703D8D">
                <w:rPr>
                  <w:rFonts w:hint="eastAsia"/>
                  <w:lang w:eastAsia="zh-CN"/>
                </w:rPr>
                <w:t>gNB</w:t>
              </w:r>
              <w:proofErr w:type="spellEnd"/>
              <w:r w:rsidR="00703D8D" w:rsidRPr="00EE14FA">
                <w:t xml:space="preserve"> Rx-</w:t>
              </w:r>
              <w:proofErr w:type="spellStart"/>
              <w:r w:rsidR="00703D8D" w:rsidRPr="00EE14FA">
                <w:t>Tx</w:t>
              </w:r>
              <w:proofErr w:type="spellEnd"/>
              <w:r w:rsidR="00703D8D" w:rsidRPr="00241959">
                <w:rPr>
                  <w:rFonts w:cs="Arial"/>
                </w:rPr>
                <w:t xml:space="preserve"> </w:t>
              </w:r>
            </w:ins>
            <w:ins w:id="338" w:author="Qiuge Guo" w:date="2020-05-07T10:50: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4</w:t>
              </w:r>
            </w:ins>
          </w:p>
        </w:tc>
        <w:tc>
          <w:tcPr>
            <w:tcW w:w="1985" w:type="dxa"/>
            <w:tcBorders>
              <w:top w:val="single" w:sz="4" w:space="0" w:color="auto"/>
              <w:left w:val="single" w:sz="4" w:space="0" w:color="auto"/>
              <w:bottom w:val="single" w:sz="4" w:space="0" w:color="auto"/>
              <w:right w:val="single" w:sz="4" w:space="0" w:color="auto"/>
            </w:tcBorders>
          </w:tcPr>
          <w:p w14:paraId="6AE8EFC4" w14:textId="77777777" w:rsidR="002B7103" w:rsidRPr="00241959" w:rsidRDefault="002B7103" w:rsidP="0033493E">
            <w:pPr>
              <w:pStyle w:val="TAC"/>
              <w:rPr>
                <w:ins w:id="339" w:author="Qiuge Guo" w:date="2020-05-07T10:50:00Z"/>
                <w:rFonts w:cs="Arial"/>
              </w:rPr>
            </w:pPr>
            <w:proofErr w:type="spellStart"/>
            <w:ins w:id="340"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40B24B8F" w14:textId="77777777" w:rsidTr="0033493E">
        <w:trPr>
          <w:cantSplit/>
          <w:ins w:id="341"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7B22F1DB" w14:textId="2FD31F3E" w:rsidR="002B7103" w:rsidRPr="00241959" w:rsidRDefault="00703D8D" w:rsidP="0033493E">
            <w:pPr>
              <w:pStyle w:val="TAC"/>
              <w:rPr>
                <w:ins w:id="342" w:author="Qiuge Guo" w:date="2020-05-07T10:50:00Z"/>
                <w:rFonts w:cs="Arial"/>
              </w:rPr>
            </w:pPr>
            <w:proofErr w:type="spellStart"/>
            <w:ins w:id="343" w:author="Qiuge Guo" w:date="2020-05-07T10:52:00Z">
              <w:r>
                <w:rPr>
                  <w:rFonts w:hint="eastAsia"/>
                  <w:lang w:eastAsia="zh-CN"/>
                </w:rPr>
                <w:t>gNB</w:t>
              </w:r>
              <w:proofErr w:type="spellEnd"/>
              <w:r w:rsidRPr="00EE14FA">
                <w:t xml:space="preserve"> Rx-Tx</w:t>
              </w:r>
            </w:ins>
            <w:ins w:id="344" w:author="Qiuge Guo" w:date="2020-05-07T10:50:00Z">
              <w:r w:rsidR="002B7103" w:rsidRPr="00241959">
                <w:rPr>
                  <w:rFonts w:cs="Arial"/>
                  <w:lang w:eastAsia="zh-CN"/>
                </w:rPr>
                <w:t>_</w:t>
              </w:r>
              <w:r w:rsidR="002B7103">
                <w:rPr>
                  <w:rFonts w:cs="Arial" w:hint="eastAsia"/>
                  <w:lang w:eastAsia="zh-CN"/>
                </w:rPr>
                <w:t>985025</w:t>
              </w:r>
            </w:ins>
          </w:p>
        </w:tc>
        <w:tc>
          <w:tcPr>
            <w:tcW w:w="3260" w:type="dxa"/>
            <w:tcBorders>
              <w:top w:val="single" w:sz="4" w:space="0" w:color="auto"/>
              <w:left w:val="single" w:sz="4" w:space="0" w:color="auto"/>
              <w:bottom w:val="single" w:sz="4" w:space="0" w:color="auto"/>
              <w:right w:val="single" w:sz="4" w:space="0" w:color="auto"/>
            </w:tcBorders>
          </w:tcPr>
          <w:p w14:paraId="06A55FBD" w14:textId="0D314C85" w:rsidR="002B7103" w:rsidRPr="00241959" w:rsidRDefault="002B7103" w:rsidP="0033493E">
            <w:pPr>
              <w:pStyle w:val="TAC"/>
              <w:rPr>
                <w:ins w:id="345" w:author="Qiuge Guo" w:date="2020-05-07T10:50:00Z"/>
                <w:rFonts w:cs="Arial"/>
              </w:rPr>
            </w:pPr>
            <w:ins w:id="346" w:author="Qiuge Guo" w:date="2020-05-07T10:50:00Z">
              <w:r w:rsidRPr="00F470A6">
                <w:rPr>
                  <w:rFonts w:ascii="Times New Roman" w:hAnsi="Times New Roman"/>
                  <w:lang w:eastAsia="zh-CN"/>
                </w:rPr>
                <w:t>98502</w:t>
              </w:r>
              <w:r>
                <w:rPr>
                  <w:rFonts w:ascii="Times New Roman" w:hAnsi="Times New Roman" w:hint="eastAsia"/>
                  <w:lang w:eastAsia="zh-CN"/>
                </w:rPr>
                <w:t>4</w:t>
              </w:r>
              <w:r w:rsidRPr="00241959">
                <w:rPr>
                  <w:rFonts w:cs="Arial"/>
                  <w:lang w:eastAsia="zh-CN"/>
                </w:rPr>
                <w:t xml:space="preserve"> &lt; </w:t>
              </w:r>
            </w:ins>
            <w:proofErr w:type="spellStart"/>
            <w:ins w:id="347" w:author="Qiuge Guo" w:date="2020-05-07T10:53:00Z">
              <w:r w:rsidR="00703D8D">
                <w:rPr>
                  <w:rFonts w:hint="eastAsia"/>
                  <w:lang w:eastAsia="zh-CN"/>
                </w:rPr>
                <w:t>gNB</w:t>
              </w:r>
              <w:proofErr w:type="spellEnd"/>
              <w:r w:rsidR="00703D8D" w:rsidRPr="00EE14FA">
                <w:t xml:space="preserve"> Rx-</w:t>
              </w:r>
              <w:proofErr w:type="spellStart"/>
              <w:r w:rsidR="00703D8D" w:rsidRPr="00EE14FA">
                <w:t>Tx</w:t>
              </w:r>
            </w:ins>
            <w:proofErr w:type="spellEnd"/>
          </w:p>
        </w:tc>
        <w:tc>
          <w:tcPr>
            <w:tcW w:w="1985" w:type="dxa"/>
            <w:tcBorders>
              <w:top w:val="single" w:sz="4" w:space="0" w:color="auto"/>
              <w:left w:val="single" w:sz="4" w:space="0" w:color="auto"/>
              <w:bottom w:val="single" w:sz="4" w:space="0" w:color="auto"/>
              <w:right w:val="single" w:sz="4" w:space="0" w:color="auto"/>
            </w:tcBorders>
          </w:tcPr>
          <w:p w14:paraId="11568ED5" w14:textId="77777777" w:rsidR="002B7103" w:rsidRPr="00241959" w:rsidRDefault="002B7103" w:rsidP="0033493E">
            <w:pPr>
              <w:pStyle w:val="TAC"/>
              <w:rPr>
                <w:ins w:id="348" w:author="Qiuge Guo" w:date="2020-05-07T10:50:00Z"/>
                <w:rFonts w:cs="Arial"/>
              </w:rPr>
            </w:pPr>
            <w:proofErr w:type="spellStart"/>
            <w:ins w:id="349" w:author="Qiuge Guo" w:date="2020-05-07T10:50:00Z">
              <w:r>
                <w:rPr>
                  <w:rFonts w:hint="eastAsia"/>
                  <w:lang w:eastAsia="zh-CN"/>
                </w:rPr>
                <w:t>T</w:t>
              </w:r>
              <w:r w:rsidRPr="00B82B0A">
                <w:rPr>
                  <w:rFonts w:hint="eastAsia"/>
                  <w:vertAlign w:val="subscript"/>
                  <w:lang w:eastAsia="zh-CN"/>
                </w:rPr>
                <w:t>c</w:t>
              </w:r>
              <w:proofErr w:type="spellEnd"/>
            </w:ins>
          </w:p>
        </w:tc>
      </w:tr>
    </w:tbl>
    <w:p w14:paraId="1309800C" w14:textId="77777777" w:rsidR="002B7103" w:rsidRDefault="002B7103" w:rsidP="002B7103">
      <w:pPr>
        <w:rPr>
          <w:ins w:id="350" w:author="Qiuge Guo" w:date="2020-05-07T10:50:00Z"/>
          <w:rFonts w:cs="Arial"/>
          <w:sz w:val="18"/>
          <w:lang w:val="en-US" w:eastAsia="zh-CN"/>
        </w:rPr>
      </w:pPr>
    </w:p>
    <w:p w14:paraId="6E8210B1" w14:textId="1A40ECA6" w:rsidR="002B7103" w:rsidRPr="00241959" w:rsidRDefault="002B7103" w:rsidP="002B7103">
      <w:pPr>
        <w:pStyle w:val="TH"/>
        <w:rPr>
          <w:ins w:id="351" w:author="Qiuge Guo" w:date="2020-05-07T10:50:00Z"/>
          <w:lang w:eastAsia="zh-CN"/>
        </w:rPr>
      </w:pPr>
      <w:ins w:id="352" w:author="Qiuge Guo" w:date="2020-05-07T10:50:00Z">
        <w:r w:rsidRPr="00241959">
          <w:lastRenderedPageBreak/>
          <w:t xml:space="preserve">Table </w:t>
        </w:r>
      </w:ins>
      <w:ins w:id="353" w:author="Qiuge Guo" w:date="2020-05-13T17:43:00Z">
        <w:r w:rsidR="00465B06" w:rsidRPr="004434B7">
          <w:t>1</w:t>
        </w:r>
        <w:r w:rsidR="00465B06">
          <w:rPr>
            <w:rFonts w:hint="eastAsia"/>
            <w:lang w:eastAsia="zh-CN"/>
          </w:rPr>
          <w:t>1</w:t>
        </w:r>
        <w:r w:rsidR="00465B06" w:rsidRPr="004434B7">
          <w:t>.</w:t>
        </w:r>
        <w:r w:rsidR="00465B06">
          <w:rPr>
            <w:rFonts w:hint="eastAsia"/>
            <w:lang w:eastAsia="zh-CN"/>
          </w:rPr>
          <w:t>3.</w:t>
        </w:r>
        <w:r w:rsidR="00465B06" w:rsidRPr="004434B7">
          <w:t>2</w:t>
        </w:r>
      </w:ins>
      <w:ins w:id="354" w:author="Qiuge Guo" w:date="2020-05-07T10:50:00Z">
        <w:r w:rsidRPr="00241959">
          <w:t>-</w:t>
        </w:r>
        <w:r>
          <w:rPr>
            <w:rFonts w:hint="eastAsia"/>
            <w:lang w:eastAsia="zh-CN"/>
          </w:rPr>
          <w:t>3</w:t>
        </w:r>
        <w:r w:rsidRPr="00241959">
          <w:t xml:space="preserve">: </w:t>
        </w:r>
      </w:ins>
      <w:proofErr w:type="spellStart"/>
      <w:ins w:id="355" w:author="Qiuge Guo" w:date="2020-05-07T10:53:00Z">
        <w:r w:rsidR="00327670">
          <w:rPr>
            <w:rFonts w:hint="eastAsia"/>
            <w:lang w:eastAsia="zh-CN"/>
          </w:rPr>
          <w:t>gNB</w:t>
        </w:r>
        <w:proofErr w:type="spellEnd"/>
        <w:r w:rsidR="00327670" w:rsidRPr="00EE14FA">
          <w:t xml:space="preserve"> Rx-</w:t>
        </w:r>
        <w:proofErr w:type="spellStart"/>
        <w:r w:rsidR="00327670" w:rsidRPr="00EE14FA">
          <w:t>Tx</w:t>
        </w:r>
        <w:proofErr w:type="spellEnd"/>
        <w:r w:rsidR="00327670" w:rsidRPr="00241959">
          <w:t xml:space="preserve"> </w:t>
        </w:r>
      </w:ins>
      <w:ins w:id="356" w:author="Qiuge Guo" w:date="2020-05-07T10:50:00Z">
        <w:r w:rsidRPr="00241959">
          <w:t>report mapping</w:t>
        </w:r>
        <w:r>
          <w:rPr>
            <w:rFonts w:hint="eastAsia"/>
            <w:lang w:eastAsia="zh-CN"/>
          </w:rPr>
          <w:t>, k=2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2B7103" w:rsidRPr="00241959" w14:paraId="5DC8FA52" w14:textId="77777777" w:rsidTr="0033493E">
        <w:trPr>
          <w:cantSplit/>
          <w:ins w:id="357" w:author="Qiuge Guo" w:date="2020-05-07T10:50:00Z"/>
        </w:trPr>
        <w:tc>
          <w:tcPr>
            <w:tcW w:w="2693" w:type="dxa"/>
          </w:tcPr>
          <w:p w14:paraId="0EC74952" w14:textId="77777777" w:rsidR="002B7103" w:rsidRPr="00241959" w:rsidRDefault="002B7103" w:rsidP="0033493E">
            <w:pPr>
              <w:pStyle w:val="TAH"/>
              <w:rPr>
                <w:ins w:id="358" w:author="Qiuge Guo" w:date="2020-05-07T10:50:00Z"/>
                <w:rFonts w:cs="Arial"/>
              </w:rPr>
            </w:pPr>
            <w:ins w:id="359" w:author="Qiuge Guo" w:date="2020-05-07T10:50:00Z">
              <w:r w:rsidRPr="00241959">
                <w:rPr>
                  <w:rFonts w:cs="v3.7.0"/>
                </w:rPr>
                <w:t>Reported Value</w:t>
              </w:r>
            </w:ins>
          </w:p>
        </w:tc>
        <w:tc>
          <w:tcPr>
            <w:tcW w:w="3260" w:type="dxa"/>
          </w:tcPr>
          <w:p w14:paraId="0E547B60" w14:textId="77777777" w:rsidR="002B7103" w:rsidRPr="00241959" w:rsidRDefault="002B7103" w:rsidP="0033493E">
            <w:pPr>
              <w:pStyle w:val="TAH"/>
              <w:rPr>
                <w:ins w:id="360" w:author="Qiuge Guo" w:date="2020-05-07T10:50:00Z"/>
                <w:rFonts w:cs="Arial"/>
              </w:rPr>
            </w:pPr>
            <w:ins w:id="361" w:author="Qiuge Guo" w:date="2020-05-07T10:50:00Z">
              <w:r w:rsidRPr="00241959">
                <w:rPr>
                  <w:rFonts w:cs="v3.7.0"/>
                </w:rPr>
                <w:t>Measured Quantity Value</w:t>
              </w:r>
            </w:ins>
          </w:p>
        </w:tc>
        <w:tc>
          <w:tcPr>
            <w:tcW w:w="1985" w:type="dxa"/>
          </w:tcPr>
          <w:p w14:paraId="5A0DC846" w14:textId="77777777" w:rsidR="002B7103" w:rsidRPr="00241959" w:rsidRDefault="002B7103" w:rsidP="0033493E">
            <w:pPr>
              <w:pStyle w:val="TAH"/>
              <w:rPr>
                <w:ins w:id="362" w:author="Qiuge Guo" w:date="2020-05-07T10:50:00Z"/>
                <w:rFonts w:cs="Arial"/>
              </w:rPr>
            </w:pPr>
            <w:ins w:id="363" w:author="Qiuge Guo" w:date="2020-05-07T10:50:00Z">
              <w:r w:rsidRPr="00241959">
                <w:rPr>
                  <w:rFonts w:cs="v3.7.0"/>
                </w:rPr>
                <w:t>Unit</w:t>
              </w:r>
            </w:ins>
          </w:p>
        </w:tc>
      </w:tr>
      <w:tr w:rsidR="002B7103" w:rsidRPr="00241959" w14:paraId="5DCA09AD" w14:textId="77777777" w:rsidTr="0033493E">
        <w:trPr>
          <w:cantSplit/>
          <w:ins w:id="364" w:author="Qiuge Guo" w:date="2020-05-07T10:50:00Z"/>
        </w:trPr>
        <w:tc>
          <w:tcPr>
            <w:tcW w:w="2693" w:type="dxa"/>
          </w:tcPr>
          <w:p w14:paraId="02381447" w14:textId="1EFE17B2" w:rsidR="002B7103" w:rsidRPr="00915CB9" w:rsidRDefault="00327670" w:rsidP="0033493E">
            <w:pPr>
              <w:pStyle w:val="TAC"/>
              <w:rPr>
                <w:ins w:id="365" w:author="Qiuge Guo" w:date="2020-05-07T10:50:00Z"/>
                <w:rFonts w:cs="Arial"/>
                <w:szCs w:val="18"/>
              </w:rPr>
            </w:pPr>
            <w:proofErr w:type="spellStart"/>
            <w:ins w:id="366" w:author="Qiuge Guo" w:date="2020-05-07T10:55:00Z">
              <w:r>
                <w:rPr>
                  <w:rFonts w:hint="eastAsia"/>
                  <w:lang w:eastAsia="zh-CN"/>
                </w:rPr>
                <w:t>gNB</w:t>
              </w:r>
              <w:proofErr w:type="spellEnd"/>
              <w:r w:rsidRPr="00EE14FA">
                <w:t xml:space="preserve"> Rx-</w:t>
              </w:r>
              <w:proofErr w:type="spellStart"/>
              <w:r w:rsidRPr="00EE14FA">
                <w:t>Tx</w:t>
              </w:r>
              <w:proofErr w:type="spellEnd"/>
              <w:r w:rsidRPr="00915CB9">
                <w:rPr>
                  <w:rFonts w:cs="Arial"/>
                  <w:szCs w:val="18"/>
                </w:rPr>
                <w:t xml:space="preserve"> </w:t>
              </w:r>
            </w:ins>
            <w:ins w:id="367" w:author="Qiuge Guo" w:date="2020-05-07T10:50:00Z">
              <w:r w:rsidR="002B7103" w:rsidRPr="00915CB9">
                <w:rPr>
                  <w:rFonts w:cs="Arial" w:hint="eastAsia"/>
                  <w:szCs w:val="18"/>
                  <w:lang w:eastAsia="zh-CN"/>
                </w:rPr>
                <w:t>00</w:t>
              </w:r>
              <w:r w:rsidR="002B7103" w:rsidRPr="00915CB9">
                <w:rPr>
                  <w:rFonts w:cs="Arial"/>
                  <w:szCs w:val="18"/>
                </w:rPr>
                <w:t>0000</w:t>
              </w:r>
            </w:ins>
          </w:p>
        </w:tc>
        <w:tc>
          <w:tcPr>
            <w:tcW w:w="3260" w:type="dxa"/>
          </w:tcPr>
          <w:p w14:paraId="3C6E9E44" w14:textId="586AC0E8" w:rsidR="002B7103" w:rsidRPr="00A406F5" w:rsidRDefault="002B7103" w:rsidP="0033493E">
            <w:pPr>
              <w:pStyle w:val="TAC"/>
              <w:rPr>
                <w:ins w:id="368" w:author="Qiuge Guo" w:date="2020-05-07T10:50:00Z"/>
                <w:rFonts w:cs="Arial"/>
                <w:szCs w:val="18"/>
              </w:rPr>
            </w:pPr>
            <w:ins w:id="369" w:author="Qiuge Guo" w:date="2020-05-07T10:50:00Z">
              <w:r w:rsidRPr="00A406F5">
                <w:rPr>
                  <w:rFonts w:cs="Arial"/>
                  <w:szCs w:val="18"/>
                  <w:lang w:eastAsia="zh-CN"/>
                </w:rPr>
                <w:t>-</w:t>
              </w:r>
              <w:r w:rsidRPr="00A406F5">
                <w:rPr>
                  <w:rFonts w:ascii="Times New Roman" w:hAnsi="Times New Roman"/>
                  <w:szCs w:val="18"/>
                  <w:lang w:eastAsia="zh-CN"/>
                </w:rPr>
                <w:t>985024</w:t>
              </w:r>
              <w:r w:rsidRPr="00A406F5">
                <w:rPr>
                  <w:rFonts w:ascii="Times New Roman" w:hAnsi="Times New Roman" w:hint="eastAsia"/>
                  <w:szCs w:val="18"/>
                  <w:lang w:eastAsia="zh-CN"/>
                </w:rPr>
                <w:t xml:space="preserve"> </w:t>
              </w:r>
              <w:r w:rsidRPr="00A406F5">
                <w:rPr>
                  <w:rFonts w:cs="Arial"/>
                  <w:szCs w:val="18"/>
                  <w:lang w:eastAsia="zh-CN"/>
                </w:rPr>
                <w:t xml:space="preserve">&gt; </w:t>
              </w:r>
            </w:ins>
            <w:proofErr w:type="spellStart"/>
            <w:ins w:id="370" w:author="Qiuge Guo" w:date="2020-05-07T10:53:00Z">
              <w:r w:rsidR="00327670">
                <w:rPr>
                  <w:rFonts w:hint="eastAsia"/>
                  <w:lang w:eastAsia="zh-CN"/>
                </w:rPr>
                <w:t>gNB</w:t>
              </w:r>
              <w:proofErr w:type="spellEnd"/>
              <w:r w:rsidR="00327670" w:rsidRPr="00EE14FA">
                <w:t xml:space="preserve"> Rx-</w:t>
              </w:r>
              <w:proofErr w:type="spellStart"/>
              <w:r w:rsidR="00327670" w:rsidRPr="00EE14FA">
                <w:t>Tx</w:t>
              </w:r>
            </w:ins>
            <w:proofErr w:type="spellEnd"/>
          </w:p>
        </w:tc>
        <w:tc>
          <w:tcPr>
            <w:tcW w:w="1985" w:type="dxa"/>
          </w:tcPr>
          <w:p w14:paraId="7ABA7290" w14:textId="77777777" w:rsidR="002B7103" w:rsidRPr="00915CB9" w:rsidRDefault="002B7103" w:rsidP="0033493E">
            <w:pPr>
              <w:spacing w:after="0"/>
              <w:jc w:val="center"/>
              <w:rPr>
                <w:ins w:id="371" w:author="Qiuge Guo" w:date="2020-05-07T10:50:00Z"/>
                <w:sz w:val="18"/>
                <w:szCs w:val="18"/>
                <w:lang w:eastAsia="zh-CN"/>
              </w:rPr>
            </w:pPr>
            <w:proofErr w:type="spellStart"/>
            <w:ins w:id="372"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45C18E72" w14:textId="77777777" w:rsidTr="0033493E">
        <w:trPr>
          <w:cantSplit/>
          <w:ins w:id="373" w:author="Qiuge Guo" w:date="2020-05-07T10:50:00Z"/>
        </w:trPr>
        <w:tc>
          <w:tcPr>
            <w:tcW w:w="2693" w:type="dxa"/>
          </w:tcPr>
          <w:p w14:paraId="2AE22C5B" w14:textId="14DFD1B2" w:rsidR="002B7103" w:rsidRPr="00915CB9" w:rsidRDefault="00327670" w:rsidP="0033493E">
            <w:pPr>
              <w:pStyle w:val="TAC"/>
              <w:rPr>
                <w:ins w:id="374" w:author="Qiuge Guo" w:date="2020-05-07T10:50:00Z"/>
                <w:rFonts w:cs="Arial"/>
                <w:szCs w:val="18"/>
              </w:rPr>
            </w:pPr>
            <w:proofErr w:type="spellStart"/>
            <w:ins w:id="375" w:author="Qiuge Guo" w:date="2020-05-07T10:55:00Z">
              <w:r>
                <w:rPr>
                  <w:rFonts w:hint="eastAsia"/>
                  <w:lang w:eastAsia="zh-CN"/>
                </w:rPr>
                <w:t>gNB</w:t>
              </w:r>
              <w:proofErr w:type="spellEnd"/>
              <w:r w:rsidRPr="00EE14FA">
                <w:t xml:space="preserve"> Rx-Tx</w:t>
              </w:r>
            </w:ins>
            <w:ins w:id="376" w:author="Qiuge Guo" w:date="2020-05-07T10:50:00Z">
              <w:r w:rsidR="002B7103" w:rsidRPr="00915CB9">
                <w:rPr>
                  <w:rFonts w:cs="Arial"/>
                  <w:szCs w:val="18"/>
                </w:rPr>
                <w:t>_</w:t>
              </w:r>
              <w:r w:rsidR="002B7103" w:rsidRPr="00915CB9">
                <w:rPr>
                  <w:rFonts w:cs="Arial" w:hint="eastAsia"/>
                  <w:szCs w:val="18"/>
                  <w:lang w:eastAsia="zh-CN"/>
                </w:rPr>
                <w:t>00</w:t>
              </w:r>
              <w:r w:rsidR="002B7103" w:rsidRPr="00915CB9">
                <w:rPr>
                  <w:rFonts w:cs="Arial"/>
                  <w:szCs w:val="18"/>
                </w:rPr>
                <w:t>0001</w:t>
              </w:r>
            </w:ins>
          </w:p>
        </w:tc>
        <w:tc>
          <w:tcPr>
            <w:tcW w:w="3260" w:type="dxa"/>
          </w:tcPr>
          <w:p w14:paraId="41CC7839" w14:textId="329DF6CF" w:rsidR="002B7103" w:rsidRPr="00A406F5" w:rsidRDefault="002B7103" w:rsidP="0033493E">
            <w:pPr>
              <w:pStyle w:val="TAC"/>
              <w:rPr>
                <w:ins w:id="377" w:author="Qiuge Guo" w:date="2020-05-07T10:50:00Z"/>
                <w:rFonts w:cs="Arial"/>
                <w:szCs w:val="18"/>
              </w:rPr>
            </w:pPr>
            <w:ins w:id="378" w:author="Qiuge Guo" w:date="2020-05-07T10:50:00Z">
              <w:r w:rsidRPr="00A406F5">
                <w:rPr>
                  <w:rFonts w:cs="Arial"/>
                  <w:szCs w:val="18"/>
                  <w:lang w:eastAsia="zh-CN"/>
                </w:rPr>
                <w:t>-</w:t>
              </w:r>
              <w:r w:rsidRPr="00A406F5">
                <w:rPr>
                  <w:rFonts w:ascii="Times New Roman" w:hAnsi="Times New Roman"/>
                  <w:szCs w:val="18"/>
                  <w:lang w:eastAsia="zh-CN"/>
                </w:rPr>
                <w:t>985024</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proofErr w:type="spellStart"/>
            <w:ins w:id="379" w:author="Qiuge Guo" w:date="2020-05-07T10:53:00Z">
              <w:r w:rsidR="00327670">
                <w:rPr>
                  <w:rFonts w:hint="eastAsia"/>
                  <w:lang w:eastAsia="zh-CN"/>
                </w:rPr>
                <w:t>gNB</w:t>
              </w:r>
              <w:proofErr w:type="spellEnd"/>
              <w:r w:rsidR="00327670" w:rsidRPr="00EE14FA">
                <w:t xml:space="preserve"> Rx-</w:t>
              </w:r>
              <w:proofErr w:type="spellStart"/>
              <w:r w:rsidR="00327670" w:rsidRPr="00EE14FA">
                <w:t>Tx</w:t>
              </w:r>
              <w:proofErr w:type="spellEnd"/>
              <w:r w:rsidR="00327670" w:rsidRPr="00A406F5">
                <w:rPr>
                  <w:rFonts w:cs="Arial"/>
                  <w:szCs w:val="18"/>
                  <w:lang w:eastAsia="zh-CN"/>
                </w:rPr>
                <w:t xml:space="preserve"> </w:t>
              </w:r>
            </w:ins>
            <w:ins w:id="380" w:author="Qiuge Guo" w:date="2020-05-07T10:50:00Z">
              <w:r w:rsidRPr="00A406F5">
                <w:rPr>
                  <w:rFonts w:cs="Arial"/>
                  <w:szCs w:val="18"/>
                  <w:lang w:eastAsia="zh-CN"/>
                </w:rPr>
                <w:t>&lt; -</w:t>
              </w:r>
              <w:r w:rsidRPr="00A406F5">
                <w:rPr>
                  <w:rFonts w:ascii="Times New Roman" w:hAnsi="Times New Roman"/>
                  <w:szCs w:val="18"/>
                  <w:lang w:eastAsia="zh-CN"/>
                </w:rPr>
                <w:t>98502</w:t>
              </w:r>
              <w:r>
                <w:rPr>
                  <w:rFonts w:ascii="Times New Roman" w:hAnsi="Times New Roman" w:hint="eastAsia"/>
                  <w:szCs w:val="18"/>
                  <w:lang w:eastAsia="zh-CN"/>
                </w:rPr>
                <w:t>0</w:t>
              </w:r>
            </w:ins>
          </w:p>
        </w:tc>
        <w:tc>
          <w:tcPr>
            <w:tcW w:w="1985" w:type="dxa"/>
          </w:tcPr>
          <w:p w14:paraId="5C2D0264" w14:textId="77777777" w:rsidR="002B7103" w:rsidRPr="00915CB9" w:rsidRDefault="002B7103" w:rsidP="0033493E">
            <w:pPr>
              <w:spacing w:after="0"/>
              <w:jc w:val="center"/>
              <w:rPr>
                <w:ins w:id="381" w:author="Qiuge Guo" w:date="2020-05-07T10:50:00Z"/>
                <w:sz w:val="18"/>
                <w:szCs w:val="18"/>
              </w:rPr>
            </w:pPr>
            <w:proofErr w:type="spellStart"/>
            <w:ins w:id="382"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7EC8F550" w14:textId="77777777" w:rsidTr="0033493E">
        <w:trPr>
          <w:cantSplit/>
          <w:ins w:id="383" w:author="Qiuge Guo" w:date="2020-05-07T10:50:00Z"/>
        </w:trPr>
        <w:tc>
          <w:tcPr>
            <w:tcW w:w="2693" w:type="dxa"/>
          </w:tcPr>
          <w:p w14:paraId="2D827645" w14:textId="697C5ED2" w:rsidR="002B7103" w:rsidRPr="00915CB9" w:rsidRDefault="00327670" w:rsidP="0033493E">
            <w:pPr>
              <w:pStyle w:val="TAC"/>
              <w:rPr>
                <w:ins w:id="384" w:author="Qiuge Guo" w:date="2020-05-07T10:50:00Z"/>
                <w:rFonts w:cs="Arial"/>
                <w:szCs w:val="18"/>
                <w:lang w:eastAsia="zh-CN"/>
              </w:rPr>
            </w:pPr>
            <w:proofErr w:type="spellStart"/>
            <w:ins w:id="385" w:author="Qiuge Guo" w:date="2020-05-07T10:55:00Z">
              <w:r>
                <w:rPr>
                  <w:rFonts w:hint="eastAsia"/>
                  <w:lang w:eastAsia="zh-CN"/>
                </w:rPr>
                <w:t>gNB</w:t>
              </w:r>
              <w:proofErr w:type="spellEnd"/>
              <w:r w:rsidRPr="00EE14FA">
                <w:t xml:space="preserve"> Rx-Tx</w:t>
              </w:r>
            </w:ins>
            <w:ins w:id="386" w:author="Qiuge Guo" w:date="2020-05-07T10:50:00Z">
              <w:r w:rsidR="002B7103" w:rsidRPr="00915CB9">
                <w:rPr>
                  <w:rFonts w:cs="Arial"/>
                  <w:szCs w:val="18"/>
                </w:rPr>
                <w:t>_</w:t>
              </w:r>
              <w:r w:rsidR="002B7103" w:rsidRPr="00915CB9">
                <w:rPr>
                  <w:rFonts w:cs="Arial" w:hint="eastAsia"/>
                  <w:szCs w:val="18"/>
                  <w:lang w:eastAsia="zh-CN"/>
                </w:rPr>
                <w:t>00</w:t>
              </w:r>
              <w:r w:rsidR="002B7103" w:rsidRPr="00915CB9">
                <w:rPr>
                  <w:rFonts w:cs="Arial"/>
                  <w:szCs w:val="18"/>
                </w:rPr>
                <w:t>000</w:t>
              </w:r>
              <w:r w:rsidR="002B7103">
                <w:rPr>
                  <w:rFonts w:cs="Arial" w:hint="eastAsia"/>
                  <w:szCs w:val="18"/>
                  <w:lang w:eastAsia="zh-CN"/>
                </w:rPr>
                <w:t>2</w:t>
              </w:r>
            </w:ins>
          </w:p>
        </w:tc>
        <w:tc>
          <w:tcPr>
            <w:tcW w:w="3260" w:type="dxa"/>
          </w:tcPr>
          <w:p w14:paraId="00FFFA28" w14:textId="1647E1B6" w:rsidR="002B7103" w:rsidRPr="00A406F5" w:rsidRDefault="002B7103" w:rsidP="0033493E">
            <w:pPr>
              <w:pStyle w:val="TAC"/>
              <w:rPr>
                <w:ins w:id="387" w:author="Qiuge Guo" w:date="2020-05-07T10:50:00Z"/>
                <w:rFonts w:cs="Arial"/>
                <w:szCs w:val="18"/>
                <w:lang w:eastAsia="zh-CN"/>
              </w:rPr>
            </w:pPr>
            <w:ins w:id="388" w:author="Qiuge Guo" w:date="2020-05-07T10:50:00Z">
              <w:r w:rsidRPr="00A406F5">
                <w:rPr>
                  <w:rFonts w:cs="Arial"/>
                  <w:szCs w:val="18"/>
                  <w:lang w:eastAsia="zh-CN"/>
                </w:rPr>
                <w:t>-</w:t>
              </w:r>
              <w:r w:rsidRPr="00A406F5">
                <w:rPr>
                  <w:rFonts w:ascii="Times New Roman" w:hAnsi="Times New Roman"/>
                  <w:szCs w:val="18"/>
                  <w:lang w:eastAsia="zh-CN"/>
                </w:rPr>
                <w:t>9850</w:t>
              </w:r>
              <w:r>
                <w:rPr>
                  <w:rFonts w:ascii="Times New Roman" w:hAnsi="Times New Roman" w:hint="eastAsia"/>
                  <w:szCs w:val="18"/>
                  <w:lang w:eastAsia="zh-CN"/>
                </w:rPr>
                <w:t>20</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proofErr w:type="spellStart"/>
            <w:ins w:id="389" w:author="Qiuge Guo" w:date="2020-05-07T10:53:00Z">
              <w:r w:rsidR="00327670">
                <w:rPr>
                  <w:rFonts w:hint="eastAsia"/>
                  <w:lang w:eastAsia="zh-CN"/>
                </w:rPr>
                <w:t>gNB</w:t>
              </w:r>
              <w:proofErr w:type="spellEnd"/>
              <w:r w:rsidR="00327670" w:rsidRPr="00EE14FA">
                <w:t xml:space="preserve"> Rx-</w:t>
              </w:r>
              <w:proofErr w:type="spellStart"/>
              <w:r w:rsidR="00327670" w:rsidRPr="00EE14FA">
                <w:t>Tx</w:t>
              </w:r>
              <w:proofErr w:type="spellEnd"/>
              <w:r w:rsidR="00327670" w:rsidRPr="00A406F5">
                <w:rPr>
                  <w:rFonts w:cs="Arial"/>
                  <w:szCs w:val="18"/>
                  <w:lang w:eastAsia="zh-CN"/>
                </w:rPr>
                <w:t xml:space="preserve"> </w:t>
              </w:r>
            </w:ins>
            <w:ins w:id="390" w:author="Qiuge Guo" w:date="2020-05-07T10:50:00Z">
              <w:r w:rsidRPr="00A406F5">
                <w:rPr>
                  <w:rFonts w:cs="Arial"/>
                  <w:szCs w:val="18"/>
                  <w:lang w:eastAsia="zh-CN"/>
                </w:rPr>
                <w:t>&lt; -</w:t>
              </w:r>
              <w:r w:rsidRPr="00A406F5">
                <w:rPr>
                  <w:rFonts w:ascii="Times New Roman" w:hAnsi="Times New Roman"/>
                  <w:szCs w:val="18"/>
                  <w:lang w:eastAsia="zh-CN"/>
                </w:rPr>
                <w:t>9850</w:t>
              </w:r>
              <w:r>
                <w:rPr>
                  <w:rFonts w:ascii="Times New Roman" w:hAnsi="Times New Roman" w:hint="eastAsia"/>
                  <w:szCs w:val="18"/>
                  <w:lang w:eastAsia="zh-CN"/>
                </w:rPr>
                <w:t>16</w:t>
              </w:r>
            </w:ins>
          </w:p>
        </w:tc>
        <w:tc>
          <w:tcPr>
            <w:tcW w:w="1985" w:type="dxa"/>
          </w:tcPr>
          <w:p w14:paraId="772C6FC6" w14:textId="77777777" w:rsidR="002B7103" w:rsidRPr="00915CB9" w:rsidRDefault="002B7103" w:rsidP="0033493E">
            <w:pPr>
              <w:spacing w:after="0"/>
              <w:jc w:val="center"/>
              <w:rPr>
                <w:ins w:id="391" w:author="Qiuge Guo" w:date="2020-05-07T10:50:00Z"/>
                <w:sz w:val="18"/>
                <w:szCs w:val="18"/>
                <w:lang w:eastAsia="zh-CN"/>
              </w:rPr>
            </w:pPr>
            <w:proofErr w:type="spellStart"/>
            <w:ins w:id="392"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2C369B1B" w14:textId="77777777" w:rsidTr="0033493E">
        <w:trPr>
          <w:cantSplit/>
          <w:ins w:id="393" w:author="Qiuge Guo" w:date="2020-05-07T10:50:00Z"/>
        </w:trPr>
        <w:tc>
          <w:tcPr>
            <w:tcW w:w="2693" w:type="dxa"/>
          </w:tcPr>
          <w:p w14:paraId="7E780980" w14:textId="77777777" w:rsidR="002B7103" w:rsidRPr="00241959" w:rsidRDefault="002B7103" w:rsidP="0033493E">
            <w:pPr>
              <w:pStyle w:val="TAC"/>
              <w:rPr>
                <w:ins w:id="394" w:author="Qiuge Guo" w:date="2020-05-07T10:50:00Z"/>
                <w:rFonts w:cs="Arial"/>
              </w:rPr>
            </w:pPr>
            <w:ins w:id="395" w:author="Qiuge Guo" w:date="2020-05-07T10:50:00Z">
              <w:r w:rsidRPr="00241959">
                <w:rPr>
                  <w:rFonts w:cs="Arial"/>
                </w:rPr>
                <w:sym w:font="Symbol" w:char="F0BC"/>
              </w:r>
            </w:ins>
          </w:p>
        </w:tc>
        <w:tc>
          <w:tcPr>
            <w:tcW w:w="3260" w:type="dxa"/>
          </w:tcPr>
          <w:p w14:paraId="5E11750D" w14:textId="77777777" w:rsidR="002B7103" w:rsidRPr="00241959" w:rsidRDefault="002B7103" w:rsidP="0033493E">
            <w:pPr>
              <w:pStyle w:val="TAC"/>
              <w:rPr>
                <w:ins w:id="396" w:author="Qiuge Guo" w:date="2020-05-07T10:50:00Z"/>
                <w:rFonts w:cs="Arial"/>
              </w:rPr>
            </w:pPr>
            <w:ins w:id="397" w:author="Qiuge Guo" w:date="2020-05-07T10:50:00Z">
              <w:r w:rsidRPr="00241959">
                <w:rPr>
                  <w:rFonts w:cs="Arial"/>
                </w:rPr>
                <w:sym w:font="Symbol" w:char="F0BC"/>
              </w:r>
            </w:ins>
          </w:p>
        </w:tc>
        <w:tc>
          <w:tcPr>
            <w:tcW w:w="1985" w:type="dxa"/>
          </w:tcPr>
          <w:p w14:paraId="5EC44FCF" w14:textId="77777777" w:rsidR="002B7103" w:rsidRPr="00241959" w:rsidRDefault="002B7103" w:rsidP="0033493E">
            <w:pPr>
              <w:pStyle w:val="TAC"/>
              <w:rPr>
                <w:ins w:id="398" w:author="Qiuge Guo" w:date="2020-05-07T10:50:00Z"/>
                <w:rFonts w:cs="Arial"/>
              </w:rPr>
            </w:pPr>
            <w:ins w:id="399" w:author="Qiuge Guo" w:date="2020-05-07T10:50:00Z">
              <w:r w:rsidRPr="00241959">
                <w:rPr>
                  <w:rFonts w:cs="Arial"/>
                </w:rPr>
                <w:t>…</w:t>
              </w:r>
            </w:ins>
          </w:p>
        </w:tc>
      </w:tr>
      <w:tr w:rsidR="002B7103" w:rsidRPr="00241959" w14:paraId="05E95A84" w14:textId="77777777" w:rsidTr="0033493E">
        <w:trPr>
          <w:cantSplit/>
          <w:ins w:id="400" w:author="Qiuge Guo" w:date="2020-05-07T10:50:00Z"/>
        </w:trPr>
        <w:tc>
          <w:tcPr>
            <w:tcW w:w="2693" w:type="dxa"/>
          </w:tcPr>
          <w:p w14:paraId="45E92BA8" w14:textId="634E913A" w:rsidR="002B7103" w:rsidRPr="00241959" w:rsidRDefault="00327670" w:rsidP="0033493E">
            <w:pPr>
              <w:pStyle w:val="TAC"/>
              <w:rPr>
                <w:ins w:id="401" w:author="Qiuge Guo" w:date="2020-05-07T10:50:00Z"/>
                <w:rFonts w:cs="Arial"/>
              </w:rPr>
            </w:pPr>
            <w:proofErr w:type="spellStart"/>
            <w:ins w:id="402" w:author="Qiuge Guo" w:date="2020-05-07T10:55:00Z">
              <w:r>
                <w:rPr>
                  <w:rFonts w:hint="eastAsia"/>
                  <w:lang w:eastAsia="zh-CN"/>
                </w:rPr>
                <w:t>gNB</w:t>
              </w:r>
              <w:proofErr w:type="spellEnd"/>
              <w:r w:rsidRPr="00EE14FA">
                <w:t xml:space="preserve"> Rx-Tx</w:t>
              </w:r>
            </w:ins>
            <w:ins w:id="403" w:author="Qiuge Guo" w:date="2020-05-07T10:50:00Z">
              <w:r w:rsidR="002B7103" w:rsidRPr="00241959">
                <w:rPr>
                  <w:rFonts w:cs="Arial"/>
                  <w:lang w:eastAsia="zh-CN"/>
                </w:rPr>
                <w:t>_</w:t>
              </w:r>
              <w:r w:rsidR="002B7103">
                <w:rPr>
                  <w:rFonts w:cs="Arial" w:hint="eastAsia"/>
                  <w:lang w:eastAsia="zh-CN"/>
                </w:rPr>
                <w:t>246254</w:t>
              </w:r>
            </w:ins>
          </w:p>
        </w:tc>
        <w:tc>
          <w:tcPr>
            <w:tcW w:w="3260" w:type="dxa"/>
          </w:tcPr>
          <w:p w14:paraId="1D3CA580" w14:textId="406FFD37" w:rsidR="002B7103" w:rsidRPr="00241959" w:rsidRDefault="002B7103" w:rsidP="0033493E">
            <w:pPr>
              <w:pStyle w:val="TAC"/>
              <w:rPr>
                <w:ins w:id="404" w:author="Qiuge Guo" w:date="2020-05-07T10:50:00Z"/>
                <w:rFonts w:cs="Arial"/>
              </w:rPr>
            </w:pPr>
            <w:ins w:id="405" w:author="Qiuge Guo" w:date="2020-05-07T10:50:00Z">
              <w:r w:rsidRPr="00241959">
                <w:rPr>
                  <w:rFonts w:cs="Arial"/>
                  <w:lang w:eastAsia="zh-CN"/>
                </w:rPr>
                <w:t>-</w:t>
              </w:r>
              <w:r>
                <w:rPr>
                  <w:rFonts w:cs="Arial" w:hint="eastAsia"/>
                  <w:lang w:eastAsia="zh-CN"/>
                </w:rPr>
                <w:t>12</w:t>
              </w:r>
              <w:r w:rsidRPr="00241959">
                <w:rPr>
                  <w:rFonts w:cs="Arial"/>
                </w:rPr>
                <w:t xml:space="preserve"> </w:t>
              </w:r>
              <w:r w:rsidRPr="00241959">
                <w:rPr>
                  <w:rFonts w:cs="Arial"/>
                </w:rPr>
                <w:sym w:font="Symbol" w:char="F0A3"/>
              </w:r>
              <w:r w:rsidRPr="00241959">
                <w:rPr>
                  <w:rFonts w:cs="Arial"/>
                </w:rPr>
                <w:t xml:space="preserve"> </w:t>
              </w:r>
            </w:ins>
            <w:proofErr w:type="spellStart"/>
            <w:ins w:id="406" w:author="Qiuge Guo" w:date="2020-05-07T10:55:00Z">
              <w:r w:rsidR="00327670">
                <w:rPr>
                  <w:rFonts w:hint="eastAsia"/>
                  <w:lang w:eastAsia="zh-CN"/>
                </w:rPr>
                <w:t>gNB</w:t>
              </w:r>
              <w:proofErr w:type="spellEnd"/>
              <w:r w:rsidR="00327670" w:rsidRPr="00EE14FA">
                <w:t xml:space="preserve"> Rx-</w:t>
              </w:r>
              <w:proofErr w:type="spellStart"/>
              <w:r w:rsidR="00327670" w:rsidRPr="00EE14FA">
                <w:t>Tx</w:t>
              </w:r>
              <w:proofErr w:type="spellEnd"/>
              <w:r w:rsidR="00327670" w:rsidRPr="00241959">
                <w:rPr>
                  <w:rFonts w:cs="Arial"/>
                </w:rPr>
                <w:t xml:space="preserve"> </w:t>
              </w:r>
            </w:ins>
            <w:ins w:id="407" w:author="Qiuge Guo" w:date="2020-05-07T10:50: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8</w:t>
              </w:r>
            </w:ins>
          </w:p>
        </w:tc>
        <w:tc>
          <w:tcPr>
            <w:tcW w:w="1985" w:type="dxa"/>
          </w:tcPr>
          <w:p w14:paraId="3AA5CE55" w14:textId="77777777" w:rsidR="002B7103" w:rsidRPr="00241959" w:rsidRDefault="002B7103" w:rsidP="0033493E">
            <w:pPr>
              <w:pStyle w:val="TAC"/>
              <w:rPr>
                <w:ins w:id="408" w:author="Qiuge Guo" w:date="2020-05-07T10:50:00Z"/>
                <w:rFonts w:cs="Arial"/>
              </w:rPr>
            </w:pPr>
            <w:proofErr w:type="spellStart"/>
            <w:ins w:id="409"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46F7AA40" w14:textId="77777777" w:rsidTr="0033493E">
        <w:trPr>
          <w:cantSplit/>
          <w:ins w:id="410" w:author="Qiuge Guo" w:date="2020-05-07T10:50:00Z"/>
        </w:trPr>
        <w:tc>
          <w:tcPr>
            <w:tcW w:w="2693" w:type="dxa"/>
          </w:tcPr>
          <w:p w14:paraId="64421FF1" w14:textId="58265056" w:rsidR="002B7103" w:rsidRPr="00241959" w:rsidRDefault="00327670" w:rsidP="0033493E">
            <w:pPr>
              <w:pStyle w:val="TAC"/>
              <w:rPr>
                <w:ins w:id="411" w:author="Qiuge Guo" w:date="2020-05-07T10:50:00Z"/>
                <w:rFonts w:cs="Arial"/>
              </w:rPr>
            </w:pPr>
            <w:proofErr w:type="spellStart"/>
            <w:ins w:id="412" w:author="Qiuge Guo" w:date="2020-05-07T10:55:00Z">
              <w:r>
                <w:rPr>
                  <w:rFonts w:hint="eastAsia"/>
                  <w:lang w:eastAsia="zh-CN"/>
                </w:rPr>
                <w:t>gNB</w:t>
              </w:r>
              <w:proofErr w:type="spellEnd"/>
              <w:r w:rsidRPr="00EE14FA">
                <w:t xml:space="preserve"> Rx-Tx</w:t>
              </w:r>
            </w:ins>
            <w:ins w:id="413" w:author="Qiuge Guo" w:date="2020-05-07T10:50:00Z">
              <w:r w:rsidR="002B7103" w:rsidRPr="00241959">
                <w:rPr>
                  <w:rFonts w:cs="Arial"/>
                  <w:lang w:eastAsia="zh-CN"/>
                </w:rPr>
                <w:t>_</w:t>
              </w:r>
              <w:r w:rsidR="002B7103">
                <w:rPr>
                  <w:rFonts w:cs="Arial" w:hint="eastAsia"/>
                  <w:lang w:eastAsia="zh-CN"/>
                </w:rPr>
                <w:t>246255</w:t>
              </w:r>
            </w:ins>
          </w:p>
        </w:tc>
        <w:tc>
          <w:tcPr>
            <w:tcW w:w="3260" w:type="dxa"/>
          </w:tcPr>
          <w:p w14:paraId="57D03DE9" w14:textId="2525D07F" w:rsidR="002B7103" w:rsidRPr="00241959" w:rsidRDefault="002B7103" w:rsidP="0033493E">
            <w:pPr>
              <w:pStyle w:val="TAC"/>
              <w:rPr>
                <w:ins w:id="414" w:author="Qiuge Guo" w:date="2020-05-07T10:50:00Z"/>
                <w:rFonts w:cs="Arial"/>
              </w:rPr>
            </w:pPr>
            <w:ins w:id="415" w:author="Qiuge Guo" w:date="2020-05-07T10:50:00Z">
              <w:r w:rsidRPr="00241959">
                <w:rPr>
                  <w:rFonts w:cs="Arial"/>
                  <w:lang w:eastAsia="zh-CN"/>
                </w:rPr>
                <w:t>-</w:t>
              </w:r>
              <w:r>
                <w:rPr>
                  <w:rFonts w:cs="Arial" w:hint="eastAsia"/>
                  <w:lang w:eastAsia="zh-CN"/>
                </w:rPr>
                <w:t>8</w:t>
              </w:r>
              <w:r w:rsidRPr="00241959">
                <w:rPr>
                  <w:rFonts w:cs="Arial"/>
                </w:rPr>
                <w:t xml:space="preserve"> </w:t>
              </w:r>
              <w:r w:rsidRPr="00241959">
                <w:rPr>
                  <w:rFonts w:cs="Arial"/>
                </w:rPr>
                <w:sym w:font="Symbol" w:char="F0A3"/>
              </w:r>
              <w:r w:rsidRPr="00241959">
                <w:rPr>
                  <w:rFonts w:cs="Arial"/>
                </w:rPr>
                <w:t xml:space="preserve"> </w:t>
              </w:r>
            </w:ins>
            <w:proofErr w:type="spellStart"/>
            <w:ins w:id="416" w:author="Qiuge Guo" w:date="2020-05-07T10:55:00Z">
              <w:r w:rsidR="00327670">
                <w:rPr>
                  <w:rFonts w:hint="eastAsia"/>
                  <w:lang w:eastAsia="zh-CN"/>
                </w:rPr>
                <w:t>gNB</w:t>
              </w:r>
              <w:proofErr w:type="spellEnd"/>
              <w:r w:rsidR="00327670" w:rsidRPr="00EE14FA">
                <w:t xml:space="preserve"> Rx-</w:t>
              </w:r>
              <w:proofErr w:type="spellStart"/>
              <w:r w:rsidR="00327670" w:rsidRPr="00EE14FA">
                <w:t>Tx</w:t>
              </w:r>
              <w:proofErr w:type="spellEnd"/>
              <w:r w:rsidR="00327670" w:rsidRPr="00241959">
                <w:rPr>
                  <w:rFonts w:cs="Arial"/>
                </w:rPr>
                <w:t xml:space="preserve"> </w:t>
              </w:r>
            </w:ins>
            <w:ins w:id="417" w:author="Qiuge Guo" w:date="2020-05-07T10:50: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4</w:t>
              </w:r>
            </w:ins>
          </w:p>
        </w:tc>
        <w:tc>
          <w:tcPr>
            <w:tcW w:w="1985" w:type="dxa"/>
          </w:tcPr>
          <w:p w14:paraId="6AE3F9EB" w14:textId="77777777" w:rsidR="002B7103" w:rsidRPr="00241959" w:rsidRDefault="002B7103" w:rsidP="0033493E">
            <w:pPr>
              <w:pStyle w:val="TAC"/>
              <w:rPr>
                <w:ins w:id="418" w:author="Qiuge Guo" w:date="2020-05-07T10:50:00Z"/>
                <w:rFonts w:cs="Arial"/>
              </w:rPr>
            </w:pPr>
            <w:proofErr w:type="spellStart"/>
            <w:ins w:id="419"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0D5D4346" w14:textId="77777777" w:rsidTr="0033493E">
        <w:trPr>
          <w:cantSplit/>
          <w:ins w:id="420" w:author="Qiuge Guo" w:date="2020-05-07T10:50:00Z"/>
        </w:trPr>
        <w:tc>
          <w:tcPr>
            <w:tcW w:w="2693" w:type="dxa"/>
          </w:tcPr>
          <w:p w14:paraId="264B3916" w14:textId="50E4CD28" w:rsidR="002B7103" w:rsidRPr="00241959" w:rsidRDefault="00327670" w:rsidP="0033493E">
            <w:pPr>
              <w:pStyle w:val="TAC"/>
              <w:rPr>
                <w:ins w:id="421" w:author="Qiuge Guo" w:date="2020-05-07T10:50:00Z"/>
                <w:rFonts w:cs="Arial"/>
              </w:rPr>
            </w:pPr>
            <w:proofErr w:type="spellStart"/>
            <w:ins w:id="422" w:author="Qiuge Guo" w:date="2020-05-07T10:55:00Z">
              <w:r>
                <w:rPr>
                  <w:rFonts w:hint="eastAsia"/>
                  <w:lang w:eastAsia="zh-CN"/>
                </w:rPr>
                <w:t>gNB</w:t>
              </w:r>
              <w:proofErr w:type="spellEnd"/>
              <w:r w:rsidRPr="00EE14FA">
                <w:t xml:space="preserve"> Rx-Tx</w:t>
              </w:r>
            </w:ins>
            <w:ins w:id="423" w:author="Qiuge Guo" w:date="2020-05-07T10:50:00Z">
              <w:r w:rsidR="002B7103" w:rsidRPr="00241959">
                <w:rPr>
                  <w:rFonts w:cs="Arial"/>
                  <w:lang w:eastAsia="zh-CN"/>
                </w:rPr>
                <w:t>_</w:t>
              </w:r>
              <w:r w:rsidR="002B7103">
                <w:rPr>
                  <w:rFonts w:cs="Arial" w:hint="eastAsia"/>
                  <w:lang w:eastAsia="zh-CN"/>
                </w:rPr>
                <w:t>246256</w:t>
              </w:r>
            </w:ins>
          </w:p>
        </w:tc>
        <w:tc>
          <w:tcPr>
            <w:tcW w:w="3260" w:type="dxa"/>
          </w:tcPr>
          <w:p w14:paraId="2ED9C0AF" w14:textId="1B536367" w:rsidR="002B7103" w:rsidRPr="00241959" w:rsidRDefault="002B7103" w:rsidP="0033493E">
            <w:pPr>
              <w:pStyle w:val="TAC"/>
              <w:rPr>
                <w:ins w:id="424" w:author="Qiuge Guo" w:date="2020-05-07T10:50:00Z"/>
                <w:rFonts w:cs="Arial"/>
              </w:rPr>
            </w:pPr>
            <w:ins w:id="425" w:author="Qiuge Guo" w:date="2020-05-07T10:50:00Z">
              <w:r w:rsidRPr="00241959">
                <w:rPr>
                  <w:rFonts w:cs="Arial"/>
                  <w:lang w:eastAsia="zh-CN"/>
                </w:rPr>
                <w:t>-</w:t>
              </w:r>
              <w:r>
                <w:rPr>
                  <w:rFonts w:cs="Arial" w:hint="eastAsia"/>
                  <w:lang w:eastAsia="zh-CN"/>
                </w:rPr>
                <w:t>4</w:t>
              </w:r>
              <w:r w:rsidRPr="00241959">
                <w:rPr>
                  <w:rFonts w:cs="Arial"/>
                </w:rPr>
                <w:t xml:space="preserve"> </w:t>
              </w:r>
              <w:r w:rsidRPr="00241959">
                <w:rPr>
                  <w:rFonts w:cs="Arial"/>
                </w:rPr>
                <w:sym w:font="Symbol" w:char="F0A3"/>
              </w:r>
              <w:r w:rsidRPr="00241959">
                <w:rPr>
                  <w:rFonts w:cs="Arial"/>
                </w:rPr>
                <w:t xml:space="preserve"> </w:t>
              </w:r>
            </w:ins>
            <w:proofErr w:type="spellStart"/>
            <w:ins w:id="426" w:author="Qiuge Guo" w:date="2020-05-07T10:55:00Z">
              <w:r w:rsidR="00327670">
                <w:rPr>
                  <w:rFonts w:hint="eastAsia"/>
                  <w:lang w:eastAsia="zh-CN"/>
                </w:rPr>
                <w:t>gNB</w:t>
              </w:r>
              <w:proofErr w:type="spellEnd"/>
              <w:r w:rsidR="00327670" w:rsidRPr="00EE14FA">
                <w:t xml:space="preserve"> Rx-</w:t>
              </w:r>
              <w:proofErr w:type="spellStart"/>
              <w:r w:rsidR="00327670" w:rsidRPr="00EE14FA">
                <w:t>Tx</w:t>
              </w:r>
              <w:proofErr w:type="spellEnd"/>
              <w:r w:rsidR="00327670" w:rsidRPr="00241959">
                <w:rPr>
                  <w:rFonts w:cs="Arial"/>
                </w:rPr>
                <w:t xml:space="preserve"> </w:t>
              </w:r>
            </w:ins>
            <w:ins w:id="427" w:author="Qiuge Guo" w:date="2020-05-07T10:50:00Z">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72C1BC2F" w14:textId="77777777" w:rsidR="002B7103" w:rsidRPr="00241959" w:rsidRDefault="002B7103" w:rsidP="0033493E">
            <w:pPr>
              <w:pStyle w:val="TAC"/>
              <w:rPr>
                <w:ins w:id="428" w:author="Qiuge Guo" w:date="2020-05-07T10:50:00Z"/>
                <w:rFonts w:cs="Arial"/>
              </w:rPr>
            </w:pPr>
            <w:proofErr w:type="spellStart"/>
            <w:ins w:id="429"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62458124" w14:textId="77777777" w:rsidTr="0033493E">
        <w:trPr>
          <w:cantSplit/>
          <w:ins w:id="430" w:author="Qiuge Guo" w:date="2020-05-07T10:50:00Z"/>
        </w:trPr>
        <w:tc>
          <w:tcPr>
            <w:tcW w:w="2693" w:type="dxa"/>
          </w:tcPr>
          <w:p w14:paraId="4DEA92FF" w14:textId="749F502B" w:rsidR="002B7103" w:rsidRPr="00241959" w:rsidRDefault="00327670" w:rsidP="0033493E">
            <w:pPr>
              <w:pStyle w:val="TAC"/>
              <w:rPr>
                <w:ins w:id="431" w:author="Qiuge Guo" w:date="2020-05-07T10:50:00Z"/>
                <w:rFonts w:cs="Arial"/>
              </w:rPr>
            </w:pPr>
            <w:proofErr w:type="spellStart"/>
            <w:ins w:id="432" w:author="Qiuge Guo" w:date="2020-05-07T10:55:00Z">
              <w:r>
                <w:rPr>
                  <w:rFonts w:hint="eastAsia"/>
                  <w:lang w:eastAsia="zh-CN"/>
                </w:rPr>
                <w:t>gNB</w:t>
              </w:r>
              <w:proofErr w:type="spellEnd"/>
              <w:r w:rsidRPr="00EE14FA">
                <w:t xml:space="preserve"> Rx-Tx</w:t>
              </w:r>
            </w:ins>
            <w:ins w:id="433" w:author="Qiuge Guo" w:date="2020-05-07T10:50:00Z">
              <w:r w:rsidR="002B7103" w:rsidRPr="00241959">
                <w:rPr>
                  <w:rFonts w:cs="Arial"/>
                  <w:lang w:eastAsia="zh-CN"/>
                </w:rPr>
                <w:t>_</w:t>
              </w:r>
              <w:r w:rsidR="002B7103">
                <w:rPr>
                  <w:rFonts w:cs="Arial" w:hint="eastAsia"/>
                  <w:lang w:eastAsia="zh-CN"/>
                </w:rPr>
                <w:t>246257</w:t>
              </w:r>
            </w:ins>
          </w:p>
        </w:tc>
        <w:tc>
          <w:tcPr>
            <w:tcW w:w="3260" w:type="dxa"/>
          </w:tcPr>
          <w:p w14:paraId="3B160DD0" w14:textId="1CBE251D" w:rsidR="002B7103" w:rsidRPr="00241959" w:rsidRDefault="002B7103" w:rsidP="0033493E">
            <w:pPr>
              <w:pStyle w:val="TAC"/>
              <w:rPr>
                <w:ins w:id="434" w:author="Qiuge Guo" w:date="2020-05-07T10:50:00Z"/>
                <w:rFonts w:cs="Arial"/>
              </w:rPr>
            </w:pPr>
            <w:ins w:id="435" w:author="Qiuge Guo" w:date="2020-05-07T10:50:00Z">
              <w:r w:rsidRPr="00241959">
                <w:rPr>
                  <w:rFonts w:cs="Arial"/>
                  <w:lang w:eastAsia="zh-CN"/>
                </w:rPr>
                <w:t>0</w:t>
              </w:r>
              <w:r w:rsidRPr="00241959">
                <w:rPr>
                  <w:rFonts w:cs="Arial"/>
                </w:rPr>
                <w:t xml:space="preserve"> &lt; </w:t>
              </w:r>
            </w:ins>
            <w:proofErr w:type="spellStart"/>
            <w:ins w:id="436" w:author="Qiuge Guo" w:date="2020-05-07T10:55:00Z">
              <w:r w:rsidR="00327670">
                <w:rPr>
                  <w:rFonts w:hint="eastAsia"/>
                  <w:lang w:eastAsia="zh-CN"/>
                </w:rPr>
                <w:t>gNB</w:t>
              </w:r>
              <w:proofErr w:type="spellEnd"/>
              <w:r w:rsidR="00327670" w:rsidRPr="00EE14FA">
                <w:t xml:space="preserve"> Rx-</w:t>
              </w:r>
              <w:proofErr w:type="spellStart"/>
              <w:r w:rsidR="00327670" w:rsidRPr="00EE14FA">
                <w:t>Tx</w:t>
              </w:r>
              <w:proofErr w:type="spellEnd"/>
              <w:r w:rsidR="00327670" w:rsidRPr="00241959">
                <w:rPr>
                  <w:rFonts w:cs="Arial"/>
                </w:rPr>
                <w:t xml:space="preserve"> </w:t>
              </w:r>
            </w:ins>
            <w:ins w:id="437" w:author="Qiuge Guo" w:date="2020-05-07T10:50:00Z">
              <w:r w:rsidRPr="00241959">
                <w:rPr>
                  <w:rFonts w:cs="Arial"/>
                </w:rPr>
                <w:sym w:font="Symbol" w:char="F0A3"/>
              </w:r>
              <w:r w:rsidRPr="00241959">
                <w:rPr>
                  <w:rFonts w:cs="Arial"/>
                </w:rPr>
                <w:t xml:space="preserve"> </w:t>
              </w:r>
              <w:r>
                <w:rPr>
                  <w:rFonts w:cs="Arial" w:hint="eastAsia"/>
                  <w:lang w:eastAsia="zh-CN"/>
                </w:rPr>
                <w:t>4</w:t>
              </w:r>
            </w:ins>
          </w:p>
        </w:tc>
        <w:tc>
          <w:tcPr>
            <w:tcW w:w="1985" w:type="dxa"/>
          </w:tcPr>
          <w:p w14:paraId="581CC1D9" w14:textId="77777777" w:rsidR="002B7103" w:rsidRPr="00241959" w:rsidRDefault="002B7103" w:rsidP="0033493E">
            <w:pPr>
              <w:pStyle w:val="TAC"/>
              <w:rPr>
                <w:ins w:id="438" w:author="Qiuge Guo" w:date="2020-05-07T10:50:00Z"/>
                <w:rFonts w:cs="Arial"/>
              </w:rPr>
            </w:pPr>
            <w:proofErr w:type="spellStart"/>
            <w:ins w:id="439"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1F2DE40F" w14:textId="77777777" w:rsidTr="0033493E">
        <w:trPr>
          <w:cantSplit/>
          <w:ins w:id="440" w:author="Qiuge Guo" w:date="2020-05-07T10:50:00Z"/>
        </w:trPr>
        <w:tc>
          <w:tcPr>
            <w:tcW w:w="2693" w:type="dxa"/>
          </w:tcPr>
          <w:p w14:paraId="1F781DB8" w14:textId="1ED37D41" w:rsidR="002B7103" w:rsidRPr="00241959" w:rsidRDefault="00327670" w:rsidP="0033493E">
            <w:pPr>
              <w:pStyle w:val="TAC"/>
              <w:rPr>
                <w:ins w:id="441" w:author="Qiuge Guo" w:date="2020-05-07T10:50:00Z"/>
                <w:rFonts w:cs="Arial"/>
              </w:rPr>
            </w:pPr>
            <w:proofErr w:type="spellStart"/>
            <w:ins w:id="442" w:author="Qiuge Guo" w:date="2020-05-07T10:55:00Z">
              <w:r>
                <w:rPr>
                  <w:rFonts w:hint="eastAsia"/>
                  <w:lang w:eastAsia="zh-CN"/>
                </w:rPr>
                <w:t>gNB</w:t>
              </w:r>
              <w:proofErr w:type="spellEnd"/>
              <w:r w:rsidRPr="00EE14FA">
                <w:t xml:space="preserve"> Rx-Tx</w:t>
              </w:r>
            </w:ins>
            <w:ins w:id="443" w:author="Qiuge Guo" w:date="2020-05-07T10:50:00Z">
              <w:r w:rsidR="002B7103" w:rsidRPr="00241959">
                <w:rPr>
                  <w:rFonts w:cs="Arial"/>
                  <w:lang w:eastAsia="zh-CN"/>
                </w:rPr>
                <w:t>_</w:t>
              </w:r>
              <w:r w:rsidR="002B7103">
                <w:rPr>
                  <w:rFonts w:cs="Arial" w:hint="eastAsia"/>
                  <w:lang w:eastAsia="zh-CN"/>
                </w:rPr>
                <w:t>246258</w:t>
              </w:r>
            </w:ins>
          </w:p>
        </w:tc>
        <w:tc>
          <w:tcPr>
            <w:tcW w:w="3260" w:type="dxa"/>
          </w:tcPr>
          <w:p w14:paraId="5E18D4F0" w14:textId="2B29B20B" w:rsidR="002B7103" w:rsidRPr="00241959" w:rsidRDefault="002B7103" w:rsidP="0033493E">
            <w:pPr>
              <w:pStyle w:val="TAC"/>
              <w:rPr>
                <w:ins w:id="444" w:author="Qiuge Guo" w:date="2020-05-07T10:50:00Z"/>
                <w:rFonts w:cs="Arial"/>
              </w:rPr>
            </w:pPr>
            <w:ins w:id="445" w:author="Qiuge Guo" w:date="2020-05-07T10:50:00Z">
              <w:r>
                <w:rPr>
                  <w:rFonts w:cs="Arial" w:hint="eastAsia"/>
                  <w:lang w:eastAsia="zh-CN"/>
                </w:rPr>
                <w:t>4</w:t>
              </w:r>
              <w:r w:rsidRPr="00241959">
                <w:rPr>
                  <w:rFonts w:cs="Arial"/>
                </w:rPr>
                <w:t xml:space="preserve"> &lt; </w:t>
              </w:r>
            </w:ins>
            <w:proofErr w:type="spellStart"/>
            <w:ins w:id="446" w:author="Qiuge Guo" w:date="2020-05-07T10:55:00Z">
              <w:r w:rsidR="00327670">
                <w:rPr>
                  <w:rFonts w:hint="eastAsia"/>
                  <w:lang w:eastAsia="zh-CN"/>
                </w:rPr>
                <w:t>gNB</w:t>
              </w:r>
              <w:proofErr w:type="spellEnd"/>
              <w:r w:rsidR="00327670" w:rsidRPr="00EE14FA">
                <w:t xml:space="preserve"> Rx-</w:t>
              </w:r>
              <w:proofErr w:type="spellStart"/>
              <w:r w:rsidR="00327670" w:rsidRPr="00EE14FA">
                <w:t>Tx</w:t>
              </w:r>
              <w:proofErr w:type="spellEnd"/>
              <w:r w:rsidR="00327670" w:rsidRPr="00241959">
                <w:rPr>
                  <w:rFonts w:cs="Arial"/>
                </w:rPr>
                <w:t xml:space="preserve"> </w:t>
              </w:r>
            </w:ins>
            <w:ins w:id="447" w:author="Qiuge Guo" w:date="2020-05-07T10:50:00Z">
              <w:r w:rsidRPr="00241959">
                <w:rPr>
                  <w:rFonts w:cs="Arial"/>
                </w:rPr>
                <w:sym w:font="Symbol" w:char="F0A3"/>
              </w:r>
              <w:r w:rsidRPr="00241959">
                <w:rPr>
                  <w:rFonts w:cs="Arial"/>
                </w:rPr>
                <w:t xml:space="preserve"> </w:t>
              </w:r>
              <w:r>
                <w:rPr>
                  <w:rFonts w:cs="Arial" w:hint="eastAsia"/>
                  <w:lang w:eastAsia="zh-CN"/>
                </w:rPr>
                <w:t>8</w:t>
              </w:r>
            </w:ins>
          </w:p>
        </w:tc>
        <w:tc>
          <w:tcPr>
            <w:tcW w:w="1985" w:type="dxa"/>
          </w:tcPr>
          <w:p w14:paraId="79ADE4C2" w14:textId="77777777" w:rsidR="002B7103" w:rsidRPr="00241959" w:rsidRDefault="002B7103" w:rsidP="0033493E">
            <w:pPr>
              <w:pStyle w:val="TAC"/>
              <w:rPr>
                <w:ins w:id="448" w:author="Qiuge Guo" w:date="2020-05-07T10:50:00Z"/>
                <w:rFonts w:cs="Arial"/>
              </w:rPr>
            </w:pPr>
            <w:proofErr w:type="spellStart"/>
            <w:ins w:id="449"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216032D7" w14:textId="77777777" w:rsidTr="0033493E">
        <w:trPr>
          <w:cantSplit/>
          <w:ins w:id="450"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3E92D769" w14:textId="3278F537" w:rsidR="002B7103" w:rsidRPr="00241959" w:rsidRDefault="00327670" w:rsidP="0033493E">
            <w:pPr>
              <w:pStyle w:val="TAC"/>
              <w:rPr>
                <w:ins w:id="451" w:author="Qiuge Guo" w:date="2020-05-07T10:50:00Z"/>
                <w:rFonts w:cs="Arial"/>
              </w:rPr>
            </w:pPr>
            <w:proofErr w:type="spellStart"/>
            <w:ins w:id="452" w:author="Qiuge Guo" w:date="2020-05-07T10:55:00Z">
              <w:r>
                <w:rPr>
                  <w:rFonts w:hint="eastAsia"/>
                  <w:lang w:eastAsia="zh-CN"/>
                </w:rPr>
                <w:t>gNB</w:t>
              </w:r>
              <w:proofErr w:type="spellEnd"/>
              <w:r w:rsidRPr="00EE14FA">
                <w:t xml:space="preserve"> Rx-Tx</w:t>
              </w:r>
            </w:ins>
            <w:ins w:id="453" w:author="Qiuge Guo" w:date="2020-05-07T10:50:00Z">
              <w:r w:rsidR="002B7103" w:rsidRPr="00241959">
                <w:rPr>
                  <w:rFonts w:cs="Arial"/>
                  <w:lang w:eastAsia="zh-CN"/>
                </w:rPr>
                <w:t>_</w:t>
              </w:r>
              <w:r w:rsidR="002B7103">
                <w:rPr>
                  <w:rFonts w:cs="Arial" w:hint="eastAsia"/>
                  <w:lang w:eastAsia="zh-CN"/>
                </w:rPr>
                <w:t>246259</w:t>
              </w:r>
            </w:ins>
          </w:p>
        </w:tc>
        <w:tc>
          <w:tcPr>
            <w:tcW w:w="3260" w:type="dxa"/>
            <w:tcBorders>
              <w:top w:val="single" w:sz="4" w:space="0" w:color="auto"/>
              <w:left w:val="single" w:sz="4" w:space="0" w:color="auto"/>
              <w:bottom w:val="single" w:sz="4" w:space="0" w:color="auto"/>
              <w:right w:val="single" w:sz="4" w:space="0" w:color="auto"/>
            </w:tcBorders>
          </w:tcPr>
          <w:p w14:paraId="225EA752" w14:textId="0B62F095" w:rsidR="002B7103" w:rsidRPr="00241959" w:rsidRDefault="002B7103" w:rsidP="0033493E">
            <w:pPr>
              <w:pStyle w:val="TAC"/>
              <w:rPr>
                <w:ins w:id="454" w:author="Qiuge Guo" w:date="2020-05-07T10:50:00Z"/>
                <w:rFonts w:cs="Arial"/>
              </w:rPr>
            </w:pPr>
            <w:ins w:id="455" w:author="Qiuge Guo" w:date="2020-05-07T10:50:00Z">
              <w:r>
                <w:rPr>
                  <w:rFonts w:cs="Arial" w:hint="eastAsia"/>
                  <w:lang w:eastAsia="zh-CN"/>
                </w:rPr>
                <w:t>8</w:t>
              </w:r>
              <w:r w:rsidRPr="00241959">
                <w:rPr>
                  <w:rFonts w:cs="Arial"/>
                </w:rPr>
                <w:t xml:space="preserve"> &lt; </w:t>
              </w:r>
            </w:ins>
            <w:proofErr w:type="spellStart"/>
            <w:ins w:id="456" w:author="Qiuge Guo" w:date="2020-05-07T10:55:00Z">
              <w:r w:rsidR="00327670">
                <w:rPr>
                  <w:rFonts w:hint="eastAsia"/>
                  <w:lang w:eastAsia="zh-CN"/>
                </w:rPr>
                <w:t>gNB</w:t>
              </w:r>
              <w:proofErr w:type="spellEnd"/>
              <w:r w:rsidR="00327670" w:rsidRPr="00EE14FA">
                <w:t xml:space="preserve"> Rx-</w:t>
              </w:r>
              <w:proofErr w:type="spellStart"/>
              <w:r w:rsidR="00327670" w:rsidRPr="00EE14FA">
                <w:t>Tx</w:t>
              </w:r>
              <w:proofErr w:type="spellEnd"/>
              <w:r w:rsidR="00327670" w:rsidRPr="00241959">
                <w:rPr>
                  <w:rFonts w:cs="Arial"/>
                </w:rPr>
                <w:t xml:space="preserve"> </w:t>
              </w:r>
            </w:ins>
            <w:ins w:id="457" w:author="Qiuge Guo" w:date="2020-05-07T10:50:00Z">
              <w:r w:rsidRPr="00241959">
                <w:rPr>
                  <w:rFonts w:cs="Arial"/>
                </w:rPr>
                <w:sym w:font="Symbol" w:char="F0A3"/>
              </w:r>
              <w:r w:rsidRPr="00241959">
                <w:rPr>
                  <w:rFonts w:cs="Arial"/>
                </w:rPr>
                <w:t xml:space="preserve"> </w:t>
              </w:r>
              <w:r>
                <w:rPr>
                  <w:rFonts w:cs="Arial" w:hint="eastAsia"/>
                  <w:lang w:eastAsia="zh-CN"/>
                </w:rPr>
                <w:t>12</w:t>
              </w:r>
            </w:ins>
          </w:p>
        </w:tc>
        <w:tc>
          <w:tcPr>
            <w:tcW w:w="1985" w:type="dxa"/>
            <w:tcBorders>
              <w:top w:val="single" w:sz="4" w:space="0" w:color="auto"/>
              <w:left w:val="single" w:sz="4" w:space="0" w:color="auto"/>
              <w:bottom w:val="single" w:sz="4" w:space="0" w:color="auto"/>
              <w:right w:val="single" w:sz="4" w:space="0" w:color="auto"/>
            </w:tcBorders>
          </w:tcPr>
          <w:p w14:paraId="2445B5E7" w14:textId="77777777" w:rsidR="002B7103" w:rsidRPr="00241959" w:rsidRDefault="002B7103" w:rsidP="0033493E">
            <w:pPr>
              <w:pStyle w:val="TAC"/>
              <w:rPr>
                <w:ins w:id="458" w:author="Qiuge Guo" w:date="2020-05-07T10:50:00Z"/>
                <w:rFonts w:cs="Arial"/>
              </w:rPr>
            </w:pPr>
            <w:proofErr w:type="spellStart"/>
            <w:ins w:id="459"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345653EF" w14:textId="77777777" w:rsidTr="0033493E">
        <w:trPr>
          <w:cantSplit/>
          <w:ins w:id="460"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028B265F" w14:textId="77777777" w:rsidR="002B7103" w:rsidRPr="00241959" w:rsidRDefault="002B7103" w:rsidP="0033493E">
            <w:pPr>
              <w:pStyle w:val="TAC"/>
              <w:rPr>
                <w:ins w:id="461" w:author="Qiuge Guo" w:date="2020-05-07T10:50:00Z"/>
                <w:rFonts w:cs="Arial"/>
              </w:rPr>
            </w:pPr>
            <w:ins w:id="462" w:author="Qiuge Guo" w:date="2020-05-07T10:50: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F4BA9D5" w14:textId="77777777" w:rsidR="002B7103" w:rsidRPr="00241959" w:rsidRDefault="002B7103" w:rsidP="0033493E">
            <w:pPr>
              <w:pStyle w:val="TAC"/>
              <w:rPr>
                <w:ins w:id="463" w:author="Qiuge Guo" w:date="2020-05-07T10:50:00Z"/>
                <w:rFonts w:cs="Arial"/>
              </w:rPr>
            </w:pPr>
            <w:ins w:id="464" w:author="Qiuge Guo" w:date="2020-05-07T10:50: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04BF2760" w14:textId="77777777" w:rsidR="002B7103" w:rsidRPr="00241959" w:rsidRDefault="002B7103" w:rsidP="0033493E">
            <w:pPr>
              <w:pStyle w:val="TAC"/>
              <w:rPr>
                <w:ins w:id="465" w:author="Qiuge Guo" w:date="2020-05-07T10:50:00Z"/>
                <w:rFonts w:cs="Arial"/>
              </w:rPr>
            </w:pPr>
            <w:ins w:id="466" w:author="Qiuge Guo" w:date="2020-05-07T10:50:00Z">
              <w:r w:rsidRPr="00241959">
                <w:rPr>
                  <w:rFonts w:cs="Arial"/>
                </w:rPr>
                <w:t>…</w:t>
              </w:r>
            </w:ins>
          </w:p>
        </w:tc>
      </w:tr>
      <w:tr w:rsidR="002B7103" w:rsidRPr="00241959" w14:paraId="431E62A2" w14:textId="77777777" w:rsidTr="0033493E">
        <w:trPr>
          <w:cantSplit/>
          <w:ins w:id="467"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6EDECB4B" w14:textId="65640736" w:rsidR="002B7103" w:rsidRPr="00241959" w:rsidRDefault="00327670" w:rsidP="0033493E">
            <w:pPr>
              <w:pStyle w:val="TAC"/>
              <w:rPr>
                <w:ins w:id="468" w:author="Qiuge Guo" w:date="2020-05-07T10:50:00Z"/>
                <w:rFonts w:cs="Arial"/>
              </w:rPr>
            </w:pPr>
            <w:proofErr w:type="spellStart"/>
            <w:ins w:id="469" w:author="Qiuge Guo" w:date="2020-05-07T10:55:00Z">
              <w:r>
                <w:rPr>
                  <w:rFonts w:hint="eastAsia"/>
                  <w:lang w:eastAsia="zh-CN"/>
                </w:rPr>
                <w:t>gNB</w:t>
              </w:r>
              <w:proofErr w:type="spellEnd"/>
              <w:r w:rsidRPr="00EE14FA">
                <w:t xml:space="preserve"> Rx-Tx</w:t>
              </w:r>
            </w:ins>
            <w:ins w:id="470" w:author="Qiuge Guo" w:date="2020-05-07T10:50:00Z">
              <w:r w:rsidR="002B7103" w:rsidRPr="00241959">
                <w:rPr>
                  <w:rFonts w:cs="Arial"/>
                  <w:lang w:eastAsia="zh-CN"/>
                </w:rPr>
                <w:t>_</w:t>
              </w:r>
              <w:r w:rsidR="002B7103">
                <w:rPr>
                  <w:rFonts w:cs="Arial" w:hint="eastAsia"/>
                  <w:lang w:eastAsia="zh-CN"/>
                </w:rPr>
                <w:t>492511</w:t>
              </w:r>
            </w:ins>
          </w:p>
        </w:tc>
        <w:tc>
          <w:tcPr>
            <w:tcW w:w="3260" w:type="dxa"/>
            <w:tcBorders>
              <w:top w:val="single" w:sz="4" w:space="0" w:color="auto"/>
              <w:left w:val="single" w:sz="4" w:space="0" w:color="auto"/>
              <w:bottom w:val="single" w:sz="4" w:space="0" w:color="auto"/>
              <w:right w:val="single" w:sz="4" w:space="0" w:color="auto"/>
            </w:tcBorders>
          </w:tcPr>
          <w:p w14:paraId="7429E36B" w14:textId="22F75C79" w:rsidR="002B7103" w:rsidRPr="00241959" w:rsidRDefault="002B7103" w:rsidP="0033493E">
            <w:pPr>
              <w:pStyle w:val="TAC"/>
              <w:rPr>
                <w:ins w:id="471" w:author="Qiuge Guo" w:date="2020-05-07T10:50:00Z"/>
                <w:rFonts w:cs="Arial"/>
              </w:rPr>
            </w:pPr>
            <w:ins w:id="472" w:author="Qiuge Guo" w:date="2020-05-07T10:50:00Z">
              <w:r w:rsidRPr="00F470A6">
                <w:rPr>
                  <w:rFonts w:ascii="Times New Roman" w:hAnsi="Times New Roman"/>
                  <w:lang w:eastAsia="zh-CN"/>
                </w:rPr>
                <w:t>9850</w:t>
              </w:r>
              <w:r>
                <w:rPr>
                  <w:rFonts w:ascii="Times New Roman" w:hAnsi="Times New Roman" w:hint="eastAsia"/>
                  <w:lang w:eastAsia="zh-CN"/>
                </w:rPr>
                <w:t>16</w:t>
              </w:r>
              <w:r w:rsidRPr="00241959">
                <w:rPr>
                  <w:rFonts w:cs="Arial"/>
                  <w:lang w:eastAsia="zh-CN"/>
                </w:rPr>
                <w:t xml:space="preserve"> &lt; </w:t>
              </w:r>
            </w:ins>
            <w:proofErr w:type="spellStart"/>
            <w:ins w:id="473" w:author="Qiuge Guo" w:date="2020-05-07T10:55:00Z">
              <w:r w:rsidR="00327670">
                <w:rPr>
                  <w:rFonts w:hint="eastAsia"/>
                  <w:lang w:eastAsia="zh-CN"/>
                </w:rPr>
                <w:t>gNB</w:t>
              </w:r>
              <w:proofErr w:type="spellEnd"/>
              <w:r w:rsidR="00327670" w:rsidRPr="00EE14FA">
                <w:t xml:space="preserve"> Rx-</w:t>
              </w:r>
              <w:proofErr w:type="spellStart"/>
              <w:r w:rsidR="00327670" w:rsidRPr="00EE14FA">
                <w:t>Tx</w:t>
              </w:r>
              <w:proofErr w:type="spellEnd"/>
              <w:r w:rsidR="00327670" w:rsidRPr="00241959">
                <w:rPr>
                  <w:rFonts w:cs="Arial"/>
                </w:rPr>
                <w:t xml:space="preserve"> </w:t>
              </w:r>
            </w:ins>
            <w:ins w:id="474" w:author="Qiuge Guo" w:date="2020-05-07T10:50: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w:t>
              </w:r>
              <w:r>
                <w:rPr>
                  <w:rFonts w:ascii="Times New Roman" w:hAnsi="Times New Roman" w:hint="eastAsia"/>
                  <w:lang w:eastAsia="zh-CN"/>
                </w:rPr>
                <w:t>20</w:t>
              </w:r>
            </w:ins>
          </w:p>
        </w:tc>
        <w:tc>
          <w:tcPr>
            <w:tcW w:w="1985" w:type="dxa"/>
            <w:tcBorders>
              <w:top w:val="single" w:sz="4" w:space="0" w:color="auto"/>
              <w:left w:val="single" w:sz="4" w:space="0" w:color="auto"/>
              <w:bottom w:val="single" w:sz="4" w:space="0" w:color="auto"/>
              <w:right w:val="single" w:sz="4" w:space="0" w:color="auto"/>
            </w:tcBorders>
          </w:tcPr>
          <w:p w14:paraId="060684B9" w14:textId="77777777" w:rsidR="002B7103" w:rsidRPr="00241959" w:rsidRDefault="002B7103" w:rsidP="0033493E">
            <w:pPr>
              <w:pStyle w:val="TAC"/>
              <w:rPr>
                <w:ins w:id="475" w:author="Qiuge Guo" w:date="2020-05-07T10:50:00Z"/>
                <w:rFonts w:cs="Arial"/>
              </w:rPr>
            </w:pPr>
            <w:proofErr w:type="spellStart"/>
            <w:ins w:id="476"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26C06609" w14:textId="77777777" w:rsidTr="0033493E">
        <w:trPr>
          <w:cantSplit/>
          <w:ins w:id="477"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7FBAA7E1" w14:textId="4975805A" w:rsidR="002B7103" w:rsidRPr="00241959" w:rsidRDefault="00327670" w:rsidP="0033493E">
            <w:pPr>
              <w:pStyle w:val="TAC"/>
              <w:rPr>
                <w:ins w:id="478" w:author="Qiuge Guo" w:date="2020-05-07T10:50:00Z"/>
                <w:rFonts w:cs="Arial"/>
              </w:rPr>
            </w:pPr>
            <w:proofErr w:type="spellStart"/>
            <w:ins w:id="479" w:author="Qiuge Guo" w:date="2020-05-07T10:55:00Z">
              <w:r>
                <w:rPr>
                  <w:rFonts w:hint="eastAsia"/>
                  <w:lang w:eastAsia="zh-CN"/>
                </w:rPr>
                <w:t>gNB</w:t>
              </w:r>
              <w:proofErr w:type="spellEnd"/>
              <w:r w:rsidRPr="00EE14FA">
                <w:t xml:space="preserve"> Rx-Tx</w:t>
              </w:r>
            </w:ins>
            <w:ins w:id="480" w:author="Qiuge Guo" w:date="2020-05-07T10:50:00Z">
              <w:r w:rsidR="002B7103" w:rsidRPr="00241959">
                <w:rPr>
                  <w:rFonts w:cs="Arial"/>
                  <w:lang w:eastAsia="zh-CN"/>
                </w:rPr>
                <w:t>_</w:t>
              </w:r>
              <w:r w:rsidR="002B7103">
                <w:rPr>
                  <w:rFonts w:cs="Arial" w:hint="eastAsia"/>
                  <w:lang w:eastAsia="zh-CN"/>
                </w:rPr>
                <w:t>492512</w:t>
              </w:r>
            </w:ins>
          </w:p>
        </w:tc>
        <w:tc>
          <w:tcPr>
            <w:tcW w:w="3260" w:type="dxa"/>
            <w:tcBorders>
              <w:top w:val="single" w:sz="4" w:space="0" w:color="auto"/>
              <w:left w:val="single" w:sz="4" w:space="0" w:color="auto"/>
              <w:bottom w:val="single" w:sz="4" w:space="0" w:color="auto"/>
              <w:right w:val="single" w:sz="4" w:space="0" w:color="auto"/>
            </w:tcBorders>
          </w:tcPr>
          <w:p w14:paraId="36C76A6F" w14:textId="73AFB287" w:rsidR="002B7103" w:rsidRPr="00241959" w:rsidRDefault="002B7103" w:rsidP="0033493E">
            <w:pPr>
              <w:pStyle w:val="TAC"/>
              <w:rPr>
                <w:ins w:id="481" w:author="Qiuge Guo" w:date="2020-05-07T10:50:00Z"/>
                <w:rFonts w:cs="Arial"/>
              </w:rPr>
            </w:pPr>
            <w:ins w:id="482" w:author="Qiuge Guo" w:date="2020-05-07T10:50:00Z">
              <w:r w:rsidRPr="00F470A6">
                <w:rPr>
                  <w:rFonts w:ascii="Times New Roman" w:hAnsi="Times New Roman"/>
                  <w:lang w:eastAsia="zh-CN"/>
                </w:rPr>
                <w:t>9850</w:t>
              </w:r>
              <w:r>
                <w:rPr>
                  <w:rFonts w:ascii="Times New Roman" w:hAnsi="Times New Roman" w:hint="eastAsia"/>
                  <w:lang w:eastAsia="zh-CN"/>
                </w:rPr>
                <w:t>20</w:t>
              </w:r>
              <w:r w:rsidRPr="00241959">
                <w:rPr>
                  <w:rFonts w:cs="Arial"/>
                  <w:lang w:eastAsia="zh-CN"/>
                </w:rPr>
                <w:t xml:space="preserve"> &lt; </w:t>
              </w:r>
            </w:ins>
            <w:proofErr w:type="spellStart"/>
            <w:ins w:id="483" w:author="Qiuge Guo" w:date="2020-05-07T10:55:00Z">
              <w:r w:rsidR="00327670">
                <w:rPr>
                  <w:rFonts w:hint="eastAsia"/>
                  <w:lang w:eastAsia="zh-CN"/>
                </w:rPr>
                <w:t>gNB</w:t>
              </w:r>
              <w:proofErr w:type="spellEnd"/>
              <w:r w:rsidR="00327670" w:rsidRPr="00EE14FA">
                <w:t xml:space="preserve"> Rx-</w:t>
              </w:r>
              <w:proofErr w:type="spellStart"/>
              <w:r w:rsidR="00327670" w:rsidRPr="00EE14FA">
                <w:t>Tx</w:t>
              </w:r>
              <w:proofErr w:type="spellEnd"/>
              <w:r w:rsidR="00327670" w:rsidRPr="00241959">
                <w:rPr>
                  <w:rFonts w:cs="Arial"/>
                </w:rPr>
                <w:t xml:space="preserve"> </w:t>
              </w:r>
            </w:ins>
            <w:ins w:id="484" w:author="Qiuge Guo" w:date="2020-05-07T10:50: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4</w:t>
              </w:r>
            </w:ins>
          </w:p>
        </w:tc>
        <w:tc>
          <w:tcPr>
            <w:tcW w:w="1985" w:type="dxa"/>
            <w:tcBorders>
              <w:top w:val="single" w:sz="4" w:space="0" w:color="auto"/>
              <w:left w:val="single" w:sz="4" w:space="0" w:color="auto"/>
              <w:bottom w:val="single" w:sz="4" w:space="0" w:color="auto"/>
              <w:right w:val="single" w:sz="4" w:space="0" w:color="auto"/>
            </w:tcBorders>
          </w:tcPr>
          <w:p w14:paraId="1B4AFC5E" w14:textId="77777777" w:rsidR="002B7103" w:rsidRPr="00241959" w:rsidRDefault="002B7103" w:rsidP="0033493E">
            <w:pPr>
              <w:pStyle w:val="TAC"/>
              <w:rPr>
                <w:ins w:id="485" w:author="Qiuge Guo" w:date="2020-05-07T10:50:00Z"/>
                <w:rFonts w:cs="Arial"/>
              </w:rPr>
            </w:pPr>
            <w:proofErr w:type="spellStart"/>
            <w:ins w:id="486"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5565D422" w14:textId="77777777" w:rsidTr="0033493E">
        <w:trPr>
          <w:cantSplit/>
          <w:ins w:id="487"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3E17307A" w14:textId="3BC9DF74" w:rsidR="002B7103" w:rsidRPr="00241959" w:rsidRDefault="00327670" w:rsidP="0033493E">
            <w:pPr>
              <w:pStyle w:val="TAC"/>
              <w:rPr>
                <w:ins w:id="488" w:author="Qiuge Guo" w:date="2020-05-07T10:50:00Z"/>
                <w:rFonts w:cs="Arial"/>
              </w:rPr>
            </w:pPr>
            <w:proofErr w:type="spellStart"/>
            <w:ins w:id="489" w:author="Qiuge Guo" w:date="2020-05-07T10:55:00Z">
              <w:r>
                <w:rPr>
                  <w:rFonts w:hint="eastAsia"/>
                  <w:lang w:eastAsia="zh-CN"/>
                </w:rPr>
                <w:t>gNB</w:t>
              </w:r>
              <w:proofErr w:type="spellEnd"/>
              <w:r w:rsidRPr="00EE14FA">
                <w:t xml:space="preserve"> Rx-Tx</w:t>
              </w:r>
            </w:ins>
            <w:ins w:id="490" w:author="Qiuge Guo" w:date="2020-05-07T10:50:00Z">
              <w:r w:rsidR="002B7103" w:rsidRPr="00241959">
                <w:rPr>
                  <w:rFonts w:cs="Arial"/>
                  <w:lang w:eastAsia="zh-CN"/>
                </w:rPr>
                <w:t>_</w:t>
              </w:r>
              <w:r w:rsidR="002B7103">
                <w:rPr>
                  <w:rFonts w:cs="Arial" w:hint="eastAsia"/>
                  <w:lang w:eastAsia="zh-CN"/>
                </w:rPr>
                <w:t>492513</w:t>
              </w:r>
            </w:ins>
          </w:p>
        </w:tc>
        <w:tc>
          <w:tcPr>
            <w:tcW w:w="3260" w:type="dxa"/>
            <w:tcBorders>
              <w:top w:val="single" w:sz="4" w:space="0" w:color="auto"/>
              <w:left w:val="single" w:sz="4" w:space="0" w:color="auto"/>
              <w:bottom w:val="single" w:sz="4" w:space="0" w:color="auto"/>
              <w:right w:val="single" w:sz="4" w:space="0" w:color="auto"/>
            </w:tcBorders>
          </w:tcPr>
          <w:p w14:paraId="1AAB7D8F" w14:textId="3A3CA231" w:rsidR="002B7103" w:rsidRPr="00241959" w:rsidRDefault="002B7103" w:rsidP="0033493E">
            <w:pPr>
              <w:pStyle w:val="TAC"/>
              <w:rPr>
                <w:ins w:id="491" w:author="Qiuge Guo" w:date="2020-05-07T10:50:00Z"/>
                <w:rFonts w:cs="Arial"/>
              </w:rPr>
            </w:pPr>
            <w:ins w:id="492" w:author="Qiuge Guo" w:date="2020-05-07T10:50:00Z">
              <w:r w:rsidRPr="00F470A6">
                <w:rPr>
                  <w:rFonts w:ascii="Times New Roman" w:hAnsi="Times New Roman"/>
                  <w:lang w:eastAsia="zh-CN"/>
                </w:rPr>
                <w:t>98502</w:t>
              </w:r>
              <w:r>
                <w:rPr>
                  <w:rFonts w:ascii="Times New Roman" w:hAnsi="Times New Roman" w:hint="eastAsia"/>
                  <w:lang w:eastAsia="zh-CN"/>
                </w:rPr>
                <w:t>4</w:t>
              </w:r>
              <w:r w:rsidRPr="00241959">
                <w:rPr>
                  <w:rFonts w:cs="Arial"/>
                  <w:lang w:eastAsia="zh-CN"/>
                </w:rPr>
                <w:t xml:space="preserve"> &lt; </w:t>
              </w:r>
            </w:ins>
            <w:proofErr w:type="spellStart"/>
            <w:ins w:id="493" w:author="Qiuge Guo" w:date="2020-05-07T10:55:00Z">
              <w:r w:rsidR="00327670">
                <w:rPr>
                  <w:rFonts w:hint="eastAsia"/>
                  <w:lang w:eastAsia="zh-CN"/>
                </w:rPr>
                <w:t>gNB</w:t>
              </w:r>
              <w:proofErr w:type="spellEnd"/>
              <w:r w:rsidR="00327670" w:rsidRPr="00EE14FA">
                <w:t xml:space="preserve"> Rx-</w:t>
              </w:r>
              <w:proofErr w:type="spellStart"/>
              <w:r w:rsidR="00327670" w:rsidRPr="00EE14FA">
                <w:t>Tx</w:t>
              </w:r>
            </w:ins>
            <w:proofErr w:type="spellEnd"/>
          </w:p>
        </w:tc>
        <w:tc>
          <w:tcPr>
            <w:tcW w:w="1985" w:type="dxa"/>
            <w:tcBorders>
              <w:top w:val="single" w:sz="4" w:space="0" w:color="auto"/>
              <w:left w:val="single" w:sz="4" w:space="0" w:color="auto"/>
              <w:bottom w:val="single" w:sz="4" w:space="0" w:color="auto"/>
              <w:right w:val="single" w:sz="4" w:space="0" w:color="auto"/>
            </w:tcBorders>
          </w:tcPr>
          <w:p w14:paraId="3FFC8422" w14:textId="77777777" w:rsidR="002B7103" w:rsidRPr="00241959" w:rsidRDefault="002B7103" w:rsidP="0033493E">
            <w:pPr>
              <w:pStyle w:val="TAC"/>
              <w:rPr>
                <w:ins w:id="494" w:author="Qiuge Guo" w:date="2020-05-07T10:50:00Z"/>
                <w:rFonts w:cs="Arial"/>
              </w:rPr>
            </w:pPr>
            <w:proofErr w:type="spellStart"/>
            <w:ins w:id="495" w:author="Qiuge Guo" w:date="2020-05-07T10:50:00Z">
              <w:r>
                <w:rPr>
                  <w:rFonts w:hint="eastAsia"/>
                  <w:lang w:eastAsia="zh-CN"/>
                </w:rPr>
                <w:t>T</w:t>
              </w:r>
              <w:r w:rsidRPr="00B82B0A">
                <w:rPr>
                  <w:rFonts w:hint="eastAsia"/>
                  <w:vertAlign w:val="subscript"/>
                  <w:lang w:eastAsia="zh-CN"/>
                </w:rPr>
                <w:t>c</w:t>
              </w:r>
              <w:proofErr w:type="spellEnd"/>
            </w:ins>
          </w:p>
        </w:tc>
      </w:tr>
    </w:tbl>
    <w:p w14:paraId="3E87F6A4" w14:textId="77777777" w:rsidR="002B7103" w:rsidRDefault="002B7103" w:rsidP="002B7103">
      <w:pPr>
        <w:rPr>
          <w:ins w:id="496" w:author="Qiuge Guo" w:date="2020-05-07T10:50:00Z"/>
          <w:rFonts w:cs="Arial"/>
          <w:sz w:val="18"/>
          <w:lang w:val="en-US" w:eastAsia="zh-CN"/>
        </w:rPr>
      </w:pPr>
    </w:p>
    <w:p w14:paraId="010DC6B3" w14:textId="2E05F8BB" w:rsidR="002B7103" w:rsidRPr="00241959" w:rsidRDefault="002B7103" w:rsidP="002B7103">
      <w:pPr>
        <w:pStyle w:val="TH"/>
        <w:rPr>
          <w:ins w:id="497" w:author="Qiuge Guo" w:date="2020-05-07T10:50:00Z"/>
          <w:lang w:eastAsia="zh-CN"/>
        </w:rPr>
      </w:pPr>
      <w:ins w:id="498" w:author="Qiuge Guo" w:date="2020-05-07T10:50:00Z">
        <w:r w:rsidRPr="00241959">
          <w:t xml:space="preserve">Table </w:t>
        </w:r>
      </w:ins>
      <w:ins w:id="499" w:author="Qiuge Guo" w:date="2020-05-13T17:43:00Z">
        <w:r w:rsidR="00465B06" w:rsidRPr="004434B7">
          <w:t>1</w:t>
        </w:r>
        <w:r w:rsidR="00465B06">
          <w:rPr>
            <w:rFonts w:hint="eastAsia"/>
            <w:lang w:eastAsia="zh-CN"/>
          </w:rPr>
          <w:t>1</w:t>
        </w:r>
        <w:r w:rsidR="00465B06" w:rsidRPr="004434B7">
          <w:t>.</w:t>
        </w:r>
        <w:r w:rsidR="00465B06">
          <w:rPr>
            <w:rFonts w:hint="eastAsia"/>
            <w:lang w:eastAsia="zh-CN"/>
          </w:rPr>
          <w:t>3.</w:t>
        </w:r>
        <w:r w:rsidR="00465B06" w:rsidRPr="004434B7">
          <w:t>2</w:t>
        </w:r>
      </w:ins>
      <w:ins w:id="500" w:author="Qiuge Guo" w:date="2020-05-07T10:50:00Z">
        <w:r w:rsidRPr="00241959">
          <w:t>-</w:t>
        </w:r>
        <w:r>
          <w:rPr>
            <w:rFonts w:hint="eastAsia"/>
            <w:lang w:eastAsia="zh-CN"/>
          </w:rPr>
          <w:t>4</w:t>
        </w:r>
        <w:r w:rsidRPr="00241959">
          <w:t xml:space="preserve">: </w:t>
        </w:r>
      </w:ins>
      <w:proofErr w:type="spellStart"/>
      <w:ins w:id="501" w:author="Qiuge Guo" w:date="2020-05-07T10:56:00Z">
        <w:r w:rsidR="00691076">
          <w:rPr>
            <w:rFonts w:hint="eastAsia"/>
            <w:lang w:eastAsia="zh-CN"/>
          </w:rPr>
          <w:t>gNB</w:t>
        </w:r>
        <w:proofErr w:type="spellEnd"/>
        <w:r w:rsidR="00691076" w:rsidRPr="00EE14FA">
          <w:t xml:space="preserve"> Rx-</w:t>
        </w:r>
        <w:proofErr w:type="spellStart"/>
        <w:r w:rsidR="00691076" w:rsidRPr="00EE14FA">
          <w:t>Tx</w:t>
        </w:r>
        <w:proofErr w:type="spellEnd"/>
        <w:r w:rsidR="00691076" w:rsidRPr="00241959">
          <w:t xml:space="preserve"> </w:t>
        </w:r>
      </w:ins>
      <w:ins w:id="502" w:author="Qiuge Guo" w:date="2020-05-07T10:50:00Z">
        <w:r w:rsidRPr="00241959">
          <w:t>report mapping</w:t>
        </w:r>
        <w:r>
          <w:rPr>
            <w:rFonts w:hint="eastAsia"/>
            <w:lang w:eastAsia="zh-CN"/>
          </w:rPr>
          <w:t>, k=3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2B7103" w:rsidRPr="00241959" w14:paraId="1473A9F5" w14:textId="77777777" w:rsidTr="0033493E">
        <w:trPr>
          <w:cantSplit/>
          <w:ins w:id="503" w:author="Qiuge Guo" w:date="2020-05-07T10:50:00Z"/>
        </w:trPr>
        <w:tc>
          <w:tcPr>
            <w:tcW w:w="2693" w:type="dxa"/>
          </w:tcPr>
          <w:p w14:paraId="088C81B2" w14:textId="77777777" w:rsidR="002B7103" w:rsidRPr="00241959" w:rsidRDefault="002B7103" w:rsidP="0033493E">
            <w:pPr>
              <w:pStyle w:val="TAH"/>
              <w:rPr>
                <w:ins w:id="504" w:author="Qiuge Guo" w:date="2020-05-07T10:50:00Z"/>
                <w:rFonts w:cs="Arial"/>
              </w:rPr>
            </w:pPr>
            <w:ins w:id="505" w:author="Qiuge Guo" w:date="2020-05-07T10:50:00Z">
              <w:r w:rsidRPr="00241959">
                <w:rPr>
                  <w:rFonts w:cs="v3.7.0"/>
                </w:rPr>
                <w:t>Reported Value</w:t>
              </w:r>
            </w:ins>
          </w:p>
        </w:tc>
        <w:tc>
          <w:tcPr>
            <w:tcW w:w="3260" w:type="dxa"/>
          </w:tcPr>
          <w:p w14:paraId="115833C7" w14:textId="77777777" w:rsidR="002B7103" w:rsidRPr="00241959" w:rsidRDefault="002B7103" w:rsidP="0033493E">
            <w:pPr>
              <w:pStyle w:val="TAH"/>
              <w:rPr>
                <w:ins w:id="506" w:author="Qiuge Guo" w:date="2020-05-07T10:50:00Z"/>
                <w:rFonts w:cs="Arial"/>
              </w:rPr>
            </w:pPr>
            <w:ins w:id="507" w:author="Qiuge Guo" w:date="2020-05-07T10:50:00Z">
              <w:r w:rsidRPr="00241959">
                <w:rPr>
                  <w:rFonts w:cs="v3.7.0"/>
                </w:rPr>
                <w:t>Measured Quantity Value</w:t>
              </w:r>
            </w:ins>
          </w:p>
        </w:tc>
        <w:tc>
          <w:tcPr>
            <w:tcW w:w="1985" w:type="dxa"/>
          </w:tcPr>
          <w:p w14:paraId="7FC71B6A" w14:textId="77777777" w:rsidR="002B7103" w:rsidRPr="00241959" w:rsidRDefault="002B7103" w:rsidP="0033493E">
            <w:pPr>
              <w:pStyle w:val="TAH"/>
              <w:rPr>
                <w:ins w:id="508" w:author="Qiuge Guo" w:date="2020-05-07T10:50:00Z"/>
                <w:rFonts w:cs="Arial"/>
              </w:rPr>
            </w:pPr>
            <w:ins w:id="509" w:author="Qiuge Guo" w:date="2020-05-07T10:50:00Z">
              <w:r w:rsidRPr="00241959">
                <w:rPr>
                  <w:rFonts w:cs="v3.7.0"/>
                </w:rPr>
                <w:t>Unit</w:t>
              </w:r>
            </w:ins>
          </w:p>
        </w:tc>
      </w:tr>
      <w:tr w:rsidR="002B7103" w:rsidRPr="00241959" w14:paraId="14A7B3B2" w14:textId="77777777" w:rsidTr="0033493E">
        <w:trPr>
          <w:cantSplit/>
          <w:ins w:id="510" w:author="Qiuge Guo" w:date="2020-05-07T10:50:00Z"/>
        </w:trPr>
        <w:tc>
          <w:tcPr>
            <w:tcW w:w="2693" w:type="dxa"/>
          </w:tcPr>
          <w:p w14:paraId="344BE236" w14:textId="231C99F6" w:rsidR="002B7103" w:rsidRPr="00915CB9" w:rsidRDefault="00691076" w:rsidP="0033493E">
            <w:pPr>
              <w:pStyle w:val="TAC"/>
              <w:rPr>
                <w:ins w:id="511" w:author="Qiuge Guo" w:date="2020-05-07T10:50:00Z"/>
                <w:rFonts w:cs="Arial"/>
                <w:szCs w:val="18"/>
              </w:rPr>
            </w:pPr>
            <w:proofErr w:type="spellStart"/>
            <w:ins w:id="512" w:author="Qiuge Guo" w:date="2020-05-07T10:57:00Z">
              <w:r>
                <w:rPr>
                  <w:rFonts w:hint="eastAsia"/>
                  <w:lang w:eastAsia="zh-CN"/>
                </w:rPr>
                <w:t>gNB</w:t>
              </w:r>
              <w:proofErr w:type="spellEnd"/>
              <w:r w:rsidRPr="00EE14FA">
                <w:t xml:space="preserve"> Rx-Tx</w:t>
              </w:r>
            </w:ins>
            <w:ins w:id="513" w:author="Qiuge Guo" w:date="2020-05-07T10:50:00Z">
              <w:r w:rsidR="002B7103" w:rsidRPr="00915CB9">
                <w:rPr>
                  <w:rFonts w:cs="Arial"/>
                  <w:szCs w:val="18"/>
                </w:rPr>
                <w:t>_</w:t>
              </w:r>
              <w:r w:rsidR="002B7103" w:rsidRPr="00915CB9">
                <w:rPr>
                  <w:rFonts w:cs="Arial" w:hint="eastAsia"/>
                  <w:szCs w:val="18"/>
                  <w:lang w:eastAsia="zh-CN"/>
                </w:rPr>
                <w:t>00</w:t>
              </w:r>
              <w:r w:rsidR="002B7103" w:rsidRPr="00915CB9">
                <w:rPr>
                  <w:rFonts w:cs="Arial"/>
                  <w:szCs w:val="18"/>
                </w:rPr>
                <w:t>0000</w:t>
              </w:r>
            </w:ins>
          </w:p>
        </w:tc>
        <w:tc>
          <w:tcPr>
            <w:tcW w:w="3260" w:type="dxa"/>
          </w:tcPr>
          <w:p w14:paraId="5E321306" w14:textId="2F4710F9" w:rsidR="002B7103" w:rsidRPr="00A406F5" w:rsidRDefault="002B7103" w:rsidP="0033493E">
            <w:pPr>
              <w:pStyle w:val="TAC"/>
              <w:rPr>
                <w:ins w:id="514" w:author="Qiuge Guo" w:date="2020-05-07T10:50:00Z"/>
                <w:rFonts w:cs="Arial"/>
                <w:szCs w:val="18"/>
              </w:rPr>
            </w:pPr>
            <w:ins w:id="515" w:author="Qiuge Guo" w:date="2020-05-07T10:50:00Z">
              <w:r w:rsidRPr="00A406F5">
                <w:rPr>
                  <w:rFonts w:cs="Arial"/>
                  <w:szCs w:val="18"/>
                  <w:lang w:eastAsia="zh-CN"/>
                </w:rPr>
                <w:t>-</w:t>
              </w:r>
              <w:r w:rsidRPr="00A406F5">
                <w:rPr>
                  <w:rFonts w:ascii="Times New Roman" w:hAnsi="Times New Roman"/>
                  <w:szCs w:val="18"/>
                  <w:lang w:eastAsia="zh-CN"/>
                </w:rPr>
                <w:t>985024</w:t>
              </w:r>
              <w:r w:rsidRPr="00A406F5">
                <w:rPr>
                  <w:rFonts w:ascii="Times New Roman" w:hAnsi="Times New Roman" w:hint="eastAsia"/>
                  <w:szCs w:val="18"/>
                  <w:lang w:eastAsia="zh-CN"/>
                </w:rPr>
                <w:t xml:space="preserve"> </w:t>
              </w:r>
              <w:r w:rsidRPr="00A406F5">
                <w:rPr>
                  <w:rFonts w:cs="Arial"/>
                  <w:szCs w:val="18"/>
                  <w:lang w:eastAsia="zh-CN"/>
                </w:rPr>
                <w:t xml:space="preserve">&gt; </w:t>
              </w:r>
            </w:ins>
            <w:proofErr w:type="spellStart"/>
            <w:ins w:id="516" w:author="Qiuge Guo" w:date="2020-05-07T10:56:00Z">
              <w:r w:rsidR="00691076">
                <w:rPr>
                  <w:rFonts w:hint="eastAsia"/>
                  <w:lang w:eastAsia="zh-CN"/>
                </w:rPr>
                <w:t>gNB</w:t>
              </w:r>
              <w:proofErr w:type="spellEnd"/>
              <w:r w:rsidR="00691076" w:rsidRPr="00EE14FA">
                <w:t xml:space="preserve"> Rx-</w:t>
              </w:r>
              <w:proofErr w:type="spellStart"/>
              <w:r w:rsidR="00691076" w:rsidRPr="00EE14FA">
                <w:t>Tx</w:t>
              </w:r>
            </w:ins>
            <w:proofErr w:type="spellEnd"/>
          </w:p>
        </w:tc>
        <w:tc>
          <w:tcPr>
            <w:tcW w:w="1985" w:type="dxa"/>
          </w:tcPr>
          <w:p w14:paraId="4210AC1D" w14:textId="77777777" w:rsidR="002B7103" w:rsidRPr="00915CB9" w:rsidRDefault="002B7103" w:rsidP="0033493E">
            <w:pPr>
              <w:spacing w:after="0"/>
              <w:jc w:val="center"/>
              <w:rPr>
                <w:ins w:id="517" w:author="Qiuge Guo" w:date="2020-05-07T10:50:00Z"/>
                <w:sz w:val="18"/>
                <w:szCs w:val="18"/>
                <w:lang w:eastAsia="zh-CN"/>
              </w:rPr>
            </w:pPr>
            <w:proofErr w:type="spellStart"/>
            <w:ins w:id="518"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46FE11BC" w14:textId="77777777" w:rsidTr="0033493E">
        <w:trPr>
          <w:cantSplit/>
          <w:ins w:id="519" w:author="Qiuge Guo" w:date="2020-05-07T10:50:00Z"/>
        </w:trPr>
        <w:tc>
          <w:tcPr>
            <w:tcW w:w="2693" w:type="dxa"/>
          </w:tcPr>
          <w:p w14:paraId="00A5815E" w14:textId="1B4B47A3" w:rsidR="002B7103" w:rsidRPr="00915CB9" w:rsidRDefault="00691076" w:rsidP="0033493E">
            <w:pPr>
              <w:pStyle w:val="TAC"/>
              <w:rPr>
                <w:ins w:id="520" w:author="Qiuge Guo" w:date="2020-05-07T10:50:00Z"/>
                <w:rFonts w:cs="Arial"/>
                <w:szCs w:val="18"/>
              </w:rPr>
            </w:pPr>
            <w:proofErr w:type="spellStart"/>
            <w:ins w:id="521" w:author="Qiuge Guo" w:date="2020-05-07T10:57:00Z">
              <w:r>
                <w:rPr>
                  <w:rFonts w:hint="eastAsia"/>
                  <w:lang w:eastAsia="zh-CN"/>
                </w:rPr>
                <w:t>gNB</w:t>
              </w:r>
              <w:proofErr w:type="spellEnd"/>
              <w:r w:rsidRPr="00EE14FA">
                <w:t xml:space="preserve"> Rx-Tx</w:t>
              </w:r>
            </w:ins>
            <w:ins w:id="522" w:author="Qiuge Guo" w:date="2020-05-07T10:50:00Z">
              <w:r w:rsidR="002B7103" w:rsidRPr="00915CB9">
                <w:rPr>
                  <w:rFonts w:cs="Arial"/>
                  <w:szCs w:val="18"/>
                </w:rPr>
                <w:t>_</w:t>
              </w:r>
              <w:r w:rsidR="002B7103" w:rsidRPr="00915CB9">
                <w:rPr>
                  <w:rFonts w:cs="Arial" w:hint="eastAsia"/>
                  <w:szCs w:val="18"/>
                  <w:lang w:eastAsia="zh-CN"/>
                </w:rPr>
                <w:t>00</w:t>
              </w:r>
              <w:r w:rsidR="002B7103" w:rsidRPr="00915CB9">
                <w:rPr>
                  <w:rFonts w:cs="Arial"/>
                  <w:szCs w:val="18"/>
                </w:rPr>
                <w:t>0001</w:t>
              </w:r>
            </w:ins>
          </w:p>
        </w:tc>
        <w:tc>
          <w:tcPr>
            <w:tcW w:w="3260" w:type="dxa"/>
          </w:tcPr>
          <w:p w14:paraId="6860B47C" w14:textId="76A3A78C" w:rsidR="002B7103" w:rsidRPr="00A406F5" w:rsidRDefault="002B7103" w:rsidP="0033493E">
            <w:pPr>
              <w:pStyle w:val="TAC"/>
              <w:rPr>
                <w:ins w:id="523" w:author="Qiuge Guo" w:date="2020-05-07T10:50:00Z"/>
                <w:rFonts w:cs="Arial"/>
                <w:szCs w:val="18"/>
              </w:rPr>
            </w:pPr>
            <w:ins w:id="524" w:author="Qiuge Guo" w:date="2020-05-07T10:50:00Z">
              <w:r w:rsidRPr="00A406F5">
                <w:rPr>
                  <w:rFonts w:cs="Arial"/>
                  <w:szCs w:val="18"/>
                  <w:lang w:eastAsia="zh-CN"/>
                </w:rPr>
                <w:t>-</w:t>
              </w:r>
              <w:r w:rsidRPr="00A406F5">
                <w:rPr>
                  <w:rFonts w:ascii="Times New Roman" w:hAnsi="Times New Roman"/>
                  <w:szCs w:val="18"/>
                  <w:lang w:eastAsia="zh-CN"/>
                </w:rPr>
                <w:t>985024</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proofErr w:type="spellStart"/>
            <w:ins w:id="525" w:author="Qiuge Guo" w:date="2020-05-07T10:56:00Z">
              <w:r w:rsidR="00691076">
                <w:rPr>
                  <w:rFonts w:hint="eastAsia"/>
                  <w:lang w:eastAsia="zh-CN"/>
                </w:rPr>
                <w:t>gNB</w:t>
              </w:r>
              <w:proofErr w:type="spellEnd"/>
              <w:r w:rsidR="00691076" w:rsidRPr="00EE14FA">
                <w:t xml:space="preserve"> Rx-</w:t>
              </w:r>
              <w:proofErr w:type="spellStart"/>
              <w:r w:rsidR="00691076" w:rsidRPr="00EE14FA">
                <w:t>Tx</w:t>
              </w:r>
              <w:proofErr w:type="spellEnd"/>
              <w:r w:rsidR="00691076" w:rsidRPr="00A406F5">
                <w:rPr>
                  <w:rFonts w:cs="Arial"/>
                  <w:szCs w:val="18"/>
                  <w:lang w:eastAsia="zh-CN"/>
                </w:rPr>
                <w:t xml:space="preserve"> </w:t>
              </w:r>
            </w:ins>
            <w:ins w:id="526" w:author="Qiuge Guo" w:date="2020-05-07T10:50:00Z">
              <w:r w:rsidRPr="00A406F5">
                <w:rPr>
                  <w:rFonts w:cs="Arial"/>
                  <w:szCs w:val="18"/>
                  <w:lang w:eastAsia="zh-CN"/>
                </w:rPr>
                <w:t>&lt; -</w:t>
              </w:r>
              <w:r w:rsidRPr="00A406F5">
                <w:rPr>
                  <w:rFonts w:ascii="Times New Roman" w:hAnsi="Times New Roman"/>
                  <w:szCs w:val="18"/>
                  <w:lang w:eastAsia="zh-CN"/>
                </w:rPr>
                <w:t>9850</w:t>
              </w:r>
              <w:r>
                <w:rPr>
                  <w:rFonts w:ascii="Times New Roman" w:hAnsi="Times New Roman" w:hint="eastAsia"/>
                  <w:szCs w:val="18"/>
                  <w:lang w:eastAsia="zh-CN"/>
                </w:rPr>
                <w:t>16</w:t>
              </w:r>
            </w:ins>
          </w:p>
        </w:tc>
        <w:tc>
          <w:tcPr>
            <w:tcW w:w="1985" w:type="dxa"/>
          </w:tcPr>
          <w:p w14:paraId="60F8E1DF" w14:textId="77777777" w:rsidR="002B7103" w:rsidRPr="00915CB9" w:rsidRDefault="002B7103" w:rsidP="0033493E">
            <w:pPr>
              <w:spacing w:after="0"/>
              <w:jc w:val="center"/>
              <w:rPr>
                <w:ins w:id="527" w:author="Qiuge Guo" w:date="2020-05-07T10:50:00Z"/>
                <w:sz w:val="18"/>
                <w:szCs w:val="18"/>
              </w:rPr>
            </w:pPr>
            <w:proofErr w:type="spellStart"/>
            <w:ins w:id="528"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5DE4E1E6" w14:textId="77777777" w:rsidTr="0033493E">
        <w:trPr>
          <w:cantSplit/>
          <w:ins w:id="529" w:author="Qiuge Guo" w:date="2020-05-07T10:50:00Z"/>
        </w:trPr>
        <w:tc>
          <w:tcPr>
            <w:tcW w:w="2693" w:type="dxa"/>
          </w:tcPr>
          <w:p w14:paraId="1BFB3E74" w14:textId="320806D1" w:rsidR="002B7103" w:rsidRPr="00915CB9" w:rsidRDefault="00691076" w:rsidP="0033493E">
            <w:pPr>
              <w:pStyle w:val="TAC"/>
              <w:rPr>
                <w:ins w:id="530" w:author="Qiuge Guo" w:date="2020-05-07T10:50:00Z"/>
                <w:rFonts w:cs="Arial"/>
                <w:szCs w:val="18"/>
                <w:lang w:eastAsia="zh-CN"/>
              </w:rPr>
            </w:pPr>
            <w:proofErr w:type="spellStart"/>
            <w:ins w:id="531" w:author="Qiuge Guo" w:date="2020-05-07T10:57:00Z">
              <w:r>
                <w:rPr>
                  <w:rFonts w:hint="eastAsia"/>
                  <w:lang w:eastAsia="zh-CN"/>
                </w:rPr>
                <w:t>gNB</w:t>
              </w:r>
              <w:proofErr w:type="spellEnd"/>
              <w:r w:rsidRPr="00EE14FA">
                <w:t xml:space="preserve"> Rx-Tx</w:t>
              </w:r>
            </w:ins>
            <w:ins w:id="532" w:author="Qiuge Guo" w:date="2020-05-07T10:50:00Z">
              <w:r w:rsidR="002B7103" w:rsidRPr="00915CB9">
                <w:rPr>
                  <w:rFonts w:cs="Arial"/>
                  <w:szCs w:val="18"/>
                </w:rPr>
                <w:t>_</w:t>
              </w:r>
              <w:r w:rsidR="002B7103" w:rsidRPr="00915CB9">
                <w:rPr>
                  <w:rFonts w:cs="Arial" w:hint="eastAsia"/>
                  <w:szCs w:val="18"/>
                  <w:lang w:eastAsia="zh-CN"/>
                </w:rPr>
                <w:t>00</w:t>
              </w:r>
              <w:r w:rsidR="002B7103" w:rsidRPr="00915CB9">
                <w:rPr>
                  <w:rFonts w:cs="Arial"/>
                  <w:szCs w:val="18"/>
                </w:rPr>
                <w:t>000</w:t>
              </w:r>
              <w:r w:rsidR="002B7103">
                <w:rPr>
                  <w:rFonts w:cs="Arial" w:hint="eastAsia"/>
                  <w:szCs w:val="18"/>
                  <w:lang w:eastAsia="zh-CN"/>
                </w:rPr>
                <w:t>2</w:t>
              </w:r>
            </w:ins>
          </w:p>
        </w:tc>
        <w:tc>
          <w:tcPr>
            <w:tcW w:w="3260" w:type="dxa"/>
          </w:tcPr>
          <w:p w14:paraId="1097A3DD" w14:textId="204F8137" w:rsidR="002B7103" w:rsidRPr="00A406F5" w:rsidRDefault="002B7103" w:rsidP="0033493E">
            <w:pPr>
              <w:pStyle w:val="TAC"/>
              <w:rPr>
                <w:ins w:id="533" w:author="Qiuge Guo" w:date="2020-05-07T10:50:00Z"/>
                <w:rFonts w:cs="Arial"/>
                <w:szCs w:val="18"/>
                <w:lang w:eastAsia="zh-CN"/>
              </w:rPr>
            </w:pPr>
            <w:ins w:id="534" w:author="Qiuge Guo" w:date="2020-05-07T10:50:00Z">
              <w:r w:rsidRPr="00A406F5">
                <w:rPr>
                  <w:rFonts w:cs="Arial"/>
                  <w:szCs w:val="18"/>
                  <w:lang w:eastAsia="zh-CN"/>
                </w:rPr>
                <w:t>-</w:t>
              </w:r>
              <w:r w:rsidRPr="00A406F5">
                <w:rPr>
                  <w:rFonts w:ascii="Times New Roman" w:hAnsi="Times New Roman"/>
                  <w:szCs w:val="18"/>
                  <w:lang w:eastAsia="zh-CN"/>
                </w:rPr>
                <w:t>9850</w:t>
              </w:r>
              <w:r>
                <w:rPr>
                  <w:rFonts w:ascii="Times New Roman" w:hAnsi="Times New Roman" w:hint="eastAsia"/>
                  <w:szCs w:val="18"/>
                  <w:lang w:eastAsia="zh-CN"/>
                </w:rPr>
                <w:t>16</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proofErr w:type="spellStart"/>
            <w:ins w:id="535" w:author="Qiuge Guo" w:date="2020-05-07T10:56:00Z">
              <w:r w:rsidR="00691076">
                <w:rPr>
                  <w:rFonts w:hint="eastAsia"/>
                  <w:lang w:eastAsia="zh-CN"/>
                </w:rPr>
                <w:t>gNB</w:t>
              </w:r>
              <w:proofErr w:type="spellEnd"/>
              <w:r w:rsidR="00691076" w:rsidRPr="00EE14FA">
                <w:t xml:space="preserve"> Rx-</w:t>
              </w:r>
              <w:proofErr w:type="spellStart"/>
              <w:r w:rsidR="00691076" w:rsidRPr="00EE14FA">
                <w:t>Tx</w:t>
              </w:r>
              <w:proofErr w:type="spellEnd"/>
              <w:r w:rsidR="00691076" w:rsidRPr="00A406F5">
                <w:rPr>
                  <w:rFonts w:cs="Arial"/>
                  <w:szCs w:val="18"/>
                  <w:lang w:eastAsia="zh-CN"/>
                </w:rPr>
                <w:t xml:space="preserve"> </w:t>
              </w:r>
            </w:ins>
            <w:ins w:id="536" w:author="Qiuge Guo" w:date="2020-05-07T10:50:00Z">
              <w:r w:rsidRPr="00A406F5">
                <w:rPr>
                  <w:rFonts w:cs="Arial"/>
                  <w:szCs w:val="18"/>
                  <w:lang w:eastAsia="zh-CN"/>
                </w:rPr>
                <w:t>&lt; -</w:t>
              </w:r>
              <w:r w:rsidRPr="00A406F5">
                <w:rPr>
                  <w:rFonts w:ascii="Times New Roman" w:hAnsi="Times New Roman"/>
                  <w:szCs w:val="18"/>
                  <w:lang w:eastAsia="zh-CN"/>
                </w:rPr>
                <w:t>9850</w:t>
              </w:r>
              <w:r>
                <w:rPr>
                  <w:rFonts w:ascii="Times New Roman" w:hAnsi="Times New Roman" w:hint="eastAsia"/>
                  <w:szCs w:val="18"/>
                  <w:lang w:eastAsia="zh-CN"/>
                </w:rPr>
                <w:t>08</w:t>
              </w:r>
            </w:ins>
          </w:p>
        </w:tc>
        <w:tc>
          <w:tcPr>
            <w:tcW w:w="1985" w:type="dxa"/>
          </w:tcPr>
          <w:p w14:paraId="2475FFD9" w14:textId="77777777" w:rsidR="002B7103" w:rsidRPr="00915CB9" w:rsidRDefault="002B7103" w:rsidP="0033493E">
            <w:pPr>
              <w:spacing w:after="0"/>
              <w:jc w:val="center"/>
              <w:rPr>
                <w:ins w:id="537" w:author="Qiuge Guo" w:date="2020-05-07T10:50:00Z"/>
                <w:sz w:val="18"/>
                <w:szCs w:val="18"/>
                <w:lang w:eastAsia="zh-CN"/>
              </w:rPr>
            </w:pPr>
            <w:proofErr w:type="spellStart"/>
            <w:ins w:id="538"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1D122BAB" w14:textId="77777777" w:rsidTr="0033493E">
        <w:trPr>
          <w:cantSplit/>
          <w:ins w:id="539" w:author="Qiuge Guo" w:date="2020-05-07T10:50:00Z"/>
        </w:trPr>
        <w:tc>
          <w:tcPr>
            <w:tcW w:w="2693" w:type="dxa"/>
          </w:tcPr>
          <w:p w14:paraId="30BB2BFE" w14:textId="77777777" w:rsidR="002B7103" w:rsidRPr="00241959" w:rsidRDefault="002B7103" w:rsidP="0033493E">
            <w:pPr>
              <w:pStyle w:val="TAC"/>
              <w:rPr>
                <w:ins w:id="540" w:author="Qiuge Guo" w:date="2020-05-07T10:50:00Z"/>
                <w:rFonts w:cs="Arial"/>
              </w:rPr>
            </w:pPr>
            <w:ins w:id="541" w:author="Qiuge Guo" w:date="2020-05-07T10:50:00Z">
              <w:r w:rsidRPr="00241959">
                <w:rPr>
                  <w:rFonts w:cs="Arial"/>
                </w:rPr>
                <w:sym w:font="Symbol" w:char="F0BC"/>
              </w:r>
            </w:ins>
          </w:p>
        </w:tc>
        <w:tc>
          <w:tcPr>
            <w:tcW w:w="3260" w:type="dxa"/>
          </w:tcPr>
          <w:p w14:paraId="17937748" w14:textId="77777777" w:rsidR="002B7103" w:rsidRPr="00241959" w:rsidRDefault="002B7103" w:rsidP="0033493E">
            <w:pPr>
              <w:pStyle w:val="TAC"/>
              <w:rPr>
                <w:ins w:id="542" w:author="Qiuge Guo" w:date="2020-05-07T10:50:00Z"/>
                <w:rFonts w:cs="Arial"/>
              </w:rPr>
            </w:pPr>
            <w:ins w:id="543" w:author="Qiuge Guo" w:date="2020-05-07T10:50:00Z">
              <w:r w:rsidRPr="00241959">
                <w:rPr>
                  <w:rFonts w:cs="Arial"/>
                </w:rPr>
                <w:sym w:font="Symbol" w:char="F0BC"/>
              </w:r>
            </w:ins>
          </w:p>
        </w:tc>
        <w:tc>
          <w:tcPr>
            <w:tcW w:w="1985" w:type="dxa"/>
          </w:tcPr>
          <w:p w14:paraId="0F53CDFD" w14:textId="77777777" w:rsidR="002B7103" w:rsidRPr="00241959" w:rsidRDefault="002B7103" w:rsidP="0033493E">
            <w:pPr>
              <w:pStyle w:val="TAC"/>
              <w:rPr>
                <w:ins w:id="544" w:author="Qiuge Guo" w:date="2020-05-07T10:50:00Z"/>
                <w:rFonts w:cs="Arial"/>
              </w:rPr>
            </w:pPr>
            <w:ins w:id="545" w:author="Qiuge Guo" w:date="2020-05-07T10:50:00Z">
              <w:r w:rsidRPr="00241959">
                <w:rPr>
                  <w:rFonts w:cs="Arial"/>
                </w:rPr>
                <w:t>…</w:t>
              </w:r>
            </w:ins>
          </w:p>
        </w:tc>
      </w:tr>
      <w:tr w:rsidR="002B7103" w:rsidRPr="00241959" w14:paraId="43695751" w14:textId="77777777" w:rsidTr="0033493E">
        <w:trPr>
          <w:cantSplit/>
          <w:ins w:id="546" w:author="Qiuge Guo" w:date="2020-05-07T10:50:00Z"/>
        </w:trPr>
        <w:tc>
          <w:tcPr>
            <w:tcW w:w="2693" w:type="dxa"/>
          </w:tcPr>
          <w:p w14:paraId="5D2200E8" w14:textId="78FA4827" w:rsidR="002B7103" w:rsidRPr="00241959" w:rsidRDefault="00691076" w:rsidP="0033493E">
            <w:pPr>
              <w:pStyle w:val="TAC"/>
              <w:rPr>
                <w:ins w:id="547" w:author="Qiuge Guo" w:date="2020-05-07T10:50:00Z"/>
                <w:rFonts w:cs="Arial"/>
              </w:rPr>
            </w:pPr>
            <w:proofErr w:type="spellStart"/>
            <w:ins w:id="548" w:author="Qiuge Guo" w:date="2020-05-07T10:57:00Z">
              <w:r>
                <w:rPr>
                  <w:rFonts w:hint="eastAsia"/>
                  <w:lang w:eastAsia="zh-CN"/>
                </w:rPr>
                <w:t>gNB</w:t>
              </w:r>
              <w:proofErr w:type="spellEnd"/>
              <w:r w:rsidRPr="00EE14FA">
                <w:t xml:space="preserve"> Rx-Tx</w:t>
              </w:r>
            </w:ins>
            <w:ins w:id="549" w:author="Qiuge Guo" w:date="2020-05-07T10:50:00Z">
              <w:r w:rsidR="002B7103" w:rsidRPr="00241959">
                <w:rPr>
                  <w:rFonts w:cs="Arial"/>
                  <w:lang w:eastAsia="zh-CN"/>
                </w:rPr>
                <w:t>_</w:t>
              </w:r>
              <w:r w:rsidR="002B7103">
                <w:rPr>
                  <w:rFonts w:cs="Arial" w:hint="eastAsia"/>
                  <w:lang w:eastAsia="zh-CN"/>
                </w:rPr>
                <w:t>123126</w:t>
              </w:r>
            </w:ins>
          </w:p>
        </w:tc>
        <w:tc>
          <w:tcPr>
            <w:tcW w:w="3260" w:type="dxa"/>
          </w:tcPr>
          <w:p w14:paraId="7C89B08D" w14:textId="4E62A4A4" w:rsidR="002B7103" w:rsidRPr="00241959" w:rsidRDefault="002B7103" w:rsidP="0033493E">
            <w:pPr>
              <w:pStyle w:val="TAC"/>
              <w:rPr>
                <w:ins w:id="550" w:author="Qiuge Guo" w:date="2020-05-07T10:50:00Z"/>
                <w:rFonts w:cs="Arial"/>
              </w:rPr>
            </w:pPr>
            <w:ins w:id="551" w:author="Qiuge Guo" w:date="2020-05-07T10:50:00Z">
              <w:r w:rsidRPr="00241959">
                <w:rPr>
                  <w:rFonts w:cs="Arial"/>
                  <w:lang w:eastAsia="zh-CN"/>
                </w:rPr>
                <w:t>-</w:t>
              </w:r>
              <w:r>
                <w:rPr>
                  <w:rFonts w:cs="Arial" w:hint="eastAsia"/>
                  <w:lang w:eastAsia="zh-CN"/>
                </w:rPr>
                <w:t>24</w:t>
              </w:r>
              <w:r w:rsidRPr="00241959">
                <w:rPr>
                  <w:rFonts w:cs="Arial"/>
                </w:rPr>
                <w:t xml:space="preserve"> </w:t>
              </w:r>
              <w:r w:rsidRPr="00241959">
                <w:rPr>
                  <w:rFonts w:cs="Arial"/>
                </w:rPr>
                <w:sym w:font="Symbol" w:char="F0A3"/>
              </w:r>
              <w:r w:rsidRPr="00241959">
                <w:rPr>
                  <w:rFonts w:cs="Arial"/>
                </w:rPr>
                <w:t xml:space="preserve"> </w:t>
              </w:r>
            </w:ins>
            <w:proofErr w:type="spellStart"/>
            <w:ins w:id="552" w:author="Qiuge Guo" w:date="2020-05-07T10:56:00Z">
              <w:r w:rsidR="00691076">
                <w:rPr>
                  <w:rFonts w:hint="eastAsia"/>
                  <w:lang w:eastAsia="zh-CN"/>
                </w:rPr>
                <w:t>gNB</w:t>
              </w:r>
              <w:proofErr w:type="spellEnd"/>
              <w:r w:rsidR="00691076" w:rsidRPr="00EE14FA">
                <w:t xml:space="preserve"> Rx-</w:t>
              </w:r>
              <w:proofErr w:type="spellStart"/>
              <w:r w:rsidR="00691076" w:rsidRPr="00EE14FA">
                <w:t>Tx</w:t>
              </w:r>
              <w:proofErr w:type="spellEnd"/>
              <w:r w:rsidR="00691076" w:rsidRPr="00241959">
                <w:rPr>
                  <w:rFonts w:cs="Arial"/>
                </w:rPr>
                <w:t xml:space="preserve"> </w:t>
              </w:r>
            </w:ins>
            <w:ins w:id="553" w:author="Qiuge Guo" w:date="2020-05-07T10:50: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16</w:t>
              </w:r>
            </w:ins>
          </w:p>
        </w:tc>
        <w:tc>
          <w:tcPr>
            <w:tcW w:w="1985" w:type="dxa"/>
          </w:tcPr>
          <w:p w14:paraId="4946FD1F" w14:textId="77777777" w:rsidR="002B7103" w:rsidRPr="00241959" w:rsidRDefault="002B7103" w:rsidP="0033493E">
            <w:pPr>
              <w:pStyle w:val="TAC"/>
              <w:rPr>
                <w:ins w:id="554" w:author="Qiuge Guo" w:date="2020-05-07T10:50:00Z"/>
                <w:rFonts w:cs="Arial"/>
              </w:rPr>
            </w:pPr>
            <w:proofErr w:type="spellStart"/>
            <w:ins w:id="555"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45C84F45" w14:textId="77777777" w:rsidTr="0033493E">
        <w:trPr>
          <w:cantSplit/>
          <w:ins w:id="556" w:author="Qiuge Guo" w:date="2020-05-07T10:50:00Z"/>
        </w:trPr>
        <w:tc>
          <w:tcPr>
            <w:tcW w:w="2693" w:type="dxa"/>
          </w:tcPr>
          <w:p w14:paraId="3B479C16" w14:textId="34AF0444" w:rsidR="002B7103" w:rsidRPr="00241959" w:rsidRDefault="00691076" w:rsidP="0033493E">
            <w:pPr>
              <w:pStyle w:val="TAC"/>
              <w:rPr>
                <w:ins w:id="557" w:author="Qiuge Guo" w:date="2020-05-07T10:50:00Z"/>
                <w:rFonts w:cs="Arial"/>
              </w:rPr>
            </w:pPr>
            <w:proofErr w:type="spellStart"/>
            <w:ins w:id="558" w:author="Qiuge Guo" w:date="2020-05-07T10:57:00Z">
              <w:r>
                <w:rPr>
                  <w:rFonts w:hint="eastAsia"/>
                  <w:lang w:eastAsia="zh-CN"/>
                </w:rPr>
                <w:t>gNB</w:t>
              </w:r>
              <w:proofErr w:type="spellEnd"/>
              <w:r w:rsidRPr="00EE14FA">
                <w:t xml:space="preserve"> Rx-Tx</w:t>
              </w:r>
            </w:ins>
            <w:ins w:id="559" w:author="Qiuge Guo" w:date="2020-05-07T10:50:00Z">
              <w:r w:rsidR="002B7103" w:rsidRPr="00241959">
                <w:rPr>
                  <w:rFonts w:cs="Arial"/>
                  <w:lang w:eastAsia="zh-CN"/>
                </w:rPr>
                <w:t>_</w:t>
              </w:r>
              <w:r w:rsidR="002B7103">
                <w:rPr>
                  <w:rFonts w:cs="Arial" w:hint="eastAsia"/>
                  <w:lang w:eastAsia="zh-CN"/>
                </w:rPr>
                <w:t>123127</w:t>
              </w:r>
            </w:ins>
          </w:p>
        </w:tc>
        <w:tc>
          <w:tcPr>
            <w:tcW w:w="3260" w:type="dxa"/>
          </w:tcPr>
          <w:p w14:paraId="453BD3C8" w14:textId="2FD1FD8C" w:rsidR="002B7103" w:rsidRPr="00241959" w:rsidRDefault="002B7103" w:rsidP="0033493E">
            <w:pPr>
              <w:pStyle w:val="TAC"/>
              <w:rPr>
                <w:ins w:id="560" w:author="Qiuge Guo" w:date="2020-05-07T10:50:00Z"/>
                <w:rFonts w:cs="Arial"/>
              </w:rPr>
            </w:pPr>
            <w:ins w:id="561" w:author="Qiuge Guo" w:date="2020-05-07T10:50:00Z">
              <w:r w:rsidRPr="00241959">
                <w:rPr>
                  <w:rFonts w:cs="Arial"/>
                  <w:lang w:eastAsia="zh-CN"/>
                </w:rPr>
                <w:t>-</w:t>
              </w:r>
              <w:r>
                <w:rPr>
                  <w:rFonts w:cs="Arial" w:hint="eastAsia"/>
                  <w:lang w:eastAsia="zh-CN"/>
                </w:rPr>
                <w:t>16</w:t>
              </w:r>
              <w:r w:rsidRPr="00241959">
                <w:rPr>
                  <w:rFonts w:cs="Arial"/>
                </w:rPr>
                <w:t xml:space="preserve"> </w:t>
              </w:r>
              <w:r w:rsidRPr="00241959">
                <w:rPr>
                  <w:rFonts w:cs="Arial"/>
                </w:rPr>
                <w:sym w:font="Symbol" w:char="F0A3"/>
              </w:r>
              <w:r w:rsidRPr="00241959">
                <w:rPr>
                  <w:rFonts w:cs="Arial"/>
                </w:rPr>
                <w:t xml:space="preserve"> </w:t>
              </w:r>
            </w:ins>
            <w:proofErr w:type="spellStart"/>
            <w:ins w:id="562" w:author="Qiuge Guo" w:date="2020-05-07T10:56:00Z">
              <w:r w:rsidR="00691076">
                <w:rPr>
                  <w:rFonts w:hint="eastAsia"/>
                  <w:lang w:eastAsia="zh-CN"/>
                </w:rPr>
                <w:t>gNB</w:t>
              </w:r>
              <w:proofErr w:type="spellEnd"/>
              <w:r w:rsidR="00691076" w:rsidRPr="00EE14FA">
                <w:t xml:space="preserve"> Rx-</w:t>
              </w:r>
              <w:proofErr w:type="spellStart"/>
              <w:r w:rsidR="00691076" w:rsidRPr="00EE14FA">
                <w:t>Tx</w:t>
              </w:r>
              <w:proofErr w:type="spellEnd"/>
              <w:r w:rsidR="00691076" w:rsidRPr="00241959">
                <w:rPr>
                  <w:rFonts w:cs="Arial"/>
                </w:rPr>
                <w:t xml:space="preserve"> </w:t>
              </w:r>
            </w:ins>
            <w:ins w:id="563" w:author="Qiuge Guo" w:date="2020-05-07T10:50: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8</w:t>
              </w:r>
            </w:ins>
          </w:p>
        </w:tc>
        <w:tc>
          <w:tcPr>
            <w:tcW w:w="1985" w:type="dxa"/>
          </w:tcPr>
          <w:p w14:paraId="233866B1" w14:textId="77777777" w:rsidR="002B7103" w:rsidRPr="00241959" w:rsidRDefault="002B7103" w:rsidP="0033493E">
            <w:pPr>
              <w:pStyle w:val="TAC"/>
              <w:rPr>
                <w:ins w:id="564" w:author="Qiuge Guo" w:date="2020-05-07T10:50:00Z"/>
                <w:rFonts w:cs="Arial"/>
              </w:rPr>
            </w:pPr>
            <w:proofErr w:type="spellStart"/>
            <w:ins w:id="565"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48EC1A10" w14:textId="77777777" w:rsidTr="0033493E">
        <w:trPr>
          <w:cantSplit/>
          <w:ins w:id="566" w:author="Qiuge Guo" w:date="2020-05-07T10:50:00Z"/>
        </w:trPr>
        <w:tc>
          <w:tcPr>
            <w:tcW w:w="2693" w:type="dxa"/>
          </w:tcPr>
          <w:p w14:paraId="3095E209" w14:textId="42A05F67" w:rsidR="002B7103" w:rsidRPr="00241959" w:rsidRDefault="00691076" w:rsidP="0033493E">
            <w:pPr>
              <w:pStyle w:val="TAC"/>
              <w:rPr>
                <w:ins w:id="567" w:author="Qiuge Guo" w:date="2020-05-07T10:50:00Z"/>
                <w:rFonts w:cs="Arial"/>
              </w:rPr>
            </w:pPr>
            <w:proofErr w:type="spellStart"/>
            <w:ins w:id="568" w:author="Qiuge Guo" w:date="2020-05-07T10:57:00Z">
              <w:r>
                <w:rPr>
                  <w:rFonts w:hint="eastAsia"/>
                  <w:lang w:eastAsia="zh-CN"/>
                </w:rPr>
                <w:t>gNB</w:t>
              </w:r>
              <w:proofErr w:type="spellEnd"/>
              <w:r w:rsidRPr="00EE14FA">
                <w:t xml:space="preserve"> Rx-Tx</w:t>
              </w:r>
            </w:ins>
            <w:ins w:id="569" w:author="Qiuge Guo" w:date="2020-05-07T10:50:00Z">
              <w:r w:rsidR="002B7103" w:rsidRPr="00241959">
                <w:rPr>
                  <w:rFonts w:cs="Arial"/>
                  <w:lang w:eastAsia="zh-CN"/>
                </w:rPr>
                <w:t>_</w:t>
              </w:r>
              <w:r w:rsidR="002B7103">
                <w:rPr>
                  <w:rFonts w:cs="Arial" w:hint="eastAsia"/>
                  <w:lang w:eastAsia="zh-CN"/>
                </w:rPr>
                <w:t>123128</w:t>
              </w:r>
            </w:ins>
          </w:p>
        </w:tc>
        <w:tc>
          <w:tcPr>
            <w:tcW w:w="3260" w:type="dxa"/>
          </w:tcPr>
          <w:p w14:paraId="010D3031" w14:textId="48612208" w:rsidR="002B7103" w:rsidRPr="00241959" w:rsidRDefault="002B7103" w:rsidP="0033493E">
            <w:pPr>
              <w:pStyle w:val="TAC"/>
              <w:rPr>
                <w:ins w:id="570" w:author="Qiuge Guo" w:date="2020-05-07T10:50:00Z"/>
                <w:rFonts w:cs="Arial"/>
              </w:rPr>
            </w:pPr>
            <w:ins w:id="571" w:author="Qiuge Guo" w:date="2020-05-07T10:50:00Z">
              <w:r w:rsidRPr="00241959">
                <w:rPr>
                  <w:rFonts w:cs="Arial"/>
                  <w:lang w:eastAsia="zh-CN"/>
                </w:rPr>
                <w:t>-</w:t>
              </w:r>
              <w:r>
                <w:rPr>
                  <w:rFonts w:cs="Arial" w:hint="eastAsia"/>
                  <w:lang w:eastAsia="zh-CN"/>
                </w:rPr>
                <w:t>8</w:t>
              </w:r>
              <w:r w:rsidRPr="00241959">
                <w:rPr>
                  <w:rFonts w:cs="Arial"/>
                </w:rPr>
                <w:t xml:space="preserve"> </w:t>
              </w:r>
              <w:r w:rsidRPr="00241959">
                <w:rPr>
                  <w:rFonts w:cs="Arial"/>
                </w:rPr>
                <w:sym w:font="Symbol" w:char="F0A3"/>
              </w:r>
              <w:r w:rsidRPr="00241959">
                <w:rPr>
                  <w:rFonts w:cs="Arial"/>
                </w:rPr>
                <w:t xml:space="preserve"> </w:t>
              </w:r>
            </w:ins>
            <w:proofErr w:type="spellStart"/>
            <w:ins w:id="572" w:author="Qiuge Guo" w:date="2020-05-07T10:56:00Z">
              <w:r w:rsidR="00691076">
                <w:rPr>
                  <w:rFonts w:hint="eastAsia"/>
                  <w:lang w:eastAsia="zh-CN"/>
                </w:rPr>
                <w:t>gNB</w:t>
              </w:r>
              <w:proofErr w:type="spellEnd"/>
              <w:r w:rsidR="00691076" w:rsidRPr="00EE14FA">
                <w:t xml:space="preserve"> Rx-</w:t>
              </w:r>
              <w:proofErr w:type="spellStart"/>
              <w:r w:rsidR="00691076" w:rsidRPr="00EE14FA">
                <w:t>Tx</w:t>
              </w:r>
              <w:proofErr w:type="spellEnd"/>
              <w:r w:rsidR="00691076" w:rsidRPr="00241959">
                <w:rPr>
                  <w:rFonts w:cs="Arial"/>
                </w:rPr>
                <w:t xml:space="preserve"> </w:t>
              </w:r>
            </w:ins>
            <w:ins w:id="573" w:author="Qiuge Guo" w:date="2020-05-07T10:50:00Z">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71FE6EC3" w14:textId="77777777" w:rsidR="002B7103" w:rsidRPr="00241959" w:rsidRDefault="002B7103" w:rsidP="0033493E">
            <w:pPr>
              <w:pStyle w:val="TAC"/>
              <w:rPr>
                <w:ins w:id="574" w:author="Qiuge Guo" w:date="2020-05-07T10:50:00Z"/>
                <w:rFonts w:cs="Arial"/>
              </w:rPr>
            </w:pPr>
            <w:proofErr w:type="spellStart"/>
            <w:ins w:id="575"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57A48362" w14:textId="77777777" w:rsidTr="0033493E">
        <w:trPr>
          <w:cantSplit/>
          <w:ins w:id="576" w:author="Qiuge Guo" w:date="2020-05-07T10:50:00Z"/>
        </w:trPr>
        <w:tc>
          <w:tcPr>
            <w:tcW w:w="2693" w:type="dxa"/>
          </w:tcPr>
          <w:p w14:paraId="24B0BA58" w14:textId="1D78D63A" w:rsidR="002B7103" w:rsidRPr="00241959" w:rsidRDefault="00691076" w:rsidP="0033493E">
            <w:pPr>
              <w:pStyle w:val="TAC"/>
              <w:rPr>
                <w:ins w:id="577" w:author="Qiuge Guo" w:date="2020-05-07T10:50:00Z"/>
                <w:rFonts w:cs="Arial"/>
              </w:rPr>
            </w:pPr>
            <w:proofErr w:type="spellStart"/>
            <w:ins w:id="578" w:author="Qiuge Guo" w:date="2020-05-07T10:56:00Z">
              <w:r>
                <w:rPr>
                  <w:rFonts w:hint="eastAsia"/>
                  <w:lang w:eastAsia="zh-CN"/>
                </w:rPr>
                <w:t>gNB</w:t>
              </w:r>
              <w:proofErr w:type="spellEnd"/>
              <w:r w:rsidRPr="00EE14FA">
                <w:t xml:space="preserve"> Rx-Tx</w:t>
              </w:r>
            </w:ins>
            <w:ins w:id="579" w:author="Qiuge Guo" w:date="2020-05-07T10:50:00Z">
              <w:r w:rsidR="002B7103" w:rsidRPr="00241959">
                <w:rPr>
                  <w:rFonts w:cs="Arial"/>
                  <w:lang w:eastAsia="zh-CN"/>
                </w:rPr>
                <w:t>_</w:t>
              </w:r>
              <w:r w:rsidR="002B7103">
                <w:rPr>
                  <w:rFonts w:cs="Arial" w:hint="eastAsia"/>
                  <w:lang w:eastAsia="zh-CN"/>
                </w:rPr>
                <w:t>123129</w:t>
              </w:r>
            </w:ins>
          </w:p>
        </w:tc>
        <w:tc>
          <w:tcPr>
            <w:tcW w:w="3260" w:type="dxa"/>
          </w:tcPr>
          <w:p w14:paraId="2AE99657" w14:textId="1FAE639A" w:rsidR="002B7103" w:rsidRPr="00241959" w:rsidRDefault="002B7103" w:rsidP="0033493E">
            <w:pPr>
              <w:pStyle w:val="TAC"/>
              <w:rPr>
                <w:ins w:id="580" w:author="Qiuge Guo" w:date="2020-05-07T10:50:00Z"/>
                <w:rFonts w:cs="Arial"/>
              </w:rPr>
            </w:pPr>
            <w:ins w:id="581" w:author="Qiuge Guo" w:date="2020-05-07T10:50:00Z">
              <w:r w:rsidRPr="00241959">
                <w:rPr>
                  <w:rFonts w:cs="Arial"/>
                  <w:lang w:eastAsia="zh-CN"/>
                </w:rPr>
                <w:t>0</w:t>
              </w:r>
              <w:r w:rsidRPr="00241959">
                <w:rPr>
                  <w:rFonts w:cs="Arial"/>
                </w:rPr>
                <w:t xml:space="preserve"> &lt; </w:t>
              </w:r>
            </w:ins>
            <w:proofErr w:type="spellStart"/>
            <w:ins w:id="582" w:author="Qiuge Guo" w:date="2020-05-07T10:56:00Z">
              <w:r w:rsidR="00691076">
                <w:rPr>
                  <w:rFonts w:hint="eastAsia"/>
                  <w:lang w:eastAsia="zh-CN"/>
                </w:rPr>
                <w:t>gNB</w:t>
              </w:r>
              <w:proofErr w:type="spellEnd"/>
              <w:r w:rsidR="00691076" w:rsidRPr="00EE14FA">
                <w:t xml:space="preserve"> Rx-</w:t>
              </w:r>
              <w:proofErr w:type="spellStart"/>
              <w:r w:rsidR="00691076" w:rsidRPr="00EE14FA">
                <w:t>Tx</w:t>
              </w:r>
              <w:proofErr w:type="spellEnd"/>
              <w:r w:rsidR="00691076" w:rsidRPr="00241959">
                <w:rPr>
                  <w:rFonts w:cs="Arial"/>
                </w:rPr>
                <w:t xml:space="preserve"> </w:t>
              </w:r>
            </w:ins>
            <w:ins w:id="583" w:author="Qiuge Guo" w:date="2020-05-07T10:50:00Z">
              <w:r w:rsidRPr="00241959">
                <w:rPr>
                  <w:rFonts w:cs="Arial"/>
                </w:rPr>
                <w:sym w:font="Symbol" w:char="F0A3"/>
              </w:r>
              <w:r w:rsidRPr="00241959">
                <w:rPr>
                  <w:rFonts w:cs="Arial"/>
                </w:rPr>
                <w:t xml:space="preserve"> </w:t>
              </w:r>
              <w:r>
                <w:rPr>
                  <w:rFonts w:cs="Arial" w:hint="eastAsia"/>
                  <w:lang w:eastAsia="zh-CN"/>
                </w:rPr>
                <w:t>8</w:t>
              </w:r>
            </w:ins>
          </w:p>
        </w:tc>
        <w:tc>
          <w:tcPr>
            <w:tcW w:w="1985" w:type="dxa"/>
          </w:tcPr>
          <w:p w14:paraId="5E394F4F" w14:textId="77777777" w:rsidR="002B7103" w:rsidRPr="00241959" w:rsidRDefault="002B7103" w:rsidP="0033493E">
            <w:pPr>
              <w:pStyle w:val="TAC"/>
              <w:rPr>
                <w:ins w:id="584" w:author="Qiuge Guo" w:date="2020-05-07T10:50:00Z"/>
                <w:rFonts w:cs="Arial"/>
              </w:rPr>
            </w:pPr>
            <w:proofErr w:type="spellStart"/>
            <w:ins w:id="585"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78DBA42F" w14:textId="77777777" w:rsidTr="0033493E">
        <w:trPr>
          <w:cantSplit/>
          <w:ins w:id="586" w:author="Qiuge Guo" w:date="2020-05-07T10:50:00Z"/>
        </w:trPr>
        <w:tc>
          <w:tcPr>
            <w:tcW w:w="2693" w:type="dxa"/>
          </w:tcPr>
          <w:p w14:paraId="5D511FD7" w14:textId="3FBF2073" w:rsidR="002B7103" w:rsidRPr="00241959" w:rsidRDefault="00691076" w:rsidP="0033493E">
            <w:pPr>
              <w:pStyle w:val="TAC"/>
              <w:rPr>
                <w:ins w:id="587" w:author="Qiuge Guo" w:date="2020-05-07T10:50:00Z"/>
                <w:rFonts w:cs="Arial"/>
              </w:rPr>
            </w:pPr>
            <w:proofErr w:type="spellStart"/>
            <w:ins w:id="588" w:author="Qiuge Guo" w:date="2020-05-07T10:56:00Z">
              <w:r>
                <w:rPr>
                  <w:rFonts w:hint="eastAsia"/>
                  <w:lang w:eastAsia="zh-CN"/>
                </w:rPr>
                <w:t>gNB</w:t>
              </w:r>
              <w:proofErr w:type="spellEnd"/>
              <w:r w:rsidRPr="00EE14FA">
                <w:t xml:space="preserve"> Rx-Tx</w:t>
              </w:r>
            </w:ins>
            <w:ins w:id="589" w:author="Qiuge Guo" w:date="2020-05-07T10:50:00Z">
              <w:r w:rsidR="002B7103" w:rsidRPr="00241959">
                <w:rPr>
                  <w:rFonts w:cs="Arial"/>
                  <w:lang w:eastAsia="zh-CN"/>
                </w:rPr>
                <w:t>_</w:t>
              </w:r>
              <w:r w:rsidR="002B7103">
                <w:rPr>
                  <w:rFonts w:cs="Arial" w:hint="eastAsia"/>
                  <w:lang w:eastAsia="zh-CN"/>
                </w:rPr>
                <w:t>123130</w:t>
              </w:r>
            </w:ins>
          </w:p>
        </w:tc>
        <w:tc>
          <w:tcPr>
            <w:tcW w:w="3260" w:type="dxa"/>
          </w:tcPr>
          <w:p w14:paraId="0C3F61C3" w14:textId="3736BA72" w:rsidR="002B7103" w:rsidRPr="00241959" w:rsidRDefault="002B7103" w:rsidP="0033493E">
            <w:pPr>
              <w:pStyle w:val="TAC"/>
              <w:rPr>
                <w:ins w:id="590" w:author="Qiuge Guo" w:date="2020-05-07T10:50:00Z"/>
                <w:rFonts w:cs="Arial"/>
              </w:rPr>
            </w:pPr>
            <w:ins w:id="591" w:author="Qiuge Guo" w:date="2020-05-07T10:50:00Z">
              <w:r>
                <w:rPr>
                  <w:rFonts w:cs="Arial" w:hint="eastAsia"/>
                  <w:lang w:eastAsia="zh-CN"/>
                </w:rPr>
                <w:t>8</w:t>
              </w:r>
              <w:r w:rsidRPr="00241959">
                <w:rPr>
                  <w:rFonts w:cs="Arial"/>
                </w:rPr>
                <w:t xml:space="preserve"> &lt; </w:t>
              </w:r>
            </w:ins>
            <w:proofErr w:type="spellStart"/>
            <w:ins w:id="592" w:author="Qiuge Guo" w:date="2020-05-07T10:56:00Z">
              <w:r w:rsidR="00691076">
                <w:rPr>
                  <w:rFonts w:hint="eastAsia"/>
                  <w:lang w:eastAsia="zh-CN"/>
                </w:rPr>
                <w:t>gNB</w:t>
              </w:r>
              <w:proofErr w:type="spellEnd"/>
              <w:r w:rsidR="00691076" w:rsidRPr="00EE14FA">
                <w:t xml:space="preserve"> Rx-</w:t>
              </w:r>
              <w:proofErr w:type="spellStart"/>
              <w:r w:rsidR="00691076" w:rsidRPr="00EE14FA">
                <w:t>Tx</w:t>
              </w:r>
              <w:proofErr w:type="spellEnd"/>
              <w:r w:rsidR="00691076" w:rsidRPr="00241959">
                <w:rPr>
                  <w:rFonts w:cs="Arial"/>
                </w:rPr>
                <w:t xml:space="preserve"> </w:t>
              </w:r>
            </w:ins>
            <w:ins w:id="593" w:author="Qiuge Guo" w:date="2020-05-07T10:50:00Z">
              <w:r w:rsidRPr="00241959">
                <w:rPr>
                  <w:rFonts w:cs="Arial"/>
                </w:rPr>
                <w:sym w:font="Symbol" w:char="F0A3"/>
              </w:r>
              <w:r w:rsidRPr="00241959">
                <w:rPr>
                  <w:rFonts w:cs="Arial"/>
                </w:rPr>
                <w:t xml:space="preserve"> </w:t>
              </w:r>
              <w:r>
                <w:rPr>
                  <w:rFonts w:cs="Arial" w:hint="eastAsia"/>
                  <w:lang w:eastAsia="zh-CN"/>
                </w:rPr>
                <w:t>16</w:t>
              </w:r>
            </w:ins>
          </w:p>
        </w:tc>
        <w:tc>
          <w:tcPr>
            <w:tcW w:w="1985" w:type="dxa"/>
          </w:tcPr>
          <w:p w14:paraId="76962378" w14:textId="77777777" w:rsidR="002B7103" w:rsidRPr="00241959" w:rsidRDefault="002B7103" w:rsidP="0033493E">
            <w:pPr>
              <w:pStyle w:val="TAC"/>
              <w:rPr>
                <w:ins w:id="594" w:author="Qiuge Guo" w:date="2020-05-07T10:50:00Z"/>
                <w:rFonts w:cs="Arial"/>
              </w:rPr>
            </w:pPr>
            <w:proofErr w:type="spellStart"/>
            <w:ins w:id="595"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71E3B82E" w14:textId="77777777" w:rsidTr="0033493E">
        <w:trPr>
          <w:cantSplit/>
          <w:ins w:id="596"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1D368701" w14:textId="224CAA28" w:rsidR="002B7103" w:rsidRPr="00241959" w:rsidRDefault="00691076" w:rsidP="0033493E">
            <w:pPr>
              <w:pStyle w:val="TAC"/>
              <w:rPr>
                <w:ins w:id="597" w:author="Qiuge Guo" w:date="2020-05-07T10:50:00Z"/>
                <w:rFonts w:cs="Arial"/>
              </w:rPr>
            </w:pPr>
            <w:proofErr w:type="spellStart"/>
            <w:ins w:id="598" w:author="Qiuge Guo" w:date="2020-05-07T10:56:00Z">
              <w:r>
                <w:rPr>
                  <w:rFonts w:hint="eastAsia"/>
                  <w:lang w:eastAsia="zh-CN"/>
                </w:rPr>
                <w:t>gNB</w:t>
              </w:r>
              <w:proofErr w:type="spellEnd"/>
              <w:r w:rsidRPr="00EE14FA">
                <w:t xml:space="preserve"> Rx-Tx</w:t>
              </w:r>
            </w:ins>
            <w:ins w:id="599" w:author="Qiuge Guo" w:date="2020-05-07T10:50:00Z">
              <w:r w:rsidR="002B7103" w:rsidRPr="00241959">
                <w:rPr>
                  <w:rFonts w:cs="Arial"/>
                  <w:lang w:eastAsia="zh-CN"/>
                </w:rPr>
                <w:t>_</w:t>
              </w:r>
              <w:r w:rsidR="002B7103">
                <w:rPr>
                  <w:rFonts w:cs="Arial" w:hint="eastAsia"/>
                  <w:lang w:eastAsia="zh-CN"/>
                </w:rPr>
                <w:t>123131</w:t>
              </w:r>
            </w:ins>
          </w:p>
        </w:tc>
        <w:tc>
          <w:tcPr>
            <w:tcW w:w="3260" w:type="dxa"/>
            <w:tcBorders>
              <w:top w:val="single" w:sz="4" w:space="0" w:color="auto"/>
              <w:left w:val="single" w:sz="4" w:space="0" w:color="auto"/>
              <w:bottom w:val="single" w:sz="4" w:space="0" w:color="auto"/>
              <w:right w:val="single" w:sz="4" w:space="0" w:color="auto"/>
            </w:tcBorders>
          </w:tcPr>
          <w:p w14:paraId="4FE5E271" w14:textId="6D6F12CF" w:rsidR="002B7103" w:rsidRPr="00241959" w:rsidRDefault="002B7103" w:rsidP="0033493E">
            <w:pPr>
              <w:pStyle w:val="TAC"/>
              <w:rPr>
                <w:ins w:id="600" w:author="Qiuge Guo" w:date="2020-05-07T10:50:00Z"/>
                <w:rFonts w:cs="Arial"/>
              </w:rPr>
            </w:pPr>
            <w:ins w:id="601" w:author="Qiuge Guo" w:date="2020-05-07T10:50:00Z">
              <w:r>
                <w:rPr>
                  <w:rFonts w:cs="Arial" w:hint="eastAsia"/>
                  <w:lang w:eastAsia="zh-CN"/>
                </w:rPr>
                <w:t>16</w:t>
              </w:r>
              <w:r w:rsidRPr="00241959">
                <w:rPr>
                  <w:rFonts w:cs="Arial"/>
                </w:rPr>
                <w:t xml:space="preserve"> &lt; </w:t>
              </w:r>
            </w:ins>
            <w:proofErr w:type="spellStart"/>
            <w:ins w:id="602" w:author="Qiuge Guo" w:date="2020-05-07T10:56:00Z">
              <w:r w:rsidR="00691076">
                <w:rPr>
                  <w:rFonts w:hint="eastAsia"/>
                  <w:lang w:eastAsia="zh-CN"/>
                </w:rPr>
                <w:t>gNB</w:t>
              </w:r>
              <w:proofErr w:type="spellEnd"/>
              <w:r w:rsidR="00691076" w:rsidRPr="00EE14FA">
                <w:t xml:space="preserve"> Rx-</w:t>
              </w:r>
              <w:proofErr w:type="spellStart"/>
              <w:r w:rsidR="00691076" w:rsidRPr="00EE14FA">
                <w:t>Tx</w:t>
              </w:r>
              <w:proofErr w:type="spellEnd"/>
              <w:r w:rsidR="00691076" w:rsidRPr="00241959">
                <w:rPr>
                  <w:rFonts w:cs="Arial"/>
                </w:rPr>
                <w:t xml:space="preserve"> </w:t>
              </w:r>
            </w:ins>
            <w:ins w:id="603" w:author="Qiuge Guo" w:date="2020-05-07T10:50:00Z">
              <w:r w:rsidRPr="00241959">
                <w:rPr>
                  <w:rFonts w:cs="Arial"/>
                </w:rPr>
                <w:sym w:font="Symbol" w:char="F0A3"/>
              </w:r>
              <w:r w:rsidRPr="00241959">
                <w:rPr>
                  <w:rFonts w:cs="Arial"/>
                </w:rPr>
                <w:t xml:space="preserve"> </w:t>
              </w:r>
              <w:r>
                <w:rPr>
                  <w:rFonts w:cs="Arial" w:hint="eastAsia"/>
                  <w:lang w:eastAsia="zh-CN"/>
                </w:rPr>
                <w:t>24</w:t>
              </w:r>
            </w:ins>
          </w:p>
        </w:tc>
        <w:tc>
          <w:tcPr>
            <w:tcW w:w="1985" w:type="dxa"/>
            <w:tcBorders>
              <w:top w:val="single" w:sz="4" w:space="0" w:color="auto"/>
              <w:left w:val="single" w:sz="4" w:space="0" w:color="auto"/>
              <w:bottom w:val="single" w:sz="4" w:space="0" w:color="auto"/>
              <w:right w:val="single" w:sz="4" w:space="0" w:color="auto"/>
            </w:tcBorders>
          </w:tcPr>
          <w:p w14:paraId="412CE1EA" w14:textId="77777777" w:rsidR="002B7103" w:rsidRPr="00241959" w:rsidRDefault="002B7103" w:rsidP="0033493E">
            <w:pPr>
              <w:pStyle w:val="TAC"/>
              <w:rPr>
                <w:ins w:id="604" w:author="Qiuge Guo" w:date="2020-05-07T10:50:00Z"/>
                <w:rFonts w:cs="Arial"/>
              </w:rPr>
            </w:pPr>
            <w:proofErr w:type="spellStart"/>
            <w:ins w:id="605"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18500C4D" w14:textId="77777777" w:rsidTr="0033493E">
        <w:trPr>
          <w:cantSplit/>
          <w:ins w:id="606"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481DA550" w14:textId="77777777" w:rsidR="002B7103" w:rsidRPr="00241959" w:rsidRDefault="002B7103" w:rsidP="0033493E">
            <w:pPr>
              <w:pStyle w:val="TAC"/>
              <w:rPr>
                <w:ins w:id="607" w:author="Qiuge Guo" w:date="2020-05-07T10:50:00Z"/>
                <w:rFonts w:cs="Arial"/>
              </w:rPr>
            </w:pPr>
            <w:ins w:id="608" w:author="Qiuge Guo" w:date="2020-05-07T10:50: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345BB76B" w14:textId="77777777" w:rsidR="002B7103" w:rsidRPr="00241959" w:rsidRDefault="002B7103" w:rsidP="0033493E">
            <w:pPr>
              <w:pStyle w:val="TAC"/>
              <w:rPr>
                <w:ins w:id="609" w:author="Qiuge Guo" w:date="2020-05-07T10:50:00Z"/>
                <w:rFonts w:cs="Arial"/>
              </w:rPr>
            </w:pPr>
            <w:ins w:id="610" w:author="Qiuge Guo" w:date="2020-05-07T10:50: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3D98570B" w14:textId="77777777" w:rsidR="002B7103" w:rsidRPr="00241959" w:rsidRDefault="002B7103" w:rsidP="0033493E">
            <w:pPr>
              <w:pStyle w:val="TAC"/>
              <w:rPr>
                <w:ins w:id="611" w:author="Qiuge Guo" w:date="2020-05-07T10:50:00Z"/>
                <w:rFonts w:cs="Arial"/>
              </w:rPr>
            </w:pPr>
            <w:ins w:id="612" w:author="Qiuge Guo" w:date="2020-05-07T10:50:00Z">
              <w:r w:rsidRPr="00241959">
                <w:rPr>
                  <w:rFonts w:cs="Arial"/>
                </w:rPr>
                <w:t>…</w:t>
              </w:r>
            </w:ins>
          </w:p>
        </w:tc>
      </w:tr>
      <w:tr w:rsidR="002B7103" w:rsidRPr="00241959" w14:paraId="04631BD4" w14:textId="77777777" w:rsidTr="0033493E">
        <w:trPr>
          <w:cantSplit/>
          <w:ins w:id="613"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51F4AE81" w14:textId="722873DB" w:rsidR="002B7103" w:rsidRPr="00241959" w:rsidRDefault="00691076" w:rsidP="0033493E">
            <w:pPr>
              <w:pStyle w:val="TAC"/>
              <w:rPr>
                <w:ins w:id="614" w:author="Qiuge Guo" w:date="2020-05-07T10:50:00Z"/>
                <w:rFonts w:cs="Arial"/>
              </w:rPr>
            </w:pPr>
            <w:proofErr w:type="spellStart"/>
            <w:ins w:id="615" w:author="Qiuge Guo" w:date="2020-05-07T10:56:00Z">
              <w:r>
                <w:rPr>
                  <w:rFonts w:hint="eastAsia"/>
                  <w:lang w:eastAsia="zh-CN"/>
                </w:rPr>
                <w:t>gNB</w:t>
              </w:r>
              <w:proofErr w:type="spellEnd"/>
              <w:r w:rsidRPr="00EE14FA">
                <w:t xml:space="preserve"> Rx-Tx</w:t>
              </w:r>
            </w:ins>
            <w:ins w:id="616" w:author="Qiuge Guo" w:date="2020-05-07T10:50:00Z">
              <w:r w:rsidR="002B7103" w:rsidRPr="00241959">
                <w:rPr>
                  <w:rFonts w:cs="Arial"/>
                  <w:lang w:eastAsia="zh-CN"/>
                </w:rPr>
                <w:t>_</w:t>
              </w:r>
              <w:r w:rsidR="002B7103" w:rsidRPr="00CD6404">
                <w:rPr>
                  <w:rFonts w:cs="Arial"/>
                  <w:lang w:eastAsia="zh-CN"/>
                </w:rPr>
                <w:t>24625</w:t>
              </w:r>
              <w:r w:rsidR="002B7103">
                <w:rPr>
                  <w:rFonts w:cs="Arial" w:hint="eastAsia"/>
                  <w:lang w:eastAsia="zh-CN"/>
                </w:rPr>
                <w:t>5</w:t>
              </w:r>
            </w:ins>
          </w:p>
        </w:tc>
        <w:tc>
          <w:tcPr>
            <w:tcW w:w="3260" w:type="dxa"/>
            <w:tcBorders>
              <w:top w:val="single" w:sz="4" w:space="0" w:color="auto"/>
              <w:left w:val="single" w:sz="4" w:space="0" w:color="auto"/>
              <w:bottom w:val="single" w:sz="4" w:space="0" w:color="auto"/>
              <w:right w:val="single" w:sz="4" w:space="0" w:color="auto"/>
            </w:tcBorders>
          </w:tcPr>
          <w:p w14:paraId="32D75E1C" w14:textId="4AC4CA97" w:rsidR="002B7103" w:rsidRPr="00241959" w:rsidRDefault="002B7103" w:rsidP="0033493E">
            <w:pPr>
              <w:pStyle w:val="TAC"/>
              <w:rPr>
                <w:ins w:id="617" w:author="Qiuge Guo" w:date="2020-05-07T10:50:00Z"/>
                <w:rFonts w:cs="Arial"/>
              </w:rPr>
            </w:pPr>
            <w:ins w:id="618" w:author="Qiuge Guo" w:date="2020-05-07T10:50:00Z">
              <w:r w:rsidRPr="00F470A6">
                <w:rPr>
                  <w:rFonts w:ascii="Times New Roman" w:hAnsi="Times New Roman"/>
                  <w:lang w:eastAsia="zh-CN"/>
                </w:rPr>
                <w:t>9850</w:t>
              </w:r>
              <w:r>
                <w:rPr>
                  <w:rFonts w:ascii="Times New Roman" w:hAnsi="Times New Roman" w:hint="eastAsia"/>
                  <w:lang w:eastAsia="zh-CN"/>
                </w:rPr>
                <w:t>08</w:t>
              </w:r>
              <w:r w:rsidRPr="00241959">
                <w:rPr>
                  <w:rFonts w:cs="Arial"/>
                  <w:lang w:eastAsia="zh-CN"/>
                </w:rPr>
                <w:t xml:space="preserve"> &lt; </w:t>
              </w:r>
            </w:ins>
            <w:proofErr w:type="spellStart"/>
            <w:ins w:id="619" w:author="Qiuge Guo" w:date="2020-05-07T10:56:00Z">
              <w:r w:rsidR="00691076">
                <w:rPr>
                  <w:rFonts w:hint="eastAsia"/>
                  <w:lang w:eastAsia="zh-CN"/>
                </w:rPr>
                <w:t>gNB</w:t>
              </w:r>
              <w:proofErr w:type="spellEnd"/>
              <w:r w:rsidR="00691076" w:rsidRPr="00EE14FA">
                <w:t xml:space="preserve"> Rx-</w:t>
              </w:r>
              <w:proofErr w:type="spellStart"/>
              <w:r w:rsidR="00691076" w:rsidRPr="00EE14FA">
                <w:t>Tx</w:t>
              </w:r>
              <w:proofErr w:type="spellEnd"/>
              <w:r w:rsidR="00691076" w:rsidRPr="00241959">
                <w:rPr>
                  <w:rFonts w:cs="Arial"/>
                </w:rPr>
                <w:t xml:space="preserve"> </w:t>
              </w:r>
            </w:ins>
            <w:ins w:id="620" w:author="Qiuge Guo" w:date="2020-05-07T10:50: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w:t>
              </w:r>
              <w:r>
                <w:rPr>
                  <w:rFonts w:ascii="Times New Roman" w:hAnsi="Times New Roman" w:hint="eastAsia"/>
                  <w:lang w:eastAsia="zh-CN"/>
                </w:rPr>
                <w:t>16</w:t>
              </w:r>
            </w:ins>
          </w:p>
        </w:tc>
        <w:tc>
          <w:tcPr>
            <w:tcW w:w="1985" w:type="dxa"/>
            <w:tcBorders>
              <w:top w:val="single" w:sz="4" w:space="0" w:color="auto"/>
              <w:left w:val="single" w:sz="4" w:space="0" w:color="auto"/>
              <w:bottom w:val="single" w:sz="4" w:space="0" w:color="auto"/>
              <w:right w:val="single" w:sz="4" w:space="0" w:color="auto"/>
            </w:tcBorders>
          </w:tcPr>
          <w:p w14:paraId="0B422A72" w14:textId="77777777" w:rsidR="002B7103" w:rsidRPr="00241959" w:rsidRDefault="002B7103" w:rsidP="0033493E">
            <w:pPr>
              <w:pStyle w:val="TAC"/>
              <w:rPr>
                <w:ins w:id="621" w:author="Qiuge Guo" w:date="2020-05-07T10:50:00Z"/>
                <w:rFonts w:cs="Arial"/>
              </w:rPr>
            </w:pPr>
            <w:proofErr w:type="spellStart"/>
            <w:ins w:id="622"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1710103C" w14:textId="77777777" w:rsidTr="0033493E">
        <w:trPr>
          <w:cantSplit/>
          <w:ins w:id="623"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692F4145" w14:textId="14F182A9" w:rsidR="002B7103" w:rsidRPr="00241959" w:rsidRDefault="00691076" w:rsidP="0033493E">
            <w:pPr>
              <w:pStyle w:val="TAC"/>
              <w:rPr>
                <w:ins w:id="624" w:author="Qiuge Guo" w:date="2020-05-07T10:50:00Z"/>
                <w:rFonts w:cs="Arial"/>
              </w:rPr>
            </w:pPr>
            <w:proofErr w:type="spellStart"/>
            <w:ins w:id="625" w:author="Qiuge Guo" w:date="2020-05-07T10:56:00Z">
              <w:r>
                <w:rPr>
                  <w:rFonts w:hint="eastAsia"/>
                  <w:lang w:eastAsia="zh-CN"/>
                </w:rPr>
                <w:t>gNB</w:t>
              </w:r>
              <w:proofErr w:type="spellEnd"/>
              <w:r w:rsidRPr="00EE14FA">
                <w:t xml:space="preserve"> Rx-Tx</w:t>
              </w:r>
            </w:ins>
            <w:ins w:id="626" w:author="Qiuge Guo" w:date="2020-05-07T10:50:00Z">
              <w:r w:rsidR="002B7103" w:rsidRPr="00241959">
                <w:rPr>
                  <w:rFonts w:cs="Arial"/>
                  <w:lang w:eastAsia="zh-CN"/>
                </w:rPr>
                <w:t>_</w:t>
              </w:r>
              <w:r w:rsidR="002B7103" w:rsidRPr="00CD6404">
                <w:rPr>
                  <w:rFonts w:cs="Arial"/>
                  <w:lang w:eastAsia="zh-CN"/>
                </w:rPr>
                <w:t>246256</w:t>
              </w:r>
            </w:ins>
          </w:p>
        </w:tc>
        <w:tc>
          <w:tcPr>
            <w:tcW w:w="3260" w:type="dxa"/>
            <w:tcBorders>
              <w:top w:val="single" w:sz="4" w:space="0" w:color="auto"/>
              <w:left w:val="single" w:sz="4" w:space="0" w:color="auto"/>
              <w:bottom w:val="single" w:sz="4" w:space="0" w:color="auto"/>
              <w:right w:val="single" w:sz="4" w:space="0" w:color="auto"/>
            </w:tcBorders>
          </w:tcPr>
          <w:p w14:paraId="54E7E92E" w14:textId="25F147E4" w:rsidR="002B7103" w:rsidRPr="00241959" w:rsidRDefault="002B7103" w:rsidP="0033493E">
            <w:pPr>
              <w:pStyle w:val="TAC"/>
              <w:rPr>
                <w:ins w:id="627" w:author="Qiuge Guo" w:date="2020-05-07T10:50:00Z"/>
                <w:rFonts w:cs="Arial"/>
              </w:rPr>
            </w:pPr>
            <w:ins w:id="628" w:author="Qiuge Guo" w:date="2020-05-07T10:50:00Z">
              <w:r w:rsidRPr="00F470A6">
                <w:rPr>
                  <w:rFonts w:ascii="Times New Roman" w:hAnsi="Times New Roman"/>
                  <w:lang w:eastAsia="zh-CN"/>
                </w:rPr>
                <w:t>9850</w:t>
              </w:r>
              <w:r>
                <w:rPr>
                  <w:rFonts w:ascii="Times New Roman" w:hAnsi="Times New Roman" w:hint="eastAsia"/>
                  <w:lang w:eastAsia="zh-CN"/>
                </w:rPr>
                <w:t>16</w:t>
              </w:r>
              <w:r w:rsidRPr="00241959">
                <w:rPr>
                  <w:rFonts w:cs="Arial"/>
                  <w:lang w:eastAsia="zh-CN"/>
                </w:rPr>
                <w:t xml:space="preserve"> &lt; </w:t>
              </w:r>
            </w:ins>
            <w:proofErr w:type="spellStart"/>
            <w:ins w:id="629" w:author="Qiuge Guo" w:date="2020-05-07T10:56:00Z">
              <w:r w:rsidR="00691076">
                <w:rPr>
                  <w:rFonts w:hint="eastAsia"/>
                  <w:lang w:eastAsia="zh-CN"/>
                </w:rPr>
                <w:t>gNB</w:t>
              </w:r>
              <w:proofErr w:type="spellEnd"/>
              <w:r w:rsidR="00691076" w:rsidRPr="00EE14FA">
                <w:t xml:space="preserve"> Rx-</w:t>
              </w:r>
              <w:proofErr w:type="spellStart"/>
              <w:r w:rsidR="00691076" w:rsidRPr="00EE14FA">
                <w:t>Tx</w:t>
              </w:r>
              <w:proofErr w:type="spellEnd"/>
              <w:r w:rsidR="00691076" w:rsidRPr="00241959">
                <w:rPr>
                  <w:rFonts w:cs="Arial"/>
                </w:rPr>
                <w:t xml:space="preserve"> </w:t>
              </w:r>
            </w:ins>
            <w:ins w:id="630" w:author="Qiuge Guo" w:date="2020-05-07T10:50: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4</w:t>
              </w:r>
            </w:ins>
          </w:p>
        </w:tc>
        <w:tc>
          <w:tcPr>
            <w:tcW w:w="1985" w:type="dxa"/>
            <w:tcBorders>
              <w:top w:val="single" w:sz="4" w:space="0" w:color="auto"/>
              <w:left w:val="single" w:sz="4" w:space="0" w:color="auto"/>
              <w:bottom w:val="single" w:sz="4" w:space="0" w:color="auto"/>
              <w:right w:val="single" w:sz="4" w:space="0" w:color="auto"/>
            </w:tcBorders>
          </w:tcPr>
          <w:p w14:paraId="5FE95FE0" w14:textId="77777777" w:rsidR="002B7103" w:rsidRPr="00241959" w:rsidRDefault="002B7103" w:rsidP="0033493E">
            <w:pPr>
              <w:pStyle w:val="TAC"/>
              <w:rPr>
                <w:ins w:id="631" w:author="Qiuge Guo" w:date="2020-05-07T10:50:00Z"/>
                <w:rFonts w:cs="Arial"/>
              </w:rPr>
            </w:pPr>
            <w:proofErr w:type="spellStart"/>
            <w:ins w:id="632"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28CBDC20" w14:textId="77777777" w:rsidTr="0033493E">
        <w:trPr>
          <w:cantSplit/>
          <w:ins w:id="633"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5E4B8AF0" w14:textId="102E48AB" w:rsidR="002B7103" w:rsidRPr="00241959" w:rsidRDefault="00691076" w:rsidP="0033493E">
            <w:pPr>
              <w:pStyle w:val="TAC"/>
              <w:rPr>
                <w:ins w:id="634" w:author="Qiuge Guo" w:date="2020-05-07T10:50:00Z"/>
                <w:rFonts w:cs="Arial"/>
              </w:rPr>
            </w:pPr>
            <w:proofErr w:type="spellStart"/>
            <w:ins w:id="635" w:author="Qiuge Guo" w:date="2020-05-07T10:56:00Z">
              <w:r>
                <w:rPr>
                  <w:rFonts w:hint="eastAsia"/>
                  <w:lang w:eastAsia="zh-CN"/>
                </w:rPr>
                <w:t>gNB</w:t>
              </w:r>
              <w:proofErr w:type="spellEnd"/>
              <w:r w:rsidRPr="00EE14FA">
                <w:t xml:space="preserve"> Rx-Tx</w:t>
              </w:r>
            </w:ins>
            <w:ins w:id="636" w:author="Qiuge Guo" w:date="2020-05-07T10:50:00Z">
              <w:r w:rsidR="002B7103" w:rsidRPr="00241959">
                <w:rPr>
                  <w:rFonts w:cs="Arial"/>
                  <w:lang w:eastAsia="zh-CN"/>
                </w:rPr>
                <w:t>_</w:t>
              </w:r>
              <w:r w:rsidR="002B7103" w:rsidRPr="00CD6404">
                <w:rPr>
                  <w:rFonts w:cs="Arial"/>
                  <w:lang w:eastAsia="zh-CN"/>
                </w:rPr>
                <w:t>24625</w:t>
              </w:r>
              <w:r w:rsidR="002B7103">
                <w:rPr>
                  <w:rFonts w:cs="Arial" w:hint="eastAsia"/>
                  <w:lang w:eastAsia="zh-CN"/>
                </w:rPr>
                <w:t>7</w:t>
              </w:r>
            </w:ins>
          </w:p>
        </w:tc>
        <w:tc>
          <w:tcPr>
            <w:tcW w:w="3260" w:type="dxa"/>
            <w:tcBorders>
              <w:top w:val="single" w:sz="4" w:space="0" w:color="auto"/>
              <w:left w:val="single" w:sz="4" w:space="0" w:color="auto"/>
              <w:bottom w:val="single" w:sz="4" w:space="0" w:color="auto"/>
              <w:right w:val="single" w:sz="4" w:space="0" w:color="auto"/>
            </w:tcBorders>
          </w:tcPr>
          <w:p w14:paraId="131DFB6C" w14:textId="5921F6A4" w:rsidR="002B7103" w:rsidRPr="00241959" w:rsidRDefault="002B7103" w:rsidP="0033493E">
            <w:pPr>
              <w:pStyle w:val="TAC"/>
              <w:rPr>
                <w:ins w:id="637" w:author="Qiuge Guo" w:date="2020-05-07T10:50:00Z"/>
                <w:rFonts w:cs="Arial"/>
              </w:rPr>
            </w:pPr>
            <w:ins w:id="638" w:author="Qiuge Guo" w:date="2020-05-07T10:50:00Z">
              <w:r w:rsidRPr="00F470A6">
                <w:rPr>
                  <w:rFonts w:ascii="Times New Roman" w:hAnsi="Times New Roman"/>
                  <w:lang w:eastAsia="zh-CN"/>
                </w:rPr>
                <w:t>98502</w:t>
              </w:r>
              <w:r>
                <w:rPr>
                  <w:rFonts w:ascii="Times New Roman" w:hAnsi="Times New Roman" w:hint="eastAsia"/>
                  <w:lang w:eastAsia="zh-CN"/>
                </w:rPr>
                <w:t>4</w:t>
              </w:r>
              <w:r w:rsidRPr="00241959">
                <w:rPr>
                  <w:rFonts w:cs="Arial"/>
                  <w:lang w:eastAsia="zh-CN"/>
                </w:rPr>
                <w:t xml:space="preserve"> &lt; </w:t>
              </w:r>
            </w:ins>
            <w:proofErr w:type="spellStart"/>
            <w:ins w:id="639" w:author="Qiuge Guo" w:date="2020-05-07T10:56:00Z">
              <w:r w:rsidR="00691076">
                <w:rPr>
                  <w:rFonts w:hint="eastAsia"/>
                  <w:lang w:eastAsia="zh-CN"/>
                </w:rPr>
                <w:t>gNB</w:t>
              </w:r>
              <w:proofErr w:type="spellEnd"/>
              <w:r w:rsidR="00691076" w:rsidRPr="00EE14FA">
                <w:t xml:space="preserve"> Rx-</w:t>
              </w:r>
              <w:proofErr w:type="spellStart"/>
              <w:r w:rsidR="00691076" w:rsidRPr="00EE14FA">
                <w:t>Tx</w:t>
              </w:r>
            </w:ins>
            <w:proofErr w:type="spellEnd"/>
          </w:p>
        </w:tc>
        <w:tc>
          <w:tcPr>
            <w:tcW w:w="1985" w:type="dxa"/>
            <w:tcBorders>
              <w:top w:val="single" w:sz="4" w:space="0" w:color="auto"/>
              <w:left w:val="single" w:sz="4" w:space="0" w:color="auto"/>
              <w:bottom w:val="single" w:sz="4" w:space="0" w:color="auto"/>
              <w:right w:val="single" w:sz="4" w:space="0" w:color="auto"/>
            </w:tcBorders>
          </w:tcPr>
          <w:p w14:paraId="004316BC" w14:textId="77777777" w:rsidR="002B7103" w:rsidRPr="00241959" w:rsidRDefault="002B7103" w:rsidP="0033493E">
            <w:pPr>
              <w:pStyle w:val="TAC"/>
              <w:rPr>
                <w:ins w:id="640" w:author="Qiuge Guo" w:date="2020-05-07T10:50:00Z"/>
                <w:rFonts w:cs="Arial"/>
              </w:rPr>
            </w:pPr>
            <w:proofErr w:type="spellStart"/>
            <w:ins w:id="641" w:author="Qiuge Guo" w:date="2020-05-07T10:50:00Z">
              <w:r>
                <w:rPr>
                  <w:rFonts w:hint="eastAsia"/>
                  <w:lang w:eastAsia="zh-CN"/>
                </w:rPr>
                <w:t>T</w:t>
              </w:r>
              <w:r w:rsidRPr="00B82B0A">
                <w:rPr>
                  <w:rFonts w:hint="eastAsia"/>
                  <w:vertAlign w:val="subscript"/>
                  <w:lang w:eastAsia="zh-CN"/>
                </w:rPr>
                <w:t>c</w:t>
              </w:r>
              <w:proofErr w:type="spellEnd"/>
            </w:ins>
          </w:p>
        </w:tc>
      </w:tr>
    </w:tbl>
    <w:p w14:paraId="2FC88973" w14:textId="77777777" w:rsidR="002B7103" w:rsidRDefault="002B7103" w:rsidP="002B7103">
      <w:pPr>
        <w:rPr>
          <w:ins w:id="642" w:author="Qiuge Guo" w:date="2020-05-07T10:50:00Z"/>
          <w:rFonts w:cs="Arial"/>
          <w:sz w:val="18"/>
          <w:lang w:val="en-US" w:eastAsia="zh-CN"/>
        </w:rPr>
      </w:pPr>
    </w:p>
    <w:p w14:paraId="3B4DD021" w14:textId="1A86B3E4" w:rsidR="002B7103" w:rsidRPr="00241959" w:rsidRDefault="002B7103" w:rsidP="002B7103">
      <w:pPr>
        <w:pStyle w:val="TH"/>
        <w:rPr>
          <w:ins w:id="643" w:author="Qiuge Guo" w:date="2020-05-07T10:50:00Z"/>
          <w:lang w:eastAsia="zh-CN"/>
        </w:rPr>
      </w:pPr>
      <w:ins w:id="644" w:author="Qiuge Guo" w:date="2020-05-07T10:50:00Z">
        <w:r w:rsidRPr="00241959">
          <w:t xml:space="preserve">Table </w:t>
        </w:r>
      </w:ins>
      <w:ins w:id="645" w:author="Qiuge Guo" w:date="2020-05-13T17:43:00Z">
        <w:r w:rsidR="00465B06" w:rsidRPr="004434B7">
          <w:t>1</w:t>
        </w:r>
        <w:r w:rsidR="00465B06">
          <w:rPr>
            <w:rFonts w:hint="eastAsia"/>
            <w:lang w:eastAsia="zh-CN"/>
          </w:rPr>
          <w:t>1</w:t>
        </w:r>
        <w:r w:rsidR="00465B06" w:rsidRPr="004434B7">
          <w:t>.</w:t>
        </w:r>
        <w:r w:rsidR="00465B06">
          <w:rPr>
            <w:rFonts w:hint="eastAsia"/>
            <w:lang w:eastAsia="zh-CN"/>
          </w:rPr>
          <w:t>3.</w:t>
        </w:r>
        <w:r w:rsidR="00465B06" w:rsidRPr="004434B7">
          <w:t>2</w:t>
        </w:r>
      </w:ins>
      <w:ins w:id="646" w:author="Qiuge Guo" w:date="2020-05-07T10:50:00Z">
        <w:r w:rsidRPr="00241959">
          <w:t>-</w:t>
        </w:r>
        <w:r>
          <w:rPr>
            <w:rFonts w:hint="eastAsia"/>
            <w:lang w:eastAsia="zh-CN"/>
          </w:rPr>
          <w:t>5</w:t>
        </w:r>
        <w:r w:rsidRPr="00241959">
          <w:t xml:space="preserve">: </w:t>
        </w:r>
      </w:ins>
      <w:proofErr w:type="spellStart"/>
      <w:ins w:id="647" w:author="Qiuge Guo" w:date="2020-05-07T10:57:00Z">
        <w:r w:rsidR="00205C8C">
          <w:rPr>
            <w:rFonts w:hint="eastAsia"/>
            <w:lang w:eastAsia="zh-CN"/>
          </w:rPr>
          <w:t>gNB</w:t>
        </w:r>
        <w:proofErr w:type="spellEnd"/>
        <w:r w:rsidR="00205C8C" w:rsidRPr="00EE14FA">
          <w:t xml:space="preserve"> Rx-</w:t>
        </w:r>
        <w:proofErr w:type="spellStart"/>
        <w:r w:rsidR="00205C8C" w:rsidRPr="00EE14FA">
          <w:t>Tx</w:t>
        </w:r>
        <w:proofErr w:type="spellEnd"/>
        <w:r w:rsidR="00205C8C" w:rsidRPr="00241959">
          <w:t xml:space="preserve"> </w:t>
        </w:r>
      </w:ins>
      <w:ins w:id="648" w:author="Qiuge Guo" w:date="2020-05-07T10:50:00Z">
        <w:r w:rsidRPr="00241959">
          <w:t>report mapping</w:t>
        </w:r>
        <w:r>
          <w:rPr>
            <w:rFonts w:hint="eastAsia"/>
            <w:lang w:eastAsia="zh-CN"/>
          </w:rPr>
          <w:t>, k=4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2B7103" w:rsidRPr="00241959" w14:paraId="30A39408" w14:textId="77777777" w:rsidTr="0033493E">
        <w:trPr>
          <w:cantSplit/>
          <w:ins w:id="649" w:author="Qiuge Guo" w:date="2020-05-07T10:50:00Z"/>
        </w:trPr>
        <w:tc>
          <w:tcPr>
            <w:tcW w:w="2693" w:type="dxa"/>
          </w:tcPr>
          <w:p w14:paraId="3336432D" w14:textId="77777777" w:rsidR="002B7103" w:rsidRPr="00241959" w:rsidRDefault="002B7103" w:rsidP="0033493E">
            <w:pPr>
              <w:pStyle w:val="TAH"/>
              <w:rPr>
                <w:ins w:id="650" w:author="Qiuge Guo" w:date="2020-05-07T10:50:00Z"/>
                <w:rFonts w:cs="Arial"/>
              </w:rPr>
            </w:pPr>
            <w:ins w:id="651" w:author="Qiuge Guo" w:date="2020-05-07T10:50:00Z">
              <w:r w:rsidRPr="00241959">
                <w:rPr>
                  <w:rFonts w:cs="v3.7.0"/>
                </w:rPr>
                <w:t>Reported Value</w:t>
              </w:r>
            </w:ins>
          </w:p>
        </w:tc>
        <w:tc>
          <w:tcPr>
            <w:tcW w:w="3260" w:type="dxa"/>
          </w:tcPr>
          <w:p w14:paraId="43BBF03C" w14:textId="77777777" w:rsidR="002B7103" w:rsidRPr="00241959" w:rsidRDefault="002B7103" w:rsidP="0033493E">
            <w:pPr>
              <w:pStyle w:val="TAH"/>
              <w:rPr>
                <w:ins w:id="652" w:author="Qiuge Guo" w:date="2020-05-07T10:50:00Z"/>
                <w:rFonts w:cs="Arial"/>
              </w:rPr>
            </w:pPr>
            <w:ins w:id="653" w:author="Qiuge Guo" w:date="2020-05-07T10:50:00Z">
              <w:r w:rsidRPr="00241959">
                <w:rPr>
                  <w:rFonts w:cs="v3.7.0"/>
                </w:rPr>
                <w:t>Measured Quantity Value</w:t>
              </w:r>
            </w:ins>
          </w:p>
        </w:tc>
        <w:tc>
          <w:tcPr>
            <w:tcW w:w="1985" w:type="dxa"/>
          </w:tcPr>
          <w:p w14:paraId="1BFC144D" w14:textId="77777777" w:rsidR="002B7103" w:rsidRPr="00241959" w:rsidRDefault="002B7103" w:rsidP="0033493E">
            <w:pPr>
              <w:pStyle w:val="TAH"/>
              <w:rPr>
                <w:ins w:id="654" w:author="Qiuge Guo" w:date="2020-05-07T10:50:00Z"/>
                <w:rFonts w:cs="Arial"/>
              </w:rPr>
            </w:pPr>
            <w:ins w:id="655" w:author="Qiuge Guo" w:date="2020-05-07T10:50:00Z">
              <w:r w:rsidRPr="00241959">
                <w:rPr>
                  <w:rFonts w:cs="v3.7.0"/>
                </w:rPr>
                <w:t>Unit</w:t>
              </w:r>
            </w:ins>
          </w:p>
        </w:tc>
      </w:tr>
      <w:tr w:rsidR="002B7103" w:rsidRPr="00241959" w14:paraId="3A96E619" w14:textId="77777777" w:rsidTr="0033493E">
        <w:trPr>
          <w:cantSplit/>
          <w:ins w:id="656" w:author="Qiuge Guo" w:date="2020-05-07T10:50:00Z"/>
        </w:trPr>
        <w:tc>
          <w:tcPr>
            <w:tcW w:w="2693" w:type="dxa"/>
          </w:tcPr>
          <w:p w14:paraId="0E72CA61" w14:textId="1C8871E3" w:rsidR="002B7103" w:rsidRPr="00915CB9" w:rsidRDefault="00205C8C" w:rsidP="0033493E">
            <w:pPr>
              <w:pStyle w:val="TAC"/>
              <w:rPr>
                <w:ins w:id="657" w:author="Qiuge Guo" w:date="2020-05-07T10:50:00Z"/>
                <w:rFonts w:cs="Arial"/>
                <w:szCs w:val="18"/>
              </w:rPr>
            </w:pPr>
            <w:proofErr w:type="spellStart"/>
            <w:ins w:id="658" w:author="Qiuge Guo" w:date="2020-05-07T10:58:00Z">
              <w:r>
                <w:rPr>
                  <w:rFonts w:hint="eastAsia"/>
                  <w:lang w:eastAsia="zh-CN"/>
                </w:rPr>
                <w:t>gNB</w:t>
              </w:r>
              <w:proofErr w:type="spellEnd"/>
              <w:r w:rsidRPr="00EE14FA">
                <w:t xml:space="preserve"> Rx-Tx</w:t>
              </w:r>
            </w:ins>
            <w:ins w:id="659" w:author="Qiuge Guo" w:date="2020-05-07T10:50:00Z">
              <w:r w:rsidR="002B7103" w:rsidRPr="00915CB9">
                <w:rPr>
                  <w:rFonts w:cs="Arial"/>
                  <w:szCs w:val="18"/>
                </w:rPr>
                <w:t>_</w:t>
              </w:r>
              <w:r w:rsidR="002B7103" w:rsidRPr="00915CB9">
                <w:rPr>
                  <w:rFonts w:cs="Arial" w:hint="eastAsia"/>
                  <w:szCs w:val="18"/>
                  <w:lang w:eastAsia="zh-CN"/>
                </w:rPr>
                <w:t>00</w:t>
              </w:r>
              <w:r w:rsidR="002B7103" w:rsidRPr="00915CB9">
                <w:rPr>
                  <w:rFonts w:cs="Arial"/>
                  <w:szCs w:val="18"/>
                </w:rPr>
                <w:t>0000</w:t>
              </w:r>
            </w:ins>
          </w:p>
        </w:tc>
        <w:tc>
          <w:tcPr>
            <w:tcW w:w="3260" w:type="dxa"/>
          </w:tcPr>
          <w:p w14:paraId="64CAAC0D" w14:textId="39F54B03" w:rsidR="002B7103" w:rsidRPr="00A406F5" w:rsidRDefault="002B7103" w:rsidP="0033493E">
            <w:pPr>
              <w:pStyle w:val="TAC"/>
              <w:rPr>
                <w:ins w:id="660" w:author="Qiuge Guo" w:date="2020-05-07T10:50:00Z"/>
                <w:rFonts w:cs="Arial"/>
                <w:szCs w:val="18"/>
              </w:rPr>
            </w:pPr>
            <w:ins w:id="661" w:author="Qiuge Guo" w:date="2020-05-07T10:50:00Z">
              <w:r w:rsidRPr="00A406F5">
                <w:rPr>
                  <w:rFonts w:cs="Arial"/>
                  <w:szCs w:val="18"/>
                  <w:lang w:eastAsia="zh-CN"/>
                </w:rPr>
                <w:t>-</w:t>
              </w:r>
              <w:r w:rsidRPr="00A406F5">
                <w:rPr>
                  <w:rFonts w:ascii="Times New Roman" w:hAnsi="Times New Roman"/>
                  <w:szCs w:val="18"/>
                  <w:lang w:eastAsia="zh-CN"/>
                </w:rPr>
                <w:t>985024</w:t>
              </w:r>
              <w:r w:rsidRPr="00A406F5">
                <w:rPr>
                  <w:rFonts w:ascii="Times New Roman" w:hAnsi="Times New Roman" w:hint="eastAsia"/>
                  <w:szCs w:val="18"/>
                  <w:lang w:eastAsia="zh-CN"/>
                </w:rPr>
                <w:t xml:space="preserve"> </w:t>
              </w:r>
              <w:r w:rsidRPr="00A406F5">
                <w:rPr>
                  <w:rFonts w:cs="Arial"/>
                  <w:szCs w:val="18"/>
                  <w:lang w:eastAsia="zh-CN"/>
                </w:rPr>
                <w:t xml:space="preserve">&gt; </w:t>
              </w:r>
            </w:ins>
            <w:proofErr w:type="spellStart"/>
            <w:ins w:id="662" w:author="Qiuge Guo" w:date="2020-05-07T10:57:00Z">
              <w:r w:rsidR="00205C8C">
                <w:rPr>
                  <w:rFonts w:hint="eastAsia"/>
                  <w:lang w:eastAsia="zh-CN"/>
                </w:rPr>
                <w:t>gNB</w:t>
              </w:r>
              <w:proofErr w:type="spellEnd"/>
              <w:r w:rsidR="00205C8C" w:rsidRPr="00EE14FA">
                <w:t xml:space="preserve"> Rx-</w:t>
              </w:r>
              <w:proofErr w:type="spellStart"/>
              <w:r w:rsidR="00205C8C" w:rsidRPr="00EE14FA">
                <w:t>Tx</w:t>
              </w:r>
            </w:ins>
            <w:proofErr w:type="spellEnd"/>
          </w:p>
        </w:tc>
        <w:tc>
          <w:tcPr>
            <w:tcW w:w="1985" w:type="dxa"/>
          </w:tcPr>
          <w:p w14:paraId="4E374D22" w14:textId="77777777" w:rsidR="002B7103" w:rsidRPr="00915CB9" w:rsidRDefault="002B7103" w:rsidP="0033493E">
            <w:pPr>
              <w:spacing w:after="0"/>
              <w:jc w:val="center"/>
              <w:rPr>
                <w:ins w:id="663" w:author="Qiuge Guo" w:date="2020-05-07T10:50:00Z"/>
                <w:sz w:val="18"/>
                <w:szCs w:val="18"/>
                <w:lang w:eastAsia="zh-CN"/>
              </w:rPr>
            </w:pPr>
            <w:proofErr w:type="spellStart"/>
            <w:ins w:id="664"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0211D39D" w14:textId="77777777" w:rsidTr="0033493E">
        <w:trPr>
          <w:cantSplit/>
          <w:ins w:id="665" w:author="Qiuge Guo" w:date="2020-05-07T10:50:00Z"/>
        </w:trPr>
        <w:tc>
          <w:tcPr>
            <w:tcW w:w="2693" w:type="dxa"/>
          </w:tcPr>
          <w:p w14:paraId="4A061144" w14:textId="3985DB45" w:rsidR="002B7103" w:rsidRPr="00915CB9" w:rsidRDefault="00205C8C" w:rsidP="0033493E">
            <w:pPr>
              <w:pStyle w:val="TAC"/>
              <w:rPr>
                <w:ins w:id="666" w:author="Qiuge Guo" w:date="2020-05-07T10:50:00Z"/>
                <w:rFonts w:cs="Arial"/>
                <w:szCs w:val="18"/>
              </w:rPr>
            </w:pPr>
            <w:proofErr w:type="spellStart"/>
            <w:ins w:id="667" w:author="Qiuge Guo" w:date="2020-05-07T10:58:00Z">
              <w:r>
                <w:rPr>
                  <w:rFonts w:hint="eastAsia"/>
                  <w:lang w:eastAsia="zh-CN"/>
                </w:rPr>
                <w:t>gNB</w:t>
              </w:r>
              <w:proofErr w:type="spellEnd"/>
              <w:r w:rsidRPr="00EE14FA">
                <w:t xml:space="preserve"> Rx-Tx</w:t>
              </w:r>
            </w:ins>
            <w:ins w:id="668" w:author="Qiuge Guo" w:date="2020-05-07T10:50:00Z">
              <w:r w:rsidR="002B7103" w:rsidRPr="00915CB9">
                <w:rPr>
                  <w:rFonts w:cs="Arial"/>
                  <w:szCs w:val="18"/>
                </w:rPr>
                <w:t>_</w:t>
              </w:r>
              <w:r w:rsidR="002B7103" w:rsidRPr="00915CB9">
                <w:rPr>
                  <w:rFonts w:cs="Arial" w:hint="eastAsia"/>
                  <w:szCs w:val="18"/>
                  <w:lang w:eastAsia="zh-CN"/>
                </w:rPr>
                <w:t>00</w:t>
              </w:r>
              <w:r w:rsidR="002B7103" w:rsidRPr="00915CB9">
                <w:rPr>
                  <w:rFonts w:cs="Arial"/>
                  <w:szCs w:val="18"/>
                </w:rPr>
                <w:t>0001</w:t>
              </w:r>
            </w:ins>
          </w:p>
        </w:tc>
        <w:tc>
          <w:tcPr>
            <w:tcW w:w="3260" w:type="dxa"/>
          </w:tcPr>
          <w:p w14:paraId="65D142C8" w14:textId="52CF64D7" w:rsidR="002B7103" w:rsidRPr="00A406F5" w:rsidRDefault="002B7103" w:rsidP="0033493E">
            <w:pPr>
              <w:pStyle w:val="TAC"/>
              <w:rPr>
                <w:ins w:id="669" w:author="Qiuge Guo" w:date="2020-05-07T10:50:00Z"/>
                <w:rFonts w:cs="Arial"/>
                <w:szCs w:val="18"/>
              </w:rPr>
            </w:pPr>
            <w:ins w:id="670" w:author="Qiuge Guo" w:date="2020-05-07T10:50:00Z">
              <w:r w:rsidRPr="00A406F5">
                <w:rPr>
                  <w:rFonts w:cs="Arial"/>
                  <w:szCs w:val="18"/>
                  <w:lang w:eastAsia="zh-CN"/>
                </w:rPr>
                <w:t>-</w:t>
              </w:r>
              <w:r w:rsidRPr="00A406F5">
                <w:rPr>
                  <w:rFonts w:ascii="Times New Roman" w:hAnsi="Times New Roman"/>
                  <w:szCs w:val="18"/>
                  <w:lang w:eastAsia="zh-CN"/>
                </w:rPr>
                <w:t>985024</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proofErr w:type="spellStart"/>
            <w:ins w:id="671" w:author="Qiuge Guo" w:date="2020-05-07T10:57:00Z">
              <w:r w:rsidR="00205C8C">
                <w:rPr>
                  <w:rFonts w:hint="eastAsia"/>
                  <w:lang w:eastAsia="zh-CN"/>
                </w:rPr>
                <w:t>gNB</w:t>
              </w:r>
              <w:proofErr w:type="spellEnd"/>
              <w:r w:rsidR="00205C8C" w:rsidRPr="00EE14FA">
                <w:t xml:space="preserve"> Rx-</w:t>
              </w:r>
              <w:proofErr w:type="spellStart"/>
              <w:r w:rsidR="00205C8C" w:rsidRPr="00EE14FA">
                <w:t>Tx</w:t>
              </w:r>
              <w:proofErr w:type="spellEnd"/>
              <w:r w:rsidR="00205C8C" w:rsidRPr="00A406F5">
                <w:rPr>
                  <w:rFonts w:cs="Arial"/>
                  <w:szCs w:val="18"/>
                  <w:lang w:eastAsia="zh-CN"/>
                </w:rPr>
                <w:t xml:space="preserve"> </w:t>
              </w:r>
            </w:ins>
            <w:ins w:id="672" w:author="Qiuge Guo" w:date="2020-05-07T10:50:00Z">
              <w:r w:rsidRPr="00A406F5">
                <w:rPr>
                  <w:rFonts w:cs="Arial"/>
                  <w:szCs w:val="18"/>
                  <w:lang w:eastAsia="zh-CN"/>
                </w:rPr>
                <w:t>&lt; -</w:t>
              </w:r>
              <w:r w:rsidRPr="00A406F5">
                <w:rPr>
                  <w:rFonts w:ascii="Times New Roman" w:hAnsi="Times New Roman"/>
                  <w:szCs w:val="18"/>
                  <w:lang w:eastAsia="zh-CN"/>
                </w:rPr>
                <w:t>9850</w:t>
              </w:r>
              <w:r>
                <w:rPr>
                  <w:rFonts w:ascii="Times New Roman" w:hAnsi="Times New Roman" w:hint="eastAsia"/>
                  <w:szCs w:val="18"/>
                  <w:lang w:eastAsia="zh-CN"/>
                </w:rPr>
                <w:t>08</w:t>
              </w:r>
            </w:ins>
          </w:p>
        </w:tc>
        <w:tc>
          <w:tcPr>
            <w:tcW w:w="1985" w:type="dxa"/>
          </w:tcPr>
          <w:p w14:paraId="27FBCDC5" w14:textId="77777777" w:rsidR="002B7103" w:rsidRPr="00915CB9" w:rsidRDefault="002B7103" w:rsidP="0033493E">
            <w:pPr>
              <w:spacing w:after="0"/>
              <w:jc w:val="center"/>
              <w:rPr>
                <w:ins w:id="673" w:author="Qiuge Guo" w:date="2020-05-07T10:50:00Z"/>
                <w:sz w:val="18"/>
                <w:szCs w:val="18"/>
              </w:rPr>
            </w:pPr>
            <w:proofErr w:type="spellStart"/>
            <w:ins w:id="674"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5B343ACC" w14:textId="77777777" w:rsidTr="0033493E">
        <w:trPr>
          <w:cantSplit/>
          <w:ins w:id="675" w:author="Qiuge Guo" w:date="2020-05-07T10:50:00Z"/>
        </w:trPr>
        <w:tc>
          <w:tcPr>
            <w:tcW w:w="2693" w:type="dxa"/>
          </w:tcPr>
          <w:p w14:paraId="00EFE7BC" w14:textId="5F39BCAF" w:rsidR="002B7103" w:rsidRPr="00915CB9" w:rsidRDefault="00205C8C" w:rsidP="0033493E">
            <w:pPr>
              <w:pStyle w:val="TAC"/>
              <w:rPr>
                <w:ins w:id="676" w:author="Qiuge Guo" w:date="2020-05-07T10:50:00Z"/>
                <w:rFonts w:cs="Arial"/>
                <w:szCs w:val="18"/>
                <w:lang w:eastAsia="zh-CN"/>
              </w:rPr>
            </w:pPr>
            <w:proofErr w:type="spellStart"/>
            <w:ins w:id="677" w:author="Qiuge Guo" w:date="2020-05-07T10:58:00Z">
              <w:r>
                <w:rPr>
                  <w:rFonts w:hint="eastAsia"/>
                  <w:lang w:eastAsia="zh-CN"/>
                </w:rPr>
                <w:t>gNB</w:t>
              </w:r>
              <w:proofErr w:type="spellEnd"/>
              <w:r w:rsidRPr="00EE14FA">
                <w:t xml:space="preserve"> Rx-Tx</w:t>
              </w:r>
            </w:ins>
            <w:ins w:id="678" w:author="Qiuge Guo" w:date="2020-05-07T10:50:00Z">
              <w:r w:rsidR="002B7103" w:rsidRPr="00915CB9">
                <w:rPr>
                  <w:rFonts w:cs="Arial"/>
                  <w:szCs w:val="18"/>
                </w:rPr>
                <w:t>_</w:t>
              </w:r>
              <w:r w:rsidR="002B7103" w:rsidRPr="00915CB9">
                <w:rPr>
                  <w:rFonts w:cs="Arial" w:hint="eastAsia"/>
                  <w:szCs w:val="18"/>
                  <w:lang w:eastAsia="zh-CN"/>
                </w:rPr>
                <w:t>00</w:t>
              </w:r>
              <w:r w:rsidR="002B7103" w:rsidRPr="00915CB9">
                <w:rPr>
                  <w:rFonts w:cs="Arial"/>
                  <w:szCs w:val="18"/>
                </w:rPr>
                <w:t>000</w:t>
              </w:r>
              <w:r w:rsidR="002B7103">
                <w:rPr>
                  <w:rFonts w:cs="Arial" w:hint="eastAsia"/>
                  <w:szCs w:val="18"/>
                  <w:lang w:eastAsia="zh-CN"/>
                </w:rPr>
                <w:t>2</w:t>
              </w:r>
            </w:ins>
          </w:p>
        </w:tc>
        <w:tc>
          <w:tcPr>
            <w:tcW w:w="3260" w:type="dxa"/>
          </w:tcPr>
          <w:p w14:paraId="0E99C589" w14:textId="4B7F3892" w:rsidR="002B7103" w:rsidRPr="00A406F5" w:rsidRDefault="002B7103" w:rsidP="0033493E">
            <w:pPr>
              <w:pStyle w:val="TAC"/>
              <w:rPr>
                <w:ins w:id="679" w:author="Qiuge Guo" w:date="2020-05-07T10:50:00Z"/>
                <w:rFonts w:cs="Arial"/>
                <w:szCs w:val="18"/>
                <w:lang w:eastAsia="zh-CN"/>
              </w:rPr>
            </w:pPr>
            <w:ins w:id="680" w:author="Qiuge Guo" w:date="2020-05-07T10:50:00Z">
              <w:r w:rsidRPr="00A406F5">
                <w:rPr>
                  <w:rFonts w:cs="Arial"/>
                  <w:szCs w:val="18"/>
                  <w:lang w:eastAsia="zh-CN"/>
                </w:rPr>
                <w:t>-</w:t>
              </w:r>
              <w:r w:rsidRPr="00A406F5">
                <w:rPr>
                  <w:rFonts w:ascii="Times New Roman" w:hAnsi="Times New Roman"/>
                  <w:szCs w:val="18"/>
                  <w:lang w:eastAsia="zh-CN"/>
                </w:rPr>
                <w:t>9850</w:t>
              </w:r>
              <w:r>
                <w:rPr>
                  <w:rFonts w:ascii="Times New Roman" w:hAnsi="Times New Roman" w:hint="eastAsia"/>
                  <w:szCs w:val="18"/>
                  <w:lang w:eastAsia="zh-CN"/>
                </w:rPr>
                <w:t>08</w:t>
              </w:r>
              <w:r w:rsidRPr="00A406F5">
                <w:rPr>
                  <w:rFonts w:cs="Arial"/>
                  <w:szCs w:val="18"/>
                  <w:lang w:eastAsia="zh-CN"/>
                </w:rPr>
                <w:sym w:font="Symbol" w:char="F0A3"/>
              </w:r>
              <w:r w:rsidRPr="00A406F5">
                <w:rPr>
                  <w:rFonts w:cs="Arial"/>
                  <w:szCs w:val="18"/>
                  <w:lang w:eastAsia="zh-CN"/>
                </w:rPr>
                <w:t xml:space="preserve"> </w:t>
              </w:r>
            </w:ins>
            <w:proofErr w:type="spellStart"/>
            <w:ins w:id="681" w:author="Qiuge Guo" w:date="2020-05-07T10:57:00Z">
              <w:r w:rsidR="00205C8C">
                <w:rPr>
                  <w:rFonts w:hint="eastAsia"/>
                  <w:lang w:eastAsia="zh-CN"/>
                </w:rPr>
                <w:t>gNB</w:t>
              </w:r>
              <w:proofErr w:type="spellEnd"/>
              <w:r w:rsidR="00205C8C" w:rsidRPr="00EE14FA">
                <w:t xml:space="preserve"> Rx-</w:t>
              </w:r>
              <w:proofErr w:type="spellStart"/>
              <w:r w:rsidR="00205C8C" w:rsidRPr="00EE14FA">
                <w:t>Tx</w:t>
              </w:r>
              <w:proofErr w:type="spellEnd"/>
              <w:r w:rsidR="00205C8C" w:rsidRPr="00A406F5">
                <w:rPr>
                  <w:rFonts w:cs="Arial"/>
                  <w:szCs w:val="18"/>
                  <w:lang w:eastAsia="zh-CN"/>
                </w:rPr>
                <w:t xml:space="preserve"> </w:t>
              </w:r>
            </w:ins>
            <w:ins w:id="682" w:author="Qiuge Guo" w:date="2020-05-07T10:50:00Z">
              <w:r w:rsidRPr="00A406F5">
                <w:rPr>
                  <w:rFonts w:cs="Arial"/>
                  <w:szCs w:val="18"/>
                  <w:lang w:eastAsia="zh-CN"/>
                </w:rPr>
                <w:t>&lt; -</w:t>
              </w:r>
              <w:r w:rsidRPr="00084F7A">
                <w:rPr>
                  <w:rFonts w:ascii="Times New Roman" w:hAnsi="Times New Roman"/>
                  <w:szCs w:val="18"/>
                  <w:lang w:eastAsia="zh-CN"/>
                </w:rPr>
                <w:t>984992</w:t>
              </w:r>
            </w:ins>
          </w:p>
        </w:tc>
        <w:tc>
          <w:tcPr>
            <w:tcW w:w="1985" w:type="dxa"/>
          </w:tcPr>
          <w:p w14:paraId="3C3BBFA7" w14:textId="77777777" w:rsidR="002B7103" w:rsidRPr="00915CB9" w:rsidRDefault="002B7103" w:rsidP="0033493E">
            <w:pPr>
              <w:spacing w:after="0"/>
              <w:jc w:val="center"/>
              <w:rPr>
                <w:ins w:id="683" w:author="Qiuge Guo" w:date="2020-05-07T10:50:00Z"/>
                <w:sz w:val="18"/>
                <w:szCs w:val="18"/>
                <w:lang w:eastAsia="zh-CN"/>
              </w:rPr>
            </w:pPr>
            <w:proofErr w:type="spellStart"/>
            <w:ins w:id="684"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5CB2013C" w14:textId="77777777" w:rsidTr="0033493E">
        <w:trPr>
          <w:cantSplit/>
          <w:ins w:id="685" w:author="Qiuge Guo" w:date="2020-05-07T10:50:00Z"/>
        </w:trPr>
        <w:tc>
          <w:tcPr>
            <w:tcW w:w="2693" w:type="dxa"/>
          </w:tcPr>
          <w:p w14:paraId="7DC07AF3" w14:textId="77777777" w:rsidR="002B7103" w:rsidRPr="00241959" w:rsidRDefault="002B7103" w:rsidP="0033493E">
            <w:pPr>
              <w:pStyle w:val="TAC"/>
              <w:rPr>
                <w:ins w:id="686" w:author="Qiuge Guo" w:date="2020-05-07T10:50:00Z"/>
                <w:rFonts w:cs="Arial"/>
              </w:rPr>
            </w:pPr>
            <w:ins w:id="687" w:author="Qiuge Guo" w:date="2020-05-07T10:50:00Z">
              <w:r w:rsidRPr="00241959">
                <w:rPr>
                  <w:rFonts w:cs="Arial"/>
                </w:rPr>
                <w:sym w:font="Symbol" w:char="F0BC"/>
              </w:r>
            </w:ins>
          </w:p>
        </w:tc>
        <w:tc>
          <w:tcPr>
            <w:tcW w:w="3260" w:type="dxa"/>
          </w:tcPr>
          <w:p w14:paraId="5C39AA1F" w14:textId="77777777" w:rsidR="002B7103" w:rsidRPr="00241959" w:rsidRDefault="002B7103" w:rsidP="0033493E">
            <w:pPr>
              <w:pStyle w:val="TAC"/>
              <w:rPr>
                <w:ins w:id="688" w:author="Qiuge Guo" w:date="2020-05-07T10:50:00Z"/>
                <w:rFonts w:cs="Arial"/>
              </w:rPr>
            </w:pPr>
            <w:ins w:id="689" w:author="Qiuge Guo" w:date="2020-05-07T10:50:00Z">
              <w:r w:rsidRPr="00241959">
                <w:rPr>
                  <w:rFonts w:cs="Arial"/>
                </w:rPr>
                <w:sym w:font="Symbol" w:char="F0BC"/>
              </w:r>
            </w:ins>
          </w:p>
        </w:tc>
        <w:tc>
          <w:tcPr>
            <w:tcW w:w="1985" w:type="dxa"/>
          </w:tcPr>
          <w:p w14:paraId="2B404C0B" w14:textId="77777777" w:rsidR="002B7103" w:rsidRPr="00241959" w:rsidRDefault="002B7103" w:rsidP="0033493E">
            <w:pPr>
              <w:pStyle w:val="TAC"/>
              <w:rPr>
                <w:ins w:id="690" w:author="Qiuge Guo" w:date="2020-05-07T10:50:00Z"/>
                <w:rFonts w:cs="Arial"/>
              </w:rPr>
            </w:pPr>
            <w:ins w:id="691" w:author="Qiuge Guo" w:date="2020-05-07T10:50:00Z">
              <w:r w:rsidRPr="00241959">
                <w:rPr>
                  <w:rFonts w:cs="Arial"/>
                </w:rPr>
                <w:t>…</w:t>
              </w:r>
            </w:ins>
          </w:p>
        </w:tc>
      </w:tr>
      <w:tr w:rsidR="002B7103" w:rsidRPr="00241959" w14:paraId="3BA57A6A" w14:textId="77777777" w:rsidTr="0033493E">
        <w:trPr>
          <w:cantSplit/>
          <w:ins w:id="692" w:author="Qiuge Guo" w:date="2020-05-07T10:50:00Z"/>
        </w:trPr>
        <w:tc>
          <w:tcPr>
            <w:tcW w:w="2693" w:type="dxa"/>
          </w:tcPr>
          <w:p w14:paraId="33E64053" w14:textId="45085E84" w:rsidR="002B7103" w:rsidRPr="00241959" w:rsidRDefault="00205C8C" w:rsidP="0033493E">
            <w:pPr>
              <w:pStyle w:val="TAC"/>
              <w:rPr>
                <w:ins w:id="693" w:author="Qiuge Guo" w:date="2020-05-07T10:50:00Z"/>
                <w:rFonts w:cs="Arial"/>
              </w:rPr>
            </w:pPr>
            <w:proofErr w:type="spellStart"/>
            <w:ins w:id="694" w:author="Qiuge Guo" w:date="2020-05-07T10:58:00Z">
              <w:r>
                <w:rPr>
                  <w:rFonts w:hint="eastAsia"/>
                  <w:lang w:eastAsia="zh-CN"/>
                </w:rPr>
                <w:t>gNB</w:t>
              </w:r>
              <w:proofErr w:type="spellEnd"/>
              <w:r w:rsidRPr="00EE14FA">
                <w:t xml:space="preserve"> Rx-Tx</w:t>
              </w:r>
            </w:ins>
            <w:ins w:id="695" w:author="Qiuge Guo" w:date="2020-05-07T10:50:00Z">
              <w:r w:rsidR="002B7103" w:rsidRPr="00241959">
                <w:rPr>
                  <w:rFonts w:cs="Arial"/>
                  <w:lang w:eastAsia="zh-CN"/>
                </w:rPr>
                <w:t>_</w:t>
              </w:r>
              <w:r w:rsidR="002B7103" w:rsidRPr="003449C5">
                <w:rPr>
                  <w:rFonts w:cs="Arial"/>
                  <w:lang w:eastAsia="zh-CN"/>
                </w:rPr>
                <w:t>6156</w:t>
              </w:r>
              <w:r w:rsidR="002B7103">
                <w:rPr>
                  <w:rFonts w:cs="Arial" w:hint="eastAsia"/>
                  <w:lang w:eastAsia="zh-CN"/>
                </w:rPr>
                <w:t>2</w:t>
              </w:r>
            </w:ins>
          </w:p>
        </w:tc>
        <w:tc>
          <w:tcPr>
            <w:tcW w:w="3260" w:type="dxa"/>
          </w:tcPr>
          <w:p w14:paraId="233E8EB7" w14:textId="2C609EBC" w:rsidR="002B7103" w:rsidRPr="00241959" w:rsidRDefault="002B7103" w:rsidP="0033493E">
            <w:pPr>
              <w:pStyle w:val="TAC"/>
              <w:rPr>
                <w:ins w:id="696" w:author="Qiuge Guo" w:date="2020-05-07T10:50:00Z"/>
                <w:rFonts w:cs="Arial"/>
              </w:rPr>
            </w:pPr>
            <w:ins w:id="697" w:author="Qiuge Guo" w:date="2020-05-07T10:50:00Z">
              <w:r w:rsidRPr="00241959">
                <w:rPr>
                  <w:rFonts w:cs="Arial"/>
                  <w:lang w:eastAsia="zh-CN"/>
                </w:rPr>
                <w:t>-</w:t>
              </w:r>
              <w:r>
                <w:rPr>
                  <w:rFonts w:cs="Arial" w:hint="eastAsia"/>
                  <w:lang w:eastAsia="zh-CN"/>
                </w:rPr>
                <w:t>48</w:t>
              </w:r>
              <w:r w:rsidRPr="00241959">
                <w:rPr>
                  <w:rFonts w:cs="Arial"/>
                </w:rPr>
                <w:t xml:space="preserve"> </w:t>
              </w:r>
              <w:r w:rsidRPr="00241959">
                <w:rPr>
                  <w:rFonts w:cs="Arial"/>
                </w:rPr>
                <w:sym w:font="Symbol" w:char="F0A3"/>
              </w:r>
              <w:r w:rsidRPr="00241959">
                <w:rPr>
                  <w:rFonts w:cs="Arial"/>
                </w:rPr>
                <w:t xml:space="preserve"> </w:t>
              </w:r>
            </w:ins>
            <w:proofErr w:type="spellStart"/>
            <w:ins w:id="698" w:author="Qiuge Guo" w:date="2020-05-07T10:57:00Z">
              <w:r w:rsidR="00205C8C">
                <w:rPr>
                  <w:rFonts w:hint="eastAsia"/>
                  <w:lang w:eastAsia="zh-CN"/>
                </w:rPr>
                <w:t>gNB</w:t>
              </w:r>
              <w:proofErr w:type="spellEnd"/>
              <w:r w:rsidR="00205C8C" w:rsidRPr="00EE14FA">
                <w:t xml:space="preserve"> Rx-</w:t>
              </w:r>
              <w:proofErr w:type="spellStart"/>
              <w:r w:rsidR="00205C8C" w:rsidRPr="00EE14FA">
                <w:t>Tx</w:t>
              </w:r>
              <w:proofErr w:type="spellEnd"/>
              <w:r w:rsidR="00205C8C" w:rsidRPr="00241959">
                <w:rPr>
                  <w:rFonts w:cs="Arial"/>
                </w:rPr>
                <w:t xml:space="preserve"> </w:t>
              </w:r>
            </w:ins>
            <w:ins w:id="699" w:author="Qiuge Guo" w:date="2020-05-07T10:50: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3</w:t>
              </w:r>
              <w:r w:rsidRPr="00241959">
                <w:rPr>
                  <w:rFonts w:cs="Arial"/>
                  <w:lang w:eastAsia="zh-CN"/>
                </w:rPr>
                <w:t>2</w:t>
              </w:r>
            </w:ins>
          </w:p>
        </w:tc>
        <w:tc>
          <w:tcPr>
            <w:tcW w:w="1985" w:type="dxa"/>
          </w:tcPr>
          <w:p w14:paraId="31F5BECD" w14:textId="77777777" w:rsidR="002B7103" w:rsidRPr="00241959" w:rsidRDefault="002B7103" w:rsidP="0033493E">
            <w:pPr>
              <w:pStyle w:val="TAC"/>
              <w:rPr>
                <w:ins w:id="700" w:author="Qiuge Guo" w:date="2020-05-07T10:50:00Z"/>
                <w:rFonts w:cs="Arial"/>
              </w:rPr>
            </w:pPr>
            <w:proofErr w:type="spellStart"/>
            <w:ins w:id="701"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501E2BC8" w14:textId="77777777" w:rsidTr="0033493E">
        <w:trPr>
          <w:cantSplit/>
          <w:ins w:id="702" w:author="Qiuge Guo" w:date="2020-05-07T10:50:00Z"/>
        </w:trPr>
        <w:tc>
          <w:tcPr>
            <w:tcW w:w="2693" w:type="dxa"/>
          </w:tcPr>
          <w:p w14:paraId="56561A56" w14:textId="6D1EB8BB" w:rsidR="002B7103" w:rsidRPr="00241959" w:rsidRDefault="00205C8C" w:rsidP="0033493E">
            <w:pPr>
              <w:pStyle w:val="TAC"/>
              <w:rPr>
                <w:ins w:id="703" w:author="Qiuge Guo" w:date="2020-05-07T10:50:00Z"/>
                <w:rFonts w:cs="Arial"/>
              </w:rPr>
            </w:pPr>
            <w:proofErr w:type="spellStart"/>
            <w:ins w:id="704" w:author="Qiuge Guo" w:date="2020-05-07T10:58:00Z">
              <w:r>
                <w:rPr>
                  <w:rFonts w:hint="eastAsia"/>
                  <w:lang w:eastAsia="zh-CN"/>
                </w:rPr>
                <w:t>gNB</w:t>
              </w:r>
              <w:proofErr w:type="spellEnd"/>
              <w:r w:rsidRPr="00EE14FA">
                <w:t xml:space="preserve"> Rx-Tx</w:t>
              </w:r>
            </w:ins>
            <w:ins w:id="705" w:author="Qiuge Guo" w:date="2020-05-07T10:50:00Z">
              <w:r w:rsidR="002B7103" w:rsidRPr="00241959">
                <w:rPr>
                  <w:rFonts w:cs="Arial"/>
                  <w:lang w:eastAsia="zh-CN"/>
                </w:rPr>
                <w:t>_</w:t>
              </w:r>
              <w:r w:rsidR="002B7103" w:rsidRPr="003449C5">
                <w:rPr>
                  <w:rFonts w:cs="Arial"/>
                  <w:lang w:eastAsia="zh-CN"/>
                </w:rPr>
                <w:t>6156</w:t>
              </w:r>
              <w:r w:rsidR="002B7103">
                <w:rPr>
                  <w:rFonts w:cs="Arial" w:hint="eastAsia"/>
                  <w:lang w:eastAsia="zh-CN"/>
                </w:rPr>
                <w:t>3</w:t>
              </w:r>
            </w:ins>
          </w:p>
        </w:tc>
        <w:tc>
          <w:tcPr>
            <w:tcW w:w="3260" w:type="dxa"/>
          </w:tcPr>
          <w:p w14:paraId="403D2950" w14:textId="3465FD2B" w:rsidR="002B7103" w:rsidRPr="00241959" w:rsidRDefault="002B7103" w:rsidP="0033493E">
            <w:pPr>
              <w:pStyle w:val="TAC"/>
              <w:rPr>
                <w:ins w:id="706" w:author="Qiuge Guo" w:date="2020-05-07T10:50:00Z"/>
                <w:rFonts w:cs="Arial"/>
              </w:rPr>
            </w:pPr>
            <w:ins w:id="707" w:author="Qiuge Guo" w:date="2020-05-07T10:50:00Z">
              <w:r w:rsidRPr="00241959">
                <w:rPr>
                  <w:rFonts w:cs="Arial"/>
                  <w:lang w:eastAsia="zh-CN"/>
                </w:rPr>
                <w:t>-</w:t>
              </w:r>
              <w:r>
                <w:rPr>
                  <w:rFonts w:cs="Arial" w:hint="eastAsia"/>
                  <w:lang w:eastAsia="zh-CN"/>
                </w:rPr>
                <w:t>3</w:t>
              </w:r>
              <w:r w:rsidRPr="00241959">
                <w:rPr>
                  <w:rFonts w:cs="Arial"/>
                  <w:lang w:eastAsia="zh-CN"/>
                </w:rPr>
                <w:t>2</w:t>
              </w:r>
              <w:r w:rsidRPr="00241959">
                <w:rPr>
                  <w:rFonts w:cs="Arial"/>
                </w:rPr>
                <w:t xml:space="preserve"> </w:t>
              </w:r>
              <w:r w:rsidRPr="00241959">
                <w:rPr>
                  <w:rFonts w:cs="Arial"/>
                </w:rPr>
                <w:sym w:font="Symbol" w:char="F0A3"/>
              </w:r>
              <w:r w:rsidRPr="00241959">
                <w:rPr>
                  <w:rFonts w:cs="Arial"/>
                </w:rPr>
                <w:t xml:space="preserve"> </w:t>
              </w:r>
            </w:ins>
            <w:proofErr w:type="spellStart"/>
            <w:ins w:id="708" w:author="Qiuge Guo" w:date="2020-05-07T10:57:00Z">
              <w:r w:rsidR="00205C8C">
                <w:rPr>
                  <w:rFonts w:hint="eastAsia"/>
                  <w:lang w:eastAsia="zh-CN"/>
                </w:rPr>
                <w:t>gNB</w:t>
              </w:r>
              <w:proofErr w:type="spellEnd"/>
              <w:r w:rsidR="00205C8C" w:rsidRPr="00EE14FA">
                <w:t xml:space="preserve"> Rx-</w:t>
              </w:r>
              <w:proofErr w:type="spellStart"/>
              <w:r w:rsidR="00205C8C" w:rsidRPr="00EE14FA">
                <w:t>Tx</w:t>
              </w:r>
              <w:proofErr w:type="spellEnd"/>
              <w:r w:rsidR="00205C8C" w:rsidRPr="00241959">
                <w:rPr>
                  <w:rFonts w:cs="Arial"/>
                </w:rPr>
                <w:t xml:space="preserve"> </w:t>
              </w:r>
            </w:ins>
            <w:ins w:id="709" w:author="Qiuge Guo" w:date="2020-05-07T10:50:00Z">
              <w:r w:rsidRPr="00241959">
                <w:rPr>
                  <w:rFonts w:cs="Arial"/>
                </w:rPr>
                <w:sym w:font="Symbol" w:char="F03C"/>
              </w:r>
              <w:r w:rsidRPr="00241959">
                <w:rPr>
                  <w:rFonts w:cs="Arial"/>
                </w:rPr>
                <w:t xml:space="preserve"> </w:t>
              </w:r>
              <w:r w:rsidRPr="00241959">
                <w:rPr>
                  <w:rFonts w:cs="Arial"/>
                  <w:lang w:eastAsia="zh-CN"/>
                </w:rPr>
                <w:t>-1</w:t>
              </w:r>
              <w:r>
                <w:rPr>
                  <w:rFonts w:cs="Arial" w:hint="eastAsia"/>
                  <w:lang w:eastAsia="zh-CN"/>
                </w:rPr>
                <w:t>6</w:t>
              </w:r>
            </w:ins>
          </w:p>
        </w:tc>
        <w:tc>
          <w:tcPr>
            <w:tcW w:w="1985" w:type="dxa"/>
          </w:tcPr>
          <w:p w14:paraId="0566B443" w14:textId="77777777" w:rsidR="002B7103" w:rsidRPr="00241959" w:rsidRDefault="002B7103" w:rsidP="0033493E">
            <w:pPr>
              <w:pStyle w:val="TAC"/>
              <w:rPr>
                <w:ins w:id="710" w:author="Qiuge Guo" w:date="2020-05-07T10:50:00Z"/>
                <w:rFonts w:cs="Arial"/>
              </w:rPr>
            </w:pPr>
            <w:proofErr w:type="spellStart"/>
            <w:ins w:id="711"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54B8E567" w14:textId="77777777" w:rsidTr="0033493E">
        <w:trPr>
          <w:cantSplit/>
          <w:ins w:id="712" w:author="Qiuge Guo" w:date="2020-05-07T10:50:00Z"/>
        </w:trPr>
        <w:tc>
          <w:tcPr>
            <w:tcW w:w="2693" w:type="dxa"/>
          </w:tcPr>
          <w:p w14:paraId="30826F66" w14:textId="4EA1C269" w:rsidR="002B7103" w:rsidRPr="00241959" w:rsidRDefault="00205C8C" w:rsidP="0033493E">
            <w:pPr>
              <w:pStyle w:val="TAC"/>
              <w:rPr>
                <w:ins w:id="713" w:author="Qiuge Guo" w:date="2020-05-07T10:50:00Z"/>
                <w:rFonts w:cs="Arial"/>
              </w:rPr>
            </w:pPr>
            <w:proofErr w:type="spellStart"/>
            <w:ins w:id="714" w:author="Qiuge Guo" w:date="2020-05-07T10:58:00Z">
              <w:r>
                <w:rPr>
                  <w:rFonts w:hint="eastAsia"/>
                  <w:lang w:eastAsia="zh-CN"/>
                </w:rPr>
                <w:t>gNB</w:t>
              </w:r>
              <w:proofErr w:type="spellEnd"/>
              <w:r w:rsidRPr="00EE14FA">
                <w:t xml:space="preserve"> Rx-Tx</w:t>
              </w:r>
            </w:ins>
            <w:ins w:id="715" w:author="Qiuge Guo" w:date="2020-05-07T10:50:00Z">
              <w:r w:rsidR="002B7103" w:rsidRPr="00241959">
                <w:rPr>
                  <w:rFonts w:cs="Arial"/>
                  <w:lang w:eastAsia="zh-CN"/>
                </w:rPr>
                <w:t>_</w:t>
              </w:r>
              <w:r w:rsidR="002B7103" w:rsidRPr="003449C5">
                <w:rPr>
                  <w:rFonts w:cs="Arial"/>
                  <w:lang w:eastAsia="zh-CN"/>
                </w:rPr>
                <w:t>61564</w:t>
              </w:r>
            </w:ins>
          </w:p>
        </w:tc>
        <w:tc>
          <w:tcPr>
            <w:tcW w:w="3260" w:type="dxa"/>
          </w:tcPr>
          <w:p w14:paraId="16F86A6F" w14:textId="388143BB" w:rsidR="002B7103" w:rsidRPr="00241959" w:rsidRDefault="002B7103" w:rsidP="0033493E">
            <w:pPr>
              <w:pStyle w:val="TAC"/>
              <w:rPr>
                <w:ins w:id="716" w:author="Qiuge Guo" w:date="2020-05-07T10:50:00Z"/>
                <w:rFonts w:cs="Arial"/>
              </w:rPr>
            </w:pPr>
            <w:ins w:id="717" w:author="Qiuge Guo" w:date="2020-05-07T10:50:00Z">
              <w:r w:rsidRPr="00241959">
                <w:rPr>
                  <w:rFonts w:cs="Arial"/>
                  <w:lang w:eastAsia="zh-CN"/>
                </w:rPr>
                <w:t>-1</w:t>
              </w:r>
              <w:r>
                <w:rPr>
                  <w:rFonts w:cs="Arial" w:hint="eastAsia"/>
                  <w:lang w:eastAsia="zh-CN"/>
                </w:rPr>
                <w:t>6</w:t>
              </w:r>
              <w:r w:rsidRPr="00241959">
                <w:rPr>
                  <w:rFonts w:cs="Arial"/>
                </w:rPr>
                <w:t xml:space="preserve"> </w:t>
              </w:r>
              <w:r w:rsidRPr="00241959">
                <w:rPr>
                  <w:rFonts w:cs="Arial"/>
                </w:rPr>
                <w:sym w:font="Symbol" w:char="F0A3"/>
              </w:r>
              <w:r w:rsidRPr="00241959">
                <w:rPr>
                  <w:rFonts w:cs="Arial"/>
                </w:rPr>
                <w:t xml:space="preserve"> </w:t>
              </w:r>
            </w:ins>
            <w:proofErr w:type="spellStart"/>
            <w:ins w:id="718" w:author="Qiuge Guo" w:date="2020-05-07T10:57:00Z">
              <w:r w:rsidR="00205C8C">
                <w:rPr>
                  <w:rFonts w:hint="eastAsia"/>
                  <w:lang w:eastAsia="zh-CN"/>
                </w:rPr>
                <w:t>gNB</w:t>
              </w:r>
              <w:proofErr w:type="spellEnd"/>
              <w:r w:rsidR="00205C8C" w:rsidRPr="00EE14FA">
                <w:t xml:space="preserve"> Rx-</w:t>
              </w:r>
              <w:proofErr w:type="spellStart"/>
              <w:r w:rsidR="00205C8C" w:rsidRPr="00EE14FA">
                <w:t>Tx</w:t>
              </w:r>
              <w:proofErr w:type="spellEnd"/>
              <w:r w:rsidR="00205C8C" w:rsidRPr="00241959">
                <w:rPr>
                  <w:rFonts w:cs="Arial"/>
                </w:rPr>
                <w:t xml:space="preserve"> </w:t>
              </w:r>
            </w:ins>
            <w:ins w:id="719" w:author="Qiuge Guo" w:date="2020-05-07T10:50:00Z">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5317D7A6" w14:textId="77777777" w:rsidR="002B7103" w:rsidRPr="00241959" w:rsidRDefault="002B7103" w:rsidP="0033493E">
            <w:pPr>
              <w:pStyle w:val="TAC"/>
              <w:rPr>
                <w:ins w:id="720" w:author="Qiuge Guo" w:date="2020-05-07T10:50:00Z"/>
                <w:rFonts w:cs="Arial"/>
              </w:rPr>
            </w:pPr>
            <w:proofErr w:type="spellStart"/>
            <w:ins w:id="721"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7672C3F9" w14:textId="77777777" w:rsidTr="0033493E">
        <w:trPr>
          <w:cantSplit/>
          <w:ins w:id="722" w:author="Qiuge Guo" w:date="2020-05-07T10:50:00Z"/>
        </w:trPr>
        <w:tc>
          <w:tcPr>
            <w:tcW w:w="2693" w:type="dxa"/>
          </w:tcPr>
          <w:p w14:paraId="5445820C" w14:textId="2EAC2650" w:rsidR="002B7103" w:rsidRPr="00241959" w:rsidRDefault="00205C8C" w:rsidP="0033493E">
            <w:pPr>
              <w:pStyle w:val="TAC"/>
              <w:rPr>
                <w:ins w:id="723" w:author="Qiuge Guo" w:date="2020-05-07T10:50:00Z"/>
                <w:rFonts w:cs="Arial"/>
              </w:rPr>
            </w:pPr>
            <w:proofErr w:type="spellStart"/>
            <w:ins w:id="724" w:author="Qiuge Guo" w:date="2020-05-07T10:58:00Z">
              <w:r>
                <w:rPr>
                  <w:rFonts w:hint="eastAsia"/>
                  <w:lang w:eastAsia="zh-CN"/>
                </w:rPr>
                <w:t>gNB</w:t>
              </w:r>
              <w:proofErr w:type="spellEnd"/>
              <w:r w:rsidRPr="00EE14FA">
                <w:t xml:space="preserve"> Rx-Tx</w:t>
              </w:r>
            </w:ins>
            <w:ins w:id="725" w:author="Qiuge Guo" w:date="2020-05-07T10:50:00Z">
              <w:r w:rsidR="002B7103" w:rsidRPr="00241959">
                <w:rPr>
                  <w:rFonts w:cs="Arial"/>
                  <w:lang w:eastAsia="zh-CN"/>
                </w:rPr>
                <w:t>_</w:t>
              </w:r>
              <w:r w:rsidR="002B7103" w:rsidRPr="003449C5">
                <w:rPr>
                  <w:rFonts w:cs="Arial"/>
                  <w:lang w:eastAsia="zh-CN"/>
                </w:rPr>
                <w:t>6156</w:t>
              </w:r>
              <w:r w:rsidR="002B7103">
                <w:rPr>
                  <w:rFonts w:cs="Arial" w:hint="eastAsia"/>
                  <w:lang w:eastAsia="zh-CN"/>
                </w:rPr>
                <w:t>5</w:t>
              </w:r>
            </w:ins>
          </w:p>
        </w:tc>
        <w:tc>
          <w:tcPr>
            <w:tcW w:w="3260" w:type="dxa"/>
          </w:tcPr>
          <w:p w14:paraId="099AFA34" w14:textId="335D4577" w:rsidR="002B7103" w:rsidRPr="00241959" w:rsidRDefault="002B7103" w:rsidP="0033493E">
            <w:pPr>
              <w:pStyle w:val="TAC"/>
              <w:rPr>
                <w:ins w:id="726" w:author="Qiuge Guo" w:date="2020-05-07T10:50:00Z"/>
                <w:rFonts w:cs="Arial"/>
              </w:rPr>
            </w:pPr>
            <w:ins w:id="727" w:author="Qiuge Guo" w:date="2020-05-07T10:50:00Z">
              <w:r w:rsidRPr="00241959">
                <w:rPr>
                  <w:rFonts w:cs="Arial"/>
                  <w:lang w:eastAsia="zh-CN"/>
                </w:rPr>
                <w:t>0</w:t>
              </w:r>
              <w:r w:rsidRPr="00241959">
                <w:rPr>
                  <w:rFonts w:cs="Arial"/>
                </w:rPr>
                <w:t xml:space="preserve"> &lt; </w:t>
              </w:r>
            </w:ins>
            <w:proofErr w:type="spellStart"/>
            <w:ins w:id="728" w:author="Qiuge Guo" w:date="2020-05-07T10:57:00Z">
              <w:r w:rsidR="00205C8C">
                <w:rPr>
                  <w:rFonts w:hint="eastAsia"/>
                  <w:lang w:eastAsia="zh-CN"/>
                </w:rPr>
                <w:t>gNB</w:t>
              </w:r>
              <w:proofErr w:type="spellEnd"/>
              <w:r w:rsidR="00205C8C" w:rsidRPr="00EE14FA">
                <w:t xml:space="preserve"> Rx-</w:t>
              </w:r>
              <w:proofErr w:type="spellStart"/>
              <w:r w:rsidR="00205C8C" w:rsidRPr="00EE14FA">
                <w:t>Tx</w:t>
              </w:r>
              <w:proofErr w:type="spellEnd"/>
              <w:r w:rsidR="00205C8C" w:rsidRPr="00241959">
                <w:rPr>
                  <w:rFonts w:cs="Arial"/>
                </w:rPr>
                <w:t xml:space="preserve"> </w:t>
              </w:r>
            </w:ins>
            <w:ins w:id="729" w:author="Qiuge Guo" w:date="2020-05-07T10:50:00Z">
              <w:r w:rsidRPr="00241959">
                <w:rPr>
                  <w:rFonts w:cs="Arial"/>
                </w:rPr>
                <w:sym w:font="Symbol" w:char="F0A3"/>
              </w:r>
              <w:r w:rsidRPr="00241959">
                <w:rPr>
                  <w:rFonts w:cs="Arial"/>
                </w:rPr>
                <w:t xml:space="preserve"> </w:t>
              </w:r>
              <w:r w:rsidRPr="00241959">
                <w:rPr>
                  <w:rFonts w:cs="Arial"/>
                  <w:lang w:eastAsia="zh-CN"/>
                </w:rPr>
                <w:t>1</w:t>
              </w:r>
              <w:r>
                <w:rPr>
                  <w:rFonts w:cs="Arial" w:hint="eastAsia"/>
                  <w:lang w:eastAsia="zh-CN"/>
                </w:rPr>
                <w:t>6</w:t>
              </w:r>
            </w:ins>
          </w:p>
        </w:tc>
        <w:tc>
          <w:tcPr>
            <w:tcW w:w="1985" w:type="dxa"/>
          </w:tcPr>
          <w:p w14:paraId="197D4953" w14:textId="77777777" w:rsidR="002B7103" w:rsidRPr="00241959" w:rsidRDefault="002B7103" w:rsidP="0033493E">
            <w:pPr>
              <w:pStyle w:val="TAC"/>
              <w:rPr>
                <w:ins w:id="730" w:author="Qiuge Guo" w:date="2020-05-07T10:50:00Z"/>
                <w:rFonts w:cs="Arial"/>
              </w:rPr>
            </w:pPr>
            <w:proofErr w:type="spellStart"/>
            <w:ins w:id="731"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54023CB6" w14:textId="77777777" w:rsidTr="0033493E">
        <w:trPr>
          <w:cantSplit/>
          <w:ins w:id="732" w:author="Qiuge Guo" w:date="2020-05-07T10:50:00Z"/>
        </w:trPr>
        <w:tc>
          <w:tcPr>
            <w:tcW w:w="2693" w:type="dxa"/>
          </w:tcPr>
          <w:p w14:paraId="2BD52AF5" w14:textId="1D46A1AF" w:rsidR="002B7103" w:rsidRPr="00241959" w:rsidRDefault="00205C8C" w:rsidP="0033493E">
            <w:pPr>
              <w:pStyle w:val="TAC"/>
              <w:rPr>
                <w:ins w:id="733" w:author="Qiuge Guo" w:date="2020-05-07T10:50:00Z"/>
                <w:rFonts w:cs="Arial"/>
              </w:rPr>
            </w:pPr>
            <w:proofErr w:type="spellStart"/>
            <w:ins w:id="734" w:author="Qiuge Guo" w:date="2020-05-07T10:58:00Z">
              <w:r>
                <w:rPr>
                  <w:rFonts w:hint="eastAsia"/>
                  <w:lang w:eastAsia="zh-CN"/>
                </w:rPr>
                <w:t>gNB</w:t>
              </w:r>
              <w:proofErr w:type="spellEnd"/>
              <w:r w:rsidRPr="00EE14FA">
                <w:t xml:space="preserve"> Rx-Tx</w:t>
              </w:r>
            </w:ins>
            <w:ins w:id="735" w:author="Qiuge Guo" w:date="2020-05-07T10:50:00Z">
              <w:r w:rsidR="002B7103" w:rsidRPr="00241959">
                <w:rPr>
                  <w:rFonts w:cs="Arial"/>
                  <w:lang w:eastAsia="zh-CN"/>
                </w:rPr>
                <w:t>_</w:t>
              </w:r>
              <w:r w:rsidR="002B7103" w:rsidRPr="003449C5">
                <w:rPr>
                  <w:rFonts w:cs="Arial"/>
                  <w:lang w:eastAsia="zh-CN"/>
                </w:rPr>
                <w:t>6156</w:t>
              </w:r>
              <w:r w:rsidR="002B7103">
                <w:rPr>
                  <w:rFonts w:cs="Arial" w:hint="eastAsia"/>
                  <w:lang w:eastAsia="zh-CN"/>
                </w:rPr>
                <w:t>6</w:t>
              </w:r>
            </w:ins>
          </w:p>
        </w:tc>
        <w:tc>
          <w:tcPr>
            <w:tcW w:w="3260" w:type="dxa"/>
          </w:tcPr>
          <w:p w14:paraId="2BDDCA74" w14:textId="2AD8C63D" w:rsidR="002B7103" w:rsidRPr="00241959" w:rsidRDefault="002B7103" w:rsidP="0033493E">
            <w:pPr>
              <w:pStyle w:val="TAC"/>
              <w:rPr>
                <w:ins w:id="736" w:author="Qiuge Guo" w:date="2020-05-07T10:50:00Z"/>
                <w:rFonts w:cs="Arial"/>
              </w:rPr>
            </w:pPr>
            <w:ins w:id="737" w:author="Qiuge Guo" w:date="2020-05-07T10:50:00Z">
              <w:r w:rsidRPr="00241959">
                <w:rPr>
                  <w:rFonts w:cs="Arial"/>
                  <w:lang w:eastAsia="zh-CN"/>
                </w:rPr>
                <w:t>1</w:t>
              </w:r>
              <w:r>
                <w:rPr>
                  <w:rFonts w:cs="Arial" w:hint="eastAsia"/>
                  <w:lang w:eastAsia="zh-CN"/>
                </w:rPr>
                <w:t>6</w:t>
              </w:r>
              <w:r w:rsidRPr="00241959">
                <w:rPr>
                  <w:rFonts w:cs="Arial"/>
                </w:rPr>
                <w:t xml:space="preserve"> &lt; </w:t>
              </w:r>
            </w:ins>
            <w:proofErr w:type="spellStart"/>
            <w:ins w:id="738" w:author="Qiuge Guo" w:date="2020-05-07T10:57:00Z">
              <w:r w:rsidR="00205C8C">
                <w:rPr>
                  <w:rFonts w:hint="eastAsia"/>
                  <w:lang w:eastAsia="zh-CN"/>
                </w:rPr>
                <w:t>gNB</w:t>
              </w:r>
              <w:proofErr w:type="spellEnd"/>
              <w:r w:rsidR="00205C8C" w:rsidRPr="00EE14FA">
                <w:t xml:space="preserve"> Rx-</w:t>
              </w:r>
              <w:proofErr w:type="spellStart"/>
              <w:r w:rsidR="00205C8C" w:rsidRPr="00EE14FA">
                <w:t>Tx</w:t>
              </w:r>
              <w:proofErr w:type="spellEnd"/>
              <w:r w:rsidR="00205C8C" w:rsidRPr="00241959">
                <w:rPr>
                  <w:rFonts w:cs="Arial"/>
                </w:rPr>
                <w:t xml:space="preserve"> </w:t>
              </w:r>
            </w:ins>
            <w:ins w:id="739" w:author="Qiuge Guo" w:date="2020-05-07T10:50:00Z">
              <w:r w:rsidRPr="00241959">
                <w:rPr>
                  <w:rFonts w:cs="Arial"/>
                </w:rPr>
                <w:sym w:font="Symbol" w:char="F0A3"/>
              </w:r>
              <w:r>
                <w:rPr>
                  <w:rFonts w:cs="Arial" w:hint="eastAsia"/>
                  <w:lang w:eastAsia="zh-CN"/>
                </w:rPr>
                <w:t xml:space="preserve"> 3</w:t>
              </w:r>
              <w:r w:rsidRPr="00241959">
                <w:rPr>
                  <w:rFonts w:cs="Arial"/>
                  <w:lang w:eastAsia="zh-CN"/>
                </w:rPr>
                <w:t>2</w:t>
              </w:r>
            </w:ins>
          </w:p>
        </w:tc>
        <w:tc>
          <w:tcPr>
            <w:tcW w:w="1985" w:type="dxa"/>
          </w:tcPr>
          <w:p w14:paraId="76AC889F" w14:textId="77777777" w:rsidR="002B7103" w:rsidRPr="00241959" w:rsidRDefault="002B7103" w:rsidP="0033493E">
            <w:pPr>
              <w:pStyle w:val="TAC"/>
              <w:rPr>
                <w:ins w:id="740" w:author="Qiuge Guo" w:date="2020-05-07T10:50:00Z"/>
                <w:rFonts w:cs="Arial"/>
              </w:rPr>
            </w:pPr>
            <w:proofErr w:type="spellStart"/>
            <w:ins w:id="741"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043C5E3F" w14:textId="77777777" w:rsidTr="0033493E">
        <w:trPr>
          <w:cantSplit/>
          <w:ins w:id="742"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74E0032E" w14:textId="39B56927" w:rsidR="002B7103" w:rsidRPr="00241959" w:rsidRDefault="00205C8C" w:rsidP="0033493E">
            <w:pPr>
              <w:pStyle w:val="TAC"/>
              <w:rPr>
                <w:ins w:id="743" w:author="Qiuge Guo" w:date="2020-05-07T10:50:00Z"/>
                <w:rFonts w:cs="Arial"/>
              </w:rPr>
            </w:pPr>
            <w:proofErr w:type="spellStart"/>
            <w:ins w:id="744" w:author="Qiuge Guo" w:date="2020-05-07T10:58:00Z">
              <w:r>
                <w:rPr>
                  <w:rFonts w:hint="eastAsia"/>
                  <w:lang w:eastAsia="zh-CN"/>
                </w:rPr>
                <w:t>gNB</w:t>
              </w:r>
              <w:proofErr w:type="spellEnd"/>
              <w:r w:rsidRPr="00EE14FA">
                <w:t xml:space="preserve"> Rx-Tx</w:t>
              </w:r>
            </w:ins>
            <w:ins w:id="745" w:author="Qiuge Guo" w:date="2020-05-07T10:50:00Z">
              <w:r w:rsidR="002B7103" w:rsidRPr="00241959">
                <w:rPr>
                  <w:rFonts w:cs="Arial"/>
                  <w:lang w:eastAsia="zh-CN"/>
                </w:rPr>
                <w:t>_</w:t>
              </w:r>
              <w:r w:rsidR="002B7103" w:rsidRPr="003449C5">
                <w:rPr>
                  <w:rFonts w:cs="Arial"/>
                  <w:lang w:eastAsia="zh-CN"/>
                </w:rPr>
                <w:t>6156</w:t>
              </w:r>
              <w:r w:rsidR="002B7103">
                <w:rPr>
                  <w:rFonts w:cs="Arial" w:hint="eastAsia"/>
                  <w:lang w:eastAsia="zh-CN"/>
                </w:rPr>
                <w:t>7</w:t>
              </w:r>
            </w:ins>
          </w:p>
        </w:tc>
        <w:tc>
          <w:tcPr>
            <w:tcW w:w="3260" w:type="dxa"/>
            <w:tcBorders>
              <w:top w:val="single" w:sz="4" w:space="0" w:color="auto"/>
              <w:left w:val="single" w:sz="4" w:space="0" w:color="auto"/>
              <w:bottom w:val="single" w:sz="4" w:space="0" w:color="auto"/>
              <w:right w:val="single" w:sz="4" w:space="0" w:color="auto"/>
            </w:tcBorders>
          </w:tcPr>
          <w:p w14:paraId="50E6FF96" w14:textId="69F7D92F" w:rsidR="002B7103" w:rsidRPr="00241959" w:rsidRDefault="002B7103" w:rsidP="0033493E">
            <w:pPr>
              <w:pStyle w:val="TAC"/>
              <w:rPr>
                <w:ins w:id="746" w:author="Qiuge Guo" w:date="2020-05-07T10:50:00Z"/>
                <w:rFonts w:cs="Arial"/>
              </w:rPr>
            </w:pPr>
            <w:ins w:id="747" w:author="Qiuge Guo" w:date="2020-05-07T10:50:00Z">
              <w:r>
                <w:rPr>
                  <w:rFonts w:cs="Arial" w:hint="eastAsia"/>
                  <w:lang w:eastAsia="zh-CN"/>
                </w:rPr>
                <w:t>3</w:t>
              </w:r>
              <w:r w:rsidRPr="00241959">
                <w:rPr>
                  <w:rFonts w:cs="Arial"/>
                  <w:lang w:eastAsia="zh-CN"/>
                </w:rPr>
                <w:t>2</w:t>
              </w:r>
              <w:r w:rsidRPr="00241959">
                <w:rPr>
                  <w:rFonts w:cs="Arial"/>
                </w:rPr>
                <w:t xml:space="preserve"> &lt; </w:t>
              </w:r>
            </w:ins>
            <w:proofErr w:type="spellStart"/>
            <w:ins w:id="748" w:author="Qiuge Guo" w:date="2020-05-07T10:57:00Z">
              <w:r w:rsidR="00205C8C">
                <w:rPr>
                  <w:rFonts w:hint="eastAsia"/>
                  <w:lang w:eastAsia="zh-CN"/>
                </w:rPr>
                <w:t>gNB</w:t>
              </w:r>
              <w:proofErr w:type="spellEnd"/>
              <w:r w:rsidR="00205C8C" w:rsidRPr="00EE14FA">
                <w:t xml:space="preserve"> Rx-</w:t>
              </w:r>
              <w:proofErr w:type="spellStart"/>
              <w:r w:rsidR="00205C8C" w:rsidRPr="00EE14FA">
                <w:t>Tx</w:t>
              </w:r>
              <w:proofErr w:type="spellEnd"/>
              <w:r w:rsidR="00205C8C" w:rsidRPr="00241959">
                <w:rPr>
                  <w:rFonts w:cs="Arial"/>
                </w:rPr>
                <w:t xml:space="preserve"> </w:t>
              </w:r>
            </w:ins>
            <w:ins w:id="749" w:author="Qiuge Guo" w:date="2020-05-07T10:50:00Z">
              <w:r w:rsidRPr="00241959">
                <w:rPr>
                  <w:rFonts w:cs="Arial"/>
                </w:rPr>
                <w:sym w:font="Symbol" w:char="F0A3"/>
              </w:r>
              <w:r w:rsidRPr="00241959">
                <w:rPr>
                  <w:rFonts w:cs="Arial"/>
                </w:rPr>
                <w:t xml:space="preserve"> </w:t>
              </w:r>
              <w:r>
                <w:rPr>
                  <w:rFonts w:cs="Arial" w:hint="eastAsia"/>
                  <w:lang w:eastAsia="zh-CN"/>
                </w:rPr>
                <w:t>48</w:t>
              </w:r>
            </w:ins>
          </w:p>
        </w:tc>
        <w:tc>
          <w:tcPr>
            <w:tcW w:w="1985" w:type="dxa"/>
            <w:tcBorders>
              <w:top w:val="single" w:sz="4" w:space="0" w:color="auto"/>
              <w:left w:val="single" w:sz="4" w:space="0" w:color="auto"/>
              <w:bottom w:val="single" w:sz="4" w:space="0" w:color="auto"/>
              <w:right w:val="single" w:sz="4" w:space="0" w:color="auto"/>
            </w:tcBorders>
          </w:tcPr>
          <w:p w14:paraId="48E7EB58" w14:textId="77777777" w:rsidR="002B7103" w:rsidRPr="00241959" w:rsidRDefault="002B7103" w:rsidP="0033493E">
            <w:pPr>
              <w:pStyle w:val="TAC"/>
              <w:rPr>
                <w:ins w:id="750" w:author="Qiuge Guo" w:date="2020-05-07T10:50:00Z"/>
                <w:rFonts w:cs="Arial"/>
              </w:rPr>
            </w:pPr>
            <w:proofErr w:type="spellStart"/>
            <w:ins w:id="751"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269A89AB" w14:textId="77777777" w:rsidTr="0033493E">
        <w:trPr>
          <w:cantSplit/>
          <w:ins w:id="752"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1AF8511C" w14:textId="77777777" w:rsidR="002B7103" w:rsidRPr="00241959" w:rsidRDefault="002B7103" w:rsidP="0033493E">
            <w:pPr>
              <w:pStyle w:val="TAC"/>
              <w:rPr>
                <w:ins w:id="753" w:author="Qiuge Guo" w:date="2020-05-07T10:50:00Z"/>
                <w:rFonts w:cs="Arial"/>
              </w:rPr>
            </w:pPr>
            <w:ins w:id="754" w:author="Qiuge Guo" w:date="2020-05-07T10:50: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434C57D1" w14:textId="77777777" w:rsidR="002B7103" w:rsidRPr="00241959" w:rsidRDefault="002B7103" w:rsidP="0033493E">
            <w:pPr>
              <w:pStyle w:val="TAC"/>
              <w:rPr>
                <w:ins w:id="755" w:author="Qiuge Guo" w:date="2020-05-07T10:50:00Z"/>
                <w:rFonts w:cs="Arial"/>
              </w:rPr>
            </w:pPr>
            <w:ins w:id="756" w:author="Qiuge Guo" w:date="2020-05-07T10:50: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62D1D30D" w14:textId="77777777" w:rsidR="002B7103" w:rsidRPr="00241959" w:rsidRDefault="002B7103" w:rsidP="0033493E">
            <w:pPr>
              <w:pStyle w:val="TAC"/>
              <w:rPr>
                <w:ins w:id="757" w:author="Qiuge Guo" w:date="2020-05-07T10:50:00Z"/>
                <w:rFonts w:cs="Arial"/>
              </w:rPr>
            </w:pPr>
            <w:ins w:id="758" w:author="Qiuge Guo" w:date="2020-05-07T10:50:00Z">
              <w:r w:rsidRPr="00241959">
                <w:rPr>
                  <w:rFonts w:cs="Arial"/>
                </w:rPr>
                <w:t>…</w:t>
              </w:r>
            </w:ins>
          </w:p>
        </w:tc>
      </w:tr>
      <w:tr w:rsidR="002B7103" w:rsidRPr="00241959" w14:paraId="2643C51E" w14:textId="77777777" w:rsidTr="0033493E">
        <w:trPr>
          <w:cantSplit/>
          <w:ins w:id="759"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11A026D6" w14:textId="7F8FC7F1" w:rsidR="002B7103" w:rsidRPr="00241959" w:rsidRDefault="00205C8C" w:rsidP="0033493E">
            <w:pPr>
              <w:pStyle w:val="TAC"/>
              <w:rPr>
                <w:ins w:id="760" w:author="Qiuge Guo" w:date="2020-05-07T10:50:00Z"/>
                <w:rFonts w:cs="Arial"/>
              </w:rPr>
            </w:pPr>
            <w:proofErr w:type="spellStart"/>
            <w:ins w:id="761" w:author="Qiuge Guo" w:date="2020-05-07T10:58:00Z">
              <w:r>
                <w:rPr>
                  <w:rFonts w:hint="eastAsia"/>
                  <w:lang w:eastAsia="zh-CN"/>
                </w:rPr>
                <w:t>gNB</w:t>
              </w:r>
              <w:proofErr w:type="spellEnd"/>
              <w:r w:rsidRPr="00EE14FA">
                <w:t xml:space="preserve"> Rx-Tx</w:t>
              </w:r>
            </w:ins>
            <w:ins w:id="762" w:author="Qiuge Guo" w:date="2020-05-07T10:50:00Z">
              <w:r w:rsidR="002B7103" w:rsidRPr="00241959">
                <w:rPr>
                  <w:rFonts w:cs="Arial"/>
                  <w:lang w:eastAsia="zh-CN"/>
                </w:rPr>
                <w:t>_</w:t>
              </w:r>
              <w:r w:rsidR="002B7103">
                <w:rPr>
                  <w:rFonts w:cs="Arial" w:hint="eastAsia"/>
                  <w:lang w:eastAsia="zh-CN"/>
                </w:rPr>
                <w:t>123127</w:t>
              </w:r>
            </w:ins>
          </w:p>
        </w:tc>
        <w:tc>
          <w:tcPr>
            <w:tcW w:w="3260" w:type="dxa"/>
            <w:tcBorders>
              <w:top w:val="single" w:sz="4" w:space="0" w:color="auto"/>
              <w:left w:val="single" w:sz="4" w:space="0" w:color="auto"/>
              <w:bottom w:val="single" w:sz="4" w:space="0" w:color="auto"/>
              <w:right w:val="single" w:sz="4" w:space="0" w:color="auto"/>
            </w:tcBorders>
          </w:tcPr>
          <w:p w14:paraId="47FE9EAF" w14:textId="70127D13" w:rsidR="002B7103" w:rsidRPr="00241959" w:rsidRDefault="002B7103" w:rsidP="0033493E">
            <w:pPr>
              <w:pStyle w:val="TAC"/>
              <w:rPr>
                <w:ins w:id="763" w:author="Qiuge Guo" w:date="2020-05-07T10:50:00Z"/>
                <w:rFonts w:cs="Arial"/>
              </w:rPr>
            </w:pPr>
            <w:ins w:id="764" w:author="Qiuge Guo" w:date="2020-05-07T10:50:00Z">
              <w:r w:rsidRPr="00084F7A">
                <w:rPr>
                  <w:rFonts w:ascii="Times New Roman" w:hAnsi="Times New Roman"/>
                  <w:szCs w:val="18"/>
                  <w:lang w:eastAsia="zh-CN"/>
                </w:rPr>
                <w:t>984992</w:t>
              </w:r>
              <w:r w:rsidRPr="00241959">
                <w:rPr>
                  <w:rFonts w:cs="Arial"/>
                  <w:lang w:eastAsia="zh-CN"/>
                </w:rPr>
                <w:t xml:space="preserve">&lt; </w:t>
              </w:r>
            </w:ins>
            <w:proofErr w:type="spellStart"/>
            <w:ins w:id="765" w:author="Qiuge Guo" w:date="2020-05-07T10:57:00Z">
              <w:r w:rsidR="00205C8C">
                <w:rPr>
                  <w:rFonts w:hint="eastAsia"/>
                  <w:lang w:eastAsia="zh-CN"/>
                </w:rPr>
                <w:t>gNB</w:t>
              </w:r>
              <w:proofErr w:type="spellEnd"/>
              <w:r w:rsidR="00205C8C" w:rsidRPr="00EE14FA">
                <w:t xml:space="preserve"> Rx-</w:t>
              </w:r>
              <w:proofErr w:type="spellStart"/>
              <w:r w:rsidR="00205C8C" w:rsidRPr="00EE14FA">
                <w:t>Tx</w:t>
              </w:r>
              <w:proofErr w:type="spellEnd"/>
              <w:r w:rsidR="00205C8C" w:rsidRPr="00241959">
                <w:rPr>
                  <w:rFonts w:cs="Arial"/>
                </w:rPr>
                <w:t xml:space="preserve"> </w:t>
              </w:r>
            </w:ins>
            <w:ins w:id="766" w:author="Qiuge Guo" w:date="2020-05-07T10:50:00Z">
              <w:r w:rsidRPr="00241959">
                <w:rPr>
                  <w:rFonts w:cs="Arial"/>
                </w:rPr>
                <w:sym w:font="Symbol" w:char="F0A3"/>
              </w:r>
              <w:r w:rsidRPr="00241959">
                <w:rPr>
                  <w:rFonts w:cs="Arial"/>
                  <w:lang w:eastAsia="zh-CN"/>
                </w:rPr>
                <w:t xml:space="preserve"> </w:t>
              </w:r>
              <w:r w:rsidRPr="00A406F5">
                <w:rPr>
                  <w:rFonts w:ascii="Times New Roman" w:hAnsi="Times New Roman"/>
                  <w:szCs w:val="18"/>
                  <w:lang w:eastAsia="zh-CN"/>
                </w:rPr>
                <w:t>9850</w:t>
              </w:r>
              <w:r>
                <w:rPr>
                  <w:rFonts w:ascii="Times New Roman" w:hAnsi="Times New Roman" w:hint="eastAsia"/>
                  <w:szCs w:val="18"/>
                  <w:lang w:eastAsia="zh-CN"/>
                </w:rPr>
                <w:t>08</w:t>
              </w:r>
            </w:ins>
          </w:p>
        </w:tc>
        <w:tc>
          <w:tcPr>
            <w:tcW w:w="1985" w:type="dxa"/>
            <w:tcBorders>
              <w:top w:val="single" w:sz="4" w:space="0" w:color="auto"/>
              <w:left w:val="single" w:sz="4" w:space="0" w:color="auto"/>
              <w:bottom w:val="single" w:sz="4" w:space="0" w:color="auto"/>
              <w:right w:val="single" w:sz="4" w:space="0" w:color="auto"/>
            </w:tcBorders>
          </w:tcPr>
          <w:p w14:paraId="0E1A693B" w14:textId="77777777" w:rsidR="002B7103" w:rsidRPr="00241959" w:rsidRDefault="002B7103" w:rsidP="0033493E">
            <w:pPr>
              <w:pStyle w:val="TAC"/>
              <w:rPr>
                <w:ins w:id="767" w:author="Qiuge Guo" w:date="2020-05-07T10:50:00Z"/>
                <w:rFonts w:cs="Arial"/>
              </w:rPr>
            </w:pPr>
            <w:proofErr w:type="spellStart"/>
            <w:ins w:id="768"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36CBC059" w14:textId="77777777" w:rsidTr="0033493E">
        <w:trPr>
          <w:cantSplit/>
          <w:ins w:id="769"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10EDCAB8" w14:textId="49F67365" w:rsidR="002B7103" w:rsidRPr="00241959" w:rsidRDefault="00205C8C" w:rsidP="0033493E">
            <w:pPr>
              <w:pStyle w:val="TAC"/>
              <w:rPr>
                <w:ins w:id="770" w:author="Qiuge Guo" w:date="2020-05-07T10:50:00Z"/>
                <w:rFonts w:cs="Arial"/>
              </w:rPr>
            </w:pPr>
            <w:proofErr w:type="spellStart"/>
            <w:ins w:id="771" w:author="Qiuge Guo" w:date="2020-05-07T10:58:00Z">
              <w:r>
                <w:rPr>
                  <w:rFonts w:hint="eastAsia"/>
                  <w:lang w:eastAsia="zh-CN"/>
                </w:rPr>
                <w:t>gNB</w:t>
              </w:r>
              <w:proofErr w:type="spellEnd"/>
              <w:r w:rsidRPr="00EE14FA">
                <w:t xml:space="preserve"> Rx-Tx</w:t>
              </w:r>
            </w:ins>
            <w:ins w:id="772" w:author="Qiuge Guo" w:date="2020-05-07T10:50:00Z">
              <w:r w:rsidR="002B7103" w:rsidRPr="00241959">
                <w:rPr>
                  <w:rFonts w:cs="Arial"/>
                  <w:lang w:eastAsia="zh-CN"/>
                </w:rPr>
                <w:t>_</w:t>
              </w:r>
              <w:r w:rsidR="002B7103">
                <w:rPr>
                  <w:rFonts w:cs="Arial" w:hint="eastAsia"/>
                  <w:lang w:eastAsia="zh-CN"/>
                </w:rPr>
                <w:t>123128</w:t>
              </w:r>
            </w:ins>
          </w:p>
        </w:tc>
        <w:tc>
          <w:tcPr>
            <w:tcW w:w="3260" w:type="dxa"/>
            <w:tcBorders>
              <w:top w:val="single" w:sz="4" w:space="0" w:color="auto"/>
              <w:left w:val="single" w:sz="4" w:space="0" w:color="auto"/>
              <w:bottom w:val="single" w:sz="4" w:space="0" w:color="auto"/>
              <w:right w:val="single" w:sz="4" w:space="0" w:color="auto"/>
            </w:tcBorders>
          </w:tcPr>
          <w:p w14:paraId="0D86BEE0" w14:textId="33060B20" w:rsidR="002B7103" w:rsidRPr="00241959" w:rsidRDefault="002B7103" w:rsidP="0033493E">
            <w:pPr>
              <w:pStyle w:val="TAC"/>
              <w:rPr>
                <w:ins w:id="773" w:author="Qiuge Guo" w:date="2020-05-07T10:50:00Z"/>
                <w:rFonts w:cs="Arial"/>
              </w:rPr>
            </w:pPr>
            <w:ins w:id="774" w:author="Qiuge Guo" w:date="2020-05-07T10:50:00Z">
              <w:r w:rsidRPr="00A406F5">
                <w:rPr>
                  <w:rFonts w:ascii="Times New Roman" w:hAnsi="Times New Roman"/>
                  <w:szCs w:val="18"/>
                  <w:lang w:eastAsia="zh-CN"/>
                </w:rPr>
                <w:t>9850</w:t>
              </w:r>
              <w:r>
                <w:rPr>
                  <w:rFonts w:ascii="Times New Roman" w:hAnsi="Times New Roman" w:hint="eastAsia"/>
                  <w:szCs w:val="18"/>
                  <w:lang w:eastAsia="zh-CN"/>
                </w:rPr>
                <w:t>08</w:t>
              </w:r>
              <w:r w:rsidRPr="00241959">
                <w:rPr>
                  <w:rFonts w:cs="Arial"/>
                  <w:lang w:eastAsia="zh-CN"/>
                </w:rPr>
                <w:t xml:space="preserve">&lt; </w:t>
              </w:r>
            </w:ins>
            <w:proofErr w:type="spellStart"/>
            <w:ins w:id="775" w:author="Qiuge Guo" w:date="2020-05-07T10:57:00Z">
              <w:r w:rsidR="00205C8C">
                <w:rPr>
                  <w:rFonts w:hint="eastAsia"/>
                  <w:lang w:eastAsia="zh-CN"/>
                </w:rPr>
                <w:t>gNB</w:t>
              </w:r>
              <w:proofErr w:type="spellEnd"/>
              <w:r w:rsidR="00205C8C" w:rsidRPr="00EE14FA">
                <w:t xml:space="preserve"> Rx-</w:t>
              </w:r>
              <w:proofErr w:type="spellStart"/>
              <w:r w:rsidR="00205C8C" w:rsidRPr="00EE14FA">
                <w:t>Tx</w:t>
              </w:r>
              <w:proofErr w:type="spellEnd"/>
              <w:r w:rsidR="00205C8C" w:rsidRPr="00241959">
                <w:rPr>
                  <w:rFonts w:cs="Arial"/>
                </w:rPr>
                <w:t xml:space="preserve"> </w:t>
              </w:r>
            </w:ins>
            <w:ins w:id="776" w:author="Qiuge Guo" w:date="2020-05-07T10:50: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4</w:t>
              </w:r>
            </w:ins>
          </w:p>
        </w:tc>
        <w:tc>
          <w:tcPr>
            <w:tcW w:w="1985" w:type="dxa"/>
            <w:tcBorders>
              <w:top w:val="single" w:sz="4" w:space="0" w:color="auto"/>
              <w:left w:val="single" w:sz="4" w:space="0" w:color="auto"/>
              <w:bottom w:val="single" w:sz="4" w:space="0" w:color="auto"/>
              <w:right w:val="single" w:sz="4" w:space="0" w:color="auto"/>
            </w:tcBorders>
          </w:tcPr>
          <w:p w14:paraId="05555C8A" w14:textId="77777777" w:rsidR="002B7103" w:rsidRPr="00241959" w:rsidRDefault="002B7103" w:rsidP="0033493E">
            <w:pPr>
              <w:pStyle w:val="TAC"/>
              <w:rPr>
                <w:ins w:id="777" w:author="Qiuge Guo" w:date="2020-05-07T10:50:00Z"/>
                <w:rFonts w:cs="Arial"/>
              </w:rPr>
            </w:pPr>
            <w:proofErr w:type="spellStart"/>
            <w:ins w:id="778"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68BC06BE" w14:textId="77777777" w:rsidTr="0033493E">
        <w:trPr>
          <w:cantSplit/>
          <w:ins w:id="779"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419EE23C" w14:textId="0EB5B380" w:rsidR="002B7103" w:rsidRPr="00241959" w:rsidRDefault="00205C8C" w:rsidP="0033493E">
            <w:pPr>
              <w:pStyle w:val="TAC"/>
              <w:rPr>
                <w:ins w:id="780" w:author="Qiuge Guo" w:date="2020-05-07T10:50:00Z"/>
                <w:rFonts w:cs="Arial"/>
              </w:rPr>
            </w:pPr>
            <w:proofErr w:type="spellStart"/>
            <w:ins w:id="781" w:author="Qiuge Guo" w:date="2020-05-07T10:58:00Z">
              <w:r>
                <w:rPr>
                  <w:rFonts w:hint="eastAsia"/>
                  <w:lang w:eastAsia="zh-CN"/>
                </w:rPr>
                <w:t>gNB</w:t>
              </w:r>
              <w:proofErr w:type="spellEnd"/>
              <w:r w:rsidRPr="00EE14FA">
                <w:t xml:space="preserve"> Rx-Tx</w:t>
              </w:r>
            </w:ins>
            <w:ins w:id="782" w:author="Qiuge Guo" w:date="2020-05-07T10:50:00Z">
              <w:r w:rsidR="002B7103" w:rsidRPr="00241959">
                <w:rPr>
                  <w:rFonts w:cs="Arial"/>
                  <w:lang w:eastAsia="zh-CN"/>
                </w:rPr>
                <w:t>_</w:t>
              </w:r>
              <w:r w:rsidR="002B7103">
                <w:rPr>
                  <w:rFonts w:cs="Arial" w:hint="eastAsia"/>
                  <w:lang w:eastAsia="zh-CN"/>
                </w:rPr>
                <w:t>123129</w:t>
              </w:r>
            </w:ins>
          </w:p>
        </w:tc>
        <w:tc>
          <w:tcPr>
            <w:tcW w:w="3260" w:type="dxa"/>
            <w:tcBorders>
              <w:top w:val="single" w:sz="4" w:space="0" w:color="auto"/>
              <w:left w:val="single" w:sz="4" w:space="0" w:color="auto"/>
              <w:bottom w:val="single" w:sz="4" w:space="0" w:color="auto"/>
              <w:right w:val="single" w:sz="4" w:space="0" w:color="auto"/>
            </w:tcBorders>
          </w:tcPr>
          <w:p w14:paraId="0759F1B7" w14:textId="4AB7F155" w:rsidR="002B7103" w:rsidRPr="00241959" w:rsidRDefault="002B7103" w:rsidP="0033493E">
            <w:pPr>
              <w:pStyle w:val="TAC"/>
              <w:rPr>
                <w:ins w:id="783" w:author="Qiuge Guo" w:date="2020-05-07T10:50:00Z"/>
                <w:rFonts w:cs="Arial"/>
              </w:rPr>
            </w:pPr>
            <w:ins w:id="784" w:author="Qiuge Guo" w:date="2020-05-07T10:50:00Z">
              <w:r w:rsidRPr="00F470A6">
                <w:rPr>
                  <w:rFonts w:ascii="Times New Roman" w:hAnsi="Times New Roman"/>
                  <w:lang w:eastAsia="zh-CN"/>
                </w:rPr>
                <w:t>98502</w:t>
              </w:r>
              <w:r>
                <w:rPr>
                  <w:rFonts w:ascii="Times New Roman" w:hAnsi="Times New Roman" w:hint="eastAsia"/>
                  <w:lang w:eastAsia="zh-CN"/>
                </w:rPr>
                <w:t>4</w:t>
              </w:r>
              <w:r w:rsidRPr="00241959">
                <w:rPr>
                  <w:rFonts w:cs="Arial"/>
                  <w:lang w:eastAsia="zh-CN"/>
                </w:rPr>
                <w:t xml:space="preserve"> &lt; </w:t>
              </w:r>
            </w:ins>
            <w:proofErr w:type="spellStart"/>
            <w:ins w:id="785" w:author="Qiuge Guo" w:date="2020-05-07T10:57:00Z">
              <w:r w:rsidR="00205C8C">
                <w:rPr>
                  <w:rFonts w:hint="eastAsia"/>
                  <w:lang w:eastAsia="zh-CN"/>
                </w:rPr>
                <w:t>gNB</w:t>
              </w:r>
              <w:proofErr w:type="spellEnd"/>
              <w:r w:rsidR="00205C8C" w:rsidRPr="00EE14FA">
                <w:t xml:space="preserve"> Rx-</w:t>
              </w:r>
              <w:proofErr w:type="spellStart"/>
              <w:r w:rsidR="00205C8C" w:rsidRPr="00EE14FA">
                <w:t>Tx</w:t>
              </w:r>
            </w:ins>
            <w:proofErr w:type="spellEnd"/>
          </w:p>
        </w:tc>
        <w:tc>
          <w:tcPr>
            <w:tcW w:w="1985" w:type="dxa"/>
            <w:tcBorders>
              <w:top w:val="single" w:sz="4" w:space="0" w:color="auto"/>
              <w:left w:val="single" w:sz="4" w:space="0" w:color="auto"/>
              <w:bottom w:val="single" w:sz="4" w:space="0" w:color="auto"/>
              <w:right w:val="single" w:sz="4" w:space="0" w:color="auto"/>
            </w:tcBorders>
          </w:tcPr>
          <w:p w14:paraId="209AABC2" w14:textId="77777777" w:rsidR="002B7103" w:rsidRPr="00241959" w:rsidRDefault="002B7103" w:rsidP="0033493E">
            <w:pPr>
              <w:pStyle w:val="TAC"/>
              <w:rPr>
                <w:ins w:id="786" w:author="Qiuge Guo" w:date="2020-05-07T10:50:00Z"/>
                <w:rFonts w:cs="Arial"/>
              </w:rPr>
            </w:pPr>
            <w:proofErr w:type="spellStart"/>
            <w:ins w:id="787" w:author="Qiuge Guo" w:date="2020-05-07T10:50:00Z">
              <w:r>
                <w:rPr>
                  <w:rFonts w:hint="eastAsia"/>
                  <w:lang w:eastAsia="zh-CN"/>
                </w:rPr>
                <w:t>T</w:t>
              </w:r>
              <w:r w:rsidRPr="00B82B0A">
                <w:rPr>
                  <w:rFonts w:hint="eastAsia"/>
                  <w:vertAlign w:val="subscript"/>
                  <w:lang w:eastAsia="zh-CN"/>
                </w:rPr>
                <w:t>c</w:t>
              </w:r>
              <w:proofErr w:type="spellEnd"/>
            </w:ins>
          </w:p>
        </w:tc>
      </w:tr>
    </w:tbl>
    <w:p w14:paraId="105B9BFD" w14:textId="77777777" w:rsidR="002B7103" w:rsidRDefault="002B7103" w:rsidP="002B7103">
      <w:pPr>
        <w:rPr>
          <w:ins w:id="788" w:author="Qiuge Guo" w:date="2020-05-07T10:50:00Z"/>
          <w:rFonts w:cs="Arial"/>
          <w:sz w:val="18"/>
          <w:lang w:val="en-US" w:eastAsia="zh-CN"/>
        </w:rPr>
      </w:pPr>
    </w:p>
    <w:p w14:paraId="257C0125" w14:textId="46BFA7AF" w:rsidR="002B7103" w:rsidRPr="00241959" w:rsidRDefault="002B7103" w:rsidP="002B7103">
      <w:pPr>
        <w:pStyle w:val="TH"/>
        <w:rPr>
          <w:ins w:id="789" w:author="Qiuge Guo" w:date="2020-05-07T10:50:00Z"/>
          <w:lang w:eastAsia="zh-CN"/>
        </w:rPr>
      </w:pPr>
      <w:ins w:id="790" w:author="Qiuge Guo" w:date="2020-05-07T10:50:00Z">
        <w:r w:rsidRPr="00241959">
          <w:lastRenderedPageBreak/>
          <w:t xml:space="preserve">Table </w:t>
        </w:r>
      </w:ins>
      <w:ins w:id="791" w:author="Qiuge Guo" w:date="2020-05-13T17:43:00Z">
        <w:r w:rsidR="00465B06" w:rsidRPr="004434B7">
          <w:t>1</w:t>
        </w:r>
        <w:r w:rsidR="00465B06">
          <w:rPr>
            <w:rFonts w:hint="eastAsia"/>
            <w:lang w:eastAsia="zh-CN"/>
          </w:rPr>
          <w:t>1</w:t>
        </w:r>
        <w:r w:rsidR="00465B06" w:rsidRPr="004434B7">
          <w:t>.</w:t>
        </w:r>
        <w:r w:rsidR="00465B06">
          <w:rPr>
            <w:rFonts w:hint="eastAsia"/>
            <w:lang w:eastAsia="zh-CN"/>
          </w:rPr>
          <w:t>3.</w:t>
        </w:r>
        <w:r w:rsidR="00465B06" w:rsidRPr="004434B7">
          <w:t>2</w:t>
        </w:r>
      </w:ins>
      <w:ins w:id="792" w:author="Qiuge Guo" w:date="2020-05-07T10:50:00Z">
        <w:r w:rsidRPr="00241959">
          <w:t>-</w:t>
        </w:r>
        <w:r>
          <w:rPr>
            <w:rFonts w:hint="eastAsia"/>
            <w:lang w:eastAsia="zh-CN"/>
          </w:rPr>
          <w:t>6</w:t>
        </w:r>
        <w:r w:rsidRPr="00241959">
          <w:t xml:space="preserve">: </w:t>
        </w:r>
      </w:ins>
      <w:proofErr w:type="spellStart"/>
      <w:ins w:id="793" w:author="Qiuge Guo" w:date="2020-05-07T10:59:00Z">
        <w:r w:rsidR="00CC5515">
          <w:rPr>
            <w:rFonts w:hint="eastAsia"/>
            <w:lang w:eastAsia="zh-CN"/>
          </w:rPr>
          <w:t>gNB</w:t>
        </w:r>
        <w:proofErr w:type="spellEnd"/>
        <w:r w:rsidR="00CC5515" w:rsidRPr="00EE14FA">
          <w:t xml:space="preserve"> Rx-</w:t>
        </w:r>
        <w:proofErr w:type="spellStart"/>
        <w:r w:rsidR="00CC5515" w:rsidRPr="00EE14FA">
          <w:t>Tx</w:t>
        </w:r>
        <w:proofErr w:type="spellEnd"/>
        <w:r w:rsidR="00CC5515" w:rsidRPr="00241959">
          <w:t xml:space="preserve"> </w:t>
        </w:r>
      </w:ins>
      <w:ins w:id="794" w:author="Qiuge Guo" w:date="2020-05-07T10:50:00Z">
        <w:r w:rsidRPr="00241959">
          <w:t>report mapping</w:t>
        </w:r>
        <w:r>
          <w:rPr>
            <w:rFonts w:hint="eastAsia"/>
            <w:lang w:eastAsia="zh-CN"/>
          </w:rPr>
          <w:t>, k=5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2B7103" w:rsidRPr="00241959" w14:paraId="488529BC" w14:textId="77777777" w:rsidTr="0033493E">
        <w:trPr>
          <w:cantSplit/>
          <w:ins w:id="795" w:author="Qiuge Guo" w:date="2020-05-07T10:50:00Z"/>
        </w:trPr>
        <w:tc>
          <w:tcPr>
            <w:tcW w:w="2693" w:type="dxa"/>
          </w:tcPr>
          <w:p w14:paraId="21449FD1" w14:textId="77777777" w:rsidR="002B7103" w:rsidRPr="00241959" w:rsidRDefault="002B7103" w:rsidP="0033493E">
            <w:pPr>
              <w:pStyle w:val="TAH"/>
              <w:rPr>
                <w:ins w:id="796" w:author="Qiuge Guo" w:date="2020-05-07T10:50:00Z"/>
                <w:rFonts w:cs="Arial"/>
              </w:rPr>
            </w:pPr>
            <w:ins w:id="797" w:author="Qiuge Guo" w:date="2020-05-07T10:50:00Z">
              <w:r w:rsidRPr="00241959">
                <w:rPr>
                  <w:rFonts w:cs="v3.7.0"/>
                </w:rPr>
                <w:t>Reported Value</w:t>
              </w:r>
            </w:ins>
          </w:p>
        </w:tc>
        <w:tc>
          <w:tcPr>
            <w:tcW w:w="3260" w:type="dxa"/>
          </w:tcPr>
          <w:p w14:paraId="60B3D151" w14:textId="77777777" w:rsidR="002B7103" w:rsidRPr="00241959" w:rsidRDefault="002B7103" w:rsidP="0033493E">
            <w:pPr>
              <w:pStyle w:val="TAH"/>
              <w:rPr>
                <w:ins w:id="798" w:author="Qiuge Guo" w:date="2020-05-07T10:50:00Z"/>
                <w:rFonts w:cs="Arial"/>
              </w:rPr>
            </w:pPr>
            <w:ins w:id="799" w:author="Qiuge Guo" w:date="2020-05-07T10:50:00Z">
              <w:r w:rsidRPr="00241959">
                <w:rPr>
                  <w:rFonts w:cs="v3.7.0"/>
                </w:rPr>
                <w:t>Measured Quantity Value</w:t>
              </w:r>
            </w:ins>
          </w:p>
        </w:tc>
        <w:tc>
          <w:tcPr>
            <w:tcW w:w="1985" w:type="dxa"/>
          </w:tcPr>
          <w:p w14:paraId="6D71F9B3" w14:textId="77777777" w:rsidR="002B7103" w:rsidRPr="00241959" w:rsidRDefault="002B7103" w:rsidP="0033493E">
            <w:pPr>
              <w:pStyle w:val="TAH"/>
              <w:rPr>
                <w:ins w:id="800" w:author="Qiuge Guo" w:date="2020-05-07T10:50:00Z"/>
                <w:rFonts w:cs="Arial"/>
              </w:rPr>
            </w:pPr>
            <w:ins w:id="801" w:author="Qiuge Guo" w:date="2020-05-07T10:50:00Z">
              <w:r w:rsidRPr="00241959">
                <w:rPr>
                  <w:rFonts w:cs="v3.7.0"/>
                </w:rPr>
                <w:t>Unit</w:t>
              </w:r>
            </w:ins>
          </w:p>
        </w:tc>
      </w:tr>
      <w:tr w:rsidR="002B7103" w:rsidRPr="00241959" w14:paraId="185D9CB0" w14:textId="77777777" w:rsidTr="0033493E">
        <w:trPr>
          <w:cantSplit/>
          <w:ins w:id="802" w:author="Qiuge Guo" w:date="2020-05-07T10:50:00Z"/>
        </w:trPr>
        <w:tc>
          <w:tcPr>
            <w:tcW w:w="2693" w:type="dxa"/>
          </w:tcPr>
          <w:p w14:paraId="379EE5BE" w14:textId="0327E0F6" w:rsidR="002B7103" w:rsidRPr="00915CB9" w:rsidRDefault="00CC5515" w:rsidP="0033493E">
            <w:pPr>
              <w:pStyle w:val="TAC"/>
              <w:rPr>
                <w:ins w:id="803" w:author="Qiuge Guo" w:date="2020-05-07T10:50:00Z"/>
                <w:rFonts w:cs="Arial"/>
                <w:szCs w:val="18"/>
              </w:rPr>
            </w:pPr>
            <w:proofErr w:type="spellStart"/>
            <w:ins w:id="804" w:author="Qiuge Guo" w:date="2020-05-07T10:59:00Z">
              <w:r>
                <w:rPr>
                  <w:rFonts w:hint="eastAsia"/>
                  <w:lang w:eastAsia="zh-CN"/>
                </w:rPr>
                <w:t>gNB</w:t>
              </w:r>
              <w:proofErr w:type="spellEnd"/>
              <w:r w:rsidRPr="00EE14FA">
                <w:t xml:space="preserve"> Rx-Tx</w:t>
              </w:r>
            </w:ins>
            <w:ins w:id="805" w:author="Qiuge Guo" w:date="2020-05-07T10:50:00Z">
              <w:r w:rsidR="002B7103" w:rsidRPr="00915CB9">
                <w:rPr>
                  <w:rFonts w:cs="Arial"/>
                  <w:szCs w:val="18"/>
                </w:rPr>
                <w:t>_</w:t>
              </w:r>
              <w:r w:rsidR="002B7103" w:rsidRPr="00915CB9">
                <w:rPr>
                  <w:rFonts w:cs="Arial" w:hint="eastAsia"/>
                  <w:szCs w:val="18"/>
                  <w:lang w:eastAsia="zh-CN"/>
                </w:rPr>
                <w:t>0</w:t>
              </w:r>
              <w:r w:rsidR="002B7103" w:rsidRPr="00915CB9">
                <w:rPr>
                  <w:rFonts w:cs="Arial"/>
                  <w:szCs w:val="18"/>
                </w:rPr>
                <w:t>0000</w:t>
              </w:r>
            </w:ins>
          </w:p>
        </w:tc>
        <w:tc>
          <w:tcPr>
            <w:tcW w:w="3260" w:type="dxa"/>
          </w:tcPr>
          <w:p w14:paraId="65E078B2" w14:textId="0B691950" w:rsidR="002B7103" w:rsidRPr="00A406F5" w:rsidRDefault="002B7103" w:rsidP="0033493E">
            <w:pPr>
              <w:pStyle w:val="TAC"/>
              <w:rPr>
                <w:ins w:id="806" w:author="Qiuge Guo" w:date="2020-05-07T10:50:00Z"/>
                <w:rFonts w:cs="Arial"/>
                <w:szCs w:val="18"/>
              </w:rPr>
            </w:pPr>
            <w:ins w:id="807" w:author="Qiuge Guo" w:date="2020-05-07T10:50:00Z">
              <w:r w:rsidRPr="00A406F5">
                <w:rPr>
                  <w:rFonts w:cs="Arial"/>
                  <w:szCs w:val="18"/>
                  <w:lang w:eastAsia="zh-CN"/>
                </w:rPr>
                <w:t>-</w:t>
              </w:r>
              <w:r w:rsidRPr="00A406F5">
                <w:rPr>
                  <w:rFonts w:ascii="Times New Roman" w:hAnsi="Times New Roman"/>
                  <w:szCs w:val="18"/>
                  <w:lang w:eastAsia="zh-CN"/>
                </w:rPr>
                <w:t>985024</w:t>
              </w:r>
              <w:r w:rsidRPr="00A406F5">
                <w:rPr>
                  <w:rFonts w:ascii="Times New Roman" w:hAnsi="Times New Roman" w:hint="eastAsia"/>
                  <w:szCs w:val="18"/>
                  <w:lang w:eastAsia="zh-CN"/>
                </w:rPr>
                <w:t xml:space="preserve"> </w:t>
              </w:r>
              <w:r w:rsidRPr="00A406F5">
                <w:rPr>
                  <w:rFonts w:cs="Arial"/>
                  <w:szCs w:val="18"/>
                  <w:lang w:eastAsia="zh-CN"/>
                </w:rPr>
                <w:t xml:space="preserve">&gt; </w:t>
              </w:r>
            </w:ins>
            <w:proofErr w:type="spellStart"/>
            <w:ins w:id="808" w:author="Qiuge Guo" w:date="2020-05-07T10:59:00Z">
              <w:r w:rsidR="00CC5515">
                <w:rPr>
                  <w:rFonts w:hint="eastAsia"/>
                  <w:lang w:eastAsia="zh-CN"/>
                </w:rPr>
                <w:t>gNB</w:t>
              </w:r>
              <w:proofErr w:type="spellEnd"/>
              <w:r w:rsidR="00CC5515" w:rsidRPr="00EE14FA">
                <w:t xml:space="preserve"> Rx-</w:t>
              </w:r>
              <w:proofErr w:type="spellStart"/>
              <w:r w:rsidR="00CC5515" w:rsidRPr="00EE14FA">
                <w:t>Tx</w:t>
              </w:r>
            </w:ins>
            <w:proofErr w:type="spellEnd"/>
          </w:p>
        </w:tc>
        <w:tc>
          <w:tcPr>
            <w:tcW w:w="1985" w:type="dxa"/>
          </w:tcPr>
          <w:p w14:paraId="6F833A39" w14:textId="77777777" w:rsidR="002B7103" w:rsidRPr="00915CB9" w:rsidRDefault="002B7103" w:rsidP="0033493E">
            <w:pPr>
              <w:spacing w:after="0"/>
              <w:jc w:val="center"/>
              <w:rPr>
                <w:ins w:id="809" w:author="Qiuge Guo" w:date="2020-05-07T10:50:00Z"/>
                <w:sz w:val="18"/>
                <w:szCs w:val="18"/>
                <w:lang w:eastAsia="zh-CN"/>
              </w:rPr>
            </w:pPr>
            <w:proofErr w:type="spellStart"/>
            <w:ins w:id="810"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04A0A1D1" w14:textId="77777777" w:rsidTr="0033493E">
        <w:trPr>
          <w:cantSplit/>
          <w:ins w:id="811" w:author="Qiuge Guo" w:date="2020-05-07T10:50:00Z"/>
        </w:trPr>
        <w:tc>
          <w:tcPr>
            <w:tcW w:w="2693" w:type="dxa"/>
          </w:tcPr>
          <w:p w14:paraId="5A50C8B4" w14:textId="6442C8DD" w:rsidR="002B7103" w:rsidRPr="00915CB9" w:rsidRDefault="00CC5515" w:rsidP="0033493E">
            <w:pPr>
              <w:pStyle w:val="TAC"/>
              <w:rPr>
                <w:ins w:id="812" w:author="Qiuge Guo" w:date="2020-05-07T10:50:00Z"/>
                <w:rFonts w:cs="Arial"/>
                <w:szCs w:val="18"/>
              </w:rPr>
            </w:pPr>
            <w:proofErr w:type="spellStart"/>
            <w:ins w:id="813" w:author="Qiuge Guo" w:date="2020-05-07T10:59:00Z">
              <w:r>
                <w:rPr>
                  <w:rFonts w:hint="eastAsia"/>
                  <w:lang w:eastAsia="zh-CN"/>
                </w:rPr>
                <w:t>gNB</w:t>
              </w:r>
              <w:proofErr w:type="spellEnd"/>
              <w:r w:rsidRPr="00EE14FA">
                <w:t xml:space="preserve"> Rx-Tx</w:t>
              </w:r>
            </w:ins>
            <w:ins w:id="814" w:author="Qiuge Guo" w:date="2020-05-07T10:50:00Z">
              <w:r w:rsidR="002B7103" w:rsidRPr="00915CB9">
                <w:rPr>
                  <w:rFonts w:cs="Arial"/>
                  <w:szCs w:val="18"/>
                </w:rPr>
                <w:t>_</w:t>
              </w:r>
              <w:r w:rsidR="004E24B9">
                <w:rPr>
                  <w:rFonts w:cs="Arial" w:hint="eastAsia"/>
                  <w:szCs w:val="18"/>
                  <w:lang w:eastAsia="zh-CN"/>
                </w:rPr>
                <w:t>0</w:t>
              </w:r>
              <w:r w:rsidR="002B7103" w:rsidRPr="00915CB9">
                <w:rPr>
                  <w:rFonts w:cs="Arial"/>
                  <w:szCs w:val="18"/>
                </w:rPr>
                <w:t>0001</w:t>
              </w:r>
            </w:ins>
          </w:p>
        </w:tc>
        <w:tc>
          <w:tcPr>
            <w:tcW w:w="3260" w:type="dxa"/>
          </w:tcPr>
          <w:p w14:paraId="68308724" w14:textId="522E5D1F" w:rsidR="002B7103" w:rsidRPr="00A406F5" w:rsidRDefault="002B7103" w:rsidP="0033493E">
            <w:pPr>
              <w:pStyle w:val="TAC"/>
              <w:rPr>
                <w:ins w:id="815" w:author="Qiuge Guo" w:date="2020-05-07T10:50:00Z"/>
                <w:rFonts w:cs="Arial"/>
                <w:szCs w:val="18"/>
              </w:rPr>
            </w:pPr>
            <w:ins w:id="816" w:author="Qiuge Guo" w:date="2020-05-07T10:50:00Z">
              <w:r w:rsidRPr="00A406F5">
                <w:rPr>
                  <w:rFonts w:cs="Arial"/>
                  <w:szCs w:val="18"/>
                  <w:lang w:eastAsia="zh-CN"/>
                </w:rPr>
                <w:t>-</w:t>
              </w:r>
              <w:r w:rsidRPr="00A406F5">
                <w:rPr>
                  <w:rFonts w:ascii="Times New Roman" w:hAnsi="Times New Roman"/>
                  <w:szCs w:val="18"/>
                  <w:lang w:eastAsia="zh-CN"/>
                </w:rPr>
                <w:t>985024</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w:t>
              </w:r>
            </w:ins>
            <w:proofErr w:type="spellStart"/>
            <w:ins w:id="817" w:author="Qiuge Guo" w:date="2020-05-07T10:59:00Z">
              <w:r w:rsidR="00CC5515">
                <w:rPr>
                  <w:rFonts w:hint="eastAsia"/>
                  <w:lang w:eastAsia="zh-CN"/>
                </w:rPr>
                <w:t>gNB</w:t>
              </w:r>
              <w:proofErr w:type="spellEnd"/>
              <w:r w:rsidR="00CC5515" w:rsidRPr="00EE14FA">
                <w:t xml:space="preserve"> Rx-</w:t>
              </w:r>
              <w:proofErr w:type="spellStart"/>
              <w:r w:rsidR="00CC5515" w:rsidRPr="00EE14FA">
                <w:t>Tx</w:t>
              </w:r>
              <w:proofErr w:type="spellEnd"/>
              <w:r w:rsidR="00CC5515" w:rsidRPr="00A406F5">
                <w:rPr>
                  <w:rFonts w:cs="Arial"/>
                  <w:szCs w:val="18"/>
                  <w:lang w:eastAsia="zh-CN"/>
                </w:rPr>
                <w:t xml:space="preserve"> </w:t>
              </w:r>
            </w:ins>
            <w:ins w:id="818" w:author="Qiuge Guo" w:date="2020-05-07T10:50:00Z">
              <w:r w:rsidRPr="00A406F5">
                <w:rPr>
                  <w:rFonts w:cs="Arial"/>
                  <w:szCs w:val="18"/>
                  <w:lang w:eastAsia="zh-CN"/>
                </w:rPr>
                <w:t>&lt; -</w:t>
              </w:r>
              <w:r w:rsidRPr="002A02F1">
                <w:rPr>
                  <w:rFonts w:ascii="Times New Roman" w:hAnsi="Times New Roman"/>
                  <w:szCs w:val="18"/>
                  <w:lang w:eastAsia="zh-CN"/>
                </w:rPr>
                <w:t>984992</w:t>
              </w:r>
            </w:ins>
          </w:p>
        </w:tc>
        <w:tc>
          <w:tcPr>
            <w:tcW w:w="1985" w:type="dxa"/>
          </w:tcPr>
          <w:p w14:paraId="28BD638B" w14:textId="77777777" w:rsidR="002B7103" w:rsidRPr="00915CB9" w:rsidRDefault="002B7103" w:rsidP="0033493E">
            <w:pPr>
              <w:spacing w:after="0"/>
              <w:jc w:val="center"/>
              <w:rPr>
                <w:ins w:id="819" w:author="Qiuge Guo" w:date="2020-05-07T10:50:00Z"/>
                <w:sz w:val="18"/>
                <w:szCs w:val="18"/>
              </w:rPr>
            </w:pPr>
            <w:proofErr w:type="spellStart"/>
            <w:ins w:id="820"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38395991" w14:textId="77777777" w:rsidTr="0033493E">
        <w:trPr>
          <w:cantSplit/>
          <w:ins w:id="821" w:author="Qiuge Guo" w:date="2020-05-07T10:50:00Z"/>
        </w:trPr>
        <w:tc>
          <w:tcPr>
            <w:tcW w:w="2693" w:type="dxa"/>
          </w:tcPr>
          <w:p w14:paraId="216C8BFF" w14:textId="0D1E8C9E" w:rsidR="002B7103" w:rsidRPr="00915CB9" w:rsidRDefault="00CC5515" w:rsidP="0033493E">
            <w:pPr>
              <w:pStyle w:val="TAC"/>
              <w:rPr>
                <w:ins w:id="822" w:author="Qiuge Guo" w:date="2020-05-07T10:50:00Z"/>
                <w:rFonts w:cs="Arial"/>
                <w:szCs w:val="18"/>
                <w:lang w:eastAsia="zh-CN"/>
              </w:rPr>
            </w:pPr>
            <w:proofErr w:type="spellStart"/>
            <w:ins w:id="823" w:author="Qiuge Guo" w:date="2020-05-07T10:59:00Z">
              <w:r>
                <w:rPr>
                  <w:rFonts w:hint="eastAsia"/>
                  <w:lang w:eastAsia="zh-CN"/>
                </w:rPr>
                <w:t>gNB</w:t>
              </w:r>
              <w:proofErr w:type="spellEnd"/>
              <w:r w:rsidRPr="00EE14FA">
                <w:t xml:space="preserve"> Rx-Tx</w:t>
              </w:r>
            </w:ins>
            <w:ins w:id="824" w:author="Qiuge Guo" w:date="2020-05-07T10:50:00Z">
              <w:r w:rsidR="002B7103" w:rsidRPr="00915CB9">
                <w:rPr>
                  <w:rFonts w:cs="Arial"/>
                  <w:szCs w:val="18"/>
                </w:rPr>
                <w:t>_</w:t>
              </w:r>
              <w:r w:rsidR="004E24B9">
                <w:rPr>
                  <w:rFonts w:cs="Arial" w:hint="eastAsia"/>
                  <w:szCs w:val="18"/>
                  <w:lang w:eastAsia="zh-CN"/>
                </w:rPr>
                <w:t>0</w:t>
              </w:r>
              <w:r w:rsidR="002B7103" w:rsidRPr="00915CB9">
                <w:rPr>
                  <w:rFonts w:cs="Arial"/>
                  <w:szCs w:val="18"/>
                </w:rPr>
                <w:t>000</w:t>
              </w:r>
              <w:r w:rsidR="002B7103">
                <w:rPr>
                  <w:rFonts w:cs="Arial" w:hint="eastAsia"/>
                  <w:szCs w:val="18"/>
                  <w:lang w:eastAsia="zh-CN"/>
                </w:rPr>
                <w:t>2</w:t>
              </w:r>
            </w:ins>
          </w:p>
        </w:tc>
        <w:tc>
          <w:tcPr>
            <w:tcW w:w="3260" w:type="dxa"/>
          </w:tcPr>
          <w:p w14:paraId="5C436A89" w14:textId="30549EB5" w:rsidR="002B7103" w:rsidRPr="00A406F5" w:rsidRDefault="002B7103" w:rsidP="0033493E">
            <w:pPr>
              <w:pStyle w:val="TAC"/>
              <w:rPr>
                <w:ins w:id="825" w:author="Qiuge Guo" w:date="2020-05-07T10:50:00Z"/>
                <w:rFonts w:cs="Arial"/>
                <w:szCs w:val="18"/>
                <w:lang w:eastAsia="zh-CN"/>
              </w:rPr>
            </w:pPr>
            <w:ins w:id="826" w:author="Qiuge Guo" w:date="2020-05-07T10:50:00Z">
              <w:r w:rsidRPr="00A406F5">
                <w:rPr>
                  <w:rFonts w:cs="Arial"/>
                  <w:szCs w:val="18"/>
                  <w:lang w:eastAsia="zh-CN"/>
                </w:rPr>
                <w:t>-</w:t>
              </w:r>
              <w:r w:rsidRPr="002A02F1">
                <w:rPr>
                  <w:rFonts w:ascii="Times New Roman" w:hAnsi="Times New Roman"/>
                  <w:szCs w:val="18"/>
                  <w:lang w:eastAsia="zh-CN"/>
                </w:rPr>
                <w:t>984992</w:t>
              </w:r>
              <w:r w:rsidRPr="00A406F5">
                <w:rPr>
                  <w:rFonts w:cs="Arial"/>
                  <w:szCs w:val="18"/>
                  <w:lang w:eastAsia="zh-CN"/>
                </w:rPr>
                <w:sym w:font="Symbol" w:char="F0A3"/>
              </w:r>
              <w:r w:rsidRPr="00A406F5">
                <w:rPr>
                  <w:rFonts w:cs="Arial"/>
                  <w:szCs w:val="18"/>
                  <w:lang w:eastAsia="zh-CN"/>
                </w:rPr>
                <w:t xml:space="preserve"> </w:t>
              </w:r>
            </w:ins>
            <w:proofErr w:type="spellStart"/>
            <w:ins w:id="827" w:author="Qiuge Guo" w:date="2020-05-07T10:59:00Z">
              <w:r w:rsidR="00CC5515">
                <w:rPr>
                  <w:rFonts w:hint="eastAsia"/>
                  <w:lang w:eastAsia="zh-CN"/>
                </w:rPr>
                <w:t>gNB</w:t>
              </w:r>
              <w:proofErr w:type="spellEnd"/>
              <w:r w:rsidR="00CC5515" w:rsidRPr="00EE14FA">
                <w:t xml:space="preserve"> Rx-</w:t>
              </w:r>
              <w:proofErr w:type="spellStart"/>
              <w:r w:rsidR="00CC5515" w:rsidRPr="00EE14FA">
                <w:t>Tx</w:t>
              </w:r>
              <w:proofErr w:type="spellEnd"/>
              <w:r w:rsidR="00CC5515" w:rsidRPr="00A406F5">
                <w:rPr>
                  <w:rFonts w:cs="Arial"/>
                  <w:szCs w:val="18"/>
                  <w:lang w:eastAsia="zh-CN"/>
                </w:rPr>
                <w:t xml:space="preserve"> </w:t>
              </w:r>
            </w:ins>
            <w:ins w:id="828" w:author="Qiuge Guo" w:date="2020-05-07T10:50:00Z">
              <w:r w:rsidRPr="00A406F5">
                <w:rPr>
                  <w:rFonts w:cs="Arial"/>
                  <w:szCs w:val="18"/>
                  <w:lang w:eastAsia="zh-CN"/>
                </w:rPr>
                <w:t>&lt; -</w:t>
              </w:r>
              <w:r w:rsidRPr="002A02F1">
                <w:rPr>
                  <w:rFonts w:ascii="Times New Roman" w:hAnsi="Times New Roman"/>
                  <w:szCs w:val="18"/>
                  <w:lang w:eastAsia="zh-CN"/>
                </w:rPr>
                <w:t>984960</w:t>
              </w:r>
            </w:ins>
          </w:p>
        </w:tc>
        <w:tc>
          <w:tcPr>
            <w:tcW w:w="1985" w:type="dxa"/>
          </w:tcPr>
          <w:p w14:paraId="215AECC1" w14:textId="77777777" w:rsidR="002B7103" w:rsidRPr="00915CB9" w:rsidRDefault="002B7103" w:rsidP="0033493E">
            <w:pPr>
              <w:spacing w:after="0"/>
              <w:jc w:val="center"/>
              <w:rPr>
                <w:ins w:id="829" w:author="Qiuge Guo" w:date="2020-05-07T10:50:00Z"/>
                <w:sz w:val="18"/>
                <w:szCs w:val="18"/>
                <w:lang w:eastAsia="zh-CN"/>
              </w:rPr>
            </w:pPr>
            <w:proofErr w:type="spellStart"/>
            <w:ins w:id="830" w:author="Qiuge Guo" w:date="2020-05-07T10:50: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2B7103" w:rsidRPr="00241959" w14:paraId="4E6B1F16" w14:textId="77777777" w:rsidTr="0033493E">
        <w:trPr>
          <w:cantSplit/>
          <w:ins w:id="831" w:author="Qiuge Guo" w:date="2020-05-07T10:50:00Z"/>
        </w:trPr>
        <w:tc>
          <w:tcPr>
            <w:tcW w:w="2693" w:type="dxa"/>
          </w:tcPr>
          <w:p w14:paraId="0B2DE506" w14:textId="77777777" w:rsidR="002B7103" w:rsidRPr="00241959" w:rsidRDefault="002B7103" w:rsidP="0033493E">
            <w:pPr>
              <w:pStyle w:val="TAC"/>
              <w:rPr>
                <w:ins w:id="832" w:author="Qiuge Guo" w:date="2020-05-07T10:50:00Z"/>
                <w:rFonts w:cs="Arial"/>
              </w:rPr>
            </w:pPr>
            <w:ins w:id="833" w:author="Qiuge Guo" w:date="2020-05-07T10:50:00Z">
              <w:r w:rsidRPr="00241959">
                <w:rPr>
                  <w:rFonts w:cs="Arial"/>
                </w:rPr>
                <w:sym w:font="Symbol" w:char="F0BC"/>
              </w:r>
            </w:ins>
          </w:p>
        </w:tc>
        <w:tc>
          <w:tcPr>
            <w:tcW w:w="3260" w:type="dxa"/>
          </w:tcPr>
          <w:p w14:paraId="7AB7C662" w14:textId="77777777" w:rsidR="002B7103" w:rsidRPr="00241959" w:rsidRDefault="002B7103" w:rsidP="0033493E">
            <w:pPr>
              <w:pStyle w:val="TAC"/>
              <w:rPr>
                <w:ins w:id="834" w:author="Qiuge Guo" w:date="2020-05-07T10:50:00Z"/>
                <w:rFonts w:cs="Arial"/>
              </w:rPr>
            </w:pPr>
            <w:ins w:id="835" w:author="Qiuge Guo" w:date="2020-05-07T10:50:00Z">
              <w:r w:rsidRPr="00241959">
                <w:rPr>
                  <w:rFonts w:cs="Arial"/>
                </w:rPr>
                <w:sym w:font="Symbol" w:char="F0BC"/>
              </w:r>
            </w:ins>
          </w:p>
        </w:tc>
        <w:tc>
          <w:tcPr>
            <w:tcW w:w="1985" w:type="dxa"/>
          </w:tcPr>
          <w:p w14:paraId="77428812" w14:textId="77777777" w:rsidR="002B7103" w:rsidRPr="00241959" w:rsidRDefault="002B7103" w:rsidP="0033493E">
            <w:pPr>
              <w:pStyle w:val="TAC"/>
              <w:rPr>
                <w:ins w:id="836" w:author="Qiuge Guo" w:date="2020-05-07T10:50:00Z"/>
                <w:rFonts w:cs="Arial"/>
              </w:rPr>
            </w:pPr>
            <w:ins w:id="837" w:author="Qiuge Guo" w:date="2020-05-07T10:50:00Z">
              <w:r w:rsidRPr="00241959">
                <w:rPr>
                  <w:rFonts w:cs="Arial"/>
                </w:rPr>
                <w:t>…</w:t>
              </w:r>
            </w:ins>
          </w:p>
        </w:tc>
      </w:tr>
      <w:tr w:rsidR="002B7103" w:rsidRPr="00241959" w14:paraId="4804B16B" w14:textId="77777777" w:rsidTr="0033493E">
        <w:trPr>
          <w:cantSplit/>
          <w:ins w:id="838" w:author="Qiuge Guo" w:date="2020-05-07T10:50:00Z"/>
        </w:trPr>
        <w:tc>
          <w:tcPr>
            <w:tcW w:w="2693" w:type="dxa"/>
          </w:tcPr>
          <w:p w14:paraId="7E947544" w14:textId="07B76B36" w:rsidR="002B7103" w:rsidRPr="00241959" w:rsidRDefault="00CC5515" w:rsidP="0033493E">
            <w:pPr>
              <w:pStyle w:val="TAC"/>
              <w:rPr>
                <w:ins w:id="839" w:author="Qiuge Guo" w:date="2020-05-07T10:50:00Z"/>
                <w:rFonts w:cs="Arial"/>
              </w:rPr>
            </w:pPr>
            <w:proofErr w:type="spellStart"/>
            <w:ins w:id="840" w:author="Qiuge Guo" w:date="2020-05-07T10:59:00Z">
              <w:r>
                <w:rPr>
                  <w:rFonts w:hint="eastAsia"/>
                  <w:lang w:eastAsia="zh-CN"/>
                </w:rPr>
                <w:t>gNB</w:t>
              </w:r>
              <w:proofErr w:type="spellEnd"/>
              <w:r w:rsidRPr="00EE14FA">
                <w:t xml:space="preserve"> Rx-Tx</w:t>
              </w:r>
            </w:ins>
            <w:ins w:id="841" w:author="Qiuge Guo" w:date="2020-05-07T10:50:00Z">
              <w:r w:rsidR="002B7103" w:rsidRPr="00241959">
                <w:rPr>
                  <w:rFonts w:cs="Arial"/>
                  <w:lang w:eastAsia="zh-CN"/>
                </w:rPr>
                <w:t>_</w:t>
              </w:r>
              <w:r w:rsidR="002B7103" w:rsidRPr="00836E3F">
                <w:rPr>
                  <w:rFonts w:cs="Arial"/>
                  <w:lang w:eastAsia="zh-CN"/>
                </w:rPr>
                <w:t>3078</w:t>
              </w:r>
              <w:r w:rsidR="002B7103">
                <w:rPr>
                  <w:rFonts w:cs="Arial" w:hint="eastAsia"/>
                  <w:lang w:eastAsia="zh-CN"/>
                </w:rPr>
                <w:t>0</w:t>
              </w:r>
            </w:ins>
          </w:p>
        </w:tc>
        <w:tc>
          <w:tcPr>
            <w:tcW w:w="3260" w:type="dxa"/>
          </w:tcPr>
          <w:p w14:paraId="2063AF96" w14:textId="1AF7E0D1" w:rsidR="002B7103" w:rsidRPr="00241959" w:rsidRDefault="002B7103" w:rsidP="0033493E">
            <w:pPr>
              <w:pStyle w:val="TAC"/>
              <w:rPr>
                <w:ins w:id="842" w:author="Qiuge Guo" w:date="2020-05-07T10:50:00Z"/>
                <w:rFonts w:cs="Arial"/>
              </w:rPr>
            </w:pPr>
            <w:ins w:id="843" w:author="Qiuge Guo" w:date="2020-05-07T10:50:00Z">
              <w:r w:rsidRPr="00241959">
                <w:rPr>
                  <w:rFonts w:cs="Arial"/>
                  <w:lang w:eastAsia="zh-CN"/>
                </w:rPr>
                <w:t>-</w:t>
              </w:r>
              <w:r>
                <w:rPr>
                  <w:rFonts w:cs="Arial" w:hint="eastAsia"/>
                  <w:lang w:eastAsia="zh-CN"/>
                </w:rPr>
                <w:t xml:space="preserve">80 </w:t>
              </w:r>
              <w:r w:rsidRPr="00241959">
                <w:rPr>
                  <w:rFonts w:cs="Arial"/>
                </w:rPr>
                <w:sym w:font="Symbol" w:char="F0A3"/>
              </w:r>
              <w:r w:rsidRPr="00241959">
                <w:rPr>
                  <w:rFonts w:cs="Arial"/>
                </w:rPr>
                <w:t xml:space="preserve"> </w:t>
              </w:r>
            </w:ins>
            <w:proofErr w:type="spellStart"/>
            <w:ins w:id="844" w:author="Qiuge Guo" w:date="2020-05-07T10:59:00Z">
              <w:r w:rsidR="00CC5515">
                <w:rPr>
                  <w:rFonts w:hint="eastAsia"/>
                  <w:lang w:eastAsia="zh-CN"/>
                </w:rPr>
                <w:t>gNB</w:t>
              </w:r>
              <w:proofErr w:type="spellEnd"/>
              <w:r w:rsidR="00CC5515" w:rsidRPr="00EE14FA">
                <w:t xml:space="preserve"> Rx-</w:t>
              </w:r>
              <w:proofErr w:type="spellStart"/>
              <w:r w:rsidR="00CC5515" w:rsidRPr="00EE14FA">
                <w:t>Tx</w:t>
              </w:r>
              <w:proofErr w:type="spellEnd"/>
              <w:r w:rsidR="00CC5515" w:rsidRPr="00241959">
                <w:rPr>
                  <w:rFonts w:cs="Arial"/>
                </w:rPr>
                <w:t xml:space="preserve"> </w:t>
              </w:r>
            </w:ins>
            <w:ins w:id="845" w:author="Qiuge Guo" w:date="2020-05-07T10:50: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64</w:t>
              </w:r>
            </w:ins>
          </w:p>
        </w:tc>
        <w:tc>
          <w:tcPr>
            <w:tcW w:w="1985" w:type="dxa"/>
          </w:tcPr>
          <w:p w14:paraId="2B53C6F7" w14:textId="77777777" w:rsidR="002B7103" w:rsidRPr="00241959" w:rsidRDefault="002B7103" w:rsidP="0033493E">
            <w:pPr>
              <w:pStyle w:val="TAC"/>
              <w:rPr>
                <w:ins w:id="846" w:author="Qiuge Guo" w:date="2020-05-07T10:50:00Z"/>
                <w:rFonts w:cs="Arial"/>
              </w:rPr>
            </w:pPr>
            <w:proofErr w:type="spellStart"/>
            <w:ins w:id="847"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3C20A31D" w14:textId="77777777" w:rsidTr="0033493E">
        <w:trPr>
          <w:cantSplit/>
          <w:ins w:id="848" w:author="Qiuge Guo" w:date="2020-05-07T10:50:00Z"/>
        </w:trPr>
        <w:tc>
          <w:tcPr>
            <w:tcW w:w="2693" w:type="dxa"/>
          </w:tcPr>
          <w:p w14:paraId="77173ED8" w14:textId="2298A886" w:rsidR="002B7103" w:rsidRPr="00241959" w:rsidRDefault="00CC5515" w:rsidP="0033493E">
            <w:pPr>
              <w:pStyle w:val="TAC"/>
              <w:rPr>
                <w:ins w:id="849" w:author="Qiuge Guo" w:date="2020-05-07T10:50:00Z"/>
                <w:rFonts w:cs="Arial"/>
              </w:rPr>
            </w:pPr>
            <w:proofErr w:type="spellStart"/>
            <w:ins w:id="850" w:author="Qiuge Guo" w:date="2020-05-07T10:59:00Z">
              <w:r>
                <w:rPr>
                  <w:rFonts w:hint="eastAsia"/>
                  <w:lang w:eastAsia="zh-CN"/>
                </w:rPr>
                <w:t>gNB</w:t>
              </w:r>
              <w:proofErr w:type="spellEnd"/>
              <w:r w:rsidRPr="00EE14FA">
                <w:t xml:space="preserve"> Rx-Tx</w:t>
              </w:r>
            </w:ins>
            <w:ins w:id="851" w:author="Qiuge Guo" w:date="2020-05-07T10:50:00Z">
              <w:r w:rsidR="002B7103" w:rsidRPr="00241959">
                <w:rPr>
                  <w:rFonts w:cs="Arial"/>
                  <w:lang w:eastAsia="zh-CN"/>
                </w:rPr>
                <w:t>_</w:t>
              </w:r>
              <w:r w:rsidR="002B7103" w:rsidRPr="00836E3F">
                <w:rPr>
                  <w:rFonts w:cs="Arial"/>
                  <w:lang w:eastAsia="zh-CN"/>
                </w:rPr>
                <w:t>3078</w:t>
              </w:r>
              <w:r w:rsidR="002B7103">
                <w:rPr>
                  <w:rFonts w:cs="Arial" w:hint="eastAsia"/>
                  <w:lang w:eastAsia="zh-CN"/>
                </w:rPr>
                <w:t>1</w:t>
              </w:r>
            </w:ins>
          </w:p>
        </w:tc>
        <w:tc>
          <w:tcPr>
            <w:tcW w:w="3260" w:type="dxa"/>
          </w:tcPr>
          <w:p w14:paraId="51D2D0AA" w14:textId="57762754" w:rsidR="002B7103" w:rsidRPr="00241959" w:rsidRDefault="002B7103" w:rsidP="0033493E">
            <w:pPr>
              <w:pStyle w:val="TAC"/>
              <w:rPr>
                <w:ins w:id="852" w:author="Qiuge Guo" w:date="2020-05-07T10:50:00Z"/>
                <w:rFonts w:cs="Arial"/>
              </w:rPr>
            </w:pPr>
            <w:ins w:id="853" w:author="Qiuge Guo" w:date="2020-05-07T10:50:00Z">
              <w:r w:rsidRPr="00241959">
                <w:rPr>
                  <w:rFonts w:cs="Arial"/>
                  <w:lang w:eastAsia="zh-CN"/>
                </w:rPr>
                <w:t>-</w:t>
              </w:r>
              <w:r>
                <w:rPr>
                  <w:rFonts w:cs="Arial" w:hint="eastAsia"/>
                  <w:lang w:eastAsia="zh-CN"/>
                </w:rPr>
                <w:t>64</w:t>
              </w:r>
              <w:r w:rsidRPr="00241959">
                <w:rPr>
                  <w:rFonts w:cs="Arial"/>
                </w:rPr>
                <w:t xml:space="preserve"> </w:t>
              </w:r>
              <w:r w:rsidRPr="00241959">
                <w:rPr>
                  <w:rFonts w:cs="Arial"/>
                </w:rPr>
                <w:sym w:font="Symbol" w:char="F0A3"/>
              </w:r>
              <w:r w:rsidRPr="00241959">
                <w:rPr>
                  <w:rFonts w:cs="Arial"/>
                </w:rPr>
                <w:t xml:space="preserve"> </w:t>
              </w:r>
            </w:ins>
            <w:proofErr w:type="spellStart"/>
            <w:ins w:id="854" w:author="Qiuge Guo" w:date="2020-05-07T10:59:00Z">
              <w:r w:rsidR="00CC5515">
                <w:rPr>
                  <w:rFonts w:hint="eastAsia"/>
                  <w:lang w:eastAsia="zh-CN"/>
                </w:rPr>
                <w:t>gNB</w:t>
              </w:r>
              <w:proofErr w:type="spellEnd"/>
              <w:r w:rsidR="00CC5515" w:rsidRPr="00EE14FA">
                <w:t xml:space="preserve"> Rx-</w:t>
              </w:r>
              <w:proofErr w:type="spellStart"/>
              <w:r w:rsidR="00CC5515" w:rsidRPr="00EE14FA">
                <w:t>Tx</w:t>
              </w:r>
              <w:proofErr w:type="spellEnd"/>
              <w:r w:rsidR="00CC5515" w:rsidRPr="00241959">
                <w:rPr>
                  <w:rFonts w:cs="Arial"/>
                </w:rPr>
                <w:t xml:space="preserve"> </w:t>
              </w:r>
            </w:ins>
            <w:ins w:id="855" w:author="Qiuge Guo" w:date="2020-05-07T10:50:00Z">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32</w:t>
              </w:r>
            </w:ins>
          </w:p>
        </w:tc>
        <w:tc>
          <w:tcPr>
            <w:tcW w:w="1985" w:type="dxa"/>
          </w:tcPr>
          <w:p w14:paraId="1F9BEEB0" w14:textId="77777777" w:rsidR="002B7103" w:rsidRPr="00241959" w:rsidRDefault="002B7103" w:rsidP="0033493E">
            <w:pPr>
              <w:pStyle w:val="TAC"/>
              <w:rPr>
                <w:ins w:id="856" w:author="Qiuge Guo" w:date="2020-05-07T10:50:00Z"/>
                <w:rFonts w:cs="Arial"/>
              </w:rPr>
            </w:pPr>
            <w:proofErr w:type="spellStart"/>
            <w:ins w:id="857"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01EEB3CE" w14:textId="77777777" w:rsidTr="0033493E">
        <w:trPr>
          <w:cantSplit/>
          <w:ins w:id="858" w:author="Qiuge Guo" w:date="2020-05-07T10:50:00Z"/>
        </w:trPr>
        <w:tc>
          <w:tcPr>
            <w:tcW w:w="2693" w:type="dxa"/>
          </w:tcPr>
          <w:p w14:paraId="4B1E6CD2" w14:textId="5585CF1B" w:rsidR="002B7103" w:rsidRPr="00241959" w:rsidRDefault="00CC5515" w:rsidP="0033493E">
            <w:pPr>
              <w:pStyle w:val="TAC"/>
              <w:rPr>
                <w:ins w:id="859" w:author="Qiuge Guo" w:date="2020-05-07T10:50:00Z"/>
                <w:rFonts w:cs="Arial"/>
              </w:rPr>
            </w:pPr>
            <w:proofErr w:type="spellStart"/>
            <w:ins w:id="860" w:author="Qiuge Guo" w:date="2020-05-07T10:59:00Z">
              <w:r>
                <w:rPr>
                  <w:rFonts w:hint="eastAsia"/>
                  <w:lang w:eastAsia="zh-CN"/>
                </w:rPr>
                <w:t>gNB</w:t>
              </w:r>
              <w:proofErr w:type="spellEnd"/>
              <w:r w:rsidRPr="00EE14FA">
                <w:t xml:space="preserve"> Rx-Tx</w:t>
              </w:r>
            </w:ins>
            <w:ins w:id="861" w:author="Qiuge Guo" w:date="2020-05-07T10:50:00Z">
              <w:r w:rsidR="002B7103" w:rsidRPr="00241959">
                <w:rPr>
                  <w:rFonts w:cs="Arial"/>
                  <w:lang w:eastAsia="zh-CN"/>
                </w:rPr>
                <w:t>_</w:t>
              </w:r>
              <w:r w:rsidR="002B7103" w:rsidRPr="00836E3F">
                <w:rPr>
                  <w:rFonts w:cs="Arial"/>
                  <w:lang w:eastAsia="zh-CN"/>
                </w:rPr>
                <w:t>30782</w:t>
              </w:r>
            </w:ins>
          </w:p>
        </w:tc>
        <w:tc>
          <w:tcPr>
            <w:tcW w:w="3260" w:type="dxa"/>
          </w:tcPr>
          <w:p w14:paraId="69419398" w14:textId="7340336B" w:rsidR="002B7103" w:rsidRPr="00241959" w:rsidRDefault="002B7103" w:rsidP="0033493E">
            <w:pPr>
              <w:pStyle w:val="TAC"/>
              <w:rPr>
                <w:ins w:id="862" w:author="Qiuge Guo" w:date="2020-05-07T10:50:00Z"/>
                <w:rFonts w:cs="Arial"/>
              </w:rPr>
            </w:pPr>
            <w:ins w:id="863" w:author="Qiuge Guo" w:date="2020-05-07T10:50:00Z">
              <w:r w:rsidRPr="00241959">
                <w:rPr>
                  <w:rFonts w:cs="Arial"/>
                  <w:lang w:eastAsia="zh-CN"/>
                </w:rPr>
                <w:t>-</w:t>
              </w:r>
              <w:r>
                <w:rPr>
                  <w:rFonts w:cs="Arial" w:hint="eastAsia"/>
                  <w:lang w:eastAsia="zh-CN"/>
                </w:rPr>
                <w:t>32</w:t>
              </w:r>
              <w:r w:rsidRPr="00241959">
                <w:rPr>
                  <w:rFonts w:cs="Arial"/>
                </w:rPr>
                <w:t xml:space="preserve"> </w:t>
              </w:r>
              <w:r w:rsidRPr="00241959">
                <w:rPr>
                  <w:rFonts w:cs="Arial"/>
                </w:rPr>
                <w:sym w:font="Symbol" w:char="F0A3"/>
              </w:r>
              <w:r w:rsidRPr="00241959">
                <w:rPr>
                  <w:rFonts w:cs="Arial"/>
                </w:rPr>
                <w:t xml:space="preserve"> </w:t>
              </w:r>
            </w:ins>
            <w:proofErr w:type="spellStart"/>
            <w:ins w:id="864" w:author="Qiuge Guo" w:date="2020-05-07T10:59:00Z">
              <w:r w:rsidR="00CC5515">
                <w:rPr>
                  <w:rFonts w:hint="eastAsia"/>
                  <w:lang w:eastAsia="zh-CN"/>
                </w:rPr>
                <w:t>gNB</w:t>
              </w:r>
              <w:proofErr w:type="spellEnd"/>
              <w:r w:rsidR="00CC5515" w:rsidRPr="00EE14FA">
                <w:t xml:space="preserve"> Rx-</w:t>
              </w:r>
              <w:proofErr w:type="spellStart"/>
              <w:r w:rsidR="00CC5515" w:rsidRPr="00EE14FA">
                <w:t>Tx</w:t>
              </w:r>
              <w:proofErr w:type="spellEnd"/>
              <w:r w:rsidR="00CC5515" w:rsidRPr="00241959">
                <w:rPr>
                  <w:rFonts w:cs="Arial"/>
                </w:rPr>
                <w:t xml:space="preserve"> </w:t>
              </w:r>
            </w:ins>
            <w:ins w:id="865" w:author="Qiuge Guo" w:date="2020-05-07T10:50:00Z">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13C83039" w14:textId="77777777" w:rsidR="002B7103" w:rsidRPr="00241959" w:rsidRDefault="002B7103" w:rsidP="0033493E">
            <w:pPr>
              <w:pStyle w:val="TAC"/>
              <w:rPr>
                <w:ins w:id="866" w:author="Qiuge Guo" w:date="2020-05-07T10:50:00Z"/>
                <w:rFonts w:cs="Arial"/>
              </w:rPr>
            </w:pPr>
            <w:proofErr w:type="spellStart"/>
            <w:ins w:id="867"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7636FD0A" w14:textId="77777777" w:rsidTr="0033493E">
        <w:trPr>
          <w:cantSplit/>
          <w:ins w:id="868" w:author="Qiuge Guo" w:date="2020-05-07T10:50:00Z"/>
        </w:trPr>
        <w:tc>
          <w:tcPr>
            <w:tcW w:w="2693" w:type="dxa"/>
          </w:tcPr>
          <w:p w14:paraId="3D74A90C" w14:textId="09672204" w:rsidR="002B7103" w:rsidRPr="00241959" w:rsidRDefault="00CC5515" w:rsidP="0033493E">
            <w:pPr>
              <w:pStyle w:val="TAC"/>
              <w:rPr>
                <w:ins w:id="869" w:author="Qiuge Guo" w:date="2020-05-07T10:50:00Z"/>
                <w:rFonts w:cs="Arial"/>
              </w:rPr>
            </w:pPr>
            <w:proofErr w:type="spellStart"/>
            <w:ins w:id="870" w:author="Qiuge Guo" w:date="2020-05-07T10:59:00Z">
              <w:r>
                <w:rPr>
                  <w:rFonts w:hint="eastAsia"/>
                  <w:lang w:eastAsia="zh-CN"/>
                </w:rPr>
                <w:t>gNB</w:t>
              </w:r>
              <w:proofErr w:type="spellEnd"/>
              <w:r w:rsidRPr="00EE14FA">
                <w:t xml:space="preserve"> Rx-Tx</w:t>
              </w:r>
            </w:ins>
            <w:ins w:id="871" w:author="Qiuge Guo" w:date="2020-05-07T10:50:00Z">
              <w:r w:rsidR="002B7103" w:rsidRPr="00241959">
                <w:rPr>
                  <w:rFonts w:cs="Arial"/>
                  <w:lang w:eastAsia="zh-CN"/>
                </w:rPr>
                <w:t>_</w:t>
              </w:r>
              <w:r w:rsidR="002B7103" w:rsidRPr="00836E3F">
                <w:rPr>
                  <w:rFonts w:cs="Arial"/>
                  <w:lang w:eastAsia="zh-CN"/>
                </w:rPr>
                <w:t>3078</w:t>
              </w:r>
              <w:r w:rsidR="002B7103">
                <w:rPr>
                  <w:rFonts w:cs="Arial" w:hint="eastAsia"/>
                  <w:lang w:eastAsia="zh-CN"/>
                </w:rPr>
                <w:t>3</w:t>
              </w:r>
            </w:ins>
          </w:p>
        </w:tc>
        <w:tc>
          <w:tcPr>
            <w:tcW w:w="3260" w:type="dxa"/>
          </w:tcPr>
          <w:p w14:paraId="3F860894" w14:textId="0F93D12F" w:rsidR="002B7103" w:rsidRPr="00241959" w:rsidRDefault="002B7103" w:rsidP="0033493E">
            <w:pPr>
              <w:pStyle w:val="TAC"/>
              <w:rPr>
                <w:ins w:id="872" w:author="Qiuge Guo" w:date="2020-05-07T10:50:00Z"/>
                <w:rFonts w:cs="Arial"/>
              </w:rPr>
            </w:pPr>
            <w:ins w:id="873" w:author="Qiuge Guo" w:date="2020-05-07T10:50:00Z">
              <w:r w:rsidRPr="00241959">
                <w:rPr>
                  <w:rFonts w:cs="Arial"/>
                  <w:lang w:eastAsia="zh-CN"/>
                </w:rPr>
                <w:t>0</w:t>
              </w:r>
              <w:r w:rsidRPr="00241959">
                <w:rPr>
                  <w:rFonts w:cs="Arial"/>
                </w:rPr>
                <w:t xml:space="preserve"> &lt; </w:t>
              </w:r>
            </w:ins>
            <w:proofErr w:type="spellStart"/>
            <w:ins w:id="874" w:author="Qiuge Guo" w:date="2020-05-07T10:59:00Z">
              <w:r w:rsidR="00CC5515">
                <w:rPr>
                  <w:rFonts w:hint="eastAsia"/>
                  <w:lang w:eastAsia="zh-CN"/>
                </w:rPr>
                <w:t>gNB</w:t>
              </w:r>
              <w:proofErr w:type="spellEnd"/>
              <w:r w:rsidR="00CC5515" w:rsidRPr="00EE14FA">
                <w:t xml:space="preserve"> Rx-</w:t>
              </w:r>
              <w:proofErr w:type="spellStart"/>
              <w:r w:rsidR="00CC5515" w:rsidRPr="00EE14FA">
                <w:t>Tx</w:t>
              </w:r>
              <w:proofErr w:type="spellEnd"/>
              <w:r w:rsidR="00CC5515" w:rsidRPr="00241959">
                <w:rPr>
                  <w:rFonts w:cs="Arial"/>
                </w:rPr>
                <w:t xml:space="preserve"> </w:t>
              </w:r>
            </w:ins>
            <w:ins w:id="875" w:author="Qiuge Guo" w:date="2020-05-07T10:50:00Z">
              <w:r w:rsidRPr="00241959">
                <w:rPr>
                  <w:rFonts w:cs="Arial"/>
                </w:rPr>
                <w:sym w:font="Symbol" w:char="F0A3"/>
              </w:r>
              <w:r w:rsidRPr="00241959">
                <w:rPr>
                  <w:rFonts w:cs="Arial"/>
                </w:rPr>
                <w:t xml:space="preserve"> </w:t>
              </w:r>
              <w:r>
                <w:rPr>
                  <w:rFonts w:cs="Arial" w:hint="eastAsia"/>
                  <w:lang w:eastAsia="zh-CN"/>
                </w:rPr>
                <w:t>32</w:t>
              </w:r>
            </w:ins>
          </w:p>
        </w:tc>
        <w:tc>
          <w:tcPr>
            <w:tcW w:w="1985" w:type="dxa"/>
          </w:tcPr>
          <w:p w14:paraId="1403F0BB" w14:textId="77777777" w:rsidR="002B7103" w:rsidRPr="00241959" w:rsidRDefault="002B7103" w:rsidP="0033493E">
            <w:pPr>
              <w:pStyle w:val="TAC"/>
              <w:rPr>
                <w:ins w:id="876" w:author="Qiuge Guo" w:date="2020-05-07T10:50:00Z"/>
                <w:rFonts w:cs="Arial"/>
              </w:rPr>
            </w:pPr>
            <w:proofErr w:type="spellStart"/>
            <w:ins w:id="877"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3D4E8719" w14:textId="77777777" w:rsidTr="0033493E">
        <w:trPr>
          <w:cantSplit/>
          <w:ins w:id="878" w:author="Qiuge Guo" w:date="2020-05-07T10:50:00Z"/>
        </w:trPr>
        <w:tc>
          <w:tcPr>
            <w:tcW w:w="2693" w:type="dxa"/>
          </w:tcPr>
          <w:p w14:paraId="369650EF" w14:textId="5490B9CF" w:rsidR="002B7103" w:rsidRPr="00241959" w:rsidRDefault="00CC5515" w:rsidP="0033493E">
            <w:pPr>
              <w:pStyle w:val="TAC"/>
              <w:rPr>
                <w:ins w:id="879" w:author="Qiuge Guo" w:date="2020-05-07T10:50:00Z"/>
                <w:rFonts w:cs="Arial"/>
              </w:rPr>
            </w:pPr>
            <w:proofErr w:type="spellStart"/>
            <w:ins w:id="880" w:author="Qiuge Guo" w:date="2020-05-07T10:59:00Z">
              <w:r>
                <w:rPr>
                  <w:rFonts w:hint="eastAsia"/>
                  <w:lang w:eastAsia="zh-CN"/>
                </w:rPr>
                <w:t>gNB</w:t>
              </w:r>
              <w:proofErr w:type="spellEnd"/>
              <w:r w:rsidRPr="00EE14FA">
                <w:t xml:space="preserve"> Rx-Tx</w:t>
              </w:r>
            </w:ins>
            <w:ins w:id="881" w:author="Qiuge Guo" w:date="2020-05-07T10:50:00Z">
              <w:r w:rsidR="002B7103" w:rsidRPr="00241959">
                <w:rPr>
                  <w:rFonts w:cs="Arial"/>
                  <w:lang w:eastAsia="zh-CN"/>
                </w:rPr>
                <w:t>_</w:t>
              </w:r>
              <w:r w:rsidR="002B7103" w:rsidRPr="00836E3F">
                <w:rPr>
                  <w:rFonts w:cs="Arial"/>
                  <w:lang w:eastAsia="zh-CN"/>
                </w:rPr>
                <w:t>3078</w:t>
              </w:r>
              <w:r w:rsidR="002B7103">
                <w:rPr>
                  <w:rFonts w:cs="Arial" w:hint="eastAsia"/>
                  <w:lang w:eastAsia="zh-CN"/>
                </w:rPr>
                <w:t>4</w:t>
              </w:r>
            </w:ins>
          </w:p>
        </w:tc>
        <w:tc>
          <w:tcPr>
            <w:tcW w:w="3260" w:type="dxa"/>
          </w:tcPr>
          <w:p w14:paraId="3FABB4AB" w14:textId="53666EBC" w:rsidR="002B7103" w:rsidRPr="00241959" w:rsidRDefault="002B7103" w:rsidP="0033493E">
            <w:pPr>
              <w:pStyle w:val="TAC"/>
              <w:rPr>
                <w:ins w:id="882" w:author="Qiuge Guo" w:date="2020-05-07T10:50:00Z"/>
                <w:rFonts w:cs="Arial"/>
              </w:rPr>
            </w:pPr>
            <w:ins w:id="883" w:author="Qiuge Guo" w:date="2020-05-07T10:50:00Z">
              <w:r>
                <w:rPr>
                  <w:rFonts w:cs="Arial" w:hint="eastAsia"/>
                  <w:lang w:eastAsia="zh-CN"/>
                </w:rPr>
                <w:t>32</w:t>
              </w:r>
              <w:r w:rsidRPr="00241959">
                <w:rPr>
                  <w:rFonts w:cs="Arial"/>
                </w:rPr>
                <w:t xml:space="preserve"> &lt; </w:t>
              </w:r>
            </w:ins>
            <w:proofErr w:type="spellStart"/>
            <w:ins w:id="884" w:author="Qiuge Guo" w:date="2020-05-07T10:59:00Z">
              <w:r w:rsidR="00CC5515">
                <w:rPr>
                  <w:rFonts w:hint="eastAsia"/>
                  <w:lang w:eastAsia="zh-CN"/>
                </w:rPr>
                <w:t>gNB</w:t>
              </w:r>
              <w:proofErr w:type="spellEnd"/>
              <w:r w:rsidR="00CC5515" w:rsidRPr="00EE14FA">
                <w:t xml:space="preserve"> Rx-</w:t>
              </w:r>
              <w:proofErr w:type="spellStart"/>
              <w:r w:rsidR="00CC5515" w:rsidRPr="00EE14FA">
                <w:t>Tx</w:t>
              </w:r>
              <w:proofErr w:type="spellEnd"/>
              <w:r w:rsidR="00CC5515" w:rsidRPr="00241959">
                <w:rPr>
                  <w:rFonts w:cs="Arial"/>
                </w:rPr>
                <w:t xml:space="preserve"> </w:t>
              </w:r>
            </w:ins>
            <w:ins w:id="885" w:author="Qiuge Guo" w:date="2020-05-07T10:50:00Z">
              <w:r w:rsidRPr="00241959">
                <w:rPr>
                  <w:rFonts w:cs="Arial"/>
                </w:rPr>
                <w:sym w:font="Symbol" w:char="F0A3"/>
              </w:r>
              <w:r w:rsidRPr="00241959">
                <w:rPr>
                  <w:rFonts w:cs="Arial"/>
                </w:rPr>
                <w:t xml:space="preserve"> </w:t>
              </w:r>
              <w:r>
                <w:rPr>
                  <w:rFonts w:cs="Arial" w:hint="eastAsia"/>
                  <w:lang w:eastAsia="zh-CN"/>
                </w:rPr>
                <w:t>64</w:t>
              </w:r>
            </w:ins>
          </w:p>
        </w:tc>
        <w:tc>
          <w:tcPr>
            <w:tcW w:w="1985" w:type="dxa"/>
          </w:tcPr>
          <w:p w14:paraId="393EE7C7" w14:textId="77777777" w:rsidR="002B7103" w:rsidRPr="00241959" w:rsidRDefault="002B7103" w:rsidP="0033493E">
            <w:pPr>
              <w:pStyle w:val="TAC"/>
              <w:rPr>
                <w:ins w:id="886" w:author="Qiuge Guo" w:date="2020-05-07T10:50:00Z"/>
                <w:rFonts w:cs="Arial"/>
              </w:rPr>
            </w:pPr>
            <w:proofErr w:type="spellStart"/>
            <w:ins w:id="887"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6718567D" w14:textId="77777777" w:rsidTr="0033493E">
        <w:trPr>
          <w:cantSplit/>
          <w:ins w:id="888"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08A1A0B4" w14:textId="4F35298B" w:rsidR="002B7103" w:rsidRPr="00241959" w:rsidRDefault="00CC5515" w:rsidP="0033493E">
            <w:pPr>
              <w:pStyle w:val="TAC"/>
              <w:rPr>
                <w:ins w:id="889" w:author="Qiuge Guo" w:date="2020-05-07T10:50:00Z"/>
                <w:rFonts w:cs="Arial"/>
              </w:rPr>
            </w:pPr>
            <w:proofErr w:type="spellStart"/>
            <w:ins w:id="890" w:author="Qiuge Guo" w:date="2020-05-07T10:59:00Z">
              <w:r>
                <w:rPr>
                  <w:rFonts w:hint="eastAsia"/>
                  <w:lang w:eastAsia="zh-CN"/>
                </w:rPr>
                <w:t>gNB</w:t>
              </w:r>
              <w:proofErr w:type="spellEnd"/>
              <w:r w:rsidRPr="00EE14FA">
                <w:t xml:space="preserve"> Rx-Tx</w:t>
              </w:r>
            </w:ins>
            <w:ins w:id="891" w:author="Qiuge Guo" w:date="2020-05-07T10:50:00Z">
              <w:r w:rsidR="002B7103" w:rsidRPr="00241959">
                <w:rPr>
                  <w:rFonts w:cs="Arial"/>
                  <w:lang w:eastAsia="zh-CN"/>
                </w:rPr>
                <w:t>_</w:t>
              </w:r>
              <w:r w:rsidR="002B7103" w:rsidRPr="00836E3F">
                <w:rPr>
                  <w:rFonts w:cs="Arial"/>
                  <w:lang w:eastAsia="zh-CN"/>
                </w:rPr>
                <w:t>3078</w:t>
              </w:r>
              <w:r w:rsidR="002B7103">
                <w:rPr>
                  <w:rFonts w:cs="Arial" w:hint="eastAsia"/>
                  <w:lang w:eastAsia="zh-CN"/>
                </w:rPr>
                <w:t>5</w:t>
              </w:r>
            </w:ins>
          </w:p>
        </w:tc>
        <w:tc>
          <w:tcPr>
            <w:tcW w:w="3260" w:type="dxa"/>
            <w:tcBorders>
              <w:top w:val="single" w:sz="4" w:space="0" w:color="auto"/>
              <w:left w:val="single" w:sz="4" w:space="0" w:color="auto"/>
              <w:bottom w:val="single" w:sz="4" w:space="0" w:color="auto"/>
              <w:right w:val="single" w:sz="4" w:space="0" w:color="auto"/>
            </w:tcBorders>
          </w:tcPr>
          <w:p w14:paraId="3B9ECBF8" w14:textId="6CEBC395" w:rsidR="002B7103" w:rsidRPr="00241959" w:rsidRDefault="002B7103" w:rsidP="0033493E">
            <w:pPr>
              <w:pStyle w:val="TAC"/>
              <w:rPr>
                <w:ins w:id="892" w:author="Qiuge Guo" w:date="2020-05-07T10:50:00Z"/>
                <w:rFonts w:cs="Arial"/>
              </w:rPr>
            </w:pPr>
            <w:ins w:id="893" w:author="Qiuge Guo" w:date="2020-05-07T10:50:00Z">
              <w:r>
                <w:rPr>
                  <w:rFonts w:cs="Arial" w:hint="eastAsia"/>
                  <w:lang w:eastAsia="zh-CN"/>
                </w:rPr>
                <w:t>64</w:t>
              </w:r>
              <w:r w:rsidRPr="00241959">
                <w:rPr>
                  <w:rFonts w:cs="Arial"/>
                </w:rPr>
                <w:t xml:space="preserve"> &lt; </w:t>
              </w:r>
            </w:ins>
            <w:proofErr w:type="spellStart"/>
            <w:ins w:id="894" w:author="Qiuge Guo" w:date="2020-05-07T10:59:00Z">
              <w:r w:rsidR="00CC5515">
                <w:rPr>
                  <w:rFonts w:hint="eastAsia"/>
                  <w:lang w:eastAsia="zh-CN"/>
                </w:rPr>
                <w:t>gNB</w:t>
              </w:r>
              <w:proofErr w:type="spellEnd"/>
              <w:r w:rsidR="00CC5515" w:rsidRPr="00EE14FA">
                <w:t xml:space="preserve"> Rx-</w:t>
              </w:r>
              <w:proofErr w:type="spellStart"/>
              <w:r w:rsidR="00CC5515" w:rsidRPr="00EE14FA">
                <w:t>Tx</w:t>
              </w:r>
              <w:proofErr w:type="spellEnd"/>
              <w:r w:rsidR="00CC5515" w:rsidRPr="00241959">
                <w:rPr>
                  <w:rFonts w:cs="Arial"/>
                </w:rPr>
                <w:t xml:space="preserve"> </w:t>
              </w:r>
            </w:ins>
            <w:ins w:id="895" w:author="Qiuge Guo" w:date="2020-05-07T10:50:00Z">
              <w:r w:rsidRPr="00241959">
                <w:rPr>
                  <w:rFonts w:cs="Arial"/>
                </w:rPr>
                <w:sym w:font="Symbol" w:char="F0A3"/>
              </w:r>
              <w:r w:rsidRPr="00241959">
                <w:rPr>
                  <w:rFonts w:cs="Arial"/>
                </w:rPr>
                <w:t xml:space="preserve"> </w:t>
              </w:r>
              <w:r>
                <w:rPr>
                  <w:rFonts w:cs="Arial" w:hint="eastAsia"/>
                  <w:lang w:eastAsia="zh-CN"/>
                </w:rPr>
                <w:t>80</w:t>
              </w:r>
            </w:ins>
          </w:p>
        </w:tc>
        <w:tc>
          <w:tcPr>
            <w:tcW w:w="1985" w:type="dxa"/>
            <w:tcBorders>
              <w:top w:val="single" w:sz="4" w:space="0" w:color="auto"/>
              <w:left w:val="single" w:sz="4" w:space="0" w:color="auto"/>
              <w:bottom w:val="single" w:sz="4" w:space="0" w:color="auto"/>
              <w:right w:val="single" w:sz="4" w:space="0" w:color="auto"/>
            </w:tcBorders>
          </w:tcPr>
          <w:p w14:paraId="5603B3DF" w14:textId="77777777" w:rsidR="002B7103" w:rsidRPr="00241959" w:rsidRDefault="002B7103" w:rsidP="0033493E">
            <w:pPr>
              <w:pStyle w:val="TAC"/>
              <w:rPr>
                <w:ins w:id="896" w:author="Qiuge Guo" w:date="2020-05-07T10:50:00Z"/>
                <w:rFonts w:cs="Arial"/>
              </w:rPr>
            </w:pPr>
            <w:proofErr w:type="spellStart"/>
            <w:ins w:id="897"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17266813" w14:textId="77777777" w:rsidTr="0033493E">
        <w:trPr>
          <w:cantSplit/>
          <w:ins w:id="898"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2BBAE981" w14:textId="77777777" w:rsidR="002B7103" w:rsidRPr="00241959" w:rsidRDefault="002B7103" w:rsidP="0033493E">
            <w:pPr>
              <w:pStyle w:val="TAC"/>
              <w:rPr>
                <w:ins w:id="899" w:author="Qiuge Guo" w:date="2020-05-07T10:50:00Z"/>
                <w:rFonts w:cs="Arial"/>
              </w:rPr>
            </w:pPr>
            <w:ins w:id="900" w:author="Qiuge Guo" w:date="2020-05-07T10:50: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3C9CC983" w14:textId="77777777" w:rsidR="002B7103" w:rsidRPr="00241959" w:rsidRDefault="002B7103" w:rsidP="0033493E">
            <w:pPr>
              <w:pStyle w:val="TAC"/>
              <w:rPr>
                <w:ins w:id="901" w:author="Qiuge Guo" w:date="2020-05-07T10:50:00Z"/>
                <w:rFonts w:cs="Arial"/>
              </w:rPr>
            </w:pPr>
            <w:ins w:id="902" w:author="Qiuge Guo" w:date="2020-05-07T10:50: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65EB83A6" w14:textId="77777777" w:rsidR="002B7103" w:rsidRPr="00241959" w:rsidRDefault="002B7103" w:rsidP="0033493E">
            <w:pPr>
              <w:pStyle w:val="TAC"/>
              <w:rPr>
                <w:ins w:id="903" w:author="Qiuge Guo" w:date="2020-05-07T10:50:00Z"/>
                <w:rFonts w:cs="Arial"/>
              </w:rPr>
            </w:pPr>
            <w:ins w:id="904" w:author="Qiuge Guo" w:date="2020-05-07T10:50:00Z">
              <w:r w:rsidRPr="00241959">
                <w:rPr>
                  <w:rFonts w:cs="Arial"/>
                </w:rPr>
                <w:t>…</w:t>
              </w:r>
            </w:ins>
          </w:p>
        </w:tc>
      </w:tr>
      <w:tr w:rsidR="002B7103" w:rsidRPr="00241959" w14:paraId="0CA3DFD2" w14:textId="77777777" w:rsidTr="0033493E">
        <w:trPr>
          <w:cantSplit/>
          <w:ins w:id="905"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3773628A" w14:textId="45879030" w:rsidR="002B7103" w:rsidRPr="00241959" w:rsidRDefault="00CC5515" w:rsidP="0033493E">
            <w:pPr>
              <w:pStyle w:val="TAC"/>
              <w:rPr>
                <w:ins w:id="906" w:author="Qiuge Guo" w:date="2020-05-07T10:50:00Z"/>
                <w:rFonts w:cs="Arial"/>
              </w:rPr>
            </w:pPr>
            <w:proofErr w:type="spellStart"/>
            <w:ins w:id="907" w:author="Qiuge Guo" w:date="2020-05-07T10:59:00Z">
              <w:r>
                <w:rPr>
                  <w:rFonts w:hint="eastAsia"/>
                  <w:lang w:eastAsia="zh-CN"/>
                </w:rPr>
                <w:t>gNB</w:t>
              </w:r>
              <w:proofErr w:type="spellEnd"/>
              <w:r w:rsidRPr="00EE14FA">
                <w:t xml:space="preserve"> Rx-Tx</w:t>
              </w:r>
            </w:ins>
            <w:ins w:id="908" w:author="Qiuge Guo" w:date="2020-05-07T10:50:00Z">
              <w:r w:rsidR="002B7103" w:rsidRPr="00241959">
                <w:rPr>
                  <w:rFonts w:cs="Arial"/>
                  <w:lang w:eastAsia="zh-CN"/>
                </w:rPr>
                <w:t>_</w:t>
              </w:r>
              <w:r w:rsidR="002B7103" w:rsidRPr="00836E3F">
                <w:rPr>
                  <w:rFonts w:cs="Arial"/>
                  <w:lang w:eastAsia="zh-CN"/>
                </w:rPr>
                <w:t>6156</w:t>
              </w:r>
              <w:r w:rsidR="002B7103">
                <w:rPr>
                  <w:rFonts w:cs="Arial" w:hint="eastAsia"/>
                  <w:lang w:eastAsia="zh-CN"/>
                </w:rPr>
                <w:t>3</w:t>
              </w:r>
            </w:ins>
          </w:p>
        </w:tc>
        <w:tc>
          <w:tcPr>
            <w:tcW w:w="3260" w:type="dxa"/>
            <w:tcBorders>
              <w:top w:val="single" w:sz="4" w:space="0" w:color="auto"/>
              <w:left w:val="single" w:sz="4" w:space="0" w:color="auto"/>
              <w:bottom w:val="single" w:sz="4" w:space="0" w:color="auto"/>
              <w:right w:val="single" w:sz="4" w:space="0" w:color="auto"/>
            </w:tcBorders>
          </w:tcPr>
          <w:p w14:paraId="60982677" w14:textId="564A972B" w:rsidR="002B7103" w:rsidRPr="00241959" w:rsidRDefault="002B7103" w:rsidP="0033493E">
            <w:pPr>
              <w:pStyle w:val="TAC"/>
              <w:rPr>
                <w:ins w:id="909" w:author="Qiuge Guo" w:date="2020-05-07T10:50:00Z"/>
                <w:rFonts w:cs="Arial"/>
              </w:rPr>
            </w:pPr>
            <w:ins w:id="910" w:author="Qiuge Guo" w:date="2020-05-07T10:50:00Z">
              <w:r w:rsidRPr="002A02F1">
                <w:rPr>
                  <w:rFonts w:ascii="Times New Roman" w:hAnsi="Times New Roman"/>
                  <w:lang w:eastAsia="zh-CN"/>
                </w:rPr>
                <w:t>984960</w:t>
              </w:r>
              <w:r w:rsidRPr="00241959">
                <w:rPr>
                  <w:rFonts w:cs="Arial"/>
                  <w:lang w:eastAsia="zh-CN"/>
                </w:rPr>
                <w:t xml:space="preserve">&lt; </w:t>
              </w:r>
            </w:ins>
            <w:proofErr w:type="spellStart"/>
            <w:ins w:id="911" w:author="Qiuge Guo" w:date="2020-05-07T10:59:00Z">
              <w:r w:rsidR="00CC5515">
                <w:rPr>
                  <w:rFonts w:hint="eastAsia"/>
                  <w:lang w:eastAsia="zh-CN"/>
                </w:rPr>
                <w:t>gNB</w:t>
              </w:r>
              <w:proofErr w:type="spellEnd"/>
              <w:r w:rsidR="00CC5515" w:rsidRPr="00EE14FA">
                <w:t xml:space="preserve"> Rx-</w:t>
              </w:r>
              <w:proofErr w:type="spellStart"/>
              <w:r w:rsidR="00CC5515" w:rsidRPr="00EE14FA">
                <w:t>Tx</w:t>
              </w:r>
              <w:proofErr w:type="spellEnd"/>
              <w:r w:rsidR="00CC5515" w:rsidRPr="00241959">
                <w:rPr>
                  <w:rFonts w:cs="Arial"/>
                </w:rPr>
                <w:t xml:space="preserve"> </w:t>
              </w:r>
            </w:ins>
            <w:ins w:id="912" w:author="Qiuge Guo" w:date="2020-05-07T10:50:00Z">
              <w:r w:rsidRPr="00241959">
                <w:rPr>
                  <w:rFonts w:cs="Arial"/>
                </w:rPr>
                <w:sym w:font="Symbol" w:char="F0A3"/>
              </w:r>
              <w:r w:rsidRPr="00241959">
                <w:rPr>
                  <w:rFonts w:cs="Arial"/>
                  <w:lang w:eastAsia="zh-CN"/>
                </w:rPr>
                <w:t xml:space="preserve"> </w:t>
              </w:r>
              <w:r w:rsidRPr="002A02F1">
                <w:rPr>
                  <w:rFonts w:ascii="Times New Roman" w:hAnsi="Times New Roman"/>
                  <w:szCs w:val="18"/>
                  <w:lang w:eastAsia="zh-CN"/>
                </w:rPr>
                <w:t>984992</w:t>
              </w:r>
            </w:ins>
          </w:p>
        </w:tc>
        <w:tc>
          <w:tcPr>
            <w:tcW w:w="1985" w:type="dxa"/>
            <w:tcBorders>
              <w:top w:val="single" w:sz="4" w:space="0" w:color="auto"/>
              <w:left w:val="single" w:sz="4" w:space="0" w:color="auto"/>
              <w:bottom w:val="single" w:sz="4" w:space="0" w:color="auto"/>
              <w:right w:val="single" w:sz="4" w:space="0" w:color="auto"/>
            </w:tcBorders>
          </w:tcPr>
          <w:p w14:paraId="4808975F" w14:textId="77777777" w:rsidR="002B7103" w:rsidRPr="00241959" w:rsidRDefault="002B7103" w:rsidP="0033493E">
            <w:pPr>
              <w:pStyle w:val="TAC"/>
              <w:rPr>
                <w:ins w:id="913" w:author="Qiuge Guo" w:date="2020-05-07T10:50:00Z"/>
                <w:rFonts w:cs="Arial"/>
              </w:rPr>
            </w:pPr>
            <w:proofErr w:type="spellStart"/>
            <w:ins w:id="914"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2182B2D5" w14:textId="77777777" w:rsidTr="0033493E">
        <w:trPr>
          <w:cantSplit/>
          <w:ins w:id="915"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05CE39A2" w14:textId="7CB36158" w:rsidR="002B7103" w:rsidRPr="00241959" w:rsidRDefault="00CC5515" w:rsidP="0033493E">
            <w:pPr>
              <w:pStyle w:val="TAC"/>
              <w:rPr>
                <w:ins w:id="916" w:author="Qiuge Guo" w:date="2020-05-07T10:50:00Z"/>
                <w:rFonts w:cs="Arial"/>
              </w:rPr>
            </w:pPr>
            <w:proofErr w:type="spellStart"/>
            <w:ins w:id="917" w:author="Qiuge Guo" w:date="2020-05-07T10:59:00Z">
              <w:r>
                <w:rPr>
                  <w:rFonts w:hint="eastAsia"/>
                  <w:lang w:eastAsia="zh-CN"/>
                </w:rPr>
                <w:t>gNB</w:t>
              </w:r>
              <w:proofErr w:type="spellEnd"/>
              <w:r w:rsidRPr="00EE14FA">
                <w:t xml:space="preserve"> Rx-Tx</w:t>
              </w:r>
            </w:ins>
            <w:ins w:id="918" w:author="Qiuge Guo" w:date="2020-05-07T10:50:00Z">
              <w:r w:rsidR="002B7103" w:rsidRPr="00241959">
                <w:rPr>
                  <w:rFonts w:cs="Arial"/>
                  <w:lang w:eastAsia="zh-CN"/>
                </w:rPr>
                <w:t>_</w:t>
              </w:r>
              <w:r w:rsidR="002B7103" w:rsidRPr="00836E3F">
                <w:rPr>
                  <w:rFonts w:cs="Arial"/>
                  <w:lang w:eastAsia="zh-CN"/>
                </w:rPr>
                <w:t>61564</w:t>
              </w:r>
            </w:ins>
          </w:p>
        </w:tc>
        <w:tc>
          <w:tcPr>
            <w:tcW w:w="3260" w:type="dxa"/>
            <w:tcBorders>
              <w:top w:val="single" w:sz="4" w:space="0" w:color="auto"/>
              <w:left w:val="single" w:sz="4" w:space="0" w:color="auto"/>
              <w:bottom w:val="single" w:sz="4" w:space="0" w:color="auto"/>
              <w:right w:val="single" w:sz="4" w:space="0" w:color="auto"/>
            </w:tcBorders>
          </w:tcPr>
          <w:p w14:paraId="5385B41F" w14:textId="1173BCF6" w:rsidR="002B7103" w:rsidRPr="00241959" w:rsidRDefault="002B7103" w:rsidP="0033493E">
            <w:pPr>
              <w:pStyle w:val="TAC"/>
              <w:rPr>
                <w:ins w:id="919" w:author="Qiuge Guo" w:date="2020-05-07T10:50:00Z"/>
                <w:rFonts w:cs="Arial"/>
              </w:rPr>
            </w:pPr>
            <w:ins w:id="920" w:author="Qiuge Guo" w:date="2020-05-07T10:50:00Z">
              <w:r w:rsidRPr="002A02F1">
                <w:rPr>
                  <w:rFonts w:ascii="Times New Roman" w:hAnsi="Times New Roman"/>
                  <w:szCs w:val="18"/>
                  <w:lang w:eastAsia="zh-CN"/>
                </w:rPr>
                <w:t>984992</w:t>
              </w:r>
              <w:r w:rsidRPr="00241959">
                <w:rPr>
                  <w:rFonts w:cs="Arial"/>
                  <w:lang w:eastAsia="zh-CN"/>
                </w:rPr>
                <w:t xml:space="preserve">&lt; </w:t>
              </w:r>
            </w:ins>
            <w:proofErr w:type="spellStart"/>
            <w:ins w:id="921" w:author="Qiuge Guo" w:date="2020-05-07T10:59:00Z">
              <w:r w:rsidR="00CC5515">
                <w:rPr>
                  <w:rFonts w:hint="eastAsia"/>
                  <w:lang w:eastAsia="zh-CN"/>
                </w:rPr>
                <w:t>gNB</w:t>
              </w:r>
              <w:proofErr w:type="spellEnd"/>
              <w:r w:rsidR="00CC5515" w:rsidRPr="00EE14FA">
                <w:t xml:space="preserve"> Rx-</w:t>
              </w:r>
              <w:proofErr w:type="spellStart"/>
              <w:r w:rsidR="00CC5515" w:rsidRPr="00EE14FA">
                <w:t>Tx</w:t>
              </w:r>
              <w:proofErr w:type="spellEnd"/>
              <w:r w:rsidR="00CC5515" w:rsidRPr="00241959">
                <w:rPr>
                  <w:rFonts w:cs="Arial"/>
                </w:rPr>
                <w:t xml:space="preserve"> </w:t>
              </w:r>
            </w:ins>
            <w:ins w:id="922" w:author="Qiuge Guo" w:date="2020-05-07T10:50:00Z">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4</w:t>
              </w:r>
            </w:ins>
          </w:p>
        </w:tc>
        <w:tc>
          <w:tcPr>
            <w:tcW w:w="1985" w:type="dxa"/>
            <w:tcBorders>
              <w:top w:val="single" w:sz="4" w:space="0" w:color="auto"/>
              <w:left w:val="single" w:sz="4" w:space="0" w:color="auto"/>
              <w:bottom w:val="single" w:sz="4" w:space="0" w:color="auto"/>
              <w:right w:val="single" w:sz="4" w:space="0" w:color="auto"/>
            </w:tcBorders>
          </w:tcPr>
          <w:p w14:paraId="4B5BF2E9" w14:textId="77777777" w:rsidR="002B7103" w:rsidRPr="00241959" w:rsidRDefault="002B7103" w:rsidP="0033493E">
            <w:pPr>
              <w:pStyle w:val="TAC"/>
              <w:rPr>
                <w:ins w:id="923" w:author="Qiuge Guo" w:date="2020-05-07T10:50:00Z"/>
                <w:rFonts w:cs="Arial"/>
              </w:rPr>
            </w:pPr>
            <w:proofErr w:type="spellStart"/>
            <w:ins w:id="924" w:author="Qiuge Guo" w:date="2020-05-07T10:50:00Z">
              <w:r>
                <w:rPr>
                  <w:rFonts w:hint="eastAsia"/>
                  <w:lang w:eastAsia="zh-CN"/>
                </w:rPr>
                <w:t>T</w:t>
              </w:r>
              <w:r w:rsidRPr="00B82B0A">
                <w:rPr>
                  <w:rFonts w:hint="eastAsia"/>
                  <w:vertAlign w:val="subscript"/>
                  <w:lang w:eastAsia="zh-CN"/>
                </w:rPr>
                <w:t>c</w:t>
              </w:r>
              <w:proofErr w:type="spellEnd"/>
            </w:ins>
          </w:p>
        </w:tc>
      </w:tr>
      <w:tr w:rsidR="002B7103" w:rsidRPr="00241959" w14:paraId="3E297156" w14:textId="77777777" w:rsidTr="0033493E">
        <w:trPr>
          <w:cantSplit/>
          <w:ins w:id="925" w:author="Qiuge Guo" w:date="2020-05-07T10:50:00Z"/>
        </w:trPr>
        <w:tc>
          <w:tcPr>
            <w:tcW w:w="2693" w:type="dxa"/>
            <w:tcBorders>
              <w:top w:val="single" w:sz="4" w:space="0" w:color="auto"/>
              <w:left w:val="single" w:sz="4" w:space="0" w:color="auto"/>
              <w:bottom w:val="single" w:sz="4" w:space="0" w:color="auto"/>
              <w:right w:val="single" w:sz="4" w:space="0" w:color="auto"/>
            </w:tcBorders>
          </w:tcPr>
          <w:p w14:paraId="2E135538" w14:textId="08AA59FE" w:rsidR="002B7103" w:rsidRPr="00241959" w:rsidRDefault="00CC5515" w:rsidP="0033493E">
            <w:pPr>
              <w:pStyle w:val="TAC"/>
              <w:rPr>
                <w:ins w:id="926" w:author="Qiuge Guo" w:date="2020-05-07T10:50:00Z"/>
                <w:rFonts w:cs="Arial"/>
              </w:rPr>
            </w:pPr>
            <w:proofErr w:type="spellStart"/>
            <w:ins w:id="927" w:author="Qiuge Guo" w:date="2020-05-07T10:59:00Z">
              <w:r>
                <w:rPr>
                  <w:rFonts w:hint="eastAsia"/>
                  <w:lang w:eastAsia="zh-CN"/>
                </w:rPr>
                <w:t>gNB</w:t>
              </w:r>
              <w:proofErr w:type="spellEnd"/>
              <w:r w:rsidRPr="00EE14FA">
                <w:t xml:space="preserve"> Rx-Tx</w:t>
              </w:r>
            </w:ins>
            <w:ins w:id="928" w:author="Qiuge Guo" w:date="2020-05-07T10:50:00Z">
              <w:r w:rsidR="002B7103" w:rsidRPr="00241959">
                <w:rPr>
                  <w:rFonts w:cs="Arial"/>
                  <w:lang w:eastAsia="zh-CN"/>
                </w:rPr>
                <w:t>_</w:t>
              </w:r>
              <w:r w:rsidR="002B7103" w:rsidRPr="00836E3F">
                <w:rPr>
                  <w:rFonts w:cs="Arial"/>
                  <w:lang w:eastAsia="zh-CN"/>
                </w:rPr>
                <w:t>6156</w:t>
              </w:r>
              <w:r w:rsidR="002B7103">
                <w:rPr>
                  <w:rFonts w:cs="Arial" w:hint="eastAsia"/>
                  <w:lang w:eastAsia="zh-CN"/>
                </w:rPr>
                <w:t>5</w:t>
              </w:r>
            </w:ins>
          </w:p>
        </w:tc>
        <w:tc>
          <w:tcPr>
            <w:tcW w:w="3260" w:type="dxa"/>
            <w:tcBorders>
              <w:top w:val="single" w:sz="4" w:space="0" w:color="auto"/>
              <w:left w:val="single" w:sz="4" w:space="0" w:color="auto"/>
              <w:bottom w:val="single" w:sz="4" w:space="0" w:color="auto"/>
              <w:right w:val="single" w:sz="4" w:space="0" w:color="auto"/>
            </w:tcBorders>
          </w:tcPr>
          <w:p w14:paraId="36B915E4" w14:textId="4169F9F1" w:rsidR="002B7103" w:rsidRPr="00241959" w:rsidRDefault="002B7103" w:rsidP="0033493E">
            <w:pPr>
              <w:pStyle w:val="TAC"/>
              <w:rPr>
                <w:ins w:id="929" w:author="Qiuge Guo" w:date="2020-05-07T10:50:00Z"/>
                <w:rFonts w:cs="Arial"/>
              </w:rPr>
            </w:pPr>
            <w:ins w:id="930" w:author="Qiuge Guo" w:date="2020-05-07T10:50:00Z">
              <w:r w:rsidRPr="00F470A6">
                <w:rPr>
                  <w:rFonts w:ascii="Times New Roman" w:hAnsi="Times New Roman"/>
                  <w:lang w:eastAsia="zh-CN"/>
                </w:rPr>
                <w:t>98502</w:t>
              </w:r>
              <w:r>
                <w:rPr>
                  <w:rFonts w:ascii="Times New Roman" w:hAnsi="Times New Roman" w:hint="eastAsia"/>
                  <w:lang w:eastAsia="zh-CN"/>
                </w:rPr>
                <w:t>4</w:t>
              </w:r>
              <w:r w:rsidRPr="00241959">
                <w:rPr>
                  <w:rFonts w:cs="Arial"/>
                  <w:lang w:eastAsia="zh-CN"/>
                </w:rPr>
                <w:t xml:space="preserve"> &lt; </w:t>
              </w:r>
            </w:ins>
            <w:proofErr w:type="spellStart"/>
            <w:ins w:id="931" w:author="Qiuge Guo" w:date="2020-05-07T10:59:00Z">
              <w:r w:rsidR="00CC5515">
                <w:rPr>
                  <w:rFonts w:hint="eastAsia"/>
                  <w:lang w:eastAsia="zh-CN"/>
                </w:rPr>
                <w:t>gNB</w:t>
              </w:r>
              <w:proofErr w:type="spellEnd"/>
              <w:r w:rsidR="00CC5515" w:rsidRPr="00EE14FA">
                <w:t xml:space="preserve"> Rx-</w:t>
              </w:r>
              <w:proofErr w:type="spellStart"/>
              <w:r w:rsidR="00CC5515" w:rsidRPr="00EE14FA">
                <w:t>Tx</w:t>
              </w:r>
            </w:ins>
            <w:proofErr w:type="spellEnd"/>
          </w:p>
        </w:tc>
        <w:tc>
          <w:tcPr>
            <w:tcW w:w="1985" w:type="dxa"/>
            <w:tcBorders>
              <w:top w:val="single" w:sz="4" w:space="0" w:color="auto"/>
              <w:left w:val="single" w:sz="4" w:space="0" w:color="auto"/>
              <w:bottom w:val="single" w:sz="4" w:space="0" w:color="auto"/>
              <w:right w:val="single" w:sz="4" w:space="0" w:color="auto"/>
            </w:tcBorders>
          </w:tcPr>
          <w:p w14:paraId="7589AFC8" w14:textId="77777777" w:rsidR="002B7103" w:rsidRPr="00241959" w:rsidRDefault="002B7103" w:rsidP="0033493E">
            <w:pPr>
              <w:pStyle w:val="TAC"/>
              <w:rPr>
                <w:ins w:id="932" w:author="Qiuge Guo" w:date="2020-05-07T10:50:00Z"/>
                <w:rFonts w:cs="Arial"/>
              </w:rPr>
            </w:pPr>
            <w:proofErr w:type="spellStart"/>
            <w:ins w:id="933" w:author="Qiuge Guo" w:date="2020-05-07T10:50:00Z">
              <w:r>
                <w:rPr>
                  <w:rFonts w:hint="eastAsia"/>
                  <w:lang w:eastAsia="zh-CN"/>
                </w:rPr>
                <w:t>T</w:t>
              </w:r>
              <w:r w:rsidRPr="00B82B0A">
                <w:rPr>
                  <w:rFonts w:hint="eastAsia"/>
                  <w:vertAlign w:val="subscript"/>
                  <w:lang w:eastAsia="zh-CN"/>
                </w:rPr>
                <w:t>c</w:t>
              </w:r>
              <w:proofErr w:type="spellEnd"/>
            </w:ins>
          </w:p>
        </w:tc>
      </w:tr>
    </w:tbl>
    <w:p w14:paraId="01A4AFD3" w14:textId="77777777" w:rsidR="00915CB9" w:rsidRPr="009B7387" w:rsidRDefault="00915CB9" w:rsidP="00AB368A">
      <w:pPr>
        <w:pStyle w:val="TH"/>
        <w:rPr>
          <w:rFonts w:cs="Arial"/>
          <w:sz w:val="18"/>
          <w:lang w:val="en-US" w:eastAsia="zh-CN"/>
        </w:rPr>
      </w:pPr>
    </w:p>
    <w:sectPr w:rsidR="00915CB9" w:rsidRPr="009B73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B9DE1C" w14:textId="77777777" w:rsidR="007D392C" w:rsidRDefault="007D392C">
      <w:r>
        <w:separator/>
      </w:r>
    </w:p>
  </w:endnote>
  <w:endnote w:type="continuationSeparator" w:id="0">
    <w:p w14:paraId="3248FE57" w14:textId="77777777" w:rsidR="007D392C" w:rsidRDefault="007D3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662F5" w14:textId="77777777" w:rsidR="007D392C" w:rsidRDefault="007D392C">
      <w:r>
        <w:separator/>
      </w:r>
    </w:p>
  </w:footnote>
  <w:footnote w:type="continuationSeparator" w:id="0">
    <w:p w14:paraId="72E68BF2" w14:textId="77777777" w:rsidR="007D392C" w:rsidRDefault="007D3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C19C3" w14:textId="77777777" w:rsidR="00DA4707" w:rsidRDefault="00DA47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E8A31" w14:textId="77777777" w:rsidR="00DA4707" w:rsidRDefault="00DA47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EBAEB" w14:textId="77777777" w:rsidR="00DA4707" w:rsidRDefault="00DA47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F8FA" w14:textId="77777777" w:rsidR="00DA4707" w:rsidRDefault="00DA47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EA"/>
    <w:rsid w:val="00010191"/>
    <w:rsid w:val="0001387A"/>
    <w:rsid w:val="00016DD3"/>
    <w:rsid w:val="00022E4A"/>
    <w:rsid w:val="00025AF9"/>
    <w:rsid w:val="00025F45"/>
    <w:rsid w:val="00041E5E"/>
    <w:rsid w:val="00046428"/>
    <w:rsid w:val="000473FD"/>
    <w:rsid w:val="00051E12"/>
    <w:rsid w:val="000545DB"/>
    <w:rsid w:val="000574AC"/>
    <w:rsid w:val="00061FA5"/>
    <w:rsid w:val="00062977"/>
    <w:rsid w:val="00066F89"/>
    <w:rsid w:val="00067C58"/>
    <w:rsid w:val="00073B22"/>
    <w:rsid w:val="00075E87"/>
    <w:rsid w:val="00084F7A"/>
    <w:rsid w:val="00085C9C"/>
    <w:rsid w:val="00092650"/>
    <w:rsid w:val="000A1014"/>
    <w:rsid w:val="000A4836"/>
    <w:rsid w:val="000A6394"/>
    <w:rsid w:val="000B11E4"/>
    <w:rsid w:val="000B28F7"/>
    <w:rsid w:val="000B6D03"/>
    <w:rsid w:val="000B7FED"/>
    <w:rsid w:val="000C000F"/>
    <w:rsid w:val="000C038A"/>
    <w:rsid w:val="000C3E6E"/>
    <w:rsid w:val="000C6598"/>
    <w:rsid w:val="000C7481"/>
    <w:rsid w:val="000D1B7E"/>
    <w:rsid w:val="000D4FF2"/>
    <w:rsid w:val="000D5E62"/>
    <w:rsid w:val="000E47D7"/>
    <w:rsid w:val="000F4398"/>
    <w:rsid w:val="001013D3"/>
    <w:rsid w:val="001031FC"/>
    <w:rsid w:val="001036E3"/>
    <w:rsid w:val="001055F6"/>
    <w:rsid w:val="001125B6"/>
    <w:rsid w:val="00126B62"/>
    <w:rsid w:val="00131682"/>
    <w:rsid w:val="00136293"/>
    <w:rsid w:val="00140259"/>
    <w:rsid w:val="00144621"/>
    <w:rsid w:val="00145D43"/>
    <w:rsid w:val="00146134"/>
    <w:rsid w:val="00150B30"/>
    <w:rsid w:val="00150EB5"/>
    <w:rsid w:val="00154202"/>
    <w:rsid w:val="001549F0"/>
    <w:rsid w:val="00155030"/>
    <w:rsid w:val="0016409E"/>
    <w:rsid w:val="001805B7"/>
    <w:rsid w:val="00181176"/>
    <w:rsid w:val="001821C6"/>
    <w:rsid w:val="00192C46"/>
    <w:rsid w:val="00193A17"/>
    <w:rsid w:val="0019422B"/>
    <w:rsid w:val="00196F49"/>
    <w:rsid w:val="001A08B3"/>
    <w:rsid w:val="001A0DCF"/>
    <w:rsid w:val="001A5B71"/>
    <w:rsid w:val="001A6765"/>
    <w:rsid w:val="001A70FB"/>
    <w:rsid w:val="001A7B60"/>
    <w:rsid w:val="001B2B6D"/>
    <w:rsid w:val="001B52EC"/>
    <w:rsid w:val="001B52F0"/>
    <w:rsid w:val="001B694B"/>
    <w:rsid w:val="001B796B"/>
    <w:rsid w:val="001B7A65"/>
    <w:rsid w:val="001C4DD3"/>
    <w:rsid w:val="001C7C12"/>
    <w:rsid w:val="001D146F"/>
    <w:rsid w:val="001D3B3D"/>
    <w:rsid w:val="001D4140"/>
    <w:rsid w:val="001D57EA"/>
    <w:rsid w:val="001E41F3"/>
    <w:rsid w:val="001E4B77"/>
    <w:rsid w:val="001F0A91"/>
    <w:rsid w:val="001F608D"/>
    <w:rsid w:val="001F75D0"/>
    <w:rsid w:val="001F7A1B"/>
    <w:rsid w:val="00200F0B"/>
    <w:rsid w:val="00203650"/>
    <w:rsid w:val="002042F7"/>
    <w:rsid w:val="00205C8C"/>
    <w:rsid w:val="00207731"/>
    <w:rsid w:val="00216162"/>
    <w:rsid w:val="00220764"/>
    <w:rsid w:val="00224D54"/>
    <w:rsid w:val="00225CDB"/>
    <w:rsid w:val="00225FF3"/>
    <w:rsid w:val="00230FFE"/>
    <w:rsid w:val="00231E67"/>
    <w:rsid w:val="00235A57"/>
    <w:rsid w:val="00256BE8"/>
    <w:rsid w:val="0026004D"/>
    <w:rsid w:val="00261BEA"/>
    <w:rsid w:val="002640DD"/>
    <w:rsid w:val="0027090B"/>
    <w:rsid w:val="00275D12"/>
    <w:rsid w:val="00276A3A"/>
    <w:rsid w:val="002818A5"/>
    <w:rsid w:val="00282A5D"/>
    <w:rsid w:val="00284FEB"/>
    <w:rsid w:val="002860C4"/>
    <w:rsid w:val="002906BF"/>
    <w:rsid w:val="002A02F1"/>
    <w:rsid w:val="002A18CF"/>
    <w:rsid w:val="002A5BB3"/>
    <w:rsid w:val="002B353D"/>
    <w:rsid w:val="002B4552"/>
    <w:rsid w:val="002B5741"/>
    <w:rsid w:val="002B7103"/>
    <w:rsid w:val="002C2216"/>
    <w:rsid w:val="002C4157"/>
    <w:rsid w:val="002F11D3"/>
    <w:rsid w:val="00305409"/>
    <w:rsid w:val="0031619F"/>
    <w:rsid w:val="00327670"/>
    <w:rsid w:val="00334E20"/>
    <w:rsid w:val="00337C93"/>
    <w:rsid w:val="003447B4"/>
    <w:rsid w:val="003449C5"/>
    <w:rsid w:val="00344A92"/>
    <w:rsid w:val="00345831"/>
    <w:rsid w:val="003573CA"/>
    <w:rsid w:val="003609EF"/>
    <w:rsid w:val="003618EB"/>
    <w:rsid w:val="00362114"/>
    <w:rsid w:val="0036231A"/>
    <w:rsid w:val="00366AF3"/>
    <w:rsid w:val="0037163F"/>
    <w:rsid w:val="00374DD4"/>
    <w:rsid w:val="00382BA9"/>
    <w:rsid w:val="00386226"/>
    <w:rsid w:val="003864A3"/>
    <w:rsid w:val="00391CC2"/>
    <w:rsid w:val="003945EA"/>
    <w:rsid w:val="00397C15"/>
    <w:rsid w:val="003A43C3"/>
    <w:rsid w:val="003B63C7"/>
    <w:rsid w:val="003B7BE6"/>
    <w:rsid w:val="003C0969"/>
    <w:rsid w:val="003E1A36"/>
    <w:rsid w:val="003E2285"/>
    <w:rsid w:val="003E522C"/>
    <w:rsid w:val="00410371"/>
    <w:rsid w:val="00420E85"/>
    <w:rsid w:val="00423D79"/>
    <w:rsid w:val="004242F1"/>
    <w:rsid w:val="00433062"/>
    <w:rsid w:val="004434B7"/>
    <w:rsid w:val="00451B96"/>
    <w:rsid w:val="00465B06"/>
    <w:rsid w:val="004666A9"/>
    <w:rsid w:val="0047174C"/>
    <w:rsid w:val="00473D0A"/>
    <w:rsid w:val="0047636A"/>
    <w:rsid w:val="0048175B"/>
    <w:rsid w:val="00484BC5"/>
    <w:rsid w:val="004932FD"/>
    <w:rsid w:val="004A22DC"/>
    <w:rsid w:val="004A2410"/>
    <w:rsid w:val="004A4647"/>
    <w:rsid w:val="004B72C8"/>
    <w:rsid w:val="004B75B7"/>
    <w:rsid w:val="004C1330"/>
    <w:rsid w:val="004D0985"/>
    <w:rsid w:val="004E24B9"/>
    <w:rsid w:val="004E7430"/>
    <w:rsid w:val="004F060E"/>
    <w:rsid w:val="0050105C"/>
    <w:rsid w:val="00506858"/>
    <w:rsid w:val="00512252"/>
    <w:rsid w:val="0051580D"/>
    <w:rsid w:val="005170B6"/>
    <w:rsid w:val="005220EE"/>
    <w:rsid w:val="005310FD"/>
    <w:rsid w:val="00531484"/>
    <w:rsid w:val="00534C6E"/>
    <w:rsid w:val="00537226"/>
    <w:rsid w:val="00542D66"/>
    <w:rsid w:val="00547111"/>
    <w:rsid w:val="00551C1E"/>
    <w:rsid w:val="0055788E"/>
    <w:rsid w:val="00565EC8"/>
    <w:rsid w:val="00567BA0"/>
    <w:rsid w:val="00572E1C"/>
    <w:rsid w:val="00574505"/>
    <w:rsid w:val="00592D74"/>
    <w:rsid w:val="005C03E3"/>
    <w:rsid w:val="005C62B8"/>
    <w:rsid w:val="005D5852"/>
    <w:rsid w:val="005E21C0"/>
    <w:rsid w:val="005E2C44"/>
    <w:rsid w:val="005F0BB3"/>
    <w:rsid w:val="005F6DFA"/>
    <w:rsid w:val="00602DF2"/>
    <w:rsid w:val="00604310"/>
    <w:rsid w:val="00605DC5"/>
    <w:rsid w:val="0061209C"/>
    <w:rsid w:val="00615F56"/>
    <w:rsid w:val="00620904"/>
    <w:rsid w:val="006210B7"/>
    <w:rsid w:val="00621188"/>
    <w:rsid w:val="006257ED"/>
    <w:rsid w:val="006300FC"/>
    <w:rsid w:val="00634028"/>
    <w:rsid w:val="00636569"/>
    <w:rsid w:val="0064406E"/>
    <w:rsid w:val="0065182B"/>
    <w:rsid w:val="0066776A"/>
    <w:rsid w:val="00674665"/>
    <w:rsid w:val="0068052E"/>
    <w:rsid w:val="00680E21"/>
    <w:rsid w:val="00691076"/>
    <w:rsid w:val="0069190A"/>
    <w:rsid w:val="00691F74"/>
    <w:rsid w:val="00695808"/>
    <w:rsid w:val="006A1866"/>
    <w:rsid w:val="006A2EA3"/>
    <w:rsid w:val="006A7402"/>
    <w:rsid w:val="006B0A2E"/>
    <w:rsid w:val="006B46FB"/>
    <w:rsid w:val="006C192A"/>
    <w:rsid w:val="006C232E"/>
    <w:rsid w:val="006C43FB"/>
    <w:rsid w:val="006C5EDB"/>
    <w:rsid w:val="006C7BA4"/>
    <w:rsid w:val="006D4825"/>
    <w:rsid w:val="006D688B"/>
    <w:rsid w:val="006E21FB"/>
    <w:rsid w:val="006E660F"/>
    <w:rsid w:val="00702063"/>
    <w:rsid w:val="00703D8D"/>
    <w:rsid w:val="00706EF3"/>
    <w:rsid w:val="0072014A"/>
    <w:rsid w:val="00722028"/>
    <w:rsid w:val="00724EB3"/>
    <w:rsid w:val="00730104"/>
    <w:rsid w:val="007327C1"/>
    <w:rsid w:val="007329F2"/>
    <w:rsid w:val="007343FE"/>
    <w:rsid w:val="007469E5"/>
    <w:rsid w:val="00754B6A"/>
    <w:rsid w:val="00763619"/>
    <w:rsid w:val="00763FF8"/>
    <w:rsid w:val="00764419"/>
    <w:rsid w:val="00765763"/>
    <w:rsid w:val="00775E85"/>
    <w:rsid w:val="00777BE4"/>
    <w:rsid w:val="00790CF9"/>
    <w:rsid w:val="00792342"/>
    <w:rsid w:val="00793651"/>
    <w:rsid w:val="00794508"/>
    <w:rsid w:val="00796174"/>
    <w:rsid w:val="007977A8"/>
    <w:rsid w:val="007A3BBA"/>
    <w:rsid w:val="007A4012"/>
    <w:rsid w:val="007A4DEF"/>
    <w:rsid w:val="007B512A"/>
    <w:rsid w:val="007C0213"/>
    <w:rsid w:val="007C0E78"/>
    <w:rsid w:val="007C2097"/>
    <w:rsid w:val="007D392C"/>
    <w:rsid w:val="007D6A07"/>
    <w:rsid w:val="007E5481"/>
    <w:rsid w:val="007F3E34"/>
    <w:rsid w:val="007F7259"/>
    <w:rsid w:val="008012CC"/>
    <w:rsid w:val="00802342"/>
    <w:rsid w:val="008040A8"/>
    <w:rsid w:val="008131F7"/>
    <w:rsid w:val="00822405"/>
    <w:rsid w:val="00822EAB"/>
    <w:rsid w:val="008279FA"/>
    <w:rsid w:val="0083364A"/>
    <w:rsid w:val="0083622E"/>
    <w:rsid w:val="00836E3F"/>
    <w:rsid w:val="00846974"/>
    <w:rsid w:val="0085042A"/>
    <w:rsid w:val="00852761"/>
    <w:rsid w:val="00853E3E"/>
    <w:rsid w:val="00856D28"/>
    <w:rsid w:val="008626E7"/>
    <w:rsid w:val="00870813"/>
    <w:rsid w:val="00870EE7"/>
    <w:rsid w:val="00870EF1"/>
    <w:rsid w:val="00877C15"/>
    <w:rsid w:val="00880B2E"/>
    <w:rsid w:val="008842E2"/>
    <w:rsid w:val="008863B9"/>
    <w:rsid w:val="008968AE"/>
    <w:rsid w:val="008A050D"/>
    <w:rsid w:val="008A32C1"/>
    <w:rsid w:val="008A3443"/>
    <w:rsid w:val="008A45A6"/>
    <w:rsid w:val="008A77CB"/>
    <w:rsid w:val="008C5622"/>
    <w:rsid w:val="008D62C0"/>
    <w:rsid w:val="008E7F03"/>
    <w:rsid w:val="008F09B9"/>
    <w:rsid w:val="008F4CD5"/>
    <w:rsid w:val="008F531D"/>
    <w:rsid w:val="008F686C"/>
    <w:rsid w:val="008F77B1"/>
    <w:rsid w:val="009030E7"/>
    <w:rsid w:val="00911897"/>
    <w:rsid w:val="009148DE"/>
    <w:rsid w:val="00915CB9"/>
    <w:rsid w:val="0091755B"/>
    <w:rsid w:val="00917CD7"/>
    <w:rsid w:val="009260E9"/>
    <w:rsid w:val="00926B04"/>
    <w:rsid w:val="00927D84"/>
    <w:rsid w:val="00934B18"/>
    <w:rsid w:val="00936F23"/>
    <w:rsid w:val="00941E30"/>
    <w:rsid w:val="00946FE8"/>
    <w:rsid w:val="009525D3"/>
    <w:rsid w:val="009550FC"/>
    <w:rsid w:val="0096474C"/>
    <w:rsid w:val="009650E1"/>
    <w:rsid w:val="00965826"/>
    <w:rsid w:val="00965B8A"/>
    <w:rsid w:val="00967C53"/>
    <w:rsid w:val="009777D9"/>
    <w:rsid w:val="00991B88"/>
    <w:rsid w:val="00993398"/>
    <w:rsid w:val="00996F6B"/>
    <w:rsid w:val="009A5753"/>
    <w:rsid w:val="009A579D"/>
    <w:rsid w:val="009B2EBB"/>
    <w:rsid w:val="009B7387"/>
    <w:rsid w:val="009C0754"/>
    <w:rsid w:val="009C0D50"/>
    <w:rsid w:val="009C3ACE"/>
    <w:rsid w:val="009D36FC"/>
    <w:rsid w:val="009D4CEC"/>
    <w:rsid w:val="009E3297"/>
    <w:rsid w:val="009E5B53"/>
    <w:rsid w:val="009F734F"/>
    <w:rsid w:val="00A022DE"/>
    <w:rsid w:val="00A02FBF"/>
    <w:rsid w:val="00A05968"/>
    <w:rsid w:val="00A128C0"/>
    <w:rsid w:val="00A12A2F"/>
    <w:rsid w:val="00A22682"/>
    <w:rsid w:val="00A23E76"/>
    <w:rsid w:val="00A246B6"/>
    <w:rsid w:val="00A437AE"/>
    <w:rsid w:val="00A47E70"/>
    <w:rsid w:val="00A50CF0"/>
    <w:rsid w:val="00A53BEB"/>
    <w:rsid w:val="00A63C7D"/>
    <w:rsid w:val="00A66494"/>
    <w:rsid w:val="00A704B3"/>
    <w:rsid w:val="00A7671C"/>
    <w:rsid w:val="00A8368C"/>
    <w:rsid w:val="00A87236"/>
    <w:rsid w:val="00A9117D"/>
    <w:rsid w:val="00AA2CBC"/>
    <w:rsid w:val="00AA7A75"/>
    <w:rsid w:val="00AA7C70"/>
    <w:rsid w:val="00AB368A"/>
    <w:rsid w:val="00AB3A13"/>
    <w:rsid w:val="00AC5820"/>
    <w:rsid w:val="00AD1CD8"/>
    <w:rsid w:val="00AD3122"/>
    <w:rsid w:val="00AE53EA"/>
    <w:rsid w:val="00AE5D61"/>
    <w:rsid w:val="00B01214"/>
    <w:rsid w:val="00B030AF"/>
    <w:rsid w:val="00B056EA"/>
    <w:rsid w:val="00B110A3"/>
    <w:rsid w:val="00B111DA"/>
    <w:rsid w:val="00B131FB"/>
    <w:rsid w:val="00B21984"/>
    <w:rsid w:val="00B243A7"/>
    <w:rsid w:val="00B258BB"/>
    <w:rsid w:val="00B3190D"/>
    <w:rsid w:val="00B36B33"/>
    <w:rsid w:val="00B56B89"/>
    <w:rsid w:val="00B62ED7"/>
    <w:rsid w:val="00B66184"/>
    <w:rsid w:val="00B673FE"/>
    <w:rsid w:val="00B67AB1"/>
    <w:rsid w:val="00B67B97"/>
    <w:rsid w:val="00B73133"/>
    <w:rsid w:val="00B81719"/>
    <w:rsid w:val="00B81ED5"/>
    <w:rsid w:val="00B82B0A"/>
    <w:rsid w:val="00B84679"/>
    <w:rsid w:val="00B87B25"/>
    <w:rsid w:val="00B91580"/>
    <w:rsid w:val="00B94FC3"/>
    <w:rsid w:val="00B968C8"/>
    <w:rsid w:val="00B96966"/>
    <w:rsid w:val="00B97B07"/>
    <w:rsid w:val="00BA3EC5"/>
    <w:rsid w:val="00BA51D9"/>
    <w:rsid w:val="00BA75C6"/>
    <w:rsid w:val="00BB5DFC"/>
    <w:rsid w:val="00BB65C8"/>
    <w:rsid w:val="00BB7FD9"/>
    <w:rsid w:val="00BC11AF"/>
    <w:rsid w:val="00BC4C2E"/>
    <w:rsid w:val="00BC52BE"/>
    <w:rsid w:val="00BC5953"/>
    <w:rsid w:val="00BC6B3A"/>
    <w:rsid w:val="00BD23E5"/>
    <w:rsid w:val="00BD279D"/>
    <w:rsid w:val="00BD2B6C"/>
    <w:rsid w:val="00BD3A0E"/>
    <w:rsid w:val="00BD6BB8"/>
    <w:rsid w:val="00BE4826"/>
    <w:rsid w:val="00BF607E"/>
    <w:rsid w:val="00BF76DB"/>
    <w:rsid w:val="00C03C04"/>
    <w:rsid w:val="00C11092"/>
    <w:rsid w:val="00C221A0"/>
    <w:rsid w:val="00C24CE0"/>
    <w:rsid w:val="00C26C57"/>
    <w:rsid w:val="00C273AA"/>
    <w:rsid w:val="00C474B8"/>
    <w:rsid w:val="00C51871"/>
    <w:rsid w:val="00C54EBF"/>
    <w:rsid w:val="00C550A0"/>
    <w:rsid w:val="00C63603"/>
    <w:rsid w:val="00C66916"/>
    <w:rsid w:val="00C66BA2"/>
    <w:rsid w:val="00C67148"/>
    <w:rsid w:val="00C70902"/>
    <w:rsid w:val="00C7365E"/>
    <w:rsid w:val="00C93EBA"/>
    <w:rsid w:val="00C95985"/>
    <w:rsid w:val="00CA0B1F"/>
    <w:rsid w:val="00CA162D"/>
    <w:rsid w:val="00CA3B2E"/>
    <w:rsid w:val="00CA444A"/>
    <w:rsid w:val="00CB275D"/>
    <w:rsid w:val="00CC28BD"/>
    <w:rsid w:val="00CC5026"/>
    <w:rsid w:val="00CC5515"/>
    <w:rsid w:val="00CC6328"/>
    <w:rsid w:val="00CC68D0"/>
    <w:rsid w:val="00CD0A6B"/>
    <w:rsid w:val="00CD0FAC"/>
    <w:rsid w:val="00CD6404"/>
    <w:rsid w:val="00CD6ADD"/>
    <w:rsid w:val="00CE755E"/>
    <w:rsid w:val="00CE7C25"/>
    <w:rsid w:val="00CF02BD"/>
    <w:rsid w:val="00CF79E7"/>
    <w:rsid w:val="00D03F9A"/>
    <w:rsid w:val="00D04954"/>
    <w:rsid w:val="00D06D51"/>
    <w:rsid w:val="00D1490F"/>
    <w:rsid w:val="00D17E52"/>
    <w:rsid w:val="00D21E42"/>
    <w:rsid w:val="00D24991"/>
    <w:rsid w:val="00D24D32"/>
    <w:rsid w:val="00D417EA"/>
    <w:rsid w:val="00D4429E"/>
    <w:rsid w:val="00D50255"/>
    <w:rsid w:val="00D558CF"/>
    <w:rsid w:val="00D6179F"/>
    <w:rsid w:val="00D64CA3"/>
    <w:rsid w:val="00D66520"/>
    <w:rsid w:val="00D701D1"/>
    <w:rsid w:val="00D76B2C"/>
    <w:rsid w:val="00D771A7"/>
    <w:rsid w:val="00D775B9"/>
    <w:rsid w:val="00DA4707"/>
    <w:rsid w:val="00DB14E6"/>
    <w:rsid w:val="00DB614F"/>
    <w:rsid w:val="00DD433C"/>
    <w:rsid w:val="00DD5AEF"/>
    <w:rsid w:val="00DD6C5E"/>
    <w:rsid w:val="00DE221E"/>
    <w:rsid w:val="00DE3271"/>
    <w:rsid w:val="00DE34CF"/>
    <w:rsid w:val="00DE59D4"/>
    <w:rsid w:val="00DE6E45"/>
    <w:rsid w:val="00DE7CC9"/>
    <w:rsid w:val="00DF034D"/>
    <w:rsid w:val="00DF1473"/>
    <w:rsid w:val="00DF56B6"/>
    <w:rsid w:val="00E06DD0"/>
    <w:rsid w:val="00E13F3D"/>
    <w:rsid w:val="00E25618"/>
    <w:rsid w:val="00E33351"/>
    <w:rsid w:val="00E34898"/>
    <w:rsid w:val="00E555B7"/>
    <w:rsid w:val="00E6451D"/>
    <w:rsid w:val="00E672B7"/>
    <w:rsid w:val="00E732B3"/>
    <w:rsid w:val="00E86669"/>
    <w:rsid w:val="00E90A9B"/>
    <w:rsid w:val="00EB09B7"/>
    <w:rsid w:val="00EB21BD"/>
    <w:rsid w:val="00EC4E1C"/>
    <w:rsid w:val="00EC721D"/>
    <w:rsid w:val="00ED1F22"/>
    <w:rsid w:val="00EE14FA"/>
    <w:rsid w:val="00EE3430"/>
    <w:rsid w:val="00EE7D7C"/>
    <w:rsid w:val="00EF4F70"/>
    <w:rsid w:val="00F0030E"/>
    <w:rsid w:val="00F078ED"/>
    <w:rsid w:val="00F13907"/>
    <w:rsid w:val="00F1712F"/>
    <w:rsid w:val="00F23F58"/>
    <w:rsid w:val="00F25D98"/>
    <w:rsid w:val="00F300FB"/>
    <w:rsid w:val="00F3286D"/>
    <w:rsid w:val="00F3755B"/>
    <w:rsid w:val="00F376E0"/>
    <w:rsid w:val="00F40E7D"/>
    <w:rsid w:val="00F4280A"/>
    <w:rsid w:val="00F43326"/>
    <w:rsid w:val="00F470A6"/>
    <w:rsid w:val="00F50C9B"/>
    <w:rsid w:val="00F53B74"/>
    <w:rsid w:val="00F54810"/>
    <w:rsid w:val="00F64877"/>
    <w:rsid w:val="00F71CFD"/>
    <w:rsid w:val="00F74867"/>
    <w:rsid w:val="00F81C0A"/>
    <w:rsid w:val="00F81E13"/>
    <w:rsid w:val="00F844BD"/>
    <w:rsid w:val="00F85F6E"/>
    <w:rsid w:val="00F85FFD"/>
    <w:rsid w:val="00F927CF"/>
    <w:rsid w:val="00FA71F5"/>
    <w:rsid w:val="00FB1EE4"/>
    <w:rsid w:val="00FB6386"/>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4">
    <w:name w:val="文稿抬头"/>
    <w:rsid w:val="00D1490F"/>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4">
    <w:name w:val="文稿抬头"/>
    <w:rsid w:val="00D1490F"/>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A52542-8ABE-4F34-B5AF-AF4653BD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4</Pages>
  <Words>912</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Qiuge Guo</cp:lastModifiedBy>
  <cp:revision>230</cp:revision>
  <cp:lastPrinted>1900-12-31T16:00:00Z</cp:lastPrinted>
  <dcterms:created xsi:type="dcterms:W3CDTF">2020-04-09T08:55:00Z</dcterms:created>
  <dcterms:modified xsi:type="dcterms:W3CDTF">2020-05-15T09:17:00Z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