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06867" w14:textId="77777777"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94-e-Bis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1E0A28">
        <w:rPr>
          <w:rFonts w:ascii="Arial" w:hAnsi="Arial" w:cs="Arial"/>
          <w:b/>
          <w:sz w:val="24"/>
          <w:szCs w:val="24"/>
          <w:lang w:eastAsia="zh-CN"/>
        </w:rPr>
        <w:t>R4-200XXXX</w:t>
      </w:r>
    </w:p>
    <w:p w14:paraId="41C23154"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Electronic Meeting, 20 – 30 Apr., 2020</w:t>
      </w:r>
    </w:p>
    <w:p w14:paraId="51EB2B4C" w14:textId="77777777" w:rsidR="001E0A28" w:rsidRDefault="001E0A28" w:rsidP="001E0A28">
      <w:pPr>
        <w:spacing w:after="120"/>
        <w:ind w:left="1985" w:hanging="1985"/>
        <w:rPr>
          <w:rFonts w:ascii="Arial" w:eastAsia="MS Mincho" w:hAnsi="Arial" w:cs="Arial"/>
          <w:b/>
          <w:sz w:val="22"/>
        </w:rPr>
      </w:pPr>
    </w:p>
    <w:p w14:paraId="45E8DCE6"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40615">
        <w:rPr>
          <w:rFonts w:ascii="Arial" w:hAnsi="Arial" w:cs="Arial"/>
          <w:color w:val="000000"/>
          <w:sz w:val="22"/>
          <w:lang w:eastAsia="zh-CN"/>
        </w:rPr>
        <w:t>5.11.3</w:t>
      </w:r>
    </w:p>
    <w:p w14:paraId="116F38AD"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40615">
        <w:rPr>
          <w:rFonts w:ascii="Arial" w:hAnsi="Arial" w:cs="Arial" w:hint="eastAsia"/>
          <w:color w:val="000000"/>
          <w:sz w:val="22"/>
          <w:highlight w:val="yellow"/>
          <w:lang w:eastAsia="zh-CN"/>
        </w:rPr>
        <w:t>Huawei</w:t>
      </w:r>
      <w:r w:rsidR="004D737D" w:rsidRPr="004D737D">
        <w:rPr>
          <w:rFonts w:ascii="Arial" w:hAnsi="Arial" w:cs="Arial"/>
          <w:color w:val="000000"/>
          <w:sz w:val="22"/>
          <w:highlight w:val="yellow"/>
          <w:lang w:eastAsia="zh-CN"/>
        </w:rPr>
        <w:t>)</w:t>
      </w:r>
    </w:p>
    <w:p w14:paraId="72DE0582"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640615" w:rsidRPr="00640615">
        <w:rPr>
          <w:rFonts w:ascii="Arial" w:hAnsi="Arial" w:cs="Arial"/>
          <w:color w:val="000000"/>
          <w:sz w:val="22"/>
          <w:lang w:eastAsia="zh-CN"/>
        </w:rPr>
        <w:t>[94e Bis][129] NB_IOTenh3_RRM</w:t>
      </w:r>
    </w:p>
    <w:p w14:paraId="4A864310"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1BC799F3" w14:textId="77777777" w:rsidR="005D7AF8" w:rsidRDefault="00915D73" w:rsidP="00FA5848">
      <w:pPr>
        <w:pStyle w:val="1"/>
        <w:rPr>
          <w:lang w:eastAsia="zh-CN"/>
        </w:rPr>
      </w:pPr>
      <w:r w:rsidRPr="005D7AF8">
        <w:rPr>
          <w:rFonts w:hint="eastAsia"/>
          <w:lang w:eastAsia="ja-JP"/>
        </w:rPr>
        <w:t>Introduction</w:t>
      </w:r>
    </w:p>
    <w:p w14:paraId="5369D0A6" w14:textId="77777777" w:rsidR="00484C5D" w:rsidRPr="00820376" w:rsidRDefault="00640615" w:rsidP="00642BC6">
      <w:pPr>
        <w:rPr>
          <w:lang w:eastAsia="zh-CN"/>
        </w:rPr>
      </w:pPr>
      <w:r w:rsidRPr="00820376">
        <w:rPr>
          <w:lang w:eastAsia="zh-CN"/>
        </w:rPr>
        <w:t xml:space="preserve">The remaining issues </w:t>
      </w:r>
      <w:r w:rsidR="0068309C">
        <w:rPr>
          <w:rFonts w:hint="eastAsia"/>
          <w:lang w:eastAsia="zh-CN"/>
        </w:rPr>
        <w:t>for</w:t>
      </w:r>
      <w:r w:rsidR="0068309C">
        <w:rPr>
          <w:lang w:eastAsia="zh-CN"/>
        </w:rPr>
        <w:t xml:space="preserve"> </w:t>
      </w:r>
      <w:r w:rsidRPr="00820376">
        <w:rPr>
          <w:lang w:eastAsia="zh-CN"/>
        </w:rPr>
        <w:t>Rel-16 NB-IoT RRM include:</w:t>
      </w:r>
    </w:p>
    <w:p w14:paraId="1D765430" w14:textId="77777777" w:rsidR="00640615" w:rsidRPr="00820376" w:rsidRDefault="00640615" w:rsidP="00640615">
      <w:pPr>
        <w:pStyle w:val="afe"/>
        <w:numPr>
          <w:ilvl w:val="0"/>
          <w:numId w:val="17"/>
        </w:numPr>
        <w:ind w:firstLineChars="0"/>
        <w:rPr>
          <w:lang w:eastAsia="zh-CN"/>
        </w:rPr>
      </w:pPr>
      <w:r w:rsidRPr="00820376">
        <w:rPr>
          <w:rFonts w:eastAsiaTheme="minorEastAsia" w:hint="eastAsia"/>
          <w:lang w:eastAsia="zh-CN"/>
        </w:rPr>
        <w:t>N</w:t>
      </w:r>
      <w:r w:rsidRPr="00820376">
        <w:rPr>
          <w:rFonts w:eastAsiaTheme="minorEastAsia"/>
          <w:lang w:eastAsia="zh-CN"/>
        </w:rPr>
        <w:t>RSRP measurement on non-anchor carrier in enhanced coverage in non-sparse PO scenario</w:t>
      </w:r>
    </w:p>
    <w:p w14:paraId="5F886DC8" w14:textId="77777777" w:rsidR="00640615" w:rsidRPr="00820376" w:rsidRDefault="00640615" w:rsidP="00640615">
      <w:pPr>
        <w:pStyle w:val="afe"/>
        <w:numPr>
          <w:ilvl w:val="0"/>
          <w:numId w:val="17"/>
        </w:numPr>
        <w:ind w:firstLineChars="0"/>
        <w:rPr>
          <w:lang w:eastAsia="zh-CN"/>
        </w:rPr>
      </w:pPr>
      <w:r w:rsidRPr="00820376">
        <w:rPr>
          <w:rFonts w:eastAsiaTheme="minorEastAsia"/>
          <w:lang w:eastAsia="zh-CN"/>
        </w:rPr>
        <w:t>Filtering and combination of samples between anchor carrier and non-anchor carriers</w:t>
      </w:r>
    </w:p>
    <w:p w14:paraId="0FE88247" w14:textId="77777777" w:rsidR="00640615" w:rsidRPr="00820376" w:rsidRDefault="00640615" w:rsidP="00640615">
      <w:pPr>
        <w:pStyle w:val="afe"/>
        <w:numPr>
          <w:ilvl w:val="0"/>
          <w:numId w:val="17"/>
        </w:numPr>
        <w:ind w:firstLineChars="0"/>
        <w:rPr>
          <w:lang w:eastAsia="zh-CN"/>
        </w:rPr>
      </w:pPr>
      <w:r w:rsidRPr="00820376">
        <w:rPr>
          <w:rFonts w:eastAsiaTheme="minorEastAsia"/>
          <w:lang w:eastAsia="zh-CN"/>
        </w:rPr>
        <w:t>NTA offset for coexistence between NR and NB-IoT</w:t>
      </w:r>
    </w:p>
    <w:p w14:paraId="65DA917E" w14:textId="77777777" w:rsidR="00900A00" w:rsidRPr="00820376" w:rsidRDefault="00900A00" w:rsidP="00640615">
      <w:pPr>
        <w:pStyle w:val="afe"/>
        <w:numPr>
          <w:ilvl w:val="0"/>
          <w:numId w:val="17"/>
        </w:numPr>
        <w:ind w:firstLineChars="0"/>
        <w:rPr>
          <w:lang w:eastAsia="zh-CN"/>
        </w:rPr>
      </w:pPr>
      <w:r w:rsidRPr="00820376">
        <w:rPr>
          <w:rFonts w:eastAsiaTheme="minorEastAsia"/>
          <w:lang w:eastAsia="zh-CN"/>
        </w:rPr>
        <w:t>Potential discussion on updating RRM requirements for UE specific DRX cycles</w:t>
      </w:r>
    </w:p>
    <w:p w14:paraId="0D0C755B" w14:textId="77777777" w:rsidR="00484C5D" w:rsidRPr="00820376" w:rsidRDefault="00484C5D" w:rsidP="00642BC6">
      <w:pPr>
        <w:rPr>
          <w:lang w:eastAsia="zh-CN"/>
        </w:rPr>
      </w:pPr>
      <w:r w:rsidRPr="00820376">
        <w:rPr>
          <w:rFonts w:hint="eastAsia"/>
          <w:lang w:eastAsia="zh-CN"/>
        </w:rPr>
        <w:t>List of candidate target of email discussion for 1</w:t>
      </w:r>
      <w:r w:rsidRPr="00820376">
        <w:rPr>
          <w:rFonts w:hint="eastAsia"/>
          <w:vertAlign w:val="superscript"/>
          <w:lang w:eastAsia="zh-CN"/>
        </w:rPr>
        <w:t>st</w:t>
      </w:r>
      <w:r w:rsidRPr="00820376">
        <w:rPr>
          <w:rFonts w:hint="eastAsia"/>
          <w:lang w:eastAsia="zh-CN"/>
        </w:rPr>
        <w:t xml:space="preserve"> round and 2</w:t>
      </w:r>
      <w:r w:rsidRPr="00820376">
        <w:rPr>
          <w:rFonts w:hint="eastAsia"/>
          <w:vertAlign w:val="superscript"/>
          <w:lang w:eastAsia="zh-CN"/>
        </w:rPr>
        <w:t>nd</w:t>
      </w:r>
      <w:r w:rsidRPr="00820376">
        <w:rPr>
          <w:rFonts w:hint="eastAsia"/>
          <w:lang w:eastAsia="zh-CN"/>
        </w:rPr>
        <w:t xml:space="preserve"> round </w:t>
      </w:r>
    </w:p>
    <w:p w14:paraId="31FECAB9" w14:textId="77777777" w:rsidR="00484C5D" w:rsidRPr="00820376" w:rsidRDefault="00484C5D" w:rsidP="00805BE8">
      <w:pPr>
        <w:pStyle w:val="afe"/>
        <w:numPr>
          <w:ilvl w:val="0"/>
          <w:numId w:val="3"/>
        </w:numPr>
        <w:ind w:firstLineChars="0"/>
        <w:rPr>
          <w:lang w:eastAsia="zh-CN"/>
        </w:rPr>
      </w:pPr>
      <w:r w:rsidRPr="00820376">
        <w:rPr>
          <w:rFonts w:eastAsiaTheme="minorEastAsia"/>
          <w:lang w:eastAsia="zh-CN"/>
        </w:rPr>
        <w:t>1</w:t>
      </w:r>
      <w:r w:rsidRPr="00820376">
        <w:rPr>
          <w:rFonts w:eastAsiaTheme="minorEastAsia"/>
          <w:vertAlign w:val="superscript"/>
          <w:lang w:eastAsia="zh-CN"/>
        </w:rPr>
        <w:t>st</w:t>
      </w:r>
      <w:r w:rsidRPr="00820376">
        <w:rPr>
          <w:rFonts w:eastAsiaTheme="minorEastAsia"/>
          <w:lang w:eastAsia="zh-CN"/>
        </w:rPr>
        <w:t xml:space="preserve"> round</w:t>
      </w:r>
      <w:r w:rsidR="00252DB8" w:rsidRPr="00820376">
        <w:rPr>
          <w:rFonts w:eastAsiaTheme="minorEastAsia"/>
          <w:lang w:eastAsia="zh-CN"/>
        </w:rPr>
        <w:t xml:space="preserve">: </w:t>
      </w:r>
      <w:r w:rsidR="00900A00" w:rsidRPr="00820376">
        <w:rPr>
          <w:rFonts w:eastAsiaTheme="minorEastAsia"/>
          <w:lang w:eastAsia="zh-CN"/>
        </w:rPr>
        <w:t xml:space="preserve"> </w:t>
      </w:r>
    </w:p>
    <w:p w14:paraId="16B3EA8F" w14:textId="77777777" w:rsidR="00900A00" w:rsidRPr="00820376" w:rsidRDefault="00820376" w:rsidP="00900A00">
      <w:pPr>
        <w:pStyle w:val="afe"/>
        <w:numPr>
          <w:ilvl w:val="0"/>
          <w:numId w:val="18"/>
        </w:numPr>
        <w:ind w:firstLineChars="0"/>
        <w:rPr>
          <w:lang w:eastAsia="zh-CN"/>
        </w:rPr>
      </w:pPr>
      <w:r w:rsidRPr="00820376">
        <w:rPr>
          <w:rFonts w:eastAsiaTheme="minorEastAsia"/>
          <w:lang w:eastAsia="zh-CN"/>
        </w:rPr>
        <w:t>Discuss the</w:t>
      </w:r>
      <w:r w:rsidR="00900A00" w:rsidRPr="00820376">
        <w:rPr>
          <w:rFonts w:eastAsiaTheme="minorEastAsia"/>
          <w:lang w:eastAsia="zh-CN"/>
        </w:rPr>
        <w:t xml:space="preserve"> remaining issues above</w:t>
      </w:r>
    </w:p>
    <w:p w14:paraId="0F3A3124" w14:textId="77777777" w:rsidR="00900A00" w:rsidRPr="00820376" w:rsidRDefault="00900A00" w:rsidP="00900A00">
      <w:pPr>
        <w:pStyle w:val="afe"/>
        <w:numPr>
          <w:ilvl w:val="0"/>
          <w:numId w:val="18"/>
        </w:numPr>
        <w:ind w:firstLineChars="0"/>
        <w:rPr>
          <w:lang w:eastAsia="zh-CN"/>
        </w:rPr>
      </w:pPr>
      <w:r w:rsidRPr="00820376">
        <w:rPr>
          <w:rFonts w:eastAsiaTheme="minorEastAsia"/>
          <w:lang w:eastAsia="zh-CN"/>
        </w:rPr>
        <w:t>Discuss and collect comments for the submitted Draft CRs.</w:t>
      </w:r>
    </w:p>
    <w:p w14:paraId="467BE69A" w14:textId="77777777" w:rsidR="00484C5D" w:rsidRPr="00820376" w:rsidRDefault="00484C5D" w:rsidP="00252DB8">
      <w:pPr>
        <w:pStyle w:val="afe"/>
        <w:numPr>
          <w:ilvl w:val="0"/>
          <w:numId w:val="3"/>
        </w:numPr>
        <w:ind w:firstLineChars="0"/>
        <w:rPr>
          <w:lang w:eastAsia="zh-CN"/>
        </w:rPr>
      </w:pPr>
      <w:r w:rsidRPr="00820376">
        <w:rPr>
          <w:rFonts w:eastAsiaTheme="minorEastAsia"/>
          <w:lang w:eastAsia="zh-CN"/>
        </w:rPr>
        <w:t>2</w:t>
      </w:r>
      <w:r w:rsidRPr="00820376">
        <w:rPr>
          <w:rFonts w:eastAsiaTheme="minorEastAsia"/>
          <w:vertAlign w:val="superscript"/>
          <w:lang w:eastAsia="zh-CN"/>
        </w:rPr>
        <w:t>nd</w:t>
      </w:r>
      <w:r w:rsidRPr="00820376">
        <w:rPr>
          <w:rFonts w:eastAsiaTheme="minorEastAsia"/>
          <w:lang w:eastAsia="zh-CN"/>
        </w:rPr>
        <w:t xml:space="preserve"> round</w:t>
      </w:r>
      <w:r w:rsidR="00252DB8" w:rsidRPr="00820376">
        <w:rPr>
          <w:rFonts w:eastAsiaTheme="minorEastAsia"/>
          <w:lang w:eastAsia="zh-CN"/>
        </w:rPr>
        <w:t xml:space="preserve">: </w:t>
      </w:r>
    </w:p>
    <w:p w14:paraId="1A4A8873" w14:textId="77777777" w:rsidR="00900A00" w:rsidRPr="00820376" w:rsidRDefault="00900A00" w:rsidP="00820376">
      <w:pPr>
        <w:pStyle w:val="afe"/>
        <w:numPr>
          <w:ilvl w:val="0"/>
          <w:numId w:val="19"/>
        </w:numPr>
        <w:ind w:firstLineChars="0"/>
        <w:rPr>
          <w:lang w:eastAsia="zh-CN"/>
        </w:rPr>
      </w:pPr>
      <w:r w:rsidRPr="00820376">
        <w:rPr>
          <w:rFonts w:eastAsiaTheme="minorEastAsia" w:hint="eastAsia"/>
          <w:lang w:eastAsia="zh-CN"/>
        </w:rPr>
        <w:t>D</w:t>
      </w:r>
      <w:r w:rsidRPr="00820376">
        <w:rPr>
          <w:rFonts w:eastAsiaTheme="minorEastAsia"/>
          <w:lang w:eastAsia="zh-CN"/>
        </w:rPr>
        <w:t>iscuss the remaining issues based on the 1</w:t>
      </w:r>
      <w:r w:rsidRPr="00820376">
        <w:rPr>
          <w:rFonts w:eastAsiaTheme="minorEastAsia"/>
          <w:vertAlign w:val="superscript"/>
          <w:lang w:eastAsia="zh-CN"/>
        </w:rPr>
        <w:t>st</w:t>
      </w:r>
      <w:r w:rsidRPr="00820376">
        <w:rPr>
          <w:rFonts w:eastAsiaTheme="minorEastAsia"/>
          <w:lang w:eastAsia="zh-CN"/>
        </w:rPr>
        <w:t xml:space="preserve"> round discussion</w:t>
      </w:r>
    </w:p>
    <w:p w14:paraId="386169D6" w14:textId="77777777" w:rsidR="00004165" w:rsidRPr="00820376" w:rsidRDefault="00820376" w:rsidP="00805BE8">
      <w:pPr>
        <w:pStyle w:val="afe"/>
        <w:numPr>
          <w:ilvl w:val="0"/>
          <w:numId w:val="19"/>
        </w:numPr>
        <w:ind w:firstLineChars="0"/>
        <w:rPr>
          <w:lang w:eastAsia="zh-CN"/>
        </w:rPr>
      </w:pPr>
      <w:r w:rsidRPr="00820376">
        <w:rPr>
          <w:rFonts w:eastAsiaTheme="minorEastAsia"/>
          <w:lang w:eastAsia="zh-CN"/>
        </w:rPr>
        <w:t>Discuss the revised Draft CRs if any</w:t>
      </w:r>
    </w:p>
    <w:p w14:paraId="0C260A37"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20376" w:rsidRPr="00AD7D86">
        <w:rPr>
          <w:rFonts w:ascii="Times New Roman" w:hAnsi="Times New Roman"/>
          <w:lang w:eastAsia="ja-JP"/>
        </w:rPr>
        <w:t>RRM core requirements</w:t>
      </w:r>
    </w:p>
    <w:p w14:paraId="2A62A0CC"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8"/>
        <w:gridCol w:w="1429"/>
        <w:gridCol w:w="6584"/>
      </w:tblGrid>
      <w:tr w:rsidR="00484C5D" w:rsidRPr="00F53FE2" w14:paraId="211883E7" w14:textId="77777777" w:rsidTr="00805BE8">
        <w:trPr>
          <w:trHeight w:val="468"/>
        </w:trPr>
        <w:tc>
          <w:tcPr>
            <w:tcW w:w="1648" w:type="dxa"/>
            <w:vAlign w:val="center"/>
          </w:tcPr>
          <w:p w14:paraId="24BF6A28" w14:textId="77777777" w:rsidR="00484C5D" w:rsidRPr="00805BE8" w:rsidRDefault="00484C5D" w:rsidP="00805BE8">
            <w:pPr>
              <w:spacing w:before="120" w:after="120"/>
              <w:rPr>
                <w:b/>
                <w:bCs/>
              </w:rPr>
            </w:pPr>
            <w:r w:rsidRPr="00805BE8">
              <w:rPr>
                <w:b/>
                <w:bCs/>
              </w:rPr>
              <w:t>T-doc number</w:t>
            </w:r>
          </w:p>
        </w:tc>
        <w:tc>
          <w:tcPr>
            <w:tcW w:w="1437" w:type="dxa"/>
            <w:vAlign w:val="center"/>
          </w:tcPr>
          <w:p w14:paraId="5E585546" w14:textId="77777777" w:rsidR="00484C5D" w:rsidRPr="00805BE8" w:rsidRDefault="00484C5D" w:rsidP="00805BE8">
            <w:pPr>
              <w:spacing w:before="120" w:after="120"/>
              <w:rPr>
                <w:b/>
                <w:bCs/>
              </w:rPr>
            </w:pPr>
            <w:r w:rsidRPr="00805BE8">
              <w:rPr>
                <w:b/>
                <w:bCs/>
              </w:rPr>
              <w:t>Company</w:t>
            </w:r>
          </w:p>
        </w:tc>
        <w:tc>
          <w:tcPr>
            <w:tcW w:w="6772" w:type="dxa"/>
            <w:vAlign w:val="center"/>
          </w:tcPr>
          <w:p w14:paraId="7DCC48F9"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0B9BFAD4" w14:textId="77777777" w:rsidTr="00805BE8">
        <w:trPr>
          <w:trHeight w:val="468"/>
        </w:trPr>
        <w:tc>
          <w:tcPr>
            <w:tcW w:w="1648" w:type="dxa"/>
          </w:tcPr>
          <w:p w14:paraId="4488E9BE" w14:textId="77777777" w:rsidR="00F53FE2" w:rsidRPr="004A7544" w:rsidRDefault="00820376" w:rsidP="00805BE8">
            <w:pPr>
              <w:spacing w:before="120" w:after="120"/>
            </w:pPr>
            <w:r w:rsidRPr="00820376">
              <w:t>R4-2003566</w:t>
            </w:r>
          </w:p>
        </w:tc>
        <w:tc>
          <w:tcPr>
            <w:tcW w:w="1437" w:type="dxa"/>
          </w:tcPr>
          <w:p w14:paraId="537BFA09" w14:textId="77777777" w:rsidR="00F53FE2" w:rsidRPr="004A7544" w:rsidRDefault="00820376" w:rsidP="00805BE8">
            <w:pPr>
              <w:spacing w:before="120" w:after="120"/>
            </w:pPr>
            <w:r w:rsidRPr="00820376">
              <w:t>Qualcomm Incorporated</w:t>
            </w:r>
          </w:p>
        </w:tc>
        <w:tc>
          <w:tcPr>
            <w:tcW w:w="6772" w:type="dxa"/>
          </w:tcPr>
          <w:p w14:paraId="56340735" w14:textId="77777777" w:rsidR="00820376" w:rsidRDefault="00820376" w:rsidP="00820376">
            <w:pPr>
              <w:spacing w:before="120" w:after="120"/>
            </w:pPr>
            <w:r>
              <w:t xml:space="preserve">Observation 1. Current specification mandates UE to filter NRSRP measurements across DRX cycles, i.e., time-domain channel variation does not prevent UE from filtering NRSRP measurements and no specific condition to allow filtering exists. </w:t>
            </w:r>
          </w:p>
          <w:p w14:paraId="25055139" w14:textId="77777777" w:rsidR="00820376" w:rsidRDefault="00820376" w:rsidP="00820376">
            <w:pPr>
              <w:spacing w:before="120" w:after="120"/>
            </w:pPr>
            <w:r>
              <w:t xml:space="preserve">Observation 2. Considering the combined effect of fading and NRSRP estimation accuracy, even in anchor carrier, measurements from two successive DRX cycles can be 18 dB and 26.6 dB apart in normal and </w:t>
            </w:r>
            <w:r>
              <w:lastRenderedPageBreak/>
              <w:t xml:space="preserve">enhanced coverage, respectively. Yet, no restriction on filtering/combining them exist in current specification. </w:t>
            </w:r>
          </w:p>
          <w:p w14:paraId="5809D0CC" w14:textId="77777777" w:rsidR="005E366A" w:rsidRPr="004A7544" w:rsidRDefault="00820376" w:rsidP="00820376">
            <w:pPr>
              <w:spacing w:before="120" w:after="120"/>
            </w:pPr>
            <w:r>
              <w:t>Proposal 1. NRSRP measurements on non-anchor carrier can be filtered or combined with NRSRP measurement on anchor carrier after translating the non-anchor carrier measurement with parameter nrs-PowerOffsetNonAnchor without any conditions or prerequisites.</w:t>
            </w:r>
          </w:p>
        </w:tc>
      </w:tr>
      <w:tr w:rsidR="00820376" w14:paraId="7C52623A" w14:textId="77777777" w:rsidTr="00805BE8">
        <w:trPr>
          <w:trHeight w:val="468"/>
        </w:trPr>
        <w:tc>
          <w:tcPr>
            <w:tcW w:w="1648" w:type="dxa"/>
          </w:tcPr>
          <w:p w14:paraId="79F24CE3" w14:textId="77777777" w:rsidR="00820376" w:rsidRPr="00820376" w:rsidRDefault="00820376" w:rsidP="00820376">
            <w:pPr>
              <w:spacing w:before="120" w:after="120"/>
              <w:jc w:val="center"/>
            </w:pPr>
            <w:r w:rsidRPr="00820376">
              <w:lastRenderedPageBreak/>
              <w:t>R4-2004075</w:t>
            </w:r>
          </w:p>
        </w:tc>
        <w:tc>
          <w:tcPr>
            <w:tcW w:w="1437" w:type="dxa"/>
          </w:tcPr>
          <w:p w14:paraId="5F7C914E" w14:textId="77777777" w:rsidR="00820376" w:rsidRPr="00820376" w:rsidRDefault="00820376" w:rsidP="00820376">
            <w:pPr>
              <w:spacing w:before="120" w:after="120"/>
              <w:jc w:val="center"/>
            </w:pPr>
            <w:r w:rsidRPr="00820376">
              <w:t>Nokia, Nokia Shanghai Bell</w:t>
            </w:r>
          </w:p>
        </w:tc>
        <w:tc>
          <w:tcPr>
            <w:tcW w:w="6772" w:type="dxa"/>
          </w:tcPr>
          <w:p w14:paraId="48DF4C74" w14:textId="77777777" w:rsidR="00820376" w:rsidRDefault="00820376" w:rsidP="00820376">
            <w:pPr>
              <w:spacing w:before="120" w:after="120"/>
            </w:pPr>
            <w:r>
              <w:t>Proposal 1:</w:t>
            </w:r>
            <w:r>
              <w:tab/>
              <w:t>Option 1 of the WF applies for UE in enhanced coverage: NRSRP measurements on non-anchor carrier can be filtered or combined with NRSRP measurement on anchor carrier after translating the non-anchor carrier measurement with parameter nrs-PowerOffsetNonAnchor without any conditions or prerequisites, provided that the UE is in enhanced coverage (SINR &lt; -6 dB).</w:t>
            </w:r>
          </w:p>
          <w:p w14:paraId="3984E64B" w14:textId="77777777" w:rsidR="00820376" w:rsidRDefault="00820376" w:rsidP="00820376">
            <w:pPr>
              <w:spacing w:before="120" w:after="120"/>
            </w:pPr>
            <w:r>
              <w:t>Proposal 2:</w:t>
            </w:r>
            <w:r>
              <w:tab/>
              <w:t>Option 2 of the WF applies for UE in normal coverage: NRSRP measurements on non-anchor carrier can be filtered or combined with NRSRP measurement on anchor carrier after translating the non-anchor carrier measurement with parameter nrs-PowerOffsetNonAnchor, provided that</w:t>
            </w:r>
          </w:p>
          <w:p w14:paraId="3A839128" w14:textId="77777777" w:rsidR="00820376" w:rsidRDefault="00820376" w:rsidP="00820376">
            <w:pPr>
              <w:spacing w:before="120" w:after="120"/>
            </w:pPr>
            <w:r>
              <w:rPr>
                <w:rFonts w:hint="eastAsia"/>
              </w:rPr>
              <w:t>-</w:t>
            </w:r>
            <w:r>
              <w:rPr>
                <w:rFonts w:hint="eastAsia"/>
              </w:rPr>
              <w:tab/>
              <w:t xml:space="preserve">the UE is in normal coverage (SINR </w:t>
            </w:r>
            <w:r>
              <w:rPr>
                <w:rFonts w:hint="eastAsia"/>
              </w:rPr>
              <w:t>≥</w:t>
            </w:r>
            <w:r>
              <w:rPr>
                <w:rFonts w:hint="eastAsia"/>
              </w:rPr>
              <w:t xml:space="preserve"> -6 dB) and </w:t>
            </w:r>
          </w:p>
          <w:p w14:paraId="64647110" w14:textId="77777777" w:rsidR="00820376" w:rsidRDefault="00820376" w:rsidP="00820376">
            <w:pPr>
              <w:spacing w:before="120" w:after="120"/>
            </w:pPr>
            <w:r>
              <w:t>-</w:t>
            </w:r>
            <w:r>
              <w:tab/>
              <w:t>the comparison of NRSRP samples between anchor and non-anchor carrier, taken during the same measurement period and accounting for the signal power offset, yields a difference within a margin M (FFS if a fixed predefined value or a value signaled by the network should be applied).</w:t>
            </w:r>
          </w:p>
        </w:tc>
      </w:tr>
      <w:tr w:rsidR="00820376" w14:paraId="1E3E11F6" w14:textId="77777777" w:rsidTr="00805BE8">
        <w:trPr>
          <w:trHeight w:val="468"/>
        </w:trPr>
        <w:tc>
          <w:tcPr>
            <w:tcW w:w="1648" w:type="dxa"/>
          </w:tcPr>
          <w:p w14:paraId="7F8F4F17" w14:textId="77777777" w:rsidR="00820376" w:rsidRPr="00820376" w:rsidRDefault="00820376" w:rsidP="00820376">
            <w:pPr>
              <w:spacing w:before="120" w:after="120"/>
              <w:jc w:val="center"/>
            </w:pPr>
            <w:r w:rsidRPr="00820376">
              <w:t>R4-2004076</w:t>
            </w:r>
          </w:p>
        </w:tc>
        <w:tc>
          <w:tcPr>
            <w:tcW w:w="1437" w:type="dxa"/>
          </w:tcPr>
          <w:p w14:paraId="37DA27A8" w14:textId="77777777" w:rsidR="00820376" w:rsidRPr="00820376" w:rsidRDefault="00820376" w:rsidP="00820376">
            <w:pPr>
              <w:spacing w:before="120" w:after="120"/>
              <w:jc w:val="center"/>
            </w:pPr>
            <w:r w:rsidRPr="00820376">
              <w:t>Nokia, Nokia Shanghai Bell</w:t>
            </w:r>
          </w:p>
        </w:tc>
        <w:tc>
          <w:tcPr>
            <w:tcW w:w="6772" w:type="dxa"/>
          </w:tcPr>
          <w:p w14:paraId="47302D13" w14:textId="77777777" w:rsidR="00820376" w:rsidRDefault="00820376" w:rsidP="00820376">
            <w:pPr>
              <w:spacing w:before="120" w:after="120"/>
            </w:pPr>
            <w:r w:rsidRPr="00820376">
              <w:t>Proposal 1:</w:t>
            </w:r>
            <w:r w:rsidRPr="00820376">
              <w:tab/>
              <w:t>RAN4 to agree there is no issue with the current TA offset definition in TS 38.133 for the NB-IoT - NR coexistence case. Thus, option 1 in section 1 is the only possible option for the TDD case.</w:t>
            </w:r>
          </w:p>
        </w:tc>
      </w:tr>
      <w:tr w:rsidR="00820376" w14:paraId="72DCDA9E" w14:textId="77777777" w:rsidTr="00805BE8">
        <w:trPr>
          <w:trHeight w:val="468"/>
        </w:trPr>
        <w:tc>
          <w:tcPr>
            <w:tcW w:w="1648" w:type="dxa"/>
          </w:tcPr>
          <w:p w14:paraId="4E43DEF6" w14:textId="77777777" w:rsidR="00820376" w:rsidRPr="00820376" w:rsidRDefault="00820376" w:rsidP="00820376">
            <w:pPr>
              <w:spacing w:before="120" w:after="120"/>
              <w:jc w:val="center"/>
            </w:pPr>
            <w:r w:rsidRPr="00820376">
              <w:t>R4-2004194</w:t>
            </w:r>
          </w:p>
        </w:tc>
        <w:tc>
          <w:tcPr>
            <w:tcW w:w="1437" w:type="dxa"/>
          </w:tcPr>
          <w:p w14:paraId="1CCD5FFB" w14:textId="77777777" w:rsidR="00820376" w:rsidRPr="00820376" w:rsidRDefault="00820376" w:rsidP="00820376">
            <w:pPr>
              <w:spacing w:before="120" w:after="120"/>
              <w:jc w:val="center"/>
            </w:pPr>
            <w:r w:rsidRPr="00820376">
              <w:t>Ericsson</w:t>
            </w:r>
          </w:p>
        </w:tc>
        <w:tc>
          <w:tcPr>
            <w:tcW w:w="6772" w:type="dxa"/>
          </w:tcPr>
          <w:p w14:paraId="0DE7E725" w14:textId="77777777" w:rsidR="00820376" w:rsidRDefault="00820376" w:rsidP="00820376">
            <w:pPr>
              <w:spacing w:before="120" w:after="120"/>
            </w:pPr>
            <w:r>
              <w:t xml:space="preserve">Observation #1: For NB-IoT operation in FDD band (standalone or within LTE BW) the NB-IoT UE applies NTA offset of 0 to its uplink timing for uplink transmission. For NB-IoT operation in TDD band (standalone or within LTE BW) the NB-IoT UE applies NTA offset of 20 µs (624 Ts </w:t>
            </w:r>
            <w:r w:rsidR="000C6E93">
              <w:t xml:space="preserve"> </w:t>
            </w:r>
            <w:r>
              <w:t xml:space="preserve"> 39936 Tc) to its uplink timing for uplink transmission.</w:t>
            </w:r>
          </w:p>
          <w:p w14:paraId="149B2A72" w14:textId="77777777" w:rsidR="00820376" w:rsidRDefault="00820376" w:rsidP="00820376">
            <w:pPr>
              <w:spacing w:before="120" w:after="120"/>
            </w:pPr>
            <w:r>
              <w:t>Proposal #1: For NB-IoT-NR coexistence in FR1 FDD band (in-band of NR BW) the NR UE shall NTA offset of 0 to its uplink timing for uplink transmission.</w:t>
            </w:r>
          </w:p>
          <w:p w14:paraId="1FB80D24" w14:textId="77777777" w:rsidR="00820376" w:rsidRPr="00820376" w:rsidRDefault="00820376" w:rsidP="00820376">
            <w:pPr>
              <w:spacing w:before="120" w:after="120"/>
            </w:pPr>
            <w:r>
              <w:t>Proposal #2: For NB-IoT-NR coexistence in FR1 TDD band (in-band of NR BW) the NR UE shall NTA offset of 39936 Tc to its uplink timing for uplink transmission.</w:t>
            </w:r>
          </w:p>
        </w:tc>
      </w:tr>
      <w:tr w:rsidR="000C678A" w14:paraId="15D42D5A" w14:textId="77777777" w:rsidTr="00805BE8">
        <w:trPr>
          <w:trHeight w:val="468"/>
        </w:trPr>
        <w:tc>
          <w:tcPr>
            <w:tcW w:w="1648" w:type="dxa"/>
          </w:tcPr>
          <w:p w14:paraId="1DBBD69D" w14:textId="77777777" w:rsidR="000C678A" w:rsidRPr="00820376" w:rsidRDefault="000C678A" w:rsidP="00820376">
            <w:pPr>
              <w:spacing w:before="120" w:after="120"/>
              <w:jc w:val="center"/>
            </w:pPr>
            <w:r w:rsidRPr="000C678A">
              <w:t>R4-2004195</w:t>
            </w:r>
          </w:p>
        </w:tc>
        <w:tc>
          <w:tcPr>
            <w:tcW w:w="1437" w:type="dxa"/>
          </w:tcPr>
          <w:p w14:paraId="4A24F836" w14:textId="77777777" w:rsidR="000C678A" w:rsidRPr="00820376" w:rsidRDefault="000C678A" w:rsidP="00820376">
            <w:pPr>
              <w:spacing w:before="120" w:after="120"/>
              <w:jc w:val="center"/>
            </w:pPr>
            <w:r w:rsidRPr="000C678A">
              <w:t>Ericsson</w:t>
            </w:r>
          </w:p>
        </w:tc>
        <w:tc>
          <w:tcPr>
            <w:tcW w:w="6772" w:type="dxa"/>
          </w:tcPr>
          <w:p w14:paraId="07530BC8" w14:textId="77777777" w:rsidR="000C678A" w:rsidRDefault="000C678A" w:rsidP="000C678A">
            <w:pPr>
              <w:spacing w:before="120" w:after="120"/>
            </w:pPr>
            <w:r>
              <w:t>Proposal #1: RRM measurements on non-anchor carrier in non-sparse case in enhanced coverage is not feasible.</w:t>
            </w:r>
          </w:p>
          <w:p w14:paraId="17F7BB2B" w14:textId="77777777" w:rsidR="000C678A" w:rsidRDefault="000C678A" w:rsidP="000C678A">
            <w:pPr>
              <w:spacing w:before="120" w:after="120"/>
            </w:pPr>
            <w:r>
              <w:t>Proposal #2: The UE is allowed to combine the non-anchor NRSRP samples with anchor NRSRP samples using the power offset information signaled by the network provided that the difference between the samples is less than a threshold which is configurable.</w:t>
            </w:r>
          </w:p>
        </w:tc>
      </w:tr>
      <w:tr w:rsidR="000C678A" w14:paraId="73AC2D8A" w14:textId="77777777" w:rsidTr="00805BE8">
        <w:trPr>
          <w:trHeight w:val="468"/>
        </w:trPr>
        <w:tc>
          <w:tcPr>
            <w:tcW w:w="1648" w:type="dxa"/>
          </w:tcPr>
          <w:p w14:paraId="07DC892D" w14:textId="77777777" w:rsidR="000C678A" w:rsidRPr="000C678A" w:rsidRDefault="000C678A" w:rsidP="00820376">
            <w:pPr>
              <w:spacing w:before="120" w:after="120"/>
              <w:jc w:val="center"/>
            </w:pPr>
            <w:r w:rsidRPr="000C678A">
              <w:t>R4-2004257</w:t>
            </w:r>
          </w:p>
        </w:tc>
        <w:tc>
          <w:tcPr>
            <w:tcW w:w="1437" w:type="dxa"/>
          </w:tcPr>
          <w:p w14:paraId="32872EA8" w14:textId="77777777" w:rsidR="000C678A" w:rsidRPr="000C678A" w:rsidRDefault="000C678A" w:rsidP="00820376">
            <w:pPr>
              <w:spacing w:before="120" w:after="120"/>
              <w:jc w:val="center"/>
            </w:pPr>
            <w:r w:rsidRPr="000C678A">
              <w:t>Huawei, Hisilicon</w:t>
            </w:r>
          </w:p>
        </w:tc>
        <w:tc>
          <w:tcPr>
            <w:tcW w:w="6772" w:type="dxa"/>
          </w:tcPr>
          <w:p w14:paraId="0715BC6D" w14:textId="77777777" w:rsidR="000C678A" w:rsidRDefault="000C678A" w:rsidP="000C678A">
            <w:pPr>
              <w:spacing w:before="120" w:after="120"/>
            </w:pPr>
            <w:r>
              <w:t>Proposal 1: If the assumption that at least 2 consecutive NRS shall be guaranteed for RRM measurement in enhanced coverage is agreed. UE is allowed to make RRM measurement in non-anchor carrier in denes PO in enhanced coverage when nB is not equal to 4T.</w:t>
            </w:r>
          </w:p>
          <w:p w14:paraId="67EA4975" w14:textId="77777777" w:rsidR="000C678A" w:rsidRDefault="000C678A" w:rsidP="000C678A">
            <w:pPr>
              <w:spacing w:before="120" w:after="120"/>
            </w:pPr>
            <w:r>
              <w:lastRenderedPageBreak/>
              <w:t>Observation 1: There may be no significant difference between carriers in long term but the instant difference from 2 samples may lead to wrong determinations.</w:t>
            </w:r>
          </w:p>
          <w:p w14:paraId="2210FF9F" w14:textId="77777777" w:rsidR="000C678A" w:rsidRDefault="000C678A" w:rsidP="000C678A">
            <w:pPr>
              <w:spacing w:before="120" w:after="120"/>
            </w:pPr>
            <w:r>
              <w:t>Observation: Since UE could choose to stay on the non-anchor carrier, it is unfair and not feasible to do the comparison using the sample from anchor carrier measured at the point before UE switch to non-anchor carrier for measurement long ago.</w:t>
            </w:r>
          </w:p>
          <w:p w14:paraId="012B42BE" w14:textId="77777777" w:rsidR="000C678A" w:rsidRDefault="000C678A" w:rsidP="000C678A">
            <w:pPr>
              <w:spacing w:before="120" w:after="120"/>
            </w:pPr>
            <w:r>
              <w:t>Proposal 2: NRSRP measurements on non-anchor carrier can be filtered or combined with NRSRP measurement on anchor carrier after translating the non-anchor carrier measurement with parameter nrs-PowerOffsetNonAnchor without any conditions or prerequisites.</w:t>
            </w:r>
          </w:p>
        </w:tc>
      </w:tr>
      <w:tr w:rsidR="000C678A" w14:paraId="54369445" w14:textId="77777777" w:rsidTr="00805BE8">
        <w:trPr>
          <w:trHeight w:val="468"/>
        </w:trPr>
        <w:tc>
          <w:tcPr>
            <w:tcW w:w="1648" w:type="dxa"/>
          </w:tcPr>
          <w:p w14:paraId="2F5C0205" w14:textId="77777777" w:rsidR="000C678A" w:rsidRPr="000C678A" w:rsidRDefault="000C678A" w:rsidP="00820376">
            <w:pPr>
              <w:spacing w:before="120" w:after="120"/>
              <w:jc w:val="center"/>
            </w:pPr>
            <w:r w:rsidRPr="000C678A">
              <w:lastRenderedPageBreak/>
              <w:t>R4-2004258</w:t>
            </w:r>
          </w:p>
        </w:tc>
        <w:tc>
          <w:tcPr>
            <w:tcW w:w="1437" w:type="dxa"/>
          </w:tcPr>
          <w:p w14:paraId="77C634A2" w14:textId="77777777" w:rsidR="000C678A" w:rsidRPr="000C678A" w:rsidRDefault="000C678A" w:rsidP="00820376">
            <w:pPr>
              <w:spacing w:before="120" w:after="120"/>
              <w:jc w:val="center"/>
            </w:pPr>
            <w:r w:rsidRPr="000C678A">
              <w:t>Huawei, Hisilicon</w:t>
            </w:r>
          </w:p>
        </w:tc>
        <w:tc>
          <w:tcPr>
            <w:tcW w:w="6772" w:type="dxa"/>
          </w:tcPr>
          <w:p w14:paraId="09DE1B3F" w14:textId="77777777" w:rsidR="00955AE0" w:rsidRDefault="00955AE0" w:rsidP="00955AE0">
            <w:pPr>
              <w:spacing w:before="120" w:after="120"/>
            </w:pPr>
            <w:r>
              <w:t>Observation 1:  For the scenarios where the NR deployments are conducted without LTE coexistence issues, the value of   will be configured as 25600.</w:t>
            </w:r>
          </w:p>
          <w:p w14:paraId="28C8050C" w14:textId="77777777" w:rsidR="00955AE0" w:rsidRDefault="00955AE0" w:rsidP="00955AE0">
            <w:pPr>
              <w:spacing w:before="120" w:after="120"/>
            </w:pPr>
            <w:r>
              <w:t>Observation 2: The current configuration of NTA offset for NB-IoT is inconsistent with the setting of the scenarios where NR has been deployed without coexistence with LTE for both FDD and TDD band.</w:t>
            </w:r>
          </w:p>
          <w:p w14:paraId="1C7669F0" w14:textId="77777777" w:rsidR="00955AE0" w:rsidRDefault="00955AE0" w:rsidP="00955AE0">
            <w:pPr>
              <w:spacing w:before="120" w:after="120"/>
            </w:pPr>
            <w:r>
              <w:t xml:space="preserve">Observation 3: In the realistic scenarios, the reconfiguration operation for 25600 to 39936  means operators have to shut down all the gNBs and reconfigure the settings, which will leads to the interruption of services and a lot human efforts. </w:t>
            </w:r>
          </w:p>
          <w:p w14:paraId="05CAE818" w14:textId="77777777" w:rsidR="000C678A" w:rsidRDefault="00955AE0" w:rsidP="00955AE0">
            <w:pPr>
              <w:spacing w:before="120" w:after="120"/>
            </w:pPr>
            <w:r>
              <w:t>Proposal 1: The NTA offset of 25600 shall be supported by R16 NB-IoT.</w:t>
            </w:r>
          </w:p>
        </w:tc>
      </w:tr>
      <w:tr w:rsidR="000C678A" w14:paraId="1D1A2234" w14:textId="77777777" w:rsidTr="00805BE8">
        <w:trPr>
          <w:trHeight w:val="468"/>
        </w:trPr>
        <w:tc>
          <w:tcPr>
            <w:tcW w:w="1648" w:type="dxa"/>
          </w:tcPr>
          <w:p w14:paraId="4CE2F3B5" w14:textId="77777777" w:rsidR="000C678A" w:rsidRPr="000C678A" w:rsidRDefault="000C678A" w:rsidP="00820376">
            <w:pPr>
              <w:spacing w:before="120" w:after="120"/>
              <w:jc w:val="center"/>
            </w:pPr>
            <w:r w:rsidRPr="000C678A">
              <w:t>R4-200425</w:t>
            </w:r>
            <w:r>
              <w:t>9</w:t>
            </w:r>
          </w:p>
        </w:tc>
        <w:tc>
          <w:tcPr>
            <w:tcW w:w="1437" w:type="dxa"/>
          </w:tcPr>
          <w:p w14:paraId="39AC3C06" w14:textId="77777777" w:rsidR="000C678A" w:rsidRPr="000C678A" w:rsidRDefault="000C678A" w:rsidP="00820376">
            <w:pPr>
              <w:spacing w:before="120" w:after="120"/>
              <w:jc w:val="center"/>
            </w:pPr>
            <w:r w:rsidRPr="000C678A">
              <w:t>Huawei, Hisilicon</w:t>
            </w:r>
          </w:p>
        </w:tc>
        <w:tc>
          <w:tcPr>
            <w:tcW w:w="6772" w:type="dxa"/>
          </w:tcPr>
          <w:p w14:paraId="1F8780C8" w14:textId="77777777" w:rsidR="0003698D" w:rsidRDefault="0003698D" w:rsidP="0003698D">
            <w:pPr>
              <w:spacing w:before="120" w:after="120"/>
            </w:pPr>
            <w:r>
              <w:t>Observation 1: Updating the requirements for the new DRX cycles for the UE specific DRX will not result in much RAN4 work load.</w:t>
            </w:r>
          </w:p>
          <w:p w14:paraId="2C6440E3" w14:textId="77777777" w:rsidR="000C678A" w:rsidRDefault="0003698D" w:rsidP="0003698D">
            <w:pPr>
              <w:spacing w:before="120" w:after="120"/>
            </w:pPr>
            <w:r>
              <w:t>Proposal 1:  RAN4 shall update the requirements for the new introduced DRX cycle length in Rel-16 if the new DRX cycle lengths of the UE specific DRX are determined to be introduced based on the conclusion from other WGs.</w:t>
            </w:r>
          </w:p>
        </w:tc>
      </w:tr>
    </w:tbl>
    <w:p w14:paraId="0E9EE149" w14:textId="77777777" w:rsidR="00484C5D" w:rsidRPr="004A7544" w:rsidRDefault="00484C5D" w:rsidP="005B4802"/>
    <w:p w14:paraId="0035706F" w14:textId="77777777" w:rsidR="00484C5D" w:rsidRPr="004A7544" w:rsidRDefault="00837458" w:rsidP="00B831AE">
      <w:pPr>
        <w:pStyle w:val="2"/>
      </w:pPr>
      <w:r w:rsidRPr="004A7544">
        <w:rPr>
          <w:rFonts w:hint="eastAsia"/>
        </w:rPr>
        <w:t>Open issues</w:t>
      </w:r>
      <w:r w:rsidR="00DC2500">
        <w:t xml:space="preserve"> summary</w:t>
      </w:r>
    </w:p>
    <w:p w14:paraId="1D270DAB" w14:textId="7777777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03698D">
        <w:rPr>
          <w:sz w:val="24"/>
          <w:szCs w:val="16"/>
        </w:rPr>
        <w:t xml:space="preserve"> PUR</w:t>
      </w:r>
    </w:p>
    <w:p w14:paraId="7E442D90" w14:textId="77777777" w:rsidR="00B4108D" w:rsidRPr="00FE5431" w:rsidRDefault="0003698D" w:rsidP="005B4802">
      <w:pPr>
        <w:rPr>
          <w:lang w:val="en-US" w:eastAsia="zh-CN"/>
        </w:rPr>
      </w:pPr>
      <w:r w:rsidRPr="008E1FBE">
        <w:rPr>
          <w:lang w:val="en-US" w:eastAsia="zh-CN"/>
        </w:rPr>
        <w:t>There is only one Draft CR for this topic (R4-2004256). Please provide comments in 1.3.2</w:t>
      </w:r>
      <w:r w:rsidRPr="008E1FBE">
        <w:rPr>
          <w:lang w:val="en-US" w:eastAsia="zh-CN"/>
        </w:rPr>
        <w:tab/>
        <w:t>CRs/TPs comments collection</w:t>
      </w:r>
    </w:p>
    <w:p w14:paraId="1894F0BD" w14:textId="77777777" w:rsidR="00571777" w:rsidRPr="00805BE8" w:rsidRDefault="00571777" w:rsidP="0003698D">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03698D" w:rsidRPr="0003698D">
        <w:rPr>
          <w:sz w:val="24"/>
          <w:szCs w:val="16"/>
        </w:rPr>
        <w:tab/>
        <w:t>Multi-carrier operations</w:t>
      </w:r>
    </w:p>
    <w:p w14:paraId="24E44D37" w14:textId="77777777" w:rsidR="00571777" w:rsidRPr="00DF11F1" w:rsidRDefault="00571777" w:rsidP="00571777">
      <w:pPr>
        <w:rPr>
          <w:b/>
          <w:u w:val="single"/>
          <w:lang w:eastAsia="ko-KR"/>
        </w:rPr>
      </w:pPr>
      <w:r w:rsidRPr="00DF11F1">
        <w:rPr>
          <w:b/>
          <w:u w:val="single"/>
          <w:lang w:eastAsia="ko-KR"/>
        </w:rPr>
        <w:t>Issue 1-2</w:t>
      </w:r>
      <w:r w:rsidR="000C6E93" w:rsidRPr="00DF11F1">
        <w:rPr>
          <w:b/>
          <w:u w:val="single"/>
          <w:lang w:eastAsia="ko-KR"/>
        </w:rPr>
        <w:t>-1</w:t>
      </w:r>
      <w:r w:rsidRPr="00DF11F1">
        <w:rPr>
          <w:b/>
          <w:u w:val="single"/>
          <w:lang w:eastAsia="ko-KR"/>
        </w:rPr>
        <w:t xml:space="preserve">: </w:t>
      </w:r>
      <w:r w:rsidR="000C6E93" w:rsidRPr="00DF11F1">
        <w:rPr>
          <w:b/>
          <w:u w:val="single"/>
          <w:lang w:eastAsia="ko-KR"/>
        </w:rPr>
        <w:t>NRSRP measurement on non-anchor carrier in enhanced coverage in non-sparse PO scenario</w:t>
      </w:r>
    </w:p>
    <w:p w14:paraId="6573068D" w14:textId="77777777" w:rsidR="00571777" w:rsidRPr="00DF11F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Proposals</w:t>
      </w:r>
    </w:p>
    <w:p w14:paraId="08CF4BAF" w14:textId="77777777" w:rsidR="00571777" w:rsidRPr="00DF11F1" w:rsidRDefault="00571777" w:rsidP="00B00FD8">
      <w:pPr>
        <w:pStyle w:val="afe"/>
        <w:numPr>
          <w:ilvl w:val="1"/>
          <w:numId w:val="4"/>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 xml:space="preserve">Option 1: </w:t>
      </w:r>
      <w:r w:rsidR="006A6D82" w:rsidRPr="00DF11F1">
        <w:rPr>
          <w:rFonts w:eastAsia="宋体"/>
          <w:szCs w:val="24"/>
          <w:lang w:eastAsia="zh-CN"/>
        </w:rPr>
        <w:t>UE is allowed to make RRM measurement on non-anchor carrier in non-sparse PO in enhanced coverage when nB is not equal to 4T.</w:t>
      </w:r>
      <w:r w:rsidR="00B00FD8" w:rsidRPr="00DF11F1">
        <w:rPr>
          <w:rFonts w:eastAsia="宋体"/>
          <w:szCs w:val="24"/>
          <w:lang w:eastAsia="zh-CN"/>
        </w:rPr>
        <w:t xml:space="preserve"> </w:t>
      </w:r>
      <w:r w:rsidR="0068309C" w:rsidRPr="00DF11F1">
        <w:rPr>
          <w:rFonts w:eastAsia="宋体"/>
          <w:szCs w:val="24"/>
          <w:lang w:eastAsia="zh-CN"/>
        </w:rPr>
        <w:t>(R4-2004257, Huawei)</w:t>
      </w:r>
    </w:p>
    <w:p w14:paraId="139720BD" w14:textId="77777777" w:rsidR="00571777" w:rsidRPr="00DF11F1" w:rsidRDefault="00571777" w:rsidP="00B00FD8">
      <w:pPr>
        <w:pStyle w:val="afe"/>
        <w:numPr>
          <w:ilvl w:val="1"/>
          <w:numId w:val="4"/>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 xml:space="preserve">Option 2: </w:t>
      </w:r>
      <w:r w:rsidR="006A6D82" w:rsidRPr="00DF11F1">
        <w:rPr>
          <w:rFonts w:eastAsia="宋体"/>
          <w:szCs w:val="24"/>
          <w:lang w:eastAsia="zh-CN"/>
        </w:rPr>
        <w:t>RRM measurements on non-anchor carrier in non-sparse case in enhanced coverage is not feasible. (nB &gt;T/2)</w:t>
      </w:r>
      <w:r w:rsidR="00B00FD8" w:rsidRPr="00DF11F1">
        <w:rPr>
          <w:rFonts w:eastAsia="宋体"/>
          <w:szCs w:val="24"/>
          <w:lang w:eastAsia="zh-CN"/>
        </w:rPr>
        <w:t xml:space="preserve">. </w:t>
      </w:r>
      <w:r w:rsidR="0068309C" w:rsidRPr="00DF11F1">
        <w:rPr>
          <w:rFonts w:eastAsia="宋体"/>
          <w:szCs w:val="24"/>
          <w:lang w:eastAsia="zh-CN"/>
        </w:rPr>
        <w:t>(R4-2004195, Ericsson)</w:t>
      </w:r>
    </w:p>
    <w:p w14:paraId="27CFB3ED" w14:textId="77777777" w:rsidR="00571777" w:rsidRPr="00DF11F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lastRenderedPageBreak/>
        <w:t>Recommended WF</w:t>
      </w:r>
    </w:p>
    <w:p w14:paraId="66364697" w14:textId="77777777" w:rsidR="00571777" w:rsidRPr="00DF11F1" w:rsidRDefault="006A6D82"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 xml:space="preserve">Discussion in needed on this issue </w:t>
      </w:r>
    </w:p>
    <w:p w14:paraId="4B3EF13C" w14:textId="77777777" w:rsidR="000C6E93" w:rsidRPr="00DF11F1" w:rsidRDefault="000C6E93" w:rsidP="000C6E93">
      <w:pPr>
        <w:rPr>
          <w:b/>
          <w:u w:val="single"/>
          <w:lang w:eastAsia="ko-KR"/>
        </w:rPr>
      </w:pPr>
      <w:r w:rsidRPr="00DF11F1">
        <w:rPr>
          <w:b/>
          <w:u w:val="single"/>
          <w:lang w:eastAsia="ko-KR"/>
        </w:rPr>
        <w:t xml:space="preserve">Issue 1-2-2: </w:t>
      </w:r>
      <w:r w:rsidR="006A6D82" w:rsidRPr="00DF11F1">
        <w:rPr>
          <w:b/>
          <w:u w:val="single"/>
          <w:lang w:eastAsia="ko-KR"/>
        </w:rPr>
        <w:t>Filtering and combination of samples between anchor carrier and non-anchor carriers</w:t>
      </w:r>
    </w:p>
    <w:p w14:paraId="48B97798" w14:textId="77777777" w:rsidR="000C6E93" w:rsidRPr="00DF11F1" w:rsidRDefault="000C6E93" w:rsidP="000C6E93">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Proposals</w:t>
      </w:r>
    </w:p>
    <w:p w14:paraId="0E2DD22C" w14:textId="77777777" w:rsidR="000C6E93" w:rsidRPr="00DF11F1" w:rsidRDefault="000C6E93" w:rsidP="008E1FBE">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 xml:space="preserve">Option 1: </w:t>
      </w:r>
      <w:r w:rsidR="006A6D82" w:rsidRPr="00DF11F1">
        <w:rPr>
          <w:rFonts w:eastAsia="宋体"/>
          <w:szCs w:val="24"/>
          <w:lang w:eastAsia="zh-CN"/>
        </w:rPr>
        <w:t>NRSRP measurements on non-anchor carrier can be filtered or combined with NRSRP measurement on anchor carrier after translating the non-anchor carrier measurement with parameter nrs-PowerOffsetNonAnchor without any conditions or prerequisites.</w:t>
      </w:r>
      <w:r w:rsidR="00B00FD8" w:rsidRPr="00DF11F1">
        <w:rPr>
          <w:rFonts w:eastAsia="宋体"/>
          <w:szCs w:val="24"/>
          <w:lang w:eastAsia="zh-CN"/>
        </w:rPr>
        <w:t xml:space="preserve"> (R4-2003566,</w:t>
      </w:r>
      <w:r w:rsidR="008E1FBE" w:rsidRPr="00DF11F1">
        <w:rPr>
          <w:rFonts w:eastAsia="宋体"/>
          <w:szCs w:val="24"/>
          <w:lang w:eastAsia="zh-CN"/>
        </w:rPr>
        <w:t xml:space="preserve"> Qualcomm;</w:t>
      </w:r>
      <w:r w:rsidR="00B00FD8" w:rsidRPr="00DF11F1">
        <w:rPr>
          <w:rFonts w:eastAsia="宋体"/>
          <w:szCs w:val="24"/>
          <w:lang w:eastAsia="zh-CN"/>
        </w:rPr>
        <w:t xml:space="preserve"> R4-2004257</w:t>
      </w:r>
      <w:r w:rsidR="008E1FBE" w:rsidRPr="00DF11F1">
        <w:rPr>
          <w:rFonts w:eastAsia="宋体"/>
          <w:szCs w:val="24"/>
          <w:lang w:eastAsia="zh-CN"/>
        </w:rPr>
        <w:t>, Huawei</w:t>
      </w:r>
      <w:r w:rsidR="00B00FD8" w:rsidRPr="00DF11F1">
        <w:rPr>
          <w:rFonts w:eastAsia="宋体"/>
          <w:szCs w:val="24"/>
          <w:lang w:eastAsia="zh-CN"/>
        </w:rPr>
        <w:t>)</w:t>
      </w:r>
    </w:p>
    <w:p w14:paraId="0EE48E32" w14:textId="77777777" w:rsidR="000C6E93" w:rsidRPr="00DF11F1" w:rsidRDefault="000C6E93" w:rsidP="008E1FBE">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Option 2</w:t>
      </w:r>
      <w:r w:rsidR="00166936" w:rsidRPr="00DF11F1">
        <w:rPr>
          <w:rFonts w:eastAsia="宋体"/>
          <w:szCs w:val="24"/>
          <w:lang w:eastAsia="zh-CN"/>
        </w:rPr>
        <w:t>a</w:t>
      </w:r>
      <w:r w:rsidRPr="00DF11F1">
        <w:rPr>
          <w:rFonts w:eastAsia="宋体"/>
          <w:szCs w:val="24"/>
          <w:lang w:eastAsia="zh-CN"/>
        </w:rPr>
        <w:t xml:space="preserve">: </w:t>
      </w:r>
      <w:r w:rsidR="006A6D82" w:rsidRPr="00DF11F1">
        <w:rPr>
          <w:rFonts w:eastAsia="宋体"/>
          <w:szCs w:val="24"/>
          <w:lang w:eastAsia="zh-CN"/>
        </w:rPr>
        <w:t>The UE is allowed to combine the non-anchor NRSRP samples with anchor NRSRP samples using the power offset information signaled by the network provided that the difference between the samples is less than a threshold which is configurable.</w:t>
      </w:r>
      <w:r w:rsidR="008E1FBE" w:rsidRPr="00DF11F1">
        <w:rPr>
          <w:rFonts w:eastAsia="宋体"/>
          <w:szCs w:val="24"/>
          <w:lang w:eastAsia="zh-CN"/>
        </w:rPr>
        <w:t xml:space="preserve"> (R4-2004195, Ericsson)</w:t>
      </w:r>
    </w:p>
    <w:p w14:paraId="712FCE15" w14:textId="77777777" w:rsidR="00166936" w:rsidRPr="00DF11F1" w:rsidRDefault="00166936" w:rsidP="0068309C">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hint="eastAsia"/>
          <w:szCs w:val="24"/>
          <w:lang w:eastAsia="zh-CN"/>
        </w:rPr>
        <w:t>O</w:t>
      </w:r>
      <w:r w:rsidRPr="00DF11F1">
        <w:rPr>
          <w:rFonts w:eastAsia="宋体"/>
          <w:szCs w:val="24"/>
          <w:lang w:eastAsia="zh-CN"/>
        </w:rPr>
        <w:t>ption 2b:</w:t>
      </w:r>
      <w:r w:rsidR="008E1FBE" w:rsidRPr="00DF11F1">
        <w:rPr>
          <w:rFonts w:eastAsia="宋体"/>
          <w:szCs w:val="24"/>
          <w:lang w:eastAsia="zh-CN"/>
        </w:rPr>
        <w:t xml:space="preserve"> (R4-2004075, Nokia)</w:t>
      </w:r>
    </w:p>
    <w:p w14:paraId="5201E521" w14:textId="77777777" w:rsidR="00166936" w:rsidRPr="00DF11F1" w:rsidRDefault="00166936" w:rsidP="00166936">
      <w:pPr>
        <w:pStyle w:val="afe"/>
        <w:numPr>
          <w:ilvl w:val="2"/>
          <w:numId w:val="4"/>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NRSRP measurements on non-anchor carrier can be filtered or combined with NRSRP measurement on anchor carrier after translating the non-anchor carrier measurement with parameter nrs-PowerOffsetNonAnchor without any conditions or prerequisites, provided that the UE is in enhanced coverage (SINR &lt; -6 dB).</w:t>
      </w:r>
    </w:p>
    <w:p w14:paraId="2DBFF33D" w14:textId="77777777" w:rsidR="00166936" w:rsidRPr="00DF11F1" w:rsidRDefault="00166936" w:rsidP="00166936">
      <w:pPr>
        <w:pStyle w:val="afe"/>
        <w:numPr>
          <w:ilvl w:val="2"/>
          <w:numId w:val="4"/>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NRSRP measurements on non-anchor carrier can be filtered or combined with NRSRP measurement on anchor carrier after translating the non-anchor carrier measurement with parameter nrs-PowerOffsetNonAnchor, provided that</w:t>
      </w:r>
    </w:p>
    <w:p w14:paraId="37E3333E" w14:textId="77777777" w:rsidR="00166936" w:rsidRPr="00DF11F1" w:rsidRDefault="00166936" w:rsidP="00B00FD8">
      <w:pPr>
        <w:spacing w:after="120"/>
        <w:ind w:left="2736"/>
        <w:rPr>
          <w:szCs w:val="24"/>
          <w:lang w:eastAsia="zh-CN"/>
        </w:rPr>
      </w:pPr>
      <w:r w:rsidRPr="00DF11F1">
        <w:rPr>
          <w:rFonts w:hint="eastAsia"/>
          <w:szCs w:val="24"/>
          <w:lang w:eastAsia="zh-CN"/>
        </w:rPr>
        <w:t>-</w:t>
      </w:r>
      <w:r w:rsidRPr="00DF11F1">
        <w:rPr>
          <w:rFonts w:hint="eastAsia"/>
          <w:szCs w:val="24"/>
          <w:lang w:eastAsia="zh-CN"/>
        </w:rPr>
        <w:tab/>
        <w:t xml:space="preserve">the UE is in normal coverage (SINR </w:t>
      </w:r>
      <w:r w:rsidRPr="00DF11F1">
        <w:rPr>
          <w:rFonts w:hint="eastAsia"/>
          <w:szCs w:val="24"/>
          <w:lang w:eastAsia="zh-CN"/>
        </w:rPr>
        <w:t>≥</w:t>
      </w:r>
      <w:r w:rsidRPr="00DF11F1">
        <w:rPr>
          <w:rFonts w:hint="eastAsia"/>
          <w:szCs w:val="24"/>
          <w:lang w:eastAsia="zh-CN"/>
        </w:rPr>
        <w:t xml:space="preserve"> -6 dB) and </w:t>
      </w:r>
    </w:p>
    <w:p w14:paraId="2231A153" w14:textId="77777777" w:rsidR="006A6D82" w:rsidRPr="00DF11F1" w:rsidRDefault="00166936" w:rsidP="00B00FD8">
      <w:pPr>
        <w:spacing w:after="120"/>
        <w:ind w:left="2736"/>
        <w:rPr>
          <w:szCs w:val="24"/>
          <w:lang w:eastAsia="zh-CN"/>
        </w:rPr>
      </w:pPr>
      <w:r w:rsidRPr="00DF11F1">
        <w:rPr>
          <w:szCs w:val="24"/>
          <w:lang w:eastAsia="zh-CN"/>
        </w:rPr>
        <w:t>-</w:t>
      </w:r>
      <w:r w:rsidRPr="00DF11F1">
        <w:rPr>
          <w:szCs w:val="24"/>
          <w:lang w:eastAsia="zh-CN"/>
        </w:rPr>
        <w:tab/>
        <w:t>the comparison of NRSRP samples between anchor and non-anchor carrier, taken during the same measurement period and accounting for the signal power offset, yields a difference within a margin M (FFS if a fixed predefined value or a value signaled by the network should be applied).</w:t>
      </w:r>
    </w:p>
    <w:p w14:paraId="6506B1C9" w14:textId="77777777" w:rsidR="000C6E93" w:rsidRPr="00DF11F1" w:rsidRDefault="000C6E93" w:rsidP="000C6E93">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Recommended WF</w:t>
      </w:r>
    </w:p>
    <w:p w14:paraId="4CDF548B" w14:textId="77777777" w:rsidR="000C6E93" w:rsidRPr="00DF11F1" w:rsidRDefault="00166936" w:rsidP="000C6E93">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Discussion is needed on this issue</w:t>
      </w:r>
    </w:p>
    <w:p w14:paraId="2EBB413F" w14:textId="77777777" w:rsidR="000C6E93" w:rsidRPr="000C6E93" w:rsidRDefault="000C6E93" w:rsidP="000C6E93">
      <w:pPr>
        <w:spacing w:after="120"/>
        <w:rPr>
          <w:color w:val="0070C0"/>
          <w:szCs w:val="24"/>
          <w:lang w:eastAsia="zh-CN"/>
        </w:rPr>
      </w:pPr>
    </w:p>
    <w:p w14:paraId="60C2E52D" w14:textId="77777777" w:rsidR="0003698D" w:rsidRPr="00FE5431" w:rsidRDefault="0007694B" w:rsidP="0003698D">
      <w:pPr>
        <w:pStyle w:val="3"/>
        <w:rPr>
          <w:sz w:val="24"/>
          <w:szCs w:val="16"/>
          <w:lang w:val="en-US"/>
        </w:rPr>
      </w:pPr>
      <w:r w:rsidRPr="00FE5431">
        <w:rPr>
          <w:sz w:val="24"/>
          <w:szCs w:val="16"/>
          <w:lang w:val="en-US"/>
        </w:rPr>
        <w:t>Sub-topic 1-3</w:t>
      </w:r>
      <w:r w:rsidRPr="00FE5431">
        <w:rPr>
          <w:sz w:val="24"/>
          <w:szCs w:val="16"/>
          <w:lang w:val="en-US"/>
        </w:rPr>
        <w:tab/>
        <w:t>NTA offset for coexistence between NR and NB-IoT</w:t>
      </w:r>
    </w:p>
    <w:p w14:paraId="2FDEE0A4" w14:textId="77777777" w:rsidR="0003698D" w:rsidRPr="00DF11F1" w:rsidRDefault="0003698D" w:rsidP="0003698D">
      <w:pPr>
        <w:rPr>
          <w:b/>
          <w:u w:val="single"/>
          <w:lang w:eastAsia="ko-KR"/>
        </w:rPr>
      </w:pPr>
      <w:r w:rsidRPr="00DF11F1">
        <w:rPr>
          <w:b/>
          <w:u w:val="single"/>
          <w:lang w:eastAsia="ko-KR"/>
        </w:rPr>
        <w:t>Issue 1-</w:t>
      </w:r>
      <w:r w:rsidR="00166936" w:rsidRPr="00DF11F1">
        <w:rPr>
          <w:b/>
          <w:u w:val="single"/>
          <w:lang w:eastAsia="ko-KR"/>
        </w:rPr>
        <w:t>3</w:t>
      </w:r>
      <w:r w:rsidR="004C2E5A">
        <w:rPr>
          <w:rFonts w:hint="eastAsia"/>
          <w:b/>
          <w:u w:val="single"/>
          <w:lang w:eastAsia="zh-CN"/>
        </w:rPr>
        <w:t>-</w:t>
      </w:r>
      <w:r w:rsidR="004C2E5A">
        <w:rPr>
          <w:b/>
          <w:u w:val="single"/>
          <w:lang w:eastAsia="ko-KR"/>
        </w:rPr>
        <w:t>1</w:t>
      </w:r>
      <w:r w:rsidRPr="00DF11F1">
        <w:rPr>
          <w:b/>
          <w:u w:val="single"/>
          <w:lang w:eastAsia="ko-KR"/>
        </w:rPr>
        <w:t xml:space="preserve">: </w:t>
      </w:r>
      <w:r w:rsidR="00EE251F" w:rsidRPr="00DF11F1">
        <w:rPr>
          <w:b/>
          <w:u w:val="single"/>
          <w:lang w:eastAsia="ko-KR"/>
        </w:rPr>
        <w:t>NTA offset for coexistence between NR and NB-IoT</w:t>
      </w:r>
    </w:p>
    <w:p w14:paraId="145CBFA2" w14:textId="77777777" w:rsidR="00EE251F" w:rsidRPr="00DF11F1" w:rsidRDefault="00EE251F" w:rsidP="00EE251F">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Proposals</w:t>
      </w:r>
    </w:p>
    <w:p w14:paraId="45306B57" w14:textId="77777777" w:rsidR="00EE251F" w:rsidRPr="00DF11F1" w:rsidRDefault="00EE251F" w:rsidP="00EE251F">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 xml:space="preserve">Option 1: </w:t>
      </w:r>
    </w:p>
    <w:p w14:paraId="6D92B900" w14:textId="77777777" w:rsidR="00EE251F" w:rsidRPr="00DF11F1" w:rsidRDefault="00EE251F" w:rsidP="00EE251F">
      <w:pPr>
        <w:pStyle w:val="afe"/>
        <w:numPr>
          <w:ilvl w:val="1"/>
          <w:numId w:val="20"/>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For the NR without LTE-NR coexistence case where that has been configured as 25600 Tc, reconfigure the current setting of the NR BS to 39936 Tc. (R4-2004076, Nokia; R4-2004194, Ericsson)</w:t>
      </w:r>
    </w:p>
    <w:p w14:paraId="30D03162" w14:textId="77777777" w:rsidR="00EE251F" w:rsidRPr="00DF11F1" w:rsidRDefault="00EE251F" w:rsidP="00EE251F">
      <w:pPr>
        <w:pStyle w:val="afe"/>
        <w:numPr>
          <w:ilvl w:val="1"/>
          <w:numId w:val="20"/>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For NB-IoT-NR coexistence in FR1 FDD band (in-band of NR BW) the NR UE shall NTA offset of 0 to its uplink timing for uplink transmission. (R4-2004194, Ericsson)</w:t>
      </w:r>
    </w:p>
    <w:p w14:paraId="3E034429" w14:textId="77777777" w:rsidR="00EE251F" w:rsidRPr="00DF11F1" w:rsidRDefault="00EE251F" w:rsidP="00EE251F">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Option 2: The NTA offset of 25600</w:t>
      </w:r>
      <w:r w:rsidR="00256444" w:rsidRPr="00DF11F1">
        <w:rPr>
          <w:rFonts w:eastAsia="宋体"/>
          <w:szCs w:val="24"/>
          <w:lang w:eastAsia="zh-CN"/>
        </w:rPr>
        <w:t xml:space="preserve"> Tc</w:t>
      </w:r>
      <w:r w:rsidRPr="00DF11F1">
        <w:rPr>
          <w:rFonts w:eastAsia="宋体"/>
          <w:szCs w:val="24"/>
          <w:lang w:eastAsia="zh-CN"/>
        </w:rPr>
        <w:t xml:space="preserve"> shall be supported by R16 NB-IoT. </w:t>
      </w:r>
      <w:r w:rsidRPr="00DF11F1">
        <w:rPr>
          <w:rFonts w:eastAsia="宋体" w:hint="eastAsia"/>
          <w:szCs w:val="24"/>
          <w:lang w:eastAsia="zh-CN"/>
        </w:rPr>
        <w:t>(</w:t>
      </w:r>
      <w:r w:rsidRPr="00DF11F1">
        <w:rPr>
          <w:rFonts w:eastAsia="宋体"/>
          <w:szCs w:val="24"/>
          <w:lang w:eastAsia="zh-CN"/>
        </w:rPr>
        <w:t>R4-2004258, Huawei)</w:t>
      </w:r>
    </w:p>
    <w:p w14:paraId="1E5A9E48" w14:textId="77777777" w:rsidR="00EE251F" w:rsidRPr="00DF11F1" w:rsidRDefault="00EE251F" w:rsidP="00EE251F">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Recommended WF</w:t>
      </w:r>
    </w:p>
    <w:p w14:paraId="1576EB47" w14:textId="77777777" w:rsidR="00EE251F" w:rsidRPr="00DF11F1" w:rsidRDefault="00EE251F" w:rsidP="00EE251F">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Discussion is needed on this issue.</w:t>
      </w:r>
    </w:p>
    <w:p w14:paraId="0E2CC256" w14:textId="77777777" w:rsidR="0003698D" w:rsidRPr="00FE5431" w:rsidRDefault="0007694B" w:rsidP="0003698D">
      <w:pPr>
        <w:pStyle w:val="3"/>
        <w:rPr>
          <w:sz w:val="24"/>
          <w:szCs w:val="16"/>
          <w:lang w:val="en-US"/>
        </w:rPr>
      </w:pPr>
      <w:r w:rsidRPr="00FE5431">
        <w:rPr>
          <w:sz w:val="24"/>
          <w:szCs w:val="16"/>
          <w:lang w:val="en-US"/>
        </w:rPr>
        <w:lastRenderedPageBreak/>
        <w:t>Sub-topic 1-4</w:t>
      </w:r>
      <w:r w:rsidRPr="00FE5431">
        <w:rPr>
          <w:sz w:val="24"/>
          <w:szCs w:val="16"/>
          <w:lang w:val="en-US"/>
        </w:rPr>
        <w:tab/>
        <w:t>Update RRM requirements for UE specific DRX cycle</w:t>
      </w:r>
    </w:p>
    <w:p w14:paraId="662811EA" w14:textId="77777777" w:rsidR="0003698D" w:rsidRPr="00DF11F1" w:rsidRDefault="0003698D" w:rsidP="0003698D">
      <w:pPr>
        <w:rPr>
          <w:b/>
          <w:u w:val="single"/>
          <w:lang w:eastAsia="ko-KR"/>
        </w:rPr>
      </w:pPr>
      <w:r w:rsidRPr="00DF11F1">
        <w:rPr>
          <w:b/>
          <w:u w:val="single"/>
          <w:lang w:eastAsia="ko-KR"/>
        </w:rPr>
        <w:t>Issue 1</w:t>
      </w:r>
      <w:r w:rsidR="004C2E5A">
        <w:rPr>
          <w:rFonts w:hint="eastAsia"/>
          <w:b/>
          <w:u w:val="single"/>
          <w:lang w:eastAsia="zh-CN"/>
        </w:rPr>
        <w:t>-</w:t>
      </w:r>
      <w:r w:rsidR="004C2E5A">
        <w:rPr>
          <w:b/>
          <w:u w:val="single"/>
          <w:lang w:eastAsia="ko-KR"/>
        </w:rPr>
        <w:t>4</w:t>
      </w:r>
      <w:r w:rsidR="004C2E5A">
        <w:rPr>
          <w:b/>
          <w:u w:val="single"/>
          <w:lang w:eastAsia="zh-CN"/>
        </w:rPr>
        <w:t>-</w:t>
      </w:r>
      <w:r w:rsidR="004C2E5A">
        <w:rPr>
          <w:b/>
          <w:u w:val="single"/>
          <w:lang w:eastAsia="ko-KR"/>
        </w:rPr>
        <w:t>1</w:t>
      </w:r>
      <w:r w:rsidR="00EE251F" w:rsidRPr="00DF11F1">
        <w:t xml:space="preserve"> </w:t>
      </w:r>
      <w:r w:rsidR="00EE251F" w:rsidRPr="00DF11F1">
        <w:rPr>
          <w:b/>
          <w:u w:val="single"/>
          <w:lang w:eastAsia="ko-KR"/>
        </w:rPr>
        <w:t>Update RRM requirements for UE specific DRX cycle</w:t>
      </w:r>
    </w:p>
    <w:p w14:paraId="2A443273" w14:textId="77777777" w:rsidR="0003698D" w:rsidRPr="00DF11F1" w:rsidRDefault="00EE251F" w:rsidP="0003698D">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Proposal:</w:t>
      </w:r>
    </w:p>
    <w:p w14:paraId="15502399" w14:textId="77777777" w:rsidR="00EE251F" w:rsidRPr="00DF11F1" w:rsidRDefault="00EE251F" w:rsidP="00EE251F">
      <w:pPr>
        <w:pStyle w:val="afe"/>
        <w:numPr>
          <w:ilvl w:val="0"/>
          <w:numId w:val="21"/>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RAN4 shall update the requirements for the new introduced DRX cycle length in Rel-16 if the new DRX cycle lengths of the UE specific DRX are determined to be introduced based on the conclusion from other WGs. (R4-2004259, Huawei)</w:t>
      </w:r>
    </w:p>
    <w:p w14:paraId="3E725270" w14:textId="77777777" w:rsidR="0003698D" w:rsidRPr="00DF11F1" w:rsidRDefault="0003698D" w:rsidP="0003698D">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Recommended WF</w:t>
      </w:r>
    </w:p>
    <w:p w14:paraId="42D172D2" w14:textId="77777777" w:rsidR="0003698D" w:rsidRPr="00DF11F1" w:rsidRDefault="00BF60F3" w:rsidP="00EE251F">
      <w:pPr>
        <w:pStyle w:val="afe"/>
        <w:numPr>
          <w:ilvl w:val="0"/>
          <w:numId w:val="21"/>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Discussion is needed on this issue.</w:t>
      </w:r>
    </w:p>
    <w:p w14:paraId="782EBDD9" w14:textId="77777777" w:rsidR="003418CB" w:rsidRDefault="003418CB" w:rsidP="005B4802">
      <w:pPr>
        <w:rPr>
          <w:color w:val="0070C0"/>
          <w:lang w:val="en-US" w:eastAsia="zh-CN"/>
        </w:rPr>
      </w:pPr>
    </w:p>
    <w:p w14:paraId="34362CB0" w14:textId="77777777" w:rsidR="00DC2500" w:rsidRPr="00FE5431" w:rsidRDefault="0007694B" w:rsidP="00805BE8">
      <w:pPr>
        <w:pStyle w:val="2"/>
        <w:rPr>
          <w:lang w:val="en-US"/>
        </w:rPr>
      </w:pPr>
      <w:r w:rsidRPr="00FE5431">
        <w:rPr>
          <w:lang w:val="en-US"/>
        </w:rPr>
        <w:t xml:space="preserve">Companies views’ collection for 1st round </w:t>
      </w:r>
    </w:p>
    <w:p w14:paraId="1D5D2359"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36B2AE9B" w14:textId="77777777" w:rsidTr="003418CB">
        <w:tc>
          <w:tcPr>
            <w:tcW w:w="1242" w:type="dxa"/>
          </w:tcPr>
          <w:p w14:paraId="1921C4C8"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F86F004"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5E985E37" w14:textId="77777777" w:rsidTr="003418CB">
        <w:tc>
          <w:tcPr>
            <w:tcW w:w="1242" w:type="dxa"/>
          </w:tcPr>
          <w:p w14:paraId="7FE15263"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02229741"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041152B0"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279DD4A7"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CF3C34D"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B2795F" w14:paraId="3E67D353" w14:textId="77777777" w:rsidTr="003418CB">
        <w:tc>
          <w:tcPr>
            <w:tcW w:w="1242" w:type="dxa"/>
          </w:tcPr>
          <w:p w14:paraId="1663422B" w14:textId="77777777" w:rsidR="00B2795F" w:rsidRDefault="00B2795F" w:rsidP="00805BE8">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78EE2B75" w14:textId="77777777" w:rsidR="00B2795F" w:rsidRDefault="00B2795F" w:rsidP="00B2795F">
            <w:pPr>
              <w:rPr>
                <w:rFonts w:eastAsiaTheme="minorHAnsi"/>
              </w:rPr>
            </w:pPr>
            <w:r>
              <w:rPr>
                <w:rFonts w:eastAsiaTheme="minorEastAsia"/>
                <w:color w:val="0070C0"/>
                <w:lang w:val="en-US" w:eastAsia="zh-CN"/>
              </w:rPr>
              <w:t xml:space="preserve">Issue 1-2-1: We discussed this for the past two meetings and I honestly don’t understand why we can’t move forward. </w:t>
            </w:r>
            <w:r>
              <w:rPr>
                <w:rFonts w:eastAsiaTheme="minorHAnsi"/>
              </w:rPr>
              <w:t>In denser scenarios, there are less than 10 subframes with NRS. However, these scenarios are very unlikely to occur in real-life. It is noted that in such scenarios, the repetition level (R</w:t>
            </w:r>
            <w:r w:rsidRPr="002402C4">
              <w:rPr>
                <w:rFonts w:eastAsiaTheme="minorHAnsi"/>
                <w:vertAlign w:val="subscript"/>
              </w:rPr>
              <w:t>max</w:t>
            </w:r>
            <w:r>
              <w:rPr>
                <w:rFonts w:eastAsiaTheme="minorHAnsi"/>
              </w:rPr>
              <w:t>) for NPDCCH must be small enough to avoid colliding of NPDCCH of neighbouring paging occasions. More concretely:</w:t>
            </w:r>
          </w:p>
          <w:p w14:paraId="64061E6A" w14:textId="77777777" w:rsidR="00B2795F" w:rsidRPr="00D64297" w:rsidRDefault="00B2795F" w:rsidP="00B2795F">
            <w:pPr>
              <w:pStyle w:val="afe"/>
              <w:numPr>
                <w:ilvl w:val="0"/>
                <w:numId w:val="22"/>
              </w:numPr>
              <w:overflowPunct/>
              <w:autoSpaceDE/>
              <w:autoSpaceDN/>
              <w:adjustRightInd/>
              <w:spacing w:after="0"/>
              <w:ind w:firstLineChars="0"/>
              <w:contextualSpacing/>
              <w:textAlignment w:val="auto"/>
              <w:rPr>
                <w:rFonts w:eastAsiaTheme="minorHAnsi"/>
              </w:rPr>
            </w:pPr>
            <w:r w:rsidRPr="00D64297">
              <w:rPr>
                <w:rFonts w:eastAsiaTheme="minorHAnsi"/>
              </w:rPr>
              <w:t xml:space="preserve">If </w:t>
            </w:r>
            <m:oMath>
              <m:r>
                <w:rPr>
                  <w:rFonts w:ascii="Cambria Math" w:eastAsiaTheme="minorHAnsi" w:hAnsi="Cambria Math"/>
                </w:rPr>
                <m:t>nB=T</m:t>
              </m:r>
            </m:oMath>
            <w:r w:rsidRPr="00D64297">
              <w:rPr>
                <w:rFonts w:eastAsiaTheme="minorEastAsia"/>
              </w:rPr>
              <w:t xml:space="preserve">, then </w:t>
            </w:r>
            <w:r w:rsidRPr="00D64297">
              <w:rPr>
                <w:rFonts w:eastAsiaTheme="minorHAnsi"/>
              </w:rPr>
              <w:t>R</w:t>
            </w:r>
            <w:r w:rsidRPr="00D64297">
              <w:rPr>
                <w:rFonts w:eastAsiaTheme="minorHAnsi"/>
                <w:vertAlign w:val="subscript"/>
              </w:rPr>
              <w:t xml:space="preserve">max </w:t>
            </w:r>
            <w:r w:rsidRPr="00D64297">
              <w:rPr>
                <w:rFonts w:eastAsiaTheme="minorHAnsi"/>
              </w:rPr>
              <w:t>≤ 8</w:t>
            </w:r>
          </w:p>
          <w:p w14:paraId="59C9AC89" w14:textId="77777777" w:rsidR="00B2795F" w:rsidRPr="00D64297" w:rsidRDefault="00B2795F" w:rsidP="00B2795F">
            <w:pPr>
              <w:pStyle w:val="afe"/>
              <w:numPr>
                <w:ilvl w:val="0"/>
                <w:numId w:val="22"/>
              </w:numPr>
              <w:overflowPunct/>
              <w:autoSpaceDE/>
              <w:autoSpaceDN/>
              <w:adjustRightInd/>
              <w:spacing w:after="0"/>
              <w:ind w:firstLineChars="0"/>
              <w:contextualSpacing/>
              <w:textAlignment w:val="auto"/>
              <w:rPr>
                <w:rFonts w:eastAsiaTheme="minorHAnsi"/>
              </w:rPr>
            </w:pPr>
            <w:r w:rsidRPr="00D64297">
              <w:rPr>
                <w:rFonts w:eastAsiaTheme="minorHAnsi"/>
              </w:rPr>
              <w:t xml:space="preserve">If </w:t>
            </w:r>
            <m:oMath>
              <m:r>
                <w:rPr>
                  <w:rFonts w:ascii="Cambria Math" w:eastAsiaTheme="minorHAnsi" w:hAnsi="Cambria Math"/>
                </w:rPr>
                <m:t>nB=2T</m:t>
              </m:r>
            </m:oMath>
            <w:r w:rsidRPr="00D64297">
              <w:rPr>
                <w:rFonts w:eastAsiaTheme="minorEastAsia"/>
              </w:rPr>
              <w:t xml:space="preserve">, then </w:t>
            </w:r>
            <w:r w:rsidRPr="00D64297">
              <w:rPr>
                <w:rFonts w:eastAsiaTheme="minorHAnsi"/>
              </w:rPr>
              <w:t>R</w:t>
            </w:r>
            <w:r w:rsidRPr="00D64297">
              <w:rPr>
                <w:rFonts w:eastAsiaTheme="minorHAnsi"/>
                <w:vertAlign w:val="subscript"/>
              </w:rPr>
              <w:t xml:space="preserve">max </w:t>
            </w:r>
            <w:r w:rsidRPr="00D64297">
              <w:rPr>
                <w:rFonts w:eastAsiaTheme="minorHAnsi"/>
              </w:rPr>
              <w:t>≤ 4</w:t>
            </w:r>
          </w:p>
          <w:p w14:paraId="28ECF06B" w14:textId="77777777" w:rsidR="00B2795F" w:rsidRPr="00D64297" w:rsidRDefault="00B2795F" w:rsidP="00B2795F">
            <w:pPr>
              <w:pStyle w:val="afe"/>
              <w:numPr>
                <w:ilvl w:val="0"/>
                <w:numId w:val="22"/>
              </w:numPr>
              <w:overflowPunct/>
              <w:autoSpaceDE/>
              <w:autoSpaceDN/>
              <w:adjustRightInd/>
              <w:spacing w:after="0"/>
              <w:ind w:firstLineChars="0"/>
              <w:contextualSpacing/>
              <w:textAlignment w:val="auto"/>
              <w:rPr>
                <w:rFonts w:eastAsiaTheme="minorHAnsi"/>
              </w:rPr>
            </w:pPr>
            <w:r w:rsidRPr="00D64297">
              <w:rPr>
                <w:rFonts w:eastAsiaTheme="minorHAnsi"/>
              </w:rPr>
              <w:t xml:space="preserve">If </w:t>
            </w:r>
            <m:oMath>
              <m:r>
                <w:rPr>
                  <w:rFonts w:ascii="Cambria Math" w:eastAsiaTheme="minorHAnsi" w:hAnsi="Cambria Math"/>
                </w:rPr>
                <m:t>nB=4T</m:t>
              </m:r>
            </m:oMath>
            <w:r w:rsidRPr="00D64297">
              <w:rPr>
                <w:rFonts w:eastAsiaTheme="minorEastAsia"/>
              </w:rPr>
              <w:t xml:space="preserve">, then </w:t>
            </w:r>
            <w:r w:rsidRPr="00D64297">
              <w:rPr>
                <w:rFonts w:eastAsiaTheme="minorHAnsi"/>
              </w:rPr>
              <w:t>R</w:t>
            </w:r>
            <w:r w:rsidRPr="00D64297">
              <w:rPr>
                <w:rFonts w:eastAsiaTheme="minorHAnsi"/>
                <w:vertAlign w:val="subscript"/>
              </w:rPr>
              <w:t xml:space="preserve">max </w:t>
            </w:r>
            <w:r w:rsidRPr="00D64297">
              <w:rPr>
                <w:rFonts w:eastAsiaTheme="minorHAnsi"/>
              </w:rPr>
              <w:t>=1</w:t>
            </w:r>
          </w:p>
          <w:p w14:paraId="24CFFAE3" w14:textId="77777777" w:rsidR="00B2795F" w:rsidRDefault="00B2795F" w:rsidP="00805BE8">
            <w:pPr>
              <w:spacing w:after="120"/>
              <w:rPr>
                <w:rFonts w:eastAsiaTheme="minorEastAsia"/>
                <w:color w:val="0070C0"/>
                <w:lang w:val="en-US" w:eastAsia="zh-CN"/>
              </w:rPr>
            </w:pPr>
          </w:p>
          <w:p w14:paraId="59D88AEA" w14:textId="77777777" w:rsidR="00B2795F" w:rsidRDefault="00B2795F" w:rsidP="00805BE8">
            <w:pPr>
              <w:spacing w:after="120"/>
              <w:rPr>
                <w:rFonts w:eastAsiaTheme="minorEastAsia"/>
              </w:rPr>
            </w:pPr>
            <w:r>
              <w:rPr>
                <w:rFonts w:eastAsiaTheme="minorEastAsia"/>
                <w:color w:val="0070C0"/>
                <w:lang w:val="en-US" w:eastAsia="zh-CN"/>
              </w:rPr>
              <w:t xml:space="preserve">So to support dense PO, the SNR should be high, otherwise large Rmax is needed. Since SNR is high, UE does not need more than 2 subframes to do a measurement. So at most, </w:t>
            </w:r>
            <m:oMath>
              <m:r>
                <w:rPr>
                  <w:rFonts w:ascii="Cambria Math" w:eastAsiaTheme="minorHAnsi" w:hAnsi="Cambria Math"/>
                </w:rPr>
                <m:t>nB=4T</m:t>
              </m:r>
            </m:oMath>
            <w:r>
              <w:rPr>
                <w:rFonts w:eastAsiaTheme="minorEastAsia"/>
              </w:rPr>
              <w:t xml:space="preserve"> case should be disallowed, The other two scenarios are fine. We support option 1,</w:t>
            </w:r>
          </w:p>
          <w:p w14:paraId="6356128A" w14:textId="77777777" w:rsidR="00B2795F" w:rsidRDefault="00B2795F" w:rsidP="00805BE8">
            <w:pPr>
              <w:spacing w:after="120"/>
              <w:rPr>
                <w:rFonts w:eastAsiaTheme="minorEastAsia"/>
                <w:color w:val="0070C0"/>
              </w:rPr>
            </w:pPr>
            <w:r>
              <w:rPr>
                <w:rFonts w:eastAsiaTheme="minorEastAsia"/>
                <w:color w:val="0070C0"/>
              </w:rPr>
              <w:t xml:space="preserve">Issue 1-2-2: This is again discussed for several meetings and proponents of imposing a threshold condition have not been able to address how a similar situation in </w:t>
            </w:r>
            <w:r w:rsidR="005238C3">
              <w:rPr>
                <w:rFonts w:eastAsiaTheme="minorEastAsia"/>
                <w:color w:val="0070C0"/>
              </w:rPr>
              <w:t xml:space="preserve">anchor carrier with wide fluctuation due to either channel variation or SNR estimation inaccuracy is different. We have discussed how large the threshold should be just to cover the range allowed for NRSRP estimation inaccuracy which practically renders the threshold a useless parameter anyway. Also, at least from the options listed above, all but one company agrees that at least in enhanced coverage, there should not be any precondition. So can we at least agree on this for enhanced coverage? We also have serious doubts on whether NW has enough information to properly set a threshold value (if agreed to have it). </w:t>
            </w:r>
            <w:r w:rsidR="00C627F6">
              <w:rPr>
                <w:rFonts w:eastAsiaTheme="minorEastAsia"/>
                <w:color w:val="0070C0"/>
              </w:rPr>
              <w:t xml:space="preserve">The min value of the threshold (if agreed) should be equivalent to estimation accuracy of UE. NW cannot know whether a UE can have a better estimation algorithm or not so it has to assume the worst. Also, </w:t>
            </w:r>
            <w:r w:rsidR="005238C3">
              <w:rPr>
                <w:rFonts w:eastAsiaTheme="minorEastAsia"/>
                <w:color w:val="0070C0"/>
              </w:rPr>
              <w:t>How would NW know what kind of channel variation UE is experiencing or whether a non-anchor carrier is experiencing jammer or high interference? And if NW knows this information, why would it configure UE to use this unsuitable non-anchor carrier anyway?</w:t>
            </w:r>
          </w:p>
          <w:p w14:paraId="781228AC" w14:textId="77777777" w:rsidR="005238C3" w:rsidRDefault="005238C3" w:rsidP="00805BE8">
            <w:pPr>
              <w:spacing w:after="120"/>
              <w:rPr>
                <w:rFonts w:eastAsiaTheme="minorEastAsia"/>
                <w:color w:val="0070C0"/>
              </w:rPr>
            </w:pPr>
            <w:r>
              <w:rPr>
                <w:rFonts w:eastAsiaTheme="minorEastAsia"/>
                <w:color w:val="0070C0"/>
              </w:rPr>
              <w:t>Issue 1-3: we support option 1.</w:t>
            </w:r>
          </w:p>
          <w:p w14:paraId="6BAF47F1" w14:textId="77777777" w:rsidR="005238C3" w:rsidRPr="00FE5431" w:rsidRDefault="005238C3" w:rsidP="00805BE8">
            <w:pPr>
              <w:overflowPunct/>
              <w:autoSpaceDE/>
              <w:autoSpaceDN/>
              <w:adjustRightInd/>
              <w:spacing w:after="120"/>
              <w:textAlignment w:val="auto"/>
              <w:rPr>
                <w:rFonts w:eastAsiaTheme="minorEastAsia"/>
                <w:color w:val="0070C0"/>
              </w:rPr>
            </w:pPr>
            <w:r>
              <w:rPr>
                <w:rFonts w:eastAsiaTheme="minorEastAsia"/>
                <w:color w:val="0070C0"/>
              </w:rPr>
              <w:lastRenderedPageBreak/>
              <w:t xml:space="preserve">Issue 1-4-1: we don’t agree that adding shorter DRX cycles at this stage of the WI is simple. We can’t just copy and paste the requirements from 1.28 s DRX cycle to shorter ones and declare the work done. These need more consideration and thought. Moreover, for some of these requirements (e.g., WUS), there were extensive simulations done by companies. </w:t>
            </w:r>
          </w:p>
        </w:tc>
      </w:tr>
      <w:tr w:rsidR="001B2BEC" w14:paraId="19F85260" w14:textId="77777777" w:rsidTr="003418CB">
        <w:tc>
          <w:tcPr>
            <w:tcW w:w="1242" w:type="dxa"/>
          </w:tcPr>
          <w:p w14:paraId="3022EAD9" w14:textId="77777777" w:rsidR="001B2BEC" w:rsidRDefault="001B2BEC" w:rsidP="00805BE8">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615" w:type="dxa"/>
          </w:tcPr>
          <w:p w14:paraId="46985C8D" w14:textId="77777777" w:rsidR="001B2BEC" w:rsidRDefault="001B2BEC" w:rsidP="00B2795F">
            <w:pPr>
              <w:rPr>
                <w:rFonts w:eastAsiaTheme="minorEastAsia"/>
                <w:color w:val="0070C0"/>
                <w:lang w:val="en-US" w:eastAsia="zh-CN"/>
              </w:rPr>
            </w:pPr>
            <w:r>
              <w:rPr>
                <w:rFonts w:eastAsiaTheme="minorEastAsia"/>
                <w:color w:val="0070C0"/>
                <w:lang w:val="en-US" w:eastAsia="zh-CN"/>
              </w:rPr>
              <w:t>Issue 1-2-1:</w:t>
            </w:r>
          </w:p>
          <w:p w14:paraId="5E235F45" w14:textId="77777777" w:rsidR="001B2BEC" w:rsidRDefault="001B2BEC" w:rsidP="00B2795F">
            <w:pPr>
              <w:rPr>
                <w:rFonts w:eastAsiaTheme="minorEastAsia"/>
                <w:color w:val="0070C0"/>
                <w:lang w:val="en-US" w:eastAsia="zh-CN"/>
              </w:rPr>
            </w:pPr>
            <w:r>
              <w:rPr>
                <w:rFonts w:eastAsiaTheme="minorEastAsia"/>
                <w:color w:val="0070C0"/>
                <w:lang w:val="en-US" w:eastAsia="zh-CN"/>
              </w:rPr>
              <w:t>For the non-sparse PO issues, we have discussed it for several meetings. Option 1 is we can compromised to.</w:t>
            </w:r>
          </w:p>
          <w:p w14:paraId="0E0AAFF0" w14:textId="77777777" w:rsidR="001B2BEC" w:rsidRDefault="001B2BEC" w:rsidP="00B2795F">
            <w:pPr>
              <w:rPr>
                <w:rFonts w:eastAsiaTheme="minorEastAsia"/>
                <w:color w:val="0070C0"/>
                <w:lang w:val="en-US" w:eastAsia="zh-CN"/>
              </w:rPr>
            </w:pPr>
            <w:r>
              <w:rPr>
                <w:rFonts w:eastAsiaTheme="minorEastAsia"/>
                <w:color w:val="0070C0"/>
                <w:lang w:val="en-US" w:eastAsia="zh-CN"/>
              </w:rPr>
              <w:t>Issue 1-2-2:</w:t>
            </w:r>
          </w:p>
          <w:p w14:paraId="4B0C43CF" w14:textId="77777777" w:rsidR="001B2BEC" w:rsidRDefault="001B2BEC" w:rsidP="00B2795F">
            <w:pPr>
              <w:rPr>
                <w:rFonts w:eastAsiaTheme="minorEastAsia"/>
                <w:color w:val="0070C0"/>
                <w:lang w:val="en-US" w:eastAsia="zh-CN"/>
              </w:rPr>
            </w:pPr>
            <w:r>
              <w:rPr>
                <w:rFonts w:eastAsiaTheme="minorEastAsia"/>
                <w:color w:val="0070C0"/>
                <w:lang w:val="en-US" w:eastAsia="zh-CN"/>
              </w:rPr>
              <w:t>We have discussed the issues for several meeting about whether to introduce the threshold to limit the filtering between samples among anchor carrier and non-anchor carriers. From our understanding, it is not feasible to introduce such threshold considering the following aspects</w:t>
            </w:r>
            <w:r w:rsidR="00301F1C">
              <w:rPr>
                <w:rFonts w:eastAsiaTheme="minorEastAsia"/>
                <w:color w:val="0070C0"/>
                <w:lang w:val="en-US" w:eastAsia="zh-CN"/>
              </w:rPr>
              <w:t>:</w:t>
            </w:r>
          </w:p>
          <w:p w14:paraId="309229D4" w14:textId="77777777" w:rsidR="001B2BEC" w:rsidRDefault="001B2BEC" w:rsidP="001B2BEC">
            <w:pPr>
              <w:pStyle w:val="afe"/>
              <w:numPr>
                <w:ilvl w:val="0"/>
                <w:numId w:val="23"/>
              </w:numPr>
              <w:ind w:firstLineChars="0"/>
              <w:rPr>
                <w:rFonts w:eastAsiaTheme="minorEastAsia"/>
                <w:color w:val="0070C0"/>
                <w:lang w:val="en-US" w:eastAsia="zh-CN"/>
              </w:rPr>
            </w:pPr>
            <w:r>
              <w:rPr>
                <w:rFonts w:eastAsiaTheme="minorEastAsia"/>
                <w:color w:val="0070C0"/>
                <w:lang w:val="en-US" w:eastAsia="zh-CN"/>
              </w:rPr>
              <w:t>Which samples will be used to compare with the threshold?</w:t>
            </w:r>
          </w:p>
          <w:p w14:paraId="725B6462" w14:textId="77777777" w:rsidR="00ED2B87" w:rsidRPr="00FE5431" w:rsidRDefault="00135B2A" w:rsidP="00FE5431">
            <w:pPr>
              <w:ind w:left="36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example, UE get NRSRP1 on anchor carrier and switch to non-anchor carrier in the next DRX and get NRSRP2. These two samples is used for comparison?</w:t>
            </w:r>
          </w:p>
          <w:p w14:paraId="3726F08C" w14:textId="77777777" w:rsidR="00135B2A" w:rsidRDefault="00135B2A" w:rsidP="001B2BEC">
            <w:pPr>
              <w:pStyle w:val="afe"/>
              <w:numPr>
                <w:ilvl w:val="0"/>
                <w:numId w:val="23"/>
              </w:numPr>
              <w:ind w:firstLineChars="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the difference between NRSRP1 and NRSRP2 exceeds the threshold, what is the UE behavior?</w:t>
            </w:r>
          </w:p>
          <w:p w14:paraId="6BE708E4" w14:textId="77777777" w:rsidR="00ED2B87" w:rsidRPr="00FE5431" w:rsidRDefault="00135B2A" w:rsidP="00FE5431">
            <w:pPr>
              <w:ind w:left="36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bandon NRSRP1 form anchor carrier or forbid UE to perform NRSRP measurement on the non-anchor carrier. If the intention of option 2 is the former one, we believe it won’t bring any benefits because the difference between carriers are still exist. If the intention of option 2 is the later one, it is unfair to forbid UE to do so only by comparing the results from 2 samples which may involve significant </w:t>
            </w:r>
            <w:r w:rsidRPr="00135B2A">
              <w:rPr>
                <w:rFonts w:eastAsiaTheme="minorEastAsia"/>
                <w:color w:val="0070C0"/>
                <w:lang w:val="en-US" w:eastAsia="zh-CN"/>
              </w:rPr>
              <w:t>contingency</w:t>
            </w:r>
            <w:r>
              <w:rPr>
                <w:rFonts w:eastAsiaTheme="minorEastAsia"/>
                <w:color w:val="0070C0"/>
                <w:lang w:val="en-US" w:eastAsia="zh-CN"/>
              </w:rPr>
              <w:t xml:space="preserve"> and errors.</w:t>
            </w:r>
          </w:p>
          <w:p w14:paraId="194D1176" w14:textId="77777777" w:rsidR="001B2BEC" w:rsidRDefault="00301F1C" w:rsidP="00301F1C">
            <w:pPr>
              <w:pStyle w:val="afe"/>
              <w:numPr>
                <w:ilvl w:val="0"/>
                <w:numId w:val="23"/>
              </w:numPr>
              <w:ind w:firstLineChars="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question 2, if the UE is forbidden to perform NRSRP measurement on non-anchor carrier, it could still meet the condition to do so. Does it means the UE could never perform measurement on this carrier?</w:t>
            </w:r>
          </w:p>
          <w:p w14:paraId="3CA38E72" w14:textId="77777777" w:rsidR="00ED2B87" w:rsidRDefault="00301F1C" w:rsidP="00FE5431">
            <w:pPr>
              <w:ind w:left="360"/>
              <w:rPr>
                <w:rFonts w:eastAsiaTheme="minorEastAsia"/>
                <w:noProof/>
                <w:color w:val="0070C0"/>
                <w:sz w:val="22"/>
                <w:lang w:val="en-US" w:eastAsia="zh-CN"/>
              </w:rPr>
            </w:pPr>
            <w:r>
              <w:rPr>
                <w:rFonts w:eastAsiaTheme="minorEastAsia"/>
                <w:color w:val="0070C0"/>
                <w:lang w:val="en-US" w:eastAsia="zh-CN"/>
              </w:rPr>
              <w:t>Companies supporting option 2 please clarify these questions above.</w:t>
            </w:r>
          </w:p>
          <w:p w14:paraId="699C7631" w14:textId="77777777" w:rsidR="00301F1C" w:rsidRDefault="00301F1C" w:rsidP="00301F1C">
            <w:pPr>
              <w:rPr>
                <w:rFonts w:eastAsiaTheme="minorEastAsia"/>
                <w:color w:val="0070C0"/>
                <w:lang w:val="en-US" w:eastAsia="zh-CN"/>
              </w:rPr>
            </w:pPr>
            <w:r>
              <w:rPr>
                <w:rFonts w:eastAsiaTheme="minorEastAsia"/>
                <w:color w:val="0070C0"/>
                <w:lang w:val="en-US" w:eastAsia="zh-CN"/>
              </w:rPr>
              <w:t>Issue 1-3:</w:t>
            </w:r>
          </w:p>
          <w:p w14:paraId="326F1A48" w14:textId="77777777" w:rsidR="00301F1C" w:rsidRDefault="00301F1C" w:rsidP="00301F1C">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As mentioned in out paper, the issue of the NR NB coexistence here will lead to BS reconfiguration and related interruptions of service. Indeed, it could work by reconfigure the TA offset to 20us, however this issue will always exist. When introducing NB-IoT service, </w:t>
            </w:r>
            <w:r w:rsidR="00D65996">
              <w:rPr>
                <w:rFonts w:eastAsiaTheme="minorEastAsia"/>
                <w:color w:val="0070C0"/>
                <w:lang w:val="en-US" w:eastAsia="zh-CN"/>
              </w:rPr>
              <w:t>the gNB will have to be reconfigured to 20us anyway, which means the configuration of 13us will apply to very limited scenarios. Thus, we support option 2 that Rel-16 NB-IoT shall support the TA offst of 13us, otherwise, this issue is always there for the following releases.</w:t>
            </w:r>
          </w:p>
          <w:p w14:paraId="6B5005E2" w14:textId="77777777" w:rsidR="00301F1C" w:rsidRDefault="00301F1C" w:rsidP="00301F1C">
            <w:pPr>
              <w:rPr>
                <w:rFonts w:eastAsiaTheme="minorEastAsia"/>
                <w:color w:val="0070C0"/>
                <w:lang w:val="en-US" w:eastAsia="zh-CN"/>
              </w:rPr>
            </w:pPr>
            <w:r>
              <w:rPr>
                <w:rFonts w:eastAsiaTheme="minorEastAsia"/>
                <w:color w:val="0070C0"/>
                <w:lang w:val="en-US" w:eastAsia="zh-CN"/>
              </w:rPr>
              <w:t>Issue 1-4:</w:t>
            </w:r>
          </w:p>
          <w:p w14:paraId="77FEA51C" w14:textId="77777777" w:rsidR="004351A9" w:rsidRDefault="00D65996" w:rsidP="0060781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the feedback from the ongoing RAN2 meeting, it has been agreed to introduce 320ms and 640ms DRX cycles. Thus RAN4 shall updating the corresponding requirements for the feature introduced in Rel-16 NB-IoT. </w:t>
            </w:r>
          </w:p>
          <w:tbl>
            <w:tblPr>
              <w:tblStyle w:val="afd"/>
              <w:tblW w:w="0" w:type="auto"/>
              <w:tblLook w:val="04A0" w:firstRow="1" w:lastRow="0" w:firstColumn="1" w:lastColumn="0" w:noHBand="0" w:noVBand="1"/>
            </w:tblPr>
            <w:tblGrid>
              <w:gridCol w:w="8167"/>
            </w:tblGrid>
            <w:tr w:rsidR="004B1375" w14:paraId="73C58E8D" w14:textId="77777777" w:rsidTr="004B1375">
              <w:tc>
                <w:tcPr>
                  <w:tcW w:w="8167" w:type="dxa"/>
                </w:tcPr>
                <w:p w14:paraId="7F1126AB" w14:textId="77777777" w:rsidR="004B1375" w:rsidRDefault="004B1375" w:rsidP="004B1375">
                  <w:pPr>
                    <w:pStyle w:val="Doc-text2"/>
                    <w:ind w:left="0" w:firstLine="0"/>
                  </w:pPr>
                  <w:r>
                    <w:t>Agreements:</w:t>
                  </w:r>
                </w:p>
                <w:p w14:paraId="500565EE" w14:textId="77777777" w:rsidR="004B1375" w:rsidRDefault="004B1375" w:rsidP="004B1375">
                  <w:pPr>
                    <w:pStyle w:val="Doc-text2"/>
                    <w:ind w:left="0" w:firstLine="0"/>
                  </w:pPr>
                </w:p>
                <w:p w14:paraId="7A244661" w14:textId="77777777" w:rsidR="004B1375" w:rsidRPr="005E6854" w:rsidRDefault="004B1375" w:rsidP="004B1375">
                  <w:pPr>
                    <w:pStyle w:val="Comments"/>
                    <w:numPr>
                      <w:ilvl w:val="0"/>
                      <w:numId w:val="25"/>
                    </w:numPr>
                    <w:ind w:left="533"/>
                    <w:rPr>
                      <w:i w:val="0"/>
                    </w:rPr>
                  </w:pPr>
                  <w:r w:rsidRPr="005E6854">
                    <w:rPr>
                      <w:i w:val="0"/>
                    </w:rPr>
                    <w:t>UE-specific DRX cycle values 320ms, 640ms, 1280ms, 2560ms, 5120ms and 10240ms are supported in NB-IoT for both EPS and 5GS.</w:t>
                  </w:r>
                </w:p>
                <w:p w14:paraId="5CACFF28" w14:textId="77777777" w:rsidR="004B1375" w:rsidRPr="00FE5431" w:rsidRDefault="004B1375" w:rsidP="0060781F">
                  <w:pPr>
                    <w:overflowPunct/>
                    <w:autoSpaceDE/>
                    <w:autoSpaceDN/>
                    <w:adjustRightInd/>
                    <w:textAlignment w:val="auto"/>
                    <w:rPr>
                      <w:rFonts w:eastAsiaTheme="minorEastAsia"/>
                      <w:lang w:eastAsia="zh-CN"/>
                    </w:rPr>
                  </w:pPr>
                </w:p>
              </w:tc>
            </w:tr>
          </w:tbl>
          <w:p w14:paraId="7CFA9C13" w14:textId="77777777" w:rsidR="004B1375" w:rsidRDefault="004B1375" w:rsidP="0060781F">
            <w:pPr>
              <w:rPr>
                <w:rFonts w:eastAsiaTheme="minorEastAsia"/>
                <w:lang w:val="en-US" w:eastAsia="zh-CN"/>
              </w:rPr>
            </w:pPr>
          </w:p>
          <w:p w14:paraId="354271A0" w14:textId="77777777" w:rsidR="00A31DBA" w:rsidRDefault="00D65996" w:rsidP="00A31DBA">
            <w:pPr>
              <w:rPr>
                <w:rFonts w:eastAsiaTheme="minorEastAsia"/>
                <w:lang w:val="en-US" w:eastAsia="zh-CN"/>
              </w:rPr>
            </w:pPr>
            <w:r>
              <w:rPr>
                <w:rFonts w:eastAsiaTheme="minorEastAsia"/>
                <w:lang w:val="en-US" w:eastAsia="zh-CN"/>
              </w:rPr>
              <w:t>To Qualcomm</w:t>
            </w:r>
            <w:r w:rsidR="003F4E1D">
              <w:rPr>
                <w:rFonts w:eastAsiaTheme="minorEastAsia"/>
                <w:lang w:val="en-US" w:eastAsia="zh-CN"/>
              </w:rPr>
              <w:t xml:space="preserve">’s consideration, </w:t>
            </w:r>
            <w:r w:rsidR="004351A9">
              <w:rPr>
                <w:rFonts w:eastAsiaTheme="minorEastAsia"/>
                <w:lang w:val="en-US" w:eastAsia="zh-CN"/>
              </w:rPr>
              <w:t>as the way the requirements for different DRX cycles are defined for varies types of cases, for shorter DRX cycles, more samples could be specified with the total period of time for certain procedures (detection, evaluation, etc)</w:t>
            </w:r>
            <w:r w:rsidR="00A31DBA">
              <w:rPr>
                <w:rFonts w:eastAsiaTheme="minorEastAsia"/>
                <w:lang w:val="en-US" w:eastAsia="zh-CN"/>
              </w:rPr>
              <w:t xml:space="preserve"> equal or shorter than other DRX cycles’, which is a more relaxed requirement.</w:t>
            </w:r>
            <w:r w:rsidR="00A31DBA">
              <w:rPr>
                <w:rFonts w:eastAsiaTheme="minorEastAsia" w:hint="eastAsia"/>
                <w:lang w:val="en-US" w:eastAsia="zh-CN"/>
              </w:rPr>
              <w:t xml:space="preserve"> </w:t>
            </w:r>
            <w:r w:rsidR="00A31DBA">
              <w:rPr>
                <w:rFonts w:eastAsiaTheme="minorEastAsia"/>
                <w:lang w:val="en-US" w:eastAsia="zh-CN"/>
              </w:rPr>
              <w:t>Thus, w</w:t>
            </w:r>
            <w:r w:rsidR="003F4E1D">
              <w:rPr>
                <w:rFonts w:eastAsiaTheme="minorEastAsia"/>
                <w:lang w:val="en-US" w:eastAsia="zh-CN"/>
              </w:rPr>
              <w:t xml:space="preserve">e didn’t see much complicated </w:t>
            </w:r>
            <w:r w:rsidR="00A31DBA">
              <w:rPr>
                <w:rFonts w:eastAsiaTheme="minorEastAsia"/>
                <w:lang w:val="en-US" w:eastAsia="zh-CN"/>
              </w:rPr>
              <w:t xml:space="preserve">technical </w:t>
            </w:r>
            <w:r w:rsidR="003F4E1D">
              <w:rPr>
                <w:rFonts w:eastAsiaTheme="minorEastAsia"/>
                <w:lang w:val="en-US" w:eastAsia="zh-CN"/>
              </w:rPr>
              <w:t xml:space="preserve">issues need to be further considered. And we also didn’t see the need for simulations work here. For WUS as mentioned in QC’s comments, we noticed that the current requirement does not need to be changed, </w:t>
            </w:r>
            <w:r w:rsidR="003F4E1D">
              <w:rPr>
                <w:rFonts w:eastAsiaTheme="minorEastAsia"/>
                <w:lang w:val="en-US" w:eastAsia="zh-CN"/>
              </w:rPr>
              <w:lastRenderedPageBreak/>
              <w:t xml:space="preserve">since the requirement is not defined for each </w:t>
            </w:r>
            <w:r w:rsidR="0060781F">
              <w:rPr>
                <w:rFonts w:eastAsiaTheme="minorEastAsia"/>
                <w:lang w:val="en-US" w:eastAsia="zh-CN"/>
              </w:rPr>
              <w:t>DRX cycles but for different DRX range</w:t>
            </w:r>
            <w:r w:rsidR="0060781F">
              <w:rPr>
                <w:rFonts w:eastAsiaTheme="minorEastAsia" w:hint="eastAsia"/>
                <w:lang w:val="en-US" w:eastAsia="zh-CN"/>
              </w:rPr>
              <w:t>，</w:t>
            </w:r>
            <w:r w:rsidR="0060781F">
              <w:rPr>
                <w:rFonts w:eastAsiaTheme="minorEastAsia" w:hint="eastAsia"/>
                <w:lang w:val="en-US" w:eastAsia="zh-CN"/>
              </w:rPr>
              <w:t xml:space="preserve"> </w:t>
            </w:r>
            <w:r w:rsidR="0060781F">
              <w:rPr>
                <w:rFonts w:eastAsiaTheme="minorEastAsia"/>
                <w:lang w:val="en-US" w:eastAsia="zh-CN"/>
              </w:rPr>
              <w:t>and the shorter DRX cycles have been covered in the case (DRX cycle length</w:t>
            </w:r>
            <w:r w:rsidR="0060781F" w:rsidRPr="00241959">
              <w:rPr>
                <w:rFonts w:cs="Arial"/>
              </w:rPr>
              <w:t>≤ 5.12</w:t>
            </w:r>
            <w:r w:rsidR="0060781F">
              <w:rPr>
                <w:rFonts w:cs="Arial"/>
              </w:rPr>
              <w:t>s</w:t>
            </w:r>
            <w:r w:rsidR="0060781F">
              <w:rPr>
                <w:rFonts w:eastAsiaTheme="minorEastAsia"/>
                <w:lang w:val="en-US" w:eastAsia="zh-CN"/>
              </w:rPr>
              <w:t xml:space="preserve">). </w:t>
            </w:r>
          </w:p>
          <w:p w14:paraId="510DD02E" w14:textId="77777777" w:rsidR="00301F1C" w:rsidRPr="00FE5431" w:rsidRDefault="0060781F" w:rsidP="00A31DBA">
            <w:pPr>
              <w:overflowPunct/>
              <w:autoSpaceDE/>
              <w:autoSpaceDN/>
              <w:adjustRightInd/>
              <w:textAlignment w:val="auto"/>
              <w:rPr>
                <w:rFonts w:eastAsiaTheme="minorEastAsia"/>
                <w:lang w:val="en-US" w:eastAsia="zh-CN"/>
              </w:rPr>
            </w:pPr>
            <w:r>
              <w:rPr>
                <w:rFonts w:eastAsiaTheme="minorEastAsia"/>
                <w:lang w:val="en-US" w:eastAsia="zh-CN"/>
              </w:rPr>
              <w:t>Based on the observations above, apparently we shall updating the requirements for the shorter DRX cycles and follow the same method. Companies are encouraged to provide your technical considerations if any to move forward.</w:t>
            </w:r>
          </w:p>
        </w:tc>
      </w:tr>
      <w:tr w:rsidR="002F57B8" w14:paraId="042FE2A9" w14:textId="77777777" w:rsidTr="003418CB">
        <w:tc>
          <w:tcPr>
            <w:tcW w:w="1242" w:type="dxa"/>
          </w:tcPr>
          <w:p w14:paraId="667CE24C" w14:textId="77777777" w:rsidR="002F57B8" w:rsidRDefault="002F57B8" w:rsidP="00805BE8">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60026B01" w14:textId="77777777" w:rsidR="002F57B8" w:rsidRPr="00FE5431" w:rsidRDefault="0007694B" w:rsidP="002F57B8">
            <w:pPr>
              <w:overflowPunct/>
              <w:autoSpaceDE/>
              <w:autoSpaceDN/>
              <w:adjustRightInd/>
              <w:textAlignment w:val="auto"/>
              <w:rPr>
                <w:rFonts w:eastAsiaTheme="minorEastAsia"/>
                <w:b/>
                <w:bCs/>
                <w:color w:val="0070C0"/>
                <w:u w:val="single"/>
                <w:lang w:val="en-US" w:eastAsia="zh-CN"/>
              </w:rPr>
            </w:pPr>
            <w:r w:rsidRPr="00FE5431">
              <w:rPr>
                <w:b/>
                <w:bCs/>
                <w:color w:val="0070C0"/>
                <w:u w:val="single"/>
                <w:lang w:val="en-US" w:eastAsia="zh-CN"/>
              </w:rPr>
              <w:t>Issue 1-1:</w:t>
            </w:r>
          </w:p>
          <w:p w14:paraId="57CFE6B2" w14:textId="77777777" w:rsidR="002F57B8" w:rsidRDefault="002F57B8" w:rsidP="002F57B8">
            <w:pPr>
              <w:rPr>
                <w:rFonts w:eastAsiaTheme="minorEastAsia"/>
                <w:color w:val="0070C0"/>
                <w:lang w:val="en-US" w:eastAsia="zh-CN"/>
              </w:rPr>
            </w:pPr>
            <w:r>
              <w:rPr>
                <w:rFonts w:eastAsiaTheme="minorEastAsia"/>
                <w:color w:val="0070C0"/>
                <w:lang w:val="en-US" w:eastAsia="zh-CN"/>
              </w:rPr>
              <w:t xml:space="preserve">We can compromise to option 1. </w:t>
            </w:r>
          </w:p>
          <w:p w14:paraId="5DD212A1" w14:textId="77777777" w:rsidR="00553D96" w:rsidRPr="00FE5431" w:rsidRDefault="0007694B" w:rsidP="00553D96">
            <w:pPr>
              <w:overflowPunct/>
              <w:autoSpaceDE/>
              <w:autoSpaceDN/>
              <w:adjustRightInd/>
              <w:textAlignment w:val="auto"/>
              <w:rPr>
                <w:rFonts w:eastAsiaTheme="minorEastAsia"/>
                <w:b/>
                <w:bCs/>
                <w:color w:val="0070C0"/>
                <w:u w:val="single"/>
                <w:lang w:val="en-US" w:eastAsia="zh-CN"/>
              </w:rPr>
            </w:pPr>
            <w:r w:rsidRPr="00FE5431">
              <w:rPr>
                <w:b/>
                <w:bCs/>
                <w:color w:val="0070C0"/>
                <w:u w:val="single"/>
                <w:lang w:val="en-US" w:eastAsia="zh-CN"/>
              </w:rPr>
              <w:t>Issue 1-2:</w:t>
            </w:r>
          </w:p>
          <w:p w14:paraId="5F218DC4" w14:textId="77777777" w:rsidR="001F04F9" w:rsidRDefault="001F04F9" w:rsidP="00553D96">
            <w:pPr>
              <w:rPr>
                <w:rFonts w:eastAsiaTheme="minorEastAsia"/>
                <w:color w:val="0070C0"/>
                <w:lang w:val="en-US" w:eastAsia="zh-CN"/>
              </w:rPr>
            </w:pPr>
            <w:r>
              <w:rPr>
                <w:rFonts w:eastAsiaTheme="minorEastAsia"/>
                <w:color w:val="0070C0"/>
                <w:lang w:val="en-US" w:eastAsia="zh-CN"/>
              </w:rPr>
              <w:t xml:space="preserve">We can compromise to option 2b. </w:t>
            </w:r>
          </w:p>
          <w:p w14:paraId="25488BE5" w14:textId="77777777" w:rsidR="00BA27C9" w:rsidRDefault="00BA27C9" w:rsidP="00553D96">
            <w:pPr>
              <w:rPr>
                <w:rFonts w:eastAsiaTheme="minorEastAsia"/>
                <w:color w:val="0070C0"/>
                <w:lang w:val="en-US" w:eastAsia="zh-CN"/>
              </w:rPr>
            </w:pPr>
          </w:p>
          <w:p w14:paraId="6B2B950C" w14:textId="77777777" w:rsidR="00BA27C9" w:rsidRPr="00FE5431" w:rsidRDefault="0007694B" w:rsidP="00553D96">
            <w:pPr>
              <w:overflowPunct/>
              <w:autoSpaceDE/>
              <w:autoSpaceDN/>
              <w:adjustRightInd/>
              <w:textAlignment w:val="auto"/>
              <w:rPr>
                <w:rFonts w:eastAsiaTheme="minorEastAsia"/>
                <w:b/>
                <w:bCs/>
                <w:color w:val="0070C0"/>
                <w:u w:val="single"/>
                <w:lang w:val="en-US" w:eastAsia="zh-CN"/>
              </w:rPr>
            </w:pPr>
            <w:r w:rsidRPr="00FE5431">
              <w:rPr>
                <w:b/>
                <w:bCs/>
                <w:color w:val="0070C0"/>
                <w:u w:val="single"/>
                <w:lang w:val="en-US" w:eastAsia="zh-CN"/>
              </w:rPr>
              <w:t>Issue 1-3-1:</w:t>
            </w:r>
          </w:p>
          <w:p w14:paraId="0201EACB" w14:textId="77777777" w:rsidR="00187124" w:rsidRDefault="005C683B" w:rsidP="00553D96">
            <w:pPr>
              <w:rPr>
                <w:rFonts w:eastAsiaTheme="minorEastAsia"/>
                <w:color w:val="0070C0"/>
                <w:lang w:val="en-US" w:eastAsia="zh-CN"/>
              </w:rPr>
            </w:pPr>
            <w:r>
              <w:rPr>
                <w:rFonts w:eastAsiaTheme="minorEastAsia"/>
                <w:color w:val="0070C0"/>
                <w:lang w:val="en-US" w:eastAsia="zh-CN"/>
              </w:rPr>
              <w:t>Option 1 is supported.</w:t>
            </w:r>
          </w:p>
          <w:p w14:paraId="1E9923EC" w14:textId="77777777" w:rsidR="005C683B" w:rsidRDefault="005C683B" w:rsidP="00553D96">
            <w:pPr>
              <w:rPr>
                <w:rFonts w:eastAsiaTheme="minorEastAsia"/>
                <w:color w:val="0070C0"/>
                <w:lang w:val="en-US" w:eastAsia="zh-CN"/>
              </w:rPr>
            </w:pPr>
          </w:p>
          <w:p w14:paraId="7403D4B9" w14:textId="77777777" w:rsidR="00514605" w:rsidRPr="00FE5431" w:rsidRDefault="0007694B" w:rsidP="00553D96">
            <w:pPr>
              <w:overflowPunct/>
              <w:autoSpaceDE/>
              <w:autoSpaceDN/>
              <w:adjustRightInd/>
              <w:textAlignment w:val="auto"/>
              <w:rPr>
                <w:rFonts w:eastAsiaTheme="minorEastAsia"/>
                <w:b/>
                <w:bCs/>
                <w:color w:val="0070C0"/>
                <w:u w:val="single"/>
                <w:lang w:val="en-US" w:eastAsia="zh-CN"/>
              </w:rPr>
            </w:pPr>
            <w:r w:rsidRPr="00FE5431">
              <w:rPr>
                <w:b/>
                <w:bCs/>
                <w:color w:val="0070C0"/>
                <w:u w:val="single"/>
                <w:lang w:val="en-US" w:eastAsia="zh-CN"/>
              </w:rPr>
              <w:t>Issue 1-4-1:</w:t>
            </w:r>
          </w:p>
          <w:p w14:paraId="5204B2B2" w14:textId="77777777" w:rsidR="00EC202D" w:rsidRDefault="00CC5C1F" w:rsidP="00553D96">
            <w:pPr>
              <w:rPr>
                <w:rFonts w:eastAsiaTheme="minorEastAsia"/>
                <w:color w:val="0070C0"/>
                <w:lang w:val="en-US" w:eastAsia="zh-CN"/>
              </w:rPr>
            </w:pPr>
            <w:r>
              <w:rPr>
                <w:rFonts w:eastAsiaTheme="minorEastAsia"/>
                <w:color w:val="0070C0"/>
                <w:lang w:val="en-US" w:eastAsia="zh-CN"/>
              </w:rPr>
              <w:t xml:space="preserve">We have similar view as Qualcomm. </w:t>
            </w:r>
            <w:r w:rsidR="00EC202D">
              <w:rPr>
                <w:rFonts w:eastAsiaTheme="minorEastAsia"/>
                <w:color w:val="0070C0"/>
                <w:lang w:val="en-US" w:eastAsia="zh-CN"/>
              </w:rPr>
              <w:t xml:space="preserve">For example, we </w:t>
            </w:r>
            <w:r w:rsidR="00EC202D" w:rsidRPr="00EC202D">
              <w:rPr>
                <w:rFonts w:eastAsiaTheme="minorEastAsia"/>
                <w:color w:val="0070C0"/>
                <w:lang w:val="en-US" w:eastAsia="zh-CN"/>
              </w:rPr>
              <w:t xml:space="preserve">need to update the tables for serving cell evaluation, eDRX, for serving cell relaxation, Tdetect, Tmeasure, Tevaluate for neighbour cells, see for example Table 4.6.2.4-1 . We need to look into WUS reception performance for the new WUS signals as well. </w:t>
            </w:r>
            <w:r w:rsidR="008C33A5">
              <w:rPr>
                <w:rFonts w:eastAsiaTheme="minorEastAsia"/>
                <w:color w:val="0070C0"/>
                <w:lang w:val="en-US" w:eastAsia="zh-CN"/>
              </w:rPr>
              <w:t xml:space="preserve">Very difficult to complete this work in rel-16 given than there is only May meeting left, better to do it in </w:t>
            </w:r>
            <w:r w:rsidR="00EC202D" w:rsidRPr="00EC202D">
              <w:rPr>
                <w:rFonts w:eastAsiaTheme="minorEastAsia"/>
                <w:color w:val="0070C0"/>
                <w:lang w:val="en-US" w:eastAsia="zh-CN"/>
              </w:rPr>
              <w:t>Rel-17.</w:t>
            </w:r>
          </w:p>
          <w:p w14:paraId="19482950" w14:textId="77777777" w:rsidR="00514605" w:rsidRDefault="00514605" w:rsidP="00553D96">
            <w:pPr>
              <w:rPr>
                <w:rFonts w:eastAsiaTheme="minorEastAsia"/>
                <w:color w:val="0070C0"/>
                <w:lang w:val="en-US" w:eastAsia="zh-CN"/>
              </w:rPr>
            </w:pPr>
          </w:p>
          <w:p w14:paraId="0065A2F4" w14:textId="77777777" w:rsidR="002F57B8" w:rsidRDefault="002F57B8" w:rsidP="002F57B8">
            <w:pPr>
              <w:rPr>
                <w:rFonts w:eastAsiaTheme="minorEastAsia"/>
                <w:color w:val="0070C0"/>
                <w:lang w:val="en-US" w:eastAsia="zh-CN"/>
              </w:rPr>
            </w:pPr>
          </w:p>
          <w:p w14:paraId="562929A7" w14:textId="77777777" w:rsidR="002F57B8" w:rsidRDefault="002F57B8" w:rsidP="00B2795F">
            <w:pPr>
              <w:rPr>
                <w:rFonts w:eastAsiaTheme="minorEastAsia"/>
                <w:color w:val="0070C0"/>
                <w:lang w:val="en-US" w:eastAsia="zh-CN"/>
              </w:rPr>
            </w:pPr>
          </w:p>
        </w:tc>
      </w:tr>
      <w:tr w:rsidR="002151C1" w14:paraId="48F4DA4A" w14:textId="77777777" w:rsidTr="003418CB">
        <w:tc>
          <w:tcPr>
            <w:tcW w:w="1242" w:type="dxa"/>
          </w:tcPr>
          <w:p w14:paraId="3C1719FA" w14:textId="77777777" w:rsidR="002151C1" w:rsidRPr="002151C1" w:rsidRDefault="002151C1" w:rsidP="00805BE8">
            <w:pPr>
              <w:spacing w:after="120"/>
              <w:rPr>
                <w:rFonts w:eastAsiaTheme="minorEastAsia"/>
                <w:color w:val="0070C0"/>
                <w:lang w:val="en-US" w:eastAsia="zh-CN"/>
              </w:rPr>
            </w:pPr>
            <w:r>
              <w:rPr>
                <w:rFonts w:eastAsiaTheme="minorEastAsia" w:hint="eastAsia"/>
                <w:color w:val="0070C0"/>
                <w:lang w:val="en-US" w:eastAsia="zh-CN"/>
              </w:rPr>
              <w:t>CMCC</w:t>
            </w:r>
          </w:p>
        </w:tc>
        <w:tc>
          <w:tcPr>
            <w:tcW w:w="8615" w:type="dxa"/>
          </w:tcPr>
          <w:p w14:paraId="5D4C6894" w14:textId="77777777" w:rsidR="009C2010" w:rsidRPr="008B0E72" w:rsidRDefault="009C2010" w:rsidP="009C2010">
            <w:pPr>
              <w:overflowPunct/>
              <w:autoSpaceDE/>
              <w:autoSpaceDN/>
              <w:adjustRightInd/>
              <w:textAlignment w:val="auto"/>
              <w:rPr>
                <w:rFonts w:eastAsiaTheme="minorEastAsia"/>
                <w:b/>
                <w:bCs/>
                <w:color w:val="0070C0"/>
                <w:u w:val="single"/>
                <w:lang w:val="en-US" w:eastAsia="zh-CN"/>
              </w:rPr>
            </w:pPr>
            <w:r w:rsidRPr="0007694B">
              <w:rPr>
                <w:rFonts w:eastAsiaTheme="minorEastAsia"/>
                <w:b/>
                <w:bCs/>
                <w:color w:val="0070C0"/>
                <w:u w:val="single"/>
                <w:lang w:val="en-US" w:eastAsia="zh-CN"/>
              </w:rPr>
              <w:t>Issue 1-4-1:</w:t>
            </w:r>
          </w:p>
          <w:p w14:paraId="5754F106" w14:textId="77777777" w:rsidR="009C2010" w:rsidRDefault="009C2010" w:rsidP="002F57B8">
            <w:pPr>
              <w:rPr>
                <w:rFonts w:eastAsiaTheme="minorEastAsia"/>
                <w:bCs/>
                <w:color w:val="0070C0"/>
                <w:lang w:val="en-US" w:eastAsia="zh-CN"/>
              </w:rPr>
            </w:pPr>
            <w:r w:rsidRPr="009C2010">
              <w:rPr>
                <w:rFonts w:eastAsiaTheme="minorEastAsia" w:hint="eastAsia"/>
                <w:bCs/>
                <w:color w:val="0070C0"/>
                <w:lang w:val="en-US" w:eastAsia="zh-CN"/>
              </w:rPr>
              <w:t xml:space="preserve">We support the proposal to </w:t>
            </w:r>
            <w:r w:rsidRPr="009C2010">
              <w:rPr>
                <w:rFonts w:eastAsiaTheme="minorEastAsia"/>
                <w:bCs/>
                <w:color w:val="0070C0"/>
                <w:lang w:val="en-US" w:eastAsia="zh-CN"/>
              </w:rPr>
              <w:t>update</w:t>
            </w:r>
            <w:r w:rsidRPr="009C2010">
              <w:rPr>
                <w:rFonts w:eastAsiaTheme="minorEastAsia" w:hint="eastAsia"/>
                <w:bCs/>
                <w:color w:val="0070C0"/>
                <w:lang w:val="en-US" w:eastAsia="zh-CN"/>
              </w:rPr>
              <w:t xml:space="preserve"> the RRM requirements to support UE specific shorter DRX cycles. RAN2 just agreed to introduce the UE specific shorter DRX cycles during </w:t>
            </w:r>
            <w:r w:rsidRPr="009C2010">
              <w:rPr>
                <w:rFonts w:eastAsiaTheme="minorEastAsia"/>
                <w:bCs/>
                <w:color w:val="0070C0"/>
                <w:lang w:val="en-US" w:eastAsia="zh-CN"/>
              </w:rPr>
              <w:t>yesterday</w:t>
            </w:r>
            <w:r w:rsidRPr="009C2010">
              <w:rPr>
                <w:rFonts w:eastAsiaTheme="minorEastAsia" w:hint="eastAsia"/>
                <w:bCs/>
                <w:color w:val="0070C0"/>
                <w:lang w:val="en-US" w:eastAsia="zh-CN"/>
              </w:rPr>
              <w:t xml:space="preserve"> GTW session. We </w:t>
            </w:r>
            <w:r>
              <w:rPr>
                <w:rFonts w:eastAsiaTheme="minorEastAsia" w:hint="eastAsia"/>
                <w:bCs/>
                <w:color w:val="0070C0"/>
                <w:lang w:val="en-US" w:eastAsia="zh-CN"/>
              </w:rPr>
              <w:t xml:space="preserve">also </w:t>
            </w:r>
            <w:r w:rsidRPr="009C2010">
              <w:rPr>
                <w:rFonts w:eastAsiaTheme="minorEastAsia" w:hint="eastAsia"/>
                <w:bCs/>
                <w:color w:val="0070C0"/>
                <w:lang w:val="en-US" w:eastAsia="zh-CN"/>
              </w:rPr>
              <w:t xml:space="preserve">copied the RAN2 agreement </w:t>
            </w:r>
            <w:r>
              <w:rPr>
                <w:rFonts w:eastAsiaTheme="minorEastAsia" w:hint="eastAsia"/>
                <w:bCs/>
                <w:color w:val="0070C0"/>
                <w:lang w:val="en-US" w:eastAsia="zh-CN"/>
              </w:rPr>
              <w:t>in the following table.</w:t>
            </w:r>
          </w:p>
          <w:p w14:paraId="70AF454C" w14:textId="77777777" w:rsidR="009C2010" w:rsidRPr="009C2010" w:rsidRDefault="009C2010" w:rsidP="002F57B8">
            <w:pPr>
              <w:rPr>
                <w:rFonts w:eastAsiaTheme="minorEastAsia"/>
                <w:bCs/>
                <w:color w:val="0070C0"/>
                <w:lang w:val="en-US" w:eastAsia="zh-CN"/>
              </w:rPr>
            </w:pPr>
            <w:r w:rsidRPr="009C2010">
              <w:rPr>
                <w:rFonts w:eastAsiaTheme="minorEastAsia" w:hint="eastAsia"/>
                <w:bCs/>
                <w:color w:val="0070C0"/>
                <w:lang w:val="en-US" w:eastAsia="zh-CN"/>
              </w:rPr>
              <w:t xml:space="preserve">The shorter DRX cycle is introduced from the motivation of some commercial use cases. It is important to define and test the RRM requirements for the newly </w:t>
            </w:r>
            <w:r w:rsidRPr="009C2010">
              <w:rPr>
                <w:rFonts w:eastAsiaTheme="minorEastAsia"/>
                <w:bCs/>
                <w:color w:val="0070C0"/>
                <w:lang w:val="en-US" w:eastAsia="zh-CN"/>
              </w:rPr>
              <w:t>introduced</w:t>
            </w:r>
            <w:r w:rsidRPr="009C2010">
              <w:rPr>
                <w:rFonts w:eastAsiaTheme="minorEastAsia" w:hint="eastAsia"/>
                <w:bCs/>
                <w:color w:val="0070C0"/>
                <w:lang w:val="en-US" w:eastAsia="zh-CN"/>
              </w:rPr>
              <w:t xml:space="preserve"> shorter DRX cycle in Rel-16. We don</w:t>
            </w:r>
            <w:r w:rsidRPr="009C2010">
              <w:rPr>
                <w:rFonts w:eastAsiaTheme="minorEastAsia"/>
                <w:bCs/>
                <w:color w:val="0070C0"/>
                <w:lang w:val="en-US" w:eastAsia="zh-CN"/>
              </w:rPr>
              <w:t>’</w:t>
            </w:r>
            <w:r w:rsidRPr="009C2010">
              <w:rPr>
                <w:rFonts w:eastAsiaTheme="minorEastAsia" w:hint="eastAsia"/>
                <w:bCs/>
                <w:color w:val="0070C0"/>
                <w:lang w:val="en-US" w:eastAsia="zh-CN"/>
              </w:rPr>
              <w:t xml:space="preserve">t agree to delay the </w:t>
            </w:r>
            <w:r w:rsidRPr="009C2010">
              <w:rPr>
                <w:rFonts w:eastAsiaTheme="minorEastAsia"/>
                <w:bCs/>
                <w:color w:val="0070C0"/>
                <w:lang w:val="en-US" w:eastAsia="zh-CN"/>
              </w:rPr>
              <w:t>discussion</w:t>
            </w:r>
            <w:r w:rsidRPr="009C2010">
              <w:rPr>
                <w:rFonts w:eastAsiaTheme="minorEastAsia" w:hint="eastAsia"/>
                <w:bCs/>
                <w:color w:val="0070C0"/>
                <w:lang w:val="en-US" w:eastAsia="zh-CN"/>
              </w:rPr>
              <w:t xml:space="preserve"> to Rel-17.</w:t>
            </w:r>
          </w:p>
          <w:tbl>
            <w:tblPr>
              <w:tblStyle w:val="afd"/>
              <w:tblW w:w="0" w:type="auto"/>
              <w:tblInd w:w="1622" w:type="dxa"/>
              <w:tblLook w:val="04A0" w:firstRow="1" w:lastRow="0" w:firstColumn="1" w:lastColumn="0" w:noHBand="0" w:noVBand="1"/>
            </w:tblPr>
            <w:tblGrid>
              <w:gridCol w:w="6547"/>
            </w:tblGrid>
            <w:tr w:rsidR="009C2010" w14:paraId="561F1FA5" w14:textId="77777777" w:rsidTr="009C2010">
              <w:tc>
                <w:tcPr>
                  <w:tcW w:w="6767" w:type="dxa"/>
                </w:tcPr>
                <w:p w14:paraId="0F0277D0" w14:textId="77777777" w:rsidR="009C2010" w:rsidRDefault="009C2010" w:rsidP="005B04AB">
                  <w:pPr>
                    <w:pStyle w:val="Doc-text2"/>
                    <w:ind w:left="0" w:firstLine="0"/>
                  </w:pPr>
                  <w:r>
                    <w:t>Agreements:</w:t>
                  </w:r>
                </w:p>
                <w:p w14:paraId="6CBB1C22" w14:textId="77777777" w:rsidR="009C2010" w:rsidRDefault="009C2010" w:rsidP="005B04AB">
                  <w:pPr>
                    <w:pStyle w:val="Doc-text2"/>
                    <w:ind w:left="0" w:firstLine="0"/>
                  </w:pPr>
                </w:p>
                <w:p w14:paraId="61333FAF" w14:textId="77777777" w:rsidR="009C2010" w:rsidRPr="009C2010" w:rsidRDefault="009C2010" w:rsidP="009C2010">
                  <w:pPr>
                    <w:pStyle w:val="Comments"/>
                    <w:numPr>
                      <w:ilvl w:val="0"/>
                      <w:numId w:val="25"/>
                    </w:numPr>
                    <w:ind w:left="533"/>
                    <w:rPr>
                      <w:i w:val="0"/>
                      <w:highlight w:val="yellow"/>
                    </w:rPr>
                  </w:pPr>
                  <w:r w:rsidRPr="009C2010">
                    <w:rPr>
                      <w:i w:val="0"/>
                      <w:highlight w:val="yellow"/>
                    </w:rPr>
                    <w:t>UE-specific DRX cycle values 320ms, 640ms, 1280ms, 2560ms, 5120ms and 10240ms are supported in NB-IoT for both EPS and 5GS.</w:t>
                  </w:r>
                </w:p>
                <w:p w14:paraId="061EF5D1" w14:textId="77777777" w:rsidR="009C2010" w:rsidRPr="005E6854" w:rsidRDefault="009C2010" w:rsidP="009C2010">
                  <w:pPr>
                    <w:pStyle w:val="Comments"/>
                    <w:numPr>
                      <w:ilvl w:val="0"/>
                      <w:numId w:val="25"/>
                    </w:numPr>
                    <w:ind w:left="533"/>
                    <w:rPr>
                      <w:i w:val="0"/>
                    </w:rPr>
                  </w:pPr>
                  <w:r w:rsidRPr="005E6854">
                    <w:rPr>
                      <w:i w:val="0"/>
                    </w:rPr>
                    <w:t>Introduce an indication in SIB to enable/disable the use of UE specific DRX cycles in NB-IoT for 5GS (similar to EPS). FFS whether it is cell or PLMN specific.</w:t>
                  </w:r>
                </w:p>
                <w:p w14:paraId="6CC91336" w14:textId="77777777" w:rsidR="009C2010" w:rsidRPr="005E6854" w:rsidRDefault="009C2010" w:rsidP="009C2010">
                  <w:pPr>
                    <w:pStyle w:val="Comments"/>
                    <w:numPr>
                      <w:ilvl w:val="0"/>
                      <w:numId w:val="25"/>
                    </w:numPr>
                    <w:ind w:left="533"/>
                    <w:rPr>
                      <w:i w:val="0"/>
                    </w:rPr>
                  </w:pPr>
                  <w:r w:rsidRPr="005E6854">
                    <w:rPr>
                      <w:i w:val="0"/>
                    </w:rPr>
                    <w:t>Will clarify UE behaviour in case of CSS overlap due to large repetitions needed to decode the NPDCCH for paging. FFS how.</w:t>
                  </w:r>
                </w:p>
                <w:p w14:paraId="78F2F8F9" w14:textId="77777777" w:rsidR="009C2010" w:rsidRPr="005E6854" w:rsidRDefault="009C2010" w:rsidP="009C2010">
                  <w:pPr>
                    <w:pStyle w:val="Comments"/>
                    <w:numPr>
                      <w:ilvl w:val="0"/>
                      <w:numId w:val="25"/>
                    </w:numPr>
                    <w:ind w:left="533"/>
                    <w:rPr>
                      <w:i w:val="0"/>
                    </w:rPr>
                  </w:pPr>
                  <w:r w:rsidRPr="005E6854">
                    <w:rPr>
                      <w:i w:val="0"/>
                    </w:rPr>
                    <w:t>Send a LS to CT1 and RAN3 to inform them about the UE specific DRX cycle values introduced for NB-IoT for both EPS and 5GS.</w:t>
                  </w:r>
                </w:p>
                <w:p w14:paraId="1C465A20" w14:textId="77777777" w:rsidR="009C2010" w:rsidRPr="009C2010" w:rsidRDefault="009C2010" w:rsidP="009C2010">
                  <w:pPr>
                    <w:pStyle w:val="Comments"/>
                    <w:numPr>
                      <w:ilvl w:val="0"/>
                      <w:numId w:val="25"/>
                    </w:numPr>
                    <w:ind w:left="533"/>
                    <w:rPr>
                      <w:i w:val="0"/>
                      <w:highlight w:val="yellow"/>
                    </w:rPr>
                  </w:pPr>
                  <w:r w:rsidRPr="009C2010">
                    <w:rPr>
                      <w:i w:val="0"/>
                      <w:highlight w:val="yellow"/>
                    </w:rPr>
                    <w:t>Send a LS to RAN4 to inform them about the UE specific DRX cycle values introduced for NB-IoT for both EPS and 5GS and ask to update RRM requirements, if needed.</w:t>
                  </w:r>
                </w:p>
                <w:p w14:paraId="51FC463B" w14:textId="77777777" w:rsidR="009C2010" w:rsidRDefault="009C2010" w:rsidP="005B04AB">
                  <w:pPr>
                    <w:pStyle w:val="Doc-text2"/>
                    <w:ind w:left="0" w:firstLine="0"/>
                  </w:pPr>
                </w:p>
              </w:tc>
            </w:tr>
          </w:tbl>
          <w:p w14:paraId="030DF175" w14:textId="77777777" w:rsidR="009C2010" w:rsidRPr="009C2010" w:rsidRDefault="009C2010" w:rsidP="009C2010">
            <w:pPr>
              <w:pStyle w:val="afe"/>
              <w:overflowPunct/>
              <w:autoSpaceDE/>
              <w:autoSpaceDN/>
              <w:adjustRightInd/>
              <w:spacing w:after="120"/>
              <w:ind w:left="936" w:firstLineChars="0" w:firstLine="0"/>
              <w:textAlignment w:val="auto"/>
              <w:rPr>
                <w:rFonts w:eastAsiaTheme="minorEastAsia"/>
                <w:b/>
                <w:bCs/>
                <w:color w:val="0070C0"/>
                <w:u w:val="single"/>
                <w:lang w:val="en-US" w:eastAsia="zh-CN"/>
              </w:rPr>
            </w:pPr>
          </w:p>
        </w:tc>
      </w:tr>
      <w:tr w:rsidR="00471B87" w14:paraId="4E9F2B18" w14:textId="77777777" w:rsidTr="003418CB">
        <w:tc>
          <w:tcPr>
            <w:tcW w:w="1242" w:type="dxa"/>
          </w:tcPr>
          <w:p w14:paraId="746718FB" w14:textId="77777777" w:rsidR="00471B87" w:rsidRPr="00FE5431" w:rsidRDefault="00471B87" w:rsidP="00805BE8">
            <w:pPr>
              <w:spacing w:after="120"/>
              <w:rPr>
                <w:color w:val="0070C0"/>
                <w:lang w:eastAsia="zh-CN"/>
              </w:rPr>
            </w:pPr>
            <w:r>
              <w:rPr>
                <w:color w:val="0070C0"/>
                <w:lang w:eastAsia="zh-CN"/>
              </w:rPr>
              <w:t>Huawei</w:t>
            </w:r>
          </w:p>
        </w:tc>
        <w:tc>
          <w:tcPr>
            <w:tcW w:w="8615" w:type="dxa"/>
          </w:tcPr>
          <w:p w14:paraId="32364CB2" w14:textId="77777777" w:rsidR="00471B87" w:rsidRDefault="00471B87" w:rsidP="009C2010">
            <w:pPr>
              <w:rPr>
                <w:rFonts w:eastAsiaTheme="minorEastAsia"/>
                <w:bCs/>
                <w:color w:val="0070C0"/>
                <w:lang w:val="en-US" w:eastAsia="zh-CN"/>
              </w:rPr>
            </w:pPr>
            <w:r w:rsidRPr="00FE5431">
              <w:rPr>
                <w:bCs/>
                <w:color w:val="0070C0"/>
                <w:lang w:val="en-US" w:eastAsia="zh-CN"/>
              </w:rPr>
              <w:t>Further comments:</w:t>
            </w:r>
          </w:p>
          <w:p w14:paraId="682917B6" w14:textId="77777777" w:rsidR="00471B87" w:rsidRDefault="00471B87" w:rsidP="009C2010">
            <w:pPr>
              <w:rPr>
                <w:rFonts w:eastAsiaTheme="minorEastAsia"/>
                <w:bCs/>
                <w:color w:val="0070C0"/>
                <w:lang w:val="en-US" w:eastAsia="zh-CN"/>
              </w:rPr>
            </w:pPr>
            <w:r>
              <w:rPr>
                <w:rFonts w:eastAsiaTheme="minorEastAsia"/>
                <w:bCs/>
                <w:color w:val="0070C0"/>
                <w:lang w:val="en-US" w:eastAsia="zh-CN"/>
              </w:rPr>
              <w:t>Issue 1-2-2</w:t>
            </w:r>
          </w:p>
          <w:p w14:paraId="0B7F9329" w14:textId="77777777" w:rsidR="00471B87" w:rsidRDefault="00471B87" w:rsidP="00471B87">
            <w:pPr>
              <w:rPr>
                <w:rFonts w:eastAsiaTheme="minorEastAsia"/>
                <w:bCs/>
                <w:color w:val="0070C0"/>
                <w:lang w:val="en-US" w:eastAsia="zh-CN"/>
              </w:rPr>
            </w:pPr>
            <w:r>
              <w:rPr>
                <w:rFonts w:eastAsiaTheme="minorEastAsia"/>
                <w:bCs/>
                <w:color w:val="0070C0"/>
                <w:lang w:val="en-US" w:eastAsia="zh-CN"/>
              </w:rPr>
              <w:lastRenderedPageBreak/>
              <w:t xml:space="preserve">To move forward, we can compromise to option 2b. It seems that at for enhanced coverage, the filtering between carriers is allowed without </w:t>
            </w:r>
            <w:r w:rsidRPr="00471B87">
              <w:rPr>
                <w:rFonts w:eastAsiaTheme="minorEastAsia"/>
                <w:bCs/>
                <w:color w:val="0070C0"/>
                <w:lang w:val="en-US" w:eastAsia="zh-CN"/>
              </w:rPr>
              <w:t>prerequisites</w:t>
            </w:r>
            <w:r>
              <w:rPr>
                <w:rFonts w:eastAsiaTheme="minorEastAsia"/>
                <w:bCs/>
                <w:color w:val="0070C0"/>
                <w:lang w:val="en-US" w:eastAsia="zh-CN"/>
              </w:rPr>
              <w:t>. For introducing a threshold for filtering, there are still some confusing points about UE behavior, so companies please clarify the questions we listed in our former comments.</w:t>
            </w:r>
          </w:p>
          <w:p w14:paraId="383D50E7" w14:textId="77777777" w:rsidR="00471B87" w:rsidRDefault="00471B87" w:rsidP="00471B87">
            <w:pPr>
              <w:rPr>
                <w:rFonts w:eastAsiaTheme="minorEastAsia"/>
                <w:bCs/>
                <w:color w:val="0070C0"/>
                <w:lang w:val="en-US" w:eastAsia="zh-CN"/>
              </w:rPr>
            </w:pPr>
            <w:r w:rsidRPr="00471B87">
              <w:rPr>
                <w:rFonts w:eastAsiaTheme="minorEastAsia"/>
                <w:bCs/>
                <w:color w:val="0070C0"/>
                <w:lang w:val="en-US" w:eastAsia="zh-CN"/>
              </w:rPr>
              <w:t>Issue 1-4-1:</w:t>
            </w:r>
          </w:p>
          <w:p w14:paraId="235592EC" w14:textId="77777777" w:rsidR="00471B87" w:rsidRDefault="00471B87" w:rsidP="0059641F">
            <w:pPr>
              <w:rPr>
                <w:rFonts w:eastAsiaTheme="minorEastAsia"/>
                <w:bCs/>
                <w:color w:val="0070C0"/>
                <w:lang w:val="en-US" w:eastAsia="zh-CN"/>
              </w:rPr>
            </w:pPr>
            <w:r>
              <w:rPr>
                <w:rFonts w:eastAsiaTheme="minorEastAsia"/>
                <w:bCs/>
                <w:color w:val="0070C0"/>
                <w:lang w:val="en-US" w:eastAsia="zh-CN"/>
              </w:rPr>
              <w:t>Thank</w:t>
            </w:r>
            <w:r w:rsidR="0059641F">
              <w:rPr>
                <w:rFonts w:eastAsiaTheme="minorEastAsia"/>
                <w:bCs/>
                <w:color w:val="0070C0"/>
                <w:lang w:val="en-US" w:eastAsia="zh-CN"/>
              </w:rPr>
              <w:t>s to CMCC for sharing the RAN2’s progress. We share the same views as CMCC. It can be observed that the 320ms and 640ms DRX cycles are introduced in R16 and it is agreed to send a LS to RAN4 for updating the RRM requirements. As an important object for R16 NB-IoT, RAN4 shall updat</w:t>
            </w:r>
            <w:r w:rsidR="009464E9">
              <w:rPr>
                <w:rFonts w:eastAsiaTheme="minorEastAsia"/>
                <w:bCs/>
                <w:color w:val="0070C0"/>
                <w:lang w:val="en-US" w:eastAsia="zh-CN"/>
              </w:rPr>
              <w:t>ing the requirements to complete the word in R16 instead</w:t>
            </w:r>
            <w:r w:rsidR="0059641F">
              <w:rPr>
                <w:rFonts w:eastAsiaTheme="minorEastAsia"/>
                <w:bCs/>
                <w:color w:val="0070C0"/>
                <w:lang w:val="en-US" w:eastAsia="zh-CN"/>
              </w:rPr>
              <w:t xml:space="preserve"> of delaying the discussion to R17.</w:t>
            </w:r>
          </w:p>
          <w:p w14:paraId="24F23BE1" w14:textId="77777777" w:rsidR="0059641F" w:rsidRDefault="0059641F" w:rsidP="0059641F">
            <w:pPr>
              <w:rPr>
                <w:rFonts w:eastAsiaTheme="minorEastAsia"/>
                <w:bCs/>
                <w:color w:val="0070C0"/>
                <w:lang w:val="en-US" w:eastAsia="zh-CN"/>
              </w:rPr>
            </w:pPr>
            <w:r>
              <w:rPr>
                <w:rFonts w:eastAsiaTheme="minorEastAsia"/>
                <w:bCs/>
                <w:color w:val="0070C0"/>
                <w:lang w:val="en-US" w:eastAsia="zh-CN"/>
              </w:rPr>
              <w:t xml:space="preserve">As pointed out by Ericsson, there multiple tables shall be updated for the new DRX cycles, but the changes are quite straightforward and similar. We suggest to figuring out the following aspects to </w:t>
            </w:r>
            <w:r w:rsidR="009464E9">
              <w:rPr>
                <w:rFonts w:eastAsiaTheme="minorEastAsia"/>
                <w:bCs/>
                <w:color w:val="0070C0"/>
                <w:lang w:val="en-US" w:eastAsia="zh-CN"/>
              </w:rPr>
              <w:t>make it move forward:</w:t>
            </w:r>
          </w:p>
          <w:p w14:paraId="7BEFFFE6" w14:textId="77777777" w:rsidR="0059641F" w:rsidRDefault="0059641F" w:rsidP="00FE5431">
            <w:pPr>
              <w:pStyle w:val="afe"/>
              <w:numPr>
                <w:ilvl w:val="0"/>
                <w:numId w:val="26"/>
              </w:numPr>
              <w:ind w:firstLineChars="0"/>
              <w:rPr>
                <w:bCs/>
                <w:color w:val="0070C0"/>
                <w:lang w:val="en-US" w:eastAsia="zh-CN"/>
              </w:rPr>
            </w:pPr>
            <w:r>
              <w:rPr>
                <w:bCs/>
                <w:color w:val="0070C0"/>
                <w:lang w:val="en-US" w:eastAsia="zh-CN"/>
              </w:rPr>
              <w:t>Tables need to be updated</w:t>
            </w:r>
          </w:p>
          <w:p w14:paraId="4139209A" w14:textId="77777777" w:rsidR="0059641F" w:rsidRDefault="0059641F" w:rsidP="00FE5431">
            <w:pPr>
              <w:pStyle w:val="afe"/>
              <w:numPr>
                <w:ilvl w:val="0"/>
                <w:numId w:val="26"/>
              </w:numPr>
              <w:ind w:firstLineChars="0"/>
              <w:rPr>
                <w:bCs/>
                <w:color w:val="0070C0"/>
                <w:lang w:val="en-US" w:eastAsia="zh-CN"/>
              </w:rPr>
            </w:pPr>
            <w:r w:rsidRPr="00FE5431">
              <w:rPr>
                <w:bCs/>
                <w:color w:val="0070C0"/>
                <w:lang w:val="en-US" w:eastAsia="zh-CN"/>
              </w:rPr>
              <w:t xml:space="preserve"> </w:t>
            </w:r>
            <w:r w:rsidR="009464E9">
              <w:rPr>
                <w:bCs/>
                <w:color w:val="0070C0"/>
                <w:lang w:val="en-US" w:eastAsia="zh-CN"/>
              </w:rPr>
              <w:t>Unified principles when updating the tables</w:t>
            </w:r>
          </w:p>
          <w:p w14:paraId="47A48C23" w14:textId="77777777" w:rsidR="009464E9" w:rsidRDefault="009464E9" w:rsidP="00FE5431">
            <w:pPr>
              <w:pStyle w:val="afe"/>
              <w:numPr>
                <w:ilvl w:val="0"/>
                <w:numId w:val="26"/>
              </w:numPr>
              <w:ind w:firstLineChars="0"/>
              <w:rPr>
                <w:bCs/>
                <w:color w:val="0070C0"/>
                <w:lang w:val="en-US" w:eastAsia="zh-CN"/>
              </w:rPr>
            </w:pPr>
            <w:r>
              <w:rPr>
                <w:bCs/>
                <w:color w:val="0070C0"/>
                <w:lang w:val="en-US" w:eastAsia="zh-CN"/>
              </w:rPr>
              <w:t>Whether simulations is needed for WUS reception performance</w:t>
            </w:r>
          </w:p>
          <w:p w14:paraId="0EA0EC8A" w14:textId="77777777" w:rsidR="009464E9" w:rsidRPr="00FE5431" w:rsidRDefault="009464E9" w:rsidP="009464E9">
            <w:pPr>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e suggest to discuss the above questions in the 2</w:t>
            </w:r>
            <w:r w:rsidRPr="00FE5431">
              <w:rPr>
                <w:bCs/>
                <w:color w:val="0070C0"/>
                <w:vertAlign w:val="superscript"/>
                <w:lang w:val="en-US" w:eastAsia="zh-CN"/>
              </w:rPr>
              <w:t>nd</w:t>
            </w:r>
            <w:r>
              <w:rPr>
                <w:rFonts w:eastAsiaTheme="minorEastAsia"/>
                <w:bCs/>
                <w:color w:val="0070C0"/>
                <w:lang w:val="en-US" w:eastAsia="zh-CN"/>
              </w:rPr>
              <w:t xml:space="preserve"> round.</w:t>
            </w:r>
          </w:p>
        </w:tc>
      </w:tr>
      <w:tr w:rsidR="00925697" w14:paraId="1FBCAD7B" w14:textId="77777777" w:rsidTr="003418CB">
        <w:tc>
          <w:tcPr>
            <w:tcW w:w="1242" w:type="dxa"/>
          </w:tcPr>
          <w:p w14:paraId="4B452411" w14:textId="77777777" w:rsidR="00925697" w:rsidRDefault="00925697" w:rsidP="00805BE8">
            <w:pPr>
              <w:spacing w:after="120"/>
              <w:rPr>
                <w:color w:val="0070C0"/>
                <w:lang w:eastAsia="zh-CN"/>
              </w:rPr>
            </w:pPr>
            <w:r>
              <w:rPr>
                <w:color w:val="0070C0"/>
                <w:lang w:eastAsia="zh-CN"/>
              </w:rPr>
              <w:lastRenderedPageBreak/>
              <w:t xml:space="preserve">Nokia: </w:t>
            </w:r>
          </w:p>
        </w:tc>
        <w:tc>
          <w:tcPr>
            <w:tcW w:w="8615" w:type="dxa"/>
          </w:tcPr>
          <w:p w14:paraId="36856CAE" w14:textId="77777777" w:rsidR="00C667E1" w:rsidRDefault="00925697" w:rsidP="009C2010">
            <w:pPr>
              <w:rPr>
                <w:bCs/>
                <w:color w:val="0070C0"/>
                <w:lang w:val="en-US" w:eastAsia="zh-CN"/>
              </w:rPr>
            </w:pPr>
            <w:r>
              <w:rPr>
                <w:bCs/>
                <w:color w:val="0070C0"/>
                <w:lang w:val="en-US" w:eastAsia="zh-CN"/>
              </w:rPr>
              <w:t>Issue 1-2</w:t>
            </w:r>
            <w:r w:rsidR="00C667E1">
              <w:rPr>
                <w:bCs/>
                <w:color w:val="0070C0"/>
                <w:lang w:val="en-US" w:eastAsia="zh-CN"/>
              </w:rPr>
              <w:t xml:space="preserve">-2: The proposal in option 2b foresees to specify the threshold only in normal coverage, not in enhanced coverage. As the variation of measurements has been mentioned as concern, the threshold is proposed to be increased to a larger value, such as 6 dB, so power measurements </w:t>
            </w:r>
            <w:r w:rsidR="00996518">
              <w:rPr>
                <w:bCs/>
                <w:color w:val="0070C0"/>
                <w:lang w:val="en-US" w:eastAsia="zh-CN"/>
              </w:rPr>
              <w:t xml:space="preserve">on both carriers </w:t>
            </w:r>
            <w:r w:rsidR="00C667E1">
              <w:rPr>
                <w:bCs/>
                <w:color w:val="0070C0"/>
                <w:lang w:val="en-US" w:eastAsia="zh-CN"/>
              </w:rPr>
              <w:t>are still comparable</w:t>
            </w:r>
            <w:r w:rsidR="00996518">
              <w:rPr>
                <w:bCs/>
                <w:color w:val="0070C0"/>
                <w:lang w:val="en-US" w:eastAsia="zh-CN"/>
              </w:rPr>
              <w:t xml:space="preserve">. As described the measurements from different DRX periods should not be compared, it should be from the same DRX period (the comparison is performed with a lower frequency, not in each DRX period). This applies </w:t>
            </w:r>
            <w:r w:rsidR="00C667E1">
              <w:rPr>
                <w:bCs/>
                <w:color w:val="0070C0"/>
                <w:lang w:val="en-US" w:eastAsia="zh-CN"/>
              </w:rPr>
              <w:t>if a predefined value is to be specified. Otherwise</w:t>
            </w:r>
            <w:r w:rsidR="00996518">
              <w:rPr>
                <w:bCs/>
                <w:color w:val="0070C0"/>
                <w:lang w:val="en-US" w:eastAsia="zh-CN"/>
              </w:rPr>
              <w:t>, as described,</w:t>
            </w:r>
            <w:r w:rsidR="00C667E1">
              <w:rPr>
                <w:bCs/>
                <w:color w:val="0070C0"/>
                <w:lang w:val="en-US" w:eastAsia="zh-CN"/>
              </w:rPr>
              <w:t xml:space="preserve"> the network </w:t>
            </w:r>
            <w:r w:rsidR="00996518">
              <w:rPr>
                <w:bCs/>
                <w:color w:val="0070C0"/>
                <w:lang w:val="en-US" w:eastAsia="zh-CN"/>
              </w:rPr>
              <w:t xml:space="preserve">has better knowledge of the network deployment and interference condition for anchor and non-anchor carrier, so it </w:t>
            </w:r>
            <w:r w:rsidR="00C667E1">
              <w:rPr>
                <w:bCs/>
                <w:color w:val="0070C0"/>
                <w:lang w:val="en-US" w:eastAsia="zh-CN"/>
              </w:rPr>
              <w:t>may signal the margin</w:t>
            </w:r>
            <w:r w:rsidR="00996518">
              <w:rPr>
                <w:bCs/>
                <w:color w:val="0070C0"/>
                <w:lang w:val="en-US" w:eastAsia="zh-CN"/>
              </w:rPr>
              <w:t xml:space="preserve"> to the UE.</w:t>
            </w:r>
            <w:r w:rsidR="00C667E1">
              <w:rPr>
                <w:bCs/>
                <w:color w:val="0070C0"/>
                <w:lang w:val="en-US" w:eastAsia="zh-CN"/>
              </w:rPr>
              <w:t xml:space="preserve"> </w:t>
            </w:r>
            <w:r w:rsidR="00996518">
              <w:rPr>
                <w:bCs/>
                <w:color w:val="0070C0"/>
                <w:lang w:val="en-US" w:eastAsia="zh-CN"/>
              </w:rPr>
              <w:t>Both options prevent failure cases where there is a large difference between the measurements on both carriers.</w:t>
            </w:r>
          </w:p>
          <w:p w14:paraId="37A71425" w14:textId="77777777" w:rsidR="00925697" w:rsidRPr="00925697" w:rsidRDefault="00925697" w:rsidP="009C2010">
            <w:pPr>
              <w:rPr>
                <w:bCs/>
                <w:color w:val="0070C0"/>
                <w:lang w:val="en-US" w:eastAsia="zh-CN"/>
              </w:rPr>
            </w:pPr>
            <w:r>
              <w:rPr>
                <w:bCs/>
                <w:color w:val="0070C0"/>
                <w:lang w:val="en-US" w:eastAsia="zh-CN"/>
              </w:rPr>
              <w:t>Issue 1-3-1: We support option 1.</w:t>
            </w:r>
          </w:p>
        </w:tc>
      </w:tr>
    </w:tbl>
    <w:p w14:paraId="2457F996" w14:textId="77777777" w:rsidR="003418CB" w:rsidRDefault="003418CB" w:rsidP="005B4802">
      <w:pPr>
        <w:rPr>
          <w:color w:val="0070C0"/>
          <w:lang w:val="en-US" w:eastAsia="zh-CN"/>
        </w:rPr>
      </w:pPr>
      <w:r w:rsidRPr="003418CB">
        <w:rPr>
          <w:rFonts w:hint="eastAsia"/>
          <w:color w:val="0070C0"/>
          <w:lang w:val="en-US" w:eastAsia="zh-CN"/>
        </w:rPr>
        <w:t xml:space="preserve"> </w:t>
      </w:r>
    </w:p>
    <w:p w14:paraId="5E0EC848" w14:textId="77777777" w:rsidR="009415B0" w:rsidRPr="00DF11F1" w:rsidRDefault="009415B0" w:rsidP="005B4802">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9415B0" w:rsidRPr="00571777" w14:paraId="78A42F7E" w14:textId="77777777" w:rsidTr="00251C9E">
        <w:tc>
          <w:tcPr>
            <w:tcW w:w="1242" w:type="dxa"/>
          </w:tcPr>
          <w:p w14:paraId="7826555C"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1A59724"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6A75D959" w14:textId="77777777" w:rsidTr="00251C9E">
        <w:tc>
          <w:tcPr>
            <w:tcW w:w="1242" w:type="dxa"/>
            <w:vMerge w:val="restart"/>
          </w:tcPr>
          <w:p w14:paraId="4DBEF8DF" w14:textId="77777777" w:rsidR="00571777" w:rsidRPr="00DF11F1" w:rsidRDefault="00EE251F" w:rsidP="00805BE8">
            <w:pPr>
              <w:spacing w:after="120"/>
              <w:rPr>
                <w:rFonts w:eastAsiaTheme="minorEastAsia"/>
                <w:lang w:val="en-US" w:eastAsia="zh-CN"/>
              </w:rPr>
            </w:pPr>
            <w:r w:rsidRPr="00DF11F1">
              <w:rPr>
                <w:rFonts w:eastAsiaTheme="minorEastAsia"/>
                <w:lang w:val="en-US" w:eastAsia="zh-CN"/>
              </w:rPr>
              <w:t>R4-2004193</w:t>
            </w:r>
          </w:p>
        </w:tc>
        <w:tc>
          <w:tcPr>
            <w:tcW w:w="8615" w:type="dxa"/>
          </w:tcPr>
          <w:p w14:paraId="325E65D8"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A5EC6F4" w14:textId="77777777" w:rsidTr="00251C9E">
        <w:tc>
          <w:tcPr>
            <w:tcW w:w="1242" w:type="dxa"/>
            <w:vMerge/>
          </w:tcPr>
          <w:p w14:paraId="462008EB" w14:textId="77777777" w:rsidR="00571777" w:rsidRPr="00DF11F1" w:rsidRDefault="00571777" w:rsidP="00571777">
            <w:pPr>
              <w:spacing w:after="120"/>
              <w:rPr>
                <w:rFonts w:eastAsiaTheme="minorEastAsia"/>
                <w:lang w:val="en-US" w:eastAsia="zh-CN"/>
              </w:rPr>
            </w:pPr>
          </w:p>
        </w:tc>
        <w:tc>
          <w:tcPr>
            <w:tcW w:w="8615" w:type="dxa"/>
          </w:tcPr>
          <w:p w14:paraId="5602F430"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0AE2010" w14:textId="77777777" w:rsidTr="00251C9E">
        <w:tc>
          <w:tcPr>
            <w:tcW w:w="1242" w:type="dxa"/>
            <w:vMerge/>
          </w:tcPr>
          <w:p w14:paraId="31035F99" w14:textId="77777777" w:rsidR="00571777" w:rsidRPr="00DF11F1" w:rsidRDefault="00571777" w:rsidP="00571777">
            <w:pPr>
              <w:spacing w:after="120"/>
              <w:rPr>
                <w:rFonts w:eastAsiaTheme="minorEastAsia"/>
                <w:lang w:val="en-US" w:eastAsia="zh-CN"/>
              </w:rPr>
            </w:pPr>
          </w:p>
        </w:tc>
        <w:tc>
          <w:tcPr>
            <w:tcW w:w="8615" w:type="dxa"/>
          </w:tcPr>
          <w:p w14:paraId="69774C11" w14:textId="77777777" w:rsidR="00571777" w:rsidRDefault="00571777" w:rsidP="00571777">
            <w:pPr>
              <w:spacing w:after="120"/>
              <w:rPr>
                <w:rFonts w:eastAsiaTheme="minorEastAsia"/>
                <w:color w:val="0070C0"/>
                <w:lang w:val="en-US" w:eastAsia="zh-CN"/>
              </w:rPr>
            </w:pPr>
          </w:p>
        </w:tc>
      </w:tr>
      <w:tr w:rsidR="00571777" w:rsidRPr="00571777" w14:paraId="6EFC06FC" w14:textId="77777777" w:rsidTr="00251C9E">
        <w:tc>
          <w:tcPr>
            <w:tcW w:w="1242" w:type="dxa"/>
            <w:vMerge w:val="restart"/>
          </w:tcPr>
          <w:p w14:paraId="5310D144" w14:textId="77777777" w:rsidR="00571777" w:rsidRPr="00DF11F1" w:rsidRDefault="00EE251F" w:rsidP="00571777">
            <w:pPr>
              <w:spacing w:after="120"/>
              <w:rPr>
                <w:rFonts w:eastAsiaTheme="minorEastAsia"/>
                <w:lang w:val="en-US" w:eastAsia="zh-CN"/>
              </w:rPr>
            </w:pPr>
            <w:r w:rsidRPr="00DF11F1">
              <w:rPr>
                <w:rFonts w:eastAsiaTheme="minorEastAsia"/>
                <w:lang w:val="en-US" w:eastAsia="zh-CN"/>
              </w:rPr>
              <w:t>R4-2004253</w:t>
            </w:r>
          </w:p>
        </w:tc>
        <w:tc>
          <w:tcPr>
            <w:tcW w:w="8615" w:type="dxa"/>
          </w:tcPr>
          <w:p w14:paraId="4738F42C"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6097893" w14:textId="77777777" w:rsidTr="00251C9E">
        <w:tc>
          <w:tcPr>
            <w:tcW w:w="1242" w:type="dxa"/>
            <w:vMerge/>
          </w:tcPr>
          <w:p w14:paraId="55A4EAEE" w14:textId="77777777" w:rsidR="00571777" w:rsidRPr="00DF11F1" w:rsidRDefault="00571777" w:rsidP="00571777">
            <w:pPr>
              <w:spacing w:after="120"/>
              <w:rPr>
                <w:rFonts w:eastAsiaTheme="minorEastAsia"/>
                <w:lang w:val="en-US" w:eastAsia="zh-CN"/>
              </w:rPr>
            </w:pPr>
          </w:p>
        </w:tc>
        <w:tc>
          <w:tcPr>
            <w:tcW w:w="8615" w:type="dxa"/>
          </w:tcPr>
          <w:p w14:paraId="32D59031"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1CBEFB45" w14:textId="77777777" w:rsidTr="00251C9E">
        <w:tc>
          <w:tcPr>
            <w:tcW w:w="1242" w:type="dxa"/>
            <w:vMerge/>
          </w:tcPr>
          <w:p w14:paraId="746371E5" w14:textId="77777777" w:rsidR="00571777" w:rsidRPr="00DF11F1" w:rsidRDefault="00571777" w:rsidP="00571777">
            <w:pPr>
              <w:spacing w:after="120"/>
              <w:rPr>
                <w:rFonts w:eastAsiaTheme="minorEastAsia"/>
                <w:lang w:val="en-US" w:eastAsia="zh-CN"/>
              </w:rPr>
            </w:pPr>
          </w:p>
        </w:tc>
        <w:tc>
          <w:tcPr>
            <w:tcW w:w="8615" w:type="dxa"/>
          </w:tcPr>
          <w:p w14:paraId="26155DDF" w14:textId="77777777" w:rsidR="00571777" w:rsidRDefault="00571777" w:rsidP="00571777">
            <w:pPr>
              <w:spacing w:after="120"/>
              <w:rPr>
                <w:rFonts w:eastAsiaTheme="minorEastAsia"/>
                <w:color w:val="0070C0"/>
                <w:lang w:val="en-US" w:eastAsia="zh-CN"/>
              </w:rPr>
            </w:pPr>
          </w:p>
        </w:tc>
      </w:tr>
      <w:tr w:rsidR="00EE251F" w:rsidRPr="00571777" w14:paraId="63E45C3A" w14:textId="77777777" w:rsidTr="00251C9E">
        <w:tc>
          <w:tcPr>
            <w:tcW w:w="1242" w:type="dxa"/>
          </w:tcPr>
          <w:p w14:paraId="65BA55F0" w14:textId="77777777" w:rsidR="00EE251F" w:rsidRPr="00DF11F1" w:rsidRDefault="00EE251F" w:rsidP="00571777">
            <w:pPr>
              <w:spacing w:after="120"/>
              <w:rPr>
                <w:rFonts w:eastAsiaTheme="minorEastAsia"/>
                <w:lang w:val="en-US" w:eastAsia="zh-CN"/>
              </w:rPr>
            </w:pPr>
            <w:r w:rsidRPr="00DF11F1">
              <w:rPr>
                <w:rFonts w:eastAsiaTheme="minorEastAsia"/>
                <w:lang w:val="en-US" w:eastAsia="zh-CN"/>
              </w:rPr>
              <w:t>R4-2004254</w:t>
            </w:r>
          </w:p>
        </w:tc>
        <w:tc>
          <w:tcPr>
            <w:tcW w:w="8615" w:type="dxa"/>
          </w:tcPr>
          <w:p w14:paraId="387FCA27" w14:textId="77777777" w:rsidR="00EE251F" w:rsidRDefault="00C627F6">
            <w:r>
              <w:rPr>
                <w:rFonts w:eastAsiaTheme="minorEastAsia"/>
                <w:color w:val="0070C0"/>
                <w:lang w:val="en-US" w:eastAsia="zh-CN"/>
              </w:rPr>
              <w:t>Qualcomm: in general, this is ok but we have some editorial comments.We prefer the first new paragraph to read: “</w:t>
            </w:r>
            <w:r w:rsidRPr="00B31630">
              <w:t xml:space="preserve">The UE is allowed to measure NRSRP level of the serving NB-IoT cell on non-anchor </w:t>
            </w:r>
            <w:r w:rsidRPr="0038780A">
              <w:rPr>
                <w:color w:val="FF0000"/>
              </w:rPr>
              <w:t xml:space="preserve">carrier </w:t>
            </w:r>
            <w:r w:rsidRPr="00155783">
              <w:t>where the UE</w:t>
            </w:r>
            <w:r>
              <w:t xml:space="preserve"> </w:t>
            </w:r>
            <w:r w:rsidRPr="0038780A">
              <w:rPr>
                <w:color w:val="FF0000"/>
              </w:rPr>
              <w:t xml:space="preserve">monitors paging </w:t>
            </w:r>
            <w:r w:rsidRPr="0038780A">
              <w:rPr>
                <w:strike/>
              </w:rPr>
              <w:t>performs paging message reception</w:t>
            </w:r>
            <w:r w:rsidRPr="00B31630">
              <w:t xml:space="preserve"> provided that</w:t>
            </w:r>
            <w:r>
              <w:t>…”</w:t>
            </w:r>
          </w:p>
          <w:p w14:paraId="197B1E93" w14:textId="77777777" w:rsidR="00A51BAF" w:rsidRDefault="00A51BAF" w:rsidP="00A51BAF">
            <w:pPr>
              <w:spacing w:after="120"/>
              <w:rPr>
                <w:rFonts w:eastAsiaTheme="minorEastAsia"/>
                <w:color w:val="0070C0"/>
                <w:lang w:val="en-US" w:eastAsia="zh-CN"/>
              </w:rPr>
            </w:pPr>
            <w:r>
              <w:rPr>
                <w:rFonts w:eastAsiaTheme="minorEastAsia"/>
                <w:color w:val="0070C0"/>
                <w:lang w:val="en-US" w:eastAsia="zh-CN"/>
              </w:rPr>
              <w:t xml:space="preserve">Ericsson: </w:t>
            </w:r>
            <w:r w:rsidRPr="008F7047">
              <w:rPr>
                <w:rFonts w:eastAsiaTheme="minorEastAsia"/>
                <w:color w:val="0070C0"/>
                <w:lang w:val="en-US" w:eastAsia="zh-CN"/>
              </w:rPr>
              <w:t>we should probably not use the term "paging message reception", we could check what is used in legacy and reuse.  Maybe no need to change anything in 4.6.2.1A (for serving cell relaxation).  Where does this agreement come from:" -</w:t>
            </w:r>
            <w:r w:rsidRPr="008F7047">
              <w:rPr>
                <w:rFonts w:eastAsiaTheme="minorEastAsia"/>
                <w:color w:val="0070C0"/>
                <w:lang w:val="en-US" w:eastAsia="zh-CN"/>
              </w:rPr>
              <w:tab/>
              <w:t xml:space="preserve">NRS presence on non-anchor carrier when no paging PDCCH is transmitted is signaled to UE via TBD." </w:t>
            </w:r>
          </w:p>
          <w:p w14:paraId="2350B02A" w14:textId="77777777" w:rsidR="00A51BAF" w:rsidRPr="00FE5431" w:rsidRDefault="00A51BAF">
            <w:pPr>
              <w:overflowPunct/>
              <w:autoSpaceDE/>
              <w:autoSpaceDN/>
              <w:adjustRightInd/>
              <w:textAlignment w:val="auto"/>
              <w:rPr>
                <w:lang w:val="en-US"/>
              </w:rPr>
            </w:pPr>
          </w:p>
          <w:p w14:paraId="69830F07" w14:textId="77777777" w:rsidR="00ED2B87" w:rsidRPr="00FE5431" w:rsidRDefault="00ED2B87" w:rsidP="00FE5431"/>
        </w:tc>
      </w:tr>
      <w:tr w:rsidR="00EE251F" w:rsidRPr="00571777" w14:paraId="78DAD569" w14:textId="77777777" w:rsidTr="00251C9E">
        <w:tc>
          <w:tcPr>
            <w:tcW w:w="1242" w:type="dxa"/>
          </w:tcPr>
          <w:p w14:paraId="4AB3115C" w14:textId="77777777" w:rsidR="00EE251F" w:rsidRPr="00DF11F1" w:rsidRDefault="00EE251F" w:rsidP="00571777">
            <w:pPr>
              <w:spacing w:after="120"/>
              <w:rPr>
                <w:rFonts w:eastAsiaTheme="minorEastAsia"/>
                <w:lang w:val="en-US" w:eastAsia="zh-CN"/>
              </w:rPr>
            </w:pPr>
            <w:r w:rsidRPr="00DF11F1">
              <w:rPr>
                <w:rFonts w:eastAsiaTheme="minorEastAsia"/>
                <w:lang w:val="en-US" w:eastAsia="zh-CN"/>
              </w:rPr>
              <w:lastRenderedPageBreak/>
              <w:t>R4-2004255</w:t>
            </w:r>
          </w:p>
        </w:tc>
        <w:tc>
          <w:tcPr>
            <w:tcW w:w="8615" w:type="dxa"/>
          </w:tcPr>
          <w:p w14:paraId="52ADCCAA" w14:textId="77777777" w:rsidR="00EE251F" w:rsidRDefault="00C627F6" w:rsidP="00571777">
            <w:pPr>
              <w:spacing w:after="120"/>
              <w:rPr>
                <w:rFonts w:eastAsiaTheme="minorEastAsia"/>
                <w:color w:val="0070C0"/>
                <w:lang w:val="en-US" w:eastAsia="zh-CN"/>
              </w:rPr>
            </w:pPr>
            <w:r>
              <w:rPr>
                <w:rFonts w:eastAsiaTheme="minorEastAsia"/>
                <w:color w:val="0070C0"/>
                <w:lang w:val="en-US" w:eastAsia="zh-CN"/>
              </w:rPr>
              <w:t>Qualcomm: same comment as in 4254.</w:t>
            </w:r>
          </w:p>
          <w:p w14:paraId="70917237" w14:textId="77777777" w:rsidR="008F7047" w:rsidRDefault="008F7047" w:rsidP="00571777">
            <w:pPr>
              <w:spacing w:after="120"/>
              <w:rPr>
                <w:rFonts w:eastAsiaTheme="minorEastAsia"/>
                <w:color w:val="0070C0"/>
                <w:lang w:val="en-US" w:eastAsia="zh-CN"/>
              </w:rPr>
            </w:pPr>
          </w:p>
          <w:p w14:paraId="16D7ADBB" w14:textId="77777777" w:rsidR="008F7047" w:rsidRDefault="008F7047" w:rsidP="00571777">
            <w:pPr>
              <w:spacing w:after="120"/>
              <w:rPr>
                <w:rFonts w:eastAsiaTheme="minorEastAsia"/>
                <w:color w:val="0070C0"/>
                <w:lang w:val="en-US" w:eastAsia="zh-CN"/>
              </w:rPr>
            </w:pPr>
            <w:r>
              <w:rPr>
                <w:rFonts w:eastAsiaTheme="minorEastAsia"/>
                <w:color w:val="0070C0"/>
                <w:lang w:val="en-US" w:eastAsia="zh-CN"/>
              </w:rPr>
              <w:t xml:space="preserve">Ericsson: </w:t>
            </w:r>
            <w:r w:rsidR="00590C05">
              <w:rPr>
                <w:rFonts w:eastAsiaTheme="minorEastAsia"/>
                <w:color w:val="0070C0"/>
                <w:lang w:val="en-US" w:eastAsia="zh-CN"/>
              </w:rPr>
              <w:t xml:space="preserve">same comment as in </w:t>
            </w:r>
            <w:r w:rsidR="00590C05" w:rsidRPr="00DF11F1">
              <w:rPr>
                <w:rFonts w:eastAsiaTheme="minorEastAsia"/>
                <w:lang w:val="en-US" w:eastAsia="zh-CN"/>
              </w:rPr>
              <w:t>R4-2004254</w:t>
            </w:r>
            <w:r w:rsidR="00590C05">
              <w:rPr>
                <w:rFonts w:eastAsiaTheme="minorEastAsia"/>
                <w:lang w:val="en-US" w:eastAsia="zh-CN"/>
              </w:rPr>
              <w:t>.</w:t>
            </w:r>
          </w:p>
          <w:p w14:paraId="6B309B40" w14:textId="77777777" w:rsidR="008F7047" w:rsidRDefault="008F7047" w:rsidP="00571777">
            <w:pPr>
              <w:spacing w:after="120"/>
              <w:rPr>
                <w:rFonts w:eastAsiaTheme="minorEastAsia"/>
                <w:color w:val="0070C0"/>
                <w:lang w:val="en-US" w:eastAsia="zh-CN"/>
              </w:rPr>
            </w:pPr>
          </w:p>
          <w:p w14:paraId="42C0C88E" w14:textId="77777777" w:rsidR="008F7047" w:rsidRDefault="008F7047" w:rsidP="00571777">
            <w:pPr>
              <w:spacing w:after="120"/>
              <w:rPr>
                <w:rFonts w:eastAsiaTheme="minorEastAsia"/>
                <w:color w:val="0070C0"/>
                <w:lang w:val="en-US" w:eastAsia="zh-CN"/>
              </w:rPr>
            </w:pPr>
          </w:p>
        </w:tc>
      </w:tr>
      <w:tr w:rsidR="00EE251F" w:rsidRPr="00571777" w14:paraId="3C005B9F" w14:textId="77777777" w:rsidTr="00251C9E">
        <w:tc>
          <w:tcPr>
            <w:tcW w:w="1242" w:type="dxa"/>
          </w:tcPr>
          <w:p w14:paraId="7E3A1793" w14:textId="77777777" w:rsidR="00EE251F" w:rsidRPr="00DF11F1" w:rsidRDefault="00EE251F" w:rsidP="00571777">
            <w:pPr>
              <w:spacing w:after="120"/>
              <w:rPr>
                <w:rFonts w:eastAsiaTheme="minorEastAsia"/>
                <w:lang w:val="en-US" w:eastAsia="zh-CN"/>
              </w:rPr>
            </w:pPr>
            <w:r w:rsidRPr="00DF11F1">
              <w:rPr>
                <w:rFonts w:eastAsiaTheme="minorEastAsia"/>
                <w:lang w:val="en-US" w:eastAsia="zh-CN"/>
              </w:rPr>
              <w:t>R4-2004256</w:t>
            </w:r>
          </w:p>
        </w:tc>
        <w:tc>
          <w:tcPr>
            <w:tcW w:w="8615" w:type="dxa"/>
          </w:tcPr>
          <w:p w14:paraId="15A75B1D" w14:textId="77777777" w:rsidR="00EE251F" w:rsidRDefault="00B2795F" w:rsidP="00571777">
            <w:pPr>
              <w:spacing w:after="120"/>
              <w:rPr>
                <w:rFonts w:eastAsiaTheme="minorEastAsia"/>
                <w:color w:val="0070C0"/>
                <w:lang w:val="en-US" w:eastAsia="zh-CN"/>
              </w:rPr>
            </w:pPr>
            <w:r>
              <w:rPr>
                <w:rFonts w:eastAsiaTheme="minorEastAsia"/>
                <w:color w:val="0070C0"/>
                <w:lang w:val="en-US" w:eastAsia="zh-CN"/>
              </w:rPr>
              <w:t>Qualcomm: Seems to be just copy-and-paste from eMTC PUR CR from HW. Even RSRP is not changed to NRSRP. This issue is discussed in eMTC email discussion 128 and the conclusions and agreement should be aligned in NB.</w:t>
            </w:r>
          </w:p>
          <w:p w14:paraId="505F32FD" w14:textId="77777777" w:rsidR="00730D99" w:rsidRDefault="00730D99" w:rsidP="00571777">
            <w:pPr>
              <w:spacing w:after="120"/>
              <w:rPr>
                <w:rFonts w:eastAsiaTheme="minorEastAsia"/>
                <w:color w:val="0070C0"/>
                <w:lang w:val="en-US" w:eastAsia="zh-CN"/>
              </w:rPr>
            </w:pPr>
          </w:p>
          <w:p w14:paraId="6F33EA60" w14:textId="77777777" w:rsidR="00730D99" w:rsidRDefault="00730D99" w:rsidP="00571777">
            <w:pPr>
              <w:spacing w:after="120"/>
              <w:rPr>
                <w:rFonts w:eastAsiaTheme="minorEastAsia"/>
                <w:color w:val="0070C0"/>
                <w:lang w:val="en-US" w:eastAsia="zh-CN"/>
              </w:rPr>
            </w:pPr>
            <w:r>
              <w:rPr>
                <w:rFonts w:eastAsiaTheme="minorEastAsia"/>
                <w:color w:val="0070C0"/>
                <w:lang w:val="en-US" w:eastAsia="zh-CN"/>
              </w:rPr>
              <w:t>Ericsson:</w:t>
            </w:r>
            <w:r w:rsidR="00BA1621">
              <w:rPr>
                <w:rFonts w:eastAsiaTheme="minorEastAsia"/>
                <w:color w:val="0070C0"/>
                <w:lang w:val="en-US" w:eastAsia="zh-CN"/>
              </w:rPr>
              <w:t xml:space="preserve"> eMTC PUR agreements have always been used as reference and they were copied into the NB-IOT. We prefer to follow the same approach for the CR, i.e. align with the PUR agreement for eMTC.</w:t>
            </w:r>
          </w:p>
          <w:p w14:paraId="35B3563E" w14:textId="77777777" w:rsidR="00996518" w:rsidRDefault="00996518" w:rsidP="00571777">
            <w:pPr>
              <w:spacing w:after="120"/>
              <w:rPr>
                <w:rFonts w:eastAsiaTheme="minorEastAsia"/>
                <w:color w:val="0070C0"/>
                <w:lang w:val="en-US" w:eastAsia="zh-CN"/>
              </w:rPr>
            </w:pPr>
            <w:r>
              <w:rPr>
                <w:rFonts w:eastAsiaTheme="minorEastAsia"/>
                <w:color w:val="0070C0"/>
                <w:lang w:val="en-US" w:eastAsia="zh-CN"/>
              </w:rPr>
              <w:t xml:space="preserve">Nokia: We agree with </w:t>
            </w:r>
            <w:r w:rsidR="00876A42">
              <w:rPr>
                <w:rFonts w:eastAsiaTheme="minorEastAsia"/>
                <w:color w:val="0070C0"/>
                <w:lang w:val="en-US" w:eastAsia="zh-CN"/>
              </w:rPr>
              <w:t>concerns from Qualcomm and Ericsson.</w:t>
            </w:r>
          </w:p>
        </w:tc>
      </w:tr>
    </w:tbl>
    <w:p w14:paraId="74C7A718" w14:textId="77777777" w:rsidR="009415B0" w:rsidRPr="003418CB" w:rsidRDefault="009415B0" w:rsidP="005B4802">
      <w:pPr>
        <w:rPr>
          <w:color w:val="0070C0"/>
          <w:lang w:val="en-US" w:eastAsia="zh-CN"/>
        </w:rPr>
      </w:pPr>
    </w:p>
    <w:p w14:paraId="2A6236BC" w14:textId="77777777" w:rsidR="003418CB" w:rsidRPr="00035C50" w:rsidRDefault="003418CB" w:rsidP="00B831AE">
      <w:pPr>
        <w:pStyle w:val="2"/>
      </w:pPr>
      <w:r w:rsidRPr="00035C50">
        <w:t>Summary</w:t>
      </w:r>
      <w:r w:rsidRPr="00035C50">
        <w:rPr>
          <w:rFonts w:hint="eastAsia"/>
        </w:rPr>
        <w:t xml:space="preserve"> for 1st round </w:t>
      </w:r>
    </w:p>
    <w:p w14:paraId="14DA9D3F" w14:textId="77777777" w:rsidR="00DD19DE" w:rsidRPr="00805BE8" w:rsidRDefault="00DD19DE">
      <w:pPr>
        <w:pStyle w:val="3"/>
        <w:rPr>
          <w:sz w:val="24"/>
          <w:szCs w:val="16"/>
        </w:rPr>
      </w:pPr>
      <w:r w:rsidRPr="00805BE8">
        <w:rPr>
          <w:sz w:val="24"/>
          <w:szCs w:val="16"/>
        </w:rPr>
        <w:t xml:space="preserve">Open issues </w:t>
      </w:r>
    </w:p>
    <w:p w14:paraId="21CF3049"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855107" w:rsidRPr="00004165" w14:paraId="1AF0FE54" w14:textId="77777777" w:rsidTr="00251C9E">
        <w:tc>
          <w:tcPr>
            <w:tcW w:w="1242" w:type="dxa"/>
          </w:tcPr>
          <w:p w14:paraId="247C356A" w14:textId="77777777" w:rsidR="00855107" w:rsidRPr="00805BE8" w:rsidRDefault="00855107" w:rsidP="005B4802">
            <w:pPr>
              <w:rPr>
                <w:rFonts w:eastAsiaTheme="minorEastAsia"/>
                <w:b/>
                <w:bCs/>
                <w:color w:val="0070C0"/>
                <w:lang w:val="en-US" w:eastAsia="zh-CN"/>
              </w:rPr>
            </w:pPr>
          </w:p>
        </w:tc>
        <w:tc>
          <w:tcPr>
            <w:tcW w:w="8615" w:type="dxa"/>
          </w:tcPr>
          <w:p w14:paraId="4C19F5A1"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6EE38BB2" w14:textId="77777777" w:rsidTr="00251C9E">
        <w:tc>
          <w:tcPr>
            <w:tcW w:w="1242" w:type="dxa"/>
          </w:tcPr>
          <w:p w14:paraId="2A599204" w14:textId="60CAA976" w:rsidR="00004165" w:rsidRPr="003418CB" w:rsidRDefault="0013603B" w:rsidP="00004165">
            <w:pPr>
              <w:rPr>
                <w:rFonts w:eastAsiaTheme="minorEastAsia"/>
                <w:color w:val="0070C0"/>
                <w:lang w:val="en-US" w:eastAsia="zh-CN"/>
              </w:rPr>
            </w:pPr>
            <w:r>
              <w:rPr>
                <w:rFonts w:eastAsiaTheme="minorEastAsia"/>
                <w:b/>
                <w:bCs/>
                <w:color w:val="0070C0"/>
                <w:lang w:val="en-US" w:eastAsia="zh-CN"/>
              </w:rPr>
              <w:t>Sub-topic 1-2</w:t>
            </w:r>
          </w:p>
        </w:tc>
        <w:tc>
          <w:tcPr>
            <w:tcW w:w="8615" w:type="dxa"/>
          </w:tcPr>
          <w:p w14:paraId="49437174" w14:textId="77777777" w:rsidR="00030B83" w:rsidRPr="00FE5431" w:rsidRDefault="00030B83" w:rsidP="00004165">
            <w:pPr>
              <w:rPr>
                <w:b/>
                <w:u w:val="single"/>
                <w:lang w:eastAsia="ko-KR"/>
              </w:rPr>
            </w:pPr>
            <w:r w:rsidRPr="00FE5431">
              <w:rPr>
                <w:b/>
                <w:u w:val="single"/>
                <w:lang w:eastAsia="ko-KR"/>
              </w:rPr>
              <w:t>Issue 1-2-1:</w:t>
            </w:r>
            <w:r w:rsidRPr="00DF11F1">
              <w:rPr>
                <w:b/>
                <w:u w:val="single"/>
                <w:lang w:eastAsia="ko-KR"/>
              </w:rPr>
              <w:t xml:space="preserve"> NRSRP measurement on non-anchor carrier in enhanced coverage in non-sparse PO scenario</w:t>
            </w:r>
          </w:p>
          <w:p w14:paraId="3B644C5A" w14:textId="77777777" w:rsidR="00004165" w:rsidRDefault="00004165" w:rsidP="00004165">
            <w:pPr>
              <w:rPr>
                <w:rFonts w:eastAsiaTheme="minorEastAsia"/>
                <w:i/>
                <w:color w:val="0070C0"/>
                <w:lang w:val="en-US" w:eastAsia="zh-CN"/>
              </w:rPr>
            </w:pPr>
            <w:r w:rsidRPr="00FE5431">
              <w:rPr>
                <w:i/>
                <w:color w:val="0070C0"/>
                <w:highlight w:val="green"/>
                <w:lang w:val="en-US" w:eastAsia="zh-CN"/>
              </w:rPr>
              <w:t>Tentative agreements:</w:t>
            </w:r>
          </w:p>
          <w:p w14:paraId="11D1F10A" w14:textId="77777777" w:rsidR="00030B83" w:rsidRPr="00855107" w:rsidRDefault="00030B83" w:rsidP="00004165">
            <w:pPr>
              <w:rPr>
                <w:rFonts w:eastAsiaTheme="minorEastAsia"/>
                <w:i/>
                <w:color w:val="0070C0"/>
                <w:lang w:val="en-US" w:eastAsia="zh-CN"/>
              </w:rPr>
            </w:pPr>
            <w:r w:rsidRPr="00DF11F1">
              <w:rPr>
                <w:rFonts w:eastAsia="宋体"/>
                <w:szCs w:val="24"/>
                <w:lang w:eastAsia="zh-CN"/>
              </w:rPr>
              <w:t>UE is allowed to make RRM measurement on non-anchor carrier in non-sparse PO in enhanced coverage when nB is not equal to 4T</w:t>
            </w:r>
          </w:p>
          <w:p w14:paraId="3E18C607"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771D9A0"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45B6BC38" w14:textId="77777777" w:rsidR="00030B83" w:rsidRDefault="00030B83" w:rsidP="00030B83">
            <w:pPr>
              <w:rPr>
                <w:b/>
                <w:u w:val="single"/>
                <w:lang w:eastAsia="ko-KR"/>
              </w:rPr>
            </w:pPr>
            <w:r w:rsidRPr="00DF11F1">
              <w:rPr>
                <w:b/>
                <w:u w:val="single"/>
                <w:lang w:eastAsia="ko-KR"/>
              </w:rPr>
              <w:t>Issue 1-2-2: Filtering and combination of samples between anchor carrier and non-anchor carriers</w:t>
            </w:r>
          </w:p>
          <w:p w14:paraId="0DF1048A" w14:textId="77777777" w:rsidR="00030B83" w:rsidRDefault="00030B83" w:rsidP="00030B83">
            <w:pPr>
              <w:rPr>
                <w:rFonts w:eastAsiaTheme="minorEastAsia"/>
                <w:i/>
                <w:color w:val="0070C0"/>
                <w:lang w:val="en-US" w:eastAsia="zh-CN"/>
              </w:rPr>
            </w:pPr>
            <w:r w:rsidRPr="00FE5431">
              <w:rPr>
                <w:i/>
                <w:color w:val="0070C0"/>
                <w:highlight w:val="yellow"/>
                <w:lang w:val="en-US" w:eastAsia="zh-CN"/>
              </w:rPr>
              <w:t>Recommendations for 2</w:t>
            </w:r>
            <w:r w:rsidRPr="00FE5431">
              <w:rPr>
                <w:i/>
                <w:color w:val="0070C0"/>
                <w:highlight w:val="yellow"/>
                <w:vertAlign w:val="superscript"/>
                <w:lang w:val="en-US" w:eastAsia="zh-CN"/>
              </w:rPr>
              <w:t>nd</w:t>
            </w:r>
            <w:r w:rsidRPr="00FE5431">
              <w:rPr>
                <w:i/>
                <w:color w:val="0070C0"/>
                <w:highlight w:val="yellow"/>
                <w:lang w:val="en-US" w:eastAsia="zh-CN"/>
              </w:rPr>
              <w:t xml:space="preserve"> round:</w:t>
            </w:r>
          </w:p>
          <w:p w14:paraId="7247D72E" w14:textId="041A8D78" w:rsidR="00037BB6" w:rsidRDefault="00030B83" w:rsidP="00030B83">
            <w:pPr>
              <w:rPr>
                <w:rFonts w:eastAsiaTheme="minorEastAsia"/>
                <w:color w:val="0070C0"/>
                <w:lang w:val="en-US" w:eastAsia="zh-CN"/>
              </w:rPr>
            </w:pPr>
            <w:r w:rsidRPr="00FE5431">
              <w:rPr>
                <w:color w:val="0070C0"/>
                <w:lang w:val="en-US" w:eastAsia="zh-CN"/>
              </w:rPr>
              <w:t>Filtering or combination among samples from anchor carrier and non-anchor carrier for NRSRP measurement need further discussion in the 2</w:t>
            </w:r>
            <w:r w:rsidRPr="00FE5431">
              <w:rPr>
                <w:color w:val="0070C0"/>
                <w:vertAlign w:val="superscript"/>
                <w:lang w:val="en-US" w:eastAsia="zh-CN"/>
              </w:rPr>
              <w:t>nd</w:t>
            </w:r>
            <w:r w:rsidRPr="00FE5431">
              <w:rPr>
                <w:color w:val="0070C0"/>
                <w:lang w:val="en-US" w:eastAsia="zh-CN"/>
              </w:rPr>
              <w:t xml:space="preserve"> round. </w:t>
            </w:r>
          </w:p>
          <w:p w14:paraId="4916F0A1" w14:textId="77777777" w:rsidR="00030B83" w:rsidRPr="00FE5431" w:rsidRDefault="00037BB6" w:rsidP="00030B83">
            <w:pPr>
              <w:rPr>
                <w:rFonts w:eastAsiaTheme="minorEastAsia"/>
                <w:color w:val="0070C0"/>
                <w:lang w:val="en-US" w:eastAsia="zh-CN"/>
              </w:rPr>
            </w:pPr>
            <w:r>
              <w:rPr>
                <w:rFonts w:eastAsiaTheme="minorEastAsia"/>
                <w:color w:val="0070C0"/>
                <w:lang w:val="en-US" w:eastAsia="zh-CN"/>
              </w:rPr>
              <w:t>Companies are encouraged to provide inputs on the details of the UE behavior if the threshold is introduced.</w:t>
            </w:r>
          </w:p>
          <w:p w14:paraId="554FBBC6" w14:textId="77777777" w:rsidR="00BC13DF" w:rsidRPr="00C44BFF" w:rsidRDefault="00BC13DF" w:rsidP="00C44BFF">
            <w:pPr>
              <w:rPr>
                <w:rFonts w:eastAsiaTheme="minorEastAsia"/>
                <w:color w:val="0070C0"/>
                <w:lang w:val="en-US" w:eastAsia="zh-CN"/>
              </w:rPr>
            </w:pPr>
          </w:p>
        </w:tc>
      </w:tr>
      <w:tr w:rsidR="00037BB6" w14:paraId="7CD1B4C0" w14:textId="77777777" w:rsidTr="00251C9E">
        <w:tc>
          <w:tcPr>
            <w:tcW w:w="1242" w:type="dxa"/>
          </w:tcPr>
          <w:p w14:paraId="2A7313AB" w14:textId="77777777" w:rsidR="00037BB6" w:rsidRPr="00045592" w:rsidDel="0013603B" w:rsidRDefault="00037BB6" w:rsidP="00037BB6">
            <w:pPr>
              <w:rPr>
                <w:b/>
                <w:bCs/>
                <w:color w:val="0070C0"/>
                <w:lang w:val="en-US" w:eastAsia="zh-CN"/>
              </w:rPr>
            </w:pPr>
            <w:r>
              <w:rPr>
                <w:rFonts w:eastAsiaTheme="minorEastAsia"/>
                <w:b/>
                <w:bCs/>
                <w:color w:val="0070C0"/>
                <w:lang w:val="en-US" w:eastAsia="zh-CN"/>
              </w:rPr>
              <w:t>Sub-topic 1-3</w:t>
            </w:r>
          </w:p>
        </w:tc>
        <w:tc>
          <w:tcPr>
            <w:tcW w:w="8615" w:type="dxa"/>
          </w:tcPr>
          <w:p w14:paraId="1BC63F18" w14:textId="77777777" w:rsidR="00037BB6" w:rsidRPr="00DF11F1" w:rsidRDefault="00037BB6" w:rsidP="00037BB6">
            <w:pPr>
              <w:rPr>
                <w:b/>
                <w:u w:val="single"/>
                <w:lang w:eastAsia="ko-KR"/>
              </w:rPr>
            </w:pPr>
            <w:r w:rsidRPr="00DF11F1">
              <w:rPr>
                <w:b/>
                <w:u w:val="single"/>
                <w:lang w:eastAsia="ko-KR"/>
              </w:rPr>
              <w:t>Issue 1-3</w:t>
            </w:r>
            <w:r>
              <w:rPr>
                <w:rFonts w:hint="eastAsia"/>
                <w:b/>
                <w:u w:val="single"/>
                <w:lang w:eastAsia="zh-CN"/>
              </w:rPr>
              <w:t>-</w:t>
            </w:r>
            <w:r>
              <w:rPr>
                <w:b/>
                <w:u w:val="single"/>
                <w:lang w:eastAsia="ko-KR"/>
              </w:rPr>
              <w:t>1</w:t>
            </w:r>
            <w:r w:rsidRPr="00DF11F1">
              <w:rPr>
                <w:b/>
                <w:u w:val="single"/>
                <w:lang w:eastAsia="ko-KR"/>
              </w:rPr>
              <w:t>: NTA offset for coexistence between NR and NB-IoT</w:t>
            </w:r>
          </w:p>
          <w:p w14:paraId="1F6F497F" w14:textId="77777777" w:rsidR="00037BB6" w:rsidRDefault="00037BB6" w:rsidP="00037BB6">
            <w:pPr>
              <w:rPr>
                <w:rFonts w:eastAsiaTheme="minorEastAsia"/>
                <w:i/>
                <w:color w:val="0070C0"/>
                <w:lang w:val="en-US" w:eastAsia="zh-CN"/>
              </w:rPr>
            </w:pPr>
            <w:r w:rsidRPr="00E2122B">
              <w:rPr>
                <w:rFonts w:eastAsiaTheme="minorEastAsia" w:hint="eastAsia"/>
                <w:i/>
                <w:color w:val="0070C0"/>
                <w:highlight w:val="green"/>
                <w:lang w:val="en-US" w:eastAsia="zh-CN"/>
              </w:rPr>
              <w:t>Tentative agreements:</w:t>
            </w:r>
          </w:p>
          <w:p w14:paraId="0B635572" w14:textId="77777777" w:rsidR="00037BB6" w:rsidRPr="00FE5431" w:rsidRDefault="00037BB6" w:rsidP="00004165">
            <w:pPr>
              <w:rPr>
                <w:rFonts w:eastAsiaTheme="minorEastAsia"/>
                <w:lang w:eastAsia="zh-CN"/>
              </w:rPr>
            </w:pPr>
            <w:r>
              <w:rPr>
                <w:rFonts w:eastAsiaTheme="minorEastAsia" w:hint="eastAsia"/>
                <w:lang w:eastAsia="zh-CN"/>
              </w:rPr>
              <w:lastRenderedPageBreak/>
              <w:t>B</w:t>
            </w:r>
            <w:r>
              <w:rPr>
                <w:rFonts w:eastAsiaTheme="minorEastAsia"/>
                <w:lang w:eastAsia="zh-CN"/>
              </w:rPr>
              <w:t>ased on the discussion in the 1</w:t>
            </w:r>
            <w:r w:rsidRPr="00FE5431">
              <w:rPr>
                <w:vertAlign w:val="superscript"/>
                <w:lang w:eastAsia="zh-CN"/>
              </w:rPr>
              <w:t>st</w:t>
            </w:r>
            <w:r>
              <w:rPr>
                <w:rFonts w:eastAsiaTheme="minorEastAsia"/>
                <w:lang w:eastAsia="zh-CN"/>
              </w:rPr>
              <w:t xml:space="preserve"> round, the CR </w:t>
            </w:r>
            <w:r w:rsidRPr="00DF11F1">
              <w:rPr>
                <w:rFonts w:eastAsiaTheme="minorEastAsia"/>
                <w:lang w:val="en-US" w:eastAsia="zh-CN"/>
              </w:rPr>
              <w:t>R4-2004193</w:t>
            </w:r>
            <w:r>
              <w:rPr>
                <w:rFonts w:eastAsiaTheme="minorEastAsia"/>
                <w:lang w:val="en-US" w:eastAsia="zh-CN"/>
              </w:rPr>
              <w:t xml:space="preserve"> is agreeable.</w:t>
            </w:r>
          </w:p>
        </w:tc>
      </w:tr>
      <w:tr w:rsidR="00037BB6" w14:paraId="4669E2B8" w14:textId="77777777" w:rsidTr="00251C9E">
        <w:tc>
          <w:tcPr>
            <w:tcW w:w="1242" w:type="dxa"/>
          </w:tcPr>
          <w:p w14:paraId="14102EC0" w14:textId="77777777" w:rsidR="00037BB6" w:rsidRDefault="00037BB6" w:rsidP="00004165">
            <w:pPr>
              <w:rPr>
                <w:b/>
                <w:bCs/>
                <w:color w:val="0070C0"/>
                <w:lang w:val="en-US" w:eastAsia="zh-CN"/>
              </w:rPr>
            </w:pPr>
            <w:r>
              <w:rPr>
                <w:rFonts w:eastAsiaTheme="minorEastAsia"/>
                <w:b/>
                <w:bCs/>
                <w:color w:val="0070C0"/>
                <w:lang w:val="en-US" w:eastAsia="zh-CN"/>
              </w:rPr>
              <w:lastRenderedPageBreak/>
              <w:t>Sub-topic 1-4</w:t>
            </w:r>
          </w:p>
        </w:tc>
        <w:tc>
          <w:tcPr>
            <w:tcW w:w="8615" w:type="dxa"/>
          </w:tcPr>
          <w:p w14:paraId="4BDE3F1C" w14:textId="77777777" w:rsidR="00037BB6" w:rsidRPr="00DF11F1" w:rsidRDefault="00037BB6" w:rsidP="00037BB6">
            <w:pPr>
              <w:rPr>
                <w:b/>
                <w:u w:val="single"/>
                <w:lang w:eastAsia="ko-KR"/>
              </w:rPr>
            </w:pPr>
            <w:r w:rsidRPr="00DF11F1">
              <w:rPr>
                <w:b/>
                <w:u w:val="single"/>
                <w:lang w:eastAsia="ko-KR"/>
              </w:rPr>
              <w:t>Issue 1</w:t>
            </w:r>
            <w:r>
              <w:rPr>
                <w:rFonts w:hint="eastAsia"/>
                <w:b/>
                <w:u w:val="single"/>
                <w:lang w:eastAsia="zh-CN"/>
              </w:rPr>
              <w:t>-</w:t>
            </w:r>
            <w:r>
              <w:rPr>
                <w:b/>
                <w:u w:val="single"/>
                <w:lang w:eastAsia="ko-KR"/>
              </w:rPr>
              <w:t>4</w:t>
            </w:r>
            <w:r>
              <w:rPr>
                <w:b/>
                <w:u w:val="single"/>
                <w:lang w:eastAsia="zh-CN"/>
              </w:rPr>
              <w:t>-</w:t>
            </w:r>
            <w:r>
              <w:rPr>
                <w:b/>
                <w:u w:val="single"/>
                <w:lang w:eastAsia="ko-KR"/>
              </w:rPr>
              <w:t>1</w:t>
            </w:r>
            <w:r w:rsidRPr="00DF11F1">
              <w:t xml:space="preserve"> </w:t>
            </w:r>
            <w:r w:rsidRPr="00DF11F1">
              <w:rPr>
                <w:b/>
                <w:u w:val="single"/>
                <w:lang w:eastAsia="ko-KR"/>
              </w:rPr>
              <w:t>Update RRM requirements for UE specific DRX cycle</w:t>
            </w:r>
          </w:p>
          <w:p w14:paraId="2827FA54" w14:textId="77777777" w:rsidR="00037BB6" w:rsidRDefault="00037BB6" w:rsidP="00037BB6">
            <w:pPr>
              <w:rPr>
                <w:rFonts w:eastAsiaTheme="minorEastAsia"/>
                <w:i/>
                <w:color w:val="0070C0"/>
                <w:lang w:val="en-US" w:eastAsia="zh-CN"/>
              </w:rPr>
            </w:pPr>
            <w:r w:rsidRPr="00E2122B">
              <w:rPr>
                <w:rFonts w:eastAsiaTheme="minorEastAsia"/>
                <w:i/>
                <w:color w:val="0070C0"/>
                <w:highlight w:val="yellow"/>
                <w:lang w:val="en-US" w:eastAsia="zh-CN"/>
              </w:rPr>
              <w:t>Recommendations</w:t>
            </w:r>
            <w:r w:rsidRPr="00E2122B">
              <w:rPr>
                <w:rFonts w:eastAsiaTheme="minorEastAsia" w:hint="eastAsia"/>
                <w:i/>
                <w:color w:val="0070C0"/>
                <w:highlight w:val="yellow"/>
                <w:lang w:val="en-US" w:eastAsia="zh-CN"/>
              </w:rPr>
              <w:t xml:space="preserve"> for 2</w:t>
            </w:r>
            <w:r w:rsidRPr="00E2122B">
              <w:rPr>
                <w:rFonts w:eastAsiaTheme="minorEastAsia" w:hint="eastAsia"/>
                <w:i/>
                <w:color w:val="0070C0"/>
                <w:highlight w:val="yellow"/>
                <w:vertAlign w:val="superscript"/>
                <w:lang w:val="en-US" w:eastAsia="zh-CN"/>
              </w:rPr>
              <w:t>nd</w:t>
            </w:r>
            <w:r w:rsidRPr="00E2122B">
              <w:rPr>
                <w:rFonts w:eastAsiaTheme="minorEastAsia" w:hint="eastAsia"/>
                <w:i/>
                <w:color w:val="0070C0"/>
                <w:highlight w:val="yellow"/>
                <w:lang w:val="en-US" w:eastAsia="zh-CN"/>
              </w:rPr>
              <w:t xml:space="preserve"> round:</w:t>
            </w:r>
          </w:p>
          <w:p w14:paraId="20BB243C" w14:textId="77777777" w:rsidR="00037BB6" w:rsidRPr="00FE5431" w:rsidRDefault="00037BB6" w:rsidP="00037BB6">
            <w:pPr>
              <w:rPr>
                <w:rFonts w:eastAsiaTheme="minorEastAsia"/>
                <w:lang w:eastAsia="zh-CN"/>
              </w:rPr>
            </w:pPr>
            <w:r w:rsidRPr="00FE5431">
              <w:rPr>
                <w:lang w:eastAsia="zh-CN"/>
              </w:rPr>
              <w:t>Discussion is needed in the 2</w:t>
            </w:r>
            <w:r w:rsidRPr="00FE5431">
              <w:rPr>
                <w:vertAlign w:val="superscript"/>
                <w:lang w:eastAsia="zh-CN"/>
              </w:rPr>
              <w:t>nd</w:t>
            </w:r>
            <w:r w:rsidRPr="00FE5431">
              <w:rPr>
                <w:lang w:eastAsia="zh-CN"/>
              </w:rPr>
              <w:t xml:space="preserve"> round,</w:t>
            </w:r>
            <w:r>
              <w:rPr>
                <w:rFonts w:eastAsiaTheme="minorEastAsia"/>
                <w:lang w:eastAsia="zh-CN"/>
              </w:rPr>
              <w:t xml:space="preserve"> and companies are encouraged to provide inputs and analysis on this issues</w:t>
            </w:r>
          </w:p>
        </w:tc>
      </w:tr>
    </w:tbl>
    <w:p w14:paraId="672B8D46" w14:textId="77777777" w:rsidR="00855107" w:rsidRDefault="00855107" w:rsidP="005B4802">
      <w:pPr>
        <w:rPr>
          <w:i/>
          <w:color w:val="0070C0"/>
          <w:lang w:val="en-US" w:eastAsia="zh-CN"/>
        </w:rPr>
      </w:pPr>
    </w:p>
    <w:p w14:paraId="0CD7ADDE"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588E6CED" w14:textId="77777777" w:rsidTr="00805BE8">
        <w:trPr>
          <w:trHeight w:val="744"/>
        </w:trPr>
        <w:tc>
          <w:tcPr>
            <w:tcW w:w="1395" w:type="dxa"/>
          </w:tcPr>
          <w:p w14:paraId="4935E5A7" w14:textId="77777777" w:rsidR="00962108" w:rsidRPr="000D530B" w:rsidRDefault="00962108" w:rsidP="00251C9E">
            <w:pPr>
              <w:rPr>
                <w:rFonts w:eastAsiaTheme="minorEastAsia"/>
                <w:b/>
                <w:bCs/>
                <w:color w:val="0070C0"/>
                <w:lang w:val="en-US" w:eastAsia="zh-CN"/>
              </w:rPr>
            </w:pPr>
          </w:p>
        </w:tc>
        <w:tc>
          <w:tcPr>
            <w:tcW w:w="4554" w:type="dxa"/>
          </w:tcPr>
          <w:p w14:paraId="33B826DD" w14:textId="77777777" w:rsidR="00962108" w:rsidRPr="00FE5431" w:rsidRDefault="00962108" w:rsidP="00251C9E">
            <w:pPr>
              <w:rPr>
                <w:rFonts w:eastAsiaTheme="minorEastAsia"/>
                <w:b/>
                <w:bCs/>
                <w:color w:val="0070C0"/>
                <w:lang w:val="de-DE" w:eastAsia="zh-CN"/>
              </w:rPr>
            </w:pPr>
            <w:r w:rsidRPr="00FE5431">
              <w:rPr>
                <w:b/>
                <w:bCs/>
                <w:color w:val="0070C0"/>
                <w:lang w:val="de-DE" w:eastAsia="zh-CN"/>
              </w:rPr>
              <w:t xml:space="preserve">WF/LS t-doc Title </w:t>
            </w:r>
          </w:p>
        </w:tc>
        <w:tc>
          <w:tcPr>
            <w:tcW w:w="2932" w:type="dxa"/>
          </w:tcPr>
          <w:p w14:paraId="3AB7B50B"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34A928C9"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3B4E875F" w14:textId="77777777" w:rsidTr="00805BE8">
        <w:trPr>
          <w:trHeight w:val="358"/>
        </w:trPr>
        <w:tc>
          <w:tcPr>
            <w:tcW w:w="1395" w:type="dxa"/>
          </w:tcPr>
          <w:p w14:paraId="6AF5ABFE" w14:textId="77777777" w:rsidR="00962108" w:rsidRPr="003418CB" w:rsidRDefault="00962108" w:rsidP="00251C9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DD41EB0" w14:textId="77777777" w:rsidR="0013603B" w:rsidRPr="00A3097B" w:rsidRDefault="0013603B" w:rsidP="0013603B">
            <w:pPr>
              <w:rPr>
                <w:rFonts w:eastAsiaTheme="minorEastAsia"/>
                <w:color w:val="0070C0"/>
                <w:lang w:val="en-US" w:eastAsia="zh-CN"/>
              </w:rPr>
            </w:pPr>
            <w:r w:rsidRPr="00A3097B">
              <w:rPr>
                <w:rFonts w:eastAsiaTheme="minorEastAsia"/>
                <w:color w:val="0070C0"/>
                <w:lang w:val="en-US" w:eastAsia="zh-CN"/>
              </w:rPr>
              <w:t>Way forward on RRM requirements of R16 enhancement for NB-IoT</w:t>
            </w:r>
          </w:p>
          <w:p w14:paraId="7DAA4A08" w14:textId="77777777" w:rsidR="00962108" w:rsidRPr="0013603B" w:rsidRDefault="00962108" w:rsidP="00251C9E">
            <w:pPr>
              <w:rPr>
                <w:rFonts w:eastAsiaTheme="minorEastAsia"/>
                <w:color w:val="0070C0"/>
                <w:lang w:val="en-US" w:eastAsia="zh-CN"/>
              </w:rPr>
            </w:pPr>
          </w:p>
        </w:tc>
        <w:tc>
          <w:tcPr>
            <w:tcW w:w="2932" w:type="dxa"/>
          </w:tcPr>
          <w:p w14:paraId="08E71E1B" w14:textId="77777777" w:rsidR="00962108" w:rsidRDefault="00962108">
            <w:pPr>
              <w:spacing w:after="0"/>
              <w:rPr>
                <w:rFonts w:eastAsiaTheme="minorEastAsia"/>
                <w:color w:val="0070C0"/>
                <w:lang w:val="en-US" w:eastAsia="zh-CN"/>
              </w:rPr>
            </w:pPr>
          </w:p>
          <w:p w14:paraId="6AC24E9B" w14:textId="59D3EEE7" w:rsidR="00962108" w:rsidRPr="003418CB" w:rsidRDefault="00251731" w:rsidP="00962108">
            <w:pPr>
              <w:rPr>
                <w:rFonts w:eastAsiaTheme="minorEastAsia"/>
                <w:color w:val="0070C0"/>
                <w:lang w:val="en-US" w:eastAsia="zh-CN"/>
              </w:rPr>
            </w:pPr>
            <w:r w:rsidRPr="00FA28E4">
              <w:rPr>
                <w:rFonts w:eastAsiaTheme="minorEastAsia"/>
                <w:lang w:val="en-US" w:eastAsia="zh-CN"/>
              </w:rPr>
              <w:t>Huawei, HiSilicon</w:t>
            </w:r>
          </w:p>
        </w:tc>
      </w:tr>
    </w:tbl>
    <w:p w14:paraId="4EAC130A" w14:textId="77777777" w:rsidR="00962108" w:rsidRPr="00805BE8" w:rsidRDefault="00962108" w:rsidP="005B4802">
      <w:pPr>
        <w:rPr>
          <w:i/>
          <w:color w:val="0070C0"/>
          <w:lang w:eastAsia="zh-CN"/>
        </w:rPr>
      </w:pPr>
    </w:p>
    <w:p w14:paraId="3A634412" w14:textId="77777777" w:rsidR="00DD19DE" w:rsidRPr="00805BE8" w:rsidRDefault="00DD19DE">
      <w:pPr>
        <w:pStyle w:val="3"/>
        <w:rPr>
          <w:sz w:val="24"/>
          <w:szCs w:val="16"/>
        </w:rPr>
      </w:pPr>
      <w:r w:rsidRPr="00805BE8">
        <w:rPr>
          <w:sz w:val="24"/>
          <w:szCs w:val="16"/>
        </w:rPr>
        <w:t>CRs/TPs</w:t>
      </w:r>
    </w:p>
    <w:p w14:paraId="0D372D6D"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1C150233" w14:textId="77777777" w:rsidTr="00251C9E">
        <w:tc>
          <w:tcPr>
            <w:tcW w:w="1242" w:type="dxa"/>
          </w:tcPr>
          <w:p w14:paraId="18D65BA2"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2860FB2"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13603B" w14:paraId="63B0A4AE" w14:textId="77777777" w:rsidTr="00251C9E">
        <w:tc>
          <w:tcPr>
            <w:tcW w:w="1242" w:type="dxa"/>
          </w:tcPr>
          <w:p w14:paraId="6D020C9B" w14:textId="77777777" w:rsidR="0013603B" w:rsidRPr="003418CB" w:rsidRDefault="0013603B" w:rsidP="0013603B">
            <w:pPr>
              <w:rPr>
                <w:rFonts w:eastAsiaTheme="minorEastAsia"/>
                <w:color w:val="0070C0"/>
                <w:lang w:val="en-US" w:eastAsia="zh-CN"/>
              </w:rPr>
            </w:pPr>
            <w:r w:rsidRPr="00DF11F1">
              <w:rPr>
                <w:rFonts w:eastAsiaTheme="minorEastAsia"/>
                <w:lang w:val="en-US" w:eastAsia="zh-CN"/>
              </w:rPr>
              <w:t>R4-2004193</w:t>
            </w:r>
          </w:p>
        </w:tc>
        <w:tc>
          <w:tcPr>
            <w:tcW w:w="8615" w:type="dxa"/>
          </w:tcPr>
          <w:p w14:paraId="02AA8B5A" w14:textId="77777777" w:rsidR="0013603B" w:rsidRPr="00FE5431" w:rsidRDefault="0013603B" w:rsidP="0013603B">
            <w:pPr>
              <w:rPr>
                <w:rFonts w:eastAsiaTheme="minorEastAsia"/>
                <w:color w:val="0070C0"/>
                <w:highlight w:val="green"/>
                <w:lang w:val="en-US" w:eastAsia="zh-CN"/>
              </w:rPr>
            </w:pPr>
            <w:r w:rsidRPr="00FE5431">
              <w:rPr>
                <w:color w:val="0070C0"/>
                <w:highlight w:val="green"/>
                <w:lang w:val="en-US" w:eastAsia="zh-CN"/>
              </w:rPr>
              <w:t>Agreeable</w:t>
            </w:r>
          </w:p>
        </w:tc>
      </w:tr>
      <w:tr w:rsidR="0013603B" w14:paraId="7875A35E" w14:textId="77777777" w:rsidTr="00251C9E">
        <w:tc>
          <w:tcPr>
            <w:tcW w:w="1242" w:type="dxa"/>
          </w:tcPr>
          <w:p w14:paraId="0AAA8EC5" w14:textId="77777777" w:rsidR="0013603B" w:rsidRPr="00DF11F1" w:rsidRDefault="0013603B" w:rsidP="0013603B">
            <w:pPr>
              <w:rPr>
                <w:lang w:val="en-US" w:eastAsia="zh-CN"/>
              </w:rPr>
            </w:pPr>
            <w:r w:rsidRPr="00DF11F1">
              <w:rPr>
                <w:rFonts w:eastAsiaTheme="minorEastAsia"/>
                <w:lang w:val="en-US" w:eastAsia="zh-CN"/>
              </w:rPr>
              <w:t>R4-2004253</w:t>
            </w:r>
          </w:p>
        </w:tc>
        <w:tc>
          <w:tcPr>
            <w:tcW w:w="8615" w:type="dxa"/>
          </w:tcPr>
          <w:p w14:paraId="4C33C0BB" w14:textId="77777777" w:rsidR="0013603B" w:rsidRPr="00FE5431" w:rsidRDefault="0013603B" w:rsidP="0013603B">
            <w:pPr>
              <w:rPr>
                <w:i/>
                <w:color w:val="0070C0"/>
                <w:highlight w:val="green"/>
                <w:lang w:val="en-US" w:eastAsia="zh-CN"/>
              </w:rPr>
            </w:pPr>
            <w:r w:rsidRPr="00FE5431">
              <w:rPr>
                <w:color w:val="0070C0"/>
                <w:highlight w:val="green"/>
                <w:lang w:val="en-US" w:eastAsia="zh-CN"/>
              </w:rPr>
              <w:t>Agreeable</w:t>
            </w:r>
          </w:p>
        </w:tc>
      </w:tr>
      <w:tr w:rsidR="0013603B" w14:paraId="2BD2D3F1" w14:textId="77777777" w:rsidTr="00251C9E">
        <w:tc>
          <w:tcPr>
            <w:tcW w:w="1242" w:type="dxa"/>
          </w:tcPr>
          <w:p w14:paraId="54093A65" w14:textId="77777777" w:rsidR="0013603B" w:rsidRPr="00DF11F1" w:rsidRDefault="0013603B" w:rsidP="0013603B">
            <w:pPr>
              <w:rPr>
                <w:lang w:val="en-US" w:eastAsia="zh-CN"/>
              </w:rPr>
            </w:pPr>
            <w:r w:rsidRPr="00DF11F1">
              <w:rPr>
                <w:rFonts w:eastAsiaTheme="minorEastAsia"/>
                <w:lang w:val="en-US" w:eastAsia="zh-CN"/>
              </w:rPr>
              <w:t>R4-2004254</w:t>
            </w:r>
          </w:p>
        </w:tc>
        <w:tc>
          <w:tcPr>
            <w:tcW w:w="8615" w:type="dxa"/>
          </w:tcPr>
          <w:p w14:paraId="0112083E" w14:textId="77777777" w:rsidR="0013603B" w:rsidRPr="0013603B" w:rsidRDefault="0013603B" w:rsidP="0013603B">
            <w:pPr>
              <w:rPr>
                <w:color w:val="0070C0"/>
                <w:lang w:val="en-US" w:eastAsia="zh-CN"/>
              </w:rPr>
            </w:pPr>
            <w:r w:rsidRPr="0013603B">
              <w:rPr>
                <w:rFonts w:hint="eastAsia"/>
                <w:color w:val="0070C0"/>
                <w:lang w:val="en-US" w:eastAsia="zh-CN"/>
              </w:rPr>
              <w:t>To</w:t>
            </w:r>
            <w:r w:rsidRPr="0013603B">
              <w:rPr>
                <w:color w:val="0070C0"/>
                <w:lang w:val="en-US" w:eastAsia="zh-CN"/>
              </w:rPr>
              <w:t xml:space="preserve"> be revised </w:t>
            </w:r>
          </w:p>
        </w:tc>
      </w:tr>
      <w:tr w:rsidR="0013603B" w14:paraId="6DDD74D8" w14:textId="77777777" w:rsidTr="00251C9E">
        <w:tc>
          <w:tcPr>
            <w:tcW w:w="1242" w:type="dxa"/>
          </w:tcPr>
          <w:p w14:paraId="52199ED7" w14:textId="77777777" w:rsidR="0013603B" w:rsidRPr="00DF11F1" w:rsidRDefault="0013603B" w:rsidP="0013603B">
            <w:pPr>
              <w:rPr>
                <w:lang w:val="en-US" w:eastAsia="zh-CN"/>
              </w:rPr>
            </w:pPr>
            <w:r w:rsidRPr="00DF11F1">
              <w:rPr>
                <w:rFonts w:eastAsiaTheme="minorEastAsia"/>
                <w:lang w:val="en-US" w:eastAsia="zh-CN"/>
              </w:rPr>
              <w:t>R4-2004255</w:t>
            </w:r>
          </w:p>
        </w:tc>
        <w:tc>
          <w:tcPr>
            <w:tcW w:w="8615" w:type="dxa"/>
          </w:tcPr>
          <w:p w14:paraId="3BEF7EBA" w14:textId="77777777" w:rsidR="0013603B" w:rsidRPr="00404831" w:rsidRDefault="0013603B" w:rsidP="0013603B">
            <w:pPr>
              <w:rPr>
                <w:i/>
                <w:color w:val="0070C0"/>
                <w:lang w:val="en-US" w:eastAsia="zh-CN"/>
              </w:rPr>
            </w:pPr>
            <w:r w:rsidRPr="0013603B">
              <w:rPr>
                <w:rFonts w:hint="eastAsia"/>
                <w:color w:val="0070C0"/>
                <w:lang w:val="en-US" w:eastAsia="zh-CN"/>
              </w:rPr>
              <w:t>To</w:t>
            </w:r>
            <w:r w:rsidRPr="0013603B">
              <w:rPr>
                <w:color w:val="0070C0"/>
                <w:lang w:val="en-US" w:eastAsia="zh-CN"/>
              </w:rPr>
              <w:t xml:space="preserve"> be revised</w:t>
            </w:r>
          </w:p>
        </w:tc>
      </w:tr>
      <w:tr w:rsidR="0013603B" w14:paraId="259073EF" w14:textId="77777777" w:rsidTr="00251C9E">
        <w:tc>
          <w:tcPr>
            <w:tcW w:w="1242" w:type="dxa"/>
          </w:tcPr>
          <w:p w14:paraId="63D8630D" w14:textId="77777777" w:rsidR="0013603B" w:rsidRPr="00DF11F1" w:rsidRDefault="0013603B" w:rsidP="0013603B">
            <w:pPr>
              <w:rPr>
                <w:lang w:val="en-US" w:eastAsia="zh-CN"/>
              </w:rPr>
            </w:pPr>
            <w:r w:rsidRPr="00DF11F1">
              <w:rPr>
                <w:rFonts w:eastAsiaTheme="minorEastAsia"/>
                <w:lang w:val="en-US" w:eastAsia="zh-CN"/>
              </w:rPr>
              <w:t>R4-2004256</w:t>
            </w:r>
          </w:p>
        </w:tc>
        <w:tc>
          <w:tcPr>
            <w:tcW w:w="8615" w:type="dxa"/>
          </w:tcPr>
          <w:p w14:paraId="7F5CC8CE" w14:textId="77777777" w:rsidR="0013603B" w:rsidRPr="00404831" w:rsidRDefault="0013603B" w:rsidP="0013603B">
            <w:pPr>
              <w:rPr>
                <w:i/>
                <w:color w:val="0070C0"/>
                <w:lang w:val="en-US" w:eastAsia="zh-CN"/>
              </w:rPr>
            </w:pPr>
            <w:r w:rsidRPr="0013603B">
              <w:rPr>
                <w:rFonts w:hint="eastAsia"/>
                <w:color w:val="0070C0"/>
                <w:lang w:val="en-US" w:eastAsia="zh-CN"/>
              </w:rPr>
              <w:t>To</w:t>
            </w:r>
            <w:r w:rsidRPr="0013603B">
              <w:rPr>
                <w:color w:val="0070C0"/>
                <w:lang w:val="en-US" w:eastAsia="zh-CN"/>
              </w:rPr>
              <w:t xml:space="preserve"> be revised</w:t>
            </w:r>
          </w:p>
        </w:tc>
      </w:tr>
    </w:tbl>
    <w:p w14:paraId="31BC5D49" w14:textId="77777777" w:rsidR="009415B0" w:rsidRPr="003418CB" w:rsidRDefault="009415B0" w:rsidP="005B4802">
      <w:pPr>
        <w:rPr>
          <w:color w:val="0070C0"/>
          <w:lang w:val="en-US" w:eastAsia="zh-CN"/>
        </w:rPr>
      </w:pPr>
    </w:p>
    <w:p w14:paraId="22537B9C" w14:textId="77777777" w:rsidR="00035C50" w:rsidRPr="00FE5431" w:rsidRDefault="0007694B" w:rsidP="00B831AE">
      <w:pPr>
        <w:pStyle w:val="2"/>
        <w:rPr>
          <w:lang w:val="en-US"/>
        </w:rPr>
      </w:pPr>
      <w:r w:rsidRPr="00FE5431">
        <w:rPr>
          <w:lang w:val="en-US"/>
        </w:rPr>
        <w:t>Discussion on 2nd round (if applicable)</w:t>
      </w:r>
    </w:p>
    <w:p w14:paraId="7704E147" w14:textId="7292B8C0" w:rsidR="00FE5431" w:rsidRPr="00F959B9" w:rsidRDefault="00FE5431" w:rsidP="00FE5431">
      <w:pPr>
        <w:rPr>
          <w:lang w:val="en-US" w:eastAsia="zh-CN"/>
        </w:rPr>
      </w:pPr>
      <w:r w:rsidRPr="00F959B9">
        <w:rPr>
          <w:lang w:val="en-US" w:eastAsia="zh-CN"/>
        </w:rPr>
        <w:t>In the 2nd round</w:t>
      </w:r>
      <w:r>
        <w:rPr>
          <w:lang w:val="en-US" w:eastAsia="zh-CN"/>
        </w:rPr>
        <w:t>, companies are invited to further discuss the following issues:</w:t>
      </w:r>
    </w:p>
    <w:p w14:paraId="7527462A" w14:textId="77777777" w:rsidR="00FE5431" w:rsidRPr="00DF11F1" w:rsidRDefault="00FE5431" w:rsidP="00FE5431">
      <w:pPr>
        <w:rPr>
          <w:b/>
          <w:u w:val="single"/>
          <w:lang w:eastAsia="ko-KR"/>
        </w:rPr>
      </w:pPr>
      <w:r w:rsidRPr="00DF11F1">
        <w:rPr>
          <w:b/>
          <w:u w:val="single"/>
          <w:lang w:eastAsia="ko-KR"/>
        </w:rPr>
        <w:t>Issue 1-2-2: Filtering and combination of samples between anchor carrier and non-anchor carriers</w:t>
      </w:r>
    </w:p>
    <w:p w14:paraId="7EBBAD05" w14:textId="77777777" w:rsidR="00FE5431" w:rsidRPr="00DF11F1" w:rsidRDefault="00FE5431" w:rsidP="00FE5431">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Proposals</w:t>
      </w:r>
    </w:p>
    <w:p w14:paraId="00E98B16" w14:textId="77777777" w:rsidR="00FE5431" w:rsidRPr="00DF11F1" w:rsidRDefault="00FE5431" w:rsidP="00FE5431">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Option 1: NRSRP measurements on non-anchor carrier can be filtered or combined with NRSRP measurement on anchor carrier after translating the non-anchor carrier measurement with parameter nrs-PowerOffsetNonAnchor without any conditions or prerequisites. (R4-2003566, Qualcomm; R4-2004257, Huawei)</w:t>
      </w:r>
    </w:p>
    <w:p w14:paraId="1A897E9F" w14:textId="77777777" w:rsidR="00FE5431" w:rsidRPr="00DF11F1" w:rsidRDefault="00FE5431" w:rsidP="00FE5431">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Option 2a: The UE is allowed to combine the non-anchor NRSRP samples with anchor NRSRP samples using the power offset information signaled by the network provided that the difference between the samples is less than a threshold which is configurable. (R4-2004195, Ericsson)</w:t>
      </w:r>
    </w:p>
    <w:p w14:paraId="27CB5303" w14:textId="77777777" w:rsidR="00FE5431" w:rsidRPr="00DF11F1" w:rsidRDefault="00FE5431" w:rsidP="00FE5431">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hint="eastAsia"/>
          <w:szCs w:val="24"/>
          <w:lang w:eastAsia="zh-CN"/>
        </w:rPr>
        <w:t>O</w:t>
      </w:r>
      <w:r w:rsidRPr="00DF11F1">
        <w:rPr>
          <w:rFonts w:eastAsia="宋体"/>
          <w:szCs w:val="24"/>
          <w:lang w:eastAsia="zh-CN"/>
        </w:rPr>
        <w:t>ption 2b: (R4-2004075, Nokia)</w:t>
      </w:r>
    </w:p>
    <w:p w14:paraId="3E3C5060" w14:textId="77777777" w:rsidR="00FE5431" w:rsidRPr="00DF11F1" w:rsidRDefault="00FE5431" w:rsidP="00FE5431">
      <w:pPr>
        <w:pStyle w:val="afe"/>
        <w:numPr>
          <w:ilvl w:val="2"/>
          <w:numId w:val="4"/>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lastRenderedPageBreak/>
        <w:t>NRSRP measurements on non-anchor carrier can be filtered or combined with NRSRP measurement on anchor carrier after translating the non-anchor carrier measurement with parameter nrs-PowerOffsetNonAnchor without any conditions or prerequisites, provided that the UE is in enhanced coverage (SINR &lt; -6 dB).</w:t>
      </w:r>
    </w:p>
    <w:p w14:paraId="2AE45080" w14:textId="77777777" w:rsidR="00FE5431" w:rsidRPr="00DF11F1" w:rsidRDefault="00FE5431" w:rsidP="00FE5431">
      <w:pPr>
        <w:pStyle w:val="afe"/>
        <w:numPr>
          <w:ilvl w:val="2"/>
          <w:numId w:val="4"/>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NRSRP measurements on non-anchor carrier can be filtered or combined with NRSRP measurement on anchor carrier after translating the non-anchor carrier measurement with parameter nrs-PowerOffsetNonAnchor, provided that</w:t>
      </w:r>
    </w:p>
    <w:p w14:paraId="13F10396" w14:textId="77777777" w:rsidR="00FE5431" w:rsidRPr="00DF11F1" w:rsidRDefault="00FE5431" w:rsidP="00FE5431">
      <w:pPr>
        <w:spacing w:after="120"/>
        <w:ind w:left="2736"/>
        <w:rPr>
          <w:szCs w:val="24"/>
          <w:lang w:eastAsia="zh-CN"/>
        </w:rPr>
      </w:pPr>
      <w:r w:rsidRPr="00DF11F1">
        <w:rPr>
          <w:rFonts w:hint="eastAsia"/>
          <w:szCs w:val="24"/>
          <w:lang w:eastAsia="zh-CN"/>
        </w:rPr>
        <w:t>-</w:t>
      </w:r>
      <w:r w:rsidRPr="00DF11F1">
        <w:rPr>
          <w:rFonts w:hint="eastAsia"/>
          <w:szCs w:val="24"/>
          <w:lang w:eastAsia="zh-CN"/>
        </w:rPr>
        <w:tab/>
        <w:t xml:space="preserve">the UE is in normal coverage (SINR </w:t>
      </w:r>
      <w:r w:rsidRPr="00DF11F1">
        <w:rPr>
          <w:rFonts w:hint="eastAsia"/>
          <w:szCs w:val="24"/>
          <w:lang w:eastAsia="zh-CN"/>
        </w:rPr>
        <w:t>≥</w:t>
      </w:r>
      <w:r w:rsidRPr="00DF11F1">
        <w:rPr>
          <w:rFonts w:hint="eastAsia"/>
          <w:szCs w:val="24"/>
          <w:lang w:eastAsia="zh-CN"/>
        </w:rPr>
        <w:t xml:space="preserve"> -6 dB) and </w:t>
      </w:r>
    </w:p>
    <w:p w14:paraId="2023571A" w14:textId="77777777" w:rsidR="00FE5431" w:rsidRPr="00DF11F1" w:rsidRDefault="00FE5431" w:rsidP="00FE5431">
      <w:pPr>
        <w:spacing w:after="120"/>
        <w:ind w:left="2736"/>
        <w:rPr>
          <w:szCs w:val="24"/>
          <w:lang w:eastAsia="zh-CN"/>
        </w:rPr>
      </w:pPr>
      <w:r w:rsidRPr="00DF11F1">
        <w:rPr>
          <w:szCs w:val="24"/>
          <w:lang w:eastAsia="zh-CN"/>
        </w:rPr>
        <w:t>-</w:t>
      </w:r>
      <w:r w:rsidRPr="00DF11F1">
        <w:rPr>
          <w:szCs w:val="24"/>
          <w:lang w:eastAsia="zh-CN"/>
        </w:rPr>
        <w:tab/>
        <w:t>the comparison of NRSRP samples between anchor and non-anchor carrier, taken during the same measurement period and accounting for the signal power offset, yields a difference within a margin M (FFS if a fixed predefined value or a value signaled by the network should be applied).</w:t>
      </w:r>
    </w:p>
    <w:p w14:paraId="06D15079" w14:textId="1EDCB8A9" w:rsidR="00FE5431" w:rsidRPr="00DF11F1" w:rsidRDefault="00FE5431" w:rsidP="00FE5431">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recommendation: Based on the discussion of the 1</w:t>
      </w:r>
      <w:r w:rsidRPr="00FE5431">
        <w:rPr>
          <w:rFonts w:eastAsia="宋体"/>
          <w:szCs w:val="24"/>
          <w:vertAlign w:val="superscript"/>
          <w:lang w:eastAsia="zh-CN"/>
        </w:rPr>
        <w:t>st</w:t>
      </w:r>
      <w:r>
        <w:rPr>
          <w:rFonts w:eastAsia="宋体"/>
          <w:szCs w:val="24"/>
          <w:lang w:eastAsia="zh-CN"/>
        </w:rPr>
        <w:t xml:space="preserve"> round, could companies compromise to option 2b and further discuss the UE’s behaviours and potential impact based on option 2b?</w:t>
      </w:r>
    </w:p>
    <w:p w14:paraId="0A4DFCBF" w14:textId="77777777" w:rsidR="00FE5431" w:rsidRPr="00DF11F1" w:rsidRDefault="00FE5431" w:rsidP="00FE5431">
      <w:pPr>
        <w:rPr>
          <w:b/>
          <w:u w:val="single"/>
          <w:lang w:eastAsia="ko-KR"/>
        </w:rPr>
      </w:pPr>
      <w:r w:rsidRPr="00DF11F1">
        <w:rPr>
          <w:b/>
          <w:u w:val="single"/>
          <w:lang w:eastAsia="ko-KR"/>
        </w:rPr>
        <w:t>Issue 1</w:t>
      </w:r>
      <w:r>
        <w:rPr>
          <w:rFonts w:hint="eastAsia"/>
          <w:b/>
          <w:u w:val="single"/>
          <w:lang w:eastAsia="zh-CN"/>
        </w:rPr>
        <w:t>-</w:t>
      </w:r>
      <w:r>
        <w:rPr>
          <w:b/>
          <w:u w:val="single"/>
          <w:lang w:eastAsia="ko-KR"/>
        </w:rPr>
        <w:t>4</w:t>
      </w:r>
      <w:r>
        <w:rPr>
          <w:b/>
          <w:u w:val="single"/>
          <w:lang w:eastAsia="zh-CN"/>
        </w:rPr>
        <w:t>-</w:t>
      </w:r>
      <w:r>
        <w:rPr>
          <w:b/>
          <w:u w:val="single"/>
          <w:lang w:eastAsia="ko-KR"/>
        </w:rPr>
        <w:t>1</w:t>
      </w:r>
      <w:r w:rsidRPr="00DF11F1">
        <w:t xml:space="preserve"> </w:t>
      </w:r>
      <w:r w:rsidRPr="00DF11F1">
        <w:rPr>
          <w:b/>
          <w:u w:val="single"/>
          <w:lang w:eastAsia="ko-KR"/>
        </w:rPr>
        <w:t>Update RRM requirements for UE specific DRX cycle</w:t>
      </w:r>
    </w:p>
    <w:p w14:paraId="6CE5E9F3" w14:textId="77777777" w:rsidR="00FE5431" w:rsidRPr="00DF11F1" w:rsidRDefault="00FE5431" w:rsidP="00FE5431">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Proposal:</w:t>
      </w:r>
    </w:p>
    <w:p w14:paraId="4B4D02D1" w14:textId="77777777" w:rsidR="00FE5431" w:rsidRPr="00DF11F1" w:rsidRDefault="00FE5431" w:rsidP="00FE5431">
      <w:pPr>
        <w:pStyle w:val="afe"/>
        <w:numPr>
          <w:ilvl w:val="0"/>
          <w:numId w:val="21"/>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RAN4 shall update the requirements for the new introduced DRX cycle length in Rel-16 if the new DRX cycle lengths of the UE specific DRX are determined to be introduced based on the conclusion from other WGs. (R4-2004259, Huawei)</w:t>
      </w:r>
    </w:p>
    <w:p w14:paraId="77B9CB16" w14:textId="4E215A4B" w:rsidR="00035C50" w:rsidRPr="00FE5431" w:rsidRDefault="00FE5431" w:rsidP="00035C50">
      <w:pPr>
        <w:rPr>
          <w:lang w:val="en-US" w:eastAsia="zh-CN"/>
        </w:rPr>
      </w:pPr>
      <w:r>
        <w:rPr>
          <w:rFonts w:eastAsia="宋体"/>
          <w:szCs w:val="24"/>
          <w:lang w:eastAsia="zh-CN"/>
        </w:rPr>
        <w:t>Moderator recommendation: Based on the discussion of the 1</w:t>
      </w:r>
      <w:r w:rsidRPr="00FE5431">
        <w:rPr>
          <w:rFonts w:eastAsia="宋体"/>
          <w:szCs w:val="24"/>
          <w:vertAlign w:val="superscript"/>
          <w:lang w:eastAsia="zh-CN"/>
        </w:rPr>
        <w:t>st</w:t>
      </w:r>
      <w:r>
        <w:rPr>
          <w:rFonts w:eastAsia="宋体"/>
          <w:szCs w:val="24"/>
          <w:lang w:eastAsia="zh-CN"/>
        </w:rPr>
        <w:t xml:space="preserve"> round, companies are encouraged to present their views of potential RAN4 works and methods.</w:t>
      </w:r>
    </w:p>
    <w:p w14:paraId="2DB10CC5" w14:textId="77777777" w:rsidR="00035C50" w:rsidRPr="00FE5431" w:rsidRDefault="0007694B" w:rsidP="00CB0305">
      <w:pPr>
        <w:pStyle w:val="2"/>
        <w:rPr>
          <w:lang w:val="en-US"/>
        </w:rPr>
      </w:pPr>
      <w:r w:rsidRPr="00FE5431">
        <w:rPr>
          <w:lang w:val="en-US"/>
        </w:rPr>
        <w:t>Summary on 2nd round (if applicable)</w:t>
      </w:r>
    </w:p>
    <w:p w14:paraId="4363CB00" w14:textId="17F5D4E8" w:rsidR="0042628D" w:rsidRPr="005B04AB" w:rsidRDefault="005B04AB">
      <w:pPr>
        <w:pStyle w:val="3"/>
        <w:rPr>
          <w:sz w:val="24"/>
          <w:szCs w:val="16"/>
        </w:rPr>
        <w:pPrChange w:id="0" w:author="HUAWEI" w:date="2020-04-27T15:14:00Z">
          <w:pPr>
            <w:pStyle w:val="3"/>
            <w:numPr>
              <w:ilvl w:val="0"/>
              <w:numId w:val="0"/>
            </w:numPr>
            <w:ind w:left="0" w:firstLine="0"/>
          </w:pPr>
        </w:pPrChange>
      </w:pPr>
      <w:ins w:id="1" w:author="HUAWEI" w:date="2020-04-27T15:14:00Z">
        <w:r w:rsidRPr="00805BE8">
          <w:rPr>
            <w:sz w:val="24"/>
            <w:szCs w:val="16"/>
          </w:rPr>
          <w:t xml:space="preserve">Open issues </w:t>
        </w:r>
      </w:ins>
    </w:p>
    <w:tbl>
      <w:tblPr>
        <w:tblStyle w:val="afd"/>
        <w:tblW w:w="0" w:type="auto"/>
        <w:tblLook w:val="04A0" w:firstRow="1" w:lastRow="0" w:firstColumn="1" w:lastColumn="0" w:noHBand="0" w:noVBand="1"/>
      </w:tblPr>
      <w:tblGrid>
        <w:gridCol w:w="1104"/>
        <w:gridCol w:w="8527"/>
      </w:tblGrid>
      <w:tr w:rsidR="005B04AB" w:rsidRPr="00805BE8" w14:paraId="2A274B67" w14:textId="77777777" w:rsidTr="000A4972">
        <w:trPr>
          <w:ins w:id="2" w:author="HUAWEI" w:date="2020-04-27T15:14:00Z"/>
        </w:trPr>
        <w:tc>
          <w:tcPr>
            <w:tcW w:w="1104" w:type="dxa"/>
          </w:tcPr>
          <w:p w14:paraId="4412792B" w14:textId="77777777" w:rsidR="005B04AB" w:rsidRPr="00805BE8" w:rsidRDefault="005B04AB" w:rsidP="005B04AB">
            <w:pPr>
              <w:spacing w:after="120"/>
              <w:rPr>
                <w:ins w:id="3" w:author="HUAWEI" w:date="2020-04-27T15:14:00Z"/>
                <w:rFonts w:eastAsiaTheme="minorEastAsia"/>
                <w:b/>
                <w:bCs/>
                <w:color w:val="0070C0"/>
                <w:lang w:val="en-US" w:eastAsia="zh-CN"/>
              </w:rPr>
            </w:pPr>
            <w:ins w:id="4" w:author="HUAWEI" w:date="2020-04-27T15:14:00Z">
              <w:r w:rsidRPr="00805BE8">
                <w:rPr>
                  <w:rFonts w:eastAsiaTheme="minorEastAsia"/>
                  <w:b/>
                  <w:bCs/>
                  <w:color w:val="0070C0"/>
                  <w:lang w:val="en-US" w:eastAsia="zh-CN"/>
                </w:rPr>
                <w:t>Company</w:t>
              </w:r>
            </w:ins>
          </w:p>
        </w:tc>
        <w:tc>
          <w:tcPr>
            <w:tcW w:w="8527" w:type="dxa"/>
          </w:tcPr>
          <w:p w14:paraId="13BF3A2B" w14:textId="77777777" w:rsidR="005B04AB" w:rsidRPr="00805BE8" w:rsidRDefault="005B04AB" w:rsidP="005B04AB">
            <w:pPr>
              <w:spacing w:after="120"/>
              <w:rPr>
                <w:ins w:id="5" w:author="HUAWEI" w:date="2020-04-27T15:14:00Z"/>
                <w:rFonts w:eastAsiaTheme="minorEastAsia"/>
                <w:b/>
                <w:bCs/>
                <w:color w:val="0070C0"/>
                <w:lang w:val="en-US" w:eastAsia="zh-CN"/>
              </w:rPr>
            </w:pPr>
            <w:ins w:id="6" w:author="HUAWEI" w:date="2020-04-27T15:14:00Z">
              <w:r>
                <w:rPr>
                  <w:rFonts w:eastAsiaTheme="minorEastAsia"/>
                  <w:b/>
                  <w:bCs/>
                  <w:color w:val="0070C0"/>
                  <w:lang w:val="en-US" w:eastAsia="zh-CN"/>
                </w:rPr>
                <w:t>Comments</w:t>
              </w:r>
            </w:ins>
          </w:p>
        </w:tc>
      </w:tr>
      <w:tr w:rsidR="005B04AB" w:rsidRPr="003418CB" w14:paraId="5B6B9E56" w14:textId="77777777" w:rsidTr="000A4972">
        <w:trPr>
          <w:ins w:id="7" w:author="HUAWEI" w:date="2020-04-27T15:14:00Z"/>
        </w:trPr>
        <w:tc>
          <w:tcPr>
            <w:tcW w:w="1104" w:type="dxa"/>
          </w:tcPr>
          <w:p w14:paraId="408488B5" w14:textId="77777777" w:rsidR="005B04AB" w:rsidRPr="003418CB" w:rsidRDefault="005B04AB" w:rsidP="005B04AB">
            <w:pPr>
              <w:spacing w:after="120"/>
              <w:rPr>
                <w:ins w:id="8" w:author="HUAWEI" w:date="2020-04-27T15:14:00Z"/>
                <w:rFonts w:eastAsiaTheme="minorEastAsia"/>
                <w:color w:val="0070C0"/>
                <w:lang w:val="en-US" w:eastAsia="zh-CN"/>
              </w:rPr>
            </w:pPr>
            <w:ins w:id="9" w:author="HUAWEI" w:date="2020-04-27T15:14:00Z">
              <w:r>
                <w:rPr>
                  <w:rFonts w:eastAsiaTheme="minorEastAsia" w:hint="eastAsia"/>
                  <w:color w:val="0070C0"/>
                  <w:lang w:val="en-US" w:eastAsia="zh-CN"/>
                </w:rPr>
                <w:t>H</w:t>
              </w:r>
              <w:r>
                <w:rPr>
                  <w:rFonts w:eastAsiaTheme="minorEastAsia"/>
                  <w:color w:val="0070C0"/>
                  <w:lang w:val="en-US" w:eastAsia="zh-CN"/>
                </w:rPr>
                <w:t>uawei</w:t>
              </w:r>
            </w:ins>
          </w:p>
        </w:tc>
        <w:tc>
          <w:tcPr>
            <w:tcW w:w="8527" w:type="dxa"/>
          </w:tcPr>
          <w:p w14:paraId="377D5CE0" w14:textId="77777777" w:rsidR="005B04AB" w:rsidRDefault="005B04AB" w:rsidP="005B04AB">
            <w:pPr>
              <w:spacing w:after="120"/>
              <w:rPr>
                <w:ins w:id="10" w:author="HUAWEI" w:date="2020-04-27T15:14:00Z"/>
                <w:rFonts w:eastAsiaTheme="minorEastAsia"/>
                <w:color w:val="0070C0"/>
                <w:lang w:val="en-US" w:eastAsia="zh-CN"/>
              </w:rPr>
            </w:pPr>
            <w:ins w:id="11" w:author="HUAWEI" w:date="2020-04-27T15:14:00Z">
              <w:r>
                <w:rPr>
                  <w:rFonts w:eastAsiaTheme="minorEastAsia" w:hint="eastAsia"/>
                  <w:color w:val="0070C0"/>
                  <w:lang w:val="en-US" w:eastAsia="zh-CN"/>
                </w:rPr>
                <w:t>I</w:t>
              </w:r>
              <w:r>
                <w:rPr>
                  <w:rFonts w:eastAsiaTheme="minorEastAsia"/>
                  <w:color w:val="0070C0"/>
                  <w:lang w:val="en-US" w:eastAsia="zh-CN"/>
                </w:rPr>
                <w:t>ssue: 1-2-2</w:t>
              </w:r>
            </w:ins>
          </w:p>
          <w:p w14:paraId="5F60BE09" w14:textId="6AFF9FF0" w:rsidR="005B04AB" w:rsidRDefault="005B04AB" w:rsidP="005B04AB">
            <w:pPr>
              <w:spacing w:after="120"/>
              <w:rPr>
                <w:ins w:id="12" w:author="HUAWEI" w:date="2020-04-27T15:14:00Z"/>
                <w:rFonts w:eastAsiaTheme="minorEastAsia"/>
                <w:color w:val="0070C0"/>
                <w:lang w:val="en-US" w:eastAsia="zh-CN"/>
              </w:rPr>
            </w:pPr>
            <w:ins w:id="13" w:author="HUAWEI" w:date="2020-04-27T15:14:00Z">
              <w:r>
                <w:rPr>
                  <w:rFonts w:eastAsiaTheme="minorEastAsia" w:hint="eastAsia"/>
                  <w:color w:val="0070C0"/>
                  <w:lang w:val="en-US" w:eastAsia="zh-CN"/>
                </w:rPr>
                <w:t>F</w:t>
              </w:r>
              <w:r>
                <w:rPr>
                  <w:rFonts w:eastAsiaTheme="minorEastAsia"/>
                  <w:color w:val="0070C0"/>
                  <w:lang w:val="en-US" w:eastAsia="zh-CN"/>
                </w:rPr>
                <w:t>or the filtering and combinations between samples from anchor carrier and non-anchor carriers, we can compromise to option 2b. However, we have some concerns need to be clarified first. In Nokia’s comments in the first round, UE is required to perform measurement on both anchor carrier and non-anchor carrier within the sa</w:t>
              </w:r>
              <w:r>
                <w:rPr>
                  <w:rFonts w:eastAsiaTheme="minorEastAsia" w:hint="eastAsia"/>
                  <w:color w:val="0070C0"/>
                  <w:lang w:val="en-US" w:eastAsia="zh-CN"/>
                </w:rPr>
                <w:t>m</w:t>
              </w:r>
              <w:r>
                <w:rPr>
                  <w:rFonts w:eastAsiaTheme="minorEastAsia"/>
                  <w:color w:val="0070C0"/>
                  <w:lang w:val="en-US" w:eastAsia="zh-CN"/>
                </w:rPr>
                <w:t>e DRX cycles for comparison. We do not think it is feasible for UE to do so, which is also not aligned with existent UE behavior. According to the existing requirements, UE is required to measure at least once every DRX cycle. Thus, UE is required to perform measurement only one carrier within one DRX cycl</w:t>
              </w:r>
            </w:ins>
            <w:ins w:id="14" w:author="HUAWEI" w:date="2020-04-27T15:15:00Z">
              <w:r w:rsidR="00A56353">
                <w:rPr>
                  <w:rFonts w:eastAsiaTheme="minorEastAsia"/>
                  <w:color w:val="0070C0"/>
                  <w:lang w:val="en-US" w:eastAsia="zh-CN"/>
                </w:rPr>
                <w:t>e. From our understanding,</w:t>
              </w:r>
            </w:ins>
            <w:ins w:id="15" w:author="HUAWEI" w:date="2020-04-27T15:14:00Z">
              <w:r>
                <w:rPr>
                  <w:rFonts w:eastAsiaTheme="minorEastAsia"/>
                  <w:color w:val="0070C0"/>
                  <w:lang w:val="en-US" w:eastAsia="zh-CN"/>
                </w:rPr>
                <w:t xml:space="preserve"> UE could compare the samples from two adjacent DRXs to the threshold. Besides, the UE behavior is still unclear. If the difference between NRSRP1 from DRX 1 and NRSRP2 from DRX2 is larger than the threshold, what is the correct behavior in DRX3? We think is may be unfair to disallow the measurement on this non-anchor carrier forever only based on the single comparison.</w:t>
              </w:r>
            </w:ins>
          </w:p>
          <w:p w14:paraId="1D67561C" w14:textId="77777777" w:rsidR="005B04AB" w:rsidRDefault="005B04AB" w:rsidP="005B04AB">
            <w:pPr>
              <w:spacing w:after="120"/>
              <w:rPr>
                <w:ins w:id="16" w:author="HUAWEI" w:date="2020-04-27T15:14:00Z"/>
                <w:rFonts w:eastAsiaTheme="minorEastAsia"/>
                <w:color w:val="0070C0"/>
                <w:lang w:val="en-US" w:eastAsia="zh-CN"/>
              </w:rPr>
            </w:pPr>
            <w:ins w:id="17" w:author="HUAWEI" w:date="2020-04-27T15:14:00Z">
              <w:r>
                <w:rPr>
                  <w:rFonts w:eastAsiaTheme="minorEastAsia"/>
                  <w:color w:val="0070C0"/>
                  <w:lang w:val="en-US" w:eastAsia="zh-CN"/>
                </w:rPr>
                <w:t>In summary, the above issues we mentioned about UE behavior shall be considered before adopting option 2b.</w:t>
              </w:r>
            </w:ins>
          </w:p>
          <w:p w14:paraId="205F26CC" w14:textId="77777777" w:rsidR="005B04AB" w:rsidRDefault="005B04AB" w:rsidP="005B04AB">
            <w:pPr>
              <w:spacing w:after="120"/>
              <w:rPr>
                <w:ins w:id="18" w:author="HUAWEI" w:date="2020-04-27T15:14:00Z"/>
                <w:rFonts w:eastAsiaTheme="minorEastAsia"/>
                <w:color w:val="0070C0"/>
                <w:lang w:val="en-US" w:eastAsia="zh-CN"/>
              </w:rPr>
            </w:pPr>
            <w:ins w:id="19" w:author="HUAWEI" w:date="2020-04-27T15:14:00Z">
              <w:r>
                <w:rPr>
                  <w:rFonts w:eastAsiaTheme="minorEastAsia"/>
                  <w:color w:val="0070C0"/>
                  <w:lang w:val="en-US" w:eastAsia="zh-CN"/>
                </w:rPr>
                <w:t>Issue: 1-4-1</w:t>
              </w:r>
            </w:ins>
          </w:p>
          <w:p w14:paraId="3E172ABC" w14:textId="5864B900" w:rsidR="00914A2D" w:rsidRDefault="005B04AB">
            <w:pPr>
              <w:spacing w:after="120"/>
              <w:rPr>
                <w:ins w:id="20" w:author="HUAWEI" w:date="2020-04-27T15:22:00Z"/>
                <w:rFonts w:eastAsiaTheme="minorEastAsia"/>
                <w:color w:val="0070C0"/>
                <w:lang w:val="en-US" w:eastAsia="zh-CN"/>
              </w:rPr>
              <w:pPrChange w:id="21" w:author="HUAWEI" w:date="2020-04-27T14:56:00Z">
                <w:pPr>
                  <w:numPr>
                    <w:numId w:val="27"/>
                  </w:numPr>
                  <w:tabs>
                    <w:tab w:val="num" w:pos="720"/>
                  </w:tabs>
                  <w:spacing w:after="120"/>
                  <w:ind w:left="720" w:hanging="360"/>
                </w:pPr>
              </w:pPrChange>
            </w:pPr>
            <w:ins w:id="22" w:author="HUAWEI" w:date="2020-04-27T15:14:00Z">
              <w:r>
                <w:rPr>
                  <w:rFonts w:eastAsiaTheme="minorEastAsia" w:hint="eastAsia"/>
                  <w:color w:val="0070C0"/>
                  <w:lang w:val="en-US" w:eastAsia="zh-CN"/>
                </w:rPr>
                <w:t>R</w:t>
              </w:r>
              <w:r>
                <w:rPr>
                  <w:rFonts w:eastAsiaTheme="minorEastAsia"/>
                  <w:color w:val="0070C0"/>
                  <w:lang w:val="en-US" w:eastAsia="zh-CN"/>
                </w:rPr>
                <w:t>AN2 has just agreed to introduce 320ms and 640ms UE specific DRX cycles and an LS [</w:t>
              </w:r>
              <w:r w:rsidRPr="008D16DE">
                <w:rPr>
                  <w:rFonts w:eastAsiaTheme="minorEastAsia"/>
                  <w:color w:val="0070C0"/>
                  <w:lang w:eastAsia="zh-CN"/>
                </w:rPr>
                <w:t>R2-2004050</w:t>
              </w:r>
              <w:r>
                <w:rPr>
                  <w:rFonts w:eastAsiaTheme="minorEastAsia"/>
                  <w:color w:val="0070C0"/>
                  <w:lang w:val="en-US" w:eastAsia="zh-CN"/>
                </w:rPr>
                <w:t>] is approved to send to RAN4 to update RRM requirements. As commented by CMCC in the 1</w:t>
              </w:r>
              <w:r w:rsidRPr="008D16DE">
                <w:rPr>
                  <w:color w:val="0070C0"/>
                  <w:vertAlign w:val="superscript"/>
                  <w:lang w:val="en-US" w:eastAsia="zh-CN"/>
                  <w:rPrChange w:id="23" w:author="HUAWEI" w:date="2020-04-27T14:44:00Z">
                    <w:rPr>
                      <w:color w:val="0070C0"/>
                      <w:lang w:val="en-US" w:eastAsia="zh-CN"/>
                    </w:rPr>
                  </w:rPrChange>
                </w:rPr>
                <w:t>st</w:t>
              </w:r>
              <w:r>
                <w:rPr>
                  <w:rFonts w:eastAsiaTheme="minorEastAsia"/>
                  <w:color w:val="0070C0"/>
                  <w:lang w:val="en-US" w:eastAsia="zh-CN"/>
                </w:rPr>
                <w:t xml:space="preserve"> round, it is important and </w:t>
              </w:r>
              <w:r w:rsidRPr="008D16DE">
                <w:rPr>
                  <w:rFonts w:eastAsiaTheme="minorEastAsia"/>
                  <w:color w:val="0070C0"/>
                  <w:lang w:val="en-US" w:eastAsia="zh-CN"/>
                </w:rPr>
                <w:t>necessary</w:t>
              </w:r>
              <w:r>
                <w:rPr>
                  <w:rFonts w:eastAsiaTheme="minorEastAsia"/>
                  <w:color w:val="0070C0"/>
                  <w:lang w:val="en-US" w:eastAsia="zh-CN"/>
                </w:rPr>
                <w:t xml:space="preserve"> for RAN4 to update the RRM requirements for the Rel-16 item.</w:t>
              </w:r>
            </w:ins>
            <w:ins w:id="24" w:author="HUAWEI" w:date="2020-04-27T15:23:00Z">
              <w:r w:rsidR="00914A2D">
                <w:rPr>
                  <w:rFonts w:eastAsiaTheme="minorEastAsia"/>
                  <w:color w:val="0070C0"/>
                  <w:lang w:val="en-US" w:eastAsia="zh-CN"/>
                </w:rPr>
                <w:t xml:space="preserve"> We copy the RAN2 LS here:</w:t>
              </w:r>
            </w:ins>
            <w:ins w:id="25" w:author="HUAWEI" w:date="2020-04-27T15:14:00Z">
              <w:r>
                <w:rPr>
                  <w:rFonts w:eastAsiaTheme="minorEastAsia"/>
                  <w:color w:val="0070C0"/>
                  <w:lang w:val="en-US" w:eastAsia="zh-CN"/>
                </w:rPr>
                <w:t xml:space="preserve"> </w:t>
              </w:r>
            </w:ins>
          </w:p>
          <w:tbl>
            <w:tblPr>
              <w:tblStyle w:val="afd"/>
              <w:tblW w:w="0" w:type="auto"/>
              <w:tblLook w:val="04A0" w:firstRow="1" w:lastRow="0" w:firstColumn="1" w:lastColumn="0" w:noHBand="0" w:noVBand="1"/>
            </w:tblPr>
            <w:tblGrid>
              <w:gridCol w:w="8301"/>
            </w:tblGrid>
            <w:tr w:rsidR="00914A2D" w14:paraId="7F017DF8" w14:textId="77777777" w:rsidTr="00914A2D">
              <w:trPr>
                <w:ins w:id="26" w:author="HUAWEI" w:date="2020-04-27T15:22:00Z"/>
              </w:trPr>
              <w:tc>
                <w:tcPr>
                  <w:tcW w:w="8384" w:type="dxa"/>
                </w:tcPr>
                <w:p w14:paraId="4D04ABB1" w14:textId="51F94932" w:rsidR="00914A2D" w:rsidRDefault="00914A2D" w:rsidP="00914A2D">
                  <w:pPr>
                    <w:spacing w:after="120"/>
                    <w:rPr>
                      <w:ins w:id="27" w:author="HUAWEI" w:date="2020-04-27T15:22:00Z"/>
                      <w:rFonts w:ascii="Arial" w:eastAsia="宋体" w:hAnsi="Arial" w:cs="Arial"/>
                      <w:b/>
                    </w:rPr>
                  </w:pPr>
                  <w:ins w:id="28" w:author="HUAWEI" w:date="2020-04-27T15:22:00Z">
                    <w:r>
                      <w:rPr>
                        <w:b/>
                        <w:noProof/>
                        <w:sz w:val="24"/>
                      </w:rPr>
                      <w:lastRenderedPageBreak/>
                      <w:t>R</w:t>
                    </w:r>
                    <w:r w:rsidRPr="00524E23">
                      <w:rPr>
                        <w:b/>
                        <w:noProof/>
                        <w:sz w:val="24"/>
                      </w:rPr>
                      <w:t>2-200</w:t>
                    </w:r>
                    <w:r>
                      <w:rPr>
                        <w:b/>
                        <w:noProof/>
                        <w:sz w:val="24"/>
                      </w:rPr>
                      <w:t>4050</w:t>
                    </w:r>
                  </w:ins>
                </w:p>
                <w:p w14:paraId="6D6CE0F9" w14:textId="77777777" w:rsidR="00914A2D" w:rsidRPr="00914A2D" w:rsidRDefault="00914A2D" w:rsidP="00914A2D">
                  <w:pPr>
                    <w:spacing w:after="120"/>
                    <w:rPr>
                      <w:ins w:id="29" w:author="HUAWEI" w:date="2020-04-27T15:22:00Z"/>
                      <w:rFonts w:ascii="Arial" w:eastAsia="宋体" w:hAnsi="Arial" w:cs="Arial"/>
                      <w:b/>
                    </w:rPr>
                  </w:pPr>
                  <w:ins w:id="30" w:author="HUAWEI" w:date="2020-04-27T15:22:00Z">
                    <w:r w:rsidRPr="00914A2D">
                      <w:rPr>
                        <w:rFonts w:ascii="Arial" w:eastAsia="宋体" w:hAnsi="Arial" w:cs="Arial"/>
                        <w:b/>
                      </w:rPr>
                      <w:t>1. Overall Description:</w:t>
                    </w:r>
                  </w:ins>
                </w:p>
                <w:p w14:paraId="04FF92FE" w14:textId="77777777" w:rsidR="00914A2D" w:rsidRPr="00914A2D" w:rsidRDefault="00914A2D" w:rsidP="00914A2D">
                  <w:pPr>
                    <w:spacing w:after="120"/>
                    <w:rPr>
                      <w:ins w:id="31" w:author="HUAWEI" w:date="2020-04-27T15:22:00Z"/>
                      <w:rFonts w:ascii="Arial" w:eastAsia="宋体" w:hAnsi="Arial" w:cs="Arial"/>
                      <w:lang w:val="en-US" w:eastAsia="zh-CN"/>
                    </w:rPr>
                  </w:pPr>
                  <w:ins w:id="32" w:author="HUAWEI" w:date="2020-04-27T15:22:00Z">
                    <w:r w:rsidRPr="00914A2D">
                      <w:rPr>
                        <w:rFonts w:ascii="Arial" w:eastAsia="宋体" w:hAnsi="Arial" w:cs="Arial"/>
                        <w:lang w:val="en-US" w:eastAsia="zh-CN"/>
                      </w:rPr>
                      <w:t>In RAN2#109bis-e, UE specific DRX in NB-IoT has been discussed. RAN2 has agreed that the following UE specific DRX cycle values are supported in NB-IoT:</w:t>
                    </w:r>
                  </w:ins>
                </w:p>
                <w:p w14:paraId="5BB6C85A" w14:textId="77777777" w:rsidR="00914A2D" w:rsidRPr="00914A2D" w:rsidRDefault="00914A2D" w:rsidP="00914A2D">
                  <w:pPr>
                    <w:tabs>
                      <w:tab w:val="center" w:pos="4153"/>
                      <w:tab w:val="right" w:pos="8306"/>
                    </w:tabs>
                    <w:spacing w:after="120"/>
                    <w:jc w:val="both"/>
                    <w:rPr>
                      <w:ins w:id="33" w:author="HUAWEI" w:date="2020-04-27T15:22:00Z"/>
                      <w:rFonts w:eastAsia="宋体" w:cs="Arial"/>
                      <w:lang w:val="en-US"/>
                    </w:rPr>
                  </w:pPr>
                  <w:ins w:id="34" w:author="HUAWEI" w:date="2020-04-27T15:22:00Z">
                    <w:r w:rsidRPr="00914A2D">
                      <w:rPr>
                        <w:rFonts w:ascii="Arial" w:eastAsia="宋体" w:hAnsi="Arial" w:cs="Arial"/>
                        <w:lang w:val="en-US" w:eastAsia="zh-CN"/>
                      </w:rPr>
                      <w:tab/>
                      <w:t>320ms, 640ms, 1280ms, 2560ms, 5120ms and 10240ms</w:t>
                    </w:r>
                  </w:ins>
                </w:p>
                <w:p w14:paraId="0E3119BD" w14:textId="77777777" w:rsidR="00914A2D" w:rsidRPr="00914A2D" w:rsidRDefault="00914A2D" w:rsidP="00914A2D">
                  <w:pPr>
                    <w:spacing w:after="120"/>
                    <w:rPr>
                      <w:ins w:id="35" w:author="HUAWEI" w:date="2020-04-27T15:22:00Z"/>
                      <w:rFonts w:ascii="Arial" w:eastAsia="宋体" w:hAnsi="Arial" w:cs="Arial"/>
                      <w:lang w:val="en-US" w:eastAsia="zh-CN"/>
                    </w:rPr>
                  </w:pPr>
                </w:p>
                <w:p w14:paraId="0CB51080" w14:textId="77777777" w:rsidR="00914A2D" w:rsidRPr="00914A2D" w:rsidRDefault="00914A2D" w:rsidP="00914A2D">
                  <w:pPr>
                    <w:spacing w:after="120"/>
                    <w:rPr>
                      <w:ins w:id="36" w:author="HUAWEI" w:date="2020-04-27T15:22:00Z"/>
                      <w:rFonts w:ascii="Arial" w:eastAsia="宋体" w:hAnsi="Arial" w:cs="Arial"/>
                      <w:lang w:val="en-US" w:eastAsia="zh-CN"/>
                    </w:rPr>
                  </w:pPr>
                  <w:ins w:id="37" w:author="HUAWEI" w:date="2020-04-27T15:22:00Z">
                    <w:r w:rsidRPr="00914A2D">
                      <w:rPr>
                        <w:rFonts w:ascii="Arial" w:eastAsia="宋体" w:hAnsi="Arial" w:cs="Arial" w:hint="eastAsia"/>
                        <w:lang w:val="en-US" w:eastAsia="zh-CN"/>
                      </w:rPr>
                      <w:t>R</w:t>
                    </w:r>
                    <w:r w:rsidRPr="00914A2D">
                      <w:rPr>
                        <w:rFonts w:ascii="Arial" w:eastAsia="宋体" w:hAnsi="Arial" w:cs="Arial"/>
                        <w:lang w:val="en-US" w:eastAsia="zh-CN"/>
                      </w:rPr>
                      <w:t>AN2 assumes that the RRM requirements for 320ms and 640ms UE specific DRX cycle values may need to be updated.</w:t>
                    </w:r>
                  </w:ins>
                </w:p>
                <w:p w14:paraId="1946B1C1" w14:textId="77777777" w:rsidR="00914A2D" w:rsidRPr="00914A2D" w:rsidRDefault="00914A2D" w:rsidP="00914A2D">
                  <w:pPr>
                    <w:spacing w:after="120"/>
                    <w:rPr>
                      <w:ins w:id="38" w:author="HUAWEI" w:date="2020-04-27T15:22:00Z"/>
                      <w:rFonts w:ascii="Arial" w:eastAsia="宋体" w:hAnsi="Arial" w:cs="Arial"/>
                      <w:lang w:val="en-US" w:eastAsia="zh-CN"/>
                    </w:rPr>
                  </w:pPr>
                </w:p>
                <w:p w14:paraId="481DF5E1" w14:textId="77777777" w:rsidR="00914A2D" w:rsidRPr="00914A2D" w:rsidRDefault="00914A2D" w:rsidP="00914A2D">
                  <w:pPr>
                    <w:spacing w:after="120"/>
                    <w:rPr>
                      <w:ins w:id="39" w:author="HUAWEI" w:date="2020-04-27T15:22:00Z"/>
                      <w:rFonts w:ascii="Arial" w:eastAsia="宋体" w:hAnsi="Arial" w:cs="Arial"/>
                      <w:b/>
                    </w:rPr>
                  </w:pPr>
                  <w:ins w:id="40" w:author="HUAWEI" w:date="2020-04-27T15:22:00Z">
                    <w:r w:rsidRPr="00914A2D">
                      <w:rPr>
                        <w:rFonts w:ascii="Arial" w:eastAsia="宋体" w:hAnsi="Arial" w:cs="Arial"/>
                        <w:b/>
                      </w:rPr>
                      <w:t>2. Actions:</w:t>
                    </w:r>
                  </w:ins>
                </w:p>
                <w:p w14:paraId="406E9E7E" w14:textId="77777777" w:rsidR="00914A2D" w:rsidRPr="00914A2D" w:rsidRDefault="00914A2D" w:rsidP="00914A2D">
                  <w:pPr>
                    <w:spacing w:after="120"/>
                    <w:ind w:left="1985" w:hanging="1985"/>
                    <w:rPr>
                      <w:ins w:id="41" w:author="HUAWEI" w:date="2020-04-27T15:22:00Z"/>
                      <w:rFonts w:ascii="Arial" w:eastAsia="宋体" w:hAnsi="Arial" w:cs="Arial"/>
                      <w:b/>
                    </w:rPr>
                  </w:pPr>
                  <w:ins w:id="42" w:author="HUAWEI" w:date="2020-04-27T15:22:00Z">
                    <w:r w:rsidRPr="00914A2D">
                      <w:rPr>
                        <w:rFonts w:ascii="Arial" w:eastAsia="宋体" w:hAnsi="Arial" w:cs="Arial"/>
                        <w:b/>
                      </w:rPr>
                      <w:t>To RAN4:</w:t>
                    </w:r>
                  </w:ins>
                </w:p>
                <w:p w14:paraId="6EC314DF" w14:textId="77777777" w:rsidR="00914A2D" w:rsidRPr="00914A2D" w:rsidRDefault="00914A2D" w:rsidP="00914A2D">
                  <w:pPr>
                    <w:tabs>
                      <w:tab w:val="center" w:pos="4153"/>
                      <w:tab w:val="right" w:pos="8306"/>
                    </w:tabs>
                    <w:spacing w:after="120"/>
                    <w:jc w:val="both"/>
                    <w:rPr>
                      <w:ins w:id="43" w:author="HUAWEI" w:date="2020-04-27T15:22:00Z"/>
                      <w:rFonts w:ascii="Arial" w:eastAsia="宋体" w:hAnsi="Arial" w:cs="Arial"/>
                      <w:lang w:val="en-US"/>
                    </w:rPr>
                  </w:pPr>
                  <w:ins w:id="44" w:author="HUAWEI" w:date="2020-04-27T15:22:00Z">
                    <w:r w:rsidRPr="00914A2D">
                      <w:rPr>
                        <w:rFonts w:ascii="Arial" w:eastAsia="宋体" w:hAnsi="Arial" w:cs="Arial"/>
                        <w:highlight w:val="yellow"/>
                        <w:lang w:val="en-US"/>
                        <w:rPrChange w:id="45" w:author="HUAWEI" w:date="2020-04-27T15:23:00Z">
                          <w:rPr>
                            <w:rFonts w:ascii="Arial" w:eastAsia="宋体" w:hAnsi="Arial" w:cs="Arial"/>
                            <w:lang w:val="en-US"/>
                          </w:rPr>
                        </w:rPrChange>
                      </w:rPr>
                      <w:t xml:space="preserve">RAN2 respectfully asks </w:t>
                    </w:r>
                    <w:bookmarkStart w:id="46" w:name="OLE_LINK6"/>
                    <w:r w:rsidRPr="00914A2D">
                      <w:rPr>
                        <w:rFonts w:ascii="Arial" w:eastAsia="宋体" w:hAnsi="Arial" w:cs="Arial"/>
                        <w:highlight w:val="yellow"/>
                        <w:lang w:val="en-US"/>
                        <w:rPrChange w:id="47" w:author="HUAWEI" w:date="2020-04-27T15:23:00Z">
                          <w:rPr>
                            <w:rFonts w:ascii="Arial" w:eastAsia="宋体" w:hAnsi="Arial" w:cs="Arial"/>
                            <w:lang w:val="en-US"/>
                          </w:rPr>
                        </w:rPrChange>
                      </w:rPr>
                      <w:t>RAN</w:t>
                    </w:r>
                    <w:bookmarkEnd w:id="46"/>
                    <w:r w:rsidRPr="00914A2D">
                      <w:rPr>
                        <w:rFonts w:ascii="Arial" w:eastAsia="宋体" w:hAnsi="Arial" w:cs="Arial"/>
                        <w:highlight w:val="yellow"/>
                        <w:lang w:val="en-US"/>
                        <w:rPrChange w:id="48" w:author="HUAWEI" w:date="2020-04-27T15:23:00Z">
                          <w:rPr>
                            <w:rFonts w:ascii="Arial" w:eastAsia="宋体" w:hAnsi="Arial" w:cs="Arial"/>
                            <w:lang w:val="en-US"/>
                          </w:rPr>
                        </w:rPrChange>
                      </w:rPr>
                      <w:t>4 to take above information into account and update the RRM requirements</w:t>
                    </w:r>
                    <w:r w:rsidRPr="00914A2D">
                      <w:rPr>
                        <w:rFonts w:ascii="Arial" w:eastAsia="宋体" w:hAnsi="Arial" w:cs="Arial"/>
                        <w:lang w:val="en-US"/>
                      </w:rPr>
                      <w:t xml:space="preserve">, if needed. </w:t>
                    </w:r>
                  </w:ins>
                </w:p>
                <w:p w14:paraId="4F72B7C9" w14:textId="77777777" w:rsidR="00914A2D" w:rsidRPr="00914A2D" w:rsidRDefault="00914A2D">
                  <w:pPr>
                    <w:spacing w:after="120"/>
                    <w:rPr>
                      <w:ins w:id="49" w:author="HUAWEI" w:date="2020-04-27T15:22:00Z"/>
                      <w:color w:val="0070C0"/>
                      <w:lang w:val="en-US" w:eastAsia="zh-CN"/>
                    </w:rPr>
                  </w:pPr>
                </w:p>
              </w:tc>
            </w:tr>
          </w:tbl>
          <w:p w14:paraId="416DE89C" w14:textId="77777777" w:rsidR="00914A2D" w:rsidRDefault="00914A2D">
            <w:pPr>
              <w:spacing w:after="120"/>
              <w:rPr>
                <w:ins w:id="50" w:author="HUAWEI" w:date="2020-04-27T15:22:00Z"/>
                <w:rFonts w:eastAsiaTheme="minorEastAsia"/>
                <w:color w:val="0070C0"/>
                <w:lang w:val="en-US" w:eastAsia="zh-CN"/>
              </w:rPr>
              <w:pPrChange w:id="51" w:author="HUAWEI" w:date="2020-04-27T14:56:00Z">
                <w:pPr>
                  <w:numPr>
                    <w:numId w:val="27"/>
                  </w:numPr>
                  <w:tabs>
                    <w:tab w:val="num" w:pos="720"/>
                  </w:tabs>
                  <w:spacing w:after="120"/>
                  <w:ind w:left="720" w:hanging="360"/>
                </w:pPr>
              </w:pPrChange>
            </w:pPr>
          </w:p>
          <w:p w14:paraId="7D60238B" w14:textId="19CF5148" w:rsidR="005B04AB" w:rsidRPr="00F62399" w:rsidRDefault="005B04AB">
            <w:pPr>
              <w:spacing w:after="120"/>
              <w:rPr>
                <w:ins w:id="52" w:author="HUAWEI" w:date="2020-04-27T15:14:00Z"/>
                <w:rFonts w:eastAsiaTheme="minorEastAsia"/>
                <w:color w:val="0070C0"/>
                <w:lang w:val="en-US" w:eastAsia="zh-CN"/>
                <w:rPrChange w:id="53" w:author="HUAWEI" w:date="2020-04-27T14:56:00Z">
                  <w:rPr>
                    <w:ins w:id="54" w:author="HUAWEI" w:date="2020-04-27T15:14:00Z"/>
                    <w:color w:val="0070C0"/>
                    <w:lang w:val="en-US" w:eastAsia="zh-CN"/>
                  </w:rPr>
                </w:rPrChange>
              </w:rPr>
              <w:pPrChange w:id="55" w:author="HUAWEI" w:date="2020-04-27T14:56:00Z">
                <w:pPr>
                  <w:numPr>
                    <w:numId w:val="27"/>
                  </w:numPr>
                  <w:tabs>
                    <w:tab w:val="num" w:pos="720"/>
                  </w:tabs>
                  <w:spacing w:after="120"/>
                  <w:ind w:left="720" w:hanging="360"/>
                </w:pPr>
              </w:pPrChange>
            </w:pPr>
            <w:ins w:id="56" w:author="HUAWEI" w:date="2020-04-27T15:14:00Z">
              <w:r>
                <w:rPr>
                  <w:rFonts w:eastAsiaTheme="minorEastAsia"/>
                  <w:color w:val="0070C0"/>
                  <w:lang w:val="en-US" w:eastAsia="zh-CN"/>
                </w:rPr>
                <w:t>As mentioned by companies in the 1</w:t>
              </w:r>
              <w:r w:rsidRPr="008D16DE">
                <w:rPr>
                  <w:color w:val="0070C0"/>
                  <w:vertAlign w:val="superscript"/>
                  <w:lang w:val="en-US" w:eastAsia="zh-CN"/>
                  <w:rPrChange w:id="57" w:author="HUAWEI" w:date="2020-04-27T14:46:00Z">
                    <w:rPr>
                      <w:color w:val="0070C0"/>
                      <w:lang w:val="en-US" w:eastAsia="zh-CN"/>
                    </w:rPr>
                  </w:rPrChange>
                </w:rPr>
                <w:t>st</w:t>
              </w:r>
              <w:r>
                <w:rPr>
                  <w:rFonts w:eastAsiaTheme="minorEastAsia"/>
                  <w:color w:val="0070C0"/>
                  <w:lang w:val="en-US" w:eastAsia="zh-CN"/>
                </w:rPr>
                <w:t xml:space="preserve"> round, there are multiple tables need to be updated. It is suggested to discuss the potential WF and principle</w:t>
              </w:r>
            </w:ins>
            <w:ins w:id="58" w:author="HUAWEI" w:date="2020-04-27T15:16:00Z">
              <w:r w:rsidR="00A56353">
                <w:rPr>
                  <w:rFonts w:eastAsiaTheme="minorEastAsia"/>
                  <w:color w:val="0070C0"/>
                  <w:lang w:val="en-US" w:eastAsia="zh-CN"/>
                </w:rPr>
                <w:t>s</w:t>
              </w:r>
            </w:ins>
            <w:ins w:id="59" w:author="HUAWEI" w:date="2020-04-27T15:14:00Z">
              <w:r>
                <w:rPr>
                  <w:rFonts w:eastAsiaTheme="minorEastAsia"/>
                  <w:color w:val="0070C0"/>
                  <w:lang w:val="en-US" w:eastAsia="zh-CN"/>
                </w:rPr>
                <w:t xml:space="preserve"> to update the requirement instead of just saying delay </w:t>
              </w:r>
            </w:ins>
            <w:ins w:id="60" w:author="HUAWEI" w:date="2020-04-27T15:16:00Z">
              <w:r w:rsidR="00A56353">
                <w:rPr>
                  <w:rFonts w:eastAsiaTheme="minorEastAsia"/>
                  <w:color w:val="0070C0"/>
                  <w:lang w:val="en-US" w:eastAsia="zh-CN"/>
                </w:rPr>
                <w:t xml:space="preserve">the work </w:t>
              </w:r>
            </w:ins>
            <w:ins w:id="61" w:author="HUAWEI" w:date="2020-04-27T15:14:00Z">
              <w:r>
                <w:rPr>
                  <w:rFonts w:eastAsiaTheme="minorEastAsia"/>
                  <w:color w:val="0070C0"/>
                  <w:lang w:val="en-US" w:eastAsia="zh-CN"/>
                </w:rPr>
                <w:t>to next release. We give our views about the sections need to be updated and WF to update the corresponding requirements for the new DRX cycles. We suggest that companies could present your views based on the following issues</w:t>
              </w:r>
            </w:ins>
            <w:ins w:id="62" w:author="HUAWEI" w:date="2020-04-27T15:17:00Z">
              <w:r w:rsidR="00A56353">
                <w:rPr>
                  <w:rFonts w:eastAsiaTheme="minorEastAsia"/>
                  <w:color w:val="0070C0"/>
                  <w:lang w:val="en-US" w:eastAsia="zh-CN"/>
                </w:rPr>
                <w:t xml:space="preserve"> to move forward</w:t>
              </w:r>
            </w:ins>
            <w:ins w:id="63" w:author="HUAWEI" w:date="2020-04-27T15:14:00Z">
              <w:r>
                <w:rPr>
                  <w:rFonts w:eastAsiaTheme="minorEastAsia"/>
                  <w:color w:val="0070C0"/>
                  <w:lang w:val="en-US" w:eastAsia="zh-CN"/>
                </w:rPr>
                <w:t>.</w:t>
              </w:r>
            </w:ins>
          </w:p>
          <w:p w14:paraId="6C40779E" w14:textId="77777777" w:rsidR="005B04AB" w:rsidRPr="00F62399" w:rsidRDefault="005B04AB" w:rsidP="005B04AB">
            <w:pPr>
              <w:numPr>
                <w:ilvl w:val="0"/>
                <w:numId w:val="27"/>
              </w:numPr>
              <w:spacing w:after="120"/>
              <w:rPr>
                <w:ins w:id="64" w:author="HUAWEI" w:date="2020-04-27T15:14:00Z"/>
                <w:color w:val="0070C0"/>
                <w:lang w:val="en-US" w:eastAsia="zh-CN"/>
              </w:rPr>
            </w:pPr>
            <w:ins w:id="65" w:author="HUAWEI" w:date="2020-04-27T15:14:00Z">
              <w:r w:rsidRPr="00F62399">
                <w:rPr>
                  <w:color w:val="0070C0"/>
                  <w:lang w:val="en-US" w:eastAsia="zh-CN"/>
                </w:rPr>
                <w:t>When updating the requirements for new DRX cycles (320ms and 640ms), RAN4 shall keep the same principles when defining the requirements for existing DRX cycles.</w:t>
              </w:r>
            </w:ins>
          </w:p>
          <w:p w14:paraId="0039C670" w14:textId="77777777" w:rsidR="005B04AB" w:rsidRPr="00F62399" w:rsidRDefault="005B04AB" w:rsidP="005B04AB">
            <w:pPr>
              <w:numPr>
                <w:ilvl w:val="0"/>
                <w:numId w:val="27"/>
              </w:numPr>
              <w:spacing w:after="120"/>
              <w:rPr>
                <w:ins w:id="66" w:author="HUAWEI" w:date="2020-04-27T15:14:00Z"/>
                <w:color w:val="0070C0"/>
                <w:lang w:val="en-US" w:eastAsia="zh-CN"/>
              </w:rPr>
            </w:pPr>
            <w:ins w:id="67" w:author="HUAWEI" w:date="2020-04-27T15:14:00Z">
              <w:r w:rsidRPr="00F62399">
                <w:rPr>
                  <w:color w:val="0070C0"/>
                  <w:lang w:val="en-US" w:eastAsia="zh-CN"/>
                </w:rPr>
                <w:t xml:space="preserve">Sections to be updated: </w:t>
              </w:r>
            </w:ins>
          </w:p>
          <w:p w14:paraId="437E68AA" w14:textId="77777777" w:rsidR="005B04AB" w:rsidRPr="00F62399" w:rsidRDefault="005B04AB" w:rsidP="005B04AB">
            <w:pPr>
              <w:numPr>
                <w:ilvl w:val="1"/>
                <w:numId w:val="27"/>
              </w:numPr>
              <w:spacing w:after="120"/>
              <w:rPr>
                <w:ins w:id="68" w:author="HUAWEI" w:date="2020-04-27T15:14:00Z"/>
                <w:color w:val="0070C0"/>
                <w:lang w:val="en-US" w:eastAsia="zh-CN"/>
              </w:rPr>
            </w:pPr>
            <w:ins w:id="69" w:author="HUAWEI" w:date="2020-04-27T15:14:00Z">
              <w:r w:rsidRPr="00F62399">
                <w:rPr>
                  <w:color w:val="0070C0"/>
                  <w:lang w:val="en-US" w:eastAsia="zh-CN"/>
                </w:rPr>
                <w:t>4.6 Cell Selection and Re-selection Requirements for UE category NB1</w:t>
              </w:r>
            </w:ins>
          </w:p>
          <w:p w14:paraId="63822184" w14:textId="77777777" w:rsidR="005B04AB" w:rsidRPr="00F62399" w:rsidRDefault="005B04AB" w:rsidP="005B04AB">
            <w:pPr>
              <w:numPr>
                <w:ilvl w:val="1"/>
                <w:numId w:val="27"/>
              </w:numPr>
              <w:spacing w:after="120"/>
              <w:rPr>
                <w:ins w:id="70" w:author="HUAWEI" w:date="2020-04-27T15:14:00Z"/>
                <w:color w:val="0070C0"/>
                <w:lang w:val="en-US" w:eastAsia="zh-CN"/>
              </w:rPr>
            </w:pPr>
            <w:ins w:id="71" w:author="HUAWEI" w:date="2020-04-27T15:14:00Z">
              <w:r w:rsidRPr="00F62399">
                <w:rPr>
                  <w:color w:val="0070C0"/>
                  <w:lang w:val="en-US" w:eastAsia="zh-CN"/>
                </w:rPr>
                <w:t>4.8.5-4.8.8 E-CID NRSRP and NRSRQ Measurements for UE category NB2</w:t>
              </w:r>
            </w:ins>
          </w:p>
          <w:p w14:paraId="124CB26D" w14:textId="77777777" w:rsidR="005B04AB" w:rsidRPr="00F62399" w:rsidRDefault="005B04AB" w:rsidP="005B04AB">
            <w:pPr>
              <w:spacing w:after="120"/>
              <w:rPr>
                <w:ins w:id="72" w:author="HUAWEI" w:date="2020-04-27T15:14:00Z"/>
                <w:rFonts w:eastAsiaTheme="minorEastAsia"/>
                <w:b/>
                <w:color w:val="0070C0"/>
                <w:lang w:eastAsia="zh-CN"/>
                <w:rPrChange w:id="73" w:author="HUAWEI" w:date="2020-04-27T14:57:00Z">
                  <w:rPr>
                    <w:ins w:id="74" w:author="HUAWEI" w:date="2020-04-27T15:14:00Z"/>
                    <w:rFonts w:eastAsiaTheme="minorEastAsia"/>
                    <w:color w:val="0070C0"/>
                    <w:lang w:eastAsia="zh-CN"/>
                  </w:rPr>
                </w:rPrChange>
              </w:rPr>
            </w:pPr>
            <w:ins w:id="75" w:author="HUAWEI" w:date="2020-04-27T15:14:00Z">
              <w:r w:rsidRPr="00F62399">
                <w:rPr>
                  <w:b/>
                  <w:color w:val="0070C0"/>
                  <w:lang w:eastAsia="zh-CN"/>
                  <w:rPrChange w:id="76" w:author="HUAWEI" w:date="2020-04-27T14:57:00Z">
                    <w:rPr>
                      <w:color w:val="0070C0"/>
                      <w:lang w:eastAsia="zh-CN"/>
                    </w:rPr>
                  </w:rPrChange>
                </w:rPr>
                <w:t>Measurement of serving cell without WUS</w:t>
              </w:r>
            </w:ins>
          </w:p>
          <w:p w14:paraId="2365C189" w14:textId="77777777" w:rsidR="005B04AB" w:rsidRPr="00F62399" w:rsidRDefault="005B04AB" w:rsidP="005B04AB">
            <w:pPr>
              <w:numPr>
                <w:ilvl w:val="0"/>
                <w:numId w:val="28"/>
              </w:numPr>
              <w:spacing w:after="120"/>
              <w:rPr>
                <w:ins w:id="77" w:author="HUAWEI" w:date="2020-04-27T15:14:00Z"/>
                <w:color w:val="0070C0"/>
                <w:lang w:val="en-US" w:eastAsia="zh-CN"/>
              </w:rPr>
            </w:pPr>
            <w:ins w:id="78" w:author="HUAWEI" w:date="2020-04-27T15:14:00Z">
              <w:r w:rsidRPr="00F62399">
                <w:rPr>
                  <w:color w:val="0070C0"/>
                  <w:lang w:val="en-US" w:eastAsia="zh-CN"/>
                </w:rPr>
                <w:t>Nserv: Reuse the requirements of MTC</w:t>
              </w:r>
            </w:ins>
          </w:p>
          <w:p w14:paraId="11BE789E" w14:textId="77777777" w:rsidR="005B04AB" w:rsidRPr="00F62399" w:rsidRDefault="005B04AB" w:rsidP="005B04AB">
            <w:pPr>
              <w:numPr>
                <w:ilvl w:val="0"/>
                <w:numId w:val="28"/>
              </w:numPr>
              <w:spacing w:after="120"/>
              <w:rPr>
                <w:ins w:id="79" w:author="HUAWEI" w:date="2020-04-27T15:14:00Z"/>
                <w:color w:val="0070C0"/>
                <w:lang w:val="en-US" w:eastAsia="zh-CN"/>
              </w:rPr>
            </w:pPr>
            <w:ins w:id="80" w:author="HUAWEI" w:date="2020-04-27T15:14:00Z">
              <w:r w:rsidRPr="00F62399">
                <w:rPr>
                  <w:color w:val="0070C0"/>
                  <w:lang w:val="en-US" w:eastAsia="zh-CN"/>
                </w:rPr>
                <w:t>Normal coverage</w:t>
              </w:r>
            </w:ins>
          </w:p>
          <w:p w14:paraId="532602B0" w14:textId="77777777" w:rsidR="005B04AB" w:rsidRPr="00F62399" w:rsidRDefault="005B04AB" w:rsidP="005B04AB">
            <w:pPr>
              <w:numPr>
                <w:ilvl w:val="1"/>
                <w:numId w:val="28"/>
              </w:numPr>
              <w:spacing w:after="120"/>
              <w:rPr>
                <w:ins w:id="81" w:author="HUAWEI" w:date="2020-04-27T15:14:00Z"/>
                <w:color w:val="0070C0"/>
                <w:lang w:val="en-US" w:eastAsia="zh-CN"/>
              </w:rPr>
            </w:pPr>
            <w:ins w:id="82" w:author="HUAWEI" w:date="2020-04-27T15:14:00Z">
              <w:r w:rsidRPr="00F62399">
                <w:rPr>
                  <w:color w:val="0070C0"/>
                  <w:lang w:val="en-US" w:eastAsia="zh-CN"/>
                </w:rPr>
                <w:t>Nserv = 4 for DRX = 320ms and 640ms</w:t>
              </w:r>
            </w:ins>
          </w:p>
          <w:p w14:paraId="74420A1A" w14:textId="77777777" w:rsidR="005B04AB" w:rsidRPr="00F62399" w:rsidRDefault="005B04AB" w:rsidP="005B04AB">
            <w:pPr>
              <w:numPr>
                <w:ilvl w:val="0"/>
                <w:numId w:val="28"/>
              </w:numPr>
              <w:spacing w:after="120"/>
              <w:rPr>
                <w:ins w:id="83" w:author="HUAWEI" w:date="2020-04-27T15:14:00Z"/>
                <w:color w:val="0070C0"/>
                <w:lang w:val="en-US" w:eastAsia="zh-CN"/>
              </w:rPr>
            </w:pPr>
            <w:ins w:id="84" w:author="HUAWEI" w:date="2020-04-27T15:14:00Z">
              <w:r w:rsidRPr="00F62399">
                <w:rPr>
                  <w:color w:val="0070C0"/>
                  <w:lang w:val="en-US" w:eastAsia="zh-CN"/>
                </w:rPr>
                <w:t>Enhanced coverage</w:t>
              </w:r>
            </w:ins>
          </w:p>
          <w:p w14:paraId="248A846D" w14:textId="77777777" w:rsidR="005B04AB" w:rsidRPr="00F62399" w:rsidRDefault="005B04AB" w:rsidP="005B04AB">
            <w:pPr>
              <w:numPr>
                <w:ilvl w:val="1"/>
                <w:numId w:val="28"/>
              </w:numPr>
              <w:spacing w:after="120"/>
              <w:rPr>
                <w:ins w:id="85" w:author="HUAWEI" w:date="2020-04-27T15:14:00Z"/>
                <w:color w:val="0070C0"/>
                <w:lang w:val="en-US" w:eastAsia="zh-CN"/>
              </w:rPr>
            </w:pPr>
            <w:ins w:id="86" w:author="HUAWEI" w:date="2020-04-27T15:14:00Z">
              <w:r w:rsidRPr="00F62399">
                <w:rPr>
                  <w:color w:val="0070C0"/>
                  <w:lang w:val="en-US" w:eastAsia="zh-CN"/>
                </w:rPr>
                <w:t>Nserv = 8 for DRX = 320ms and 640ms</w:t>
              </w:r>
            </w:ins>
          </w:p>
          <w:p w14:paraId="71072289" w14:textId="77777777" w:rsidR="005B04AB" w:rsidRPr="005B04AB" w:rsidRDefault="005B04AB" w:rsidP="005B04AB">
            <w:pPr>
              <w:spacing w:after="120"/>
              <w:rPr>
                <w:ins w:id="87" w:author="HUAWEI" w:date="2020-04-27T15:14:00Z"/>
                <w:rFonts w:eastAsiaTheme="minorEastAsia"/>
                <w:b/>
                <w:color w:val="0070C0"/>
                <w:lang w:eastAsia="zh-CN"/>
                <w:rPrChange w:id="88" w:author="HUAWEI" w:date="2020-04-27T15:12:00Z">
                  <w:rPr>
                    <w:ins w:id="89" w:author="HUAWEI" w:date="2020-04-27T15:14:00Z"/>
                    <w:rFonts w:eastAsiaTheme="minorEastAsia"/>
                    <w:color w:val="0070C0"/>
                    <w:lang w:eastAsia="zh-CN"/>
                  </w:rPr>
                </w:rPrChange>
              </w:rPr>
            </w:pPr>
            <w:ins w:id="90" w:author="HUAWEI" w:date="2020-04-27T15:14:00Z">
              <w:r w:rsidRPr="005B04AB">
                <w:rPr>
                  <w:b/>
                  <w:color w:val="0070C0"/>
                  <w:lang w:eastAsia="zh-CN"/>
                  <w:rPrChange w:id="91" w:author="HUAWEI" w:date="2020-04-27T15:12:00Z">
                    <w:rPr>
                      <w:color w:val="0070C0"/>
                      <w:lang w:eastAsia="zh-CN"/>
                    </w:rPr>
                  </w:rPrChange>
                </w:rPr>
                <w:t>Measurement of Serving  with WUS</w:t>
              </w:r>
            </w:ins>
          </w:p>
          <w:p w14:paraId="39C4D2E9" w14:textId="77777777" w:rsidR="005B04AB" w:rsidRPr="00F62399" w:rsidRDefault="005B04AB" w:rsidP="005B04AB">
            <w:pPr>
              <w:numPr>
                <w:ilvl w:val="0"/>
                <w:numId w:val="29"/>
              </w:numPr>
              <w:spacing w:after="120"/>
              <w:rPr>
                <w:ins w:id="92" w:author="HUAWEI" w:date="2020-04-27T15:14:00Z"/>
                <w:color w:val="0070C0"/>
                <w:lang w:val="en-US" w:eastAsia="zh-CN"/>
              </w:rPr>
            </w:pPr>
            <w:ins w:id="93" w:author="HUAWEI" w:date="2020-04-27T15:14:00Z">
              <w:r w:rsidRPr="00F62399">
                <w:rPr>
                  <w:color w:val="0070C0"/>
                  <w:lang w:val="en-US" w:eastAsia="zh-CN"/>
                </w:rPr>
                <w:t>Without eDRX:</w:t>
              </w:r>
            </w:ins>
          </w:p>
          <w:p w14:paraId="4EDC1946" w14:textId="77777777" w:rsidR="005B04AB" w:rsidRPr="00F62399" w:rsidRDefault="005B04AB" w:rsidP="005B04AB">
            <w:pPr>
              <w:numPr>
                <w:ilvl w:val="1"/>
                <w:numId w:val="29"/>
              </w:numPr>
              <w:spacing w:after="120"/>
              <w:rPr>
                <w:ins w:id="94" w:author="HUAWEI" w:date="2020-04-27T15:14:00Z"/>
                <w:color w:val="0070C0"/>
                <w:lang w:val="en-US" w:eastAsia="zh-CN"/>
              </w:rPr>
            </w:pPr>
            <w:ins w:id="95" w:author="HUAWEI" w:date="2020-04-27T15:14:00Z">
              <w:r w:rsidRPr="00F62399">
                <w:rPr>
                  <w:color w:val="0070C0"/>
                  <w:lang w:eastAsia="zh-CN"/>
                </w:rPr>
                <w:t xml:space="preserve">relaxation factor: </w:t>
              </w:r>
            </w:ins>
          </w:p>
          <w:p w14:paraId="6CC26A18" w14:textId="77777777" w:rsidR="005B04AB" w:rsidRPr="00F62399" w:rsidRDefault="005B04AB" w:rsidP="005B04AB">
            <w:pPr>
              <w:numPr>
                <w:ilvl w:val="2"/>
                <w:numId w:val="29"/>
              </w:numPr>
              <w:spacing w:after="120"/>
              <w:rPr>
                <w:ins w:id="96" w:author="HUAWEI" w:date="2020-04-27T15:14:00Z"/>
                <w:color w:val="0070C0"/>
                <w:lang w:val="en-US" w:eastAsia="zh-CN"/>
              </w:rPr>
            </w:pPr>
            <w:ins w:id="97" w:author="HUAWEI" w:date="2020-04-27T15:14:00Z">
              <w:r w:rsidRPr="00F62399">
                <w:rPr>
                  <w:color w:val="0070C0"/>
                  <w:lang w:eastAsia="zh-CN"/>
                </w:rPr>
                <w:t>Min(</w:t>
              </w:r>
              <w:r w:rsidRPr="00F62399">
                <w:rPr>
                  <w:b/>
                  <w:bCs/>
                  <w:i/>
                  <w:iCs/>
                  <w:color w:val="0070C0"/>
                  <w:lang w:eastAsia="zh-CN"/>
                </w:rPr>
                <w:t>n</w:t>
              </w:r>
              <w:r w:rsidRPr="00F62399">
                <w:rPr>
                  <w:color w:val="0070C0"/>
                  <w:lang w:eastAsia="zh-CN"/>
                </w:rPr>
                <w:t xml:space="preserve"> , 16) for 640ms; </w:t>
              </w:r>
            </w:ins>
          </w:p>
          <w:p w14:paraId="796D087C" w14:textId="77777777" w:rsidR="005B04AB" w:rsidRPr="00F62399" w:rsidRDefault="005B04AB" w:rsidP="005B04AB">
            <w:pPr>
              <w:numPr>
                <w:ilvl w:val="2"/>
                <w:numId w:val="29"/>
              </w:numPr>
              <w:spacing w:after="120"/>
              <w:rPr>
                <w:ins w:id="98" w:author="HUAWEI" w:date="2020-04-27T15:14:00Z"/>
                <w:color w:val="0070C0"/>
                <w:lang w:val="en-US" w:eastAsia="zh-CN"/>
              </w:rPr>
            </w:pPr>
            <w:ins w:id="99" w:author="HUAWEI" w:date="2020-04-27T15:14:00Z">
              <w:r w:rsidRPr="00F62399">
                <w:rPr>
                  <w:color w:val="0070C0"/>
                  <w:lang w:eastAsia="zh-CN"/>
                </w:rPr>
                <w:t>Min(</w:t>
              </w:r>
              <w:r w:rsidRPr="00F62399">
                <w:rPr>
                  <w:b/>
                  <w:bCs/>
                  <w:i/>
                  <w:iCs/>
                  <w:color w:val="0070C0"/>
                  <w:lang w:eastAsia="zh-CN"/>
                </w:rPr>
                <w:t>n</w:t>
              </w:r>
              <w:r w:rsidRPr="00F62399">
                <w:rPr>
                  <w:color w:val="0070C0"/>
                  <w:lang w:eastAsia="zh-CN"/>
                </w:rPr>
                <w:t xml:space="preserve"> , 32) for 320ms</w:t>
              </w:r>
            </w:ins>
          </w:p>
          <w:p w14:paraId="66EB814B" w14:textId="77777777" w:rsidR="005B04AB" w:rsidRPr="00F62399" w:rsidRDefault="005B04AB" w:rsidP="005B04AB">
            <w:pPr>
              <w:numPr>
                <w:ilvl w:val="0"/>
                <w:numId w:val="29"/>
              </w:numPr>
              <w:spacing w:after="120"/>
              <w:rPr>
                <w:ins w:id="100" w:author="HUAWEI" w:date="2020-04-27T15:14:00Z"/>
                <w:color w:val="0070C0"/>
                <w:lang w:val="en-US" w:eastAsia="zh-CN"/>
              </w:rPr>
            </w:pPr>
            <w:ins w:id="101" w:author="HUAWEI" w:date="2020-04-27T15:14:00Z">
              <w:r w:rsidRPr="00F62399">
                <w:rPr>
                  <w:color w:val="0070C0"/>
                  <w:lang w:val="en-US" w:eastAsia="zh-CN"/>
                </w:rPr>
                <w:t>With eDRX:</w:t>
              </w:r>
            </w:ins>
          </w:p>
          <w:p w14:paraId="73CC0B03" w14:textId="77777777" w:rsidR="005B04AB" w:rsidRDefault="005B04AB" w:rsidP="005B04AB">
            <w:pPr>
              <w:numPr>
                <w:ilvl w:val="1"/>
                <w:numId w:val="29"/>
              </w:numPr>
              <w:spacing w:after="120"/>
              <w:rPr>
                <w:ins w:id="102" w:author="HUAWEI" w:date="2020-04-27T15:14:00Z"/>
                <w:color w:val="0070C0"/>
                <w:lang w:val="en-US" w:eastAsia="zh-CN"/>
              </w:rPr>
            </w:pPr>
            <w:ins w:id="103" w:author="HUAWEI" w:date="2020-04-27T15:14:00Z">
              <w:r w:rsidRPr="00F62399">
                <w:rPr>
                  <w:color w:val="0070C0"/>
                  <w:lang w:val="en-US" w:eastAsia="zh-CN"/>
                </w:rPr>
                <w:t>NC:</w:t>
              </w:r>
            </w:ins>
          </w:p>
          <w:p w14:paraId="75CF5A16" w14:textId="77777777" w:rsidR="005B04AB" w:rsidRDefault="005B04AB" w:rsidP="005B04AB">
            <w:pPr>
              <w:spacing w:after="120"/>
              <w:ind w:left="1080"/>
              <w:rPr>
                <w:ins w:id="104" w:author="HUAWEI" w:date="2020-04-27T15:14:00Z"/>
                <w:rFonts w:eastAsiaTheme="minorEastAsia"/>
                <w:color w:val="0070C0"/>
                <w:lang w:val="en-US" w:eastAsia="zh-CN"/>
              </w:rPr>
            </w:pPr>
          </w:p>
          <w:tbl>
            <w:tblPr>
              <w:tblpPr w:leftFromText="180" w:rightFromText="180" w:vertAnchor="text" w:horzAnchor="margin" w:tblpY="-27"/>
              <w:tblOverlap w:val="never"/>
              <w:tblW w:w="8302" w:type="dxa"/>
              <w:tblCellMar>
                <w:left w:w="0" w:type="dxa"/>
                <w:right w:w="0" w:type="dxa"/>
              </w:tblCellMar>
              <w:tblLook w:val="0600" w:firstRow="0" w:lastRow="0" w:firstColumn="0" w:lastColumn="0" w:noHBand="1" w:noVBand="1"/>
            </w:tblPr>
            <w:tblGrid>
              <w:gridCol w:w="1646"/>
              <w:gridCol w:w="1622"/>
              <w:gridCol w:w="1255"/>
              <w:gridCol w:w="1255"/>
              <w:gridCol w:w="1255"/>
              <w:gridCol w:w="1269"/>
            </w:tblGrid>
            <w:tr w:rsidR="005B04AB" w:rsidRPr="00F62399" w14:paraId="430FBD71" w14:textId="77777777" w:rsidTr="005B04AB">
              <w:trPr>
                <w:trHeight w:val="367"/>
                <w:ins w:id="105" w:author="HUAWEI" w:date="2020-04-27T15:14:00Z"/>
              </w:trPr>
              <w:tc>
                <w:tcPr>
                  <w:tcW w:w="16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002B1" w14:textId="77777777" w:rsidR="005B04AB" w:rsidRPr="00F62399" w:rsidRDefault="005B04AB" w:rsidP="005B04AB">
                  <w:pPr>
                    <w:overflowPunct w:val="0"/>
                    <w:autoSpaceDE w:val="0"/>
                    <w:autoSpaceDN w:val="0"/>
                    <w:adjustRightInd w:val="0"/>
                    <w:spacing w:after="120"/>
                    <w:textAlignment w:val="baseline"/>
                    <w:rPr>
                      <w:ins w:id="106" w:author="HUAWEI" w:date="2020-04-27T15:14:00Z"/>
                      <w:rFonts w:eastAsia="Yu Mincho"/>
                      <w:color w:val="0070C0"/>
                      <w:lang w:val="en-US" w:eastAsia="zh-CN"/>
                    </w:rPr>
                  </w:pPr>
                  <w:ins w:id="107" w:author="HUAWEI" w:date="2020-04-27T15:14:00Z">
                    <w:r w:rsidRPr="00F62399">
                      <w:rPr>
                        <w:rFonts w:eastAsia="Yu Mincho"/>
                        <w:color w:val="0070C0"/>
                        <w:lang w:eastAsia="zh-CN"/>
                      </w:rPr>
                      <w:lastRenderedPageBreak/>
                      <w:t>DRX cycle length [s]</w:t>
                    </w:r>
                  </w:ins>
                </w:p>
              </w:tc>
              <w:tc>
                <w:tcPr>
                  <w:tcW w:w="665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340E27" w14:textId="77777777" w:rsidR="005B04AB" w:rsidRPr="00F62399" w:rsidRDefault="005B04AB" w:rsidP="005B04AB">
                  <w:pPr>
                    <w:overflowPunct w:val="0"/>
                    <w:autoSpaceDE w:val="0"/>
                    <w:autoSpaceDN w:val="0"/>
                    <w:adjustRightInd w:val="0"/>
                    <w:spacing w:after="120"/>
                    <w:ind w:left="1080"/>
                    <w:textAlignment w:val="baseline"/>
                    <w:rPr>
                      <w:ins w:id="108" w:author="HUAWEI" w:date="2020-04-27T15:14:00Z"/>
                      <w:rFonts w:eastAsia="Yu Mincho"/>
                      <w:color w:val="0070C0"/>
                      <w:lang w:val="en-US" w:eastAsia="zh-CN"/>
                    </w:rPr>
                  </w:pPr>
                  <w:ins w:id="109" w:author="HUAWEI" w:date="2020-04-27T15:14:00Z">
                    <w:r w:rsidRPr="00F62399">
                      <w:rPr>
                        <w:rFonts w:eastAsia="Yu Mincho"/>
                        <w:color w:val="0070C0"/>
                        <w:lang w:eastAsia="zh-CN"/>
                      </w:rPr>
                      <w:t>Value</w:t>
                    </w:r>
                  </w:ins>
                </w:p>
              </w:tc>
            </w:tr>
            <w:tr w:rsidR="005B04AB" w:rsidRPr="00F62399" w14:paraId="3451F56A" w14:textId="77777777" w:rsidTr="005B04AB">
              <w:trPr>
                <w:trHeight w:val="612"/>
                <w:ins w:id="110" w:author="HUAWEI" w:date="2020-04-27T15:14:00Z"/>
              </w:trPr>
              <w:tc>
                <w:tcPr>
                  <w:tcW w:w="1646" w:type="dxa"/>
                  <w:vMerge/>
                  <w:tcBorders>
                    <w:top w:val="single" w:sz="8" w:space="0" w:color="000000"/>
                    <w:left w:val="single" w:sz="8" w:space="0" w:color="000000"/>
                    <w:bottom w:val="single" w:sz="8" w:space="0" w:color="000000"/>
                    <w:right w:val="single" w:sz="8" w:space="0" w:color="000000"/>
                  </w:tcBorders>
                  <w:vAlign w:val="center"/>
                  <w:hideMark/>
                </w:tcPr>
                <w:p w14:paraId="4DE378A2" w14:textId="77777777" w:rsidR="005B04AB" w:rsidRPr="00F62399" w:rsidRDefault="005B04AB" w:rsidP="005B04AB">
                  <w:pPr>
                    <w:overflowPunct w:val="0"/>
                    <w:autoSpaceDE w:val="0"/>
                    <w:autoSpaceDN w:val="0"/>
                    <w:adjustRightInd w:val="0"/>
                    <w:spacing w:after="120"/>
                    <w:ind w:left="1080"/>
                    <w:textAlignment w:val="baseline"/>
                    <w:rPr>
                      <w:ins w:id="111" w:author="HUAWEI" w:date="2020-04-27T15:14:00Z"/>
                      <w:rFonts w:eastAsia="Yu Mincho"/>
                      <w:color w:val="0070C0"/>
                      <w:lang w:val="en-US" w:eastAsia="zh-CN"/>
                    </w:rPr>
                  </w:pPr>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7BDDD" w14:textId="77777777" w:rsidR="005B04AB" w:rsidRPr="00F62399" w:rsidRDefault="005B04AB" w:rsidP="005B04AB">
                  <w:pPr>
                    <w:overflowPunct w:val="0"/>
                    <w:autoSpaceDE w:val="0"/>
                    <w:autoSpaceDN w:val="0"/>
                    <w:adjustRightInd w:val="0"/>
                    <w:spacing w:after="120"/>
                    <w:textAlignment w:val="baseline"/>
                    <w:rPr>
                      <w:ins w:id="112" w:author="HUAWEI" w:date="2020-04-27T15:14:00Z"/>
                      <w:rFonts w:eastAsia="Yu Mincho"/>
                      <w:color w:val="0070C0"/>
                      <w:lang w:val="en-US" w:eastAsia="zh-CN"/>
                    </w:rPr>
                  </w:pPr>
                  <w:ins w:id="113" w:author="HUAWEI" w:date="2020-04-27T15:14:00Z">
                    <w:r w:rsidRPr="00F62399">
                      <w:rPr>
                        <w:rFonts w:eastAsia="Yu Mincho"/>
                        <w:color w:val="0070C0"/>
                        <w:lang w:eastAsia="zh-CN"/>
                      </w:rPr>
                      <w:t>2.56 ≤ PTW length [s] &lt; 5.12</w:t>
                    </w:r>
                  </w:ins>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5B870D" w14:textId="77777777" w:rsidR="005B04AB" w:rsidRPr="00F62399" w:rsidRDefault="005B04AB" w:rsidP="005B04AB">
                  <w:pPr>
                    <w:overflowPunct w:val="0"/>
                    <w:autoSpaceDE w:val="0"/>
                    <w:autoSpaceDN w:val="0"/>
                    <w:adjustRightInd w:val="0"/>
                    <w:spacing w:after="120"/>
                    <w:textAlignment w:val="baseline"/>
                    <w:rPr>
                      <w:ins w:id="114" w:author="HUAWEI" w:date="2020-04-27T15:14:00Z"/>
                      <w:rFonts w:eastAsia="Yu Mincho"/>
                      <w:color w:val="0070C0"/>
                      <w:lang w:val="en-US" w:eastAsia="zh-CN"/>
                    </w:rPr>
                  </w:pPr>
                  <w:ins w:id="115" w:author="HUAWEI" w:date="2020-04-27T15:14:00Z">
                    <w:r w:rsidRPr="00F62399">
                      <w:rPr>
                        <w:rFonts w:eastAsia="Yu Mincho"/>
                        <w:color w:val="0070C0"/>
                        <w:lang w:eastAsia="zh-CN"/>
                      </w:rPr>
                      <w:t>5.12 ≤ PTW length [s] &lt; 7.68</w:t>
                    </w:r>
                  </w:ins>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58C74D" w14:textId="77777777" w:rsidR="005B04AB" w:rsidRPr="00F62399" w:rsidRDefault="005B04AB" w:rsidP="005B04AB">
                  <w:pPr>
                    <w:overflowPunct w:val="0"/>
                    <w:autoSpaceDE w:val="0"/>
                    <w:autoSpaceDN w:val="0"/>
                    <w:adjustRightInd w:val="0"/>
                    <w:spacing w:after="120"/>
                    <w:textAlignment w:val="baseline"/>
                    <w:rPr>
                      <w:ins w:id="116" w:author="HUAWEI" w:date="2020-04-27T15:14:00Z"/>
                      <w:rFonts w:eastAsia="Yu Mincho"/>
                      <w:color w:val="0070C0"/>
                      <w:lang w:val="en-US" w:eastAsia="zh-CN"/>
                    </w:rPr>
                  </w:pPr>
                  <w:ins w:id="117" w:author="HUAWEI" w:date="2020-04-27T15:14:00Z">
                    <w:r w:rsidRPr="00F62399">
                      <w:rPr>
                        <w:rFonts w:eastAsia="Yu Mincho"/>
                        <w:color w:val="0070C0"/>
                        <w:lang w:eastAsia="zh-CN"/>
                      </w:rPr>
                      <w:t>7.68 ≤ PTW length [s] &lt; 12.8</w:t>
                    </w:r>
                  </w:ins>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E2BD0D" w14:textId="77777777" w:rsidR="005B04AB" w:rsidRPr="00F62399" w:rsidRDefault="005B04AB" w:rsidP="005B04AB">
                  <w:pPr>
                    <w:overflowPunct w:val="0"/>
                    <w:autoSpaceDE w:val="0"/>
                    <w:autoSpaceDN w:val="0"/>
                    <w:adjustRightInd w:val="0"/>
                    <w:spacing w:after="120"/>
                    <w:textAlignment w:val="baseline"/>
                    <w:rPr>
                      <w:ins w:id="118" w:author="HUAWEI" w:date="2020-04-27T15:14:00Z"/>
                      <w:rFonts w:eastAsia="Yu Mincho"/>
                      <w:color w:val="0070C0"/>
                      <w:lang w:val="en-US" w:eastAsia="zh-CN"/>
                    </w:rPr>
                  </w:pPr>
                  <w:ins w:id="119" w:author="HUAWEI" w:date="2020-04-27T15:14:00Z">
                    <w:r w:rsidRPr="00F62399">
                      <w:rPr>
                        <w:rFonts w:eastAsia="Yu Mincho"/>
                        <w:color w:val="0070C0"/>
                        <w:lang w:eastAsia="zh-CN"/>
                      </w:rPr>
                      <w:t>12.8 ≤ PTW length [s] &lt; 23.04</w:t>
                    </w:r>
                  </w:ins>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7B5AAA" w14:textId="77777777" w:rsidR="005B04AB" w:rsidRPr="00F62399" w:rsidRDefault="005B04AB" w:rsidP="005B04AB">
                  <w:pPr>
                    <w:overflowPunct w:val="0"/>
                    <w:autoSpaceDE w:val="0"/>
                    <w:autoSpaceDN w:val="0"/>
                    <w:adjustRightInd w:val="0"/>
                    <w:spacing w:after="120"/>
                    <w:textAlignment w:val="baseline"/>
                    <w:rPr>
                      <w:ins w:id="120" w:author="HUAWEI" w:date="2020-04-27T15:14:00Z"/>
                      <w:rFonts w:eastAsia="Yu Mincho"/>
                      <w:color w:val="0070C0"/>
                      <w:lang w:val="en-US" w:eastAsia="zh-CN"/>
                    </w:rPr>
                  </w:pPr>
                  <w:ins w:id="121" w:author="HUAWEI" w:date="2020-04-27T15:14:00Z">
                    <w:r w:rsidRPr="00F62399">
                      <w:rPr>
                        <w:rFonts w:eastAsia="Yu Mincho"/>
                        <w:color w:val="0070C0"/>
                        <w:lang w:eastAsia="zh-CN"/>
                      </w:rPr>
                      <w:t xml:space="preserve">23.04 ≤ PTW length [s] </w:t>
                    </w:r>
                  </w:ins>
                </w:p>
              </w:tc>
            </w:tr>
            <w:tr w:rsidR="005B04AB" w:rsidRPr="00F62399" w14:paraId="5AF15C75" w14:textId="77777777" w:rsidTr="005B04AB">
              <w:trPr>
                <w:trHeight w:val="306"/>
                <w:ins w:id="122" w:author="HUAWEI" w:date="2020-04-27T15:14:00Z"/>
              </w:trPr>
              <w:tc>
                <w:tcPr>
                  <w:tcW w:w="1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0AC30" w14:textId="77777777" w:rsidR="005B04AB" w:rsidRPr="00F62399" w:rsidRDefault="005B04AB" w:rsidP="005B04AB">
                  <w:pPr>
                    <w:overflowPunct w:val="0"/>
                    <w:autoSpaceDE w:val="0"/>
                    <w:autoSpaceDN w:val="0"/>
                    <w:adjustRightInd w:val="0"/>
                    <w:spacing w:after="120"/>
                    <w:ind w:left="1080"/>
                    <w:textAlignment w:val="baseline"/>
                    <w:rPr>
                      <w:ins w:id="123" w:author="HUAWEI" w:date="2020-04-27T15:14:00Z"/>
                      <w:rFonts w:eastAsia="Yu Mincho"/>
                      <w:color w:val="0070C0"/>
                      <w:lang w:val="en-US" w:eastAsia="zh-CN"/>
                    </w:rPr>
                  </w:pPr>
                  <w:ins w:id="124" w:author="HUAWEI" w:date="2020-04-27T15:14:00Z">
                    <w:r w:rsidRPr="00F62399">
                      <w:rPr>
                        <w:rFonts w:eastAsia="Yu Mincho"/>
                        <w:color w:val="0070C0"/>
                        <w:lang w:eastAsia="zh-CN"/>
                      </w:rPr>
                      <w:t>0.32</w:t>
                    </w:r>
                  </w:ins>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1A8E9F" w14:textId="77777777" w:rsidR="005B04AB" w:rsidRPr="00F62399" w:rsidRDefault="005B04AB" w:rsidP="005B04AB">
                  <w:pPr>
                    <w:overflowPunct w:val="0"/>
                    <w:autoSpaceDE w:val="0"/>
                    <w:autoSpaceDN w:val="0"/>
                    <w:adjustRightInd w:val="0"/>
                    <w:spacing w:after="120"/>
                    <w:textAlignment w:val="baseline"/>
                    <w:rPr>
                      <w:ins w:id="125" w:author="HUAWEI" w:date="2020-04-27T15:14:00Z"/>
                      <w:rFonts w:eastAsia="Yu Mincho"/>
                      <w:color w:val="0070C0"/>
                      <w:lang w:val="en-US" w:eastAsia="zh-CN"/>
                    </w:rPr>
                  </w:pPr>
                  <w:ins w:id="126" w:author="HUAWEI" w:date="2020-04-27T15:14:00Z">
                    <w:r w:rsidRPr="00F62399">
                      <w:rPr>
                        <w:rFonts w:eastAsia="Yu Mincho"/>
                        <w:color w:val="0070C0"/>
                        <w:lang w:eastAsia="zh-CN"/>
                      </w:rPr>
                      <w:t>Min(n , 2)</w:t>
                    </w:r>
                  </w:ins>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DE33CA" w14:textId="77777777" w:rsidR="005B04AB" w:rsidRPr="00F62399" w:rsidRDefault="005B04AB" w:rsidP="005B04AB">
                  <w:pPr>
                    <w:overflowPunct w:val="0"/>
                    <w:autoSpaceDE w:val="0"/>
                    <w:autoSpaceDN w:val="0"/>
                    <w:adjustRightInd w:val="0"/>
                    <w:spacing w:after="120"/>
                    <w:textAlignment w:val="baseline"/>
                    <w:rPr>
                      <w:ins w:id="127" w:author="HUAWEI" w:date="2020-04-27T15:14:00Z"/>
                      <w:rFonts w:eastAsia="Yu Mincho"/>
                      <w:color w:val="0070C0"/>
                      <w:lang w:val="en-US" w:eastAsia="zh-CN"/>
                    </w:rPr>
                  </w:pPr>
                  <w:ins w:id="128" w:author="HUAWEI" w:date="2020-04-27T15:14:00Z">
                    <w:r w:rsidRPr="00F62399">
                      <w:rPr>
                        <w:rFonts w:eastAsia="Yu Mincho"/>
                        <w:color w:val="0070C0"/>
                        <w:lang w:eastAsia="zh-CN"/>
                      </w:rPr>
                      <w:t>Min(n , 4)</w:t>
                    </w:r>
                  </w:ins>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5B7E8" w14:textId="77777777" w:rsidR="005B04AB" w:rsidRPr="00F62399" w:rsidRDefault="005B04AB" w:rsidP="005B04AB">
                  <w:pPr>
                    <w:overflowPunct w:val="0"/>
                    <w:autoSpaceDE w:val="0"/>
                    <w:autoSpaceDN w:val="0"/>
                    <w:adjustRightInd w:val="0"/>
                    <w:spacing w:after="120"/>
                    <w:textAlignment w:val="baseline"/>
                    <w:rPr>
                      <w:ins w:id="129" w:author="HUAWEI" w:date="2020-04-27T15:14:00Z"/>
                      <w:rFonts w:eastAsia="Yu Mincho"/>
                      <w:color w:val="0070C0"/>
                      <w:lang w:val="en-US" w:eastAsia="zh-CN"/>
                    </w:rPr>
                  </w:pPr>
                  <w:ins w:id="130" w:author="HUAWEI" w:date="2020-04-27T15:14:00Z">
                    <w:r w:rsidRPr="00F62399">
                      <w:rPr>
                        <w:rFonts w:eastAsia="Yu Mincho"/>
                        <w:color w:val="0070C0"/>
                        <w:lang w:eastAsia="zh-CN"/>
                      </w:rPr>
                      <w:t>Min(n , 8)</w:t>
                    </w:r>
                  </w:ins>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1D0BEF" w14:textId="77777777" w:rsidR="005B04AB" w:rsidRPr="00F62399" w:rsidRDefault="005B04AB" w:rsidP="005B04AB">
                  <w:pPr>
                    <w:overflowPunct w:val="0"/>
                    <w:autoSpaceDE w:val="0"/>
                    <w:autoSpaceDN w:val="0"/>
                    <w:adjustRightInd w:val="0"/>
                    <w:spacing w:after="120"/>
                    <w:textAlignment w:val="baseline"/>
                    <w:rPr>
                      <w:ins w:id="131" w:author="HUAWEI" w:date="2020-04-27T15:14:00Z"/>
                      <w:rFonts w:eastAsia="Yu Mincho"/>
                      <w:color w:val="0070C0"/>
                      <w:lang w:val="en-US" w:eastAsia="zh-CN"/>
                    </w:rPr>
                  </w:pPr>
                  <w:ins w:id="132" w:author="HUAWEI" w:date="2020-04-27T15:14:00Z">
                    <w:r w:rsidRPr="00F62399">
                      <w:rPr>
                        <w:rFonts w:eastAsia="Yu Mincho"/>
                        <w:color w:val="0070C0"/>
                        <w:lang w:eastAsia="zh-CN"/>
                      </w:rPr>
                      <w:t>Min(n , 16)</w:t>
                    </w:r>
                  </w:ins>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5FA2B1" w14:textId="77777777" w:rsidR="005B04AB" w:rsidRPr="00F62399" w:rsidRDefault="005B04AB" w:rsidP="005B04AB">
                  <w:pPr>
                    <w:overflowPunct w:val="0"/>
                    <w:autoSpaceDE w:val="0"/>
                    <w:autoSpaceDN w:val="0"/>
                    <w:adjustRightInd w:val="0"/>
                    <w:spacing w:after="120"/>
                    <w:textAlignment w:val="baseline"/>
                    <w:rPr>
                      <w:ins w:id="133" w:author="HUAWEI" w:date="2020-04-27T15:14:00Z"/>
                      <w:rFonts w:eastAsia="Yu Mincho"/>
                      <w:color w:val="0070C0"/>
                      <w:lang w:val="en-US" w:eastAsia="zh-CN"/>
                    </w:rPr>
                  </w:pPr>
                  <w:ins w:id="134" w:author="HUAWEI" w:date="2020-04-27T15:14:00Z">
                    <w:r w:rsidRPr="00F62399">
                      <w:rPr>
                        <w:rFonts w:eastAsia="Yu Mincho"/>
                        <w:color w:val="0070C0"/>
                        <w:lang w:eastAsia="zh-CN"/>
                      </w:rPr>
                      <w:t>Min(n , 32)</w:t>
                    </w:r>
                  </w:ins>
                </w:p>
              </w:tc>
            </w:tr>
            <w:tr w:rsidR="005B04AB" w:rsidRPr="00F62399" w14:paraId="675A2461" w14:textId="77777777" w:rsidTr="005B04AB">
              <w:trPr>
                <w:trHeight w:val="306"/>
                <w:ins w:id="135" w:author="HUAWEI" w:date="2020-04-27T15:14:00Z"/>
              </w:trPr>
              <w:tc>
                <w:tcPr>
                  <w:tcW w:w="1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74CD84" w14:textId="77777777" w:rsidR="005B04AB" w:rsidRPr="00F62399" w:rsidRDefault="005B04AB" w:rsidP="005B04AB">
                  <w:pPr>
                    <w:overflowPunct w:val="0"/>
                    <w:autoSpaceDE w:val="0"/>
                    <w:autoSpaceDN w:val="0"/>
                    <w:adjustRightInd w:val="0"/>
                    <w:spacing w:after="120"/>
                    <w:ind w:left="1080"/>
                    <w:textAlignment w:val="baseline"/>
                    <w:rPr>
                      <w:ins w:id="136" w:author="HUAWEI" w:date="2020-04-27T15:14:00Z"/>
                      <w:rFonts w:eastAsia="Yu Mincho"/>
                      <w:color w:val="0070C0"/>
                      <w:lang w:val="en-US" w:eastAsia="zh-CN"/>
                    </w:rPr>
                  </w:pPr>
                  <w:ins w:id="137" w:author="HUAWEI" w:date="2020-04-27T15:14:00Z">
                    <w:r w:rsidRPr="00F62399">
                      <w:rPr>
                        <w:rFonts w:eastAsia="Yu Mincho"/>
                        <w:color w:val="0070C0"/>
                        <w:lang w:eastAsia="zh-CN"/>
                      </w:rPr>
                      <w:t>0.64</w:t>
                    </w:r>
                  </w:ins>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D3910" w14:textId="77777777" w:rsidR="005B04AB" w:rsidRPr="00F62399" w:rsidRDefault="005B04AB" w:rsidP="005B04AB">
                  <w:pPr>
                    <w:overflowPunct w:val="0"/>
                    <w:autoSpaceDE w:val="0"/>
                    <w:autoSpaceDN w:val="0"/>
                    <w:adjustRightInd w:val="0"/>
                    <w:spacing w:after="120"/>
                    <w:ind w:left="1080"/>
                    <w:textAlignment w:val="baseline"/>
                    <w:rPr>
                      <w:ins w:id="138" w:author="HUAWEI" w:date="2020-04-27T15:14:00Z"/>
                      <w:rFonts w:eastAsia="Yu Mincho"/>
                      <w:color w:val="0070C0"/>
                      <w:lang w:val="en-US" w:eastAsia="zh-CN"/>
                    </w:rPr>
                  </w:pPr>
                  <w:ins w:id="139" w:author="HUAWEI" w:date="2020-04-27T15:14:00Z">
                    <w:r w:rsidRPr="00F62399">
                      <w:rPr>
                        <w:rFonts w:eastAsia="Yu Mincho"/>
                        <w:color w:val="0070C0"/>
                        <w:lang w:eastAsia="zh-CN"/>
                      </w:rPr>
                      <w:t>1</w:t>
                    </w:r>
                  </w:ins>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82FB40" w14:textId="77777777" w:rsidR="005B04AB" w:rsidRPr="00F62399" w:rsidRDefault="005B04AB" w:rsidP="005B04AB">
                  <w:pPr>
                    <w:overflowPunct w:val="0"/>
                    <w:autoSpaceDE w:val="0"/>
                    <w:autoSpaceDN w:val="0"/>
                    <w:adjustRightInd w:val="0"/>
                    <w:spacing w:after="120"/>
                    <w:textAlignment w:val="baseline"/>
                    <w:rPr>
                      <w:ins w:id="140" w:author="HUAWEI" w:date="2020-04-27T15:14:00Z"/>
                      <w:rFonts w:eastAsia="Yu Mincho"/>
                      <w:color w:val="0070C0"/>
                      <w:lang w:val="en-US" w:eastAsia="zh-CN"/>
                    </w:rPr>
                  </w:pPr>
                  <w:ins w:id="141" w:author="HUAWEI" w:date="2020-04-27T15:14:00Z">
                    <w:r w:rsidRPr="00F62399">
                      <w:rPr>
                        <w:rFonts w:eastAsia="Yu Mincho"/>
                        <w:color w:val="0070C0"/>
                        <w:lang w:eastAsia="zh-CN"/>
                      </w:rPr>
                      <w:t>Min(n , 2)</w:t>
                    </w:r>
                  </w:ins>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ED70F5" w14:textId="77777777" w:rsidR="005B04AB" w:rsidRPr="00F62399" w:rsidRDefault="005B04AB" w:rsidP="005B04AB">
                  <w:pPr>
                    <w:overflowPunct w:val="0"/>
                    <w:autoSpaceDE w:val="0"/>
                    <w:autoSpaceDN w:val="0"/>
                    <w:adjustRightInd w:val="0"/>
                    <w:spacing w:after="120"/>
                    <w:textAlignment w:val="baseline"/>
                    <w:rPr>
                      <w:ins w:id="142" w:author="HUAWEI" w:date="2020-04-27T15:14:00Z"/>
                      <w:rFonts w:eastAsia="Yu Mincho"/>
                      <w:color w:val="0070C0"/>
                      <w:lang w:val="en-US" w:eastAsia="zh-CN"/>
                    </w:rPr>
                  </w:pPr>
                  <w:ins w:id="143" w:author="HUAWEI" w:date="2020-04-27T15:14:00Z">
                    <w:r w:rsidRPr="00F62399">
                      <w:rPr>
                        <w:rFonts w:eastAsia="Yu Mincho"/>
                        <w:color w:val="0070C0"/>
                        <w:lang w:eastAsia="zh-CN"/>
                      </w:rPr>
                      <w:t>Min(n , 4)</w:t>
                    </w:r>
                  </w:ins>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3555F" w14:textId="77777777" w:rsidR="005B04AB" w:rsidRPr="00F62399" w:rsidRDefault="005B04AB" w:rsidP="005B04AB">
                  <w:pPr>
                    <w:overflowPunct w:val="0"/>
                    <w:autoSpaceDE w:val="0"/>
                    <w:autoSpaceDN w:val="0"/>
                    <w:adjustRightInd w:val="0"/>
                    <w:spacing w:after="120"/>
                    <w:textAlignment w:val="baseline"/>
                    <w:rPr>
                      <w:ins w:id="144" w:author="HUAWEI" w:date="2020-04-27T15:14:00Z"/>
                      <w:rFonts w:eastAsia="Yu Mincho"/>
                      <w:color w:val="0070C0"/>
                      <w:lang w:val="en-US" w:eastAsia="zh-CN"/>
                    </w:rPr>
                  </w:pPr>
                  <w:ins w:id="145" w:author="HUAWEI" w:date="2020-04-27T15:14:00Z">
                    <w:r w:rsidRPr="00F62399">
                      <w:rPr>
                        <w:rFonts w:eastAsia="Yu Mincho"/>
                        <w:color w:val="0070C0"/>
                        <w:lang w:eastAsia="zh-CN"/>
                      </w:rPr>
                      <w:t>Min(n , 8)</w:t>
                    </w:r>
                  </w:ins>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F0CC8" w14:textId="77777777" w:rsidR="005B04AB" w:rsidRPr="00F62399" w:rsidRDefault="005B04AB" w:rsidP="005B04AB">
                  <w:pPr>
                    <w:overflowPunct w:val="0"/>
                    <w:autoSpaceDE w:val="0"/>
                    <w:autoSpaceDN w:val="0"/>
                    <w:adjustRightInd w:val="0"/>
                    <w:spacing w:after="120"/>
                    <w:textAlignment w:val="baseline"/>
                    <w:rPr>
                      <w:ins w:id="146" w:author="HUAWEI" w:date="2020-04-27T15:14:00Z"/>
                      <w:rFonts w:eastAsia="Yu Mincho"/>
                      <w:color w:val="0070C0"/>
                      <w:lang w:val="en-US" w:eastAsia="zh-CN"/>
                    </w:rPr>
                  </w:pPr>
                  <w:ins w:id="147" w:author="HUAWEI" w:date="2020-04-27T15:14:00Z">
                    <w:r w:rsidRPr="00F62399">
                      <w:rPr>
                        <w:rFonts w:eastAsia="Yu Mincho"/>
                        <w:color w:val="0070C0"/>
                        <w:lang w:eastAsia="zh-CN"/>
                      </w:rPr>
                      <w:t>Min(n , 16)</w:t>
                    </w:r>
                  </w:ins>
                </w:p>
              </w:tc>
            </w:tr>
          </w:tbl>
          <w:p w14:paraId="08328145" w14:textId="77777777" w:rsidR="005B04AB" w:rsidRPr="00F62399" w:rsidRDefault="005B04AB">
            <w:pPr>
              <w:spacing w:after="120"/>
              <w:rPr>
                <w:ins w:id="148" w:author="HUAWEI" w:date="2020-04-27T15:14:00Z"/>
                <w:rFonts w:eastAsiaTheme="minorEastAsia"/>
                <w:color w:val="0070C0"/>
                <w:lang w:val="en-US" w:eastAsia="zh-CN"/>
              </w:rPr>
              <w:pPrChange w:id="149" w:author="HUAWEI" w:date="2020-04-27T14:58:00Z">
                <w:pPr>
                  <w:numPr>
                    <w:ilvl w:val="1"/>
                    <w:numId w:val="29"/>
                  </w:numPr>
                  <w:tabs>
                    <w:tab w:val="num" w:pos="1440"/>
                  </w:tabs>
                  <w:spacing w:after="120"/>
                  <w:ind w:left="1440" w:hanging="360"/>
                </w:pPr>
              </w:pPrChange>
            </w:pPr>
          </w:p>
          <w:p w14:paraId="1495FA5A" w14:textId="77777777" w:rsidR="005B04AB" w:rsidRPr="00F62399" w:rsidRDefault="005B04AB" w:rsidP="005B04AB">
            <w:pPr>
              <w:numPr>
                <w:ilvl w:val="1"/>
                <w:numId w:val="29"/>
              </w:numPr>
              <w:spacing w:after="120"/>
              <w:rPr>
                <w:ins w:id="150" w:author="HUAWEI" w:date="2020-04-27T15:14:00Z"/>
                <w:color w:val="0070C0"/>
                <w:lang w:val="en-US" w:eastAsia="zh-CN"/>
              </w:rPr>
            </w:pPr>
            <w:ins w:id="151" w:author="HUAWEI" w:date="2020-04-27T15:14:00Z">
              <w:r w:rsidRPr="00F62399">
                <w:rPr>
                  <w:color w:val="0070C0"/>
                  <w:lang w:val="en-US" w:eastAsia="zh-CN"/>
                </w:rPr>
                <w:t>EC:</w:t>
              </w:r>
            </w:ins>
          </w:p>
          <w:p w14:paraId="58B210B5" w14:textId="77777777" w:rsidR="005B04AB" w:rsidRDefault="005B04AB" w:rsidP="005B04AB">
            <w:pPr>
              <w:spacing w:after="120"/>
              <w:rPr>
                <w:ins w:id="152" w:author="HUAWEI" w:date="2020-04-27T15:14:00Z"/>
                <w:rFonts w:eastAsiaTheme="minorEastAsia"/>
                <w:color w:val="0070C0"/>
                <w:lang w:val="en-US" w:eastAsia="zh-CN"/>
              </w:rPr>
            </w:pPr>
          </w:p>
          <w:tbl>
            <w:tblPr>
              <w:tblW w:w="7938" w:type="dxa"/>
              <w:tblCellMar>
                <w:left w:w="0" w:type="dxa"/>
                <w:right w:w="0" w:type="dxa"/>
              </w:tblCellMar>
              <w:tblLook w:val="0600" w:firstRow="0" w:lastRow="0" w:firstColumn="0" w:lastColumn="0" w:noHBand="1" w:noVBand="1"/>
              <w:tblPrChange w:id="153" w:author="HUAWEI" w:date="2020-04-27T15:11:00Z">
                <w:tblPr>
                  <w:tblpPr w:leftFromText="180" w:rightFromText="180" w:horzAnchor="margin" w:tblpY="1750"/>
                  <w:tblOverlap w:val="never"/>
                  <w:tblW w:w="7938" w:type="dxa"/>
                  <w:tblCellMar>
                    <w:left w:w="0" w:type="dxa"/>
                    <w:right w:w="0" w:type="dxa"/>
                  </w:tblCellMar>
                  <w:tblLook w:val="0600" w:firstRow="0" w:lastRow="0" w:firstColumn="0" w:lastColumn="0" w:noHBand="1" w:noVBand="1"/>
                </w:tblPr>
              </w:tblPrChange>
            </w:tblPr>
            <w:tblGrid>
              <w:gridCol w:w="891"/>
              <w:gridCol w:w="1083"/>
              <w:gridCol w:w="1118"/>
              <w:gridCol w:w="1212"/>
              <w:gridCol w:w="1117"/>
              <w:gridCol w:w="1212"/>
              <w:gridCol w:w="1305"/>
              <w:tblGridChange w:id="154">
                <w:tblGrid>
                  <w:gridCol w:w="891"/>
                  <w:gridCol w:w="1083"/>
                  <w:gridCol w:w="1118"/>
                  <w:gridCol w:w="1212"/>
                  <w:gridCol w:w="1117"/>
                  <w:gridCol w:w="1212"/>
                  <w:gridCol w:w="1305"/>
                </w:tblGrid>
              </w:tblGridChange>
            </w:tblGrid>
            <w:tr w:rsidR="005B04AB" w:rsidRPr="00F62399" w14:paraId="7D726DCB" w14:textId="77777777" w:rsidTr="005B04AB">
              <w:trPr>
                <w:trHeight w:val="408"/>
                <w:ins w:id="155" w:author="HUAWEI" w:date="2020-04-27T15:14:00Z"/>
                <w:trPrChange w:id="156" w:author="HUAWEI" w:date="2020-04-27T15:11:00Z">
                  <w:trPr>
                    <w:trHeight w:val="408"/>
                  </w:trPr>
                </w:trPrChange>
              </w:trPr>
              <w:tc>
                <w:tcPr>
                  <w:tcW w:w="98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57" w:author="HUAWEI" w:date="2020-04-27T15:11:00Z">
                    <w:tcPr>
                      <w:tcW w:w="98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4237CA91" w14:textId="77777777" w:rsidR="005B04AB" w:rsidRPr="00F62399" w:rsidRDefault="005B04AB" w:rsidP="005B04AB">
                  <w:pPr>
                    <w:overflowPunct w:val="0"/>
                    <w:autoSpaceDE w:val="0"/>
                    <w:autoSpaceDN w:val="0"/>
                    <w:adjustRightInd w:val="0"/>
                    <w:spacing w:after="120"/>
                    <w:textAlignment w:val="baseline"/>
                    <w:rPr>
                      <w:ins w:id="158" w:author="HUAWEI" w:date="2020-04-27T15:14:00Z"/>
                      <w:rFonts w:eastAsia="Yu Mincho"/>
                      <w:color w:val="0070C0"/>
                      <w:lang w:eastAsia="zh-CN"/>
                    </w:rPr>
                  </w:pPr>
                  <w:ins w:id="159" w:author="HUAWEI" w:date="2020-04-27T15:14:00Z">
                    <w:r w:rsidRPr="00F62399">
                      <w:rPr>
                        <w:rFonts w:eastAsia="Yu Mincho"/>
                        <w:color w:val="0070C0"/>
                        <w:lang w:eastAsia="zh-CN"/>
                      </w:rPr>
                      <w:t>DRX cycle length [s]</w:t>
                    </w:r>
                  </w:ins>
                </w:p>
              </w:tc>
              <w:tc>
                <w:tcPr>
                  <w:tcW w:w="8221"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60" w:author="HUAWEI" w:date="2020-04-27T15:11:00Z">
                    <w:tcPr>
                      <w:tcW w:w="8221"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7162FC35" w14:textId="77777777" w:rsidR="005B04AB" w:rsidRPr="00F62399" w:rsidRDefault="005B04AB" w:rsidP="005B04AB">
                  <w:pPr>
                    <w:overflowPunct w:val="0"/>
                    <w:autoSpaceDE w:val="0"/>
                    <w:autoSpaceDN w:val="0"/>
                    <w:adjustRightInd w:val="0"/>
                    <w:spacing w:after="120"/>
                    <w:textAlignment w:val="baseline"/>
                    <w:rPr>
                      <w:ins w:id="161" w:author="HUAWEI" w:date="2020-04-27T15:14:00Z"/>
                      <w:rFonts w:eastAsia="Yu Mincho"/>
                      <w:color w:val="0070C0"/>
                      <w:lang w:eastAsia="zh-CN"/>
                    </w:rPr>
                  </w:pPr>
                  <w:ins w:id="162" w:author="HUAWEI" w:date="2020-04-27T15:14:00Z">
                    <w:r w:rsidRPr="00F62399">
                      <w:rPr>
                        <w:rFonts w:eastAsia="Yu Mincho"/>
                        <w:color w:val="0070C0"/>
                        <w:lang w:eastAsia="zh-CN"/>
                      </w:rPr>
                      <w:t>Value</w:t>
                    </w:r>
                  </w:ins>
                </w:p>
              </w:tc>
            </w:tr>
            <w:tr w:rsidR="005B04AB" w:rsidRPr="00F62399" w14:paraId="62EFE169" w14:textId="77777777" w:rsidTr="005B04AB">
              <w:trPr>
                <w:trHeight w:val="601"/>
                <w:ins w:id="163" w:author="HUAWEI" w:date="2020-04-27T15:14:00Z"/>
                <w:trPrChange w:id="164" w:author="HUAWEI" w:date="2020-04-27T15:11:00Z">
                  <w:trPr>
                    <w:trHeight w:val="601"/>
                  </w:trPr>
                </w:trPrChange>
              </w:trPr>
              <w:tc>
                <w:tcPr>
                  <w:tcW w:w="983" w:type="dxa"/>
                  <w:vMerge/>
                  <w:tcBorders>
                    <w:top w:val="single" w:sz="8" w:space="0" w:color="000000"/>
                    <w:left w:val="single" w:sz="8" w:space="0" w:color="000000"/>
                    <w:bottom w:val="single" w:sz="8" w:space="0" w:color="000000"/>
                    <w:right w:val="single" w:sz="8" w:space="0" w:color="000000"/>
                  </w:tcBorders>
                  <w:vAlign w:val="center"/>
                  <w:hideMark/>
                  <w:tcPrChange w:id="165" w:author="HUAWEI" w:date="2020-04-27T15:11:00Z">
                    <w:tcPr>
                      <w:tcW w:w="983" w:type="dxa"/>
                      <w:vMerge/>
                      <w:tcBorders>
                        <w:top w:val="single" w:sz="8" w:space="0" w:color="000000"/>
                        <w:left w:val="single" w:sz="8" w:space="0" w:color="000000"/>
                        <w:bottom w:val="single" w:sz="8" w:space="0" w:color="000000"/>
                        <w:right w:val="single" w:sz="8" w:space="0" w:color="000000"/>
                      </w:tcBorders>
                      <w:vAlign w:val="center"/>
                      <w:hideMark/>
                    </w:tcPr>
                  </w:tcPrChange>
                </w:tcPr>
                <w:p w14:paraId="29EAFE5B" w14:textId="77777777" w:rsidR="005B04AB" w:rsidRPr="00F62399" w:rsidRDefault="005B04AB" w:rsidP="005B04AB">
                  <w:pPr>
                    <w:overflowPunct w:val="0"/>
                    <w:autoSpaceDE w:val="0"/>
                    <w:autoSpaceDN w:val="0"/>
                    <w:adjustRightInd w:val="0"/>
                    <w:spacing w:after="120"/>
                    <w:textAlignment w:val="baseline"/>
                    <w:rPr>
                      <w:ins w:id="166" w:author="HUAWEI" w:date="2020-04-27T15:14:00Z"/>
                      <w:rFonts w:eastAsia="Yu Mincho"/>
                      <w:color w:val="0070C0"/>
                      <w:lang w:eastAsia="zh-CN"/>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67" w:author="HUAWEI" w:date="2020-04-27T15:11:00Z">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372CBB68" w14:textId="77777777" w:rsidR="005B04AB" w:rsidRPr="00F62399" w:rsidRDefault="005B04AB" w:rsidP="005B04AB">
                  <w:pPr>
                    <w:overflowPunct w:val="0"/>
                    <w:autoSpaceDE w:val="0"/>
                    <w:autoSpaceDN w:val="0"/>
                    <w:adjustRightInd w:val="0"/>
                    <w:spacing w:after="120"/>
                    <w:textAlignment w:val="baseline"/>
                    <w:rPr>
                      <w:ins w:id="168" w:author="HUAWEI" w:date="2020-04-27T15:14:00Z"/>
                      <w:rFonts w:eastAsia="Yu Mincho"/>
                      <w:color w:val="0070C0"/>
                      <w:lang w:eastAsia="zh-CN"/>
                    </w:rPr>
                  </w:pPr>
                  <w:ins w:id="169" w:author="HUAWEI" w:date="2020-04-27T15:14:00Z">
                    <w:r w:rsidRPr="00F62399">
                      <w:rPr>
                        <w:rFonts w:eastAsia="Yu Mincho"/>
                        <w:color w:val="0070C0"/>
                        <w:lang w:eastAsia="zh-CN"/>
                      </w:rPr>
                      <w:t>2.56 ≤ PTW length [s] &lt; 5.12</w:t>
                    </w:r>
                  </w:ins>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70" w:author="HUAWEI" w:date="2020-04-27T15:11:00Z">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4A1E5029" w14:textId="77777777" w:rsidR="005B04AB" w:rsidRPr="00F62399" w:rsidRDefault="005B04AB" w:rsidP="005B04AB">
                  <w:pPr>
                    <w:overflowPunct w:val="0"/>
                    <w:autoSpaceDE w:val="0"/>
                    <w:autoSpaceDN w:val="0"/>
                    <w:adjustRightInd w:val="0"/>
                    <w:spacing w:after="120"/>
                    <w:textAlignment w:val="baseline"/>
                    <w:rPr>
                      <w:ins w:id="171" w:author="HUAWEI" w:date="2020-04-27T15:14:00Z"/>
                      <w:rFonts w:eastAsia="Yu Mincho"/>
                      <w:color w:val="0070C0"/>
                      <w:lang w:eastAsia="zh-CN"/>
                    </w:rPr>
                  </w:pPr>
                  <w:ins w:id="172" w:author="HUAWEI" w:date="2020-04-27T15:14:00Z">
                    <w:r w:rsidRPr="00F62399">
                      <w:rPr>
                        <w:rFonts w:eastAsia="Yu Mincho"/>
                        <w:color w:val="0070C0"/>
                        <w:lang w:eastAsia="zh-CN"/>
                      </w:rPr>
                      <w:t>5.12≤ PTW length [s] &lt; 7.68</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73" w:author="HUAWEI" w:date="2020-04-27T15:11:00Z">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07F60466" w14:textId="77777777" w:rsidR="005B04AB" w:rsidRPr="00F62399" w:rsidRDefault="005B04AB" w:rsidP="005B04AB">
                  <w:pPr>
                    <w:overflowPunct w:val="0"/>
                    <w:autoSpaceDE w:val="0"/>
                    <w:autoSpaceDN w:val="0"/>
                    <w:adjustRightInd w:val="0"/>
                    <w:spacing w:after="120"/>
                    <w:textAlignment w:val="baseline"/>
                    <w:rPr>
                      <w:ins w:id="174" w:author="HUAWEI" w:date="2020-04-27T15:14:00Z"/>
                      <w:rFonts w:eastAsia="Yu Mincho"/>
                      <w:color w:val="0070C0"/>
                      <w:lang w:eastAsia="zh-CN"/>
                    </w:rPr>
                  </w:pPr>
                  <w:ins w:id="175" w:author="HUAWEI" w:date="2020-04-27T15:14:00Z">
                    <w:r w:rsidRPr="00F62399">
                      <w:rPr>
                        <w:rFonts w:eastAsia="Yu Mincho"/>
                        <w:color w:val="0070C0"/>
                        <w:lang w:eastAsia="zh-CN"/>
                      </w:rPr>
                      <w:t>7.68 ≤ PTW length [s] &lt; 12.8</w:t>
                    </w:r>
                  </w:ins>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76" w:author="HUAWEI" w:date="2020-04-27T15:11:00Z">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041365D2" w14:textId="77777777" w:rsidR="005B04AB" w:rsidRPr="00F62399" w:rsidRDefault="005B04AB" w:rsidP="005B04AB">
                  <w:pPr>
                    <w:overflowPunct w:val="0"/>
                    <w:autoSpaceDE w:val="0"/>
                    <w:autoSpaceDN w:val="0"/>
                    <w:adjustRightInd w:val="0"/>
                    <w:spacing w:after="120"/>
                    <w:textAlignment w:val="baseline"/>
                    <w:rPr>
                      <w:ins w:id="177" w:author="HUAWEI" w:date="2020-04-27T15:14:00Z"/>
                      <w:rFonts w:eastAsia="Yu Mincho"/>
                      <w:color w:val="0070C0"/>
                      <w:lang w:eastAsia="zh-CN"/>
                    </w:rPr>
                  </w:pPr>
                  <w:ins w:id="178" w:author="HUAWEI" w:date="2020-04-27T15:14:00Z">
                    <w:r w:rsidRPr="00F62399">
                      <w:rPr>
                        <w:rFonts w:eastAsia="Yu Mincho"/>
                        <w:color w:val="0070C0"/>
                        <w:lang w:eastAsia="zh-CN"/>
                      </w:rPr>
                      <w:t>12.8 ≤ PTW length [s] &lt; 23.04</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79" w:author="HUAWEI" w:date="2020-04-27T15:11:00Z">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7735D592" w14:textId="77777777" w:rsidR="005B04AB" w:rsidRPr="00F62399" w:rsidRDefault="005B04AB" w:rsidP="005B04AB">
                  <w:pPr>
                    <w:overflowPunct w:val="0"/>
                    <w:autoSpaceDE w:val="0"/>
                    <w:autoSpaceDN w:val="0"/>
                    <w:adjustRightInd w:val="0"/>
                    <w:spacing w:after="120"/>
                    <w:textAlignment w:val="baseline"/>
                    <w:rPr>
                      <w:ins w:id="180" w:author="HUAWEI" w:date="2020-04-27T15:14:00Z"/>
                      <w:color w:val="0070C0"/>
                      <w:lang w:val="en-US" w:eastAsia="zh-CN"/>
                    </w:rPr>
                  </w:pPr>
                  <w:ins w:id="181" w:author="HUAWEI" w:date="2020-04-27T15:14:00Z">
                    <w:r w:rsidRPr="00F62399">
                      <w:rPr>
                        <w:color w:val="0070C0"/>
                        <w:lang w:eastAsia="zh-CN"/>
                      </w:rPr>
                      <w:t>23.04 ≤ PTW length [s] &lt; 43.52</w:t>
                    </w:r>
                  </w:ins>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82" w:author="HUAWEI" w:date="2020-04-27T15:11:00Z">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674F294A" w14:textId="77777777" w:rsidR="005B04AB" w:rsidRPr="00F62399" w:rsidRDefault="005B04AB" w:rsidP="005B04AB">
                  <w:pPr>
                    <w:overflowPunct w:val="0"/>
                    <w:autoSpaceDE w:val="0"/>
                    <w:autoSpaceDN w:val="0"/>
                    <w:adjustRightInd w:val="0"/>
                    <w:spacing w:after="120"/>
                    <w:textAlignment w:val="baseline"/>
                    <w:rPr>
                      <w:ins w:id="183" w:author="HUAWEI" w:date="2020-04-27T15:14:00Z"/>
                      <w:color w:val="0070C0"/>
                      <w:lang w:val="en-US" w:eastAsia="zh-CN"/>
                    </w:rPr>
                  </w:pPr>
                  <w:ins w:id="184" w:author="HUAWEI" w:date="2020-04-27T15:14:00Z">
                    <w:r w:rsidRPr="00F62399">
                      <w:rPr>
                        <w:color w:val="0070C0"/>
                        <w:lang w:eastAsia="zh-CN"/>
                      </w:rPr>
                      <w:t xml:space="preserve">43.52 ≤ PTW length [s] </w:t>
                    </w:r>
                  </w:ins>
                </w:p>
              </w:tc>
            </w:tr>
            <w:tr w:rsidR="005B04AB" w:rsidRPr="00F62399" w14:paraId="13735E2E" w14:textId="77777777" w:rsidTr="005B04AB">
              <w:trPr>
                <w:trHeight w:val="301"/>
                <w:ins w:id="185" w:author="HUAWEI" w:date="2020-04-27T15:14:00Z"/>
                <w:trPrChange w:id="186" w:author="HUAWEI" w:date="2020-04-27T15:11:00Z">
                  <w:trPr>
                    <w:trHeight w:val="301"/>
                  </w:trPr>
                </w:trPrChange>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87" w:author="HUAWEI" w:date="2020-04-27T15:11:00Z">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27A757B5" w14:textId="77777777" w:rsidR="005B04AB" w:rsidRPr="00F62399" w:rsidRDefault="005B04AB" w:rsidP="005B04AB">
                  <w:pPr>
                    <w:overflowPunct w:val="0"/>
                    <w:autoSpaceDE w:val="0"/>
                    <w:autoSpaceDN w:val="0"/>
                    <w:adjustRightInd w:val="0"/>
                    <w:spacing w:after="120"/>
                    <w:textAlignment w:val="baseline"/>
                    <w:rPr>
                      <w:ins w:id="188" w:author="HUAWEI" w:date="2020-04-27T15:14:00Z"/>
                      <w:rFonts w:eastAsia="Yu Mincho"/>
                      <w:color w:val="0070C0"/>
                      <w:lang w:eastAsia="zh-CN"/>
                    </w:rPr>
                  </w:pPr>
                  <w:ins w:id="189" w:author="HUAWEI" w:date="2020-04-27T15:14:00Z">
                    <w:r w:rsidRPr="00F62399">
                      <w:rPr>
                        <w:rFonts w:eastAsia="Yu Mincho"/>
                        <w:color w:val="0070C0"/>
                        <w:lang w:eastAsia="zh-CN"/>
                      </w:rPr>
                      <w:t>0.32</w:t>
                    </w:r>
                  </w:ins>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90" w:author="HUAWEI" w:date="2020-04-27T15:11:00Z">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59DC7712" w14:textId="77777777" w:rsidR="005B04AB" w:rsidRPr="00F62399" w:rsidRDefault="005B04AB" w:rsidP="005B04AB">
                  <w:pPr>
                    <w:overflowPunct w:val="0"/>
                    <w:autoSpaceDE w:val="0"/>
                    <w:autoSpaceDN w:val="0"/>
                    <w:adjustRightInd w:val="0"/>
                    <w:spacing w:after="120"/>
                    <w:textAlignment w:val="baseline"/>
                    <w:rPr>
                      <w:ins w:id="191" w:author="HUAWEI" w:date="2020-04-27T15:14:00Z"/>
                      <w:rFonts w:eastAsia="Yu Mincho"/>
                      <w:color w:val="0070C0"/>
                      <w:lang w:eastAsia="zh-CN"/>
                    </w:rPr>
                  </w:pPr>
                  <w:ins w:id="192" w:author="HUAWEI" w:date="2020-04-27T15:14:00Z">
                    <w:r w:rsidRPr="00F62399">
                      <w:rPr>
                        <w:rFonts w:eastAsia="Yu Mincho"/>
                        <w:color w:val="0070C0"/>
                        <w:lang w:eastAsia="zh-CN"/>
                      </w:rPr>
                      <w:t>1</w:t>
                    </w:r>
                  </w:ins>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93" w:author="HUAWEI" w:date="2020-04-27T15:11:00Z">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79D0CFD7" w14:textId="77777777" w:rsidR="005B04AB" w:rsidRPr="00F62399" w:rsidRDefault="005B04AB" w:rsidP="005B04AB">
                  <w:pPr>
                    <w:overflowPunct w:val="0"/>
                    <w:autoSpaceDE w:val="0"/>
                    <w:autoSpaceDN w:val="0"/>
                    <w:adjustRightInd w:val="0"/>
                    <w:spacing w:after="120"/>
                    <w:textAlignment w:val="baseline"/>
                    <w:rPr>
                      <w:ins w:id="194" w:author="HUAWEI" w:date="2020-04-27T15:14:00Z"/>
                      <w:rFonts w:eastAsia="Yu Mincho"/>
                      <w:color w:val="0070C0"/>
                      <w:lang w:eastAsia="zh-CN"/>
                    </w:rPr>
                  </w:pPr>
                  <w:ins w:id="195" w:author="HUAWEI" w:date="2020-04-27T15:14:00Z">
                    <w:r w:rsidRPr="00F62399">
                      <w:rPr>
                        <w:rFonts w:eastAsia="Yu Mincho"/>
                        <w:color w:val="0070C0"/>
                        <w:lang w:eastAsia="zh-CN"/>
                      </w:rPr>
                      <w:t>Min(n , 2)</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96" w:author="HUAWEI" w:date="2020-04-27T15:11:00Z">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5AC2774C" w14:textId="77777777" w:rsidR="005B04AB" w:rsidRPr="00F62399" w:rsidRDefault="005B04AB" w:rsidP="005B04AB">
                  <w:pPr>
                    <w:overflowPunct w:val="0"/>
                    <w:autoSpaceDE w:val="0"/>
                    <w:autoSpaceDN w:val="0"/>
                    <w:adjustRightInd w:val="0"/>
                    <w:spacing w:after="120"/>
                    <w:textAlignment w:val="baseline"/>
                    <w:rPr>
                      <w:ins w:id="197" w:author="HUAWEI" w:date="2020-04-27T15:14:00Z"/>
                      <w:rFonts w:eastAsia="Yu Mincho"/>
                      <w:color w:val="0070C0"/>
                      <w:lang w:eastAsia="zh-CN"/>
                    </w:rPr>
                  </w:pPr>
                  <w:ins w:id="198" w:author="HUAWEI" w:date="2020-04-27T15:14:00Z">
                    <w:r w:rsidRPr="00F62399">
                      <w:rPr>
                        <w:rFonts w:eastAsia="Yu Mincho"/>
                        <w:color w:val="0070C0"/>
                        <w:lang w:eastAsia="zh-CN"/>
                      </w:rPr>
                      <w:t>Min(n , 4)</w:t>
                    </w:r>
                  </w:ins>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199" w:author="HUAWEI" w:date="2020-04-27T15:11:00Z">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716772C0" w14:textId="77777777" w:rsidR="005B04AB" w:rsidRPr="00F62399" w:rsidRDefault="005B04AB" w:rsidP="005B04AB">
                  <w:pPr>
                    <w:overflowPunct w:val="0"/>
                    <w:autoSpaceDE w:val="0"/>
                    <w:autoSpaceDN w:val="0"/>
                    <w:adjustRightInd w:val="0"/>
                    <w:spacing w:after="120"/>
                    <w:textAlignment w:val="baseline"/>
                    <w:rPr>
                      <w:ins w:id="200" w:author="HUAWEI" w:date="2020-04-27T15:14:00Z"/>
                      <w:rFonts w:eastAsia="Yu Mincho"/>
                      <w:color w:val="0070C0"/>
                      <w:lang w:eastAsia="zh-CN"/>
                    </w:rPr>
                  </w:pPr>
                  <w:ins w:id="201" w:author="HUAWEI" w:date="2020-04-27T15:14:00Z">
                    <w:r w:rsidRPr="00F62399">
                      <w:rPr>
                        <w:rFonts w:eastAsia="Yu Mincho"/>
                        <w:color w:val="0070C0"/>
                        <w:lang w:eastAsia="zh-CN"/>
                      </w:rPr>
                      <w:t>Min(n , 8)</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202" w:author="HUAWEI" w:date="2020-04-27T15:11:00Z">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28AA2F48" w14:textId="77777777" w:rsidR="005B04AB" w:rsidRPr="00F62399" w:rsidRDefault="005B04AB" w:rsidP="005B04AB">
                  <w:pPr>
                    <w:overflowPunct w:val="0"/>
                    <w:autoSpaceDE w:val="0"/>
                    <w:autoSpaceDN w:val="0"/>
                    <w:adjustRightInd w:val="0"/>
                    <w:spacing w:after="120"/>
                    <w:textAlignment w:val="baseline"/>
                    <w:rPr>
                      <w:ins w:id="203" w:author="HUAWEI" w:date="2020-04-27T15:14:00Z"/>
                      <w:color w:val="0070C0"/>
                      <w:lang w:val="en-US" w:eastAsia="zh-CN"/>
                    </w:rPr>
                  </w:pPr>
                  <w:ins w:id="204" w:author="HUAWEI" w:date="2020-04-27T15:14:00Z">
                    <w:r w:rsidRPr="00F62399">
                      <w:rPr>
                        <w:color w:val="0070C0"/>
                        <w:lang w:eastAsia="zh-CN"/>
                      </w:rPr>
                      <w:t>Min(n , 16)</w:t>
                    </w:r>
                  </w:ins>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205" w:author="HUAWEI" w:date="2020-04-27T15:11:00Z">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23E496A1" w14:textId="77777777" w:rsidR="005B04AB" w:rsidRPr="00F62399" w:rsidRDefault="005B04AB" w:rsidP="005B04AB">
                  <w:pPr>
                    <w:overflowPunct w:val="0"/>
                    <w:autoSpaceDE w:val="0"/>
                    <w:autoSpaceDN w:val="0"/>
                    <w:adjustRightInd w:val="0"/>
                    <w:spacing w:after="120"/>
                    <w:textAlignment w:val="baseline"/>
                    <w:rPr>
                      <w:ins w:id="206" w:author="HUAWEI" w:date="2020-04-27T15:14:00Z"/>
                      <w:color w:val="0070C0"/>
                      <w:lang w:val="en-US" w:eastAsia="zh-CN"/>
                    </w:rPr>
                  </w:pPr>
                  <w:ins w:id="207" w:author="HUAWEI" w:date="2020-04-27T15:14:00Z">
                    <w:r w:rsidRPr="00F62399">
                      <w:rPr>
                        <w:color w:val="0070C0"/>
                        <w:lang w:eastAsia="zh-CN"/>
                      </w:rPr>
                      <w:t>Min(n , 32)</w:t>
                    </w:r>
                  </w:ins>
                </w:p>
              </w:tc>
            </w:tr>
            <w:tr w:rsidR="005B04AB" w:rsidRPr="00F62399" w14:paraId="6BD2598C" w14:textId="77777777" w:rsidTr="005B04AB">
              <w:trPr>
                <w:trHeight w:val="301"/>
                <w:ins w:id="208" w:author="HUAWEI" w:date="2020-04-27T15:14:00Z"/>
                <w:trPrChange w:id="209" w:author="HUAWEI" w:date="2020-04-27T15:11:00Z">
                  <w:trPr>
                    <w:trHeight w:val="301"/>
                  </w:trPr>
                </w:trPrChange>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210" w:author="HUAWEI" w:date="2020-04-27T15:11:00Z">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4BF0CD52" w14:textId="77777777" w:rsidR="005B04AB" w:rsidRPr="00F62399" w:rsidRDefault="005B04AB" w:rsidP="005B04AB">
                  <w:pPr>
                    <w:overflowPunct w:val="0"/>
                    <w:autoSpaceDE w:val="0"/>
                    <w:autoSpaceDN w:val="0"/>
                    <w:adjustRightInd w:val="0"/>
                    <w:spacing w:after="120"/>
                    <w:textAlignment w:val="baseline"/>
                    <w:rPr>
                      <w:ins w:id="211" w:author="HUAWEI" w:date="2020-04-27T15:14:00Z"/>
                      <w:rFonts w:eastAsia="Yu Mincho"/>
                      <w:color w:val="0070C0"/>
                      <w:lang w:eastAsia="zh-CN"/>
                    </w:rPr>
                  </w:pPr>
                  <w:ins w:id="212" w:author="HUAWEI" w:date="2020-04-27T15:14:00Z">
                    <w:r w:rsidRPr="00F62399">
                      <w:rPr>
                        <w:rFonts w:eastAsia="Yu Mincho"/>
                        <w:color w:val="0070C0"/>
                        <w:lang w:eastAsia="zh-CN"/>
                      </w:rPr>
                      <w:t>0.64</w:t>
                    </w:r>
                  </w:ins>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213" w:author="HUAWEI" w:date="2020-04-27T15:11:00Z">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7001AEFC" w14:textId="77777777" w:rsidR="005B04AB" w:rsidRPr="00F62399" w:rsidRDefault="005B04AB" w:rsidP="005B04AB">
                  <w:pPr>
                    <w:overflowPunct w:val="0"/>
                    <w:autoSpaceDE w:val="0"/>
                    <w:autoSpaceDN w:val="0"/>
                    <w:adjustRightInd w:val="0"/>
                    <w:spacing w:after="120"/>
                    <w:textAlignment w:val="baseline"/>
                    <w:rPr>
                      <w:ins w:id="214" w:author="HUAWEI" w:date="2020-04-27T15:14:00Z"/>
                      <w:rFonts w:eastAsia="Yu Mincho"/>
                      <w:color w:val="0070C0"/>
                      <w:lang w:eastAsia="zh-CN"/>
                    </w:rPr>
                  </w:pPr>
                  <w:ins w:id="215" w:author="HUAWEI" w:date="2020-04-27T15:14:00Z">
                    <w:r w:rsidRPr="00F62399">
                      <w:rPr>
                        <w:rFonts w:eastAsia="Yu Mincho"/>
                        <w:color w:val="0070C0"/>
                        <w:lang w:eastAsia="zh-CN"/>
                      </w:rPr>
                      <w:t>N/A</w:t>
                    </w:r>
                  </w:ins>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216" w:author="HUAWEI" w:date="2020-04-27T15:11:00Z">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0BA2DE7B" w14:textId="77777777" w:rsidR="005B04AB" w:rsidRPr="00F62399" w:rsidRDefault="005B04AB" w:rsidP="005B04AB">
                  <w:pPr>
                    <w:overflowPunct w:val="0"/>
                    <w:autoSpaceDE w:val="0"/>
                    <w:autoSpaceDN w:val="0"/>
                    <w:adjustRightInd w:val="0"/>
                    <w:spacing w:after="120"/>
                    <w:textAlignment w:val="baseline"/>
                    <w:rPr>
                      <w:ins w:id="217" w:author="HUAWEI" w:date="2020-04-27T15:14:00Z"/>
                      <w:rFonts w:eastAsia="Yu Mincho"/>
                      <w:color w:val="0070C0"/>
                      <w:lang w:eastAsia="zh-CN"/>
                    </w:rPr>
                  </w:pPr>
                  <w:ins w:id="218" w:author="HUAWEI" w:date="2020-04-27T15:14:00Z">
                    <w:r w:rsidRPr="00F62399">
                      <w:rPr>
                        <w:rFonts w:eastAsia="Yu Mincho"/>
                        <w:color w:val="0070C0"/>
                        <w:lang w:eastAsia="zh-CN"/>
                      </w:rPr>
                      <w:t>1</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219" w:author="HUAWEI" w:date="2020-04-27T15:11:00Z">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023DBB93" w14:textId="77777777" w:rsidR="005B04AB" w:rsidRPr="00F62399" w:rsidRDefault="005B04AB" w:rsidP="005B04AB">
                  <w:pPr>
                    <w:overflowPunct w:val="0"/>
                    <w:autoSpaceDE w:val="0"/>
                    <w:autoSpaceDN w:val="0"/>
                    <w:adjustRightInd w:val="0"/>
                    <w:spacing w:after="120"/>
                    <w:textAlignment w:val="baseline"/>
                    <w:rPr>
                      <w:ins w:id="220" w:author="HUAWEI" w:date="2020-04-27T15:14:00Z"/>
                      <w:rFonts w:eastAsia="Yu Mincho"/>
                      <w:color w:val="0070C0"/>
                      <w:lang w:eastAsia="zh-CN"/>
                    </w:rPr>
                  </w:pPr>
                  <w:ins w:id="221" w:author="HUAWEI" w:date="2020-04-27T15:14:00Z">
                    <w:r w:rsidRPr="00F62399">
                      <w:rPr>
                        <w:rFonts w:eastAsia="Yu Mincho"/>
                        <w:color w:val="0070C0"/>
                        <w:lang w:eastAsia="zh-CN"/>
                      </w:rPr>
                      <w:t>Min(n , 2)</w:t>
                    </w:r>
                  </w:ins>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222" w:author="HUAWEI" w:date="2020-04-27T15:11:00Z">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1551B44C" w14:textId="77777777" w:rsidR="005B04AB" w:rsidRPr="00F62399" w:rsidRDefault="005B04AB" w:rsidP="005B04AB">
                  <w:pPr>
                    <w:overflowPunct w:val="0"/>
                    <w:autoSpaceDE w:val="0"/>
                    <w:autoSpaceDN w:val="0"/>
                    <w:adjustRightInd w:val="0"/>
                    <w:spacing w:after="120"/>
                    <w:textAlignment w:val="baseline"/>
                    <w:rPr>
                      <w:ins w:id="223" w:author="HUAWEI" w:date="2020-04-27T15:14:00Z"/>
                      <w:rFonts w:eastAsia="Yu Mincho"/>
                      <w:color w:val="0070C0"/>
                      <w:lang w:eastAsia="zh-CN"/>
                    </w:rPr>
                  </w:pPr>
                  <w:ins w:id="224" w:author="HUAWEI" w:date="2020-04-27T15:14:00Z">
                    <w:r w:rsidRPr="00F62399">
                      <w:rPr>
                        <w:rFonts w:eastAsia="Yu Mincho"/>
                        <w:color w:val="0070C0"/>
                        <w:lang w:eastAsia="zh-CN"/>
                      </w:rPr>
                      <w:t>Min(n , 4)</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225" w:author="HUAWEI" w:date="2020-04-27T15:11:00Z">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7A7E7C6F" w14:textId="77777777" w:rsidR="005B04AB" w:rsidRPr="00F62399" w:rsidRDefault="005B04AB" w:rsidP="005B04AB">
                  <w:pPr>
                    <w:overflowPunct w:val="0"/>
                    <w:autoSpaceDE w:val="0"/>
                    <w:autoSpaceDN w:val="0"/>
                    <w:adjustRightInd w:val="0"/>
                    <w:spacing w:after="120"/>
                    <w:textAlignment w:val="baseline"/>
                    <w:rPr>
                      <w:ins w:id="226" w:author="HUAWEI" w:date="2020-04-27T15:14:00Z"/>
                      <w:color w:val="0070C0"/>
                      <w:lang w:val="en-US" w:eastAsia="zh-CN"/>
                    </w:rPr>
                  </w:pPr>
                  <w:ins w:id="227" w:author="HUAWEI" w:date="2020-04-27T15:14:00Z">
                    <w:r w:rsidRPr="00F62399">
                      <w:rPr>
                        <w:color w:val="0070C0"/>
                        <w:lang w:eastAsia="zh-CN"/>
                      </w:rPr>
                      <w:t>Min(n , 8)</w:t>
                    </w:r>
                  </w:ins>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Change w:id="228" w:author="HUAWEI" w:date="2020-04-27T15:11:00Z">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tcPrChange>
                </w:tcPr>
                <w:p w14:paraId="6178A156" w14:textId="77777777" w:rsidR="005B04AB" w:rsidRPr="00F62399" w:rsidRDefault="005B04AB" w:rsidP="005B04AB">
                  <w:pPr>
                    <w:overflowPunct w:val="0"/>
                    <w:autoSpaceDE w:val="0"/>
                    <w:autoSpaceDN w:val="0"/>
                    <w:adjustRightInd w:val="0"/>
                    <w:spacing w:after="120"/>
                    <w:textAlignment w:val="baseline"/>
                    <w:rPr>
                      <w:ins w:id="229" w:author="HUAWEI" w:date="2020-04-27T15:14:00Z"/>
                      <w:color w:val="0070C0"/>
                      <w:lang w:val="en-US" w:eastAsia="zh-CN"/>
                    </w:rPr>
                  </w:pPr>
                  <w:ins w:id="230" w:author="HUAWEI" w:date="2020-04-27T15:14:00Z">
                    <w:r w:rsidRPr="00F62399">
                      <w:rPr>
                        <w:color w:val="0070C0"/>
                        <w:lang w:eastAsia="zh-CN"/>
                      </w:rPr>
                      <w:t>Min(n , 16)</w:t>
                    </w:r>
                  </w:ins>
                </w:p>
              </w:tc>
            </w:tr>
          </w:tbl>
          <w:p w14:paraId="7FC252FB" w14:textId="77777777" w:rsidR="005B04AB" w:rsidDel="005B04AB" w:rsidRDefault="005B04AB" w:rsidP="005B04AB">
            <w:pPr>
              <w:spacing w:after="120"/>
              <w:rPr>
                <w:ins w:id="231" w:author="HUAWEI" w:date="2020-04-27T15:14:00Z"/>
                <w:del w:id="232" w:author="HUAWEI" w:date="2020-04-27T15:08:00Z"/>
                <w:rFonts w:eastAsiaTheme="minorEastAsia"/>
                <w:color w:val="0070C0"/>
                <w:lang w:val="en-US" w:eastAsia="zh-CN"/>
              </w:rPr>
            </w:pPr>
          </w:p>
          <w:p w14:paraId="5CF66297" w14:textId="77777777" w:rsidR="005B04AB" w:rsidRPr="005B04AB" w:rsidRDefault="005B04AB" w:rsidP="005B04AB">
            <w:pPr>
              <w:spacing w:after="120"/>
              <w:rPr>
                <w:ins w:id="233" w:author="HUAWEI" w:date="2020-04-27T15:14:00Z"/>
                <w:rFonts w:eastAsiaTheme="minorEastAsia"/>
                <w:b/>
                <w:color w:val="0070C0"/>
                <w:lang w:val="en-US" w:eastAsia="zh-CN"/>
                <w:rPrChange w:id="234" w:author="HUAWEI" w:date="2020-04-27T15:12:00Z">
                  <w:rPr>
                    <w:ins w:id="235" w:author="HUAWEI" w:date="2020-04-27T15:14:00Z"/>
                    <w:rFonts w:eastAsiaTheme="minorEastAsia"/>
                    <w:color w:val="0070C0"/>
                    <w:lang w:val="en-US" w:eastAsia="zh-CN"/>
                  </w:rPr>
                </w:rPrChange>
              </w:rPr>
            </w:pPr>
            <w:ins w:id="236" w:author="HUAWEI" w:date="2020-04-27T15:14:00Z">
              <w:r w:rsidRPr="005B04AB">
                <w:rPr>
                  <w:b/>
                  <w:color w:val="0070C0"/>
                  <w:lang w:eastAsia="zh-CN"/>
                  <w:rPrChange w:id="237" w:author="HUAWEI" w:date="2020-04-27T15:12:00Z">
                    <w:rPr>
                      <w:color w:val="0070C0"/>
                      <w:lang w:eastAsia="zh-CN"/>
                    </w:rPr>
                  </w:rPrChange>
                </w:rPr>
                <w:t>Measurement of neighbour cells without eDRX</w:t>
              </w:r>
            </w:ins>
          </w:p>
          <w:p w14:paraId="73311AFC" w14:textId="77777777" w:rsidR="005B04AB" w:rsidRPr="005B04AB" w:rsidRDefault="005B04AB" w:rsidP="005B04AB">
            <w:pPr>
              <w:numPr>
                <w:ilvl w:val="0"/>
                <w:numId w:val="30"/>
              </w:numPr>
              <w:spacing w:after="120"/>
              <w:rPr>
                <w:ins w:id="238" w:author="HUAWEI" w:date="2020-04-27T15:14:00Z"/>
                <w:color w:val="0070C0"/>
                <w:lang w:val="en-US" w:eastAsia="zh-CN"/>
              </w:rPr>
            </w:pPr>
            <w:ins w:id="239" w:author="HUAWEI" w:date="2020-04-27T15:14:00Z">
              <w:r w:rsidRPr="005B04AB">
                <w:rPr>
                  <w:color w:val="0070C0"/>
                  <w:lang w:val="en-US" w:eastAsia="zh-CN"/>
                </w:rPr>
                <w:t>Tdetect: Keep the same principles defined in [R4-164550].</w:t>
              </w:r>
            </w:ins>
          </w:p>
          <w:p w14:paraId="3DE53779" w14:textId="77777777" w:rsidR="005B04AB" w:rsidRPr="005B04AB" w:rsidRDefault="005B04AB" w:rsidP="005B04AB">
            <w:pPr>
              <w:numPr>
                <w:ilvl w:val="1"/>
                <w:numId w:val="30"/>
              </w:numPr>
              <w:spacing w:after="120"/>
              <w:rPr>
                <w:ins w:id="240" w:author="HUAWEI" w:date="2020-04-27T15:14:00Z"/>
                <w:color w:val="0070C0"/>
                <w:lang w:val="en-US" w:eastAsia="zh-CN"/>
              </w:rPr>
            </w:pPr>
            <w:ins w:id="241" w:author="HUAWEI" w:date="2020-04-27T15:14:00Z">
              <w:r w:rsidRPr="005B04AB">
                <w:rPr>
                  <w:color w:val="0070C0"/>
                  <w:lang w:val="en-US" w:eastAsia="zh-CN"/>
                </w:rPr>
                <w:t>Cell detection will be calculated based on number of needed NPSS and NSSS</w:t>
              </w:r>
            </w:ins>
          </w:p>
          <w:p w14:paraId="1D8DF59A" w14:textId="77777777" w:rsidR="005B04AB" w:rsidRPr="005B04AB" w:rsidRDefault="005B04AB" w:rsidP="005B04AB">
            <w:pPr>
              <w:numPr>
                <w:ilvl w:val="2"/>
                <w:numId w:val="30"/>
              </w:numPr>
              <w:spacing w:after="120"/>
              <w:rPr>
                <w:ins w:id="242" w:author="HUAWEI" w:date="2020-04-27T15:14:00Z"/>
                <w:color w:val="0070C0"/>
                <w:lang w:val="en-US" w:eastAsia="zh-CN"/>
              </w:rPr>
            </w:pPr>
            <w:ins w:id="243" w:author="HUAWEI" w:date="2020-04-27T15:14:00Z">
              <w:r w:rsidRPr="005B04AB">
                <w:rPr>
                  <w:color w:val="0070C0"/>
                  <w:lang w:val="en-US" w:eastAsia="zh-CN"/>
                </w:rPr>
                <w:t>For DRX it will be scaled.</w:t>
              </w:r>
            </w:ins>
          </w:p>
          <w:p w14:paraId="6A13C3D9" w14:textId="77777777" w:rsidR="005B04AB" w:rsidRPr="005B04AB" w:rsidRDefault="005B04AB" w:rsidP="005B04AB">
            <w:pPr>
              <w:numPr>
                <w:ilvl w:val="2"/>
                <w:numId w:val="30"/>
              </w:numPr>
              <w:spacing w:after="120"/>
              <w:rPr>
                <w:ins w:id="244" w:author="HUAWEI" w:date="2020-04-27T15:14:00Z"/>
                <w:color w:val="0070C0"/>
                <w:lang w:val="en-US" w:eastAsia="zh-CN"/>
              </w:rPr>
            </w:pPr>
            <w:ins w:id="245" w:author="HUAWEI" w:date="2020-04-27T15:14:00Z">
              <w:r w:rsidRPr="005B04AB">
                <w:rPr>
                  <w:color w:val="0070C0"/>
                  <w:lang w:val="en-US" w:eastAsia="zh-CN"/>
                </w:rPr>
                <w:t>Number of instances (NPSS or NSSS) to acquire per DRX cycle:</w:t>
              </w:r>
            </w:ins>
          </w:p>
          <w:p w14:paraId="134D50CC" w14:textId="77777777" w:rsidR="005B04AB" w:rsidRPr="005B04AB" w:rsidRDefault="005B04AB" w:rsidP="005B04AB">
            <w:pPr>
              <w:numPr>
                <w:ilvl w:val="3"/>
                <w:numId w:val="30"/>
              </w:numPr>
              <w:spacing w:after="120"/>
              <w:rPr>
                <w:ins w:id="246" w:author="HUAWEI" w:date="2020-04-27T15:14:00Z"/>
                <w:color w:val="0070C0"/>
                <w:lang w:val="en-US" w:eastAsia="zh-CN"/>
              </w:rPr>
            </w:pPr>
            <w:ins w:id="247" w:author="HUAWEI" w:date="2020-04-27T15:14:00Z">
              <w:r w:rsidRPr="005B04AB">
                <w:rPr>
                  <w:color w:val="0070C0"/>
                  <w:lang w:val="en-US" w:eastAsia="zh-CN"/>
                </w:rPr>
                <w:t>0.32s: 2</w:t>
              </w:r>
            </w:ins>
          </w:p>
          <w:p w14:paraId="18216A58" w14:textId="77777777" w:rsidR="005B04AB" w:rsidRPr="005B04AB" w:rsidRDefault="005B04AB" w:rsidP="005B04AB">
            <w:pPr>
              <w:numPr>
                <w:ilvl w:val="3"/>
                <w:numId w:val="30"/>
              </w:numPr>
              <w:spacing w:after="120"/>
              <w:rPr>
                <w:ins w:id="248" w:author="HUAWEI" w:date="2020-04-27T15:14:00Z"/>
                <w:color w:val="0070C0"/>
                <w:lang w:val="en-US" w:eastAsia="zh-CN"/>
              </w:rPr>
            </w:pPr>
            <w:ins w:id="249" w:author="HUAWEI" w:date="2020-04-27T15:14:00Z">
              <w:r w:rsidRPr="005B04AB">
                <w:rPr>
                  <w:color w:val="0070C0"/>
                  <w:lang w:val="en-US" w:eastAsia="zh-CN"/>
                </w:rPr>
                <w:t>0.64s: 5</w:t>
              </w:r>
            </w:ins>
          </w:p>
          <w:p w14:paraId="54F96957" w14:textId="77777777" w:rsidR="005B04AB" w:rsidRPr="005B04AB" w:rsidRDefault="005B04AB" w:rsidP="005B04AB">
            <w:pPr>
              <w:numPr>
                <w:ilvl w:val="0"/>
                <w:numId w:val="30"/>
              </w:numPr>
              <w:spacing w:after="120"/>
              <w:rPr>
                <w:ins w:id="250" w:author="HUAWEI" w:date="2020-04-27T15:14:00Z"/>
                <w:color w:val="0070C0"/>
                <w:lang w:val="en-US" w:eastAsia="zh-CN"/>
              </w:rPr>
            </w:pPr>
            <w:ins w:id="251" w:author="HUAWEI" w:date="2020-04-27T15:14:00Z">
              <w:r w:rsidRPr="005B04AB">
                <w:rPr>
                  <w:color w:val="0070C0"/>
                  <w:lang w:val="en-US" w:eastAsia="zh-CN"/>
                </w:rPr>
                <w:t>Tmeasure: 4 DRX cycles for 320ms; 2 DRX cycles for 640ms</w:t>
              </w:r>
            </w:ins>
          </w:p>
          <w:p w14:paraId="7F4B115B" w14:textId="77777777" w:rsidR="005B04AB" w:rsidRPr="005B04AB" w:rsidRDefault="005B04AB" w:rsidP="005B04AB">
            <w:pPr>
              <w:numPr>
                <w:ilvl w:val="0"/>
                <w:numId w:val="30"/>
              </w:numPr>
              <w:spacing w:after="120"/>
              <w:rPr>
                <w:ins w:id="252" w:author="HUAWEI" w:date="2020-04-27T15:14:00Z"/>
                <w:color w:val="0070C0"/>
                <w:lang w:val="en-US" w:eastAsia="zh-CN"/>
              </w:rPr>
            </w:pPr>
            <w:ins w:id="253" w:author="HUAWEI" w:date="2020-04-27T15:14:00Z">
              <w:r w:rsidRPr="005B04AB">
                <w:rPr>
                  <w:color w:val="0070C0"/>
                  <w:lang w:val="en-US" w:eastAsia="zh-CN"/>
                </w:rPr>
                <w:t>Tevaluate: 4* Tmeasure for NC; 8* Tmeasure for EC</w:t>
              </w:r>
            </w:ins>
          </w:p>
          <w:p w14:paraId="7DE5DFB1" w14:textId="77777777" w:rsidR="005B04AB" w:rsidRPr="005B04AB" w:rsidRDefault="005B04AB" w:rsidP="005B04AB">
            <w:pPr>
              <w:spacing w:after="120"/>
              <w:rPr>
                <w:ins w:id="254" w:author="HUAWEI" w:date="2020-04-27T15:14:00Z"/>
                <w:rFonts w:eastAsiaTheme="minorEastAsia"/>
                <w:color w:val="0070C0"/>
                <w:lang w:val="en-US" w:eastAsia="zh-CN"/>
              </w:rPr>
            </w:pPr>
          </w:p>
          <w:p w14:paraId="76C39171" w14:textId="77777777" w:rsidR="005B04AB" w:rsidRPr="005B04AB" w:rsidRDefault="005B04AB" w:rsidP="005B04AB">
            <w:pPr>
              <w:spacing w:after="120"/>
              <w:rPr>
                <w:ins w:id="255" w:author="HUAWEI" w:date="2020-04-27T15:14:00Z"/>
                <w:rFonts w:eastAsiaTheme="minorEastAsia"/>
                <w:b/>
                <w:color w:val="0070C0"/>
                <w:lang w:val="en-US" w:eastAsia="zh-CN"/>
                <w:rPrChange w:id="256" w:author="HUAWEI" w:date="2020-04-27T15:13:00Z">
                  <w:rPr>
                    <w:ins w:id="257" w:author="HUAWEI" w:date="2020-04-27T15:14:00Z"/>
                    <w:rFonts w:eastAsiaTheme="minorEastAsia"/>
                    <w:color w:val="0070C0"/>
                    <w:lang w:val="en-US" w:eastAsia="zh-CN"/>
                  </w:rPr>
                </w:rPrChange>
              </w:rPr>
            </w:pPr>
            <w:ins w:id="258" w:author="HUAWEI" w:date="2020-04-27T15:14:00Z">
              <w:r w:rsidRPr="005B04AB">
                <w:rPr>
                  <w:b/>
                  <w:color w:val="0070C0"/>
                  <w:lang w:eastAsia="zh-CN"/>
                  <w:rPrChange w:id="259" w:author="HUAWEI" w:date="2020-04-27T15:13:00Z">
                    <w:rPr>
                      <w:color w:val="0070C0"/>
                      <w:lang w:eastAsia="zh-CN"/>
                    </w:rPr>
                  </w:rPrChange>
                </w:rPr>
                <w:t>Measurement of neighbor cells with eDRX</w:t>
              </w:r>
            </w:ins>
          </w:p>
          <w:p w14:paraId="47AF9DE7" w14:textId="77777777" w:rsidR="005B04AB" w:rsidRPr="005B04AB" w:rsidRDefault="005B04AB" w:rsidP="005B04AB">
            <w:pPr>
              <w:numPr>
                <w:ilvl w:val="0"/>
                <w:numId w:val="31"/>
              </w:numPr>
              <w:spacing w:after="120"/>
              <w:rPr>
                <w:ins w:id="260" w:author="HUAWEI" w:date="2020-04-27T15:14:00Z"/>
                <w:color w:val="0070C0"/>
                <w:lang w:val="en-US" w:eastAsia="zh-CN"/>
              </w:rPr>
            </w:pPr>
            <w:ins w:id="261" w:author="HUAWEI" w:date="2020-04-27T15:14:00Z">
              <w:r w:rsidRPr="005B04AB">
                <w:rPr>
                  <w:color w:val="0070C0"/>
                  <w:lang w:val="en-US" w:eastAsia="zh-CN"/>
                </w:rPr>
                <w:t>Tdetect: existing requirements apply</w:t>
              </w:r>
            </w:ins>
          </w:p>
          <w:p w14:paraId="37497884" w14:textId="77777777" w:rsidR="005B04AB" w:rsidRPr="005B04AB" w:rsidRDefault="005B04AB" w:rsidP="005B04AB">
            <w:pPr>
              <w:numPr>
                <w:ilvl w:val="0"/>
                <w:numId w:val="31"/>
              </w:numPr>
              <w:spacing w:after="120"/>
              <w:rPr>
                <w:ins w:id="262" w:author="HUAWEI" w:date="2020-04-27T15:14:00Z"/>
                <w:color w:val="0070C0"/>
                <w:lang w:val="en-US" w:eastAsia="zh-CN"/>
              </w:rPr>
            </w:pPr>
            <w:ins w:id="263" w:author="HUAWEI" w:date="2020-04-27T15:14:00Z">
              <w:r w:rsidRPr="005B04AB">
                <w:rPr>
                  <w:color w:val="0070C0"/>
                  <w:lang w:val="en-US" w:eastAsia="zh-CN"/>
                </w:rPr>
                <w:t>Tmeasure: 1 DRX cycles for 320ms and 640 cycles.</w:t>
              </w:r>
            </w:ins>
          </w:p>
          <w:p w14:paraId="18A13261" w14:textId="77777777" w:rsidR="005B04AB" w:rsidRPr="005B04AB" w:rsidRDefault="005B04AB" w:rsidP="005B04AB">
            <w:pPr>
              <w:numPr>
                <w:ilvl w:val="0"/>
                <w:numId w:val="31"/>
              </w:numPr>
              <w:spacing w:after="120"/>
              <w:rPr>
                <w:ins w:id="264" w:author="HUAWEI" w:date="2020-04-27T15:14:00Z"/>
                <w:color w:val="0070C0"/>
                <w:lang w:val="en-US" w:eastAsia="zh-CN"/>
              </w:rPr>
            </w:pPr>
            <w:ins w:id="265" w:author="HUAWEI" w:date="2020-04-27T15:14:00Z">
              <w:r w:rsidRPr="005B04AB">
                <w:rPr>
                  <w:color w:val="0070C0"/>
                  <w:lang w:val="en-US" w:eastAsia="zh-CN"/>
                </w:rPr>
                <w:t>Tevaluate: 2 DRX cycles for NC; Same as Tevaluate without eDRX.</w:t>
              </w:r>
            </w:ins>
          </w:p>
          <w:p w14:paraId="7B165F38" w14:textId="77777777" w:rsidR="005B04AB" w:rsidRPr="005B04AB" w:rsidRDefault="005B04AB" w:rsidP="005B04AB">
            <w:pPr>
              <w:spacing w:after="120"/>
              <w:rPr>
                <w:ins w:id="266" w:author="HUAWEI" w:date="2020-04-27T15:14:00Z"/>
                <w:rFonts w:eastAsiaTheme="minorEastAsia"/>
                <w:b/>
                <w:color w:val="0070C0"/>
                <w:lang w:val="en-US" w:eastAsia="zh-CN"/>
                <w:rPrChange w:id="267" w:author="HUAWEI" w:date="2020-04-27T15:13:00Z">
                  <w:rPr>
                    <w:ins w:id="268" w:author="HUAWEI" w:date="2020-04-27T15:14:00Z"/>
                    <w:rFonts w:eastAsiaTheme="minorEastAsia"/>
                    <w:color w:val="0070C0"/>
                    <w:lang w:val="en-US" w:eastAsia="zh-CN"/>
                  </w:rPr>
                </w:rPrChange>
              </w:rPr>
            </w:pPr>
            <w:ins w:id="269" w:author="HUAWEI" w:date="2020-04-27T15:14:00Z">
              <w:r w:rsidRPr="005B04AB">
                <w:rPr>
                  <w:b/>
                  <w:color w:val="0070C0"/>
                  <w:lang w:eastAsia="zh-CN"/>
                  <w:rPrChange w:id="270" w:author="HUAWEI" w:date="2020-04-27T15:13:00Z">
                    <w:rPr>
                      <w:color w:val="0070C0"/>
                      <w:lang w:eastAsia="zh-CN"/>
                    </w:rPr>
                  </w:rPrChange>
                </w:rPr>
                <w:t>WUS reception</w:t>
              </w:r>
            </w:ins>
          </w:p>
          <w:p w14:paraId="244FD916" w14:textId="77777777" w:rsidR="005B04AB" w:rsidRPr="005B04AB" w:rsidRDefault="005B04AB" w:rsidP="005B04AB">
            <w:pPr>
              <w:numPr>
                <w:ilvl w:val="0"/>
                <w:numId w:val="32"/>
              </w:numPr>
              <w:spacing w:after="120"/>
              <w:rPr>
                <w:ins w:id="271" w:author="HUAWEI" w:date="2020-04-27T15:14:00Z"/>
                <w:color w:val="0070C0"/>
                <w:lang w:val="en-US" w:eastAsia="zh-CN"/>
              </w:rPr>
            </w:pPr>
            <w:ins w:id="272" w:author="HUAWEI" w:date="2020-04-27T15:14:00Z">
              <w:r w:rsidRPr="005B04AB">
                <w:rPr>
                  <w:color w:val="0070C0"/>
                  <w:lang w:val="en-US" w:eastAsia="zh-CN"/>
                </w:rPr>
                <w:t xml:space="preserve">The existing requirements (DRX cycles length </w:t>
              </w:r>
              <w:r w:rsidRPr="005B04AB">
                <w:rPr>
                  <w:color w:val="0070C0"/>
                  <w:lang w:eastAsia="zh-CN"/>
                </w:rPr>
                <w:t>≤ 5.12s</w:t>
              </w:r>
              <w:r w:rsidRPr="005B04AB">
                <w:rPr>
                  <w:color w:val="0070C0"/>
                  <w:lang w:val="en-US" w:eastAsia="zh-CN"/>
                </w:rPr>
                <w:t>) apply for new introduced DRX cycles (320ms and 640ms)</w:t>
              </w:r>
            </w:ins>
          </w:p>
          <w:p w14:paraId="2647F0A5" w14:textId="77777777" w:rsidR="005B04AB" w:rsidRPr="005B04AB" w:rsidRDefault="005B04AB" w:rsidP="005B04AB">
            <w:pPr>
              <w:spacing w:after="120"/>
              <w:rPr>
                <w:ins w:id="273" w:author="HUAWEI" w:date="2020-04-27T15:14:00Z"/>
                <w:rFonts w:eastAsiaTheme="minorEastAsia"/>
                <w:b/>
                <w:color w:val="0070C0"/>
                <w:lang w:val="en-US" w:eastAsia="zh-CN"/>
                <w:rPrChange w:id="274" w:author="HUAWEI" w:date="2020-04-27T15:13:00Z">
                  <w:rPr>
                    <w:ins w:id="275" w:author="HUAWEI" w:date="2020-04-27T15:14:00Z"/>
                    <w:rFonts w:eastAsiaTheme="minorEastAsia"/>
                    <w:color w:val="0070C0"/>
                    <w:lang w:val="en-US" w:eastAsia="zh-CN"/>
                  </w:rPr>
                </w:rPrChange>
              </w:rPr>
            </w:pPr>
            <w:ins w:id="276" w:author="HUAWEI" w:date="2020-04-27T15:14:00Z">
              <w:r w:rsidRPr="005B04AB">
                <w:rPr>
                  <w:b/>
                  <w:color w:val="0070C0"/>
                  <w:lang w:eastAsia="zh-CN"/>
                  <w:rPrChange w:id="277" w:author="HUAWEI" w:date="2020-04-27T15:13:00Z">
                    <w:rPr>
                      <w:color w:val="0070C0"/>
                      <w:lang w:eastAsia="zh-CN"/>
                    </w:rPr>
                  </w:rPrChange>
                </w:rPr>
                <w:t>E-CID NRSRP and NRSRQ Measurements for UE category NB2</w:t>
              </w:r>
            </w:ins>
          </w:p>
          <w:p w14:paraId="30E7A0A4" w14:textId="77777777" w:rsidR="005B04AB" w:rsidRPr="005B04AB" w:rsidRDefault="005B04AB" w:rsidP="005B04AB">
            <w:pPr>
              <w:numPr>
                <w:ilvl w:val="0"/>
                <w:numId w:val="33"/>
              </w:numPr>
              <w:spacing w:after="120"/>
              <w:rPr>
                <w:ins w:id="278" w:author="HUAWEI" w:date="2020-04-27T15:14:00Z"/>
                <w:color w:val="0070C0"/>
                <w:lang w:val="en-US" w:eastAsia="zh-CN"/>
              </w:rPr>
            </w:pPr>
            <w:ins w:id="279" w:author="HUAWEI" w:date="2020-04-27T15:14:00Z">
              <w:r w:rsidRPr="005B04AB">
                <w:rPr>
                  <w:color w:val="0070C0"/>
                  <w:lang w:val="en-US" w:eastAsia="zh-CN"/>
                </w:rPr>
                <w:t>Tdetect and Tmeasure for NC and EC (with/without eDRX)</w:t>
              </w:r>
            </w:ins>
          </w:p>
          <w:p w14:paraId="410A7DFB" w14:textId="77777777" w:rsidR="005B04AB" w:rsidRPr="005B04AB" w:rsidRDefault="005B04AB" w:rsidP="005B04AB">
            <w:pPr>
              <w:numPr>
                <w:ilvl w:val="1"/>
                <w:numId w:val="33"/>
              </w:numPr>
              <w:spacing w:after="120"/>
              <w:rPr>
                <w:ins w:id="280" w:author="HUAWEI" w:date="2020-04-27T15:14:00Z"/>
                <w:color w:val="0070C0"/>
                <w:lang w:val="en-US" w:eastAsia="zh-CN"/>
              </w:rPr>
            </w:pPr>
            <w:ins w:id="281" w:author="HUAWEI" w:date="2020-04-27T15:14:00Z">
              <w:r w:rsidRPr="005B04AB">
                <w:rPr>
                  <w:color w:val="0070C0"/>
                  <w:lang w:val="en-US" w:eastAsia="zh-CN"/>
                </w:rPr>
                <w:t>Aligned with measurement requirements in 4.6.2.2, 4.6.2.4, 4.6.2.5 and 4.6.2.6.</w:t>
              </w:r>
            </w:ins>
          </w:p>
          <w:p w14:paraId="4A8FEE2F" w14:textId="77777777" w:rsidR="005B04AB" w:rsidRPr="005B04AB" w:rsidRDefault="005B04AB" w:rsidP="005B04AB">
            <w:pPr>
              <w:spacing w:after="120"/>
              <w:rPr>
                <w:ins w:id="282" w:author="HUAWEI" w:date="2020-04-27T15:14:00Z"/>
                <w:rFonts w:eastAsiaTheme="minorEastAsia"/>
                <w:color w:val="0070C0"/>
                <w:lang w:val="en-US" w:eastAsia="zh-CN"/>
              </w:rPr>
            </w:pPr>
          </w:p>
          <w:p w14:paraId="0EB15F6A" w14:textId="77777777" w:rsidR="005B04AB" w:rsidRDefault="005B04AB" w:rsidP="005B04AB">
            <w:pPr>
              <w:spacing w:after="120"/>
              <w:rPr>
                <w:ins w:id="283" w:author="HUAWEI" w:date="2020-04-27T15:14:00Z"/>
                <w:rFonts w:eastAsiaTheme="minorEastAsia"/>
                <w:color w:val="0070C0"/>
                <w:lang w:val="en-US" w:eastAsia="zh-CN"/>
              </w:rPr>
            </w:pPr>
          </w:p>
          <w:p w14:paraId="45A60CEC" w14:textId="77777777" w:rsidR="005B04AB" w:rsidRDefault="005B04AB" w:rsidP="005B04AB">
            <w:pPr>
              <w:spacing w:after="120"/>
              <w:rPr>
                <w:ins w:id="284" w:author="HUAWEI" w:date="2020-04-27T15:14:00Z"/>
                <w:rFonts w:eastAsiaTheme="minorEastAsia"/>
                <w:color w:val="0070C0"/>
                <w:lang w:val="en-US" w:eastAsia="zh-CN"/>
              </w:rPr>
            </w:pPr>
          </w:p>
          <w:p w14:paraId="0E4A820B" w14:textId="77777777" w:rsidR="005B04AB" w:rsidRPr="00F62399" w:rsidRDefault="005B04AB" w:rsidP="005B04AB">
            <w:pPr>
              <w:spacing w:after="120"/>
              <w:rPr>
                <w:ins w:id="285" w:author="HUAWEI" w:date="2020-04-27T15:14:00Z"/>
                <w:rFonts w:eastAsiaTheme="minorEastAsia"/>
                <w:color w:val="0070C0"/>
                <w:lang w:val="en-US" w:eastAsia="zh-CN"/>
              </w:rPr>
            </w:pPr>
          </w:p>
        </w:tc>
      </w:tr>
      <w:tr w:rsidR="00423FE5" w:rsidRPr="003418CB" w14:paraId="184B26A9" w14:textId="77777777" w:rsidTr="000A4972">
        <w:trPr>
          <w:ins w:id="286" w:author="Arash Mirbagheri" w:date="2020-04-27T20:30:00Z"/>
        </w:trPr>
        <w:tc>
          <w:tcPr>
            <w:tcW w:w="1104" w:type="dxa"/>
          </w:tcPr>
          <w:p w14:paraId="3422192D" w14:textId="27CA9923" w:rsidR="00423FE5" w:rsidRDefault="00423FE5" w:rsidP="005B04AB">
            <w:pPr>
              <w:spacing w:after="120"/>
              <w:rPr>
                <w:ins w:id="287" w:author="Arash Mirbagheri" w:date="2020-04-27T20:30:00Z"/>
                <w:color w:val="0070C0"/>
                <w:lang w:val="en-US" w:eastAsia="zh-CN"/>
              </w:rPr>
            </w:pPr>
            <w:ins w:id="288" w:author="Arash Mirbagheri" w:date="2020-04-27T20:30:00Z">
              <w:r>
                <w:rPr>
                  <w:color w:val="0070C0"/>
                  <w:lang w:val="en-US" w:eastAsia="zh-CN"/>
                </w:rPr>
                <w:lastRenderedPageBreak/>
                <w:t>Qualcomm</w:t>
              </w:r>
            </w:ins>
          </w:p>
        </w:tc>
        <w:tc>
          <w:tcPr>
            <w:tcW w:w="8527" w:type="dxa"/>
          </w:tcPr>
          <w:p w14:paraId="2C7F3B16" w14:textId="77777777" w:rsidR="00EC5D52" w:rsidRDefault="001724B0" w:rsidP="005B04AB">
            <w:pPr>
              <w:spacing w:after="120"/>
              <w:rPr>
                <w:ins w:id="289" w:author="Arash Mirbagheri" w:date="2020-04-27T20:37:00Z"/>
                <w:color w:val="0070C0"/>
                <w:lang w:val="en-US" w:eastAsia="zh-CN"/>
              </w:rPr>
            </w:pPr>
            <w:ins w:id="290" w:author="Arash Mirbagheri" w:date="2020-04-27T20:31:00Z">
              <w:r>
                <w:rPr>
                  <w:color w:val="0070C0"/>
                  <w:lang w:val="en-US" w:eastAsia="zh-CN"/>
                </w:rPr>
                <w:t xml:space="preserve">Issue </w:t>
              </w:r>
            </w:ins>
            <w:ins w:id="291" w:author="Arash Mirbagheri" w:date="2020-04-27T20:32:00Z">
              <w:r>
                <w:rPr>
                  <w:color w:val="0070C0"/>
                  <w:lang w:val="en-US" w:eastAsia="zh-CN"/>
                </w:rPr>
                <w:t>1-2-2: we share the same understanding as Huawei regarding t</w:t>
              </w:r>
              <w:r w:rsidR="00B53DC5">
                <w:rPr>
                  <w:color w:val="0070C0"/>
                  <w:lang w:val="en-US" w:eastAsia="zh-CN"/>
                </w:rPr>
                <w:t xml:space="preserve">he measurement operation in idle mode. In each DRX cycle, UE performs one measurement either on anchor or non-anchor. </w:t>
              </w:r>
            </w:ins>
            <w:ins w:id="292" w:author="Arash Mirbagheri" w:date="2020-04-27T20:33:00Z">
              <w:r w:rsidR="00B53DC5">
                <w:rPr>
                  <w:color w:val="0070C0"/>
                  <w:lang w:val="en-US" w:eastAsia="zh-CN"/>
                </w:rPr>
                <w:t xml:space="preserve">So the issue of </w:t>
              </w:r>
              <w:r w:rsidR="009B10D1">
                <w:rPr>
                  <w:color w:val="0070C0"/>
                  <w:lang w:val="en-US" w:eastAsia="zh-CN"/>
                </w:rPr>
                <w:t xml:space="preserve">filtering/combining relates to measurements across DRX cycles. </w:t>
              </w:r>
              <w:r w:rsidR="00857121">
                <w:rPr>
                  <w:color w:val="0070C0"/>
                  <w:lang w:val="en-US" w:eastAsia="zh-CN"/>
                </w:rPr>
                <w:t>Option 2</w:t>
              </w:r>
            </w:ins>
            <w:ins w:id="293" w:author="Arash Mirbagheri" w:date="2020-04-27T20:34:00Z">
              <w:r w:rsidR="00857121">
                <w:rPr>
                  <w:color w:val="0070C0"/>
                  <w:lang w:val="en-US" w:eastAsia="zh-CN"/>
                </w:rPr>
                <w:t>b can be considered as a compromise but there are a few issues that are not yet clear. What is the minimum range of M</w:t>
              </w:r>
              <w:r w:rsidR="00CD269A">
                <w:rPr>
                  <w:color w:val="0070C0"/>
                  <w:lang w:val="en-US" w:eastAsia="zh-CN"/>
                </w:rPr>
                <w:t xml:space="preserve"> if signed by NW? If </w:t>
              </w:r>
            </w:ins>
            <w:ins w:id="294" w:author="Arash Mirbagheri" w:date="2020-04-27T20:35:00Z">
              <w:r w:rsidR="00CD269A">
                <w:rPr>
                  <w:color w:val="0070C0"/>
                  <w:lang w:val="en-US" w:eastAsia="zh-CN"/>
                </w:rPr>
                <w:t>M is fixed, then it needs to account for NRSRP measurement accuracy</w:t>
              </w:r>
              <w:r w:rsidR="00E232ED">
                <w:rPr>
                  <w:color w:val="0070C0"/>
                  <w:lang w:val="en-US" w:eastAsia="zh-CN"/>
                </w:rPr>
                <w:t xml:space="preserve">? UE </w:t>
              </w:r>
            </w:ins>
            <w:ins w:id="295" w:author="Arash Mirbagheri" w:date="2020-04-27T20:36:00Z">
              <w:r w:rsidR="005D46C6">
                <w:rPr>
                  <w:color w:val="0070C0"/>
                  <w:lang w:val="en-US" w:eastAsia="zh-CN"/>
                </w:rPr>
                <w:t>behavior when i</w:t>
              </w:r>
              <w:r w:rsidR="00EC5D52">
                <w:rPr>
                  <w:color w:val="0070C0"/>
                  <w:lang w:val="en-US" w:eastAsia="zh-CN"/>
                </w:rPr>
                <w:t>n relaxed monitoring state when the measurements on the anchor carrier is rare</w:t>
              </w:r>
            </w:ins>
            <w:ins w:id="296" w:author="Arash Mirbagheri" w:date="2020-04-27T20:37:00Z">
              <w:r w:rsidR="00EC5D52">
                <w:rPr>
                  <w:color w:val="0070C0"/>
                  <w:lang w:val="en-US" w:eastAsia="zh-CN"/>
                </w:rPr>
                <w:t>? And …</w:t>
              </w:r>
            </w:ins>
          </w:p>
          <w:p w14:paraId="4AF65D4D" w14:textId="77777777" w:rsidR="00EC5D52" w:rsidRDefault="00EC5D52" w:rsidP="005B04AB">
            <w:pPr>
              <w:spacing w:after="120"/>
              <w:rPr>
                <w:ins w:id="297" w:author="Arash Mirbagheri" w:date="2020-04-27T20:38:00Z"/>
                <w:color w:val="0070C0"/>
                <w:lang w:val="en-US" w:eastAsia="zh-CN"/>
              </w:rPr>
            </w:pPr>
            <w:ins w:id="298" w:author="Arash Mirbagheri" w:date="2020-04-27T20:37:00Z">
              <w:r>
                <w:rPr>
                  <w:color w:val="0070C0"/>
                  <w:lang w:val="en-US" w:eastAsia="zh-CN"/>
                </w:rPr>
                <w:t xml:space="preserve">We suggest that in this meeting, RAN4 at least agrees that for enhanced coverage (SNR &lt; -6 dB), NRSRP combining of anchor and non-anchor carrier is allowed without preconditions and come back to the </w:t>
              </w:r>
            </w:ins>
            <w:ins w:id="299" w:author="Arash Mirbagheri" w:date="2020-04-27T20:38:00Z">
              <w:r>
                <w:rPr>
                  <w:color w:val="0070C0"/>
                  <w:lang w:val="en-US" w:eastAsia="zh-CN"/>
                </w:rPr>
                <w:t>case for normal coverage in the next meeting</w:t>
              </w:r>
              <w:r w:rsidR="00620790">
                <w:rPr>
                  <w:color w:val="0070C0"/>
                  <w:lang w:val="en-US" w:eastAsia="zh-CN"/>
                </w:rPr>
                <w:t>.</w:t>
              </w:r>
            </w:ins>
          </w:p>
          <w:p w14:paraId="1B2C948A" w14:textId="67D3B74D" w:rsidR="00620790" w:rsidRDefault="00620790" w:rsidP="005B04AB">
            <w:pPr>
              <w:spacing w:after="120"/>
              <w:rPr>
                <w:ins w:id="300" w:author="Arash Mirbagheri" w:date="2020-04-27T20:30:00Z"/>
                <w:color w:val="0070C0"/>
                <w:lang w:val="en-US" w:eastAsia="zh-CN"/>
              </w:rPr>
            </w:pPr>
            <w:ins w:id="301" w:author="Arash Mirbagheri" w:date="2020-04-27T20:38:00Z">
              <w:r>
                <w:rPr>
                  <w:color w:val="0070C0"/>
                  <w:lang w:val="en-US" w:eastAsia="zh-CN"/>
                </w:rPr>
                <w:t xml:space="preserve">Issue 1-4-1: We have also </w:t>
              </w:r>
              <w:r w:rsidR="006343E3">
                <w:rPr>
                  <w:color w:val="0070C0"/>
                  <w:lang w:val="en-US" w:eastAsia="zh-CN"/>
                </w:rPr>
                <w:t>been made aware of the RAN2 LS to RAN4 on inclusion of 320</w:t>
              </w:r>
            </w:ins>
            <w:ins w:id="302" w:author="Arash Mirbagheri" w:date="2020-04-27T20:39:00Z">
              <w:r w:rsidR="006343E3">
                <w:rPr>
                  <w:color w:val="0070C0"/>
                  <w:lang w:val="en-US" w:eastAsia="zh-CN"/>
                </w:rPr>
                <w:t xml:space="preserve">/640 ms DRX cycles for NB-IoT and agree to extend the RRM requirements </w:t>
              </w:r>
              <w:r w:rsidR="009767FA">
                <w:rPr>
                  <w:color w:val="0070C0"/>
                  <w:lang w:val="en-US" w:eastAsia="zh-CN"/>
                </w:rPr>
                <w:t>for these new DRX cycles in R16. And thanks to Huawei for detailing the impact of DRX cycles on RRM requirement</w:t>
              </w:r>
            </w:ins>
            <w:ins w:id="303" w:author="Arash Mirbagheri" w:date="2020-04-27T20:40:00Z">
              <w:r w:rsidR="009767FA">
                <w:rPr>
                  <w:color w:val="0070C0"/>
                  <w:lang w:val="en-US" w:eastAsia="zh-CN"/>
                </w:rPr>
                <w:t xml:space="preserve">s above. However, </w:t>
              </w:r>
              <w:r w:rsidR="00CA5CA8">
                <w:rPr>
                  <w:color w:val="0070C0"/>
                  <w:lang w:val="en-US" w:eastAsia="zh-CN"/>
                </w:rPr>
                <w:t xml:space="preserve">we need time to check these further and cannot agree to the above recommendations/suggestions just yet. We suggest WF to </w:t>
              </w:r>
              <w:r w:rsidR="00856669">
                <w:rPr>
                  <w:color w:val="0070C0"/>
                  <w:lang w:val="en-US" w:eastAsia="zh-CN"/>
                </w:rPr>
                <w:t xml:space="preserve">reflect the agreement that RAN4 will </w:t>
              </w:r>
            </w:ins>
            <w:ins w:id="304" w:author="Arash Mirbagheri" w:date="2020-04-27T20:41:00Z">
              <w:r w:rsidR="00856669">
                <w:rPr>
                  <w:color w:val="0070C0"/>
                  <w:lang w:val="en-US" w:eastAsia="zh-CN"/>
                </w:rPr>
                <w:t xml:space="preserve">extend the RRM requirements to these new cycles in R16 and perhaps list the impacted sections </w:t>
              </w:r>
              <w:r w:rsidR="00363F77">
                <w:rPr>
                  <w:color w:val="0070C0"/>
                  <w:lang w:val="en-US" w:eastAsia="zh-CN"/>
                </w:rPr>
                <w:t>for information purposes so companies can come back in next meeting with concrete proposals.</w:t>
              </w:r>
            </w:ins>
          </w:p>
        </w:tc>
      </w:tr>
      <w:tr w:rsidR="000A4972" w:rsidRPr="003418CB" w14:paraId="68AD43C8" w14:textId="77777777" w:rsidTr="000A4972">
        <w:trPr>
          <w:ins w:id="305" w:author="Santhan Thangarasa" w:date="2020-04-29T14:34:00Z"/>
        </w:trPr>
        <w:tc>
          <w:tcPr>
            <w:tcW w:w="1104" w:type="dxa"/>
          </w:tcPr>
          <w:p w14:paraId="35ED0343" w14:textId="3BC0F5B0" w:rsidR="000A4972" w:rsidRDefault="000A4972" w:rsidP="000A4972">
            <w:pPr>
              <w:spacing w:after="120"/>
              <w:rPr>
                <w:ins w:id="306" w:author="Santhan Thangarasa" w:date="2020-04-29T14:34:00Z"/>
                <w:color w:val="0070C0"/>
                <w:lang w:val="en-US" w:eastAsia="zh-CN"/>
              </w:rPr>
            </w:pPr>
            <w:ins w:id="307" w:author="Santhan Thangarasa" w:date="2020-04-29T14:34:00Z">
              <w:r>
                <w:rPr>
                  <w:color w:val="0070C0"/>
                  <w:lang w:val="en-US" w:eastAsia="zh-CN"/>
                </w:rPr>
                <w:t>Ericsson</w:t>
              </w:r>
            </w:ins>
          </w:p>
        </w:tc>
        <w:tc>
          <w:tcPr>
            <w:tcW w:w="8527" w:type="dxa"/>
          </w:tcPr>
          <w:p w14:paraId="665A8688" w14:textId="002ED34D" w:rsidR="000A4972" w:rsidRDefault="000A4972" w:rsidP="000A4972">
            <w:pPr>
              <w:spacing w:after="120"/>
              <w:rPr>
                <w:ins w:id="308" w:author="Santhan Thangarasa" w:date="2020-04-29T14:35:00Z"/>
                <w:rFonts w:eastAsiaTheme="minorEastAsia"/>
                <w:color w:val="0070C0"/>
                <w:lang w:val="en-US" w:eastAsia="zh-CN"/>
              </w:rPr>
            </w:pPr>
            <w:ins w:id="309" w:author="Santhan Thangarasa" w:date="2020-04-29T14:35:00Z">
              <w:r>
                <w:rPr>
                  <w:rFonts w:eastAsiaTheme="minorEastAsia"/>
                  <w:color w:val="0070C0"/>
                  <w:lang w:val="en-US" w:eastAsia="zh-CN"/>
                </w:rPr>
                <w:t>Issue: 1-2-2:</w:t>
              </w:r>
            </w:ins>
          </w:p>
          <w:p w14:paraId="1F6CE87D" w14:textId="2E0CDABB" w:rsidR="000A4972" w:rsidRDefault="000A4972" w:rsidP="000A4972">
            <w:pPr>
              <w:spacing w:after="120"/>
              <w:rPr>
                <w:ins w:id="310" w:author="Santhan Thangarasa" w:date="2020-04-29T14:35:00Z"/>
                <w:rFonts w:eastAsiaTheme="minorEastAsia"/>
                <w:color w:val="0070C0"/>
                <w:lang w:val="en-US" w:eastAsia="zh-CN"/>
              </w:rPr>
            </w:pPr>
            <w:ins w:id="311" w:author="Santhan Thangarasa" w:date="2020-04-29T14:35:00Z">
              <w:r>
                <w:rPr>
                  <w:rFonts w:eastAsiaTheme="minorEastAsia"/>
                  <w:color w:val="0070C0"/>
                  <w:lang w:val="en-US" w:eastAsia="zh-CN"/>
                </w:rPr>
                <w:t xml:space="preserve">We are OK to compromise to option 2b. </w:t>
              </w:r>
            </w:ins>
          </w:p>
          <w:p w14:paraId="50DA6B7D" w14:textId="77777777" w:rsidR="000A4972" w:rsidRDefault="000A4972" w:rsidP="000A4972">
            <w:pPr>
              <w:spacing w:after="120"/>
              <w:rPr>
                <w:ins w:id="312" w:author="Santhan Thangarasa" w:date="2020-04-29T14:35:00Z"/>
                <w:rFonts w:eastAsiaTheme="minorEastAsia"/>
                <w:color w:val="0070C0"/>
                <w:lang w:val="en-US" w:eastAsia="zh-CN"/>
              </w:rPr>
            </w:pPr>
          </w:p>
          <w:p w14:paraId="1FA3B9CE" w14:textId="7FE00987" w:rsidR="000A4972" w:rsidRDefault="000A4972" w:rsidP="000A4972">
            <w:pPr>
              <w:spacing w:after="120"/>
              <w:rPr>
                <w:ins w:id="313" w:author="Santhan Thangarasa" w:date="2020-04-29T14:35:00Z"/>
                <w:rFonts w:eastAsiaTheme="minorEastAsia"/>
                <w:color w:val="0070C0"/>
                <w:lang w:val="en-US" w:eastAsia="zh-CN"/>
              </w:rPr>
            </w:pPr>
            <w:ins w:id="314" w:author="Santhan Thangarasa" w:date="2020-04-29T14:35:00Z">
              <w:r>
                <w:rPr>
                  <w:rFonts w:eastAsiaTheme="minorEastAsia"/>
                  <w:color w:val="0070C0"/>
                  <w:lang w:val="en-US" w:eastAsia="zh-CN"/>
                </w:rPr>
                <w:t>Issue: 1-4-1:</w:t>
              </w:r>
            </w:ins>
          </w:p>
          <w:p w14:paraId="671BE55B" w14:textId="77777777" w:rsidR="000A4972" w:rsidRDefault="000A4972" w:rsidP="000A4972">
            <w:pPr>
              <w:spacing w:after="120"/>
              <w:rPr>
                <w:ins w:id="315" w:author="Santhan Thangarasa" w:date="2020-04-29T14:35:00Z"/>
                <w:color w:val="0070C0"/>
                <w:lang w:val="en-US" w:eastAsia="zh-CN"/>
              </w:rPr>
            </w:pPr>
            <w:ins w:id="316" w:author="Santhan Thangarasa" w:date="2020-04-29T14:35:00Z">
              <w:r>
                <w:rPr>
                  <w:color w:val="0070C0"/>
                  <w:lang w:val="en-US" w:eastAsia="zh-CN"/>
                </w:rPr>
                <w:t xml:space="preserve">Because of the new DRX cycles being introduced, it is suggested to identify the type of requirements that need to be introduced for the new DRX cycles. In some cases, the existing requirements can be reused, but in other cases new requirements might be needed. But we should allow time for the companies to analyze before we can make detailed agreements on the actual requirements. </w:t>
              </w:r>
            </w:ins>
          </w:p>
          <w:p w14:paraId="343AC5E0" w14:textId="77777777" w:rsidR="000A4972" w:rsidRDefault="000A4972" w:rsidP="000A4972">
            <w:pPr>
              <w:spacing w:after="120"/>
              <w:rPr>
                <w:ins w:id="317" w:author="Santhan Thangarasa" w:date="2020-04-29T14:35:00Z"/>
                <w:color w:val="0070C0"/>
                <w:lang w:val="en-US" w:eastAsia="zh-CN"/>
              </w:rPr>
            </w:pPr>
            <w:ins w:id="318" w:author="Santhan Thangarasa" w:date="2020-04-29T14:35:00Z">
              <w:r>
                <w:rPr>
                  <w:color w:val="0070C0"/>
                  <w:lang w:val="en-US" w:eastAsia="zh-CN"/>
                </w:rPr>
                <w:t xml:space="preserve">We also agree that the new requirements can be defined using the same principle as used in the existing requirements. </w:t>
              </w:r>
            </w:ins>
          </w:p>
          <w:p w14:paraId="4DC5F8D7" w14:textId="77777777" w:rsidR="000A4972" w:rsidRDefault="000A4972" w:rsidP="000A4972">
            <w:pPr>
              <w:spacing w:after="120"/>
              <w:rPr>
                <w:ins w:id="319" w:author="Santhan Thangarasa" w:date="2020-04-29T14:35:00Z"/>
                <w:color w:val="0070C0"/>
                <w:lang w:val="en-US" w:eastAsia="zh-CN"/>
              </w:rPr>
            </w:pPr>
            <w:ins w:id="320" w:author="Santhan Thangarasa" w:date="2020-04-29T14:35:00Z">
              <w:r>
                <w:rPr>
                  <w:color w:val="0070C0"/>
                  <w:lang w:val="en-US" w:eastAsia="zh-CN"/>
                </w:rPr>
                <w:t>We also agree that the affected sections include 4.6, 4.8.5 - 4.8.5 and 8.14.1</w:t>
              </w:r>
            </w:ins>
          </w:p>
          <w:p w14:paraId="3EE84179" w14:textId="77777777" w:rsidR="000A4972" w:rsidRDefault="000A4972" w:rsidP="000A4972">
            <w:pPr>
              <w:spacing w:after="120"/>
              <w:rPr>
                <w:ins w:id="321" w:author="Santhan Thangarasa" w:date="2020-04-29T14:35:00Z"/>
                <w:color w:val="0070C0"/>
                <w:lang w:val="en-US" w:eastAsia="zh-CN"/>
              </w:rPr>
            </w:pPr>
            <w:ins w:id="322" w:author="Santhan Thangarasa" w:date="2020-04-29T14:35:00Z">
              <w:r>
                <w:rPr>
                  <w:color w:val="0070C0"/>
                  <w:lang w:val="en-US" w:eastAsia="zh-CN"/>
                </w:rPr>
                <w:t>In section 4.6, following type of requirements are affected:</w:t>
              </w:r>
            </w:ins>
          </w:p>
          <w:p w14:paraId="6F2491FA" w14:textId="77777777" w:rsidR="000A4972" w:rsidRDefault="000A4972" w:rsidP="000A4972">
            <w:pPr>
              <w:pStyle w:val="afe"/>
              <w:numPr>
                <w:ilvl w:val="0"/>
                <w:numId w:val="25"/>
              </w:numPr>
              <w:spacing w:after="120"/>
              <w:ind w:firstLineChars="0"/>
              <w:rPr>
                <w:ins w:id="323" w:author="Santhan Thangarasa" w:date="2020-04-29T14:35:00Z"/>
                <w:rFonts w:eastAsia="Yu Mincho"/>
                <w:color w:val="0070C0"/>
                <w:lang w:val="en-US" w:eastAsia="zh-CN"/>
              </w:rPr>
            </w:pPr>
            <w:ins w:id="324" w:author="Santhan Thangarasa" w:date="2020-04-29T14:35:00Z">
              <w:r>
                <w:rPr>
                  <w:rFonts w:eastAsia="Yu Mincho"/>
                  <w:color w:val="0070C0"/>
                  <w:lang w:val="en-US" w:eastAsia="zh-CN"/>
                </w:rPr>
                <w:t>Serving cell evaluation in normal DRX and eDRX</w:t>
              </w:r>
            </w:ins>
          </w:p>
          <w:p w14:paraId="6901078C" w14:textId="77777777" w:rsidR="000A4972" w:rsidRDefault="000A4972" w:rsidP="000A4972">
            <w:pPr>
              <w:pStyle w:val="afe"/>
              <w:numPr>
                <w:ilvl w:val="0"/>
                <w:numId w:val="25"/>
              </w:numPr>
              <w:spacing w:after="120"/>
              <w:ind w:firstLineChars="0"/>
              <w:rPr>
                <w:ins w:id="325" w:author="Santhan Thangarasa" w:date="2020-04-29T14:35:00Z"/>
                <w:rFonts w:eastAsia="Yu Mincho"/>
                <w:color w:val="0070C0"/>
                <w:lang w:val="en-US" w:eastAsia="zh-CN"/>
              </w:rPr>
            </w:pPr>
            <w:ins w:id="326" w:author="Santhan Thangarasa" w:date="2020-04-29T14:35:00Z">
              <w:r>
                <w:rPr>
                  <w:rFonts w:eastAsia="Yu Mincho"/>
                  <w:color w:val="0070C0"/>
                  <w:lang w:val="en-US" w:eastAsia="zh-CN"/>
                </w:rPr>
                <w:t>Serving cell measurement relaxation in normal and enhanced coverage</w:t>
              </w:r>
            </w:ins>
          </w:p>
          <w:p w14:paraId="678B7D11" w14:textId="77777777" w:rsidR="000A4972" w:rsidRDefault="000A4972" w:rsidP="000A4972">
            <w:pPr>
              <w:pStyle w:val="afe"/>
              <w:numPr>
                <w:ilvl w:val="0"/>
                <w:numId w:val="25"/>
              </w:numPr>
              <w:spacing w:after="120"/>
              <w:ind w:firstLineChars="0"/>
              <w:rPr>
                <w:ins w:id="327" w:author="Santhan Thangarasa" w:date="2020-04-29T14:35:00Z"/>
                <w:rFonts w:eastAsia="Yu Mincho"/>
                <w:color w:val="0070C0"/>
                <w:lang w:val="en-US" w:eastAsia="zh-CN"/>
              </w:rPr>
            </w:pPr>
            <w:ins w:id="328" w:author="Santhan Thangarasa" w:date="2020-04-29T14:35:00Z">
              <w:r>
                <w:rPr>
                  <w:rFonts w:eastAsia="Yu Mincho"/>
                  <w:color w:val="0070C0"/>
                  <w:lang w:val="en-US" w:eastAsia="zh-CN"/>
                </w:rPr>
                <w:t>Measurements of intra-frequency cells in normal and enhanced coverage</w:t>
              </w:r>
            </w:ins>
          </w:p>
          <w:p w14:paraId="6D49F500" w14:textId="77777777" w:rsidR="000A4972" w:rsidRDefault="000A4972" w:rsidP="000A4972">
            <w:pPr>
              <w:pStyle w:val="afe"/>
              <w:numPr>
                <w:ilvl w:val="0"/>
                <w:numId w:val="25"/>
              </w:numPr>
              <w:spacing w:after="120"/>
              <w:ind w:firstLineChars="0"/>
              <w:rPr>
                <w:ins w:id="329" w:author="Santhan Thangarasa" w:date="2020-04-29T14:35:00Z"/>
                <w:rFonts w:eastAsia="Yu Mincho"/>
                <w:color w:val="0070C0"/>
                <w:lang w:val="en-US" w:eastAsia="zh-CN"/>
              </w:rPr>
            </w:pPr>
            <w:ins w:id="330" w:author="Santhan Thangarasa" w:date="2020-04-29T14:35:00Z">
              <w:r>
                <w:rPr>
                  <w:rFonts w:eastAsia="Yu Mincho"/>
                  <w:color w:val="0070C0"/>
                  <w:lang w:val="en-US" w:eastAsia="zh-CN"/>
                </w:rPr>
                <w:t>Measurements of inter-frequency cells in normal and enhanced coverage</w:t>
              </w:r>
            </w:ins>
          </w:p>
          <w:p w14:paraId="4948FC8E" w14:textId="77777777" w:rsidR="000A4972" w:rsidRDefault="000A4972" w:rsidP="000A4972">
            <w:pPr>
              <w:pStyle w:val="afe"/>
              <w:numPr>
                <w:ilvl w:val="0"/>
                <w:numId w:val="25"/>
              </w:numPr>
              <w:spacing w:after="120"/>
              <w:ind w:firstLineChars="0"/>
              <w:rPr>
                <w:ins w:id="331" w:author="Santhan Thangarasa" w:date="2020-04-29T14:35:00Z"/>
                <w:rFonts w:eastAsia="Yu Mincho"/>
                <w:color w:val="0070C0"/>
                <w:lang w:val="en-US" w:eastAsia="zh-CN"/>
              </w:rPr>
            </w:pPr>
            <w:ins w:id="332" w:author="Santhan Thangarasa" w:date="2020-04-29T14:35:00Z">
              <w:r>
                <w:rPr>
                  <w:rFonts w:eastAsia="Yu Mincho"/>
                  <w:color w:val="0070C0"/>
                  <w:lang w:val="en-US" w:eastAsia="zh-CN"/>
                </w:rPr>
                <w:t>WUS reception requirements in normal and enhanced coverage</w:t>
              </w:r>
            </w:ins>
          </w:p>
          <w:p w14:paraId="100DC1A9" w14:textId="77777777" w:rsidR="000A4972" w:rsidRDefault="000A4972" w:rsidP="000A4972">
            <w:pPr>
              <w:spacing w:after="120"/>
              <w:rPr>
                <w:ins w:id="333" w:author="Santhan Thangarasa" w:date="2020-04-29T14:35:00Z"/>
                <w:color w:val="0070C0"/>
                <w:lang w:val="en-US" w:eastAsia="zh-CN"/>
              </w:rPr>
            </w:pPr>
          </w:p>
          <w:p w14:paraId="7ACB1D59" w14:textId="77777777" w:rsidR="000A4972" w:rsidRDefault="000A4972" w:rsidP="000A4972">
            <w:pPr>
              <w:spacing w:after="120"/>
              <w:rPr>
                <w:ins w:id="334" w:author="Santhan Thangarasa" w:date="2020-04-29T14:35:00Z"/>
                <w:color w:val="0070C0"/>
                <w:lang w:val="en-US" w:eastAsia="zh-CN"/>
              </w:rPr>
            </w:pPr>
            <w:ins w:id="335" w:author="Santhan Thangarasa" w:date="2020-04-29T14:35:00Z">
              <w:r>
                <w:rPr>
                  <w:color w:val="0070C0"/>
                  <w:lang w:val="en-US" w:eastAsia="zh-CN"/>
                </w:rPr>
                <w:t>In section 4.8.5, following requirements are affected:</w:t>
              </w:r>
            </w:ins>
          </w:p>
          <w:p w14:paraId="5D31DEEF" w14:textId="77777777" w:rsidR="000A4972" w:rsidRDefault="000A4972" w:rsidP="000A4972">
            <w:pPr>
              <w:pStyle w:val="afe"/>
              <w:numPr>
                <w:ilvl w:val="0"/>
                <w:numId w:val="25"/>
              </w:numPr>
              <w:spacing w:after="120"/>
              <w:ind w:firstLineChars="0"/>
              <w:rPr>
                <w:ins w:id="336" w:author="Santhan Thangarasa" w:date="2020-04-29T14:35:00Z"/>
                <w:rFonts w:eastAsia="Yu Mincho"/>
                <w:color w:val="0070C0"/>
                <w:lang w:val="en-US" w:eastAsia="zh-CN"/>
              </w:rPr>
            </w:pPr>
            <w:ins w:id="337" w:author="Santhan Thangarasa" w:date="2020-04-29T14:35:00Z">
              <w:r w:rsidRPr="00D17537">
                <w:rPr>
                  <w:rFonts w:eastAsia="Yu Mincho"/>
                  <w:color w:val="0070C0"/>
                  <w:lang w:val="en-US" w:eastAsia="zh-CN"/>
                </w:rPr>
                <w:t>Intra-Frequency E-CID NRSRP and NRSRQ Measurements for UE category NB2 for normal coverage</w:t>
              </w:r>
              <w:r>
                <w:rPr>
                  <w:rFonts w:eastAsia="Yu Mincho"/>
                  <w:color w:val="0070C0"/>
                  <w:lang w:val="en-US" w:eastAsia="zh-CN"/>
                </w:rPr>
                <w:t xml:space="preserve"> and enhanced coverage</w:t>
              </w:r>
            </w:ins>
          </w:p>
          <w:p w14:paraId="5D425D8D" w14:textId="77777777" w:rsidR="000A4972" w:rsidRDefault="000A4972" w:rsidP="000A4972">
            <w:pPr>
              <w:pStyle w:val="afe"/>
              <w:numPr>
                <w:ilvl w:val="0"/>
                <w:numId w:val="25"/>
              </w:numPr>
              <w:spacing w:after="120"/>
              <w:ind w:firstLineChars="0"/>
              <w:rPr>
                <w:ins w:id="338" w:author="Santhan Thangarasa" w:date="2020-04-29T14:35:00Z"/>
                <w:rFonts w:eastAsia="Yu Mincho"/>
                <w:color w:val="0070C0"/>
                <w:lang w:val="en-US" w:eastAsia="zh-CN"/>
              </w:rPr>
            </w:pPr>
            <w:ins w:id="339" w:author="Santhan Thangarasa" w:date="2020-04-29T14:35:00Z">
              <w:r w:rsidRPr="00D17537">
                <w:rPr>
                  <w:rFonts w:eastAsia="Yu Mincho"/>
                  <w:color w:val="0070C0"/>
                  <w:lang w:val="en-US" w:eastAsia="zh-CN"/>
                </w:rPr>
                <w:t>Inter-Frequency E-CID NRSRP and NRSRQ Measurements for UE category NB2 for normal coverag</w:t>
              </w:r>
              <w:r>
                <w:rPr>
                  <w:rFonts w:eastAsia="Yu Mincho"/>
                  <w:color w:val="0070C0"/>
                  <w:lang w:val="en-US" w:eastAsia="zh-CN"/>
                </w:rPr>
                <w:t>e and enhanced coverage</w:t>
              </w:r>
            </w:ins>
          </w:p>
          <w:p w14:paraId="560BC52F" w14:textId="77777777" w:rsidR="000A4972" w:rsidRDefault="000A4972" w:rsidP="000A4972">
            <w:pPr>
              <w:spacing w:after="120"/>
              <w:rPr>
                <w:ins w:id="340" w:author="Santhan Thangarasa" w:date="2020-04-29T14:35:00Z"/>
                <w:color w:val="0070C0"/>
                <w:lang w:val="en-US" w:eastAsia="zh-CN"/>
              </w:rPr>
            </w:pPr>
          </w:p>
          <w:p w14:paraId="1C98898C" w14:textId="77777777" w:rsidR="000A4972" w:rsidRDefault="000A4972" w:rsidP="000A4972">
            <w:pPr>
              <w:spacing w:after="120"/>
              <w:rPr>
                <w:ins w:id="341" w:author="Santhan Thangarasa" w:date="2020-04-29T14:35:00Z"/>
                <w:color w:val="0070C0"/>
                <w:lang w:val="en-US" w:eastAsia="zh-CN"/>
              </w:rPr>
            </w:pPr>
            <w:ins w:id="342" w:author="Santhan Thangarasa" w:date="2020-04-29T14:35:00Z">
              <w:r>
                <w:rPr>
                  <w:color w:val="0070C0"/>
                  <w:lang w:val="en-US" w:eastAsia="zh-CN"/>
                </w:rPr>
                <w:t>In section 7.23.2.2, the RLM requirements when DRX is used.</w:t>
              </w:r>
            </w:ins>
          </w:p>
          <w:p w14:paraId="22E181CC" w14:textId="77777777" w:rsidR="000A4972" w:rsidRDefault="000A4972" w:rsidP="000A4972">
            <w:pPr>
              <w:spacing w:after="120"/>
              <w:rPr>
                <w:ins w:id="343" w:author="Santhan Thangarasa" w:date="2020-04-29T14:35:00Z"/>
                <w:color w:val="0070C0"/>
                <w:lang w:val="en-US" w:eastAsia="zh-CN"/>
              </w:rPr>
            </w:pPr>
          </w:p>
          <w:p w14:paraId="403D42F4" w14:textId="77777777" w:rsidR="000A4972" w:rsidRDefault="000A4972" w:rsidP="000A4972">
            <w:pPr>
              <w:spacing w:after="120"/>
              <w:rPr>
                <w:ins w:id="344" w:author="Santhan Thangarasa" w:date="2020-04-29T14:35:00Z"/>
                <w:color w:val="0070C0"/>
                <w:lang w:val="en-US" w:eastAsia="zh-CN"/>
              </w:rPr>
            </w:pPr>
            <w:ins w:id="345" w:author="Santhan Thangarasa" w:date="2020-04-29T14:35:00Z">
              <w:r>
                <w:rPr>
                  <w:color w:val="0070C0"/>
                  <w:lang w:val="en-US" w:eastAsia="zh-CN"/>
                </w:rPr>
                <w:t>In section 8.14.1, following requirements are affected:</w:t>
              </w:r>
            </w:ins>
          </w:p>
          <w:p w14:paraId="093E6E4D" w14:textId="77777777" w:rsidR="000A4972" w:rsidRDefault="000A4972" w:rsidP="000A4972">
            <w:pPr>
              <w:pStyle w:val="afe"/>
              <w:numPr>
                <w:ilvl w:val="0"/>
                <w:numId w:val="25"/>
              </w:numPr>
              <w:spacing w:after="120"/>
              <w:ind w:firstLineChars="0"/>
              <w:rPr>
                <w:ins w:id="346" w:author="Santhan Thangarasa" w:date="2020-04-29T14:35:00Z"/>
                <w:rFonts w:eastAsia="Yu Mincho"/>
                <w:color w:val="0070C0"/>
                <w:lang w:val="en-US" w:eastAsia="zh-CN"/>
              </w:rPr>
            </w:pPr>
            <w:ins w:id="347" w:author="Santhan Thangarasa" w:date="2020-04-29T14:35:00Z">
              <w:r>
                <w:rPr>
                  <w:rFonts w:eastAsia="Yu Mincho"/>
                  <w:color w:val="0070C0"/>
                  <w:lang w:val="en-US" w:eastAsia="zh-CN"/>
                </w:rPr>
                <w:t>Companies can check whether there is any impact on existing requirements depend on DRX cycles.</w:t>
              </w:r>
            </w:ins>
          </w:p>
          <w:p w14:paraId="3B1A236A" w14:textId="77777777" w:rsidR="000A4972" w:rsidRPr="006D33B0" w:rsidRDefault="000A4972" w:rsidP="000A4972">
            <w:pPr>
              <w:spacing w:after="120"/>
              <w:rPr>
                <w:ins w:id="348" w:author="Santhan Thangarasa" w:date="2020-04-29T14:35:00Z"/>
                <w:color w:val="0070C0"/>
                <w:lang w:val="en-US" w:eastAsia="zh-CN"/>
              </w:rPr>
            </w:pPr>
          </w:p>
          <w:p w14:paraId="74CD701F" w14:textId="77777777" w:rsidR="000A4972" w:rsidRDefault="000A4972" w:rsidP="000A4972">
            <w:pPr>
              <w:spacing w:after="120"/>
              <w:rPr>
                <w:ins w:id="349" w:author="Santhan Thangarasa" w:date="2020-04-29T14:35:00Z"/>
                <w:color w:val="0070C0"/>
                <w:lang w:val="en-US" w:eastAsia="zh-CN"/>
              </w:rPr>
            </w:pPr>
            <w:ins w:id="350" w:author="Santhan Thangarasa" w:date="2020-04-29T14:35:00Z">
              <w:r>
                <w:rPr>
                  <w:color w:val="0070C0"/>
                  <w:lang w:val="en-US" w:eastAsia="zh-CN"/>
                </w:rPr>
                <w:t xml:space="preserve">Companies can analyze the impact on the above requirements when introducing the new DRX cycles. </w:t>
              </w:r>
            </w:ins>
          </w:p>
          <w:p w14:paraId="60A302BF" w14:textId="77777777" w:rsidR="000A4972" w:rsidRDefault="000A4972" w:rsidP="000A4972">
            <w:pPr>
              <w:spacing w:after="120"/>
              <w:rPr>
                <w:ins w:id="351" w:author="Santhan Thangarasa" w:date="2020-04-29T14:34:00Z"/>
                <w:color w:val="0070C0"/>
                <w:lang w:val="en-US" w:eastAsia="zh-CN"/>
              </w:rPr>
            </w:pPr>
          </w:p>
        </w:tc>
      </w:tr>
      <w:tr w:rsidR="00913A4C" w:rsidRPr="003418CB" w14:paraId="37D42FE7" w14:textId="77777777" w:rsidTr="000A4972">
        <w:trPr>
          <w:ins w:id="352" w:author="HUAWEI" w:date="2020-04-29T21:16:00Z"/>
        </w:trPr>
        <w:tc>
          <w:tcPr>
            <w:tcW w:w="1104" w:type="dxa"/>
          </w:tcPr>
          <w:p w14:paraId="4CB77260" w14:textId="4E30BCA6" w:rsidR="00913A4C" w:rsidRPr="00913A4C" w:rsidRDefault="00913A4C" w:rsidP="000A4972">
            <w:pPr>
              <w:spacing w:after="120"/>
              <w:rPr>
                <w:ins w:id="353" w:author="HUAWEI" w:date="2020-04-29T21:16:00Z"/>
                <w:color w:val="0070C0"/>
                <w:lang w:eastAsia="zh-CN"/>
                <w:rPrChange w:id="354" w:author="HUAWEI" w:date="2020-04-29T21:16:00Z">
                  <w:rPr>
                    <w:ins w:id="355" w:author="HUAWEI" w:date="2020-04-29T21:16:00Z"/>
                    <w:color w:val="0070C0"/>
                    <w:lang w:val="en-US" w:eastAsia="zh-CN"/>
                  </w:rPr>
                </w:rPrChange>
              </w:rPr>
            </w:pPr>
            <w:ins w:id="356" w:author="HUAWEI" w:date="2020-04-29T21:16:00Z">
              <w:r>
                <w:rPr>
                  <w:color w:val="0070C0"/>
                  <w:lang w:eastAsia="zh-CN"/>
                </w:rPr>
                <w:lastRenderedPageBreak/>
                <w:t>Huawei</w:t>
              </w:r>
            </w:ins>
          </w:p>
        </w:tc>
        <w:tc>
          <w:tcPr>
            <w:tcW w:w="8527" w:type="dxa"/>
          </w:tcPr>
          <w:p w14:paraId="34D1C7BC" w14:textId="4AAB2D58" w:rsidR="00913A4C" w:rsidRDefault="00913A4C" w:rsidP="00913A4C">
            <w:pPr>
              <w:spacing w:after="120"/>
              <w:rPr>
                <w:ins w:id="357" w:author="HUAWEI" w:date="2020-04-29T21:17:00Z"/>
                <w:rFonts w:eastAsiaTheme="minorEastAsia"/>
                <w:color w:val="0070C0"/>
                <w:lang w:val="en-US" w:eastAsia="zh-CN"/>
              </w:rPr>
            </w:pPr>
            <w:ins w:id="358" w:author="HUAWEI" w:date="2020-04-29T21:17:00Z">
              <w:r>
                <w:rPr>
                  <w:rFonts w:eastAsiaTheme="minorEastAsia" w:hint="eastAsia"/>
                  <w:color w:val="0070C0"/>
                  <w:lang w:val="en-US" w:eastAsia="zh-CN"/>
                </w:rPr>
                <w:t>T</w:t>
              </w:r>
              <w:r>
                <w:rPr>
                  <w:rFonts w:eastAsiaTheme="minorEastAsia"/>
                  <w:color w:val="0070C0"/>
                  <w:lang w:val="en-US" w:eastAsia="zh-CN"/>
                </w:rPr>
                <w:t>o Ericsson</w:t>
              </w:r>
            </w:ins>
          </w:p>
          <w:p w14:paraId="6F629A99" w14:textId="77777777" w:rsidR="00913A4C" w:rsidRDefault="00913A4C" w:rsidP="00913A4C">
            <w:pPr>
              <w:spacing w:after="120"/>
              <w:rPr>
                <w:ins w:id="359" w:author="HUAWEI" w:date="2020-04-29T21:17:00Z"/>
                <w:rFonts w:eastAsiaTheme="minorEastAsia"/>
                <w:color w:val="0070C0"/>
                <w:lang w:val="en-US" w:eastAsia="zh-CN"/>
              </w:rPr>
            </w:pPr>
            <w:ins w:id="360" w:author="HUAWEI" w:date="2020-04-29T21:17:00Z">
              <w:r>
                <w:rPr>
                  <w:rFonts w:eastAsiaTheme="minorEastAsia"/>
                  <w:color w:val="0070C0"/>
                  <w:lang w:val="en-US" w:eastAsia="zh-CN"/>
                </w:rPr>
                <w:t>Issue: 1-4-1:</w:t>
              </w:r>
            </w:ins>
          </w:p>
          <w:p w14:paraId="34ABA48B" w14:textId="049F20A5" w:rsidR="00913A4C" w:rsidRPr="00913A4C" w:rsidRDefault="00913A4C" w:rsidP="000A4972">
            <w:pPr>
              <w:spacing w:after="120"/>
              <w:rPr>
                <w:ins w:id="361" w:author="HUAWEI" w:date="2020-04-29T21:16:00Z"/>
                <w:rFonts w:eastAsiaTheme="minorEastAsia"/>
                <w:color w:val="0070C0"/>
                <w:lang w:val="en-US" w:eastAsia="zh-CN"/>
                <w:rPrChange w:id="362" w:author="HUAWEI" w:date="2020-04-29T21:17:00Z">
                  <w:rPr>
                    <w:ins w:id="363" w:author="HUAWEI" w:date="2020-04-29T21:16:00Z"/>
                    <w:color w:val="0070C0"/>
                    <w:lang w:val="en-US" w:eastAsia="zh-CN"/>
                  </w:rPr>
                </w:rPrChange>
              </w:rPr>
            </w:pPr>
            <w:ins w:id="364" w:author="HUAWEI" w:date="2020-04-29T21:17:00Z">
              <w:r>
                <w:rPr>
                  <w:rFonts w:eastAsiaTheme="minorEastAsia" w:hint="eastAsia"/>
                  <w:color w:val="0070C0"/>
                  <w:lang w:val="en-US" w:eastAsia="zh-CN"/>
                </w:rPr>
                <w:t>T</w:t>
              </w:r>
              <w:r>
                <w:rPr>
                  <w:rFonts w:eastAsiaTheme="minorEastAsia"/>
                  <w:color w:val="0070C0"/>
                  <w:lang w:val="en-US" w:eastAsia="zh-CN"/>
                </w:rPr>
                <w:t xml:space="preserve">hanks to Ericsson for the </w:t>
              </w:r>
            </w:ins>
            <w:ins w:id="365" w:author="HUAWEI" w:date="2020-04-29T21:18:00Z">
              <w:r>
                <w:rPr>
                  <w:rFonts w:eastAsiaTheme="minorEastAsia"/>
                  <w:color w:val="0070C0"/>
                  <w:lang w:val="en-US" w:eastAsia="zh-CN"/>
                </w:rPr>
                <w:t xml:space="preserve">detailing the impacted section. </w:t>
              </w:r>
            </w:ins>
            <w:ins w:id="366" w:author="HUAWEI" w:date="2020-04-29T21:19:00Z">
              <w:r>
                <w:rPr>
                  <w:rFonts w:eastAsiaTheme="minorEastAsia"/>
                  <w:color w:val="0070C0"/>
                  <w:lang w:val="en-US" w:eastAsia="zh-CN"/>
                </w:rPr>
                <w:t xml:space="preserve">We agree that section 4.6 and </w:t>
              </w:r>
              <w:r w:rsidRPr="00F62399">
                <w:rPr>
                  <w:color w:val="0070C0"/>
                  <w:lang w:val="en-US" w:eastAsia="zh-CN"/>
                </w:rPr>
                <w:t>4.8.5-4.8.8</w:t>
              </w:r>
              <w:r>
                <w:rPr>
                  <w:color w:val="0070C0"/>
                  <w:lang w:val="en-US" w:eastAsia="zh-CN"/>
                </w:rPr>
                <w:t xml:space="preserve"> should b</w:t>
              </w:r>
            </w:ins>
            <w:ins w:id="367" w:author="HUAWEI" w:date="2020-04-29T21:20:00Z">
              <w:r>
                <w:rPr>
                  <w:color w:val="0070C0"/>
                  <w:lang w:val="en-US" w:eastAsia="zh-CN"/>
                </w:rPr>
                <w:t>e updated.</w:t>
              </w:r>
              <w:r>
                <w:rPr>
                  <w:rFonts w:eastAsiaTheme="minorEastAsia" w:hint="eastAsia"/>
                  <w:color w:val="0070C0"/>
                  <w:lang w:val="en-US" w:eastAsia="zh-CN"/>
                </w:rPr>
                <w:t xml:space="preserve"> </w:t>
              </w:r>
            </w:ins>
            <w:ins w:id="368" w:author="HUAWEI" w:date="2020-04-29T21:18:00Z">
              <w:r>
                <w:rPr>
                  <w:rFonts w:eastAsiaTheme="minorEastAsia"/>
                  <w:color w:val="0070C0"/>
                  <w:lang w:val="en-US" w:eastAsia="zh-CN"/>
                </w:rPr>
                <w:t>From our understanding, the introduced UE specific DRX cycles is only of IDLE mode</w:t>
              </w:r>
            </w:ins>
            <w:ins w:id="369" w:author="HUAWEI" w:date="2020-04-29T21:19:00Z">
              <w:r>
                <w:rPr>
                  <w:rFonts w:eastAsiaTheme="minorEastAsia"/>
                  <w:color w:val="0070C0"/>
                  <w:lang w:val="en-US" w:eastAsia="zh-CN"/>
                </w:rPr>
                <w:t xml:space="preserve">, so we think there is no need to consider section </w:t>
              </w:r>
              <w:r>
                <w:rPr>
                  <w:color w:val="0070C0"/>
                  <w:lang w:val="en-US" w:eastAsia="zh-CN"/>
                </w:rPr>
                <w:t>7.23.2.2 and 8.14.1.</w:t>
              </w:r>
            </w:ins>
          </w:p>
        </w:tc>
      </w:tr>
    </w:tbl>
    <w:p w14:paraId="48AB7E38" w14:textId="77777777" w:rsidR="0042628D" w:rsidRPr="005B04AB" w:rsidRDefault="0042628D" w:rsidP="00B24CA0">
      <w:pPr>
        <w:rPr>
          <w:i/>
          <w:color w:val="0070C0"/>
          <w:lang w:val="en-US" w:eastAsia="zh-CN"/>
        </w:rPr>
      </w:pPr>
    </w:p>
    <w:p w14:paraId="242F5D60" w14:textId="77777777" w:rsidR="005B04AB" w:rsidRDefault="005B04AB" w:rsidP="00B24CA0">
      <w:pPr>
        <w:rPr>
          <w:i/>
          <w:color w:val="0070C0"/>
          <w:lang w:val="en-US" w:eastAsia="zh-CN"/>
        </w:rPr>
      </w:pPr>
    </w:p>
    <w:p w14:paraId="481E038A" w14:textId="77777777" w:rsidR="005B04AB" w:rsidRDefault="005B04AB" w:rsidP="00B24CA0">
      <w:pPr>
        <w:rPr>
          <w:i/>
          <w:color w:val="0070C0"/>
          <w:lang w:val="en-US" w:eastAsia="zh-CN"/>
        </w:rPr>
      </w:pPr>
    </w:p>
    <w:p w14:paraId="427AB2E7" w14:textId="77777777" w:rsidR="005B04AB" w:rsidRDefault="005B04AB" w:rsidP="00B24CA0">
      <w:pPr>
        <w:rPr>
          <w:i/>
          <w:color w:val="0070C0"/>
          <w:lang w:val="en-US" w:eastAsia="zh-CN"/>
        </w:rPr>
      </w:pPr>
    </w:p>
    <w:p w14:paraId="2E9728B7" w14:textId="3EA9505D" w:rsidR="0042628D" w:rsidRPr="005B04AB" w:rsidRDefault="005B04AB">
      <w:pPr>
        <w:pStyle w:val="3"/>
        <w:rPr>
          <w:sz w:val="24"/>
          <w:szCs w:val="16"/>
        </w:rPr>
        <w:pPrChange w:id="370" w:author="HUAWEI" w:date="2020-04-27T15:14:00Z">
          <w:pPr>
            <w:pStyle w:val="3"/>
            <w:numPr>
              <w:ilvl w:val="0"/>
              <w:numId w:val="0"/>
            </w:numPr>
            <w:ind w:left="0" w:firstLine="0"/>
          </w:pPr>
        </w:pPrChange>
      </w:pPr>
      <w:ins w:id="371" w:author="HUAWEI" w:date="2020-04-27T15:14:00Z">
        <w:r w:rsidRPr="00805BE8">
          <w:rPr>
            <w:sz w:val="24"/>
            <w:szCs w:val="16"/>
          </w:rPr>
          <w:t>CRs/TPs comments collection</w:t>
        </w:r>
      </w:ins>
    </w:p>
    <w:tbl>
      <w:tblPr>
        <w:tblStyle w:val="afd"/>
        <w:tblW w:w="0" w:type="auto"/>
        <w:tblLook w:val="04A0" w:firstRow="1" w:lastRow="0" w:firstColumn="1" w:lastColumn="0" w:noHBand="0" w:noVBand="1"/>
      </w:tblPr>
      <w:tblGrid>
        <w:gridCol w:w="1662"/>
        <w:gridCol w:w="7969"/>
      </w:tblGrid>
      <w:tr w:rsidR="00B24CA0" w:rsidRPr="00004165" w14:paraId="63D6FB02" w14:textId="77777777" w:rsidTr="0067421C">
        <w:tc>
          <w:tcPr>
            <w:tcW w:w="1668" w:type="dxa"/>
          </w:tcPr>
          <w:p w14:paraId="4B2EF0D6" w14:textId="77777777" w:rsidR="00B24CA0" w:rsidRPr="00045592" w:rsidRDefault="00B24CA0" w:rsidP="00251C9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89" w:type="dxa"/>
          </w:tcPr>
          <w:p w14:paraId="62DA17FC" w14:textId="77777777" w:rsidR="00B24CA0" w:rsidRPr="00045592" w:rsidRDefault="00B24CA0" w:rsidP="00251C9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C7564A2" w14:textId="77777777" w:rsidTr="0067421C">
        <w:tc>
          <w:tcPr>
            <w:tcW w:w="1668" w:type="dxa"/>
          </w:tcPr>
          <w:p w14:paraId="49685B1C" w14:textId="03D5687C" w:rsidR="00B24CA0" w:rsidRPr="003418CB" w:rsidRDefault="0067421C" w:rsidP="0067421C">
            <w:pPr>
              <w:rPr>
                <w:rFonts w:eastAsiaTheme="minorEastAsia"/>
                <w:color w:val="0070C0"/>
                <w:lang w:val="en-US" w:eastAsia="zh-CN"/>
              </w:rPr>
            </w:pPr>
            <w:r>
              <w:rPr>
                <w:rFonts w:eastAsiaTheme="minorEastAsia"/>
                <w:color w:val="0070C0"/>
                <w:lang w:val="en-US" w:eastAsia="zh-CN"/>
              </w:rPr>
              <w:t xml:space="preserve">WF </w:t>
            </w:r>
            <w:r w:rsidRPr="0067421C">
              <w:rPr>
                <w:rFonts w:eastAsiaTheme="minorEastAsia"/>
                <w:color w:val="0070C0"/>
                <w:lang w:val="en-US" w:eastAsia="zh-CN"/>
              </w:rPr>
              <w:t>R4-2005289</w:t>
            </w:r>
            <w:r>
              <w:rPr>
                <w:rFonts w:eastAsiaTheme="minorEastAsia"/>
                <w:color w:val="0070C0"/>
                <w:lang w:val="en-US" w:eastAsia="zh-CN"/>
              </w:rPr>
              <w:t xml:space="preserve"> </w:t>
            </w:r>
          </w:p>
        </w:tc>
        <w:tc>
          <w:tcPr>
            <w:tcW w:w="8189" w:type="dxa"/>
          </w:tcPr>
          <w:p w14:paraId="437C23C7" w14:textId="2C91BF63" w:rsidR="00B24CA0" w:rsidRPr="003418CB" w:rsidRDefault="00C75FDC" w:rsidP="00251C9E">
            <w:pPr>
              <w:rPr>
                <w:rFonts w:eastAsiaTheme="minorEastAsia"/>
                <w:color w:val="0070C0"/>
                <w:lang w:val="en-US" w:eastAsia="zh-CN"/>
              </w:rPr>
            </w:pPr>
            <w:ins w:id="372" w:author="HUAWEI" w:date="2020-04-29T23:43:00Z">
              <w:r>
                <w:rPr>
                  <w:rFonts w:eastAsiaTheme="minorEastAsia"/>
                  <w:color w:val="0070C0"/>
                  <w:lang w:val="en-US" w:eastAsia="zh-CN"/>
                </w:rPr>
                <w:t>Agr</w:t>
              </w:r>
              <w:bookmarkStart w:id="373" w:name="_GoBack"/>
              <w:bookmarkEnd w:id="373"/>
              <w:r>
                <w:rPr>
                  <w:rFonts w:eastAsiaTheme="minorEastAsia"/>
                  <w:color w:val="0070C0"/>
                  <w:lang w:val="en-US" w:eastAsia="zh-CN"/>
                </w:rPr>
                <w:t>eeable</w:t>
              </w:r>
            </w:ins>
          </w:p>
        </w:tc>
      </w:tr>
      <w:tr w:rsidR="0067421C" w14:paraId="1CF1F00A" w14:textId="77777777" w:rsidTr="0067421C">
        <w:tc>
          <w:tcPr>
            <w:tcW w:w="1668" w:type="dxa"/>
          </w:tcPr>
          <w:p w14:paraId="762204DA" w14:textId="0CE43711" w:rsidR="0067421C" w:rsidRPr="0067421C" w:rsidRDefault="0067421C" w:rsidP="0067421C">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R </w:t>
            </w:r>
            <w:r w:rsidRPr="0067421C">
              <w:rPr>
                <w:rFonts w:eastAsiaTheme="minorEastAsia"/>
                <w:color w:val="0070C0"/>
                <w:lang w:val="en-US" w:eastAsia="zh-CN"/>
              </w:rPr>
              <w:t>R4-2005290</w:t>
            </w:r>
          </w:p>
        </w:tc>
        <w:tc>
          <w:tcPr>
            <w:tcW w:w="8189" w:type="dxa"/>
          </w:tcPr>
          <w:p w14:paraId="1221276B" w14:textId="7A8B3333" w:rsidR="0067421C" w:rsidRPr="00C75FDC" w:rsidRDefault="00C75FDC" w:rsidP="00251C9E">
            <w:pPr>
              <w:rPr>
                <w:rFonts w:eastAsiaTheme="minorEastAsia" w:hint="eastAsia"/>
                <w:color w:val="0070C0"/>
                <w:lang w:val="en-US" w:eastAsia="zh-CN"/>
                <w:rPrChange w:id="374" w:author="HUAWEI" w:date="2020-04-29T23:43:00Z">
                  <w:rPr>
                    <w:color w:val="0070C0"/>
                    <w:lang w:val="en-US" w:eastAsia="zh-CN"/>
                  </w:rPr>
                </w:rPrChange>
              </w:rPr>
            </w:pPr>
            <w:ins w:id="375" w:author="HUAWEI" w:date="2020-04-29T23:43:00Z">
              <w:r>
                <w:rPr>
                  <w:rFonts w:eastAsiaTheme="minorEastAsia" w:hint="eastAsia"/>
                  <w:color w:val="0070C0"/>
                  <w:lang w:val="en-US" w:eastAsia="zh-CN"/>
                </w:rPr>
                <w:t>A</w:t>
              </w:r>
              <w:r>
                <w:rPr>
                  <w:rFonts w:eastAsiaTheme="minorEastAsia"/>
                  <w:color w:val="0070C0"/>
                  <w:lang w:val="en-US" w:eastAsia="zh-CN"/>
                </w:rPr>
                <w:t>greeable</w:t>
              </w:r>
            </w:ins>
          </w:p>
        </w:tc>
      </w:tr>
      <w:tr w:rsidR="0067421C" w14:paraId="50C6F9DC" w14:textId="77777777" w:rsidTr="0067421C">
        <w:tc>
          <w:tcPr>
            <w:tcW w:w="1668" w:type="dxa"/>
          </w:tcPr>
          <w:p w14:paraId="7508CF8B" w14:textId="1AC82DC0" w:rsidR="0067421C" w:rsidRDefault="0067421C" w:rsidP="0067421C">
            <w:pPr>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R </w:t>
            </w:r>
            <w:r w:rsidRPr="0067421C">
              <w:rPr>
                <w:rFonts w:eastAsiaTheme="minorEastAsia"/>
                <w:color w:val="0070C0"/>
                <w:lang w:val="en-US" w:eastAsia="zh-CN"/>
              </w:rPr>
              <w:t>R4-200529</w:t>
            </w:r>
            <w:r>
              <w:rPr>
                <w:rFonts w:eastAsiaTheme="minorEastAsia"/>
                <w:color w:val="0070C0"/>
                <w:lang w:val="en-US" w:eastAsia="zh-CN"/>
              </w:rPr>
              <w:t>1</w:t>
            </w:r>
          </w:p>
        </w:tc>
        <w:tc>
          <w:tcPr>
            <w:tcW w:w="8189" w:type="dxa"/>
          </w:tcPr>
          <w:p w14:paraId="6E0F01DA" w14:textId="2AF803C8" w:rsidR="0067421C" w:rsidRPr="00C75FDC" w:rsidRDefault="00C75FDC" w:rsidP="00251C9E">
            <w:pPr>
              <w:rPr>
                <w:rFonts w:eastAsiaTheme="minorEastAsia" w:hint="eastAsia"/>
                <w:color w:val="0070C0"/>
                <w:lang w:val="en-US" w:eastAsia="zh-CN"/>
                <w:rPrChange w:id="376" w:author="HUAWEI" w:date="2020-04-29T23:43:00Z">
                  <w:rPr>
                    <w:color w:val="0070C0"/>
                    <w:lang w:val="en-US" w:eastAsia="zh-CN"/>
                  </w:rPr>
                </w:rPrChange>
              </w:rPr>
            </w:pPr>
            <w:ins w:id="377" w:author="HUAWEI" w:date="2020-04-29T23:43:00Z">
              <w:r>
                <w:rPr>
                  <w:rFonts w:eastAsiaTheme="minorEastAsia" w:hint="eastAsia"/>
                  <w:color w:val="0070C0"/>
                  <w:lang w:val="en-US" w:eastAsia="zh-CN"/>
                </w:rPr>
                <w:t>A</w:t>
              </w:r>
              <w:r>
                <w:rPr>
                  <w:rFonts w:eastAsiaTheme="minorEastAsia"/>
                  <w:color w:val="0070C0"/>
                  <w:lang w:val="en-US" w:eastAsia="zh-CN"/>
                </w:rPr>
                <w:t>greeable</w:t>
              </w:r>
            </w:ins>
          </w:p>
        </w:tc>
      </w:tr>
      <w:tr w:rsidR="0067421C" w14:paraId="143FC6F5" w14:textId="77777777" w:rsidTr="0067421C">
        <w:tc>
          <w:tcPr>
            <w:tcW w:w="1668" w:type="dxa"/>
          </w:tcPr>
          <w:p w14:paraId="0B23B826" w14:textId="07B5CB9A" w:rsidR="0067421C" w:rsidRDefault="0067421C" w:rsidP="0067421C">
            <w:pPr>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R </w:t>
            </w:r>
            <w:r w:rsidRPr="0067421C">
              <w:rPr>
                <w:rFonts w:eastAsiaTheme="minorEastAsia"/>
                <w:color w:val="0070C0"/>
                <w:lang w:val="en-US" w:eastAsia="zh-CN"/>
              </w:rPr>
              <w:t>R4-200529</w:t>
            </w:r>
            <w:r>
              <w:rPr>
                <w:rFonts w:eastAsiaTheme="minorEastAsia"/>
                <w:color w:val="0070C0"/>
                <w:lang w:val="en-US" w:eastAsia="zh-CN"/>
              </w:rPr>
              <w:t>2</w:t>
            </w:r>
          </w:p>
        </w:tc>
        <w:tc>
          <w:tcPr>
            <w:tcW w:w="8189" w:type="dxa"/>
          </w:tcPr>
          <w:p w14:paraId="745C4E96" w14:textId="1CA8F132" w:rsidR="0067421C" w:rsidRPr="00C75FDC" w:rsidRDefault="00C75FDC" w:rsidP="00251C9E">
            <w:pPr>
              <w:rPr>
                <w:rFonts w:eastAsiaTheme="minorEastAsia" w:hint="eastAsia"/>
                <w:color w:val="0070C0"/>
                <w:lang w:val="en-US" w:eastAsia="zh-CN"/>
                <w:rPrChange w:id="378" w:author="HUAWEI" w:date="2020-04-29T23:43:00Z">
                  <w:rPr>
                    <w:color w:val="0070C0"/>
                    <w:lang w:val="en-US" w:eastAsia="zh-CN"/>
                  </w:rPr>
                </w:rPrChange>
              </w:rPr>
            </w:pPr>
            <w:ins w:id="379" w:author="HUAWEI" w:date="2020-04-29T23:43:00Z">
              <w:r>
                <w:rPr>
                  <w:rFonts w:eastAsiaTheme="minorEastAsia" w:hint="eastAsia"/>
                  <w:color w:val="0070C0"/>
                  <w:lang w:val="en-US" w:eastAsia="zh-CN"/>
                </w:rPr>
                <w:t>P</w:t>
              </w:r>
              <w:r>
                <w:rPr>
                  <w:rFonts w:eastAsiaTheme="minorEastAsia"/>
                  <w:color w:val="0070C0"/>
                  <w:lang w:val="en-US" w:eastAsia="zh-CN"/>
                </w:rPr>
                <w:t>ostponed</w:t>
              </w:r>
            </w:ins>
          </w:p>
        </w:tc>
      </w:tr>
    </w:tbl>
    <w:p w14:paraId="0EA25E71" w14:textId="77777777" w:rsidR="00B24CA0" w:rsidRPr="00805BE8" w:rsidRDefault="00B24CA0" w:rsidP="00805BE8"/>
    <w:p w14:paraId="060DC263" w14:textId="77777777" w:rsidR="00FC4DC9" w:rsidRPr="00FE5431" w:rsidRDefault="00FC4DC9" w:rsidP="00FC4DC9">
      <w:pPr>
        <w:pStyle w:val="1"/>
        <w:numPr>
          <w:ilvl w:val="0"/>
          <w:numId w:val="0"/>
        </w:numPr>
        <w:rPr>
          <w:lang w:val="en-US" w:eastAsia="ja-JP"/>
        </w:rPr>
      </w:pPr>
    </w:p>
    <w:sectPr w:rsidR="00FC4DC9" w:rsidRPr="00FE543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33B91" w14:textId="77777777" w:rsidR="00CB203F" w:rsidRDefault="00CB203F">
      <w:r>
        <w:separator/>
      </w:r>
    </w:p>
  </w:endnote>
  <w:endnote w:type="continuationSeparator" w:id="0">
    <w:p w14:paraId="64986E2F" w14:textId="77777777" w:rsidR="00CB203F" w:rsidRDefault="00CB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431D9" w14:textId="77777777" w:rsidR="00CB203F" w:rsidRDefault="00CB203F">
      <w:r>
        <w:separator/>
      </w:r>
    </w:p>
  </w:footnote>
  <w:footnote w:type="continuationSeparator" w:id="0">
    <w:p w14:paraId="29715C67" w14:textId="77777777" w:rsidR="00CB203F" w:rsidRDefault="00CB20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33770"/>
    <w:multiLevelType w:val="hybridMultilevel"/>
    <w:tmpl w:val="1A6020DE"/>
    <w:lvl w:ilvl="0" w:tplc="43068D96">
      <w:start w:val="1"/>
      <w:numFmt w:val="bullet"/>
      <w:lvlText w:val="•"/>
      <w:lvlJc w:val="left"/>
      <w:pPr>
        <w:tabs>
          <w:tab w:val="num" w:pos="720"/>
        </w:tabs>
        <w:ind w:left="720" w:hanging="360"/>
      </w:pPr>
      <w:rPr>
        <w:rFonts w:ascii="Arial" w:hAnsi="Arial" w:hint="default"/>
      </w:rPr>
    </w:lvl>
    <w:lvl w:ilvl="1" w:tplc="5DD41FEE">
      <w:numFmt w:val="bullet"/>
      <w:lvlText w:val="–"/>
      <w:lvlJc w:val="left"/>
      <w:pPr>
        <w:tabs>
          <w:tab w:val="num" w:pos="1440"/>
        </w:tabs>
        <w:ind w:left="1440" w:hanging="360"/>
      </w:pPr>
      <w:rPr>
        <w:rFonts w:ascii="Arial" w:hAnsi="Arial" w:hint="default"/>
      </w:rPr>
    </w:lvl>
    <w:lvl w:ilvl="2" w:tplc="6B9C99D6">
      <w:numFmt w:val="bullet"/>
      <w:lvlText w:val="•"/>
      <w:lvlJc w:val="left"/>
      <w:pPr>
        <w:tabs>
          <w:tab w:val="num" w:pos="2160"/>
        </w:tabs>
        <w:ind w:left="2160" w:hanging="360"/>
      </w:pPr>
      <w:rPr>
        <w:rFonts w:ascii="Arial" w:hAnsi="Arial" w:hint="default"/>
      </w:rPr>
    </w:lvl>
    <w:lvl w:ilvl="3" w:tplc="36D02786" w:tentative="1">
      <w:start w:val="1"/>
      <w:numFmt w:val="bullet"/>
      <w:lvlText w:val="•"/>
      <w:lvlJc w:val="left"/>
      <w:pPr>
        <w:tabs>
          <w:tab w:val="num" w:pos="2880"/>
        </w:tabs>
        <w:ind w:left="2880" w:hanging="360"/>
      </w:pPr>
      <w:rPr>
        <w:rFonts w:ascii="Arial" w:hAnsi="Arial" w:hint="default"/>
      </w:rPr>
    </w:lvl>
    <w:lvl w:ilvl="4" w:tplc="94C82D3E" w:tentative="1">
      <w:start w:val="1"/>
      <w:numFmt w:val="bullet"/>
      <w:lvlText w:val="•"/>
      <w:lvlJc w:val="left"/>
      <w:pPr>
        <w:tabs>
          <w:tab w:val="num" w:pos="3600"/>
        </w:tabs>
        <w:ind w:left="3600" w:hanging="360"/>
      </w:pPr>
      <w:rPr>
        <w:rFonts w:ascii="Arial" w:hAnsi="Arial" w:hint="default"/>
      </w:rPr>
    </w:lvl>
    <w:lvl w:ilvl="5" w:tplc="03A6531E" w:tentative="1">
      <w:start w:val="1"/>
      <w:numFmt w:val="bullet"/>
      <w:lvlText w:val="•"/>
      <w:lvlJc w:val="left"/>
      <w:pPr>
        <w:tabs>
          <w:tab w:val="num" w:pos="4320"/>
        </w:tabs>
        <w:ind w:left="4320" w:hanging="360"/>
      </w:pPr>
      <w:rPr>
        <w:rFonts w:ascii="Arial" w:hAnsi="Arial" w:hint="default"/>
      </w:rPr>
    </w:lvl>
    <w:lvl w:ilvl="6" w:tplc="F9946DEC" w:tentative="1">
      <w:start w:val="1"/>
      <w:numFmt w:val="bullet"/>
      <w:lvlText w:val="•"/>
      <w:lvlJc w:val="left"/>
      <w:pPr>
        <w:tabs>
          <w:tab w:val="num" w:pos="5040"/>
        </w:tabs>
        <w:ind w:left="5040" w:hanging="360"/>
      </w:pPr>
      <w:rPr>
        <w:rFonts w:ascii="Arial" w:hAnsi="Arial" w:hint="default"/>
      </w:rPr>
    </w:lvl>
    <w:lvl w:ilvl="7" w:tplc="8B4C6364" w:tentative="1">
      <w:start w:val="1"/>
      <w:numFmt w:val="bullet"/>
      <w:lvlText w:val="•"/>
      <w:lvlJc w:val="left"/>
      <w:pPr>
        <w:tabs>
          <w:tab w:val="num" w:pos="5760"/>
        </w:tabs>
        <w:ind w:left="5760" w:hanging="360"/>
      </w:pPr>
      <w:rPr>
        <w:rFonts w:ascii="Arial" w:hAnsi="Arial" w:hint="default"/>
      </w:rPr>
    </w:lvl>
    <w:lvl w:ilvl="8" w:tplc="837462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4D4A35"/>
    <w:multiLevelType w:val="hybridMultilevel"/>
    <w:tmpl w:val="1C983838"/>
    <w:lvl w:ilvl="0" w:tplc="48D44EF6">
      <w:start w:val="1"/>
      <w:numFmt w:val="bullet"/>
      <w:lvlText w:val="•"/>
      <w:lvlJc w:val="left"/>
      <w:pPr>
        <w:tabs>
          <w:tab w:val="num" w:pos="720"/>
        </w:tabs>
        <w:ind w:left="720" w:hanging="360"/>
      </w:pPr>
      <w:rPr>
        <w:rFonts w:ascii="Arial" w:hAnsi="Arial" w:hint="default"/>
      </w:rPr>
    </w:lvl>
    <w:lvl w:ilvl="1" w:tplc="A68E1E62">
      <w:numFmt w:val="bullet"/>
      <w:lvlText w:val="–"/>
      <w:lvlJc w:val="left"/>
      <w:pPr>
        <w:tabs>
          <w:tab w:val="num" w:pos="1440"/>
        </w:tabs>
        <w:ind w:left="1440" w:hanging="360"/>
      </w:pPr>
      <w:rPr>
        <w:rFonts w:ascii="Arial" w:hAnsi="Arial" w:hint="default"/>
      </w:rPr>
    </w:lvl>
    <w:lvl w:ilvl="2" w:tplc="EDDA4B8E" w:tentative="1">
      <w:start w:val="1"/>
      <w:numFmt w:val="bullet"/>
      <w:lvlText w:val="•"/>
      <w:lvlJc w:val="left"/>
      <w:pPr>
        <w:tabs>
          <w:tab w:val="num" w:pos="2160"/>
        </w:tabs>
        <w:ind w:left="2160" w:hanging="360"/>
      </w:pPr>
      <w:rPr>
        <w:rFonts w:ascii="Arial" w:hAnsi="Arial" w:hint="default"/>
      </w:rPr>
    </w:lvl>
    <w:lvl w:ilvl="3" w:tplc="DFECFFD0" w:tentative="1">
      <w:start w:val="1"/>
      <w:numFmt w:val="bullet"/>
      <w:lvlText w:val="•"/>
      <w:lvlJc w:val="left"/>
      <w:pPr>
        <w:tabs>
          <w:tab w:val="num" w:pos="2880"/>
        </w:tabs>
        <w:ind w:left="2880" w:hanging="360"/>
      </w:pPr>
      <w:rPr>
        <w:rFonts w:ascii="Arial" w:hAnsi="Arial" w:hint="default"/>
      </w:rPr>
    </w:lvl>
    <w:lvl w:ilvl="4" w:tplc="78B07554" w:tentative="1">
      <w:start w:val="1"/>
      <w:numFmt w:val="bullet"/>
      <w:lvlText w:val="•"/>
      <w:lvlJc w:val="left"/>
      <w:pPr>
        <w:tabs>
          <w:tab w:val="num" w:pos="3600"/>
        </w:tabs>
        <w:ind w:left="3600" w:hanging="360"/>
      </w:pPr>
      <w:rPr>
        <w:rFonts w:ascii="Arial" w:hAnsi="Arial" w:hint="default"/>
      </w:rPr>
    </w:lvl>
    <w:lvl w:ilvl="5" w:tplc="ADBC9AC8" w:tentative="1">
      <w:start w:val="1"/>
      <w:numFmt w:val="bullet"/>
      <w:lvlText w:val="•"/>
      <w:lvlJc w:val="left"/>
      <w:pPr>
        <w:tabs>
          <w:tab w:val="num" w:pos="4320"/>
        </w:tabs>
        <w:ind w:left="4320" w:hanging="360"/>
      </w:pPr>
      <w:rPr>
        <w:rFonts w:ascii="Arial" w:hAnsi="Arial" w:hint="default"/>
      </w:rPr>
    </w:lvl>
    <w:lvl w:ilvl="6" w:tplc="544A1FC0" w:tentative="1">
      <w:start w:val="1"/>
      <w:numFmt w:val="bullet"/>
      <w:lvlText w:val="•"/>
      <w:lvlJc w:val="left"/>
      <w:pPr>
        <w:tabs>
          <w:tab w:val="num" w:pos="5040"/>
        </w:tabs>
        <w:ind w:left="5040" w:hanging="360"/>
      </w:pPr>
      <w:rPr>
        <w:rFonts w:ascii="Arial" w:hAnsi="Arial" w:hint="default"/>
      </w:rPr>
    </w:lvl>
    <w:lvl w:ilvl="7" w:tplc="8F763CD2" w:tentative="1">
      <w:start w:val="1"/>
      <w:numFmt w:val="bullet"/>
      <w:lvlText w:val="•"/>
      <w:lvlJc w:val="left"/>
      <w:pPr>
        <w:tabs>
          <w:tab w:val="num" w:pos="5760"/>
        </w:tabs>
        <w:ind w:left="5760" w:hanging="360"/>
      </w:pPr>
      <w:rPr>
        <w:rFonts w:ascii="Arial" w:hAnsi="Arial" w:hint="default"/>
      </w:rPr>
    </w:lvl>
    <w:lvl w:ilvl="8" w:tplc="D29087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F35DA3"/>
    <w:multiLevelType w:val="hybridMultilevel"/>
    <w:tmpl w:val="D1F2E132"/>
    <w:lvl w:ilvl="0" w:tplc="58D8E72C">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25FA2BE1"/>
    <w:multiLevelType w:val="hybridMultilevel"/>
    <w:tmpl w:val="2578BFFA"/>
    <w:lvl w:ilvl="0" w:tplc="7278DE16">
      <w:start w:val="1"/>
      <w:numFmt w:val="bullet"/>
      <w:lvlText w:val="•"/>
      <w:lvlJc w:val="left"/>
      <w:pPr>
        <w:tabs>
          <w:tab w:val="num" w:pos="720"/>
        </w:tabs>
        <w:ind w:left="720" w:hanging="360"/>
      </w:pPr>
      <w:rPr>
        <w:rFonts w:ascii="Arial" w:hAnsi="Arial" w:hint="default"/>
      </w:rPr>
    </w:lvl>
    <w:lvl w:ilvl="1" w:tplc="9E300318">
      <w:numFmt w:val="bullet"/>
      <w:lvlText w:val="–"/>
      <w:lvlJc w:val="left"/>
      <w:pPr>
        <w:tabs>
          <w:tab w:val="num" w:pos="1440"/>
        </w:tabs>
        <w:ind w:left="1440" w:hanging="360"/>
      </w:pPr>
      <w:rPr>
        <w:rFonts w:ascii="Arial" w:hAnsi="Arial" w:hint="default"/>
      </w:rPr>
    </w:lvl>
    <w:lvl w:ilvl="2" w:tplc="F064E316" w:tentative="1">
      <w:start w:val="1"/>
      <w:numFmt w:val="bullet"/>
      <w:lvlText w:val="•"/>
      <w:lvlJc w:val="left"/>
      <w:pPr>
        <w:tabs>
          <w:tab w:val="num" w:pos="2160"/>
        </w:tabs>
        <w:ind w:left="2160" w:hanging="360"/>
      </w:pPr>
      <w:rPr>
        <w:rFonts w:ascii="Arial" w:hAnsi="Arial" w:hint="default"/>
      </w:rPr>
    </w:lvl>
    <w:lvl w:ilvl="3" w:tplc="4B544E28" w:tentative="1">
      <w:start w:val="1"/>
      <w:numFmt w:val="bullet"/>
      <w:lvlText w:val="•"/>
      <w:lvlJc w:val="left"/>
      <w:pPr>
        <w:tabs>
          <w:tab w:val="num" w:pos="2880"/>
        </w:tabs>
        <w:ind w:left="2880" w:hanging="360"/>
      </w:pPr>
      <w:rPr>
        <w:rFonts w:ascii="Arial" w:hAnsi="Arial" w:hint="default"/>
      </w:rPr>
    </w:lvl>
    <w:lvl w:ilvl="4" w:tplc="ED8E1050" w:tentative="1">
      <w:start w:val="1"/>
      <w:numFmt w:val="bullet"/>
      <w:lvlText w:val="•"/>
      <w:lvlJc w:val="left"/>
      <w:pPr>
        <w:tabs>
          <w:tab w:val="num" w:pos="3600"/>
        </w:tabs>
        <w:ind w:left="3600" w:hanging="360"/>
      </w:pPr>
      <w:rPr>
        <w:rFonts w:ascii="Arial" w:hAnsi="Arial" w:hint="default"/>
      </w:rPr>
    </w:lvl>
    <w:lvl w:ilvl="5" w:tplc="259E9154" w:tentative="1">
      <w:start w:val="1"/>
      <w:numFmt w:val="bullet"/>
      <w:lvlText w:val="•"/>
      <w:lvlJc w:val="left"/>
      <w:pPr>
        <w:tabs>
          <w:tab w:val="num" w:pos="4320"/>
        </w:tabs>
        <w:ind w:left="4320" w:hanging="360"/>
      </w:pPr>
      <w:rPr>
        <w:rFonts w:ascii="Arial" w:hAnsi="Arial" w:hint="default"/>
      </w:rPr>
    </w:lvl>
    <w:lvl w:ilvl="6" w:tplc="E19224AE" w:tentative="1">
      <w:start w:val="1"/>
      <w:numFmt w:val="bullet"/>
      <w:lvlText w:val="•"/>
      <w:lvlJc w:val="left"/>
      <w:pPr>
        <w:tabs>
          <w:tab w:val="num" w:pos="5040"/>
        </w:tabs>
        <w:ind w:left="5040" w:hanging="360"/>
      </w:pPr>
      <w:rPr>
        <w:rFonts w:ascii="Arial" w:hAnsi="Arial" w:hint="default"/>
      </w:rPr>
    </w:lvl>
    <w:lvl w:ilvl="7" w:tplc="6D388770" w:tentative="1">
      <w:start w:val="1"/>
      <w:numFmt w:val="bullet"/>
      <w:lvlText w:val="•"/>
      <w:lvlJc w:val="left"/>
      <w:pPr>
        <w:tabs>
          <w:tab w:val="num" w:pos="5760"/>
        </w:tabs>
        <w:ind w:left="5760" w:hanging="360"/>
      </w:pPr>
      <w:rPr>
        <w:rFonts w:ascii="Arial" w:hAnsi="Arial" w:hint="default"/>
      </w:rPr>
    </w:lvl>
    <w:lvl w:ilvl="8" w:tplc="3794AE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9C6917"/>
    <w:multiLevelType w:val="hybridMultilevel"/>
    <w:tmpl w:val="E682C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22081"/>
    <w:multiLevelType w:val="hybridMultilevel"/>
    <w:tmpl w:val="DB4A207C"/>
    <w:lvl w:ilvl="0" w:tplc="D3922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5411BE"/>
    <w:multiLevelType w:val="hybridMultilevel"/>
    <w:tmpl w:val="D910D76A"/>
    <w:lvl w:ilvl="0" w:tplc="A576222E">
      <w:start w:val="1"/>
      <w:numFmt w:val="bullet"/>
      <w:lvlText w:val="•"/>
      <w:lvlJc w:val="left"/>
      <w:pPr>
        <w:tabs>
          <w:tab w:val="num" w:pos="720"/>
        </w:tabs>
        <w:ind w:left="720" w:hanging="360"/>
      </w:pPr>
      <w:rPr>
        <w:rFonts w:ascii="Arial" w:hAnsi="Arial" w:hint="default"/>
      </w:rPr>
    </w:lvl>
    <w:lvl w:ilvl="1" w:tplc="98CAEAA6">
      <w:numFmt w:val="bullet"/>
      <w:lvlText w:val="–"/>
      <w:lvlJc w:val="left"/>
      <w:pPr>
        <w:tabs>
          <w:tab w:val="num" w:pos="1440"/>
        </w:tabs>
        <w:ind w:left="1440" w:hanging="360"/>
      </w:pPr>
      <w:rPr>
        <w:rFonts w:ascii="Arial" w:hAnsi="Arial" w:hint="default"/>
      </w:rPr>
    </w:lvl>
    <w:lvl w:ilvl="2" w:tplc="A19A1592" w:tentative="1">
      <w:start w:val="1"/>
      <w:numFmt w:val="bullet"/>
      <w:lvlText w:val="•"/>
      <w:lvlJc w:val="left"/>
      <w:pPr>
        <w:tabs>
          <w:tab w:val="num" w:pos="2160"/>
        </w:tabs>
        <w:ind w:left="2160" w:hanging="360"/>
      </w:pPr>
      <w:rPr>
        <w:rFonts w:ascii="Arial" w:hAnsi="Arial" w:hint="default"/>
      </w:rPr>
    </w:lvl>
    <w:lvl w:ilvl="3" w:tplc="063698B0" w:tentative="1">
      <w:start w:val="1"/>
      <w:numFmt w:val="bullet"/>
      <w:lvlText w:val="•"/>
      <w:lvlJc w:val="left"/>
      <w:pPr>
        <w:tabs>
          <w:tab w:val="num" w:pos="2880"/>
        </w:tabs>
        <w:ind w:left="2880" w:hanging="360"/>
      </w:pPr>
      <w:rPr>
        <w:rFonts w:ascii="Arial" w:hAnsi="Arial" w:hint="default"/>
      </w:rPr>
    </w:lvl>
    <w:lvl w:ilvl="4" w:tplc="2B3E5B1E" w:tentative="1">
      <w:start w:val="1"/>
      <w:numFmt w:val="bullet"/>
      <w:lvlText w:val="•"/>
      <w:lvlJc w:val="left"/>
      <w:pPr>
        <w:tabs>
          <w:tab w:val="num" w:pos="3600"/>
        </w:tabs>
        <w:ind w:left="3600" w:hanging="360"/>
      </w:pPr>
      <w:rPr>
        <w:rFonts w:ascii="Arial" w:hAnsi="Arial" w:hint="default"/>
      </w:rPr>
    </w:lvl>
    <w:lvl w:ilvl="5" w:tplc="198ED492" w:tentative="1">
      <w:start w:val="1"/>
      <w:numFmt w:val="bullet"/>
      <w:lvlText w:val="•"/>
      <w:lvlJc w:val="left"/>
      <w:pPr>
        <w:tabs>
          <w:tab w:val="num" w:pos="4320"/>
        </w:tabs>
        <w:ind w:left="4320" w:hanging="360"/>
      </w:pPr>
      <w:rPr>
        <w:rFonts w:ascii="Arial" w:hAnsi="Arial" w:hint="default"/>
      </w:rPr>
    </w:lvl>
    <w:lvl w:ilvl="6" w:tplc="8EACE4B2" w:tentative="1">
      <w:start w:val="1"/>
      <w:numFmt w:val="bullet"/>
      <w:lvlText w:val="•"/>
      <w:lvlJc w:val="left"/>
      <w:pPr>
        <w:tabs>
          <w:tab w:val="num" w:pos="5040"/>
        </w:tabs>
        <w:ind w:left="5040" w:hanging="360"/>
      </w:pPr>
      <w:rPr>
        <w:rFonts w:ascii="Arial" w:hAnsi="Arial" w:hint="default"/>
      </w:rPr>
    </w:lvl>
    <w:lvl w:ilvl="7" w:tplc="166ECCD4" w:tentative="1">
      <w:start w:val="1"/>
      <w:numFmt w:val="bullet"/>
      <w:lvlText w:val="•"/>
      <w:lvlJc w:val="left"/>
      <w:pPr>
        <w:tabs>
          <w:tab w:val="num" w:pos="5760"/>
        </w:tabs>
        <w:ind w:left="5760" w:hanging="360"/>
      </w:pPr>
      <w:rPr>
        <w:rFonts w:ascii="Arial" w:hAnsi="Arial" w:hint="default"/>
      </w:rPr>
    </w:lvl>
    <w:lvl w:ilvl="8" w:tplc="82C65B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7A4661"/>
    <w:multiLevelType w:val="hybridMultilevel"/>
    <w:tmpl w:val="93465096"/>
    <w:lvl w:ilvl="0" w:tplc="08090001">
      <w:start w:val="1"/>
      <w:numFmt w:val="bullet"/>
      <w:lvlText w:val=""/>
      <w:lvlJc w:val="left"/>
      <w:pPr>
        <w:ind w:left="936" w:hanging="360"/>
      </w:pPr>
      <w:rPr>
        <w:rFonts w:ascii="Symbol" w:hAnsi="Symbol" w:hint="default"/>
      </w:rPr>
    </w:lvl>
    <w:lvl w:ilvl="1" w:tplc="D7381584">
      <w:start w:val="2017"/>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2F05914"/>
    <w:multiLevelType w:val="hybridMultilevel"/>
    <w:tmpl w:val="2560302E"/>
    <w:lvl w:ilvl="0" w:tplc="D6040DBE">
      <w:start w:val="1"/>
      <w:numFmt w:val="bullet"/>
      <w:lvlText w:val="o"/>
      <w:lvlJc w:val="left"/>
      <w:pPr>
        <w:ind w:left="936" w:hanging="360"/>
      </w:pPr>
      <w:rPr>
        <w:rFonts w:ascii="Courier New" w:hAnsi="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CD1548D"/>
    <w:multiLevelType w:val="hybridMultilevel"/>
    <w:tmpl w:val="C1464BB8"/>
    <w:lvl w:ilvl="0" w:tplc="48CE6F8A">
      <w:start w:val="1"/>
      <w:numFmt w:val="bullet"/>
      <w:lvlText w:val="•"/>
      <w:lvlJc w:val="left"/>
      <w:pPr>
        <w:tabs>
          <w:tab w:val="num" w:pos="720"/>
        </w:tabs>
        <w:ind w:left="720" w:hanging="360"/>
      </w:pPr>
      <w:rPr>
        <w:rFonts w:ascii="Arial" w:hAnsi="Arial" w:hint="default"/>
      </w:rPr>
    </w:lvl>
    <w:lvl w:ilvl="1" w:tplc="7B3C0DF8" w:tentative="1">
      <w:start w:val="1"/>
      <w:numFmt w:val="bullet"/>
      <w:lvlText w:val="•"/>
      <w:lvlJc w:val="left"/>
      <w:pPr>
        <w:tabs>
          <w:tab w:val="num" w:pos="1440"/>
        </w:tabs>
        <w:ind w:left="1440" w:hanging="360"/>
      </w:pPr>
      <w:rPr>
        <w:rFonts w:ascii="Arial" w:hAnsi="Arial" w:hint="default"/>
      </w:rPr>
    </w:lvl>
    <w:lvl w:ilvl="2" w:tplc="62829BFC" w:tentative="1">
      <w:start w:val="1"/>
      <w:numFmt w:val="bullet"/>
      <w:lvlText w:val="•"/>
      <w:lvlJc w:val="left"/>
      <w:pPr>
        <w:tabs>
          <w:tab w:val="num" w:pos="2160"/>
        </w:tabs>
        <w:ind w:left="2160" w:hanging="360"/>
      </w:pPr>
      <w:rPr>
        <w:rFonts w:ascii="Arial" w:hAnsi="Arial" w:hint="default"/>
      </w:rPr>
    </w:lvl>
    <w:lvl w:ilvl="3" w:tplc="A36E1A8C" w:tentative="1">
      <w:start w:val="1"/>
      <w:numFmt w:val="bullet"/>
      <w:lvlText w:val="•"/>
      <w:lvlJc w:val="left"/>
      <w:pPr>
        <w:tabs>
          <w:tab w:val="num" w:pos="2880"/>
        </w:tabs>
        <w:ind w:left="2880" w:hanging="360"/>
      </w:pPr>
      <w:rPr>
        <w:rFonts w:ascii="Arial" w:hAnsi="Arial" w:hint="default"/>
      </w:rPr>
    </w:lvl>
    <w:lvl w:ilvl="4" w:tplc="BAAABE8A" w:tentative="1">
      <w:start w:val="1"/>
      <w:numFmt w:val="bullet"/>
      <w:lvlText w:val="•"/>
      <w:lvlJc w:val="left"/>
      <w:pPr>
        <w:tabs>
          <w:tab w:val="num" w:pos="3600"/>
        </w:tabs>
        <w:ind w:left="3600" w:hanging="360"/>
      </w:pPr>
      <w:rPr>
        <w:rFonts w:ascii="Arial" w:hAnsi="Arial" w:hint="default"/>
      </w:rPr>
    </w:lvl>
    <w:lvl w:ilvl="5" w:tplc="24CAD37A" w:tentative="1">
      <w:start w:val="1"/>
      <w:numFmt w:val="bullet"/>
      <w:lvlText w:val="•"/>
      <w:lvlJc w:val="left"/>
      <w:pPr>
        <w:tabs>
          <w:tab w:val="num" w:pos="4320"/>
        </w:tabs>
        <w:ind w:left="4320" w:hanging="360"/>
      </w:pPr>
      <w:rPr>
        <w:rFonts w:ascii="Arial" w:hAnsi="Arial" w:hint="default"/>
      </w:rPr>
    </w:lvl>
    <w:lvl w:ilvl="6" w:tplc="7B9A3940" w:tentative="1">
      <w:start w:val="1"/>
      <w:numFmt w:val="bullet"/>
      <w:lvlText w:val="•"/>
      <w:lvlJc w:val="left"/>
      <w:pPr>
        <w:tabs>
          <w:tab w:val="num" w:pos="5040"/>
        </w:tabs>
        <w:ind w:left="5040" w:hanging="360"/>
      </w:pPr>
      <w:rPr>
        <w:rFonts w:ascii="Arial" w:hAnsi="Arial" w:hint="default"/>
      </w:rPr>
    </w:lvl>
    <w:lvl w:ilvl="7" w:tplc="C2BAEA96" w:tentative="1">
      <w:start w:val="1"/>
      <w:numFmt w:val="bullet"/>
      <w:lvlText w:val="•"/>
      <w:lvlJc w:val="left"/>
      <w:pPr>
        <w:tabs>
          <w:tab w:val="num" w:pos="5760"/>
        </w:tabs>
        <w:ind w:left="5760" w:hanging="360"/>
      </w:pPr>
      <w:rPr>
        <w:rFonts w:ascii="Arial" w:hAnsi="Arial" w:hint="default"/>
      </w:rPr>
    </w:lvl>
    <w:lvl w:ilvl="8" w:tplc="11D0E0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103E6A"/>
    <w:multiLevelType w:val="hybridMultilevel"/>
    <w:tmpl w:val="4740DE98"/>
    <w:lvl w:ilvl="0" w:tplc="040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15:restartNumberingAfterBreak="0">
    <w:nsid w:val="46393AB2"/>
    <w:multiLevelType w:val="hybridMultilevel"/>
    <w:tmpl w:val="D80E0B5A"/>
    <w:lvl w:ilvl="0" w:tplc="863E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8B732C"/>
    <w:multiLevelType w:val="hybridMultilevel"/>
    <w:tmpl w:val="55AAD860"/>
    <w:lvl w:ilvl="0" w:tplc="040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54213431"/>
    <w:multiLevelType w:val="hybridMultilevel"/>
    <w:tmpl w:val="D7323E50"/>
    <w:lvl w:ilvl="0" w:tplc="043E1188">
      <w:start w:val="1"/>
      <w:numFmt w:val="bullet"/>
      <w:lvlText w:val="•"/>
      <w:lvlJc w:val="left"/>
      <w:pPr>
        <w:tabs>
          <w:tab w:val="num" w:pos="720"/>
        </w:tabs>
        <w:ind w:left="720" w:hanging="360"/>
      </w:pPr>
      <w:rPr>
        <w:rFonts w:ascii="Arial" w:hAnsi="Arial" w:hint="default"/>
      </w:rPr>
    </w:lvl>
    <w:lvl w:ilvl="1" w:tplc="E3002952">
      <w:numFmt w:val="bullet"/>
      <w:lvlText w:val="–"/>
      <w:lvlJc w:val="left"/>
      <w:pPr>
        <w:tabs>
          <w:tab w:val="num" w:pos="1440"/>
        </w:tabs>
        <w:ind w:left="1440" w:hanging="360"/>
      </w:pPr>
      <w:rPr>
        <w:rFonts w:ascii="Arial" w:hAnsi="Arial" w:hint="default"/>
      </w:rPr>
    </w:lvl>
    <w:lvl w:ilvl="2" w:tplc="7FA2CC2C">
      <w:numFmt w:val="bullet"/>
      <w:lvlText w:val="•"/>
      <w:lvlJc w:val="left"/>
      <w:pPr>
        <w:tabs>
          <w:tab w:val="num" w:pos="2160"/>
        </w:tabs>
        <w:ind w:left="2160" w:hanging="360"/>
      </w:pPr>
      <w:rPr>
        <w:rFonts w:ascii="Arial" w:hAnsi="Arial" w:hint="default"/>
      </w:rPr>
    </w:lvl>
    <w:lvl w:ilvl="3" w:tplc="731A4422">
      <w:numFmt w:val="bullet"/>
      <w:lvlText w:val="–"/>
      <w:lvlJc w:val="left"/>
      <w:pPr>
        <w:tabs>
          <w:tab w:val="num" w:pos="2880"/>
        </w:tabs>
        <w:ind w:left="2880" w:hanging="360"/>
      </w:pPr>
      <w:rPr>
        <w:rFonts w:ascii="Arial" w:hAnsi="Arial" w:hint="default"/>
      </w:rPr>
    </w:lvl>
    <w:lvl w:ilvl="4" w:tplc="4864BADC" w:tentative="1">
      <w:start w:val="1"/>
      <w:numFmt w:val="bullet"/>
      <w:lvlText w:val="•"/>
      <w:lvlJc w:val="left"/>
      <w:pPr>
        <w:tabs>
          <w:tab w:val="num" w:pos="3600"/>
        </w:tabs>
        <w:ind w:left="3600" w:hanging="360"/>
      </w:pPr>
      <w:rPr>
        <w:rFonts w:ascii="Arial" w:hAnsi="Arial" w:hint="default"/>
      </w:rPr>
    </w:lvl>
    <w:lvl w:ilvl="5" w:tplc="1326DB00" w:tentative="1">
      <w:start w:val="1"/>
      <w:numFmt w:val="bullet"/>
      <w:lvlText w:val="•"/>
      <w:lvlJc w:val="left"/>
      <w:pPr>
        <w:tabs>
          <w:tab w:val="num" w:pos="4320"/>
        </w:tabs>
        <w:ind w:left="4320" w:hanging="360"/>
      </w:pPr>
      <w:rPr>
        <w:rFonts w:ascii="Arial" w:hAnsi="Arial" w:hint="default"/>
      </w:rPr>
    </w:lvl>
    <w:lvl w:ilvl="6" w:tplc="250A5F6A" w:tentative="1">
      <w:start w:val="1"/>
      <w:numFmt w:val="bullet"/>
      <w:lvlText w:val="•"/>
      <w:lvlJc w:val="left"/>
      <w:pPr>
        <w:tabs>
          <w:tab w:val="num" w:pos="5040"/>
        </w:tabs>
        <w:ind w:left="5040" w:hanging="360"/>
      </w:pPr>
      <w:rPr>
        <w:rFonts w:ascii="Arial" w:hAnsi="Arial" w:hint="default"/>
      </w:rPr>
    </w:lvl>
    <w:lvl w:ilvl="7" w:tplc="045E0614" w:tentative="1">
      <w:start w:val="1"/>
      <w:numFmt w:val="bullet"/>
      <w:lvlText w:val="•"/>
      <w:lvlJc w:val="left"/>
      <w:pPr>
        <w:tabs>
          <w:tab w:val="num" w:pos="5760"/>
        </w:tabs>
        <w:ind w:left="5760" w:hanging="360"/>
      </w:pPr>
      <w:rPr>
        <w:rFonts w:ascii="Arial" w:hAnsi="Arial" w:hint="default"/>
      </w:rPr>
    </w:lvl>
    <w:lvl w:ilvl="8" w:tplc="8D3CCA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111A5C"/>
    <w:multiLevelType w:val="hybridMultilevel"/>
    <w:tmpl w:val="F00EC8EE"/>
    <w:lvl w:ilvl="0" w:tplc="F586D91E">
      <w:start w:val="1"/>
      <w:numFmt w:val="lowerLetter"/>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9" w15:restartNumberingAfterBreak="0">
    <w:nsid w:val="6C53034F"/>
    <w:multiLevelType w:val="hybridMultilevel"/>
    <w:tmpl w:val="4742293E"/>
    <w:lvl w:ilvl="0" w:tplc="B2C6C81A">
      <w:start w:val="1"/>
      <w:numFmt w:val="bullet"/>
      <w:lvlText w:val="•"/>
      <w:lvlJc w:val="left"/>
      <w:pPr>
        <w:tabs>
          <w:tab w:val="num" w:pos="720"/>
        </w:tabs>
        <w:ind w:left="720" w:hanging="360"/>
      </w:pPr>
      <w:rPr>
        <w:rFonts w:ascii="Arial" w:hAnsi="Arial" w:hint="default"/>
      </w:rPr>
    </w:lvl>
    <w:lvl w:ilvl="1" w:tplc="0B1A59DA" w:tentative="1">
      <w:start w:val="1"/>
      <w:numFmt w:val="bullet"/>
      <w:lvlText w:val="•"/>
      <w:lvlJc w:val="left"/>
      <w:pPr>
        <w:tabs>
          <w:tab w:val="num" w:pos="1440"/>
        </w:tabs>
        <w:ind w:left="1440" w:hanging="360"/>
      </w:pPr>
      <w:rPr>
        <w:rFonts w:ascii="Arial" w:hAnsi="Arial" w:hint="default"/>
      </w:rPr>
    </w:lvl>
    <w:lvl w:ilvl="2" w:tplc="56B84B7C" w:tentative="1">
      <w:start w:val="1"/>
      <w:numFmt w:val="bullet"/>
      <w:lvlText w:val="•"/>
      <w:lvlJc w:val="left"/>
      <w:pPr>
        <w:tabs>
          <w:tab w:val="num" w:pos="2160"/>
        </w:tabs>
        <w:ind w:left="2160" w:hanging="360"/>
      </w:pPr>
      <w:rPr>
        <w:rFonts w:ascii="Arial" w:hAnsi="Arial" w:hint="default"/>
      </w:rPr>
    </w:lvl>
    <w:lvl w:ilvl="3" w:tplc="3586D6F8" w:tentative="1">
      <w:start w:val="1"/>
      <w:numFmt w:val="bullet"/>
      <w:lvlText w:val="•"/>
      <w:lvlJc w:val="left"/>
      <w:pPr>
        <w:tabs>
          <w:tab w:val="num" w:pos="2880"/>
        </w:tabs>
        <w:ind w:left="2880" w:hanging="360"/>
      </w:pPr>
      <w:rPr>
        <w:rFonts w:ascii="Arial" w:hAnsi="Arial" w:hint="default"/>
      </w:rPr>
    </w:lvl>
    <w:lvl w:ilvl="4" w:tplc="837EDD4C" w:tentative="1">
      <w:start w:val="1"/>
      <w:numFmt w:val="bullet"/>
      <w:lvlText w:val="•"/>
      <w:lvlJc w:val="left"/>
      <w:pPr>
        <w:tabs>
          <w:tab w:val="num" w:pos="3600"/>
        </w:tabs>
        <w:ind w:left="3600" w:hanging="360"/>
      </w:pPr>
      <w:rPr>
        <w:rFonts w:ascii="Arial" w:hAnsi="Arial" w:hint="default"/>
      </w:rPr>
    </w:lvl>
    <w:lvl w:ilvl="5" w:tplc="3DDED94C" w:tentative="1">
      <w:start w:val="1"/>
      <w:numFmt w:val="bullet"/>
      <w:lvlText w:val="•"/>
      <w:lvlJc w:val="left"/>
      <w:pPr>
        <w:tabs>
          <w:tab w:val="num" w:pos="4320"/>
        </w:tabs>
        <w:ind w:left="4320" w:hanging="360"/>
      </w:pPr>
      <w:rPr>
        <w:rFonts w:ascii="Arial" w:hAnsi="Arial" w:hint="default"/>
      </w:rPr>
    </w:lvl>
    <w:lvl w:ilvl="6" w:tplc="C4AA407C" w:tentative="1">
      <w:start w:val="1"/>
      <w:numFmt w:val="bullet"/>
      <w:lvlText w:val="•"/>
      <w:lvlJc w:val="left"/>
      <w:pPr>
        <w:tabs>
          <w:tab w:val="num" w:pos="5040"/>
        </w:tabs>
        <w:ind w:left="5040" w:hanging="360"/>
      </w:pPr>
      <w:rPr>
        <w:rFonts w:ascii="Arial" w:hAnsi="Arial" w:hint="default"/>
      </w:rPr>
    </w:lvl>
    <w:lvl w:ilvl="7" w:tplc="1EA88478" w:tentative="1">
      <w:start w:val="1"/>
      <w:numFmt w:val="bullet"/>
      <w:lvlText w:val="•"/>
      <w:lvlJc w:val="left"/>
      <w:pPr>
        <w:tabs>
          <w:tab w:val="num" w:pos="5760"/>
        </w:tabs>
        <w:ind w:left="5760" w:hanging="360"/>
      </w:pPr>
      <w:rPr>
        <w:rFonts w:ascii="Arial" w:hAnsi="Arial" w:hint="default"/>
      </w:rPr>
    </w:lvl>
    <w:lvl w:ilvl="8" w:tplc="798669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922675"/>
    <w:multiLevelType w:val="hybridMultilevel"/>
    <w:tmpl w:val="5A98F3F8"/>
    <w:lvl w:ilvl="0" w:tplc="5CEEA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1"/>
  </w:num>
  <w:num w:numId="4">
    <w:abstractNumId w:val="17"/>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20"/>
  </w:num>
  <w:num w:numId="18">
    <w:abstractNumId w:val="15"/>
  </w:num>
  <w:num w:numId="19">
    <w:abstractNumId w:val="13"/>
  </w:num>
  <w:num w:numId="20">
    <w:abstractNumId w:val="8"/>
  </w:num>
  <w:num w:numId="21">
    <w:abstractNumId w:val="10"/>
  </w:num>
  <w:num w:numId="22">
    <w:abstractNumId w:val="5"/>
  </w:num>
  <w:num w:numId="23">
    <w:abstractNumId w:val="6"/>
  </w:num>
  <w:num w:numId="24">
    <w:abstractNumId w:val="18"/>
  </w:num>
  <w:num w:numId="25">
    <w:abstractNumId w:val="3"/>
  </w:num>
  <w:num w:numId="26">
    <w:abstractNumId w:val="14"/>
  </w:num>
  <w:num w:numId="27">
    <w:abstractNumId w:val="2"/>
  </w:num>
  <w:num w:numId="28">
    <w:abstractNumId w:val="7"/>
  </w:num>
  <w:num w:numId="29">
    <w:abstractNumId w:val="0"/>
  </w:num>
  <w:num w:numId="30">
    <w:abstractNumId w:val="16"/>
  </w:num>
  <w:num w:numId="31">
    <w:abstractNumId w:val="19"/>
  </w:num>
  <w:num w:numId="32">
    <w:abstractNumId w:val="12"/>
  </w:num>
  <w:num w:numId="33">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rash Mirbagheri">
    <w15:presenceInfo w15:providerId="AD" w15:userId="S::arashm@qti.qualcomm.com::7beef077-6527-4b2b-9463-3f52ee351aae"/>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0B83"/>
    <w:rsid w:val="0003171D"/>
    <w:rsid w:val="00031C1D"/>
    <w:rsid w:val="00035C50"/>
    <w:rsid w:val="0003698D"/>
    <w:rsid w:val="00037BB6"/>
    <w:rsid w:val="000457A1"/>
    <w:rsid w:val="00050001"/>
    <w:rsid w:val="00052041"/>
    <w:rsid w:val="0005326A"/>
    <w:rsid w:val="000559C7"/>
    <w:rsid w:val="0006266D"/>
    <w:rsid w:val="00065506"/>
    <w:rsid w:val="0007382E"/>
    <w:rsid w:val="000766E1"/>
    <w:rsid w:val="0007694B"/>
    <w:rsid w:val="00077FF6"/>
    <w:rsid w:val="00080D82"/>
    <w:rsid w:val="00081692"/>
    <w:rsid w:val="00082C46"/>
    <w:rsid w:val="00085A0E"/>
    <w:rsid w:val="00087548"/>
    <w:rsid w:val="00093E7E"/>
    <w:rsid w:val="000A1830"/>
    <w:rsid w:val="000A4121"/>
    <w:rsid w:val="000A4972"/>
    <w:rsid w:val="000A4AA3"/>
    <w:rsid w:val="000A550E"/>
    <w:rsid w:val="000B1A55"/>
    <w:rsid w:val="000B20BB"/>
    <w:rsid w:val="000B2EF6"/>
    <w:rsid w:val="000B2FA6"/>
    <w:rsid w:val="000B4904"/>
    <w:rsid w:val="000B4AA0"/>
    <w:rsid w:val="000C2553"/>
    <w:rsid w:val="000C38C3"/>
    <w:rsid w:val="000C678A"/>
    <w:rsid w:val="000C6E9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5B2A"/>
    <w:rsid w:val="0013603B"/>
    <w:rsid w:val="00136D4C"/>
    <w:rsid w:val="00142BB9"/>
    <w:rsid w:val="00144F96"/>
    <w:rsid w:val="00151EAC"/>
    <w:rsid w:val="00153528"/>
    <w:rsid w:val="00154E68"/>
    <w:rsid w:val="00162548"/>
    <w:rsid w:val="00166936"/>
    <w:rsid w:val="00172183"/>
    <w:rsid w:val="001724B0"/>
    <w:rsid w:val="001751AB"/>
    <w:rsid w:val="00175A3F"/>
    <w:rsid w:val="00180E09"/>
    <w:rsid w:val="00183D4C"/>
    <w:rsid w:val="00183F6D"/>
    <w:rsid w:val="0018670E"/>
    <w:rsid w:val="00187124"/>
    <w:rsid w:val="0019219A"/>
    <w:rsid w:val="00195077"/>
    <w:rsid w:val="001A033F"/>
    <w:rsid w:val="001A08AA"/>
    <w:rsid w:val="001A59CB"/>
    <w:rsid w:val="001B2BEC"/>
    <w:rsid w:val="001C1409"/>
    <w:rsid w:val="001C2AE6"/>
    <w:rsid w:val="001C4A89"/>
    <w:rsid w:val="001C6177"/>
    <w:rsid w:val="001D0363"/>
    <w:rsid w:val="001D7D94"/>
    <w:rsid w:val="001E0A28"/>
    <w:rsid w:val="001E4218"/>
    <w:rsid w:val="001F04F9"/>
    <w:rsid w:val="001F0B20"/>
    <w:rsid w:val="00200A62"/>
    <w:rsid w:val="00203740"/>
    <w:rsid w:val="002138EA"/>
    <w:rsid w:val="00213F84"/>
    <w:rsid w:val="00214FBD"/>
    <w:rsid w:val="002151C1"/>
    <w:rsid w:val="00222897"/>
    <w:rsid w:val="00222B0C"/>
    <w:rsid w:val="00235394"/>
    <w:rsid w:val="00235577"/>
    <w:rsid w:val="002435CA"/>
    <w:rsid w:val="0024469F"/>
    <w:rsid w:val="00251731"/>
    <w:rsid w:val="00251C9E"/>
    <w:rsid w:val="00252DB8"/>
    <w:rsid w:val="002537BC"/>
    <w:rsid w:val="00255C58"/>
    <w:rsid w:val="00256444"/>
    <w:rsid w:val="0026054C"/>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042"/>
    <w:rsid w:val="002B516C"/>
    <w:rsid w:val="002B5E1D"/>
    <w:rsid w:val="002B60C1"/>
    <w:rsid w:val="002C4B52"/>
    <w:rsid w:val="002D03E5"/>
    <w:rsid w:val="002D36EB"/>
    <w:rsid w:val="002D6BDF"/>
    <w:rsid w:val="002E2CE9"/>
    <w:rsid w:val="002E3BF7"/>
    <w:rsid w:val="002E403E"/>
    <w:rsid w:val="002F158C"/>
    <w:rsid w:val="002F4093"/>
    <w:rsid w:val="002F5636"/>
    <w:rsid w:val="002F57B8"/>
    <w:rsid w:val="00301F1C"/>
    <w:rsid w:val="003022A5"/>
    <w:rsid w:val="00307E51"/>
    <w:rsid w:val="00311363"/>
    <w:rsid w:val="00315867"/>
    <w:rsid w:val="00321150"/>
    <w:rsid w:val="003260D7"/>
    <w:rsid w:val="00336697"/>
    <w:rsid w:val="003418CB"/>
    <w:rsid w:val="00347A6F"/>
    <w:rsid w:val="00352DE7"/>
    <w:rsid w:val="00355873"/>
    <w:rsid w:val="0035660F"/>
    <w:rsid w:val="003628B9"/>
    <w:rsid w:val="00362D8F"/>
    <w:rsid w:val="00363F77"/>
    <w:rsid w:val="00367724"/>
    <w:rsid w:val="003770F6"/>
    <w:rsid w:val="00382ECC"/>
    <w:rsid w:val="00383E37"/>
    <w:rsid w:val="00393042"/>
    <w:rsid w:val="00394AD5"/>
    <w:rsid w:val="0039642D"/>
    <w:rsid w:val="003A2E40"/>
    <w:rsid w:val="003B0158"/>
    <w:rsid w:val="003B40B6"/>
    <w:rsid w:val="003B56DB"/>
    <w:rsid w:val="003B755E"/>
    <w:rsid w:val="003C1A81"/>
    <w:rsid w:val="003C228E"/>
    <w:rsid w:val="003C51E7"/>
    <w:rsid w:val="003C6893"/>
    <w:rsid w:val="003C6DE2"/>
    <w:rsid w:val="003D1EFD"/>
    <w:rsid w:val="003D28BF"/>
    <w:rsid w:val="003D4215"/>
    <w:rsid w:val="003D4C47"/>
    <w:rsid w:val="003D7719"/>
    <w:rsid w:val="003E40EE"/>
    <w:rsid w:val="003F1C1B"/>
    <w:rsid w:val="003F4E1D"/>
    <w:rsid w:val="00401144"/>
    <w:rsid w:val="00404831"/>
    <w:rsid w:val="00407661"/>
    <w:rsid w:val="00410314"/>
    <w:rsid w:val="00412063"/>
    <w:rsid w:val="00412EB1"/>
    <w:rsid w:val="00413DDE"/>
    <w:rsid w:val="00414118"/>
    <w:rsid w:val="00416084"/>
    <w:rsid w:val="00423FE5"/>
    <w:rsid w:val="00424F8C"/>
    <w:rsid w:val="0042628D"/>
    <w:rsid w:val="004271BA"/>
    <w:rsid w:val="00430497"/>
    <w:rsid w:val="00434DC1"/>
    <w:rsid w:val="004350F4"/>
    <w:rsid w:val="004351A9"/>
    <w:rsid w:val="004412A0"/>
    <w:rsid w:val="00446408"/>
    <w:rsid w:val="00450F27"/>
    <w:rsid w:val="004510E5"/>
    <w:rsid w:val="00456A75"/>
    <w:rsid w:val="00461E39"/>
    <w:rsid w:val="00462D3A"/>
    <w:rsid w:val="00463521"/>
    <w:rsid w:val="00471125"/>
    <w:rsid w:val="00471B87"/>
    <w:rsid w:val="0047437A"/>
    <w:rsid w:val="00480E42"/>
    <w:rsid w:val="00484C5D"/>
    <w:rsid w:val="0048543E"/>
    <w:rsid w:val="004868C1"/>
    <w:rsid w:val="00486D52"/>
    <w:rsid w:val="0048750F"/>
    <w:rsid w:val="004A495F"/>
    <w:rsid w:val="004A7544"/>
    <w:rsid w:val="004B1375"/>
    <w:rsid w:val="004B6B0F"/>
    <w:rsid w:val="004C2E5A"/>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605"/>
    <w:rsid w:val="00515CBE"/>
    <w:rsid w:val="00515E2B"/>
    <w:rsid w:val="00522A7E"/>
    <w:rsid w:val="00522F20"/>
    <w:rsid w:val="005238C3"/>
    <w:rsid w:val="005308DB"/>
    <w:rsid w:val="00530A2E"/>
    <w:rsid w:val="00530FBE"/>
    <w:rsid w:val="00533159"/>
    <w:rsid w:val="005339DB"/>
    <w:rsid w:val="00534C89"/>
    <w:rsid w:val="00541573"/>
    <w:rsid w:val="0054348A"/>
    <w:rsid w:val="00553D96"/>
    <w:rsid w:val="00571777"/>
    <w:rsid w:val="00580FF5"/>
    <w:rsid w:val="0058519C"/>
    <w:rsid w:val="00590C05"/>
    <w:rsid w:val="0059149A"/>
    <w:rsid w:val="005956EE"/>
    <w:rsid w:val="0059641F"/>
    <w:rsid w:val="005A083E"/>
    <w:rsid w:val="005B04AB"/>
    <w:rsid w:val="005B4802"/>
    <w:rsid w:val="005C1EA6"/>
    <w:rsid w:val="005C683B"/>
    <w:rsid w:val="005D0B99"/>
    <w:rsid w:val="005D308E"/>
    <w:rsid w:val="005D3A48"/>
    <w:rsid w:val="005D46C6"/>
    <w:rsid w:val="005D7AF8"/>
    <w:rsid w:val="005E366A"/>
    <w:rsid w:val="005F2145"/>
    <w:rsid w:val="006016E1"/>
    <w:rsid w:val="00602D27"/>
    <w:rsid w:val="0060781F"/>
    <w:rsid w:val="006144A1"/>
    <w:rsid w:val="00615EBB"/>
    <w:rsid w:val="00616096"/>
    <w:rsid w:val="006160A2"/>
    <w:rsid w:val="00620790"/>
    <w:rsid w:val="006302AA"/>
    <w:rsid w:val="006343E3"/>
    <w:rsid w:val="006363BD"/>
    <w:rsid w:val="00640615"/>
    <w:rsid w:val="006412DC"/>
    <w:rsid w:val="00642BC6"/>
    <w:rsid w:val="00644790"/>
    <w:rsid w:val="006501AF"/>
    <w:rsid w:val="00650DDE"/>
    <w:rsid w:val="0065505B"/>
    <w:rsid w:val="006670AC"/>
    <w:rsid w:val="00672307"/>
    <w:rsid w:val="0067421C"/>
    <w:rsid w:val="006808C6"/>
    <w:rsid w:val="00682668"/>
    <w:rsid w:val="0068309C"/>
    <w:rsid w:val="00692A68"/>
    <w:rsid w:val="00695D85"/>
    <w:rsid w:val="006A30A2"/>
    <w:rsid w:val="006A6D23"/>
    <w:rsid w:val="006A6D82"/>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0D99"/>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1BB0"/>
    <w:rsid w:val="007C5EF1"/>
    <w:rsid w:val="007C7BF5"/>
    <w:rsid w:val="007D19B7"/>
    <w:rsid w:val="007D1CD1"/>
    <w:rsid w:val="007D75E5"/>
    <w:rsid w:val="007D773E"/>
    <w:rsid w:val="007E0319"/>
    <w:rsid w:val="007E066E"/>
    <w:rsid w:val="007E1356"/>
    <w:rsid w:val="007E20FC"/>
    <w:rsid w:val="007E7062"/>
    <w:rsid w:val="007F0E1E"/>
    <w:rsid w:val="007F29A7"/>
    <w:rsid w:val="00805BE8"/>
    <w:rsid w:val="00816078"/>
    <w:rsid w:val="008177E3"/>
    <w:rsid w:val="00820376"/>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56669"/>
    <w:rsid w:val="00857121"/>
    <w:rsid w:val="00862089"/>
    <w:rsid w:val="00866D5B"/>
    <w:rsid w:val="00866FF5"/>
    <w:rsid w:val="00873E1F"/>
    <w:rsid w:val="00874C16"/>
    <w:rsid w:val="00876925"/>
    <w:rsid w:val="00876A42"/>
    <w:rsid w:val="00886D1F"/>
    <w:rsid w:val="00891EE1"/>
    <w:rsid w:val="00893987"/>
    <w:rsid w:val="008963EF"/>
    <w:rsid w:val="0089688E"/>
    <w:rsid w:val="008A1FBE"/>
    <w:rsid w:val="008B0E72"/>
    <w:rsid w:val="008B3194"/>
    <w:rsid w:val="008B5AE7"/>
    <w:rsid w:val="008C33A5"/>
    <w:rsid w:val="008C60E9"/>
    <w:rsid w:val="008D16DE"/>
    <w:rsid w:val="008D1B7C"/>
    <w:rsid w:val="008D6657"/>
    <w:rsid w:val="008E1F60"/>
    <w:rsid w:val="008E1FBE"/>
    <w:rsid w:val="008E307E"/>
    <w:rsid w:val="008F4DD1"/>
    <w:rsid w:val="008F6056"/>
    <w:rsid w:val="008F7047"/>
    <w:rsid w:val="00900A00"/>
    <w:rsid w:val="00902C07"/>
    <w:rsid w:val="00905804"/>
    <w:rsid w:val="009101E2"/>
    <w:rsid w:val="00913A4C"/>
    <w:rsid w:val="00914A2D"/>
    <w:rsid w:val="00915D73"/>
    <w:rsid w:val="00916077"/>
    <w:rsid w:val="009170A2"/>
    <w:rsid w:val="009208A6"/>
    <w:rsid w:val="00924514"/>
    <w:rsid w:val="00925697"/>
    <w:rsid w:val="00927316"/>
    <w:rsid w:val="0093276D"/>
    <w:rsid w:val="00933D12"/>
    <w:rsid w:val="00937065"/>
    <w:rsid w:val="00940285"/>
    <w:rsid w:val="009415B0"/>
    <w:rsid w:val="009464E9"/>
    <w:rsid w:val="00947E7E"/>
    <w:rsid w:val="0095139A"/>
    <w:rsid w:val="00953E16"/>
    <w:rsid w:val="009542AC"/>
    <w:rsid w:val="00955AE0"/>
    <w:rsid w:val="00961BB2"/>
    <w:rsid w:val="00962108"/>
    <w:rsid w:val="009638D6"/>
    <w:rsid w:val="0097408E"/>
    <w:rsid w:val="00974BB2"/>
    <w:rsid w:val="00974FA7"/>
    <w:rsid w:val="009756E5"/>
    <w:rsid w:val="009767FA"/>
    <w:rsid w:val="00977A8C"/>
    <w:rsid w:val="00983910"/>
    <w:rsid w:val="009932AC"/>
    <w:rsid w:val="00994351"/>
    <w:rsid w:val="00996518"/>
    <w:rsid w:val="00996A8F"/>
    <w:rsid w:val="009A1DBF"/>
    <w:rsid w:val="009A68E6"/>
    <w:rsid w:val="009A7598"/>
    <w:rsid w:val="009B10D1"/>
    <w:rsid w:val="009B1DF8"/>
    <w:rsid w:val="009B3D20"/>
    <w:rsid w:val="009B5418"/>
    <w:rsid w:val="009C0727"/>
    <w:rsid w:val="009C2010"/>
    <w:rsid w:val="009C492F"/>
    <w:rsid w:val="009D2FF2"/>
    <w:rsid w:val="009D3226"/>
    <w:rsid w:val="009D3385"/>
    <w:rsid w:val="009D5050"/>
    <w:rsid w:val="009D793C"/>
    <w:rsid w:val="009E16A9"/>
    <w:rsid w:val="009E375F"/>
    <w:rsid w:val="009E39D4"/>
    <w:rsid w:val="009E5401"/>
    <w:rsid w:val="00A0758F"/>
    <w:rsid w:val="00A1570A"/>
    <w:rsid w:val="00A211B4"/>
    <w:rsid w:val="00A31DBA"/>
    <w:rsid w:val="00A33DDF"/>
    <w:rsid w:val="00A34547"/>
    <w:rsid w:val="00A376B7"/>
    <w:rsid w:val="00A41BF5"/>
    <w:rsid w:val="00A44778"/>
    <w:rsid w:val="00A469E7"/>
    <w:rsid w:val="00A51BAF"/>
    <w:rsid w:val="00A56353"/>
    <w:rsid w:val="00A57901"/>
    <w:rsid w:val="00A604A4"/>
    <w:rsid w:val="00A61B7D"/>
    <w:rsid w:val="00A6605B"/>
    <w:rsid w:val="00A66ADC"/>
    <w:rsid w:val="00A7147D"/>
    <w:rsid w:val="00A81B15"/>
    <w:rsid w:val="00A837FF"/>
    <w:rsid w:val="00A84DC8"/>
    <w:rsid w:val="00A85DBC"/>
    <w:rsid w:val="00A87FEB"/>
    <w:rsid w:val="00A93F9F"/>
    <w:rsid w:val="00A9420E"/>
    <w:rsid w:val="00A97615"/>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0FD8"/>
    <w:rsid w:val="00B067CA"/>
    <w:rsid w:val="00B12B26"/>
    <w:rsid w:val="00B163F8"/>
    <w:rsid w:val="00B2472D"/>
    <w:rsid w:val="00B24CA0"/>
    <w:rsid w:val="00B2549F"/>
    <w:rsid w:val="00B2795F"/>
    <w:rsid w:val="00B4108D"/>
    <w:rsid w:val="00B53DC5"/>
    <w:rsid w:val="00B57265"/>
    <w:rsid w:val="00B633AE"/>
    <w:rsid w:val="00B665D2"/>
    <w:rsid w:val="00B6737C"/>
    <w:rsid w:val="00B7214D"/>
    <w:rsid w:val="00B74372"/>
    <w:rsid w:val="00B75525"/>
    <w:rsid w:val="00B80283"/>
    <w:rsid w:val="00B8095F"/>
    <w:rsid w:val="00B80B0C"/>
    <w:rsid w:val="00B80B11"/>
    <w:rsid w:val="00B831AE"/>
    <w:rsid w:val="00B8446C"/>
    <w:rsid w:val="00B845F4"/>
    <w:rsid w:val="00B87725"/>
    <w:rsid w:val="00BA1621"/>
    <w:rsid w:val="00BA259A"/>
    <w:rsid w:val="00BA259C"/>
    <w:rsid w:val="00BA27C9"/>
    <w:rsid w:val="00BA29D3"/>
    <w:rsid w:val="00BA307F"/>
    <w:rsid w:val="00BA5280"/>
    <w:rsid w:val="00BB14F1"/>
    <w:rsid w:val="00BB572E"/>
    <w:rsid w:val="00BB74FD"/>
    <w:rsid w:val="00BC13DF"/>
    <w:rsid w:val="00BC5982"/>
    <w:rsid w:val="00BC5A8D"/>
    <w:rsid w:val="00BC60BF"/>
    <w:rsid w:val="00BD28BF"/>
    <w:rsid w:val="00BD6404"/>
    <w:rsid w:val="00BE33AE"/>
    <w:rsid w:val="00BE53D0"/>
    <w:rsid w:val="00BF046F"/>
    <w:rsid w:val="00BF60F3"/>
    <w:rsid w:val="00C01D50"/>
    <w:rsid w:val="00C056DC"/>
    <w:rsid w:val="00C1329B"/>
    <w:rsid w:val="00C24C05"/>
    <w:rsid w:val="00C24D2F"/>
    <w:rsid w:val="00C26222"/>
    <w:rsid w:val="00C31283"/>
    <w:rsid w:val="00C33C48"/>
    <w:rsid w:val="00C340E5"/>
    <w:rsid w:val="00C35AA7"/>
    <w:rsid w:val="00C43BA1"/>
    <w:rsid w:val="00C43DAB"/>
    <w:rsid w:val="00C44BFF"/>
    <w:rsid w:val="00C47F08"/>
    <w:rsid w:val="00C514A6"/>
    <w:rsid w:val="00C5739F"/>
    <w:rsid w:val="00C57CF0"/>
    <w:rsid w:val="00C627F6"/>
    <w:rsid w:val="00C649BD"/>
    <w:rsid w:val="00C65891"/>
    <w:rsid w:val="00C667E1"/>
    <w:rsid w:val="00C66AC9"/>
    <w:rsid w:val="00C724D3"/>
    <w:rsid w:val="00C75FDC"/>
    <w:rsid w:val="00C77DD9"/>
    <w:rsid w:val="00C83BE6"/>
    <w:rsid w:val="00C85354"/>
    <w:rsid w:val="00C86ABA"/>
    <w:rsid w:val="00C943F3"/>
    <w:rsid w:val="00CA08C6"/>
    <w:rsid w:val="00CA0A77"/>
    <w:rsid w:val="00CA2729"/>
    <w:rsid w:val="00CA3057"/>
    <w:rsid w:val="00CA45F8"/>
    <w:rsid w:val="00CA5CA8"/>
    <w:rsid w:val="00CB0305"/>
    <w:rsid w:val="00CB203F"/>
    <w:rsid w:val="00CB33C7"/>
    <w:rsid w:val="00CB6DA7"/>
    <w:rsid w:val="00CB7E4C"/>
    <w:rsid w:val="00CC25B4"/>
    <w:rsid w:val="00CC5C1F"/>
    <w:rsid w:val="00CC5F88"/>
    <w:rsid w:val="00CC69C8"/>
    <w:rsid w:val="00CC77A2"/>
    <w:rsid w:val="00CD269A"/>
    <w:rsid w:val="00CD307E"/>
    <w:rsid w:val="00CD6A1B"/>
    <w:rsid w:val="00CE0A7F"/>
    <w:rsid w:val="00CE1718"/>
    <w:rsid w:val="00CF4156"/>
    <w:rsid w:val="00CF4D1B"/>
    <w:rsid w:val="00D00716"/>
    <w:rsid w:val="00D03D00"/>
    <w:rsid w:val="00D05C30"/>
    <w:rsid w:val="00D11359"/>
    <w:rsid w:val="00D3188C"/>
    <w:rsid w:val="00D35F9B"/>
    <w:rsid w:val="00D36B69"/>
    <w:rsid w:val="00D408DD"/>
    <w:rsid w:val="00D4592B"/>
    <w:rsid w:val="00D45D72"/>
    <w:rsid w:val="00D520E4"/>
    <w:rsid w:val="00D53A38"/>
    <w:rsid w:val="00D575DD"/>
    <w:rsid w:val="00D57DFA"/>
    <w:rsid w:val="00D65996"/>
    <w:rsid w:val="00D67FCF"/>
    <w:rsid w:val="00D709CE"/>
    <w:rsid w:val="00D71F73"/>
    <w:rsid w:val="00D80786"/>
    <w:rsid w:val="00D81CAB"/>
    <w:rsid w:val="00D8576F"/>
    <w:rsid w:val="00D8677F"/>
    <w:rsid w:val="00D97F0C"/>
    <w:rsid w:val="00DA3A86"/>
    <w:rsid w:val="00DC1D2B"/>
    <w:rsid w:val="00DC2500"/>
    <w:rsid w:val="00DC77DC"/>
    <w:rsid w:val="00DD0145"/>
    <w:rsid w:val="00DD0453"/>
    <w:rsid w:val="00DD0C2C"/>
    <w:rsid w:val="00DD19DE"/>
    <w:rsid w:val="00DD28BC"/>
    <w:rsid w:val="00DE31F0"/>
    <w:rsid w:val="00DE3D1C"/>
    <w:rsid w:val="00DF11F1"/>
    <w:rsid w:val="00E0227D"/>
    <w:rsid w:val="00E04B84"/>
    <w:rsid w:val="00E06466"/>
    <w:rsid w:val="00E06FDA"/>
    <w:rsid w:val="00E160A5"/>
    <w:rsid w:val="00E1713D"/>
    <w:rsid w:val="00E20A43"/>
    <w:rsid w:val="00E232ED"/>
    <w:rsid w:val="00E23898"/>
    <w:rsid w:val="00E319F1"/>
    <w:rsid w:val="00E33CD2"/>
    <w:rsid w:val="00E40E90"/>
    <w:rsid w:val="00E45C7E"/>
    <w:rsid w:val="00E509E4"/>
    <w:rsid w:val="00E531EB"/>
    <w:rsid w:val="00E54874"/>
    <w:rsid w:val="00E54B6F"/>
    <w:rsid w:val="00E55ACA"/>
    <w:rsid w:val="00E57B74"/>
    <w:rsid w:val="00E63D35"/>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A7864"/>
    <w:rsid w:val="00EB61AE"/>
    <w:rsid w:val="00EC202D"/>
    <w:rsid w:val="00EC322D"/>
    <w:rsid w:val="00EC5D52"/>
    <w:rsid w:val="00ED2B87"/>
    <w:rsid w:val="00ED383A"/>
    <w:rsid w:val="00EE251F"/>
    <w:rsid w:val="00EF1297"/>
    <w:rsid w:val="00EF1EC5"/>
    <w:rsid w:val="00EF4C88"/>
    <w:rsid w:val="00EF55EB"/>
    <w:rsid w:val="00F00DCC"/>
    <w:rsid w:val="00F0156F"/>
    <w:rsid w:val="00F05AC8"/>
    <w:rsid w:val="00F07167"/>
    <w:rsid w:val="00F072D8"/>
    <w:rsid w:val="00F07CE0"/>
    <w:rsid w:val="00F13D05"/>
    <w:rsid w:val="00F1679D"/>
    <w:rsid w:val="00F1682C"/>
    <w:rsid w:val="00F20B91"/>
    <w:rsid w:val="00F21768"/>
    <w:rsid w:val="00F24B8B"/>
    <w:rsid w:val="00F30D2E"/>
    <w:rsid w:val="00F35516"/>
    <w:rsid w:val="00F35790"/>
    <w:rsid w:val="00F4136D"/>
    <w:rsid w:val="00F4212E"/>
    <w:rsid w:val="00F42C20"/>
    <w:rsid w:val="00F43E34"/>
    <w:rsid w:val="00F53053"/>
    <w:rsid w:val="00F53FE2"/>
    <w:rsid w:val="00F575FF"/>
    <w:rsid w:val="00F618EF"/>
    <w:rsid w:val="00F62399"/>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4DC9"/>
    <w:rsid w:val="00FC69B4"/>
    <w:rsid w:val="00FD0694"/>
    <w:rsid w:val="00FD25BE"/>
    <w:rsid w:val="00FD2E70"/>
    <w:rsid w:val="00FD7AA7"/>
    <w:rsid w:val="00FE543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24B163"/>
  <w15:docId w15:val="{F01FBB26-7524-462C-A9CE-E8C68079C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A4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7694B"/>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7694B"/>
    <w:pPr>
      <w:numPr>
        <w:ilvl w:val="2"/>
      </w:numPr>
      <w:spacing w:before="120"/>
      <w:outlineLvl w:val="2"/>
    </w:pPr>
  </w:style>
  <w:style w:type="paragraph" w:styleId="4">
    <w:name w:val="heading 4"/>
    <w:basedOn w:val="3"/>
    <w:next w:val="a"/>
    <w:link w:val="4Char"/>
    <w:qFormat/>
    <w:rsid w:val="0007694B"/>
    <w:pPr>
      <w:numPr>
        <w:ilvl w:val="3"/>
      </w:numPr>
      <w:outlineLvl w:val="3"/>
    </w:pPr>
    <w:rPr>
      <w:sz w:val="24"/>
    </w:rPr>
  </w:style>
  <w:style w:type="paragraph" w:styleId="5">
    <w:name w:val="heading 5"/>
    <w:basedOn w:val="4"/>
    <w:next w:val="a"/>
    <w:link w:val="5Char"/>
    <w:qFormat/>
    <w:rsid w:val="0007694B"/>
    <w:pPr>
      <w:numPr>
        <w:ilvl w:val="4"/>
      </w:numPr>
      <w:outlineLvl w:val="4"/>
    </w:pPr>
    <w:rPr>
      <w:sz w:val="22"/>
    </w:rPr>
  </w:style>
  <w:style w:type="paragraph" w:styleId="6">
    <w:name w:val="heading 6"/>
    <w:basedOn w:val="H6"/>
    <w:next w:val="a"/>
    <w:link w:val="6Char"/>
    <w:qFormat/>
    <w:rsid w:val="0007694B"/>
    <w:pPr>
      <w:numPr>
        <w:ilvl w:val="5"/>
        <w:numId w:val="5"/>
      </w:numPr>
      <w:outlineLvl w:val="5"/>
    </w:pPr>
  </w:style>
  <w:style w:type="paragraph" w:styleId="7">
    <w:name w:val="heading 7"/>
    <w:basedOn w:val="H6"/>
    <w:next w:val="a"/>
    <w:link w:val="7Char"/>
    <w:qFormat/>
    <w:rsid w:val="0007694B"/>
    <w:pPr>
      <w:numPr>
        <w:ilvl w:val="6"/>
        <w:numId w:val="5"/>
      </w:numPr>
      <w:outlineLvl w:val="6"/>
    </w:pPr>
  </w:style>
  <w:style w:type="paragraph" w:styleId="8">
    <w:name w:val="heading 8"/>
    <w:basedOn w:val="1"/>
    <w:next w:val="a"/>
    <w:link w:val="8Char"/>
    <w:qFormat/>
    <w:rsid w:val="0007694B"/>
    <w:pPr>
      <w:numPr>
        <w:ilvl w:val="7"/>
      </w:numPr>
      <w:outlineLvl w:val="7"/>
    </w:pPr>
  </w:style>
  <w:style w:type="paragraph" w:styleId="9">
    <w:name w:val="heading 9"/>
    <w:basedOn w:val="8"/>
    <w:next w:val="a"/>
    <w:link w:val="9Char"/>
    <w:qFormat/>
    <w:rsid w:val="0007694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7694B"/>
    <w:pPr>
      <w:numPr>
        <w:numId w:val="0"/>
      </w:numPr>
      <w:ind w:left="1985" w:hanging="1985"/>
      <w:outlineLvl w:val="9"/>
    </w:pPr>
    <w:rPr>
      <w:sz w:val="20"/>
    </w:rPr>
  </w:style>
  <w:style w:type="paragraph" w:styleId="90">
    <w:name w:val="toc 9"/>
    <w:basedOn w:val="80"/>
    <w:rsid w:val="0007694B"/>
    <w:pPr>
      <w:ind w:left="1418" w:hanging="1418"/>
    </w:pPr>
  </w:style>
  <w:style w:type="paragraph" w:styleId="80">
    <w:name w:val="toc 8"/>
    <w:basedOn w:val="10"/>
    <w:rsid w:val="0007694B"/>
    <w:pPr>
      <w:spacing w:before="180"/>
      <w:ind w:left="2693" w:hanging="2693"/>
    </w:pPr>
    <w:rPr>
      <w:b/>
    </w:rPr>
  </w:style>
  <w:style w:type="paragraph" w:styleId="10">
    <w:name w:val="toc 1"/>
    <w:rsid w:val="0007694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7694B"/>
    <w:pPr>
      <w:keepLines/>
      <w:tabs>
        <w:tab w:val="center" w:pos="4536"/>
        <w:tab w:val="right" w:pos="9072"/>
      </w:tabs>
    </w:pPr>
    <w:rPr>
      <w:noProof/>
    </w:rPr>
  </w:style>
  <w:style w:type="character" w:customStyle="1" w:styleId="ZGSM">
    <w:name w:val="ZGSM"/>
    <w:rsid w:val="0007694B"/>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7694B"/>
    <w:pPr>
      <w:widowControl w:val="0"/>
    </w:pPr>
    <w:rPr>
      <w:rFonts w:ascii="Arial" w:hAnsi="Arial"/>
      <w:b/>
      <w:noProof/>
      <w:sz w:val="18"/>
      <w:lang w:val="en-GB"/>
    </w:rPr>
  </w:style>
  <w:style w:type="paragraph" w:customStyle="1" w:styleId="ZD">
    <w:name w:val="ZD"/>
    <w:rsid w:val="0007694B"/>
    <w:pPr>
      <w:framePr w:wrap="notBeside" w:vAnchor="page" w:hAnchor="margin" w:y="15764"/>
      <w:widowControl w:val="0"/>
    </w:pPr>
    <w:rPr>
      <w:rFonts w:ascii="Arial" w:hAnsi="Arial"/>
      <w:noProof/>
      <w:sz w:val="32"/>
      <w:lang w:val="en-GB" w:eastAsia="en-US"/>
    </w:rPr>
  </w:style>
  <w:style w:type="paragraph" w:styleId="50">
    <w:name w:val="toc 5"/>
    <w:basedOn w:val="40"/>
    <w:rsid w:val="0007694B"/>
    <w:pPr>
      <w:ind w:left="1701" w:hanging="1701"/>
    </w:pPr>
  </w:style>
  <w:style w:type="paragraph" w:styleId="40">
    <w:name w:val="toc 4"/>
    <w:basedOn w:val="30"/>
    <w:rsid w:val="0007694B"/>
    <w:pPr>
      <w:ind w:left="1418" w:hanging="1418"/>
    </w:pPr>
  </w:style>
  <w:style w:type="paragraph" w:styleId="30">
    <w:name w:val="toc 3"/>
    <w:basedOn w:val="20"/>
    <w:rsid w:val="0007694B"/>
    <w:pPr>
      <w:ind w:left="1134" w:hanging="1134"/>
    </w:pPr>
  </w:style>
  <w:style w:type="paragraph" w:styleId="20">
    <w:name w:val="toc 2"/>
    <w:basedOn w:val="10"/>
    <w:rsid w:val="0007694B"/>
    <w:pPr>
      <w:keepNext w:val="0"/>
      <w:spacing w:before="0"/>
      <w:ind w:left="851" w:hanging="851"/>
    </w:pPr>
    <w:rPr>
      <w:sz w:val="20"/>
    </w:rPr>
  </w:style>
  <w:style w:type="paragraph" w:styleId="11">
    <w:name w:val="index 1"/>
    <w:basedOn w:val="a"/>
    <w:semiHidden/>
    <w:rsid w:val="0007694B"/>
    <w:pPr>
      <w:keepLines/>
      <w:spacing w:after="0"/>
    </w:pPr>
  </w:style>
  <w:style w:type="paragraph" w:styleId="21">
    <w:name w:val="index 2"/>
    <w:basedOn w:val="11"/>
    <w:semiHidden/>
    <w:rsid w:val="0007694B"/>
    <w:pPr>
      <w:ind w:left="284"/>
    </w:pPr>
  </w:style>
  <w:style w:type="paragraph" w:customStyle="1" w:styleId="TT">
    <w:name w:val="TT"/>
    <w:basedOn w:val="1"/>
    <w:next w:val="a"/>
    <w:rsid w:val="0007694B"/>
    <w:pPr>
      <w:outlineLvl w:val="9"/>
    </w:pPr>
  </w:style>
  <w:style w:type="paragraph" w:styleId="a4">
    <w:name w:val="footer"/>
    <w:basedOn w:val="a3"/>
    <w:link w:val="Char0"/>
    <w:rsid w:val="0007694B"/>
    <w:pPr>
      <w:jc w:val="center"/>
    </w:pPr>
    <w:rPr>
      <w:i/>
    </w:rPr>
  </w:style>
  <w:style w:type="character" w:styleId="a5">
    <w:name w:val="footnote reference"/>
    <w:semiHidden/>
    <w:rsid w:val="0007694B"/>
    <w:rPr>
      <w:b/>
      <w:position w:val="6"/>
      <w:sz w:val="16"/>
    </w:rPr>
  </w:style>
  <w:style w:type="paragraph" w:styleId="a6">
    <w:name w:val="footnote text"/>
    <w:basedOn w:val="a"/>
    <w:link w:val="Char1"/>
    <w:semiHidden/>
    <w:rsid w:val="0007694B"/>
    <w:pPr>
      <w:keepLines/>
      <w:spacing w:after="0"/>
      <w:ind w:left="454" w:hanging="454"/>
    </w:pPr>
    <w:rPr>
      <w:sz w:val="16"/>
    </w:rPr>
  </w:style>
  <w:style w:type="paragraph" w:customStyle="1" w:styleId="NF">
    <w:name w:val="NF"/>
    <w:basedOn w:val="NO"/>
    <w:rsid w:val="0007694B"/>
    <w:pPr>
      <w:keepNext/>
      <w:spacing w:after="0"/>
    </w:pPr>
    <w:rPr>
      <w:rFonts w:ascii="Arial" w:hAnsi="Arial"/>
      <w:sz w:val="18"/>
    </w:rPr>
  </w:style>
  <w:style w:type="paragraph" w:customStyle="1" w:styleId="NO">
    <w:name w:val="NO"/>
    <w:basedOn w:val="a"/>
    <w:link w:val="NOChar"/>
    <w:rsid w:val="0007694B"/>
    <w:pPr>
      <w:keepLines/>
      <w:ind w:left="1135" w:hanging="851"/>
    </w:pPr>
  </w:style>
  <w:style w:type="paragraph" w:customStyle="1" w:styleId="PL">
    <w:name w:val="PL"/>
    <w:link w:val="PLChar"/>
    <w:qFormat/>
    <w:rsid w:val="00076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7694B"/>
    <w:pPr>
      <w:jc w:val="right"/>
    </w:pPr>
  </w:style>
  <w:style w:type="paragraph" w:customStyle="1" w:styleId="TAL">
    <w:name w:val="TAL"/>
    <w:basedOn w:val="a"/>
    <w:link w:val="TALChar"/>
    <w:rsid w:val="0007694B"/>
    <w:pPr>
      <w:keepNext/>
      <w:keepLines/>
      <w:spacing w:after="0"/>
    </w:pPr>
    <w:rPr>
      <w:rFonts w:ascii="Arial" w:hAnsi="Arial"/>
      <w:sz w:val="18"/>
    </w:rPr>
  </w:style>
  <w:style w:type="paragraph" w:styleId="22">
    <w:name w:val="List Number 2"/>
    <w:basedOn w:val="a7"/>
    <w:rsid w:val="0007694B"/>
    <w:pPr>
      <w:ind w:left="851"/>
    </w:pPr>
  </w:style>
  <w:style w:type="paragraph" w:styleId="a7">
    <w:name w:val="List Number"/>
    <w:basedOn w:val="a8"/>
    <w:rsid w:val="0007694B"/>
  </w:style>
  <w:style w:type="paragraph" w:styleId="a8">
    <w:name w:val="List"/>
    <w:basedOn w:val="a"/>
    <w:rsid w:val="0007694B"/>
    <w:pPr>
      <w:ind w:left="568" w:hanging="284"/>
    </w:pPr>
  </w:style>
  <w:style w:type="paragraph" w:customStyle="1" w:styleId="TAH">
    <w:name w:val="TAH"/>
    <w:basedOn w:val="TAC"/>
    <w:link w:val="TAHCar"/>
    <w:qFormat/>
    <w:rsid w:val="0007694B"/>
    <w:rPr>
      <w:b/>
    </w:rPr>
  </w:style>
  <w:style w:type="paragraph" w:customStyle="1" w:styleId="TAC">
    <w:name w:val="TAC"/>
    <w:basedOn w:val="TAL"/>
    <w:link w:val="TACChar"/>
    <w:qFormat/>
    <w:rsid w:val="0007694B"/>
    <w:pPr>
      <w:jc w:val="center"/>
    </w:pPr>
  </w:style>
  <w:style w:type="paragraph" w:customStyle="1" w:styleId="LD">
    <w:name w:val="LD"/>
    <w:rsid w:val="0007694B"/>
    <w:pPr>
      <w:keepNext/>
      <w:keepLines/>
      <w:spacing w:line="180" w:lineRule="exact"/>
    </w:pPr>
    <w:rPr>
      <w:rFonts w:ascii="Courier New" w:hAnsi="Courier New"/>
      <w:noProof/>
      <w:lang w:val="en-GB" w:eastAsia="en-US"/>
    </w:rPr>
  </w:style>
  <w:style w:type="paragraph" w:customStyle="1" w:styleId="EX">
    <w:name w:val="EX"/>
    <w:basedOn w:val="a"/>
    <w:rsid w:val="0007694B"/>
    <w:pPr>
      <w:keepLines/>
      <w:ind w:left="1702" w:hanging="1418"/>
    </w:pPr>
  </w:style>
  <w:style w:type="paragraph" w:customStyle="1" w:styleId="FP">
    <w:name w:val="FP"/>
    <w:basedOn w:val="a"/>
    <w:rsid w:val="0007694B"/>
    <w:pPr>
      <w:spacing w:after="0"/>
    </w:pPr>
  </w:style>
  <w:style w:type="paragraph" w:customStyle="1" w:styleId="NW">
    <w:name w:val="NW"/>
    <w:basedOn w:val="NO"/>
    <w:rsid w:val="0007694B"/>
    <w:pPr>
      <w:spacing w:after="0"/>
    </w:pPr>
  </w:style>
  <w:style w:type="paragraph" w:customStyle="1" w:styleId="EW">
    <w:name w:val="EW"/>
    <w:basedOn w:val="EX"/>
    <w:rsid w:val="0007694B"/>
    <w:pPr>
      <w:spacing w:after="0"/>
    </w:pPr>
  </w:style>
  <w:style w:type="paragraph" w:customStyle="1" w:styleId="B1">
    <w:name w:val="B1"/>
    <w:basedOn w:val="a8"/>
    <w:link w:val="B1Char"/>
    <w:rsid w:val="0007694B"/>
  </w:style>
  <w:style w:type="paragraph" w:styleId="60">
    <w:name w:val="toc 6"/>
    <w:basedOn w:val="50"/>
    <w:next w:val="a"/>
    <w:rsid w:val="0007694B"/>
    <w:pPr>
      <w:ind w:left="1985" w:hanging="1985"/>
    </w:pPr>
  </w:style>
  <w:style w:type="paragraph" w:styleId="70">
    <w:name w:val="toc 7"/>
    <w:basedOn w:val="60"/>
    <w:next w:val="a"/>
    <w:rsid w:val="0007694B"/>
    <w:pPr>
      <w:ind w:left="2268" w:hanging="2268"/>
    </w:pPr>
  </w:style>
  <w:style w:type="paragraph" w:styleId="23">
    <w:name w:val="List Bullet 2"/>
    <w:basedOn w:val="a9"/>
    <w:rsid w:val="0007694B"/>
    <w:pPr>
      <w:ind w:left="851"/>
    </w:pPr>
  </w:style>
  <w:style w:type="paragraph" w:styleId="a9">
    <w:name w:val="List Bullet"/>
    <w:basedOn w:val="a8"/>
    <w:rsid w:val="0007694B"/>
  </w:style>
  <w:style w:type="paragraph" w:customStyle="1" w:styleId="EditorsNote">
    <w:name w:val="Editor's Note"/>
    <w:basedOn w:val="NO"/>
    <w:rsid w:val="0007694B"/>
    <w:rPr>
      <w:color w:val="FF0000"/>
    </w:rPr>
  </w:style>
  <w:style w:type="paragraph" w:customStyle="1" w:styleId="TH">
    <w:name w:val="TH"/>
    <w:basedOn w:val="a"/>
    <w:link w:val="THChar"/>
    <w:qFormat/>
    <w:rsid w:val="0007694B"/>
    <w:pPr>
      <w:keepNext/>
      <w:keepLines/>
      <w:spacing w:before="60"/>
      <w:jc w:val="center"/>
    </w:pPr>
    <w:rPr>
      <w:rFonts w:ascii="Arial" w:hAnsi="Arial"/>
      <w:b/>
    </w:rPr>
  </w:style>
  <w:style w:type="paragraph" w:customStyle="1" w:styleId="ZA">
    <w:name w:val="ZA"/>
    <w:rsid w:val="0007694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7694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7694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7694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7694B"/>
    <w:pPr>
      <w:ind w:left="851" w:hanging="851"/>
    </w:pPr>
  </w:style>
  <w:style w:type="paragraph" w:customStyle="1" w:styleId="ZH">
    <w:name w:val="ZH"/>
    <w:rsid w:val="0007694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7694B"/>
    <w:pPr>
      <w:keepNext w:val="0"/>
      <w:spacing w:before="0" w:after="240"/>
    </w:pPr>
  </w:style>
  <w:style w:type="paragraph" w:customStyle="1" w:styleId="ZG">
    <w:name w:val="ZG"/>
    <w:rsid w:val="0007694B"/>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7694B"/>
    <w:pPr>
      <w:ind w:left="1135"/>
    </w:pPr>
  </w:style>
  <w:style w:type="paragraph" w:styleId="24">
    <w:name w:val="List 2"/>
    <w:basedOn w:val="a8"/>
    <w:uiPriority w:val="99"/>
    <w:rsid w:val="0007694B"/>
    <w:pPr>
      <w:ind w:left="851"/>
    </w:pPr>
  </w:style>
  <w:style w:type="paragraph" w:styleId="32">
    <w:name w:val="List 3"/>
    <w:basedOn w:val="24"/>
    <w:rsid w:val="0007694B"/>
    <w:pPr>
      <w:ind w:left="1135"/>
    </w:pPr>
  </w:style>
  <w:style w:type="paragraph" w:styleId="41">
    <w:name w:val="List 4"/>
    <w:basedOn w:val="32"/>
    <w:rsid w:val="0007694B"/>
    <w:pPr>
      <w:ind w:left="1418"/>
    </w:pPr>
  </w:style>
  <w:style w:type="paragraph" w:styleId="51">
    <w:name w:val="List 5"/>
    <w:basedOn w:val="41"/>
    <w:rsid w:val="0007694B"/>
    <w:pPr>
      <w:ind w:left="1702"/>
    </w:pPr>
  </w:style>
  <w:style w:type="paragraph" w:styleId="42">
    <w:name w:val="List Bullet 4"/>
    <w:basedOn w:val="31"/>
    <w:rsid w:val="0007694B"/>
    <w:pPr>
      <w:ind w:left="1418"/>
    </w:pPr>
  </w:style>
  <w:style w:type="paragraph" w:styleId="52">
    <w:name w:val="List Bullet 5"/>
    <w:basedOn w:val="42"/>
    <w:rsid w:val="0007694B"/>
    <w:pPr>
      <w:ind w:left="1702"/>
    </w:pPr>
  </w:style>
  <w:style w:type="paragraph" w:customStyle="1" w:styleId="B2">
    <w:name w:val="B2"/>
    <w:basedOn w:val="24"/>
    <w:rsid w:val="0007694B"/>
  </w:style>
  <w:style w:type="paragraph" w:customStyle="1" w:styleId="B3">
    <w:name w:val="B3"/>
    <w:basedOn w:val="32"/>
    <w:rsid w:val="0007694B"/>
  </w:style>
  <w:style w:type="paragraph" w:customStyle="1" w:styleId="B4">
    <w:name w:val="B4"/>
    <w:basedOn w:val="41"/>
    <w:rsid w:val="0007694B"/>
  </w:style>
  <w:style w:type="paragraph" w:customStyle="1" w:styleId="B5">
    <w:name w:val="B5"/>
    <w:basedOn w:val="51"/>
    <w:rsid w:val="0007694B"/>
  </w:style>
  <w:style w:type="paragraph" w:customStyle="1" w:styleId="ZTD">
    <w:name w:val="ZTD"/>
    <w:basedOn w:val="ZB"/>
    <w:rsid w:val="0007694B"/>
    <w:pPr>
      <w:framePr w:hRule="auto" w:wrap="notBeside" w:y="852"/>
    </w:pPr>
    <w:rPr>
      <w:i w:val="0"/>
      <w:sz w:val="40"/>
    </w:rPr>
  </w:style>
  <w:style w:type="paragraph" w:customStyle="1" w:styleId="ZV">
    <w:name w:val="ZV"/>
    <w:basedOn w:val="ZU"/>
    <w:rsid w:val="0007694B"/>
    <w:pPr>
      <w:framePr w:wrap="notBeside" w:y="16161"/>
    </w:pPr>
  </w:style>
  <w:style w:type="paragraph" w:styleId="aa">
    <w:name w:val="index heading"/>
    <w:basedOn w:val="a"/>
    <w:next w:val="a"/>
    <w:semiHidden/>
    <w:rsid w:val="0007694B"/>
    <w:pPr>
      <w:pBdr>
        <w:top w:val="single" w:sz="12" w:space="0" w:color="auto"/>
      </w:pBdr>
      <w:spacing w:before="360" w:after="240"/>
    </w:pPr>
    <w:rPr>
      <w:b/>
      <w:i/>
      <w:sz w:val="26"/>
    </w:rPr>
  </w:style>
  <w:style w:type="paragraph" w:customStyle="1" w:styleId="INDENT1">
    <w:name w:val="INDENT1"/>
    <w:basedOn w:val="a"/>
    <w:rsid w:val="0007694B"/>
    <w:pPr>
      <w:ind w:left="851"/>
    </w:pPr>
  </w:style>
  <w:style w:type="paragraph" w:customStyle="1" w:styleId="INDENT2">
    <w:name w:val="INDENT2"/>
    <w:basedOn w:val="a"/>
    <w:rsid w:val="0007694B"/>
    <w:pPr>
      <w:ind w:left="1135" w:hanging="284"/>
    </w:pPr>
  </w:style>
  <w:style w:type="paragraph" w:customStyle="1" w:styleId="INDENT3">
    <w:name w:val="INDENT3"/>
    <w:basedOn w:val="a"/>
    <w:rsid w:val="0007694B"/>
    <w:pPr>
      <w:ind w:left="1701" w:hanging="567"/>
    </w:pPr>
  </w:style>
  <w:style w:type="paragraph" w:customStyle="1" w:styleId="FigureTitle">
    <w:name w:val="Figure_Title"/>
    <w:basedOn w:val="a"/>
    <w:next w:val="a"/>
    <w:rsid w:val="000769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7694B"/>
    <w:pPr>
      <w:keepNext/>
      <w:keepLines/>
    </w:pPr>
    <w:rPr>
      <w:b/>
    </w:rPr>
  </w:style>
  <w:style w:type="paragraph" w:customStyle="1" w:styleId="enumlev2">
    <w:name w:val="enumlev2"/>
    <w:basedOn w:val="a"/>
    <w:rsid w:val="000769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7694B"/>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07694B"/>
    <w:pPr>
      <w:spacing w:before="120" w:after="120"/>
    </w:pPr>
    <w:rPr>
      <w:b/>
    </w:rPr>
  </w:style>
  <w:style w:type="character" w:styleId="ac">
    <w:name w:val="Hyperlink"/>
    <w:rsid w:val="0007694B"/>
    <w:rPr>
      <w:color w:val="0000FF"/>
      <w:u w:val="single"/>
    </w:rPr>
  </w:style>
  <w:style w:type="character" w:styleId="ad">
    <w:name w:val="FollowedHyperlink"/>
    <w:rsid w:val="0007694B"/>
    <w:rPr>
      <w:color w:val="800080"/>
      <w:u w:val="single"/>
    </w:rPr>
  </w:style>
  <w:style w:type="paragraph" w:styleId="ae">
    <w:name w:val="Document Map"/>
    <w:basedOn w:val="a"/>
    <w:semiHidden/>
    <w:rsid w:val="0007694B"/>
    <w:pPr>
      <w:shd w:val="clear" w:color="auto" w:fill="000080"/>
    </w:pPr>
    <w:rPr>
      <w:rFonts w:ascii="Tahoma" w:hAnsi="Tahoma"/>
    </w:rPr>
  </w:style>
  <w:style w:type="paragraph" w:styleId="af">
    <w:name w:val="Plain Text"/>
    <w:basedOn w:val="a"/>
    <w:link w:val="Char3"/>
    <w:uiPriority w:val="99"/>
    <w:rsid w:val="0007694B"/>
    <w:rPr>
      <w:rFonts w:ascii="Courier New" w:hAnsi="Courier New"/>
      <w:lang w:val="nb-NO"/>
    </w:rPr>
  </w:style>
  <w:style w:type="paragraph" w:customStyle="1" w:styleId="TAJ">
    <w:name w:val="TAJ"/>
    <w:basedOn w:val="TH"/>
    <w:rsid w:val="0007694B"/>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07694B"/>
  </w:style>
  <w:style w:type="character" w:styleId="af1">
    <w:name w:val="annotation reference"/>
    <w:semiHidden/>
    <w:rsid w:val="0007694B"/>
    <w:rPr>
      <w:sz w:val="16"/>
    </w:rPr>
  </w:style>
  <w:style w:type="paragraph" w:customStyle="1" w:styleId="Guidance">
    <w:name w:val="Guidance"/>
    <w:basedOn w:val="a"/>
    <w:link w:val="GuidanceChar"/>
    <w:rsid w:val="0007694B"/>
    <w:rPr>
      <w:i/>
      <w:color w:val="0000FF"/>
    </w:rPr>
  </w:style>
  <w:style w:type="paragraph" w:styleId="af2">
    <w:name w:val="annotation text"/>
    <w:basedOn w:val="a"/>
    <w:link w:val="Char5"/>
    <w:uiPriority w:val="99"/>
    <w:rsid w:val="0007694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Doc-text2">
    <w:name w:val="Doc-text2"/>
    <w:basedOn w:val="a"/>
    <w:link w:val="Doc-text2Char"/>
    <w:qFormat/>
    <w:rsid w:val="004B137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1375"/>
    <w:rPr>
      <w:rFonts w:ascii="Arial" w:eastAsia="MS Mincho" w:hAnsi="Arial"/>
      <w:szCs w:val="24"/>
      <w:lang w:val="en-GB" w:eastAsia="en-GB"/>
    </w:rPr>
  </w:style>
  <w:style w:type="paragraph" w:customStyle="1" w:styleId="Comments">
    <w:name w:val="Comments"/>
    <w:basedOn w:val="a"/>
    <w:link w:val="CommentsChar"/>
    <w:qFormat/>
    <w:rsid w:val="004B137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4B137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039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944902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466575">
      <w:bodyDiv w:val="1"/>
      <w:marLeft w:val="0"/>
      <w:marRight w:val="0"/>
      <w:marTop w:val="0"/>
      <w:marBottom w:val="0"/>
      <w:divBdr>
        <w:top w:val="none" w:sz="0" w:space="0" w:color="auto"/>
        <w:left w:val="none" w:sz="0" w:space="0" w:color="auto"/>
        <w:bottom w:val="none" w:sz="0" w:space="0" w:color="auto"/>
        <w:right w:val="none" w:sz="0" w:space="0" w:color="auto"/>
      </w:divBdr>
      <w:divsChild>
        <w:div w:id="1952273526">
          <w:marLeft w:val="547"/>
          <w:marRight w:val="0"/>
          <w:marTop w:val="134"/>
          <w:marBottom w:val="0"/>
          <w:divBdr>
            <w:top w:val="none" w:sz="0" w:space="0" w:color="auto"/>
            <w:left w:val="none" w:sz="0" w:space="0" w:color="auto"/>
            <w:bottom w:val="none" w:sz="0" w:space="0" w:color="auto"/>
            <w:right w:val="none" w:sz="0" w:space="0" w:color="auto"/>
          </w:divBdr>
        </w:div>
        <w:div w:id="1982540670">
          <w:marLeft w:val="547"/>
          <w:marRight w:val="0"/>
          <w:marTop w:val="154"/>
          <w:marBottom w:val="0"/>
          <w:divBdr>
            <w:top w:val="none" w:sz="0" w:space="0" w:color="auto"/>
            <w:left w:val="none" w:sz="0" w:space="0" w:color="auto"/>
            <w:bottom w:val="none" w:sz="0" w:space="0" w:color="auto"/>
            <w:right w:val="none" w:sz="0" w:space="0" w:color="auto"/>
          </w:divBdr>
        </w:div>
        <w:div w:id="509488361">
          <w:marLeft w:val="547"/>
          <w:marRight w:val="0"/>
          <w:marTop w:val="134"/>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85595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963741">
      <w:bodyDiv w:val="1"/>
      <w:marLeft w:val="0"/>
      <w:marRight w:val="0"/>
      <w:marTop w:val="0"/>
      <w:marBottom w:val="0"/>
      <w:divBdr>
        <w:top w:val="none" w:sz="0" w:space="0" w:color="auto"/>
        <w:left w:val="none" w:sz="0" w:space="0" w:color="auto"/>
        <w:bottom w:val="none" w:sz="0" w:space="0" w:color="auto"/>
        <w:right w:val="none" w:sz="0" w:space="0" w:color="auto"/>
      </w:divBdr>
      <w:divsChild>
        <w:div w:id="89200323">
          <w:marLeft w:val="547"/>
          <w:marRight w:val="0"/>
          <w:marTop w:val="134"/>
          <w:marBottom w:val="0"/>
          <w:divBdr>
            <w:top w:val="none" w:sz="0" w:space="0" w:color="auto"/>
            <w:left w:val="none" w:sz="0" w:space="0" w:color="auto"/>
            <w:bottom w:val="none" w:sz="0" w:space="0" w:color="auto"/>
            <w:right w:val="none" w:sz="0" w:space="0" w:color="auto"/>
          </w:divBdr>
        </w:div>
        <w:div w:id="530650628">
          <w:marLeft w:val="1166"/>
          <w:marRight w:val="0"/>
          <w:marTop w:val="115"/>
          <w:marBottom w:val="0"/>
          <w:divBdr>
            <w:top w:val="none" w:sz="0" w:space="0" w:color="auto"/>
            <w:left w:val="none" w:sz="0" w:space="0" w:color="auto"/>
            <w:bottom w:val="none" w:sz="0" w:space="0" w:color="auto"/>
            <w:right w:val="none" w:sz="0" w:space="0" w:color="auto"/>
          </w:divBdr>
        </w:div>
        <w:div w:id="1795783917">
          <w:marLeft w:val="1800"/>
          <w:marRight w:val="0"/>
          <w:marTop w:val="96"/>
          <w:marBottom w:val="0"/>
          <w:divBdr>
            <w:top w:val="none" w:sz="0" w:space="0" w:color="auto"/>
            <w:left w:val="none" w:sz="0" w:space="0" w:color="auto"/>
            <w:bottom w:val="none" w:sz="0" w:space="0" w:color="auto"/>
            <w:right w:val="none" w:sz="0" w:space="0" w:color="auto"/>
          </w:divBdr>
        </w:div>
        <w:div w:id="198317618">
          <w:marLeft w:val="1800"/>
          <w:marRight w:val="0"/>
          <w:marTop w:val="96"/>
          <w:marBottom w:val="0"/>
          <w:divBdr>
            <w:top w:val="none" w:sz="0" w:space="0" w:color="auto"/>
            <w:left w:val="none" w:sz="0" w:space="0" w:color="auto"/>
            <w:bottom w:val="none" w:sz="0" w:space="0" w:color="auto"/>
            <w:right w:val="none" w:sz="0" w:space="0" w:color="auto"/>
          </w:divBdr>
        </w:div>
        <w:div w:id="1530293750">
          <w:marLeft w:val="547"/>
          <w:marRight w:val="0"/>
          <w:marTop w:val="134"/>
          <w:marBottom w:val="0"/>
          <w:divBdr>
            <w:top w:val="none" w:sz="0" w:space="0" w:color="auto"/>
            <w:left w:val="none" w:sz="0" w:space="0" w:color="auto"/>
            <w:bottom w:val="none" w:sz="0" w:space="0" w:color="auto"/>
            <w:right w:val="none" w:sz="0" w:space="0" w:color="auto"/>
          </w:divBdr>
        </w:div>
        <w:div w:id="818423119">
          <w:marLeft w:val="1166"/>
          <w:marRight w:val="0"/>
          <w:marTop w:val="115"/>
          <w:marBottom w:val="0"/>
          <w:divBdr>
            <w:top w:val="none" w:sz="0" w:space="0" w:color="auto"/>
            <w:left w:val="none" w:sz="0" w:space="0" w:color="auto"/>
            <w:bottom w:val="none" w:sz="0" w:space="0" w:color="auto"/>
            <w:right w:val="none" w:sz="0" w:space="0" w:color="auto"/>
          </w:divBdr>
        </w:div>
        <w:div w:id="1050807574">
          <w:marLeft w:val="1166"/>
          <w:marRight w:val="0"/>
          <w:marTop w:val="115"/>
          <w:marBottom w:val="0"/>
          <w:divBdr>
            <w:top w:val="none" w:sz="0" w:space="0" w:color="auto"/>
            <w:left w:val="none" w:sz="0" w:space="0" w:color="auto"/>
            <w:bottom w:val="none" w:sz="0" w:space="0" w:color="auto"/>
            <w:right w:val="none" w:sz="0" w:space="0" w:color="auto"/>
          </w:divBdr>
        </w:div>
      </w:divsChild>
    </w:div>
    <w:div w:id="459735779">
      <w:bodyDiv w:val="1"/>
      <w:marLeft w:val="0"/>
      <w:marRight w:val="0"/>
      <w:marTop w:val="0"/>
      <w:marBottom w:val="0"/>
      <w:divBdr>
        <w:top w:val="none" w:sz="0" w:space="0" w:color="auto"/>
        <w:left w:val="none" w:sz="0" w:space="0" w:color="auto"/>
        <w:bottom w:val="none" w:sz="0" w:space="0" w:color="auto"/>
        <w:right w:val="none" w:sz="0" w:space="0" w:color="auto"/>
      </w:divBdr>
      <w:divsChild>
        <w:div w:id="1258751010">
          <w:marLeft w:val="547"/>
          <w:marRight w:val="0"/>
          <w:marTop w:val="115"/>
          <w:marBottom w:val="0"/>
          <w:divBdr>
            <w:top w:val="none" w:sz="0" w:space="0" w:color="auto"/>
            <w:left w:val="none" w:sz="0" w:space="0" w:color="auto"/>
            <w:bottom w:val="none" w:sz="0" w:space="0" w:color="auto"/>
            <w:right w:val="none" w:sz="0" w:space="0" w:color="auto"/>
          </w:divBdr>
        </w:div>
        <w:div w:id="1543011165">
          <w:marLeft w:val="547"/>
          <w:marRight w:val="0"/>
          <w:marTop w:val="115"/>
          <w:marBottom w:val="0"/>
          <w:divBdr>
            <w:top w:val="none" w:sz="0" w:space="0" w:color="auto"/>
            <w:left w:val="none" w:sz="0" w:space="0" w:color="auto"/>
            <w:bottom w:val="none" w:sz="0" w:space="0" w:color="auto"/>
            <w:right w:val="none" w:sz="0" w:space="0" w:color="auto"/>
          </w:divBdr>
        </w:div>
        <w:div w:id="1985232138">
          <w:marLeft w:val="547"/>
          <w:marRight w:val="0"/>
          <w:marTop w:val="115"/>
          <w:marBottom w:val="0"/>
          <w:divBdr>
            <w:top w:val="none" w:sz="0" w:space="0" w:color="auto"/>
            <w:left w:val="none" w:sz="0" w:space="0" w:color="auto"/>
            <w:bottom w:val="none" w:sz="0" w:space="0" w:color="auto"/>
            <w:right w:val="none" w:sz="0" w:space="0" w:color="auto"/>
          </w:divBdr>
        </w:div>
        <w:div w:id="1637684648">
          <w:marLeft w:val="1166"/>
          <w:marRight w:val="0"/>
          <w:marTop w:val="96"/>
          <w:marBottom w:val="0"/>
          <w:divBdr>
            <w:top w:val="none" w:sz="0" w:space="0" w:color="auto"/>
            <w:left w:val="none" w:sz="0" w:space="0" w:color="auto"/>
            <w:bottom w:val="none" w:sz="0" w:space="0" w:color="auto"/>
            <w:right w:val="none" w:sz="0" w:space="0" w:color="auto"/>
          </w:divBdr>
        </w:div>
        <w:div w:id="435709109">
          <w:marLeft w:val="1166"/>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9819472">
      <w:bodyDiv w:val="1"/>
      <w:marLeft w:val="0"/>
      <w:marRight w:val="0"/>
      <w:marTop w:val="0"/>
      <w:marBottom w:val="0"/>
      <w:divBdr>
        <w:top w:val="none" w:sz="0" w:space="0" w:color="auto"/>
        <w:left w:val="none" w:sz="0" w:space="0" w:color="auto"/>
        <w:bottom w:val="none" w:sz="0" w:space="0" w:color="auto"/>
        <w:right w:val="none" w:sz="0" w:space="0" w:color="auto"/>
      </w:divBdr>
      <w:divsChild>
        <w:div w:id="1702516549">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7238999">
      <w:bodyDiv w:val="1"/>
      <w:marLeft w:val="0"/>
      <w:marRight w:val="0"/>
      <w:marTop w:val="0"/>
      <w:marBottom w:val="0"/>
      <w:divBdr>
        <w:top w:val="none" w:sz="0" w:space="0" w:color="auto"/>
        <w:left w:val="none" w:sz="0" w:space="0" w:color="auto"/>
        <w:bottom w:val="none" w:sz="0" w:space="0" w:color="auto"/>
        <w:right w:val="none" w:sz="0" w:space="0" w:color="auto"/>
      </w:divBdr>
      <w:divsChild>
        <w:div w:id="1952779482">
          <w:marLeft w:val="547"/>
          <w:marRight w:val="0"/>
          <w:marTop w:val="134"/>
          <w:marBottom w:val="0"/>
          <w:divBdr>
            <w:top w:val="none" w:sz="0" w:space="0" w:color="auto"/>
            <w:left w:val="none" w:sz="0" w:space="0" w:color="auto"/>
            <w:bottom w:val="none" w:sz="0" w:space="0" w:color="auto"/>
            <w:right w:val="none" w:sz="0" w:space="0" w:color="auto"/>
          </w:divBdr>
        </w:div>
        <w:div w:id="815537123">
          <w:marLeft w:val="1166"/>
          <w:marRight w:val="0"/>
          <w:marTop w:val="115"/>
          <w:marBottom w:val="0"/>
          <w:divBdr>
            <w:top w:val="none" w:sz="0" w:space="0" w:color="auto"/>
            <w:left w:val="none" w:sz="0" w:space="0" w:color="auto"/>
            <w:bottom w:val="none" w:sz="0" w:space="0" w:color="auto"/>
            <w:right w:val="none" w:sz="0" w:space="0" w:color="auto"/>
          </w:divBdr>
        </w:div>
        <w:div w:id="363678915">
          <w:marLeft w:val="1800"/>
          <w:marRight w:val="0"/>
          <w:marTop w:val="96"/>
          <w:marBottom w:val="0"/>
          <w:divBdr>
            <w:top w:val="none" w:sz="0" w:space="0" w:color="auto"/>
            <w:left w:val="none" w:sz="0" w:space="0" w:color="auto"/>
            <w:bottom w:val="none" w:sz="0" w:space="0" w:color="auto"/>
            <w:right w:val="none" w:sz="0" w:space="0" w:color="auto"/>
          </w:divBdr>
        </w:div>
        <w:div w:id="1524244077">
          <w:marLeft w:val="1800"/>
          <w:marRight w:val="0"/>
          <w:marTop w:val="77"/>
          <w:marBottom w:val="0"/>
          <w:divBdr>
            <w:top w:val="none" w:sz="0" w:space="0" w:color="auto"/>
            <w:left w:val="none" w:sz="0" w:space="0" w:color="auto"/>
            <w:bottom w:val="none" w:sz="0" w:space="0" w:color="auto"/>
            <w:right w:val="none" w:sz="0" w:space="0" w:color="auto"/>
          </w:divBdr>
        </w:div>
        <w:div w:id="709914673">
          <w:marLeft w:val="2520"/>
          <w:marRight w:val="0"/>
          <w:marTop w:val="77"/>
          <w:marBottom w:val="0"/>
          <w:divBdr>
            <w:top w:val="none" w:sz="0" w:space="0" w:color="auto"/>
            <w:left w:val="none" w:sz="0" w:space="0" w:color="auto"/>
            <w:bottom w:val="none" w:sz="0" w:space="0" w:color="auto"/>
            <w:right w:val="none" w:sz="0" w:space="0" w:color="auto"/>
          </w:divBdr>
        </w:div>
        <w:div w:id="1943877504">
          <w:marLeft w:val="2520"/>
          <w:marRight w:val="0"/>
          <w:marTop w:val="77"/>
          <w:marBottom w:val="0"/>
          <w:divBdr>
            <w:top w:val="none" w:sz="0" w:space="0" w:color="auto"/>
            <w:left w:val="none" w:sz="0" w:space="0" w:color="auto"/>
            <w:bottom w:val="none" w:sz="0" w:space="0" w:color="auto"/>
            <w:right w:val="none" w:sz="0" w:space="0" w:color="auto"/>
          </w:divBdr>
        </w:div>
        <w:div w:id="894702581">
          <w:marLeft w:val="547"/>
          <w:marRight w:val="0"/>
          <w:marTop w:val="154"/>
          <w:marBottom w:val="0"/>
          <w:divBdr>
            <w:top w:val="none" w:sz="0" w:space="0" w:color="auto"/>
            <w:left w:val="none" w:sz="0" w:space="0" w:color="auto"/>
            <w:bottom w:val="none" w:sz="0" w:space="0" w:color="auto"/>
            <w:right w:val="none" w:sz="0" w:space="0" w:color="auto"/>
          </w:divBdr>
        </w:div>
        <w:div w:id="20978454">
          <w:marLeft w:val="54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1338425">
      <w:bodyDiv w:val="1"/>
      <w:marLeft w:val="0"/>
      <w:marRight w:val="0"/>
      <w:marTop w:val="0"/>
      <w:marBottom w:val="0"/>
      <w:divBdr>
        <w:top w:val="none" w:sz="0" w:space="0" w:color="auto"/>
        <w:left w:val="none" w:sz="0" w:space="0" w:color="auto"/>
        <w:bottom w:val="none" w:sz="0" w:space="0" w:color="auto"/>
        <w:right w:val="none" w:sz="0" w:space="0" w:color="auto"/>
      </w:divBdr>
      <w:divsChild>
        <w:div w:id="596135132">
          <w:marLeft w:val="547"/>
          <w:marRight w:val="0"/>
          <w:marTop w:val="134"/>
          <w:marBottom w:val="0"/>
          <w:divBdr>
            <w:top w:val="none" w:sz="0" w:space="0" w:color="auto"/>
            <w:left w:val="none" w:sz="0" w:space="0" w:color="auto"/>
            <w:bottom w:val="none" w:sz="0" w:space="0" w:color="auto"/>
            <w:right w:val="none" w:sz="0" w:space="0" w:color="auto"/>
          </w:divBdr>
        </w:div>
        <w:div w:id="230968166">
          <w:marLeft w:val="1166"/>
          <w:marRight w:val="0"/>
          <w:marTop w:val="115"/>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700283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5610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9376299">
      <w:bodyDiv w:val="1"/>
      <w:marLeft w:val="0"/>
      <w:marRight w:val="0"/>
      <w:marTop w:val="0"/>
      <w:marBottom w:val="0"/>
      <w:divBdr>
        <w:top w:val="none" w:sz="0" w:space="0" w:color="auto"/>
        <w:left w:val="none" w:sz="0" w:space="0" w:color="auto"/>
        <w:bottom w:val="none" w:sz="0" w:space="0" w:color="auto"/>
        <w:right w:val="none" w:sz="0" w:space="0" w:color="auto"/>
      </w:divBdr>
    </w:div>
    <w:div w:id="1126309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3886804">
      <w:bodyDiv w:val="1"/>
      <w:marLeft w:val="0"/>
      <w:marRight w:val="0"/>
      <w:marTop w:val="0"/>
      <w:marBottom w:val="0"/>
      <w:divBdr>
        <w:top w:val="none" w:sz="0" w:space="0" w:color="auto"/>
        <w:left w:val="none" w:sz="0" w:space="0" w:color="auto"/>
        <w:bottom w:val="none" w:sz="0" w:space="0" w:color="auto"/>
        <w:right w:val="none" w:sz="0" w:space="0" w:color="auto"/>
      </w:divBdr>
    </w:div>
    <w:div w:id="1215392909">
      <w:bodyDiv w:val="1"/>
      <w:marLeft w:val="0"/>
      <w:marRight w:val="0"/>
      <w:marTop w:val="0"/>
      <w:marBottom w:val="0"/>
      <w:divBdr>
        <w:top w:val="none" w:sz="0" w:space="0" w:color="auto"/>
        <w:left w:val="none" w:sz="0" w:space="0" w:color="auto"/>
        <w:bottom w:val="none" w:sz="0" w:space="0" w:color="auto"/>
        <w:right w:val="none" w:sz="0" w:space="0" w:color="auto"/>
      </w:divBdr>
    </w:div>
    <w:div w:id="1245527241">
      <w:bodyDiv w:val="1"/>
      <w:marLeft w:val="0"/>
      <w:marRight w:val="0"/>
      <w:marTop w:val="0"/>
      <w:marBottom w:val="0"/>
      <w:divBdr>
        <w:top w:val="none" w:sz="0" w:space="0" w:color="auto"/>
        <w:left w:val="none" w:sz="0" w:space="0" w:color="auto"/>
        <w:bottom w:val="none" w:sz="0" w:space="0" w:color="auto"/>
        <w:right w:val="none" w:sz="0" w:space="0" w:color="auto"/>
      </w:divBdr>
    </w:div>
    <w:div w:id="1265922290">
      <w:bodyDiv w:val="1"/>
      <w:marLeft w:val="0"/>
      <w:marRight w:val="0"/>
      <w:marTop w:val="0"/>
      <w:marBottom w:val="0"/>
      <w:divBdr>
        <w:top w:val="none" w:sz="0" w:space="0" w:color="auto"/>
        <w:left w:val="none" w:sz="0" w:space="0" w:color="auto"/>
        <w:bottom w:val="none" w:sz="0" w:space="0" w:color="auto"/>
        <w:right w:val="none" w:sz="0" w:space="0" w:color="auto"/>
      </w:divBdr>
    </w:div>
    <w:div w:id="1275404351">
      <w:bodyDiv w:val="1"/>
      <w:marLeft w:val="0"/>
      <w:marRight w:val="0"/>
      <w:marTop w:val="0"/>
      <w:marBottom w:val="0"/>
      <w:divBdr>
        <w:top w:val="none" w:sz="0" w:space="0" w:color="auto"/>
        <w:left w:val="none" w:sz="0" w:space="0" w:color="auto"/>
        <w:bottom w:val="none" w:sz="0" w:space="0" w:color="auto"/>
        <w:right w:val="none" w:sz="0" w:space="0" w:color="auto"/>
      </w:divBdr>
    </w:div>
    <w:div w:id="1343506258">
      <w:bodyDiv w:val="1"/>
      <w:marLeft w:val="0"/>
      <w:marRight w:val="0"/>
      <w:marTop w:val="0"/>
      <w:marBottom w:val="0"/>
      <w:divBdr>
        <w:top w:val="none" w:sz="0" w:space="0" w:color="auto"/>
        <w:left w:val="none" w:sz="0" w:space="0" w:color="auto"/>
        <w:bottom w:val="none" w:sz="0" w:space="0" w:color="auto"/>
        <w:right w:val="none" w:sz="0" w:space="0" w:color="auto"/>
      </w:divBdr>
    </w:div>
    <w:div w:id="1360160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0698931">
      <w:bodyDiv w:val="1"/>
      <w:marLeft w:val="0"/>
      <w:marRight w:val="0"/>
      <w:marTop w:val="0"/>
      <w:marBottom w:val="0"/>
      <w:divBdr>
        <w:top w:val="none" w:sz="0" w:space="0" w:color="auto"/>
        <w:left w:val="none" w:sz="0" w:space="0" w:color="auto"/>
        <w:bottom w:val="none" w:sz="0" w:space="0" w:color="auto"/>
        <w:right w:val="none" w:sz="0" w:space="0" w:color="auto"/>
      </w:divBdr>
    </w:div>
    <w:div w:id="1606380717">
      <w:bodyDiv w:val="1"/>
      <w:marLeft w:val="0"/>
      <w:marRight w:val="0"/>
      <w:marTop w:val="0"/>
      <w:marBottom w:val="0"/>
      <w:divBdr>
        <w:top w:val="none" w:sz="0" w:space="0" w:color="auto"/>
        <w:left w:val="none" w:sz="0" w:space="0" w:color="auto"/>
        <w:bottom w:val="none" w:sz="0" w:space="0" w:color="auto"/>
        <w:right w:val="none" w:sz="0" w:space="0" w:color="auto"/>
      </w:divBdr>
    </w:div>
    <w:div w:id="1615483557">
      <w:bodyDiv w:val="1"/>
      <w:marLeft w:val="0"/>
      <w:marRight w:val="0"/>
      <w:marTop w:val="0"/>
      <w:marBottom w:val="0"/>
      <w:divBdr>
        <w:top w:val="none" w:sz="0" w:space="0" w:color="auto"/>
        <w:left w:val="none" w:sz="0" w:space="0" w:color="auto"/>
        <w:bottom w:val="none" w:sz="0" w:space="0" w:color="auto"/>
        <w:right w:val="none" w:sz="0" w:space="0" w:color="auto"/>
      </w:divBdr>
      <w:divsChild>
        <w:div w:id="104546411">
          <w:marLeft w:val="547"/>
          <w:marRight w:val="0"/>
          <w:marTop w:val="134"/>
          <w:marBottom w:val="0"/>
          <w:divBdr>
            <w:top w:val="none" w:sz="0" w:space="0" w:color="auto"/>
            <w:left w:val="none" w:sz="0" w:space="0" w:color="auto"/>
            <w:bottom w:val="none" w:sz="0" w:space="0" w:color="auto"/>
            <w:right w:val="none" w:sz="0" w:space="0" w:color="auto"/>
          </w:divBdr>
        </w:div>
        <w:div w:id="1871647383">
          <w:marLeft w:val="547"/>
          <w:marRight w:val="0"/>
          <w:marTop w:val="134"/>
          <w:marBottom w:val="0"/>
          <w:divBdr>
            <w:top w:val="none" w:sz="0" w:space="0" w:color="auto"/>
            <w:left w:val="none" w:sz="0" w:space="0" w:color="auto"/>
            <w:bottom w:val="none" w:sz="0" w:space="0" w:color="auto"/>
            <w:right w:val="none" w:sz="0" w:space="0" w:color="auto"/>
          </w:divBdr>
        </w:div>
        <w:div w:id="2015107383">
          <w:marLeft w:val="1166"/>
          <w:marRight w:val="0"/>
          <w:marTop w:val="115"/>
          <w:marBottom w:val="0"/>
          <w:divBdr>
            <w:top w:val="none" w:sz="0" w:space="0" w:color="auto"/>
            <w:left w:val="none" w:sz="0" w:space="0" w:color="auto"/>
            <w:bottom w:val="none" w:sz="0" w:space="0" w:color="auto"/>
            <w:right w:val="none" w:sz="0" w:space="0" w:color="auto"/>
          </w:divBdr>
        </w:div>
        <w:div w:id="1066298692">
          <w:marLeft w:val="547"/>
          <w:marRight w:val="0"/>
          <w:marTop w:val="134"/>
          <w:marBottom w:val="0"/>
          <w:divBdr>
            <w:top w:val="none" w:sz="0" w:space="0" w:color="auto"/>
            <w:left w:val="none" w:sz="0" w:space="0" w:color="auto"/>
            <w:bottom w:val="none" w:sz="0" w:space="0" w:color="auto"/>
            <w:right w:val="none" w:sz="0" w:space="0" w:color="auto"/>
          </w:divBdr>
        </w:div>
        <w:div w:id="1314792429">
          <w:marLeft w:val="1166"/>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60550-48F1-45A2-A241-71C434944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2F5668-074B-4975-A67A-D678627000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06AB2-C20A-46CF-8B43-95D2FA1019AB}">
  <ds:schemaRefs>
    <ds:schemaRef ds:uri="http://schemas.microsoft.com/sharepoint/v3/contenttype/forms"/>
  </ds:schemaRefs>
</ds:datastoreItem>
</file>

<file path=customXml/itemProps4.xml><?xml version="1.0" encoding="utf-8"?>
<ds:datastoreItem xmlns:ds="http://schemas.openxmlformats.org/officeDocument/2006/customXml" ds:itemID="{51C885B1-1930-46AD-BF30-FE1A53004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15</Pages>
  <Words>4928</Words>
  <Characters>28095</Characters>
  <Application>Microsoft Office Word</Application>
  <DocSecurity>0</DocSecurity>
  <Lines>234</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32958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2020-04-29T12:36:00Z</dcterms:created>
  <dcterms:modified xsi:type="dcterms:W3CDTF">2020-04-29T15:44:00Z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(3)GiihVA1J9jr1yoqfgs1UKNasFfpnTWmlDDLYiYkD5UPGl8LvQQDyWagv6q5xXJSAPtgJ0KUS
ftdSTj+zG4XFgsqhSaAHLwktPmzDnizqsGbdy01X80OlWdOCNREqqjj2Ltka2IdWHjDkB7+5
nnxs77rUD7ShJ+SzbzA+/+VMVhLL0naK+sQkZPs5FN+f2j6+Eoo4PLpHT9o+ftC8JY/qv+PF
WTqhN2IP7hIQ4EKfmN</vt:lpwstr>
  </property>
  <property fmtid="{D5CDD505-2E9C-101B-9397-08002B2CF9AE}" pid="14" name="_2015_ms_pID_7253431">
    <vt:lpwstr>VGEl5ZQ59qNHitdPoIw1h1+x0ovfiZqQcEKyz02/P8VIuXQWk65VAx
FRxIIM5ijyxy0e9XWqiMm52y6xTgRfhGcdZ5bu5AQmXizdBPPVBrmHb7pUq5JZJ57gJIADj6
r+3xqvxUWceQ7/6GtkkF70hwcPBlmCLVwXanfyDD/YxiC55MznzBoYDfWQCO0YmpvAQF081Y
2ENF4113/xktapILMwj6C4CqGvMoe2OMltkm</vt:lpwstr>
  </property>
  <property fmtid="{D5CDD505-2E9C-101B-9397-08002B2CF9AE}" pid="15" name="ContentTypeId">
    <vt:lpwstr>0x0101003AA7AC0C743A294CADF60F661720E3E6</vt:lpwstr>
  </property>
  <property fmtid="{D5CDD505-2E9C-101B-9397-08002B2CF9AE}" pid="16" name="_2015_ms_pID_7253432">
    <vt:lpwstr>jcca+iIz3M38svsn9qcRhNU=</vt:lpwstr>
  </property>
</Properties>
</file>