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45002" w14:textId="59AD275A" w:rsidR="000C4AE3" w:rsidRDefault="00CA1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3A3DA0">
        <w:fldChar w:fldCharType="begin"/>
      </w:r>
      <w:r w:rsidR="003A3DA0">
        <w:instrText xml:space="preserve"> DOCPROPERTY  TSG/WGRef  \* MERGEFORMAT </w:instrText>
      </w:r>
      <w:r w:rsidR="003A3DA0">
        <w:fldChar w:fldCharType="separate"/>
      </w:r>
      <w:r>
        <w:rPr>
          <w:b/>
          <w:sz w:val="24"/>
        </w:rPr>
        <w:t>RAN WG4</w:t>
      </w:r>
      <w:r w:rsidR="003A3DA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3A3DA0">
        <w:fldChar w:fldCharType="begin"/>
      </w:r>
      <w:r w:rsidR="003A3DA0">
        <w:instrText xml:space="preserve"> DOCPROPERTY  MtgSeq  \* MERGEFORMAT </w:instrText>
      </w:r>
      <w:r w:rsidR="003A3DA0">
        <w:fldChar w:fldCharType="separate"/>
      </w:r>
      <w:r>
        <w:rPr>
          <w:b/>
          <w:sz w:val="24"/>
        </w:rPr>
        <w:t>94bis-e</w:t>
      </w:r>
      <w:r w:rsidR="003A3DA0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3A3DA0">
        <w:fldChar w:fldCharType="begin"/>
      </w:r>
      <w:r w:rsidR="003A3DA0">
        <w:instrText xml:space="preserve"> DOCPROPERTY  Tdoc#  \* MERGEFORMAT </w:instrText>
      </w:r>
      <w:r w:rsidR="003A3DA0">
        <w:fldChar w:fldCharType="separate"/>
      </w:r>
      <w:r>
        <w:rPr>
          <w:b/>
          <w:i/>
          <w:sz w:val="28"/>
        </w:rPr>
        <w:t>R4-20</w:t>
      </w:r>
      <w:r>
        <w:rPr>
          <w:rFonts w:hint="eastAsia"/>
          <w:b/>
          <w:i/>
          <w:sz w:val="28"/>
          <w:lang w:eastAsia="zh-CN"/>
        </w:rPr>
        <w:t>0</w:t>
      </w:r>
      <w:r w:rsidR="003A3DA0">
        <w:rPr>
          <w:b/>
          <w:i/>
          <w:sz w:val="28"/>
          <w:lang w:eastAsia="zh-CN"/>
        </w:rPr>
        <w:fldChar w:fldCharType="end"/>
      </w:r>
      <w:r w:rsidR="002132C2">
        <w:rPr>
          <w:b/>
          <w:i/>
          <w:sz w:val="28"/>
          <w:lang w:eastAsia="zh-CN"/>
        </w:rPr>
        <w:t>5154</w:t>
      </w:r>
    </w:p>
    <w:p w14:paraId="57EE1D2A" w14:textId="77777777" w:rsidR="000C4AE3" w:rsidRDefault="003A3DA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18F9"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 w:rsidR="00CA18F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A18F9">
        <w:rPr>
          <w:b/>
          <w:sz w:val="24"/>
        </w:rPr>
        <w:t>20</w:t>
      </w:r>
      <w:r w:rsidR="00CA18F9">
        <w:rPr>
          <w:b/>
          <w:sz w:val="24"/>
          <w:vertAlign w:val="superscript"/>
        </w:rPr>
        <w:t>th</w:t>
      </w:r>
      <w:r w:rsidR="00CA18F9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A18F9">
        <w:rPr>
          <w:b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18F9">
        <w:rPr>
          <w:b/>
          <w:sz w:val="24"/>
        </w:rPr>
        <w:t>30</w:t>
      </w:r>
      <w:r w:rsidR="00CA18F9">
        <w:rPr>
          <w:b/>
          <w:sz w:val="24"/>
          <w:vertAlign w:val="superscript"/>
        </w:rPr>
        <w:t>th</w:t>
      </w:r>
      <w:r w:rsidR="00CA18F9">
        <w:rPr>
          <w:b/>
          <w:sz w:val="24"/>
        </w:rPr>
        <w:t xml:space="preserve"> Apr.,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4AE3" w14:paraId="421738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1B630" w14:textId="77777777" w:rsidR="000C4AE3" w:rsidRDefault="00CA18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4AE3" w14:paraId="2D65F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5FB3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4AE3" w14:paraId="3746B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5BF6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372EF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695F" w14:textId="77777777" w:rsidR="000C4AE3" w:rsidRDefault="000C4A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4A2026" w14:textId="77777777" w:rsidR="000C4AE3" w:rsidRDefault="003A3D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18F9">
              <w:rPr>
                <w:b/>
                <w:sz w:val="28"/>
              </w:rPr>
              <w:t>38.101-</w:t>
            </w:r>
            <w:r w:rsidR="00CA18F9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C04C51" w14:textId="77777777" w:rsidR="000C4AE3" w:rsidRDefault="00CA18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3C724E" w14:textId="77777777" w:rsidR="000C4AE3" w:rsidRDefault="00A84AC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proofErr w:type="spellStart"/>
            <w:r w:rsidR="00CA18F9">
              <w:rPr>
                <w:b/>
                <w:sz w:val="28"/>
                <w:lang w:eastAsia="zh-CN"/>
              </w:rPr>
              <w:t>xxxx</w:t>
            </w:r>
            <w:proofErr w:type="spellEnd"/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CF9DAA0" w14:textId="77777777" w:rsidR="000C4AE3" w:rsidRDefault="00CA18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45001E" w14:textId="77777777" w:rsidR="000C4AE3" w:rsidRDefault="00CA18F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A22707D" w14:textId="77777777" w:rsidR="000C4AE3" w:rsidRDefault="00CA18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5356" w14:textId="77777777" w:rsidR="000C4AE3" w:rsidRDefault="003A3D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18F9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3E19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C6CA1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D7C0B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415938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709D8D" w14:textId="77777777" w:rsidR="000C4AE3" w:rsidRDefault="00CA18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4AE3" w14:paraId="080B1651" w14:textId="77777777">
        <w:tc>
          <w:tcPr>
            <w:tcW w:w="9641" w:type="dxa"/>
            <w:gridSpan w:val="9"/>
          </w:tcPr>
          <w:p w14:paraId="16E270B9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63E23E" w14:textId="77777777" w:rsidR="000C4AE3" w:rsidRDefault="000C4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AE3" w14:paraId="19FE9631" w14:textId="77777777">
        <w:tc>
          <w:tcPr>
            <w:tcW w:w="2835" w:type="dxa"/>
          </w:tcPr>
          <w:p w14:paraId="0EEB1C93" w14:textId="77777777" w:rsidR="000C4AE3" w:rsidRDefault="00CA18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B3E1C8" w14:textId="77777777" w:rsidR="000C4AE3" w:rsidRDefault="00CA18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E9A03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3D01E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3F7F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F8BF214" w14:textId="77777777" w:rsidR="000C4AE3" w:rsidRDefault="00CA18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2CA25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1E854" w14:textId="77777777" w:rsidR="000C4AE3" w:rsidRDefault="00CA18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A8DCB" w14:textId="77777777" w:rsidR="000C4AE3" w:rsidRDefault="000C4A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D4896D" w14:textId="77777777" w:rsidR="000C4AE3" w:rsidRDefault="000C4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4AE3" w14:paraId="17939467" w14:textId="77777777">
        <w:tc>
          <w:tcPr>
            <w:tcW w:w="9640" w:type="dxa"/>
            <w:gridSpan w:val="11"/>
          </w:tcPr>
          <w:p w14:paraId="32A8FA35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AFDB5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B10265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5A168" w14:textId="59BF590A" w:rsidR="000C4AE3" w:rsidRDefault="003A3DA0" w:rsidP="00F623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18F9">
              <w:t>Draft CR to TS 38.101-</w:t>
            </w:r>
            <w:r w:rsidR="00CA18F9">
              <w:rPr>
                <w:rFonts w:hint="eastAsia"/>
                <w:lang w:eastAsia="zh-CN"/>
              </w:rPr>
              <w:t>3</w:t>
            </w:r>
            <w:r w:rsidR="00CA18F9">
              <w:t xml:space="preserve"> on </w:t>
            </w:r>
            <w:r w:rsidR="00740B06">
              <w:t xml:space="preserve">delta TIB and RIB for 2BLTE-1BNR </w:t>
            </w:r>
            <w:r w:rsidR="00CA18F9">
              <w:rPr>
                <w:lang w:eastAsia="zh-CN"/>
              </w:rPr>
              <w:t>(Rel-16)</w:t>
            </w:r>
            <w:r>
              <w:rPr>
                <w:lang w:eastAsia="zh-CN"/>
              </w:rPr>
              <w:fldChar w:fldCharType="end"/>
            </w:r>
          </w:p>
        </w:tc>
      </w:tr>
      <w:tr w:rsidR="000C4AE3" w14:paraId="60F1CD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AA0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BB314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00E7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C1D4C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CAFF8" w14:textId="77777777" w:rsidR="000C4AE3" w:rsidRDefault="00CA18F9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C4AE3" w14:paraId="559E40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482CF8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1F704" w14:textId="77777777" w:rsidR="000C4AE3" w:rsidRDefault="00CA18F9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C4AE3" w14:paraId="5D173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785C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72F46A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6EC8C9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6306DB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AE0E3" w14:textId="1EEBC49B" w:rsidR="000C4AE3" w:rsidRDefault="003A3DA0" w:rsidP="00740B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0B06">
              <w:rPr>
                <w:lang w:eastAsia="zh-CN"/>
              </w:rPr>
              <w:t>DC_R16_2BLTE_1BNR_3DL2UL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6262CB" w14:textId="77777777" w:rsidR="000C4AE3" w:rsidRDefault="000C4A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4E92E" w14:textId="77777777" w:rsidR="000C4AE3" w:rsidRDefault="00CA18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23E9C" w14:textId="77777777" w:rsidR="000C4AE3" w:rsidRDefault="003A3D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18F9">
              <w:t>2020-</w:t>
            </w:r>
            <w:r w:rsidR="00CA18F9">
              <w:rPr>
                <w:rFonts w:hint="eastAsia"/>
                <w:lang w:val="en-US" w:eastAsia="zh-CN"/>
              </w:rPr>
              <w:t>0</w:t>
            </w:r>
            <w:r w:rsidR="00CA18F9">
              <w:rPr>
                <w:lang w:val="en-US" w:eastAsia="zh-CN"/>
              </w:rPr>
              <w:t>4</w:t>
            </w:r>
            <w:r w:rsidR="00CA18F9">
              <w:t>-06</w:t>
            </w:r>
            <w:r>
              <w:fldChar w:fldCharType="end"/>
            </w:r>
          </w:p>
        </w:tc>
      </w:tr>
      <w:tr w:rsidR="000C4AE3" w14:paraId="0310C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CFA7D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259C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A6B33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FF69C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ADB6D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2865AD37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65AC9EF" w14:textId="77777777" w:rsidR="000C4AE3" w:rsidRDefault="00CA1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019BA9" w14:textId="77777777" w:rsidR="000C4AE3" w:rsidRDefault="00CA18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D77F6" w14:textId="77777777" w:rsidR="000C4AE3" w:rsidRDefault="000C4A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002D7" w14:textId="77777777" w:rsidR="000C4AE3" w:rsidRDefault="00CA18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9D037" w14:textId="77777777" w:rsidR="000C4AE3" w:rsidRDefault="003A3D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18F9">
              <w:t>Rel-16</w:t>
            </w:r>
            <w:r>
              <w:fldChar w:fldCharType="end"/>
            </w:r>
          </w:p>
        </w:tc>
      </w:tr>
      <w:tr w:rsidR="000C4AE3" w14:paraId="2A355B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2EBA6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22E2" w14:textId="77777777" w:rsidR="000C4AE3" w:rsidRDefault="00CA18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2214E" w14:textId="77777777" w:rsidR="000C4AE3" w:rsidRDefault="00CA18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461B5" w14:textId="77777777" w:rsidR="000C4AE3" w:rsidRDefault="00CA18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4AE3" w14:paraId="1841F4B9" w14:textId="77777777">
        <w:tc>
          <w:tcPr>
            <w:tcW w:w="1843" w:type="dxa"/>
          </w:tcPr>
          <w:p w14:paraId="5C0B1706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7F21D7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742A09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618DA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F6D1E" w14:textId="6B975E2E" w:rsidR="000C4AE3" w:rsidRDefault="00CA18F9" w:rsidP="006900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values of </w:t>
            </w:r>
            <w:proofErr w:type="spellStart"/>
            <w:r>
              <w:rPr>
                <w:rFonts w:ascii="Arial" w:hAnsi="Arial" w:cs="Arial"/>
                <w:lang w:eastAsia="zh-CN"/>
              </w:rPr>
              <w:t>ΔT</w:t>
            </w:r>
            <w:r>
              <w:rPr>
                <w:rFonts w:ascii="Arial" w:hAnsi="Arial" w:cs="Arial"/>
                <w:vertAlign w:val="subscript"/>
                <w:lang w:eastAsia="zh-CN"/>
              </w:rPr>
              <w:t>IB</w:t>
            </w:r>
            <w:proofErr w:type="gramStart"/>
            <w:r>
              <w:rPr>
                <w:rFonts w:ascii="Arial" w:hAnsi="Arial" w:cs="Arial"/>
                <w:vertAlign w:val="subscript"/>
                <w:lang w:eastAsia="zh-CN"/>
              </w:rPr>
              <w:t>,c</w:t>
            </w:r>
            <w:proofErr w:type="spellEnd"/>
            <w:proofErr w:type="gram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6A3020">
              <w:rPr>
                <w:rFonts w:ascii="Arial" w:hAnsi="Arial" w:cs="Arial"/>
                <w:lang w:eastAsia="zh-CN"/>
              </w:rPr>
              <w:t xml:space="preserve">and </w:t>
            </w:r>
            <w:proofErr w:type="spellStart"/>
            <w:r w:rsidR="006A3020" w:rsidRPr="006A3020">
              <w:rPr>
                <w:rFonts w:ascii="Arial" w:hAnsi="Arial" w:cs="Arial"/>
              </w:rPr>
              <w:t>ΔR</w:t>
            </w:r>
            <w:r w:rsidR="006A3020" w:rsidRPr="006A3020">
              <w:rPr>
                <w:rFonts w:ascii="Arial" w:hAnsi="Arial" w:cs="Arial"/>
                <w:vertAlign w:val="subscript"/>
              </w:rPr>
              <w:t>IB,c</w:t>
            </w:r>
            <w:proofErr w:type="spellEnd"/>
            <w:r w:rsidR="006A3020" w:rsidRPr="006A302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due to the </w:t>
            </w:r>
            <w:r w:rsidR="0069001B">
              <w:rPr>
                <w:rFonts w:ascii="Arial" w:hAnsi="Arial" w:cs="Arial"/>
                <w:lang w:eastAsia="zh-CN"/>
              </w:rPr>
              <w:t xml:space="preserve">EN-DC configurations of </w:t>
            </w:r>
            <w:r w:rsidR="006A3020">
              <w:rPr>
                <w:rFonts w:ascii="Arial" w:hAnsi="Arial" w:cs="Arial"/>
                <w:lang w:eastAsia="zh-CN"/>
              </w:rPr>
              <w:t xml:space="preserve">2BLTE_1BNR </w:t>
            </w:r>
            <w:r>
              <w:rPr>
                <w:rFonts w:ascii="Arial" w:hAnsi="Arial" w:cs="Arial"/>
                <w:lang w:eastAsia="zh-CN"/>
              </w:rPr>
              <w:t xml:space="preserve">are incorrect </w:t>
            </w:r>
            <w:r w:rsidR="0069001B">
              <w:rPr>
                <w:rFonts w:ascii="Arial" w:hAnsi="Arial" w:cs="Arial"/>
                <w:lang w:eastAsia="zh-CN"/>
              </w:rPr>
              <w:t xml:space="preserve">or missing </w:t>
            </w:r>
            <w:r>
              <w:rPr>
                <w:rFonts w:ascii="Arial" w:hAnsi="Arial" w:cs="Arial"/>
                <w:lang w:eastAsia="zh-CN"/>
              </w:rPr>
              <w:t>and need to be corrected.</w:t>
            </w:r>
            <w:r w:rsidR="0069001B">
              <w:rPr>
                <w:rFonts w:ascii="Arial" w:hAnsi="Arial" w:cs="Arial"/>
                <w:lang w:eastAsia="zh-CN"/>
              </w:rPr>
              <w:t xml:space="preserve"> For all bands with </w:t>
            </w:r>
            <w:proofErr w:type="spellStart"/>
            <w:r w:rsidR="0069001B">
              <w:rPr>
                <w:rFonts w:ascii="Arial" w:hAnsi="Arial" w:cs="Arial"/>
                <w:lang w:eastAsia="zh-CN"/>
              </w:rPr>
              <w:t>ΔT</w:t>
            </w:r>
            <w:r w:rsidR="0069001B">
              <w:rPr>
                <w:rFonts w:ascii="Arial" w:hAnsi="Arial" w:cs="Arial"/>
                <w:vertAlign w:val="subscript"/>
                <w:lang w:eastAsia="zh-CN"/>
              </w:rPr>
              <w:t>IB</w:t>
            </w:r>
            <w:proofErr w:type="gramStart"/>
            <w:r w:rsidR="0069001B">
              <w:rPr>
                <w:rFonts w:ascii="Arial" w:hAnsi="Arial" w:cs="Arial"/>
                <w:vertAlign w:val="subscript"/>
                <w:lang w:eastAsia="zh-CN"/>
              </w:rPr>
              <w:t>,c</w:t>
            </w:r>
            <w:proofErr w:type="spellEnd"/>
            <w:proofErr w:type="gramEnd"/>
            <w:r w:rsidR="0069001B">
              <w:rPr>
                <w:rFonts w:ascii="Arial" w:hAnsi="Arial" w:cs="Arial"/>
                <w:lang w:eastAsia="zh-CN"/>
              </w:rPr>
              <w:t xml:space="preserve"> and </w:t>
            </w:r>
            <w:proofErr w:type="spellStart"/>
            <w:r w:rsidR="0069001B" w:rsidRPr="006A3020">
              <w:rPr>
                <w:rFonts w:ascii="Arial" w:hAnsi="Arial" w:cs="Arial"/>
              </w:rPr>
              <w:t>ΔR</w:t>
            </w:r>
            <w:r w:rsidR="0069001B" w:rsidRPr="006A3020">
              <w:rPr>
                <w:rFonts w:ascii="Arial" w:hAnsi="Arial" w:cs="Arial"/>
                <w:vertAlign w:val="subscript"/>
              </w:rPr>
              <w:t>IB,c</w:t>
            </w:r>
            <w:proofErr w:type="spellEnd"/>
            <w:r w:rsidR="0069001B" w:rsidRPr="006A3020">
              <w:rPr>
                <w:rFonts w:ascii="Arial" w:hAnsi="Arial" w:cs="Arial"/>
                <w:lang w:eastAsia="zh-CN"/>
              </w:rPr>
              <w:t xml:space="preserve"> </w:t>
            </w:r>
            <w:r w:rsidR="0069001B">
              <w:rPr>
                <w:rFonts w:ascii="Arial" w:hAnsi="Arial" w:cs="Arial"/>
                <w:lang w:eastAsia="zh-CN"/>
              </w:rPr>
              <w:t>set to zero should be removed. In addition, some configurations with non-contiguous part should be regrouped.</w:t>
            </w:r>
          </w:p>
        </w:tc>
      </w:tr>
      <w:tr w:rsidR="000C4AE3" w14:paraId="1D550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67D2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9AA3F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5ABA7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2C5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3C226" w14:textId="6066B8CD" w:rsidR="000C4AE3" w:rsidRDefault="00CA18F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044209">
              <w:rPr>
                <w:lang w:eastAsia="zh-CN"/>
              </w:rPr>
              <w:t xml:space="preserve">incorrect or missing </w:t>
            </w:r>
            <w:r>
              <w:rPr>
                <w:lang w:eastAsia="zh-CN"/>
              </w:rPr>
              <w:t>value</w:t>
            </w:r>
            <w:r w:rsidR="00044209">
              <w:rPr>
                <w:lang w:eastAsia="zh-CN"/>
              </w:rPr>
              <w:t xml:space="preserve">s of </w:t>
            </w:r>
            <w:proofErr w:type="spellStart"/>
            <w:r w:rsidR="00044209">
              <w:rPr>
                <w:rFonts w:cs="Arial"/>
                <w:lang w:eastAsia="zh-CN"/>
              </w:rPr>
              <w:t>ΔT</w:t>
            </w:r>
            <w:r w:rsidR="00044209">
              <w:rPr>
                <w:rFonts w:cs="Arial"/>
                <w:vertAlign w:val="subscript"/>
                <w:lang w:eastAsia="zh-CN"/>
              </w:rPr>
              <w:t>IB</w:t>
            </w:r>
            <w:proofErr w:type="gramStart"/>
            <w:r w:rsidR="00044209">
              <w:rPr>
                <w:rFonts w:cs="Arial"/>
                <w:vertAlign w:val="subscript"/>
                <w:lang w:eastAsia="zh-CN"/>
              </w:rPr>
              <w:t>,c</w:t>
            </w:r>
            <w:proofErr w:type="spellEnd"/>
            <w:proofErr w:type="gramEnd"/>
            <w:r w:rsidR="00044209">
              <w:rPr>
                <w:rFonts w:cs="Arial"/>
                <w:lang w:eastAsia="zh-CN"/>
              </w:rPr>
              <w:t xml:space="preserve"> and </w:t>
            </w:r>
            <w:proofErr w:type="spellStart"/>
            <w:r w:rsidR="00044209" w:rsidRPr="006A3020">
              <w:rPr>
                <w:rFonts w:cs="Arial"/>
              </w:rPr>
              <w:t>ΔR</w:t>
            </w:r>
            <w:r w:rsidR="00044209" w:rsidRPr="006A3020">
              <w:rPr>
                <w:rFonts w:cs="Arial"/>
                <w:vertAlign w:val="subscript"/>
              </w:rPr>
              <w:t>IB,c</w:t>
            </w:r>
            <w:proofErr w:type="spellEnd"/>
            <w:r w:rsidR="00044209">
              <w:rPr>
                <w:lang w:eastAsia="zh-CN"/>
              </w:rPr>
              <w:t xml:space="preserve"> for </w:t>
            </w:r>
            <w:r w:rsidR="00044209">
              <w:rPr>
                <w:rFonts w:cs="Arial"/>
                <w:lang w:eastAsia="zh-CN"/>
              </w:rPr>
              <w:t>2BLTE_1BNR</w:t>
            </w:r>
            <w:r>
              <w:rPr>
                <w:lang w:eastAsia="zh-CN"/>
              </w:rPr>
              <w:t xml:space="preserve"> </w:t>
            </w:r>
            <w:r w:rsidR="00044209">
              <w:rPr>
                <w:lang w:eastAsia="zh-CN"/>
              </w:rPr>
              <w:t>EN-DC.</w:t>
            </w:r>
          </w:p>
          <w:p w14:paraId="55A9298B" w14:textId="61B641F8" w:rsidR="000C4AE3" w:rsidRPr="00044209" w:rsidRDefault="00CA18F9" w:rsidP="0004420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</w:rPr>
            </w:pPr>
            <w:r>
              <w:rPr>
                <w:lang w:eastAsia="zh-CN"/>
              </w:rPr>
              <w:t>Remove all bands with</w:t>
            </w:r>
            <w:r w:rsidR="00044209">
              <w:rPr>
                <w:lang w:eastAsia="zh-CN"/>
              </w:rPr>
              <w:t xml:space="preserve"> zero </w:t>
            </w:r>
            <w:proofErr w:type="spellStart"/>
            <w:r>
              <w:rPr>
                <w:rFonts w:cs="Arial"/>
                <w:lang w:eastAsia="zh-CN"/>
              </w:rPr>
              <w:t>ΔT</w:t>
            </w:r>
            <w:r>
              <w:rPr>
                <w:rFonts w:cs="Arial"/>
                <w:vertAlign w:val="subscript"/>
                <w:lang w:eastAsia="zh-CN"/>
              </w:rPr>
              <w:t>IB,c</w:t>
            </w:r>
            <w:proofErr w:type="spellEnd"/>
            <w:r w:rsidR="00044209"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proofErr w:type="spellStart"/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0C4AE3" w14:paraId="7CB49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5920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8FDFC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59C635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1802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ED174" w14:textId="26590734" w:rsidR="000C4AE3" w:rsidRDefault="00044209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relaxations of</w:t>
            </w:r>
            <w:r w:rsidR="00CA18F9">
              <w:rPr>
                <w:lang w:eastAsia="zh-CN"/>
              </w:rPr>
              <w:t xml:space="preserve"> </w:t>
            </w:r>
            <w:proofErr w:type="spellStart"/>
            <w:r w:rsidR="00CA18F9">
              <w:rPr>
                <w:rFonts w:cs="Arial"/>
                <w:lang w:eastAsia="zh-CN"/>
              </w:rPr>
              <w:t>ΔT</w:t>
            </w:r>
            <w:r w:rsidR="00CA18F9">
              <w:rPr>
                <w:rFonts w:cs="Arial"/>
                <w:vertAlign w:val="subscript"/>
                <w:lang w:eastAsia="zh-CN"/>
              </w:rPr>
              <w:t>IB</w:t>
            </w:r>
            <w:proofErr w:type="gramStart"/>
            <w:r w:rsidR="00CA18F9">
              <w:rPr>
                <w:rFonts w:cs="Arial"/>
                <w:vertAlign w:val="subscript"/>
                <w:lang w:eastAsia="zh-CN"/>
              </w:rPr>
              <w:t>,c</w:t>
            </w:r>
            <w:proofErr w:type="spellEnd"/>
            <w:proofErr w:type="gramEnd"/>
            <w:r w:rsidR="00CA18F9">
              <w:rPr>
                <w:rFonts w:cs="Arial"/>
                <w:vertAlign w:val="subscript"/>
                <w:lang w:eastAsia="zh-CN"/>
              </w:rPr>
              <w:t xml:space="preserve"> </w:t>
            </w:r>
            <w:r w:rsidR="00CA18F9">
              <w:rPr>
                <w:lang w:eastAsia="zh-CN"/>
              </w:rPr>
              <w:t xml:space="preserve">and </w:t>
            </w:r>
            <w:proofErr w:type="spellStart"/>
            <w:r w:rsidR="00CA18F9">
              <w:rPr>
                <w:rFonts w:cs="Arial"/>
              </w:rPr>
              <w:t>ΔR</w:t>
            </w:r>
            <w:r w:rsidR="00CA18F9">
              <w:rPr>
                <w:rFonts w:cs="Arial"/>
                <w:vertAlign w:val="subscript"/>
              </w:rPr>
              <w:t>IB,c</w:t>
            </w:r>
            <w:proofErr w:type="spellEnd"/>
            <w:r w:rsidR="00CA18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</w:t>
            </w:r>
            <w:r w:rsidR="00CA18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2BLTE_1BNR </w:t>
            </w:r>
            <w:r w:rsidR="00CA18F9">
              <w:rPr>
                <w:lang w:eastAsia="zh-CN"/>
              </w:rPr>
              <w:t xml:space="preserve">inter-band EN-DC configurations </w:t>
            </w:r>
            <w:r w:rsidR="00CA18F9">
              <w:rPr>
                <w:rFonts w:cs="Arial"/>
                <w:lang w:eastAsia="zh-CN"/>
              </w:rPr>
              <w:t>will be incorrect.</w:t>
            </w:r>
          </w:p>
        </w:tc>
      </w:tr>
      <w:tr w:rsidR="000C4AE3" w14:paraId="0B88318F" w14:textId="77777777">
        <w:tc>
          <w:tcPr>
            <w:tcW w:w="2694" w:type="dxa"/>
            <w:gridSpan w:val="2"/>
          </w:tcPr>
          <w:p w14:paraId="23F381C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C6752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1E1651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1E1C4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D321" w14:textId="528479D8" w:rsidR="000C4AE3" w:rsidRDefault="00CA18F9" w:rsidP="000442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6.2B.4.2.3.2 , 7.3B.3.3.2</w:t>
            </w:r>
          </w:p>
        </w:tc>
      </w:tr>
      <w:tr w:rsidR="000C4AE3" w14:paraId="21A28D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3077" w14:textId="77777777" w:rsidR="000C4AE3" w:rsidRDefault="000C4A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A1BA0" w14:textId="77777777" w:rsidR="000C4AE3" w:rsidRDefault="000C4A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4AE3" w14:paraId="3572D5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E3509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57D9F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13792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3DAAB6" w14:textId="77777777" w:rsidR="000C4AE3" w:rsidRDefault="000C4A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AFDAD" w14:textId="77777777" w:rsidR="000C4AE3" w:rsidRDefault="000C4AE3">
            <w:pPr>
              <w:pStyle w:val="CRCoverPage"/>
              <w:spacing w:after="0"/>
              <w:ind w:left="99"/>
            </w:pPr>
          </w:p>
        </w:tc>
      </w:tr>
      <w:tr w:rsidR="000C4AE3" w14:paraId="14F242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4C2BB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F422C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A5B58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5EEBC6" w14:textId="77777777" w:rsidR="000C4AE3" w:rsidRDefault="00CA18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FC98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2468F7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205BA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285B0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F97F6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C05AF48" w14:textId="77777777" w:rsidR="000C4AE3" w:rsidRDefault="00CA18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21ABF" w14:textId="77777777" w:rsidR="000C4AE3" w:rsidRDefault="00CA18F9">
            <w:pPr>
              <w:pStyle w:val="CRCoverPage"/>
              <w:spacing w:after="0"/>
              <w:ind w:left="99"/>
            </w:pPr>
            <w:r>
              <w:t>TS/TR ... CR ... 38.521-3</w:t>
            </w:r>
          </w:p>
        </w:tc>
      </w:tr>
      <w:tr w:rsidR="000C4AE3" w14:paraId="5D21B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B0D4E" w14:textId="77777777" w:rsidR="000C4AE3" w:rsidRDefault="00CA18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A6A24" w14:textId="77777777" w:rsidR="000C4AE3" w:rsidRDefault="000C4A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6A3C6" w14:textId="77777777" w:rsidR="000C4AE3" w:rsidRDefault="00CA18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259B5A" w14:textId="77777777" w:rsidR="000C4AE3" w:rsidRDefault="00CA18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59CEA" w14:textId="77777777" w:rsidR="000C4AE3" w:rsidRDefault="00CA18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AE3" w14:paraId="53A9D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1903" w14:textId="77777777" w:rsidR="000C4AE3" w:rsidRDefault="000C4A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F77F6" w14:textId="77777777" w:rsidR="000C4AE3" w:rsidRDefault="000C4AE3">
            <w:pPr>
              <w:pStyle w:val="CRCoverPage"/>
              <w:spacing w:after="0"/>
            </w:pPr>
          </w:p>
        </w:tc>
      </w:tr>
      <w:tr w:rsidR="000C4AE3" w14:paraId="05FDAA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A278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AC0" w14:textId="77777777" w:rsidR="000C4AE3" w:rsidRDefault="000C4AE3">
            <w:pPr>
              <w:pStyle w:val="CRCoverPage"/>
              <w:spacing w:after="0"/>
              <w:ind w:left="100"/>
            </w:pPr>
          </w:p>
        </w:tc>
      </w:tr>
      <w:tr w:rsidR="000C4AE3" w14:paraId="7230FF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A1433" w14:textId="77777777" w:rsidR="000C4AE3" w:rsidRDefault="000C4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35E8CF" w14:textId="77777777" w:rsidR="000C4AE3" w:rsidRDefault="000C4A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AE3" w14:paraId="4F8123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5C096" w14:textId="77777777" w:rsidR="000C4AE3" w:rsidRDefault="00CA1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2F9B" w14:textId="77777777" w:rsidR="000C4AE3" w:rsidRDefault="000C4AE3">
            <w:pPr>
              <w:pStyle w:val="CRCoverPage"/>
              <w:spacing w:after="0"/>
              <w:ind w:left="100"/>
            </w:pPr>
            <w:bookmarkStart w:id="2" w:name="_GoBack"/>
            <w:bookmarkEnd w:id="2"/>
          </w:p>
        </w:tc>
      </w:tr>
    </w:tbl>
    <w:p w14:paraId="283AD4D1" w14:textId="77777777" w:rsidR="000C4AE3" w:rsidRDefault="000C4AE3">
      <w:pPr>
        <w:pStyle w:val="CRCoverPage"/>
        <w:spacing w:after="0"/>
        <w:rPr>
          <w:sz w:val="8"/>
          <w:szCs w:val="8"/>
        </w:rPr>
      </w:pPr>
    </w:p>
    <w:p w14:paraId="5F5B01D7" w14:textId="77777777" w:rsidR="000C4AE3" w:rsidRDefault="000C4AE3">
      <w:pPr>
        <w:sectPr w:rsidR="000C4AE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628BA4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 xml:space="preserve">&lt;&lt; </w:t>
      </w:r>
      <w:proofErr w:type="gramStart"/>
      <w:r>
        <w:rPr>
          <w:rFonts w:cs="Arial"/>
          <w:i/>
          <w:color w:val="FF0000"/>
          <w:sz w:val="32"/>
          <w:szCs w:val="32"/>
        </w:rPr>
        <w:t>start</w:t>
      </w:r>
      <w:proofErr w:type="gramEnd"/>
      <w:r>
        <w:rPr>
          <w:rFonts w:cs="Arial"/>
          <w:i/>
          <w:color w:val="FF0000"/>
          <w:sz w:val="32"/>
          <w:szCs w:val="32"/>
        </w:rPr>
        <w:t xml:space="preserve"> of changes  &gt;&gt;</w:t>
      </w:r>
    </w:p>
    <w:p w14:paraId="7C93FA0D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C9FB517" w14:textId="77777777" w:rsidR="00A001F2" w:rsidRDefault="00A001F2" w:rsidP="00A001F2">
      <w:pPr>
        <w:pStyle w:val="6"/>
        <w:rPr>
          <w:rFonts w:eastAsia="宋体"/>
          <w:b/>
          <w:bCs/>
          <w:lang w:val="en-US" w:eastAsia="zh-CN"/>
        </w:rPr>
      </w:pPr>
      <w:r>
        <w:rPr>
          <w:b/>
          <w:bCs/>
        </w:rPr>
        <w:t>6.2B.4.2.3.2</w:t>
      </w:r>
      <w:r>
        <w:rPr>
          <w:b/>
          <w:bCs/>
        </w:rPr>
        <w:tab/>
      </w:r>
      <w:proofErr w:type="spellStart"/>
      <w:r>
        <w:rPr>
          <w:b/>
          <w:bCs/>
        </w:rPr>
        <w:t>ΔT</w:t>
      </w:r>
      <w:r>
        <w:rPr>
          <w:b/>
          <w:bCs/>
          <w:vertAlign w:val="subscript"/>
        </w:rPr>
        <w:t>IB</w:t>
      </w:r>
      <w:proofErr w:type="gramStart"/>
      <w:r>
        <w:rPr>
          <w:b/>
          <w:bCs/>
          <w:vertAlign w:val="subscript"/>
        </w:rPr>
        <w:t>,c</w:t>
      </w:r>
      <w:proofErr w:type="spellEnd"/>
      <w:proofErr w:type="gramEnd"/>
      <w:r>
        <w:rPr>
          <w:b/>
          <w:bCs/>
        </w:rPr>
        <w:t xml:space="preserve"> for EN-DC three bands</w:t>
      </w:r>
    </w:p>
    <w:p w14:paraId="25F2FF7D" w14:textId="77777777" w:rsidR="00A001F2" w:rsidRDefault="00A001F2" w:rsidP="00A001F2">
      <w:pPr>
        <w:pStyle w:val="TH"/>
        <w:rPr>
          <w:bCs/>
        </w:rPr>
      </w:pPr>
      <w:r>
        <w:t xml:space="preserve">Table 6.2B.4.2.3.2-1: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1748"/>
        <w:gridCol w:w="1748"/>
        <w:tblGridChange w:id="3">
          <w:tblGrid>
            <w:gridCol w:w="113"/>
            <w:gridCol w:w="4516"/>
            <w:gridCol w:w="113"/>
            <w:gridCol w:w="1635"/>
            <w:gridCol w:w="113"/>
            <w:gridCol w:w="1635"/>
            <w:gridCol w:w="113"/>
          </w:tblGrid>
        </w:tblGridChange>
      </w:tblGrid>
      <w:tr w:rsidR="00A001F2" w14:paraId="0CDE4C1E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178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9971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34FB" w14:textId="77777777" w:rsidR="00A001F2" w:rsidRDefault="00A001F2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ΔT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 xml:space="preserve"> (dB)</w:t>
            </w:r>
          </w:p>
        </w:tc>
      </w:tr>
      <w:tr w:rsidR="00A001F2" w14:paraId="65349E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C096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2257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5A5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8E718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F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6D17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1334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CE62C5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43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8BF6" w14:textId="77777777" w:rsidR="00A001F2" w:rsidRDefault="00A001F2">
            <w:pPr>
              <w:pStyle w:val="TAC"/>
              <w:rPr>
                <w:rFonts w:cs="Arial"/>
              </w:rPr>
            </w:pPr>
            <w: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6748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253EB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EBB0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9B19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F7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6857E8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65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2E9A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A3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0.6</w:t>
            </w:r>
          </w:p>
        </w:tc>
      </w:tr>
      <w:tr w:rsidR="00A001F2" w14:paraId="3514A0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0F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954E" w14:textId="77777777" w:rsidR="00A001F2" w:rsidRDefault="00A001F2">
            <w:pPr>
              <w:pStyle w:val="TAC"/>
              <w:rPr>
                <w:rFonts w:cs="Arial"/>
              </w:rPr>
            </w:pPr>
            <w: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D895" w14:textId="77777777" w:rsidR="00A001F2" w:rsidRDefault="00A001F2">
            <w:pPr>
              <w:pStyle w:val="TAC"/>
              <w:rPr>
                <w:rFonts w:cs="Arial"/>
              </w:rPr>
            </w:pPr>
            <w:r>
              <w:t>0.</w:t>
            </w:r>
            <w:r>
              <w:rPr>
                <w:rFonts w:hint="eastAsia"/>
              </w:rPr>
              <w:t>6</w:t>
            </w:r>
          </w:p>
        </w:tc>
      </w:tr>
      <w:tr w:rsidR="00A001F2" w14:paraId="6FFE92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B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003F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84B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48E3C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D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82EE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3C15F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2BA657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C5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F36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624B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72A2B7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F419" w14:textId="77777777" w:rsidR="00A001F2" w:rsidRDefault="00A001F2">
            <w:pPr>
              <w:pStyle w:val="TAC"/>
              <w:rPr>
                <w:rFonts w:cs="Arial"/>
              </w:rPr>
            </w:pPr>
            <w:r>
              <w:t>DC_1-3_n28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3E92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388F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3D12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0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81A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2B2B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DF2C2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7D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301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B614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B7BCA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13A8" w14:textId="77777777" w:rsidR="00A001F2" w:rsidRDefault="00A001F2">
            <w:pPr>
              <w:pStyle w:val="TAC"/>
              <w:rPr>
                <w:rFonts w:cs="Arial"/>
              </w:rPr>
            </w:pPr>
            <w:r>
              <w:t>DC_1_n3-n28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FA28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C0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1093B1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39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070D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6D8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0E858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CE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3CD4" w14:textId="77777777" w:rsidR="00A001F2" w:rsidRDefault="00A001F2">
            <w:pPr>
              <w:pStyle w:val="TAC"/>
              <w:rPr>
                <w:rFonts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3A6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57A9D4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82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B6B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58C1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1A87C2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C3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7D20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F8F6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81EB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0C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91BB" w14:textId="77777777" w:rsidR="00A001F2" w:rsidRDefault="00A001F2">
            <w:pPr>
              <w:pStyle w:val="TAC"/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8BF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6C2420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5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191B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50F2D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3797EE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3D4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A879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71D32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2856E2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5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353" w14:textId="77777777" w:rsidR="00A001F2" w:rsidRDefault="00A001F2">
            <w:pPr>
              <w:pStyle w:val="TAC"/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AE5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198C64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9B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1-3_n77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DF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F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02D2B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31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75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0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B1189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E04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26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521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7ED1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60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 w:hint="eastAsia"/>
              </w:rPr>
              <w:t>1-3_n78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26E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EE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CD99E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B5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F1D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40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6655C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B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10B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BB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7FFF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8A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8E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B0461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54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0F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259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A4B833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AB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DC_1_n3-n78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8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A1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8A00C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FA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37E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297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35ECF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58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A3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465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768B542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9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770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48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88BFC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4A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984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1FB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F211C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13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72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5C9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DAF1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7000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6E91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7DDB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695FD5E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DAF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1DE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53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A633E1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5F1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2E2C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4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38C2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055D83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3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A88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D85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127923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FEC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375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B66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C56E3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5C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1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D8E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A29026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1CE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A5F9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2F01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65A75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A08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5D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3A33A2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11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113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8C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73D6F7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FD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9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0C0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5CF037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33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2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E63C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6F293D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7FD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1B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BEA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7DAA5A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2B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FC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0EA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5C1AC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77A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A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C96C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AE2C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8B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ADDDD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4E6327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DFD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252E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0944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78CF9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9D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39B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F6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2561D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AE1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6B4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F1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11008F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F8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48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3C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F9D0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00E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77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04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75BF40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47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7C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50C4A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10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BC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F61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4AC6CD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7D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464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05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91658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93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505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9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63A7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31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96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C4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F7CC7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80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1E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AB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F71E4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D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6C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B1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47A2D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2B4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05BE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264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80D1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1A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D67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6CEE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7AB3F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1D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ED1" w14:textId="77777777" w:rsidR="00A001F2" w:rsidRDefault="00A001F2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7B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7FC6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966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4941" w14:textId="77777777" w:rsidR="00A001F2" w:rsidRDefault="00A001F2">
            <w:pPr>
              <w:pStyle w:val="TAC"/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4045" w14:textId="77777777" w:rsidR="00A001F2" w:rsidRDefault="00A001F2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A001F2" w14:paraId="77734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1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94AF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A7FB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03DFCA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1C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F051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49A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33BB89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F91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E8F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187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2C8B52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4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6225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2B6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1EB2A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C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DF4F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ED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079A3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3C8E" w14:textId="77777777" w:rsidR="00A001F2" w:rsidRDefault="00A001F2">
            <w:pPr>
              <w:pStyle w:val="TAC"/>
            </w:pPr>
            <w:r>
              <w:t>DC_1-8_n78</w:t>
            </w:r>
          </w:p>
          <w:p w14:paraId="2A81D514" w14:textId="77777777" w:rsidR="00A001F2" w:rsidRDefault="00A001F2">
            <w:pPr>
              <w:pStyle w:val="TAC"/>
              <w:rPr>
                <w:rFonts w:cs="Arial"/>
              </w:rPr>
            </w:pPr>
            <w:r>
              <w:t>DC_1_n8-n78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21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7A4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F1D2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C3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E45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E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4F846F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5F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A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550F5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20A" w14:textId="77777777" w:rsidR="00A001F2" w:rsidRDefault="00A001F2">
            <w:pPr>
              <w:pStyle w:val="TAC"/>
              <w:rPr>
                <w:rFonts w:cs="Arial"/>
              </w:rPr>
            </w:pPr>
            <w:r>
              <w:t>DC_1-8_n79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B1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551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5F55B9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49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0B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76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2D330B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8C2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FEC6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5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D1C3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67A006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F2AD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988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8B4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73D9A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4D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799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A01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D06E0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46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A1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B8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2EF39F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5B67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824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45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221FDB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46C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A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9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5EA88A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69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05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33E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177911C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3B8" w14:textId="77777777" w:rsidR="00A001F2" w:rsidRDefault="00A001F2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CEBD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598C8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F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44F0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9B5A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ED822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6D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A929" w14:textId="77777777" w:rsidR="00A001F2" w:rsidRDefault="00A001F2">
            <w:pPr>
              <w:pStyle w:val="TAC"/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E60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5B294E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43D4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F4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25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BC3F8C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5E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B1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41E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6F9FD6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D2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65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D2E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4A06C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1D32" w14:textId="77777777" w:rsidR="00A001F2" w:rsidRDefault="00A001F2">
            <w:pPr>
              <w:pStyle w:val="TAC"/>
              <w:rPr>
                <w:rFonts w:cs="Arial"/>
              </w:rPr>
            </w:pPr>
            <w:r>
              <w:t>DC_1-18_n78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5C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ACC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3C52DB3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75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3F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8F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0.3</w:t>
            </w:r>
          </w:p>
        </w:tc>
      </w:tr>
      <w:tr w:rsidR="00A001F2" w14:paraId="4725C7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2C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91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E89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7C3566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21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6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EE5A5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2B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35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8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A474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C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0E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84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9A825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A3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DE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53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B244A3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A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EC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F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034938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7D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C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3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A8BE4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8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C4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2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8F09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33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60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7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8A8F8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C4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AD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A9930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3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B1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C7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21BF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0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DE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198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7227D7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6C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35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679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6908EE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B5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2C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506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7119C2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23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C2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99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62DBD4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0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72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3DD4B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5B7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6B5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190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A0870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8C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01F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46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4EFA5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06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F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6CB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BA9F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F8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F8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07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56857B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18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D53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CF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EC403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B6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8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CB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B0E3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CC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1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64A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BE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AA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2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78D650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6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E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30BBE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17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03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D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F0126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4E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F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E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481E6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E4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1C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9D1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9B33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C9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98A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6C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6A985A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DE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C9A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A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B060C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1A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9B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57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3A546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3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A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28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30B7D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AE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1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B612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C53D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5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64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BBF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1A7257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9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AC8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05E0C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E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D4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37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020FFDD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4A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BF34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277E46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7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A2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79A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A875F6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0B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DB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7E5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71EEE55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6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AA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0E7F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324A26A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43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D3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40F1" w14:textId="77777777" w:rsidR="00A001F2" w:rsidRDefault="00A001F2">
            <w:pPr>
              <w:pStyle w:val="TAC"/>
            </w:pPr>
            <w:r>
              <w:t>0.6</w:t>
            </w:r>
          </w:p>
        </w:tc>
      </w:tr>
      <w:tr w:rsidR="00A001F2" w14:paraId="4399280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C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A0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93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4BCD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4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4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F2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954C0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A2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67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6B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B13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73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25F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23ED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111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1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C7C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1E9F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F4F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C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BE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714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5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13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81F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8639B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94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5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F9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6A2F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9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C3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357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CE6E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B7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0E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EB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029D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31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A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A2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D1686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7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D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C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726A3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B5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D2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E9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2186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4C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C9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D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D1AC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4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79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5F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CFC2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F8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E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0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0E194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7D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6D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B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974D9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DED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4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CBEC9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E6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2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83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189C5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736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61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22EB9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AE7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9B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DA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2773F7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3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C6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9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4DF58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8B5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F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B1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F06B6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BE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3DA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E51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7041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5B7A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D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2E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65883E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9AA8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E8A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709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B03639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63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31B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B5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DDF6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E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F8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4D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8E912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2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4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F31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9830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1A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A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AE7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F4100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EC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892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C6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CFFE85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F5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B7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1C3EB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1F2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5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9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4F756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0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DD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67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AA260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A47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3B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7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F3A7D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37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2B399" w14:textId="07C0D3FD" w:rsidR="00A001F2" w:rsidRDefault="00700879">
            <w:pPr>
              <w:pStyle w:val="TAC"/>
              <w:rPr>
                <w:rFonts w:cs="Arial"/>
                <w:lang w:eastAsia="zh-CN"/>
              </w:rPr>
            </w:pPr>
            <w:ins w:id="6" w:author="ZTE-Ma Zhifeng" w:date="2020-04-10T16:52:00Z">
              <w:r>
                <w:rPr>
                  <w:rFonts w:cs="Arial" w:hint="eastAsia"/>
                  <w:lang w:eastAsia="zh-CN"/>
                </w:rPr>
                <w:t>42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0EAC0" w14:textId="60524C1E" w:rsidR="00A001F2" w:rsidRDefault="00700879">
            <w:pPr>
              <w:pStyle w:val="TAC"/>
              <w:rPr>
                <w:rFonts w:cs="Arial"/>
                <w:lang w:eastAsia="zh-CN"/>
              </w:rPr>
            </w:pPr>
            <w:ins w:id="7" w:author="ZTE-Ma Zhifeng" w:date="2020-04-10T16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A001F2" w14:paraId="49FE4F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2E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0C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C78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9764E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C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C1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2A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6152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26C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7285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B2F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0C0D5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BE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8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661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D5E5D4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E8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F7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4FE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1964AB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A5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6394" w14:textId="77777777" w:rsidR="00A001F2" w:rsidRDefault="00A001F2">
            <w:pPr>
              <w:pStyle w:val="TAC"/>
              <w:rPr>
                <w:rFonts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5CA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366979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FFAC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</w:t>
            </w:r>
            <w:r>
              <w:t>_SUL_n78-n8</w:t>
            </w:r>
            <w:r>
              <w:rPr>
                <w:rFonts w:hint="eastAsia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3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F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7032D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69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C2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C8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A80FE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D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E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F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07AD4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30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9A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BC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E4C12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41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CB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4B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C6B1E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7EA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0A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8D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</w:p>
        </w:tc>
      </w:tr>
      <w:tr w:rsidR="00A001F2" w14:paraId="5B7CD12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6B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71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D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0D706D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AF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D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FF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55FF4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0A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58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A1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1B8B750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D0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5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023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130C6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A0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43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E72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8B2AA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64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1D6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625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DDE0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B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(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2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EE0B5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C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C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71</w:t>
            </w: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EA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129A1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BBB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DC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1B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001F2" w14:paraId="7612600B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EAFA" w14:textId="77777777" w:rsidR="00A001F2" w:rsidRDefault="00A001F2">
            <w:pPr>
              <w:pStyle w:val="TAC"/>
              <w:rPr>
                <w:rFonts w:cs="Arial"/>
              </w:rPr>
            </w:pPr>
            <w:bookmarkStart w:id="8" w:name="OLE_LINK15"/>
            <w:r>
              <w:rPr>
                <w:rFonts w:cs="Arial"/>
              </w:rPr>
              <w:t>DC_</w:t>
            </w:r>
            <w:bookmarkEnd w:id="8"/>
            <w:r>
              <w:rPr>
                <w:rFonts w:cs="Arial"/>
              </w:rPr>
              <w:t>2-4_n38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6B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503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41F22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84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C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0A1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69FC494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4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14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CD4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B30E939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0A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6F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A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9AF35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9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4D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CA5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62FD87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48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35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BAC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DE642EF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B8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  <w:p w14:paraId="444177C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DC_2-5-5_n2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8C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7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ABE0FEA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F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E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7E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4DD9BD5B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71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9E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9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14775F8A" w14:textId="77777777" w:rsidTr="00700879">
        <w:trPr>
          <w:trHeight w:val="54"/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206E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DC_2-5_n5</w:t>
            </w:r>
          </w:p>
          <w:p w14:paraId="44E2E3AB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DC_2-2-5_n5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A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CA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11722E8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E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D06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F3E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0E41970" w14:textId="77777777" w:rsidTr="00700879">
        <w:trPr>
          <w:trHeight w:val="54"/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7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30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D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6899C6F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D3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F9F58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DC_2-5-5_n66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68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DD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0EA69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1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C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B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21626C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8A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2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2A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FF37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EF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2B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25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AAD0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00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0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58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49E1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B9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0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68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496516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B2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16CFF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E0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CA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2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077F76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8E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E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E6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1D02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8CD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5D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AD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CA3D52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004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DC_2-7_n66</w:t>
            </w:r>
          </w:p>
          <w:p w14:paraId="70D1D08C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DC_2-7-7_n66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6C5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2B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70220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69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A9A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22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FC5C4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536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D4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26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0321A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B9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AA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1A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0D874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EB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9E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23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E4E7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8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5263" w14:textId="77777777" w:rsidR="00A001F2" w:rsidRDefault="00700879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9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65F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12CC9E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8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86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1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36B78E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AE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76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76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96806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AA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D8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22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6174B45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BC54" w14:textId="77777777" w:rsidR="00A001F2" w:rsidRDefault="00A001F2">
            <w:pPr>
              <w:pStyle w:val="TAC"/>
              <w:rPr>
                <w:rFonts w:cs="Arial"/>
              </w:rPr>
            </w:pPr>
            <w:r>
              <w:t>DC_2-12_n2</w:t>
            </w:r>
            <w:r>
              <w:rPr>
                <w:rFonts w:cs="Arial"/>
              </w:rPr>
              <w:t> 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A5B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A7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34AE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64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A08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3B8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F8ED4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EAB6" w14:textId="77777777" w:rsidR="00A001F2" w:rsidRDefault="00700879">
            <w:pPr>
              <w:pStyle w:val="TAC"/>
              <w:rPr>
                <w:rFonts w:eastAsia="MS Mincho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0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B1D8A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3D7FE1C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F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86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70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8B8B0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4E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FD5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1D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6E778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A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B0F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35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E4933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37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E8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7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7862D6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91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F5F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95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2B9A46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62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9E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5D6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B4889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44F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DC_2-13_n5</w:t>
            </w:r>
          </w:p>
          <w:p w14:paraId="315592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DC_2-2-13_n5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C50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823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3</w:t>
            </w:r>
          </w:p>
        </w:tc>
      </w:tr>
      <w:tr w:rsidR="00A001F2" w14:paraId="53B1A8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D0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6DC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9A1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396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F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6B3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7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7DC30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97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488055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DC_2-2-13_n66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0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C714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E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C1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95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DEEF18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4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7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03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55018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189E" w14:textId="77777777" w:rsidR="00A001F2" w:rsidRDefault="00A001F2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19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B9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88C3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2A3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F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C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477A4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021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7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5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6E00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33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1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9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4F232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437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E8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C3BD2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DE8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7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700879" w14:paraId="3901D7BC" w14:textId="77777777" w:rsidTr="00700879">
        <w:trPr>
          <w:jc w:val="center"/>
          <w:ins w:id="11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63DD" w14:textId="77777777" w:rsidR="00700879" w:rsidRDefault="00700879" w:rsidP="00700879">
            <w:pPr>
              <w:pStyle w:val="TAC"/>
              <w:rPr>
                <w:ins w:id="12" w:author="ZTE-Ma Zhifeng" w:date="2020-04-10T16:56:00Z"/>
                <w:rFonts w:eastAsia="Malgun Gothic" w:cs="Arial"/>
              </w:rPr>
            </w:pPr>
            <w:ins w:id="13" w:author="ZTE-Ma Zhifeng" w:date="2020-04-10T16:56:00Z">
              <w:r>
                <w:rPr>
                  <w:rFonts w:eastAsia="Malgun Gothic" w:cs="Arial"/>
                </w:rPr>
                <w:t>DC_2_n41-n66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1A1" w14:textId="77777777" w:rsidR="00700879" w:rsidRDefault="00700879" w:rsidP="00700879">
            <w:pPr>
              <w:pStyle w:val="TAC"/>
              <w:rPr>
                <w:ins w:id="14" w:author="ZTE-Ma Zhifeng" w:date="2020-04-10T16:56:00Z"/>
                <w:rFonts w:eastAsia="Malgun Gothic" w:cs="Arial"/>
              </w:rPr>
            </w:pPr>
            <w:ins w:id="15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7081" w14:textId="77777777" w:rsidR="00700879" w:rsidRDefault="00700879" w:rsidP="00700879">
            <w:pPr>
              <w:pStyle w:val="TAC"/>
              <w:rPr>
                <w:ins w:id="16" w:author="ZTE-Ma Zhifeng" w:date="2020-04-10T16:56:00Z"/>
                <w:rFonts w:eastAsia="宋体" w:cs="Arial"/>
              </w:rPr>
            </w:pPr>
            <w:ins w:id="17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13874E56" w14:textId="77777777" w:rsidTr="00700879">
        <w:trPr>
          <w:jc w:val="center"/>
          <w:ins w:id="18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1D18" w14:textId="77777777" w:rsidR="00700879" w:rsidRDefault="00700879" w:rsidP="00700879">
            <w:pPr>
              <w:spacing w:after="0"/>
              <w:rPr>
                <w:ins w:id="19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D460" w14:textId="77777777" w:rsidR="00700879" w:rsidRDefault="00700879" w:rsidP="00700879">
            <w:pPr>
              <w:pStyle w:val="TAC"/>
              <w:rPr>
                <w:ins w:id="20" w:author="ZTE-Ma Zhifeng" w:date="2020-04-10T16:56:00Z"/>
                <w:rFonts w:eastAsia="Malgun Gothic" w:cs="Arial"/>
              </w:rPr>
            </w:pPr>
            <w:ins w:id="21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1242" w14:textId="77777777" w:rsidR="00700879" w:rsidRDefault="00700879" w:rsidP="00700879">
            <w:pPr>
              <w:pStyle w:val="TAC"/>
              <w:rPr>
                <w:ins w:id="22" w:author="ZTE-Ma Zhifeng" w:date="2020-04-10T16:56:00Z"/>
                <w:rFonts w:eastAsia="宋体" w:cs="Arial"/>
              </w:rPr>
            </w:pPr>
            <w:ins w:id="23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3AF4386E" w14:textId="77777777" w:rsidTr="00700879">
        <w:trPr>
          <w:jc w:val="center"/>
          <w:ins w:id="24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0359" w14:textId="77777777" w:rsidR="00700879" w:rsidRDefault="00700879" w:rsidP="00700879">
            <w:pPr>
              <w:spacing w:after="0"/>
              <w:rPr>
                <w:ins w:id="25" w:author="ZTE-Ma Zhifeng" w:date="2020-04-10T16:5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3976" w14:textId="77777777" w:rsidR="00700879" w:rsidRDefault="00700879" w:rsidP="00700879">
            <w:pPr>
              <w:pStyle w:val="TAC"/>
              <w:rPr>
                <w:ins w:id="26" w:author="ZTE-Ma Zhifeng" w:date="2020-04-10T16:56:00Z"/>
                <w:rFonts w:eastAsia="Malgun Gothic" w:cs="Arial"/>
              </w:rPr>
            </w:pPr>
            <w:ins w:id="27" w:author="ZTE-Ma Zhifeng" w:date="2020-04-10T16:56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2C54" w14:textId="77777777" w:rsidR="00700879" w:rsidRDefault="00700879" w:rsidP="00700879">
            <w:pPr>
              <w:pStyle w:val="TAC"/>
              <w:rPr>
                <w:ins w:id="28" w:author="ZTE-Ma Zhifeng" w:date="2020-04-10T16:56:00Z"/>
                <w:rFonts w:eastAsia="宋体" w:cs="Arial"/>
              </w:rPr>
            </w:pPr>
            <w:ins w:id="29" w:author="ZTE-Ma Zhifeng" w:date="2020-04-10T16:56:00Z">
              <w:r>
                <w:rPr>
                  <w:rFonts w:eastAsia="Malgun Gothic" w:cs="Arial" w:hint="eastAsia"/>
                </w:rPr>
                <w:t>0.</w:t>
              </w:r>
              <w:r>
                <w:rPr>
                  <w:rFonts w:eastAsia="Malgun Gothic" w:cs="Arial"/>
                </w:rPr>
                <w:t>5</w:t>
              </w:r>
            </w:ins>
          </w:p>
        </w:tc>
      </w:tr>
      <w:tr w:rsidR="00700879" w14:paraId="68F25F46" w14:textId="77777777" w:rsidTr="00700879">
        <w:trPr>
          <w:jc w:val="center"/>
          <w:ins w:id="30" w:author="ZTE-Ma Zhifeng" w:date="2020-04-10T16:56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AA5A" w14:textId="77777777" w:rsidR="00700879" w:rsidRDefault="00700879" w:rsidP="00700879">
            <w:pPr>
              <w:pStyle w:val="TAC"/>
              <w:rPr>
                <w:ins w:id="31" w:author="ZTE-Ma Zhifeng" w:date="2020-04-10T16:56:00Z"/>
                <w:rFonts w:cs="Arial"/>
              </w:rPr>
            </w:pPr>
            <w:ins w:id="32" w:author="ZTE-Ma Zhifeng" w:date="2020-04-10T16:56:00Z">
              <w:r>
                <w:rPr>
                  <w:rFonts w:eastAsia="Malgun Gothic" w:cs="Arial"/>
                </w:rPr>
                <w:t>DC_2_n41-n71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2918" w14:textId="77777777" w:rsidR="00700879" w:rsidRDefault="00700879" w:rsidP="00700879">
            <w:pPr>
              <w:pStyle w:val="TAC"/>
              <w:rPr>
                <w:ins w:id="33" w:author="ZTE-Ma Zhifeng" w:date="2020-04-10T16:56:00Z"/>
                <w:rFonts w:cs="Arial"/>
              </w:rPr>
            </w:pPr>
            <w:ins w:id="34" w:author="ZTE-Ma Zhifeng" w:date="2020-04-10T16:56:00Z">
              <w:r>
                <w:rPr>
                  <w:rFonts w:eastAsia="Malgun Gothic" w:cs="Arial"/>
                </w:rPr>
                <w:t>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54DD" w14:textId="77777777" w:rsidR="00700879" w:rsidRDefault="00700879" w:rsidP="00700879">
            <w:pPr>
              <w:pStyle w:val="TAC"/>
              <w:rPr>
                <w:ins w:id="35" w:author="ZTE-Ma Zhifeng" w:date="2020-04-10T16:56:00Z"/>
                <w:rFonts w:cs="Arial"/>
              </w:rPr>
            </w:pPr>
            <w:ins w:id="36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7A589FC2" w14:textId="77777777" w:rsidTr="00700879">
        <w:trPr>
          <w:jc w:val="center"/>
          <w:ins w:id="37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FB17" w14:textId="77777777" w:rsidR="00700879" w:rsidRDefault="00700879" w:rsidP="00700879">
            <w:pPr>
              <w:spacing w:after="0"/>
              <w:rPr>
                <w:ins w:id="38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6218" w14:textId="77777777" w:rsidR="00700879" w:rsidRDefault="00700879" w:rsidP="00700879">
            <w:pPr>
              <w:pStyle w:val="TAC"/>
              <w:rPr>
                <w:ins w:id="39" w:author="ZTE-Ma Zhifeng" w:date="2020-04-10T16:56:00Z"/>
                <w:rFonts w:cs="Arial"/>
              </w:rPr>
            </w:pPr>
            <w:ins w:id="40" w:author="ZTE-Ma Zhifeng" w:date="2020-04-10T16:56:00Z">
              <w:r>
                <w:rPr>
                  <w:rFonts w:eastAsia="Malgun Gothic" w:cs="Arial"/>
                </w:rPr>
                <w:t>n41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0A29" w14:textId="77777777" w:rsidR="00700879" w:rsidRDefault="00700879" w:rsidP="00700879">
            <w:pPr>
              <w:pStyle w:val="TAC"/>
              <w:rPr>
                <w:ins w:id="41" w:author="ZTE-Ma Zhifeng" w:date="2020-04-10T16:56:00Z"/>
                <w:rFonts w:cs="Arial"/>
              </w:rPr>
            </w:pPr>
            <w:ins w:id="42" w:author="ZTE-Ma Zhifeng" w:date="2020-04-10T16:56:00Z">
              <w:r>
                <w:rPr>
                  <w:rFonts w:cs="Arial"/>
                </w:rPr>
                <w:t>0.5</w:t>
              </w:r>
            </w:ins>
          </w:p>
        </w:tc>
      </w:tr>
      <w:tr w:rsidR="00700879" w14:paraId="58F6A646" w14:textId="77777777" w:rsidTr="00700879">
        <w:trPr>
          <w:jc w:val="center"/>
          <w:ins w:id="43" w:author="ZTE-Ma Zhifeng" w:date="2020-04-10T16:56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FA7" w14:textId="77777777" w:rsidR="00700879" w:rsidRDefault="00700879" w:rsidP="00700879">
            <w:pPr>
              <w:spacing w:after="0"/>
              <w:rPr>
                <w:ins w:id="44" w:author="ZTE-Ma Zhifeng" w:date="2020-04-10T16:5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2BFB" w14:textId="77777777" w:rsidR="00700879" w:rsidRDefault="00700879" w:rsidP="00700879">
            <w:pPr>
              <w:pStyle w:val="TAC"/>
              <w:rPr>
                <w:ins w:id="45" w:author="ZTE-Ma Zhifeng" w:date="2020-04-10T16:56:00Z"/>
                <w:rFonts w:cs="Arial"/>
              </w:rPr>
            </w:pPr>
            <w:ins w:id="46" w:author="ZTE-Ma Zhifeng" w:date="2020-04-10T16:56:00Z">
              <w:r>
                <w:rPr>
                  <w:rFonts w:cs="Arial"/>
                </w:rPr>
                <w:t>n</w:t>
              </w:r>
              <w:r>
                <w:rPr>
                  <w:rFonts w:eastAsia="Malgun Gothic" w:cs="Arial"/>
                </w:rPr>
                <w:t>71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0C82" w14:textId="77777777" w:rsidR="00700879" w:rsidRDefault="00700879" w:rsidP="00700879">
            <w:pPr>
              <w:pStyle w:val="TAC"/>
              <w:rPr>
                <w:ins w:id="47" w:author="ZTE-Ma Zhifeng" w:date="2020-04-10T16:56:00Z"/>
                <w:rFonts w:cs="Arial"/>
              </w:rPr>
            </w:pPr>
            <w:ins w:id="48" w:author="ZTE-Ma Zhifeng" w:date="2020-04-10T16:56:00Z">
              <w:r>
                <w:rPr>
                  <w:rFonts w:cs="Arial"/>
                </w:rPr>
                <w:t>0.3</w:t>
              </w:r>
            </w:ins>
          </w:p>
        </w:tc>
      </w:tr>
      <w:tr w:rsidR="00A001F2" w14:paraId="2E909F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DB94" w14:textId="77777777" w:rsidR="00A001F2" w:rsidRDefault="00A001F2">
            <w:pPr>
              <w:pStyle w:val="TAC"/>
              <w:rPr>
                <w:rFonts w:cs="Arial"/>
              </w:rPr>
            </w:pPr>
            <w:r>
              <w:t>DC_2-46_n41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91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D3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8501D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15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5E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D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4417B9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CA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271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A2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12714DD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27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0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2B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3A36A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15C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5E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64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0B94DD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0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47ECEA" w14:textId="1D8CDD85" w:rsidR="00A001F2" w:rsidRDefault="00A001F2">
            <w:pPr>
              <w:pStyle w:val="TAC"/>
              <w:rPr>
                <w:rFonts w:eastAsia="Malgun Gothic" w:cs="Arial"/>
              </w:rPr>
            </w:pPr>
            <w:del w:id="52" w:author="ZTE-Ma Zhifeng" w:date="2020-04-10T16:57:00Z">
              <w:r w:rsidDel="00700879">
                <w:rPr>
                  <w:rFonts w:eastAsia="Malgun Gothic" w:cs="Arial"/>
                </w:rPr>
                <w:delText>DC_2_n41-n66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3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A92B" w14:textId="703E353A" w:rsidR="00A001F2" w:rsidRDefault="00A001F2">
            <w:pPr>
              <w:pStyle w:val="TAC"/>
              <w:rPr>
                <w:rFonts w:eastAsia="Malgun Gothic" w:cs="Arial"/>
              </w:rPr>
            </w:pPr>
            <w:del w:id="54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EC07E" w14:textId="4F7FADDF" w:rsidR="00A001F2" w:rsidRDefault="00A001F2">
            <w:pPr>
              <w:pStyle w:val="TAC"/>
              <w:rPr>
                <w:rFonts w:eastAsia="宋体" w:cs="Arial"/>
              </w:rPr>
            </w:pPr>
            <w:del w:id="56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7B4BE839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7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8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ABC21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0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FE94C" w14:textId="49E0B295" w:rsidR="00A001F2" w:rsidRDefault="00A001F2">
            <w:pPr>
              <w:pStyle w:val="TAC"/>
              <w:rPr>
                <w:rFonts w:eastAsia="Malgun Gothic" w:cs="Arial"/>
              </w:rPr>
            </w:pPr>
            <w:del w:id="61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2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5E1FF" w14:textId="666B9FDC" w:rsidR="00A001F2" w:rsidRDefault="00A001F2">
            <w:pPr>
              <w:pStyle w:val="TAC"/>
              <w:rPr>
                <w:rFonts w:eastAsia="宋体" w:cs="Arial"/>
              </w:rPr>
            </w:pPr>
            <w:del w:id="63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51B5E5EC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5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8C4D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39EB5" w14:textId="1D262C1D" w:rsidR="00A001F2" w:rsidRDefault="00A001F2">
            <w:pPr>
              <w:pStyle w:val="TAC"/>
              <w:rPr>
                <w:rFonts w:eastAsia="Malgun Gothic" w:cs="Arial"/>
              </w:rPr>
            </w:pPr>
            <w:del w:id="68" w:author="ZTE-Ma Zhifeng" w:date="2020-04-10T16:57:00Z">
              <w:r w:rsidDel="00700879">
                <w:rPr>
                  <w:rFonts w:cs="Arial"/>
                </w:rPr>
                <w:delText>n66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C473E" w14:textId="62F2F176" w:rsidR="00A001F2" w:rsidRDefault="00A001F2">
            <w:pPr>
              <w:pStyle w:val="TAC"/>
              <w:rPr>
                <w:rFonts w:eastAsia="宋体" w:cs="Arial"/>
              </w:rPr>
            </w:pPr>
            <w:del w:id="70" w:author="ZTE-Ma Zhifeng" w:date="2020-04-10T16:57:00Z">
              <w:r w:rsidDel="00700879">
                <w:rPr>
                  <w:rFonts w:eastAsia="Malgun Gothic" w:cs="Arial" w:hint="eastAsia"/>
                </w:rPr>
                <w:delText>0.</w:delText>
              </w:r>
              <w:r w:rsidDel="00700879">
                <w:rPr>
                  <w:rFonts w:eastAsia="Malgun Gothic" w:cs="Arial"/>
                </w:rPr>
                <w:delText>5</w:delText>
              </w:r>
            </w:del>
          </w:p>
        </w:tc>
      </w:tr>
      <w:tr w:rsidR="00A001F2" w14:paraId="18212448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72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ZTE-Ma Zhifeng" w:date="2020-04-10T16:57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264C0" w14:textId="6331BCC3" w:rsidR="00A001F2" w:rsidRDefault="00A001F2">
            <w:pPr>
              <w:pStyle w:val="TAC"/>
              <w:rPr>
                <w:rFonts w:cs="Arial"/>
              </w:rPr>
            </w:pPr>
            <w:del w:id="74" w:author="ZTE-Ma Zhifeng" w:date="2020-04-10T16:57:00Z">
              <w:r w:rsidDel="00700879">
                <w:rPr>
                  <w:rFonts w:eastAsia="Malgun Gothic" w:cs="Arial"/>
                </w:rPr>
                <w:delText>DC_2_n41-n71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5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007AB" w14:textId="5E0AE64B" w:rsidR="00A001F2" w:rsidRDefault="00A001F2">
            <w:pPr>
              <w:pStyle w:val="TAC"/>
              <w:rPr>
                <w:rFonts w:cs="Arial"/>
              </w:rPr>
            </w:pPr>
            <w:del w:id="76" w:author="ZTE-Ma Zhifeng" w:date="2020-04-10T16:57:00Z">
              <w:r w:rsidDel="00700879">
                <w:rPr>
                  <w:rFonts w:eastAsia="Malgun Gothic" w:cs="Arial"/>
                </w:rPr>
                <w:delText>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7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316DF" w14:textId="5C770BC2" w:rsidR="00A001F2" w:rsidRDefault="00A001F2">
            <w:pPr>
              <w:pStyle w:val="TAC"/>
              <w:rPr>
                <w:rFonts w:cs="Arial"/>
              </w:rPr>
            </w:pPr>
            <w:del w:id="78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5D4A5A1F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0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9AB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A38A6" w14:textId="17051E9A" w:rsidR="00A001F2" w:rsidRDefault="00A001F2">
            <w:pPr>
              <w:pStyle w:val="TAC"/>
              <w:rPr>
                <w:rFonts w:cs="Arial"/>
              </w:rPr>
            </w:pPr>
            <w:del w:id="83" w:author="ZTE-Ma Zhifeng" w:date="2020-04-10T16:57:00Z">
              <w:r w:rsidDel="00700879">
                <w:rPr>
                  <w:rFonts w:eastAsia="Malgun Gothic" w:cs="Arial"/>
                </w:rPr>
                <w:delText>n41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C0721" w14:textId="062365CD" w:rsidR="00A001F2" w:rsidRDefault="00A001F2">
            <w:pPr>
              <w:pStyle w:val="TAC"/>
              <w:rPr>
                <w:rFonts w:cs="Arial"/>
              </w:rPr>
            </w:pPr>
            <w:del w:id="85" w:author="ZTE-Ma Zhifeng" w:date="2020-04-10T16:57:00Z">
              <w:r w:rsidDel="00700879">
                <w:rPr>
                  <w:rFonts w:cs="Arial"/>
                </w:rPr>
                <w:delText>0.5</w:delText>
              </w:r>
            </w:del>
          </w:p>
        </w:tc>
      </w:tr>
      <w:tr w:rsidR="00A001F2" w14:paraId="7B198202" w14:textId="77777777" w:rsidTr="0070087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ZTE-Ma Zhifeng" w:date="2020-04-10T16:57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7" w:author="ZTE-Ma Zhifeng" w:date="2020-04-10T16:57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ZTE-Ma Zhifeng" w:date="2020-04-10T16:57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4F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9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37084" w14:textId="50BC88CE" w:rsidR="00A001F2" w:rsidRDefault="00A001F2">
            <w:pPr>
              <w:pStyle w:val="TAC"/>
              <w:rPr>
                <w:rFonts w:cs="Arial"/>
              </w:rPr>
            </w:pPr>
            <w:del w:id="90" w:author="ZTE-Ma Zhifeng" w:date="2020-04-10T16:57:00Z">
              <w:r w:rsidDel="00700879">
                <w:rPr>
                  <w:rFonts w:cs="Arial"/>
                </w:rPr>
                <w:delText>n</w:delText>
              </w:r>
              <w:r w:rsidDel="00700879">
                <w:rPr>
                  <w:rFonts w:eastAsia="Malgun Gothic" w:cs="Arial"/>
                </w:rPr>
                <w:delText>71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1" w:author="ZTE-Ma Zhifeng" w:date="2020-04-10T16:57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056A9" w14:textId="3A73A51B" w:rsidR="00A001F2" w:rsidRDefault="00A001F2">
            <w:pPr>
              <w:pStyle w:val="TAC"/>
              <w:rPr>
                <w:rFonts w:cs="Arial"/>
              </w:rPr>
            </w:pPr>
            <w:del w:id="92" w:author="ZTE-Ma Zhifeng" w:date="2020-04-10T16:57:00Z">
              <w:r w:rsidDel="00700879">
                <w:rPr>
                  <w:rFonts w:cs="Arial"/>
                </w:rPr>
                <w:delText>0.3</w:delText>
              </w:r>
            </w:del>
          </w:p>
        </w:tc>
      </w:tr>
      <w:tr w:rsidR="00A001F2" w14:paraId="3B4692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87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C9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3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838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5F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1E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5BC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552639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7B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B7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30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96A85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37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B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5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F2C35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DC7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8D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70171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7F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0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1CA96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3E56" w14:textId="77777777" w:rsidR="00A001F2" w:rsidRDefault="00A001F2">
            <w:pPr>
              <w:pStyle w:val="TAC"/>
            </w:pPr>
            <w:r>
              <w:t>DC_2-66_n5,</w:t>
            </w:r>
          </w:p>
          <w:p w14:paraId="4F2A6420" w14:textId="77777777" w:rsidR="00A001F2" w:rsidRDefault="00A001F2">
            <w:pPr>
              <w:pStyle w:val="TAC"/>
            </w:pPr>
            <w:r>
              <w:t>DC_2A-2A-66A_n5A,</w:t>
            </w:r>
          </w:p>
          <w:p w14:paraId="284FF545" w14:textId="77777777" w:rsidR="00A001F2" w:rsidRDefault="00A001F2">
            <w:pPr>
              <w:pStyle w:val="TAC"/>
            </w:pPr>
            <w:r>
              <w:t>DC_2-66-66_n5,</w:t>
            </w:r>
          </w:p>
          <w:p w14:paraId="1E812326" w14:textId="77777777" w:rsidR="00A001F2" w:rsidRDefault="00A001F2">
            <w:pPr>
              <w:pStyle w:val="TAC"/>
            </w:pPr>
            <w:r>
              <w:t>DC_2A-2A-66A-66A_n5A,</w:t>
            </w:r>
          </w:p>
          <w:p w14:paraId="5B2E1C6E" w14:textId="77777777" w:rsidR="00A001F2" w:rsidRDefault="00A001F2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87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D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9211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0C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8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CB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B4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9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7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EE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C3F9C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B2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37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67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3FB5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13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2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27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ACE5D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C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CF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26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A07C94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7A04" w14:textId="77777777" w:rsidR="00A001F2" w:rsidRDefault="00A001F2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8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D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F3FC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2D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8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36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4CEBD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116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29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57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779B2A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965D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2BF24B26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0939B0B9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5A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B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BCD6A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0CB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4E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0C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21D9CB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8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9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.9</w:t>
            </w:r>
          </w:p>
        </w:tc>
      </w:tr>
      <w:tr w:rsidR="00A001F2" w14:paraId="23F129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A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BBE5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BD901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D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5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68D1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68F304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A0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C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6D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727D3E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4A0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C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9B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017381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ACA0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0B1C4BC6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8F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86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D488B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BB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BD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E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1DDD3D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82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5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56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91FFA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D5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EA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FF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B5250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C7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C8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F8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88DA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3C7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3C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65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FE91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FE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227A8A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6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B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DC319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492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D7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DF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632E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3E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3F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F7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2A779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EA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0B8C8693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29136C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B7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098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C36495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28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F0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9D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BC5BB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DC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E06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E0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AE7256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2-71_n38</w:t>
            </w:r>
            <w:r>
              <w:rPr>
                <w:rFonts w:cs="Arial"/>
              </w:rPr>
              <w:br/>
              <w:t>DC_2-2-71_n38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192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B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0D06D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84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041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C4D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0AFF73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67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DDD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9F9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C1B50A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E7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DC_2-71_n66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90E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362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0,5</w:t>
            </w:r>
          </w:p>
        </w:tc>
      </w:tr>
      <w:tr w:rsidR="00A001F2" w14:paraId="183F087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E7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2D3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686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7E959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D8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68F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E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5B7D5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7B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2-71_n78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FF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AF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90195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394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43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85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09A743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37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8A7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F7F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2ED73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0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3EC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680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3AEE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2A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DBD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6D2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096E8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C2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45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7E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BD52EA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55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FC2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6C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D5CA7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1E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79B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4BD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4D4B6F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F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EBE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F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E3B96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34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08B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E17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542C04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F14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2D0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45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51D208B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5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FD2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C65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0AD214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34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6C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987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3C48DB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40B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57A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FA0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1E8B26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BC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D6C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B4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0.8</w:t>
            </w:r>
          </w:p>
        </w:tc>
      </w:tr>
      <w:tr w:rsidR="00A001F2" w14:paraId="157E8CA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B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E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47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669AE7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46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2B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83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2916C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FC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337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C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0.0</w:t>
            </w:r>
          </w:p>
        </w:tc>
      </w:tr>
      <w:tr w:rsidR="00A001F2" w14:paraId="0AD8B0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9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C92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065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72389FC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C1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255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1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5F50C7A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B0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242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289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B63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1E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DC_3_n3-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2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79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DA4C5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39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71E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239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.6</w:t>
            </w:r>
          </w:p>
        </w:tc>
      </w:tr>
      <w:tr w:rsidR="00A001F2" w14:paraId="069EC6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EB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0F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19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81BAE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49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644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EF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202452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5F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A7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61C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CC5BAC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70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842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7C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730F8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89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DC_3-5_n79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6D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8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7411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F7B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59B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62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28FA9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7F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1A6A4" w14:textId="77777777" w:rsidR="00A001F2" w:rsidRDefault="00700879">
            <w:pPr>
              <w:pStyle w:val="TAC"/>
              <w:rPr>
                <w:rFonts w:eastAsia="Malgun Gothic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93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BB7E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700879" w14:paraId="3CE9183B" w14:textId="77777777" w:rsidTr="00700879">
        <w:trPr>
          <w:jc w:val="center"/>
          <w:ins w:id="94" w:author="ZTE-Ma Zhifeng" w:date="2020-04-10T16:58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7D9E" w14:textId="77777777" w:rsidR="00700879" w:rsidRDefault="00700879" w:rsidP="00700879">
            <w:pPr>
              <w:pStyle w:val="TAC"/>
              <w:rPr>
                <w:ins w:id="95" w:author="ZTE-Ma Zhifeng" w:date="2020-04-10T16:58:00Z"/>
                <w:rFonts w:cs="Arial"/>
              </w:rPr>
            </w:pPr>
            <w:ins w:id="96" w:author="ZTE-Ma Zhifeng" w:date="2020-04-10T16:58:00Z">
              <w:r>
                <w:rPr>
                  <w:rFonts w:cs="Arial"/>
                </w:rPr>
                <w:t>DC_3-7_</w:t>
              </w:r>
              <w:r>
                <w:rPr>
                  <w:rFonts w:eastAsia="MS Mincho" w:cs="Arial"/>
                </w:rPr>
                <w:t>n</w:t>
              </w:r>
              <w:r>
                <w:rPr>
                  <w:rFonts w:cs="Arial"/>
                </w:rPr>
                <w:t>1,</w:t>
              </w:r>
            </w:ins>
          </w:p>
          <w:p w14:paraId="0739EC7F" w14:textId="77777777" w:rsidR="00700879" w:rsidRDefault="00700879" w:rsidP="00700879">
            <w:pPr>
              <w:pStyle w:val="TAC"/>
              <w:rPr>
                <w:ins w:id="97" w:author="ZTE-Ma Zhifeng" w:date="2020-04-10T16:58:00Z"/>
                <w:rFonts w:cs="Arial"/>
              </w:rPr>
            </w:pPr>
            <w:ins w:id="98" w:author="ZTE-Ma Zhifeng" w:date="2020-04-10T16:58:00Z">
              <w:r>
                <w:rPr>
                  <w:rFonts w:cs="Arial"/>
                </w:rPr>
                <w:t>DC_3-3-7_n1,</w:t>
              </w:r>
            </w:ins>
          </w:p>
          <w:p w14:paraId="54326C4C" w14:textId="77777777" w:rsidR="00700879" w:rsidRDefault="00700879" w:rsidP="00700879">
            <w:pPr>
              <w:pStyle w:val="TAC"/>
              <w:rPr>
                <w:ins w:id="99" w:author="ZTE-Ma Zhifeng" w:date="2020-04-10T16:58:00Z"/>
                <w:rFonts w:cs="Arial"/>
              </w:rPr>
            </w:pPr>
            <w:ins w:id="100" w:author="ZTE-Ma Zhifeng" w:date="2020-04-10T16:58:00Z">
              <w:r>
                <w:rPr>
                  <w:rFonts w:cs="Arial"/>
                </w:rPr>
                <w:t>DC_3-7-7_n1,</w:t>
              </w:r>
            </w:ins>
          </w:p>
          <w:p w14:paraId="2D71873D" w14:textId="77777777" w:rsidR="00700879" w:rsidRDefault="00700879" w:rsidP="00700879">
            <w:pPr>
              <w:pStyle w:val="TAC"/>
              <w:rPr>
                <w:ins w:id="101" w:author="ZTE-Ma Zhifeng" w:date="2020-04-10T16:58:00Z"/>
                <w:rFonts w:cs="Arial"/>
              </w:rPr>
            </w:pPr>
            <w:ins w:id="102" w:author="ZTE-Ma Zhifeng" w:date="2020-04-10T16:58:00Z">
              <w:r>
                <w:rPr>
                  <w:rFonts w:cs="Arial"/>
                </w:rPr>
                <w:t>DC_3-3-7-7_n1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EAA6" w14:textId="77777777" w:rsidR="00700879" w:rsidRDefault="00700879" w:rsidP="00700879">
            <w:pPr>
              <w:pStyle w:val="TAC"/>
              <w:rPr>
                <w:ins w:id="103" w:author="ZTE-Ma Zhifeng" w:date="2020-04-10T16:58:00Z"/>
                <w:rFonts w:cs="Arial"/>
              </w:rPr>
            </w:pPr>
            <w:ins w:id="104" w:author="ZTE-Ma Zhifeng" w:date="2020-04-10T16:5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B0C" w14:textId="77777777" w:rsidR="00700879" w:rsidRDefault="00700879" w:rsidP="00700879">
            <w:pPr>
              <w:pStyle w:val="TAC"/>
              <w:rPr>
                <w:ins w:id="105" w:author="ZTE-Ma Zhifeng" w:date="2020-04-10T16:58:00Z"/>
                <w:rFonts w:cs="Arial"/>
              </w:rPr>
            </w:pPr>
            <w:ins w:id="106" w:author="ZTE-Ma Zhifeng" w:date="2020-04-10T16:58:00Z">
              <w:r>
                <w:rPr>
                  <w:rFonts w:cs="Arial"/>
                </w:rPr>
                <w:t>0.3</w:t>
              </w:r>
            </w:ins>
          </w:p>
        </w:tc>
      </w:tr>
      <w:tr w:rsidR="00700879" w14:paraId="371EC236" w14:textId="77777777" w:rsidTr="00700879">
        <w:trPr>
          <w:jc w:val="center"/>
          <w:ins w:id="107" w:author="ZTE-Ma Zhifeng" w:date="2020-04-10T16:58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6659" w14:textId="77777777" w:rsidR="00700879" w:rsidRDefault="00700879" w:rsidP="00700879">
            <w:pPr>
              <w:spacing w:after="0"/>
              <w:rPr>
                <w:ins w:id="108" w:author="ZTE-Ma Zhifeng" w:date="2020-04-10T16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5924" w14:textId="77777777" w:rsidR="00700879" w:rsidRDefault="00700879" w:rsidP="00700879">
            <w:pPr>
              <w:pStyle w:val="TAC"/>
              <w:rPr>
                <w:ins w:id="109" w:author="ZTE-Ma Zhifeng" w:date="2020-04-10T16:58:00Z"/>
                <w:rFonts w:cs="Arial"/>
              </w:rPr>
            </w:pPr>
            <w:ins w:id="110" w:author="ZTE-Ma Zhifeng" w:date="2020-04-10T16:5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C11A" w14:textId="77777777" w:rsidR="00700879" w:rsidRDefault="00700879" w:rsidP="00700879">
            <w:pPr>
              <w:pStyle w:val="TAC"/>
              <w:rPr>
                <w:ins w:id="111" w:author="ZTE-Ma Zhifeng" w:date="2020-04-10T16:58:00Z"/>
                <w:rFonts w:cs="Arial"/>
              </w:rPr>
            </w:pPr>
            <w:ins w:id="112" w:author="ZTE-Ma Zhifeng" w:date="2020-04-10T16:58:00Z">
              <w:r>
                <w:rPr>
                  <w:rFonts w:cs="Arial"/>
                </w:rPr>
                <w:t>0.6</w:t>
              </w:r>
            </w:ins>
          </w:p>
        </w:tc>
      </w:tr>
      <w:tr w:rsidR="00700879" w14:paraId="0E22C0E3" w14:textId="77777777" w:rsidTr="00700879">
        <w:trPr>
          <w:jc w:val="center"/>
          <w:ins w:id="113" w:author="ZTE-Ma Zhifeng" w:date="2020-04-10T16:58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5B33" w14:textId="77777777" w:rsidR="00700879" w:rsidRDefault="00700879" w:rsidP="00700879">
            <w:pPr>
              <w:spacing w:after="0"/>
              <w:rPr>
                <w:ins w:id="114" w:author="ZTE-Ma Zhifeng" w:date="2020-04-10T16:5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3D" w14:textId="77777777" w:rsidR="00700879" w:rsidRDefault="00700879" w:rsidP="00700879">
            <w:pPr>
              <w:pStyle w:val="TAC"/>
              <w:rPr>
                <w:ins w:id="115" w:author="ZTE-Ma Zhifeng" w:date="2020-04-10T16:58:00Z"/>
                <w:rFonts w:cs="Arial"/>
              </w:rPr>
            </w:pPr>
            <w:ins w:id="116" w:author="ZTE-Ma Zhifeng" w:date="2020-04-10T16:58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8A78" w14:textId="77777777" w:rsidR="00700879" w:rsidRDefault="00700879" w:rsidP="00700879">
            <w:pPr>
              <w:pStyle w:val="TAC"/>
              <w:rPr>
                <w:ins w:id="117" w:author="ZTE-Ma Zhifeng" w:date="2020-04-10T16:58:00Z"/>
                <w:rFonts w:cs="Arial"/>
              </w:rPr>
            </w:pPr>
            <w:ins w:id="118" w:author="ZTE-Ma Zhifeng" w:date="2020-04-10T16:58:00Z">
              <w:r>
                <w:rPr>
                  <w:rFonts w:cs="Arial"/>
                </w:rPr>
                <w:t>0.5</w:t>
              </w:r>
            </w:ins>
          </w:p>
        </w:tc>
      </w:tr>
      <w:tr w:rsidR="00A001F2" w14:paraId="41E321C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1C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CD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F52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7649AC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A64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ED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5653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46AFC2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6D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7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D6EA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56722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3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F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53F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D59A8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7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09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45F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070C7A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FE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258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8052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3CEA5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F0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7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86A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422A9B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74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7E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1EC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76A3A7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1D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B3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04AD5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6A4DA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4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1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B0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D1AEB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C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C5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A7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238036E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A6A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18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03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33E4891B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0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ZTE-Ma Zhifeng" w:date="2020-04-10T16:59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77345" w14:textId="571BBA3B" w:rsidR="00A001F2" w:rsidDel="004D6E88" w:rsidRDefault="00A001F2">
            <w:pPr>
              <w:pStyle w:val="TAC"/>
              <w:rPr>
                <w:del w:id="122" w:author="ZTE-Ma Zhifeng" w:date="2020-04-10T16:59:00Z"/>
                <w:rFonts w:cs="Arial"/>
              </w:rPr>
            </w:pPr>
            <w:del w:id="123" w:author="ZTE-Ma Zhifeng" w:date="2020-04-10T16:59:00Z">
              <w:r w:rsidDel="004D6E88">
                <w:rPr>
                  <w:rFonts w:cs="Arial"/>
                </w:rPr>
                <w:delText>DC_3-7_</w:delText>
              </w:r>
              <w:r w:rsidDel="004D6E88">
                <w:rPr>
                  <w:rFonts w:eastAsia="MS Mincho" w:cs="Arial"/>
                </w:rPr>
                <w:delText>n</w:delText>
              </w:r>
              <w:r w:rsidDel="004D6E88">
                <w:rPr>
                  <w:rFonts w:cs="Arial"/>
                </w:rPr>
                <w:delText>1,</w:delText>
              </w:r>
            </w:del>
          </w:p>
          <w:p w14:paraId="669DE3BF" w14:textId="5DC46058" w:rsidR="00A001F2" w:rsidDel="004D6E88" w:rsidRDefault="00A001F2">
            <w:pPr>
              <w:pStyle w:val="TAC"/>
              <w:rPr>
                <w:del w:id="124" w:author="ZTE-Ma Zhifeng" w:date="2020-04-10T16:59:00Z"/>
                <w:rFonts w:cs="Arial"/>
              </w:rPr>
            </w:pPr>
            <w:del w:id="125" w:author="ZTE-Ma Zhifeng" w:date="2020-04-10T16:59:00Z">
              <w:r w:rsidDel="004D6E88">
                <w:rPr>
                  <w:rFonts w:cs="Arial"/>
                </w:rPr>
                <w:delText>DC_3-3-7_n1,</w:delText>
              </w:r>
            </w:del>
          </w:p>
          <w:p w14:paraId="523713BE" w14:textId="51B0F3EC" w:rsidR="00A001F2" w:rsidDel="004D6E88" w:rsidRDefault="00A001F2">
            <w:pPr>
              <w:pStyle w:val="TAC"/>
              <w:rPr>
                <w:del w:id="126" w:author="ZTE-Ma Zhifeng" w:date="2020-04-10T16:59:00Z"/>
                <w:rFonts w:cs="Arial"/>
              </w:rPr>
            </w:pPr>
            <w:del w:id="127" w:author="ZTE-Ma Zhifeng" w:date="2020-04-10T16:59:00Z">
              <w:r w:rsidDel="004D6E88">
                <w:rPr>
                  <w:rFonts w:cs="Arial"/>
                </w:rPr>
                <w:delText>DC_3-7-7_n1,</w:delText>
              </w:r>
            </w:del>
          </w:p>
          <w:p w14:paraId="25FD3572" w14:textId="0C8A8A6A" w:rsidR="00A001F2" w:rsidRDefault="00A001F2">
            <w:pPr>
              <w:pStyle w:val="TAC"/>
              <w:rPr>
                <w:rFonts w:cs="Arial"/>
              </w:rPr>
            </w:pPr>
            <w:del w:id="128" w:author="ZTE-Ma Zhifeng" w:date="2020-04-10T16:59:00Z">
              <w:r w:rsidDel="004D6E88">
                <w:rPr>
                  <w:rFonts w:cs="Arial"/>
                </w:rPr>
                <w:delText>DC_3-3-7-7_n1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9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F80C95" w14:textId="706984B0" w:rsidR="00A001F2" w:rsidRDefault="00A001F2">
            <w:pPr>
              <w:pStyle w:val="TAC"/>
              <w:rPr>
                <w:rFonts w:cs="Arial"/>
              </w:rPr>
            </w:pPr>
            <w:del w:id="130" w:author="ZTE-Ma Zhifeng" w:date="2020-04-10T16:59:00Z">
              <w:r w:rsidDel="004D6E88">
                <w:rPr>
                  <w:rFonts w:cs="Arial"/>
                </w:rPr>
                <w:delText>3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1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7BCD8" w14:textId="31A3B528" w:rsidR="00A001F2" w:rsidRDefault="00A001F2">
            <w:pPr>
              <w:pStyle w:val="TAC"/>
              <w:rPr>
                <w:rFonts w:cs="Arial"/>
              </w:rPr>
            </w:pPr>
            <w:del w:id="132" w:author="ZTE-Ma Zhifeng" w:date="2020-04-10T16:59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30B5F3D0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3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4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10T16:59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6C94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6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A3AE8" w14:textId="4C26D004" w:rsidR="00A001F2" w:rsidRDefault="00A001F2">
            <w:pPr>
              <w:pStyle w:val="TAC"/>
              <w:rPr>
                <w:rFonts w:cs="Arial"/>
              </w:rPr>
            </w:pPr>
            <w:del w:id="137" w:author="ZTE-Ma Zhifeng" w:date="2020-04-10T16:59:00Z">
              <w:r w:rsidDel="004D6E88">
                <w:rPr>
                  <w:rFonts w:cs="Arial"/>
                </w:rPr>
                <w:delText>7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8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2961E" w14:textId="39ECCAA4" w:rsidR="00A001F2" w:rsidRDefault="00A001F2">
            <w:pPr>
              <w:pStyle w:val="TAC"/>
              <w:rPr>
                <w:rFonts w:cs="Arial"/>
              </w:rPr>
            </w:pPr>
            <w:del w:id="139" w:author="ZTE-Ma Zhifeng" w:date="2020-04-10T16:59:00Z">
              <w:r w:rsidDel="004D6E88">
                <w:rPr>
                  <w:rFonts w:cs="Arial"/>
                </w:rPr>
                <w:delText>0.6</w:delText>
              </w:r>
            </w:del>
          </w:p>
        </w:tc>
      </w:tr>
      <w:tr w:rsidR="00A001F2" w14:paraId="0B616560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ZTE-Ma Zhifeng" w:date="2020-04-10T16:5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1" w:author="ZTE-Ma Zhifeng" w:date="2020-04-10T16:59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ZTE-Ma Zhifeng" w:date="2020-04-10T16:59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7303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3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20DB7" w14:textId="1177B604" w:rsidR="00A001F2" w:rsidRDefault="00A001F2">
            <w:pPr>
              <w:pStyle w:val="TAC"/>
              <w:rPr>
                <w:rFonts w:cs="Arial"/>
              </w:rPr>
            </w:pPr>
            <w:del w:id="144" w:author="ZTE-Ma Zhifeng" w:date="2020-04-10T16:59:00Z">
              <w:r w:rsidDel="004D6E88">
                <w:rPr>
                  <w:rFonts w:cs="Arial"/>
                </w:rPr>
                <w:delText>n1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5" w:author="ZTE-Ma Zhifeng" w:date="2020-04-10T16:59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50DDC" w14:textId="08070C83" w:rsidR="00A001F2" w:rsidRDefault="00A001F2">
            <w:pPr>
              <w:pStyle w:val="TAC"/>
              <w:rPr>
                <w:rFonts w:cs="Arial"/>
              </w:rPr>
            </w:pPr>
            <w:del w:id="146" w:author="ZTE-Ma Zhifeng" w:date="2020-04-10T16:59:00Z">
              <w:r w:rsidDel="004D6E88">
                <w:rPr>
                  <w:rFonts w:cs="Arial"/>
                </w:rPr>
                <w:delText>0.5</w:delText>
              </w:r>
            </w:del>
          </w:p>
        </w:tc>
      </w:tr>
      <w:tr w:rsidR="00A001F2" w14:paraId="40273FC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CD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0F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F4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12EA3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35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78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AB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5EAD58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4C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C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E9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8D2E4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B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DC_3-7_n78, DC_3-7-7_n78, DC_3-3-7_n78, DC_3-3-7-7_n78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7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C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CE9A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1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0E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21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954671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B1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9B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3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85527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2C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B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983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B1E02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4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E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2C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44CD39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EFC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DE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42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F5911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44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48E38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05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D4AC8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5E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A6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CAFAC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54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48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65AA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229F0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E430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DEFB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F8FC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0D4D65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CF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CB31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C230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209822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1D6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D117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27CF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2A83FA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8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3-8_n78</w:t>
            </w:r>
          </w:p>
          <w:p w14:paraId="711EB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F0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F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D6CF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FB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7B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6763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BC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5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E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83C6F8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7539" w14:textId="77777777" w:rsidR="00A001F2" w:rsidRDefault="00A001F2">
            <w:pPr>
              <w:pStyle w:val="TAC"/>
              <w:rPr>
                <w:rFonts w:cs="Arial"/>
              </w:rPr>
            </w:pPr>
            <w:r>
              <w:t>DC_3-8_n79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CBB3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4A26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7E9C49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016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CBB0" w14:textId="77777777" w:rsidR="00A001F2" w:rsidRDefault="00A001F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CE5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391F19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F7A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4DA7E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47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E90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7E1829E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CA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6B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2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4A5993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6D0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3A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A1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A001F2" w14:paraId="548637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CA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2E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B0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38F7BB4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D5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BC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51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6A7DF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FC1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C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8E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079A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3C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FC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A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0A74B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C5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22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2D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D1F0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2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4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8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D2A15FA" w14:textId="77777777" w:rsidTr="00A13014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ZTE-Ma Zhifeng" w:date="2020-04-17T10:3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9" w:author="ZTE-Ma Zhifeng" w:date="2020-04-17T10:34:00Z">
            <w:trPr>
              <w:gridBefore w:val="1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ZTE-Ma Zhifeng" w:date="2020-04-17T10:34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F4C8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1" w:author="ZTE-Ma Zhifeng" w:date="2020-04-17T10:34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D38D5" w14:textId="51B416DC" w:rsidR="00A001F2" w:rsidRDefault="00A001F2">
            <w:pPr>
              <w:pStyle w:val="TAC"/>
              <w:rPr>
                <w:rFonts w:cs="Arial"/>
              </w:rPr>
            </w:pPr>
            <w:del w:id="152" w:author="ZTE-Ma Zhifeng" w:date="2020-04-17T10:34:00Z">
              <w:r w:rsidDel="00A13014">
                <w:rPr>
                  <w:rFonts w:cs="Arial"/>
                </w:rPr>
                <w:delText>n79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3" w:author="ZTE-Ma Zhifeng" w:date="2020-04-17T10:34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9FD60" w14:textId="7EC11E4B" w:rsidR="00A001F2" w:rsidRDefault="00A001F2">
            <w:pPr>
              <w:pStyle w:val="TAC"/>
              <w:rPr>
                <w:rFonts w:cs="Arial"/>
              </w:rPr>
            </w:pPr>
            <w:del w:id="154" w:author="ZTE-Ma Zhifeng" w:date="2020-04-17T10:34:00Z">
              <w:r w:rsidDel="00A13014">
                <w:rPr>
                  <w:rFonts w:cs="Arial"/>
                </w:rPr>
                <w:delText>0</w:delText>
              </w:r>
            </w:del>
          </w:p>
        </w:tc>
      </w:tr>
      <w:tr w:rsidR="00A001F2" w14:paraId="7F5925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0A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67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5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FF213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D95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C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F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64DD14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37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BB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D9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22E5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330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94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90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A4097A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A3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AD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4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5CACEE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F2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7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2C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A08EA2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C7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3-19_n79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AA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D0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3170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075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F2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53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9C8B02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68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533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ADF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57502A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559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226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B65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AC67C8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6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DC0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DAE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FE5E6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3D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9E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46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DE60D0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15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8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5B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112F6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AA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D1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D8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6D5AA0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6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5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48F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ABAB7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F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11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9A3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4BD38C9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E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9A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6DE1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53240B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20C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8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7F5753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B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D7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40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59EB129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6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A91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355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72AEB41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9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E2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71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EBFBEC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F68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66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F53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931D6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DD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32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33F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49E978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01E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DB1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17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066C8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0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5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90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6183B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CB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4C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CBA14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7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83F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B5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AB513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C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CC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E4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10060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FB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43E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E0F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1E164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05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7B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3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169358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0EA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03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B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3D37FB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438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6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E2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021C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BC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2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A3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DB40E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4E9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6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AD9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293C13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1A3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83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50F0C9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77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D1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7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ED6FD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E6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26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AF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0.9</w:t>
            </w:r>
          </w:p>
        </w:tc>
      </w:tr>
      <w:tr w:rsidR="00A001F2" w14:paraId="42D16A9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6E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31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50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7C44C40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07A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71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C8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16E84D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96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FD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BC80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36A03E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4B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B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160A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E16F0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9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A61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C5D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2A3C0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49F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F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BC8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3B47C1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8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_n41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6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FB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76EDA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5C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89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DD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74813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E33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E7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20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>/0.8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51FB81D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0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CF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CB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111D6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59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53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2F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23A4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60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02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93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12040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E3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DC_3_n28-</w:t>
            </w:r>
            <w:r>
              <w:rPr>
                <w:rFonts w:eastAsia="Malgun Gothic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E3ED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B6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D6390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A54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F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643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306B9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CF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519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6EE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FB2DF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19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</w:t>
            </w:r>
            <w:r>
              <w:rPr>
                <w:rFonts w:eastAsia="Malgun Gothic" w:cs="Arial"/>
              </w:rPr>
              <w:t>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CB3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EE3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71A4F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2F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6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F98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B2463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F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6B0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1A3B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234AE5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C38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76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0590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35EA9F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69E2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0B1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58BA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6B200D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3B1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DC_3_n40-n41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31F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B51D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16C90E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84F6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B07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A18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A001F2" w14:paraId="47305B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E9D4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4B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DAC8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0.5</w:t>
            </w:r>
            <w:r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A001F2" w14:paraId="7CAB29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DC5F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FE9B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64ED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0.8</w:t>
            </w:r>
            <w:r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A001F2" w14:paraId="382695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ED4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DC_3_n</w:t>
            </w:r>
            <w:r>
              <w:rPr>
                <w:rFonts w:cs="Arial" w:hint="eastAsia"/>
              </w:rPr>
              <w:t>40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3FA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2C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BFFBA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863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676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FDE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9B0372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69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83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02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777B03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1A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DC_3-41-n77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35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6EC6C0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A4F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A5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1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773CA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1B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4D0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10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1B4909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C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45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11853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B0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E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015AF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887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44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CA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E79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2E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0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73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6E1F6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EC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F4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25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AF2514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5FAC" w14:textId="77777777" w:rsidR="00A001F2" w:rsidRDefault="00A001F2">
            <w:pPr>
              <w:pStyle w:val="TAC"/>
              <w:rPr>
                <w:rFonts w:cs="Arial"/>
              </w:rPr>
            </w:pPr>
            <w:bookmarkStart w:id="155" w:name="_Hlk5538309"/>
            <w:r>
              <w:rPr>
                <w:rFonts w:eastAsia="MS Mincho" w:cs="Arial"/>
              </w:rPr>
              <w:t>DC_</w:t>
            </w:r>
            <w:bookmarkEnd w:id="155"/>
            <w:r>
              <w:rPr>
                <w:rFonts w:eastAsia="MS Mincho" w:cs="Arial"/>
              </w:rPr>
              <w:t>3-41-n79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14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51E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19DC4D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FC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5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8F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A001F2" w14:paraId="4C151DB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A5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DED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7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A001F2" w14:paraId="0EFA7F1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7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B54D" w14:textId="77777777" w:rsidR="00A001F2" w:rsidRDefault="00A13014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6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11CCB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5555D29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C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ED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8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71DA57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00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1B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E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  <w:kern w:val="2"/>
              </w:rPr>
              <w:t>0.</w:t>
            </w:r>
            <w:r>
              <w:rPr>
                <w:rFonts w:cs="Arial"/>
                <w:kern w:val="2"/>
              </w:rPr>
              <w:t>3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A001F2" w14:paraId="631B3EF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A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B86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6E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0.8</w:t>
            </w:r>
            <w:r>
              <w:rPr>
                <w:rFonts w:cs="Arial"/>
                <w:kern w:val="2"/>
                <w:vertAlign w:val="superscript"/>
              </w:rPr>
              <w:t>4</w:t>
            </w:r>
          </w:p>
        </w:tc>
      </w:tr>
      <w:tr w:rsidR="00A001F2" w14:paraId="73669F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EC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5D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3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</w:p>
        </w:tc>
      </w:tr>
      <w:tr w:rsidR="00A001F2" w14:paraId="244B3A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5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B9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05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E7A51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B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05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F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1F08A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2FD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6B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29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0AB465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2F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D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562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D1362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73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FF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30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D01F6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EA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BA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31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9F1E4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61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63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03942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BA0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4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9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A689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0FE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016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2530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5AB7139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37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C260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BBAA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5DEBCA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6A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898F" w14:textId="77777777" w:rsidR="00A001F2" w:rsidRDefault="00A001F2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19C0" w14:textId="77777777" w:rsidR="00A001F2" w:rsidRDefault="00A001F2">
            <w:pPr>
              <w:pStyle w:val="TAC"/>
            </w:pPr>
          </w:p>
        </w:tc>
      </w:tr>
      <w:tr w:rsidR="00A001F2" w14:paraId="38095AD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4890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7E9F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3907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029B18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42B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6BAD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0C8A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B5DB9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6DC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3E6F" w14:textId="77777777" w:rsidR="00A001F2" w:rsidRDefault="00A001F2">
            <w:pPr>
              <w:pStyle w:val="TAC"/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0007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3490CB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BE5E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DC_3_SUL_n77-n84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E1C1" w14:textId="77777777" w:rsidR="00A001F2" w:rsidRDefault="00A001F2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19F81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036F4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AC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C79F" w14:textId="77777777" w:rsidR="00A001F2" w:rsidRDefault="00A001F2">
            <w:pPr>
              <w:pStyle w:val="TAC"/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0EB7E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5E044AE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0CE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9345" w14:textId="77777777" w:rsidR="00A001F2" w:rsidRDefault="00A001F2">
            <w:pPr>
              <w:pStyle w:val="TAC"/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7C09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C5B8F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746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650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1CDF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27CA12F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77A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64DC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3D4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70D56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EB9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F9D7" w14:textId="77777777" w:rsidR="00A001F2" w:rsidRDefault="00A001F2">
            <w:pPr>
              <w:pStyle w:val="TAC"/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BD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0C90ECE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F311" w14:textId="77777777" w:rsidR="00A001F2" w:rsidRDefault="00A001F2">
            <w:pPr>
              <w:pStyle w:val="TAC"/>
              <w:rPr>
                <w:rFonts w:cs="Arial"/>
              </w:rPr>
            </w:pPr>
            <w:r>
              <w:t>DC_3_SUL_n78-n80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9052" w14:textId="77777777" w:rsidR="00A001F2" w:rsidRDefault="00A001F2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55A9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F64B27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F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F4A3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F88B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16A7E4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E5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2760" w14:textId="77777777" w:rsidR="00A001F2" w:rsidRDefault="00A001F2">
            <w:pPr>
              <w:pStyle w:val="TAC"/>
              <w:rPr>
                <w:rFonts w:cs="Arial"/>
              </w:rPr>
            </w:pPr>
            <w: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58B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7980301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86A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DB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FBD6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E53D2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2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238F" w14:textId="77777777" w:rsidR="00A001F2" w:rsidRDefault="00A001F2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F29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2109FC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4F4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F47F" w14:textId="77777777" w:rsidR="00A001F2" w:rsidRDefault="00A001F2">
            <w:pPr>
              <w:pStyle w:val="TAC"/>
            </w:pPr>
            <w:r>
              <w:rPr>
                <w:rFonts w:cs="Arial"/>
              </w:rPr>
              <w:t>n82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767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2008F9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ED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1D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5ED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C8062F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3B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482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CBCB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8</w:t>
            </w:r>
          </w:p>
        </w:tc>
      </w:tr>
      <w:tr w:rsidR="00A001F2" w14:paraId="7657106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773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E5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n84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027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19640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76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709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DE7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051AEA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91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56C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91E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BBBB9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44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C5B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53B84A6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69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DC_5-7-7_n78, DC_5_n7-n78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181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9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1FEED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3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B8F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78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B6A82F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6C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BAF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99C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CBA6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35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60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73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336138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4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8C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96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47F951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16E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6A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F9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47D530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A2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92B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83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EA24C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14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27E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500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19B91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E9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198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75B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457A4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E2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AA4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F9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3714C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5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18B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1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460BC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5B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AF8B3" w14:textId="77777777" w:rsidR="00A001F2" w:rsidRDefault="004D6E88">
            <w:pPr>
              <w:pStyle w:val="TAC"/>
              <w:rPr>
                <w:rFonts w:eastAsia="Malgun Gothic"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7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3DF78" w14:textId="77777777" w:rsidR="00A001F2" w:rsidRDefault="00A001F2">
            <w:pPr>
              <w:pStyle w:val="TAC"/>
              <w:rPr>
                <w:rFonts w:eastAsia="宋体" w:cs="Arial"/>
              </w:rPr>
            </w:pPr>
          </w:p>
        </w:tc>
      </w:tr>
      <w:tr w:rsidR="00A001F2" w14:paraId="446AA7D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C1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6D278FB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21C0A257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7620B50D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9E9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21C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A06C42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1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6A6D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C5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07A90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10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69F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0F8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4E8F37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86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DC_5-66_n5</w:t>
            </w:r>
          </w:p>
          <w:p w14:paraId="4AB506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04E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B9A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4B10E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2ED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9A1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2F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2D0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77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0B7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D54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85948C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DD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  <w:p w14:paraId="3F8D373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5-5</w:t>
            </w:r>
            <w:r>
              <w:rPr>
                <w:rFonts w:ascii="Arial" w:hAnsi="Arial" w:cs="Arial"/>
                <w:sz w:val="18"/>
                <w:szCs w:val="18"/>
              </w:rPr>
              <w:t>-66_n66</w:t>
            </w:r>
          </w:p>
          <w:p w14:paraId="278C3CC8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DC_5-66-66_n66</w:t>
            </w:r>
          </w:p>
          <w:p w14:paraId="4A048B8A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00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B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13C79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F5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D54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CB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7569B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7F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0C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E3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3B1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EF0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5-66_n71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BDF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34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48CAC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0B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F2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F3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4BE8E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D5D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8F0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DA16B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3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4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1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C4C346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08B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3A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231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1D967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38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B5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50156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20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2D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A4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9F2CDD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D07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2A5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E4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0AEAE1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6A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69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B3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62D8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5D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2F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66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BAF6B6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289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30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63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D089A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40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7A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D0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99207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7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9D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EF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3F476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3CF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1D7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EFA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FE5ACB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BD6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F12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A7AF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7ADE2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58B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B1E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D3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CB36D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67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C0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82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5FEFE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AC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01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5C6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9BCBDC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32B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cs="Arial"/>
              </w:rPr>
              <w:t>_n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</w:t>
            </w:r>
            <w:r>
              <w:rPr>
                <w:rFonts w:eastAsia="Malgun Gothic"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AA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A65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FDB990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7B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E232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89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5FA9CF5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EC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6D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C24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324C9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12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5C32116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E0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36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E3B3F0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F45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A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E4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684C27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E7F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B5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AD9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97BD7E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DFF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0D8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C51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E23D30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A81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29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E41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9EDDB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5B2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172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C09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47C4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4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7-8_</w:t>
            </w:r>
            <w:r>
              <w:rPr>
                <w:rFonts w:eastAsia="MS Mincho" w:cs="Arial" w:hint="eastAsia"/>
              </w:rPr>
              <w:t>n</w:t>
            </w:r>
            <w:r>
              <w:rPr>
                <w:rFonts w:cs="Arial" w:hint="eastAsia"/>
              </w:rPr>
              <w:t>78</w:t>
            </w:r>
          </w:p>
          <w:p w14:paraId="1BDF7D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9E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34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774E4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F0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08E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29B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AB7A40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B0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8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F90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07A63C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D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E0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793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55277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C9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7E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82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3269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0E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5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4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0FE451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D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96F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75D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FF177F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509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5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B9DC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38434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5A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524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7E47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39141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2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EA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74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AAD8E1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A6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B39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B2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DEE344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D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59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6C1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4FC342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48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20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9D1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38586D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CA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963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04F44C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D0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2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4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4</w:t>
            </w:r>
          </w:p>
        </w:tc>
      </w:tr>
      <w:tr w:rsidR="00A001F2" w14:paraId="15596DB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2B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56D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BC3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0.3</w:t>
            </w:r>
          </w:p>
        </w:tc>
      </w:tr>
      <w:tr w:rsidR="00A001F2" w14:paraId="03A757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AF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905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99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796438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161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7C2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57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0.6</w:t>
            </w:r>
          </w:p>
        </w:tc>
      </w:tr>
      <w:tr w:rsidR="00A001F2" w14:paraId="454D787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56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E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2D37D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46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30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BE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405D56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AED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24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57E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8E55B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5E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7-28_n3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212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18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F45573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C98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B8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6C0FF8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8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85E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8D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6F5AEF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81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C92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D32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658C473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8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1F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807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hint="eastAsia"/>
              </w:rPr>
              <w:t>0.</w:t>
            </w:r>
            <w:r>
              <w:t>5</w:t>
            </w:r>
          </w:p>
        </w:tc>
      </w:tr>
      <w:tr w:rsidR="00A001F2" w14:paraId="714F8B1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53A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6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D1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8A346B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F3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DC_7-28_n7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C29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173C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534918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C6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8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733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253D27E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15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5C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7CF9" w14:textId="77777777" w:rsidR="00A001F2" w:rsidRDefault="00A001F2">
            <w:pPr>
              <w:pStyle w:val="TAC"/>
            </w:pPr>
            <w:r>
              <w:t>0.3</w:t>
            </w:r>
          </w:p>
        </w:tc>
      </w:tr>
      <w:tr w:rsidR="00A001F2" w14:paraId="3F04AFE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E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DF8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842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E19B1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B5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F80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646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3D48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7F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BF0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DCB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D3A18A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B9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293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7D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97C4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D2A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46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A4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5788C5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0A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C8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8BD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C814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4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9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D39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6719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0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2C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524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</w:tr>
      <w:tr w:rsidR="00A001F2" w14:paraId="3582DB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6F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27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1E2B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787D19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4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A7F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1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3D5C4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67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4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7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C95475D" w14:textId="77777777" w:rsidTr="00700879">
        <w:trPr>
          <w:jc w:val="center"/>
        </w:trPr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5F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27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4F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843D13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A26A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3F667800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7A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8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37647B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3E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A8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08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AD2F6A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48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69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8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60E5AD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2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56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CA5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C1938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ED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25C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9BD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5C5D8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FBA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24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626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517195B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C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DC_7-66_n78</w:t>
            </w:r>
          </w:p>
          <w:p w14:paraId="28E02C09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DC_7-7-66_n78</w:t>
            </w:r>
          </w:p>
          <w:p w14:paraId="3B061CD4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DC_7-66-66_n78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B66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488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FABB4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A2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C6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8C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BDFAAF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415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B160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8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72A3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6EA1FB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23B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MS Mincho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 w:hint="eastAsia"/>
                <w:sz w:val="18"/>
                <w:szCs w:val="18"/>
              </w:rPr>
              <w:t>66</w:t>
            </w:r>
            <w:r>
              <w:rPr>
                <w:rFonts w:ascii="Arial" w:eastAsia="MS Mincho" w:hAnsi="Arial" w:cs="Arial"/>
                <w:sz w:val="18"/>
                <w:szCs w:val="18"/>
              </w:rPr>
              <w:t>-n78</w:t>
            </w:r>
          </w:p>
          <w:p w14:paraId="595865B9" w14:textId="77777777" w:rsidR="00A001F2" w:rsidRDefault="00A001F2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40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8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470666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E61A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4E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</w:rPr>
              <w:t>0.</w:t>
            </w:r>
            <w:r>
              <w:rPr>
                <w:rFonts w:cs="Arial" w:hint="eastAsia"/>
              </w:rPr>
              <w:t>6</w:t>
            </w:r>
          </w:p>
        </w:tc>
      </w:tr>
      <w:tr w:rsidR="00A001F2" w14:paraId="3A50E7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0A14" w14:textId="77777777" w:rsidR="00A001F2" w:rsidRDefault="00A001F2">
            <w:pPr>
              <w:spacing w:after="0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99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57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70AEB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4D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DC_7_SUL_n78-n80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BF1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A033C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792C3A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A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B66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5747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741A6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2B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BF0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745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A64CBB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19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4C56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D46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15757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7B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3FBD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50D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5A8E14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65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D2D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7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86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617949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C7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DC_8_n3-n28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CACA" w14:textId="77777777" w:rsidR="00A001F2" w:rsidRDefault="00A001F2">
            <w:pPr>
              <w:pStyle w:val="TAC"/>
            </w:pPr>
            <w:r>
              <w:rPr>
                <w:rFonts w:eastAsia="Malgun Gothic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83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0.6</w:t>
            </w:r>
          </w:p>
        </w:tc>
      </w:tr>
      <w:tr w:rsidR="00A001F2" w14:paraId="33F21E5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659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E137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9DD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3F7E23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C9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3C1C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n</w:t>
            </w:r>
            <w:r>
              <w:rPr>
                <w:rFonts w:eastAsia="Malgun Gothic" w:hint="eastAsia"/>
              </w:rPr>
              <w:t>2</w:t>
            </w:r>
            <w:r>
              <w:rPr>
                <w:rFonts w:eastAsia="Malgun Gothic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7C1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62141A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1ACF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6F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2A3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589990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E28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8791" w14:textId="77777777" w:rsidR="00A001F2" w:rsidRDefault="00A001F2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A68E" w14:textId="77777777" w:rsidR="00A001F2" w:rsidRDefault="00A001F2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A001F2" w14:paraId="78A0236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213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EC3C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A27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72C116B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6AA8" w14:textId="77777777" w:rsidR="00A001F2" w:rsidRDefault="00A001F2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7E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B74E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6DB919D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02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8090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16C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0.4</w:t>
            </w:r>
          </w:p>
        </w:tc>
      </w:tr>
      <w:tr w:rsidR="00A001F2" w14:paraId="0F8A71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65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2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B7D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0.8</w:t>
            </w:r>
          </w:p>
        </w:tc>
      </w:tr>
      <w:tr w:rsidR="00A001F2" w14:paraId="0A8CD9A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91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089B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8D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0.6</w:t>
            </w:r>
          </w:p>
        </w:tc>
      </w:tr>
      <w:tr w:rsidR="00A001F2" w14:paraId="2368776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7C3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CA9D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115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5AFFDF7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62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BE8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1C3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7937848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F45A" w14:textId="77777777" w:rsidR="00A001F2" w:rsidRDefault="00A001F2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F5AB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53DA" w14:textId="77777777" w:rsidR="00A001F2" w:rsidRDefault="00A001F2">
            <w:pPr>
              <w:pStyle w:val="TAC"/>
            </w:pPr>
            <w:r>
              <w:rPr>
                <w:rFonts w:cs="Arial"/>
              </w:rPr>
              <w:t>0.6</w:t>
            </w:r>
          </w:p>
        </w:tc>
      </w:tr>
      <w:tr w:rsidR="00A001F2" w14:paraId="23CA6F7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CB1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8A3" w14:textId="77777777" w:rsidR="00A001F2" w:rsidRDefault="00A001F2">
            <w:pPr>
              <w:pStyle w:val="TAC"/>
            </w:pPr>
            <w: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64CA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5D2E3E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69D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6B18" w14:textId="77777777" w:rsidR="00A001F2" w:rsidRDefault="00A001F2">
            <w:pPr>
              <w:pStyle w:val="TAC"/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5994" w14:textId="77777777" w:rsidR="00A001F2" w:rsidRDefault="00A001F2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A001F2" w14:paraId="0283201F" w14:textId="77777777" w:rsidTr="005269FB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2B31" w14:textId="66B86B0A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DC_8_SUL_n41-n81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E4DF" w14:textId="31FA3462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1255" w14:textId="111A1DE9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70F7CA42" w14:textId="77777777" w:rsidTr="005269FB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058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5C639" w14:textId="38F0AB19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493" w14:textId="4BEF5DDC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4C19EFCC" w14:textId="77777777" w:rsidTr="005269FB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448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74E" w14:textId="5B733324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6357" w14:textId="03E0A053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0.3</w:t>
            </w:r>
          </w:p>
        </w:tc>
      </w:tr>
      <w:tr w:rsidR="00A001F2" w14:paraId="40A347E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54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1D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D9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9AB2A9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64E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E96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C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19D2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31B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9A3C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37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3A68E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6489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8</w:t>
            </w:r>
            <w:r>
              <w:t>_SUL_n78- n8</w:t>
            </w:r>
            <w:r>
              <w:rPr>
                <w:rFonts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2F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B53A2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ABA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C7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F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5697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A2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D1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4E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08CF9B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B9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FC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6B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7126EB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A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D4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E4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A001F2" w14:paraId="4F084C3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0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D8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8A8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526DCF5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88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61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7C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281CC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38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F0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EF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D0EA90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F48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6A4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2F7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D3544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C3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B2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ED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DCFADD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81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8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EC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7CCA32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8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749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87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54C5F0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A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DC_13-46_n5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E3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8C9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0A8FC1D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F4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5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48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55B3611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FDB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DC_12-66_n2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40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50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31EA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46D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6D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8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CB8D11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B98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C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E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27B1A0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068A" w14:textId="77777777" w:rsidR="00A001F2" w:rsidRDefault="00A001F2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DC4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C1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F9983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48F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5D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25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39DD8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07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C0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DB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A34F81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E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22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6225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58AC0F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4B3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6F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44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596113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3C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E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A3E9" w14:textId="77777777" w:rsidR="00A001F2" w:rsidRDefault="00A001F2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A001F2" w14:paraId="19BD3B6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EC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42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05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D874D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D72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EF5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D5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.8</w:t>
            </w:r>
          </w:p>
        </w:tc>
      </w:tr>
      <w:tr w:rsidR="00A001F2" w14:paraId="44C46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14D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F5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2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6457D67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8A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24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F86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14734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622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6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7A5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9932D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706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09A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88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1FBBCDB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C172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3EECED8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05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9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8F624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89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E1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4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A001F2" w14:paraId="73AEA0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09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49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EF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5</w:t>
            </w:r>
          </w:p>
        </w:tc>
      </w:tr>
      <w:tr w:rsidR="00A001F2" w14:paraId="7B538D8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8564" w14:textId="77777777" w:rsidR="00A001F2" w:rsidRDefault="00A001F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328FF438" w14:textId="77777777" w:rsidR="00A001F2" w:rsidRDefault="00A001F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C63C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C6F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0FCBF1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82E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138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42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</w:t>
            </w:r>
            <w:r>
              <w:rPr>
                <w:rFonts w:cs="Arial"/>
              </w:rPr>
              <w:t>6</w:t>
            </w:r>
          </w:p>
        </w:tc>
      </w:tr>
      <w:tr w:rsidR="00A001F2" w14:paraId="2CF449E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98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0C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0ED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268B444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1F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DC_13-66_n66</w:t>
            </w:r>
          </w:p>
          <w:p w14:paraId="4F60F9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DC_13-66-66_n66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CA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8E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770E13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853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F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8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CB301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35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8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5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61B763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FA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28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58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5D468D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FF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AA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D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71CD76D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00E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A7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6D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FCB38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F3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C3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1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9DC7F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794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D7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4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3D3B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697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9A5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2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B6976B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8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B9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C1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074332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36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80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0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0A8E9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175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0F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DEF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4CD5F5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3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F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0C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A7F8E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BA3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A47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98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7F31A5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3E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FF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90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EF92B4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0E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08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A7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63273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397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C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D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6DF675D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62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02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9F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4442CB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CB4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E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84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049F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99F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180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B8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65A1DE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13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50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87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174CDF4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A6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A6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17A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341E6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61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74EE" w14:textId="77777777" w:rsidR="00A001F2" w:rsidRDefault="004D6E8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59"/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D077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DAD3D8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1F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03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EE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D283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9D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8DA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6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446ACA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91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A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A89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DFB670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827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860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3A4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18316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1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9C3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5C1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54C4C72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F5E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8825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E7B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02B22A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E5D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5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D7B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305044A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8AC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E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D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68D176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908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B7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34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CEFAD2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444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0F5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60C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090BA5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46E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B2F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2C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5722F7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DEE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8B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EF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4F30F3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EA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588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A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BF3BC7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714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B6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F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E6D5C2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D6D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2B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CA6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95F3C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3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55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2A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997819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736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8E5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6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4DA49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F25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E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8F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63889E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EEA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4BAF" w14:textId="77777777" w:rsidR="00A001F2" w:rsidRDefault="00A001F2">
            <w:pPr>
              <w:pStyle w:val="TAC"/>
              <w:rPr>
                <w:rFonts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776D" w14:textId="77777777" w:rsidR="00A001F2" w:rsidRDefault="00A001F2">
            <w:pPr>
              <w:pStyle w:val="TAC"/>
              <w:rPr>
                <w:rFonts w:cs="Arial"/>
              </w:rPr>
            </w:pPr>
          </w:p>
        </w:tc>
      </w:tr>
      <w:tr w:rsidR="00A001F2" w14:paraId="2063EB52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61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DC_19_n7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68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CED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5BCE4E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AC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F0F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EC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520A389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2AD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5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47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687C521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171A" w14:textId="77777777" w:rsidR="00A001F2" w:rsidRDefault="00A001F2">
            <w:pPr>
              <w:pStyle w:val="TAC"/>
            </w:pPr>
            <w:r>
              <w:rPr>
                <w:rFonts w:cs="Arial"/>
              </w:rPr>
              <w:t>DC_20</w:t>
            </w:r>
            <w:r>
              <w:rPr>
                <w:rFonts w:cs="Arial" w:hint="eastAsia"/>
              </w:rPr>
              <w:t>_n1-n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324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AE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3</w:t>
            </w:r>
          </w:p>
        </w:tc>
      </w:tr>
      <w:tr w:rsidR="00A001F2" w14:paraId="01358BF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88C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21E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5C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0B5B579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0A3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0CD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7B48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7FFAFB6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2A6B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1-n78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356B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2EF4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18914A5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005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1CA6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C18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D99640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4C65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6F2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B2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3A3687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667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cs="Arial" w:hint="eastAsia"/>
              </w:rPr>
              <w:t>DC_20_n</w:t>
            </w:r>
            <w:r>
              <w:rPr>
                <w:rFonts w:cs="Arial"/>
              </w:rPr>
              <w:t>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09E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307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3EFB42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A26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3477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68D0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BA6048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112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B4BE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A07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5B7BCF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D109" w14:textId="77777777" w:rsidR="00A001F2" w:rsidRDefault="00A001F2">
            <w:pPr>
              <w:pStyle w:val="TAC"/>
              <w:rPr>
                <w:rFonts w:eastAsia="宋体"/>
              </w:rPr>
            </w:pPr>
            <w:r>
              <w:rPr>
                <w:rFonts w:eastAsia="Malgun Gothic" w:cs="Arial" w:hint="eastAsia"/>
              </w:rPr>
              <w:t>DC_20_n8-n75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1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D4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1F164AC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8DD2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AAA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C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6E826F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A09C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59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0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4E2E77D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26B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05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FF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0.7</w:t>
            </w:r>
          </w:p>
        </w:tc>
      </w:tr>
      <w:tr w:rsidR="00A001F2" w14:paraId="5B6C14A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9CE4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C7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FA3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5122E8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24F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C6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10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6</w:t>
            </w:r>
          </w:p>
        </w:tc>
      </w:tr>
      <w:tr w:rsidR="00A001F2" w14:paraId="21C575D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22E7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D6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9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AD26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027" w14:textId="77777777" w:rsidR="00A001F2" w:rsidRDefault="00A001F2">
            <w:pPr>
              <w:pStyle w:val="TAC"/>
            </w:pPr>
            <w:r>
              <w:rPr>
                <w:rFonts w:cs="Arial"/>
              </w:rPr>
              <w:t>DC_20-38_n78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677B" w14:textId="77777777" w:rsidR="00A001F2" w:rsidRDefault="00A001F2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C62E" w14:textId="77777777" w:rsidR="00A001F2" w:rsidRDefault="00A001F2">
            <w:pPr>
              <w:pStyle w:val="TAC"/>
              <w:rPr>
                <w:rFonts w:cs="Arial"/>
              </w:rPr>
            </w:pPr>
            <w:r>
              <w:t>0.6</w:t>
            </w:r>
          </w:p>
        </w:tc>
      </w:tr>
      <w:tr w:rsidR="00A001F2" w14:paraId="3064A3C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6D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6FB4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43FA" w14:textId="77777777" w:rsidR="00A001F2" w:rsidRDefault="00A001F2">
            <w:pPr>
              <w:pStyle w:val="TAC"/>
              <w:rPr>
                <w:rFonts w:cs="Arial"/>
              </w:rPr>
            </w:pPr>
            <w:r>
              <w:t>0.8</w:t>
            </w:r>
          </w:p>
        </w:tc>
      </w:tr>
      <w:tr w:rsidR="00A001F2" w14:paraId="6AEA6F7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56C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73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3F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753DF42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B1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F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B5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48C3DCD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19E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DC_20_n76-n78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E88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6B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A001F2" w14:paraId="68E50CF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5AE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3E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EC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17F6F5D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0831" w14:textId="77777777" w:rsidR="00A001F2" w:rsidRDefault="00A001F2">
            <w:pPr>
              <w:pStyle w:val="TAC"/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1CF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F4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503CAF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A4B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3D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A1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880A4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065E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13E0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6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3A311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E2B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02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3B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51A6F2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85B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A9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30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64C53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2CD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70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FD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210ED8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77FF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4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D7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CEB892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C76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1BB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8F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0E0BC7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DF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5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95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AC2F71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0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B3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4D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3D49A44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1E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83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CD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1F006B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05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15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E5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685EF98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F7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36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B74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2B8E2CF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86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5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0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9FDF84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270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9B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790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209488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4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CB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37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A001F2" w14:paraId="1E508B6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1AE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30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6F7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3A3F51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0B2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2412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EA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398958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F33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2A54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90C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75CAD1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764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7489" w14:textId="77777777" w:rsidR="00A001F2" w:rsidRDefault="00A001F2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A2AE" w14:textId="77777777" w:rsidR="00A001F2" w:rsidRDefault="00A001F2">
            <w:pPr>
              <w:pStyle w:val="TAC"/>
            </w:pPr>
          </w:p>
        </w:tc>
      </w:tr>
      <w:tr w:rsidR="00A001F2" w14:paraId="6E2F138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1D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DC_21_n7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466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21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7219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0.4</w:t>
            </w:r>
          </w:p>
        </w:tc>
      </w:tr>
      <w:tr w:rsidR="00A001F2" w14:paraId="2370236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0C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7D7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80FB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661EBF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265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ADBA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A0A5" w14:textId="77777777" w:rsidR="00A001F2" w:rsidRDefault="00A001F2">
            <w:pPr>
              <w:pStyle w:val="TAC"/>
            </w:pPr>
            <w:r>
              <w:rPr>
                <w:rFonts w:eastAsia="Malgun Gothic" w:cs="Arial" w:hint="eastAsia"/>
              </w:rPr>
              <w:t>0</w:t>
            </w:r>
            <w:r>
              <w:rPr>
                <w:rFonts w:eastAsia="Malgun Gothic" w:cs="Arial"/>
              </w:rPr>
              <w:t>.5</w:t>
            </w:r>
          </w:p>
        </w:tc>
      </w:tr>
      <w:tr w:rsidR="00A001F2" w14:paraId="7C50DDE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9D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0F7A6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57AEED8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DC_25-25-41_n41</w:t>
            </w:r>
          </w:p>
          <w:p w14:paraId="6CDB44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DC_25-25_(n)41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41D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EE7B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0CC74E0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565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221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9C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28B62E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F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411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C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73FA009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E7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11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5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5F35263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5B6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467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63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0.9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D6C924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BFF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DC4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25F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7C95B7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3C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F4A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0BC1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44CDAB4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2D9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E04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F9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0156E9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102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DC_28_n7-n78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17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9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47EA65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F41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E5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A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0.3</w:t>
            </w:r>
          </w:p>
        </w:tc>
      </w:tr>
      <w:tr w:rsidR="00A001F2" w14:paraId="1FDF97D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77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65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85E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0.8</w:t>
            </w:r>
          </w:p>
        </w:tc>
      </w:tr>
      <w:tr w:rsidR="00A001F2" w14:paraId="01D192F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A6B1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B0FE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A7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4A7047E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AA0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E1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A1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0FEC563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39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F3A1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5C9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FE3F8F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4BE5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5F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AD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0936A5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8E7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65BE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19D9C15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3D5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BD47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11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88592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60A7" w14:textId="77777777" w:rsidR="00A001F2" w:rsidRDefault="00A001F2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C108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2B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3</w:t>
            </w:r>
          </w:p>
        </w:tc>
      </w:tr>
      <w:tr w:rsidR="00A001F2" w14:paraId="1BA9B60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F8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AA6A" w14:textId="77777777" w:rsidR="00A001F2" w:rsidRDefault="00A001F2">
            <w:pPr>
              <w:pStyle w:val="TAC"/>
              <w:rPr>
                <w:rFonts w:cs="Arial"/>
              </w:rPr>
            </w:pPr>
            <w: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79B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0.3</w:t>
            </w:r>
          </w:p>
        </w:tc>
      </w:tr>
      <w:tr w:rsidR="00A001F2" w14:paraId="262511A3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D08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E5C5" w14:textId="77777777" w:rsidR="00A001F2" w:rsidRDefault="00A001F2">
            <w:pPr>
              <w:pStyle w:val="TAC"/>
              <w:rPr>
                <w:rFonts w:cs="Arial"/>
              </w:rPr>
            </w:pPr>
            <w:r>
              <w:t>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93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4FFDA80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539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DC_28_n8-n78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66C1" w14:textId="77777777" w:rsidR="00A001F2" w:rsidRDefault="00A001F2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749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0.5</w:t>
            </w:r>
          </w:p>
        </w:tc>
      </w:tr>
      <w:tr w:rsidR="00A001F2" w14:paraId="6017A32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B31D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3D9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E24F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0.6</w:t>
            </w:r>
          </w:p>
        </w:tc>
      </w:tr>
      <w:tr w:rsidR="00A001F2" w14:paraId="0E03AB4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E5D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E2B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5A3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t>0.3</w:t>
            </w:r>
          </w:p>
        </w:tc>
      </w:tr>
      <w:tr w:rsidR="00A001F2" w14:paraId="044BBBC3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560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FE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7D1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A001F2" w14:paraId="3D8AB722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DF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BD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2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A001F2" w14:paraId="08E9EFF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C4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D420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B9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8</w:t>
            </w:r>
          </w:p>
        </w:tc>
      </w:tr>
      <w:tr w:rsidR="00A001F2" w14:paraId="3E91B00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CE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DC_28-42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2EB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41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A001F2" w14:paraId="1C6FF9B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6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F4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686F652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87C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7A71" w14:textId="77777777" w:rsidR="00A001F2" w:rsidRDefault="00A001F2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0DC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0.8</w:t>
            </w:r>
          </w:p>
        </w:tc>
      </w:tr>
      <w:tr w:rsidR="00A001F2" w14:paraId="1A368D7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9B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</w:t>
            </w:r>
            <w:r>
              <w:rPr>
                <w:rFonts w:cs="Arial"/>
              </w:rPr>
              <w:t>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0E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C543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60400EC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8D7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889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F732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01BA1C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E64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28</w:t>
            </w:r>
            <w:r>
              <w:t>_SUL_n78-n8</w:t>
            </w:r>
            <w:r>
              <w:rPr>
                <w:rFonts w:hint="eastAsia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0BC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D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FD8C3A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62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AAB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4E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CED2E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75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BF3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83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F1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EEA2BC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4A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83E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DF7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B5A2CA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C2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657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8F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D638D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77B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06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11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4F75CC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BB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DC_30-66_n5, DC_30-66-66_n5, DC_30-66-66-66_n5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BAE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70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04ED79E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5F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B05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19D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1D22B4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D6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DC6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3F6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FCE0EC9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3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A61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96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CA9E9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005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8B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64D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79C83E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BEB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2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DC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17C1D77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980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41F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3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A001F2" w14:paraId="1C21C09D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AF0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5AF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90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31CDDA2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5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EE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6A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2E778B7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7C3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0BB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324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82A666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8C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51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B662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4DA84C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F91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135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998E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5C91FC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3B2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5E7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31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390F3FF8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6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E9E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4B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F6816A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CF68" w14:textId="77777777" w:rsidR="00A001F2" w:rsidRDefault="00A001F2">
            <w:pPr>
              <w:pStyle w:val="TAC"/>
              <w:rPr>
                <w:rFonts w:cs="Arial"/>
              </w:rPr>
            </w:pPr>
            <w:r>
              <w:t>DC_46-66_n25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99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F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B73717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B6D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9D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25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4D6E88" w14:paraId="464BA500" w14:textId="77777777" w:rsidTr="0069001B">
        <w:trPr>
          <w:jc w:val="center"/>
          <w:ins w:id="160" w:author="ZTE-Ma Zhifeng" w:date="2020-04-10T17:04:00Z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C247" w14:textId="77777777" w:rsidR="004D6E88" w:rsidRDefault="004D6E88" w:rsidP="0069001B">
            <w:pPr>
              <w:pStyle w:val="TAC"/>
              <w:rPr>
                <w:ins w:id="161" w:author="ZTE-Ma Zhifeng" w:date="2020-04-10T17:04:00Z"/>
                <w:rFonts w:cs="Arial"/>
              </w:rPr>
            </w:pPr>
            <w:ins w:id="162" w:author="ZTE-Ma Zhifeng" w:date="2020-04-10T17:04:00Z">
              <w:r>
                <w:rPr>
                  <w:rFonts w:cs="Arial"/>
                </w:rPr>
                <w:t>DC_48_(n)12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07" w14:textId="77777777" w:rsidR="004D6E88" w:rsidRDefault="004D6E88" w:rsidP="0069001B">
            <w:pPr>
              <w:pStyle w:val="TAC"/>
              <w:rPr>
                <w:ins w:id="163" w:author="ZTE-Ma Zhifeng" w:date="2020-04-10T17:04:00Z"/>
                <w:rFonts w:cs="Arial"/>
              </w:rPr>
            </w:pPr>
            <w:ins w:id="164" w:author="ZTE-Ma Zhifeng" w:date="2020-04-10T17:04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3D7C" w14:textId="77777777" w:rsidR="004D6E88" w:rsidRDefault="004D6E88" w:rsidP="0069001B">
            <w:pPr>
              <w:pStyle w:val="TAC"/>
              <w:rPr>
                <w:ins w:id="165" w:author="ZTE-Ma Zhifeng" w:date="2020-04-10T17:04:00Z"/>
                <w:rFonts w:cs="Arial"/>
              </w:rPr>
            </w:pPr>
            <w:ins w:id="166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4D6E88" w14:paraId="32937E14" w14:textId="77777777" w:rsidTr="0069001B">
        <w:trPr>
          <w:jc w:val="center"/>
          <w:ins w:id="167" w:author="ZTE-Ma Zhifeng" w:date="2020-04-10T17:04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AA7" w14:textId="77777777" w:rsidR="004D6E88" w:rsidRDefault="004D6E88" w:rsidP="0069001B">
            <w:pPr>
              <w:spacing w:after="0"/>
              <w:rPr>
                <w:ins w:id="168" w:author="ZTE-Ma Zhifeng" w:date="2020-04-10T17:0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87B5" w14:textId="77777777" w:rsidR="004D6E88" w:rsidRDefault="004D6E88" w:rsidP="0069001B">
            <w:pPr>
              <w:pStyle w:val="TAC"/>
              <w:rPr>
                <w:ins w:id="169" w:author="ZTE-Ma Zhifeng" w:date="2020-04-10T17:04:00Z"/>
                <w:rFonts w:cs="Arial"/>
              </w:rPr>
            </w:pPr>
            <w:ins w:id="170" w:author="ZTE-Ma Zhifeng" w:date="2020-04-10T17:04:00Z">
              <w:r>
                <w:rPr>
                  <w:rFonts w:cs="Arial"/>
                </w:rPr>
                <w:t>n12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324D" w14:textId="77777777" w:rsidR="004D6E88" w:rsidRDefault="004D6E88" w:rsidP="0069001B">
            <w:pPr>
              <w:pStyle w:val="TAC"/>
              <w:rPr>
                <w:ins w:id="171" w:author="ZTE-Ma Zhifeng" w:date="2020-04-10T17:04:00Z"/>
                <w:rFonts w:cs="Arial"/>
              </w:rPr>
            </w:pPr>
            <w:ins w:id="172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4D6E88" w14:paraId="7AE91A05" w14:textId="77777777" w:rsidTr="0069001B">
        <w:trPr>
          <w:jc w:val="center"/>
          <w:ins w:id="173" w:author="ZTE-Ma Zhifeng" w:date="2020-04-10T17:04:00Z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9164" w14:textId="77777777" w:rsidR="004D6E88" w:rsidRDefault="004D6E88" w:rsidP="0069001B">
            <w:pPr>
              <w:spacing w:after="0"/>
              <w:rPr>
                <w:ins w:id="174" w:author="ZTE-Ma Zhifeng" w:date="2020-04-10T17:04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9825" w14:textId="77777777" w:rsidR="004D6E88" w:rsidRDefault="004D6E88" w:rsidP="0069001B">
            <w:pPr>
              <w:pStyle w:val="TAC"/>
              <w:rPr>
                <w:ins w:id="175" w:author="ZTE-Ma Zhifeng" w:date="2020-04-10T17:04:00Z"/>
                <w:rFonts w:cs="Arial"/>
              </w:rPr>
            </w:pPr>
            <w:ins w:id="176" w:author="ZTE-Ma Zhifeng" w:date="2020-04-10T17:04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B616" w14:textId="77777777" w:rsidR="004D6E88" w:rsidRDefault="004D6E88" w:rsidP="0069001B">
            <w:pPr>
              <w:pStyle w:val="TAC"/>
              <w:rPr>
                <w:ins w:id="177" w:author="ZTE-Ma Zhifeng" w:date="2020-04-10T17:04:00Z"/>
                <w:rFonts w:cs="Arial"/>
              </w:rPr>
            </w:pPr>
            <w:ins w:id="178" w:author="ZTE-Ma Zhifeng" w:date="2020-04-10T17:04:00Z">
              <w:r>
                <w:rPr>
                  <w:rFonts w:cs="Arial"/>
                </w:rPr>
                <w:t>0.3</w:t>
              </w:r>
            </w:ins>
          </w:p>
        </w:tc>
      </w:tr>
      <w:tr w:rsidR="00A001F2" w14:paraId="618BD81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6F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74C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87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A9CAB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62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669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A7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889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24F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262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306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5C5C5B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E0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05D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FEC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607C8A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40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7A6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E0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4FA9C1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31F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AA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F5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3CD4ED3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9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0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ZTE-Ma Zhifeng" w:date="2020-04-10T17:05:00Z">
              <w:tcPr>
                <w:tcW w:w="462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31F76" w14:textId="2DF2259E" w:rsidR="00A001F2" w:rsidRDefault="00A001F2">
            <w:pPr>
              <w:pStyle w:val="TAC"/>
              <w:rPr>
                <w:rFonts w:cs="Arial"/>
              </w:rPr>
            </w:pPr>
            <w:del w:id="182" w:author="ZTE-Ma Zhifeng" w:date="2020-04-10T17:05:00Z">
              <w:r w:rsidDel="004D6E88">
                <w:rPr>
                  <w:rFonts w:cs="Arial"/>
                </w:rPr>
                <w:delText>DC_48_(n)12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3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AA412" w14:textId="757F411E" w:rsidR="00A001F2" w:rsidRDefault="00A001F2">
            <w:pPr>
              <w:pStyle w:val="TAC"/>
              <w:rPr>
                <w:rFonts w:cs="Arial"/>
              </w:rPr>
            </w:pPr>
            <w:del w:id="184" w:author="ZTE-Ma Zhifeng" w:date="2020-04-10T17:05:00Z">
              <w:r w:rsidDel="004D6E88">
                <w:rPr>
                  <w:rFonts w:cs="Arial"/>
                </w:rPr>
                <w:delText>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5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514D7" w14:textId="5B981C37" w:rsidR="00A001F2" w:rsidRDefault="00A001F2">
            <w:pPr>
              <w:pStyle w:val="TAC"/>
              <w:rPr>
                <w:rFonts w:cs="Arial"/>
              </w:rPr>
            </w:pPr>
            <w:del w:id="186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2A1BEB37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8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ZTE-Ma Zhifeng" w:date="2020-04-10T17:05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5E2D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0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D6645" w14:textId="56061724" w:rsidR="00A001F2" w:rsidRDefault="00A001F2">
            <w:pPr>
              <w:pStyle w:val="TAC"/>
              <w:rPr>
                <w:rFonts w:cs="Arial"/>
              </w:rPr>
            </w:pPr>
            <w:del w:id="191" w:author="ZTE-Ma Zhifeng" w:date="2020-04-10T17:05:00Z">
              <w:r w:rsidDel="004D6E88">
                <w:rPr>
                  <w:rFonts w:cs="Arial"/>
                </w:rPr>
                <w:delText>n12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2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93611" w14:textId="3D99F2D8" w:rsidR="00A001F2" w:rsidRDefault="00A001F2">
            <w:pPr>
              <w:pStyle w:val="TAC"/>
              <w:rPr>
                <w:rFonts w:cs="Arial"/>
              </w:rPr>
            </w:pPr>
            <w:del w:id="193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175ABAD4" w14:textId="77777777" w:rsidTr="004D6E8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ZTE-Ma Zhifeng" w:date="2020-04-10T17:0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5" w:author="ZTE-Ma Zhifeng" w:date="2020-04-10T17:05:00Z">
            <w:trPr>
              <w:gridAfter w:val="0"/>
              <w:jc w:val="center"/>
            </w:trPr>
          </w:trPrChange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ZTE-Ma Zhifeng" w:date="2020-04-10T17:05:00Z">
              <w:tcPr>
                <w:tcW w:w="4629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B69E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7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BBE35" w14:textId="5CEF2E31" w:rsidR="00A001F2" w:rsidRDefault="00A001F2">
            <w:pPr>
              <w:pStyle w:val="TAC"/>
              <w:rPr>
                <w:rFonts w:cs="Arial"/>
              </w:rPr>
            </w:pPr>
            <w:del w:id="198" w:author="ZTE-Ma Zhifeng" w:date="2020-04-10T17:05:00Z">
              <w:r w:rsidDel="004D6E88">
                <w:rPr>
                  <w:rFonts w:cs="Arial"/>
                </w:rPr>
                <w:delText>48</w:delText>
              </w:r>
            </w:del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" w:author="ZTE-Ma Zhifeng" w:date="2020-04-10T17:05:00Z">
              <w:tcPr>
                <w:tcW w:w="17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CBC90" w14:textId="42B2B5A4" w:rsidR="00A001F2" w:rsidRDefault="00A001F2">
            <w:pPr>
              <w:pStyle w:val="TAC"/>
              <w:rPr>
                <w:rFonts w:cs="Arial"/>
              </w:rPr>
            </w:pPr>
            <w:del w:id="200" w:author="ZTE-Ma Zhifeng" w:date="2020-04-10T17:05:00Z">
              <w:r w:rsidDel="004D6E88">
                <w:rPr>
                  <w:rFonts w:cs="Arial"/>
                </w:rPr>
                <w:delText>0.3</w:delText>
              </w:r>
            </w:del>
          </w:p>
        </w:tc>
      </w:tr>
      <w:tr w:rsidR="00A001F2" w14:paraId="6E538B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1AA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398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283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65443D0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494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7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6FC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30B52E3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E23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A24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E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CEEAE04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004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720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F59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</w:t>
            </w:r>
          </w:p>
        </w:tc>
      </w:tr>
      <w:tr w:rsidR="00A001F2" w14:paraId="457DFF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B05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7D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99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522CC4B0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16E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0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BBE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64018D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69E2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3B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26C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9D477B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FFA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231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68A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1D00415C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09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8E2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22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7929920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D0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2F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882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001D157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81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7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327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12520F2E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310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DC_66_n25-n41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89C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4A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F7434E7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0BC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011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14D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3D9403CB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669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C0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CC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3E25B73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4E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33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72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3D669F3D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AA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70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354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13E89F59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B4B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83E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3FC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5</w:t>
            </w:r>
          </w:p>
        </w:tc>
      </w:tr>
      <w:tr w:rsidR="00A001F2" w14:paraId="40C73B0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72E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C5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7E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</w:t>
            </w:r>
            <w:r>
              <w:rPr>
                <w:rFonts w:eastAsia="Malgun Gothic" w:cs="Arial"/>
              </w:rPr>
              <w:t>3</w:t>
            </w:r>
          </w:p>
        </w:tc>
      </w:tr>
      <w:tr w:rsidR="00A001F2" w14:paraId="5AB0E997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EE9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lastRenderedPageBreak/>
              <w:t>DC_66_n41-n71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9F2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3B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60A4819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27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1C8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279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09D4B32A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EDA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B05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865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6B5E7ED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19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0C2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1E1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29605E25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EF7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A1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12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73EB6DCF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774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9D5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9FA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0.6</w:t>
            </w:r>
          </w:p>
        </w:tc>
      </w:tr>
      <w:tr w:rsidR="00A001F2" w14:paraId="50D965E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A6B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B8E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A0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0.8</w:t>
            </w:r>
          </w:p>
        </w:tc>
      </w:tr>
      <w:tr w:rsidR="00A001F2" w14:paraId="4EB46FA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142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DC_66_(n)71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EF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07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6EE68156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489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95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38C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D2B8FF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A5EC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14F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E42F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F79A601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C95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29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FFA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41BEA381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E8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720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FF4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ECE7EF0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509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E08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A60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5E2594DB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49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990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8B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7F0F8EE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77A3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F8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1E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4318823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D59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BE3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3A1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A001F2" w14:paraId="2AD6A05A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F1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D0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B92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377F605E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635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88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F6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A001F2" w14:paraId="019B4155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51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5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C41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A001F2" w14:paraId="4CCE7E8F" w14:textId="77777777" w:rsidTr="00700879">
        <w:trPr>
          <w:jc w:val="center"/>
        </w:trPr>
        <w:tc>
          <w:tcPr>
            <w:tcW w:w="4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1C58" w14:textId="77777777" w:rsidR="00A001F2" w:rsidRDefault="00A001F2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66</w:t>
            </w:r>
            <w:r>
              <w:t>_SUL_n78-n86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2A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1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1B6D6DAC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0E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664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5D4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0.8</w:t>
            </w:r>
          </w:p>
        </w:tc>
      </w:tr>
      <w:tr w:rsidR="00A001F2" w14:paraId="4E8C7634" w14:textId="77777777" w:rsidTr="00700879">
        <w:trPr>
          <w:jc w:val="center"/>
        </w:trPr>
        <w:tc>
          <w:tcPr>
            <w:tcW w:w="4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232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1D1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666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0.6</w:t>
            </w:r>
          </w:p>
        </w:tc>
      </w:tr>
      <w:tr w:rsidR="00A001F2" w14:paraId="5FBFF93F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7B3C" w14:textId="77777777" w:rsidR="00A001F2" w:rsidRDefault="00A001F2">
            <w:pPr>
              <w:pStyle w:val="TAN"/>
            </w:pPr>
            <w:r>
              <w:t>NOTE 1:</w:t>
            </w:r>
            <w:r>
              <w:tab/>
              <w:t xml:space="preserve">The requirement is applied for UE transmitting on the frequency range of 2545 - 2690 </w:t>
            </w:r>
            <w:proofErr w:type="spellStart"/>
            <w:r>
              <w:t>MHz.</w:t>
            </w:r>
            <w:proofErr w:type="spellEnd"/>
          </w:p>
          <w:p w14:paraId="6A479E89" w14:textId="77777777" w:rsidR="00A001F2" w:rsidRDefault="00A001F2">
            <w:pPr>
              <w:pStyle w:val="TAN"/>
            </w:pPr>
            <w:r>
              <w:t>NOTE 2:</w:t>
            </w:r>
            <w:r>
              <w:tab/>
              <w:t xml:space="preserve">The requirement is applied for UE transmitting on the frequency range of 2496 - 2545 </w:t>
            </w:r>
            <w:proofErr w:type="spellStart"/>
            <w:r>
              <w:t>MHz.</w:t>
            </w:r>
            <w:proofErr w:type="spellEnd"/>
          </w:p>
          <w:p w14:paraId="5899E3C8" w14:textId="77777777" w:rsidR="00A001F2" w:rsidRDefault="00A001F2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requirement is applied for UE transmitting on the frequency range of 2515 – 2690 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14:paraId="22C44CB8" w14:textId="77777777" w:rsidR="00A001F2" w:rsidRDefault="00A001F2">
            <w:pPr>
              <w:pStyle w:val="TAN"/>
              <w:rPr>
                <w:szCs w:val="18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 xml:space="preserve">The requirement is applied for UE transmitting on the frequency range of 2496 – 2515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14:paraId="62C9CDE3" w14:textId="77777777" w:rsidR="00A001F2" w:rsidRDefault="00A001F2" w:rsidP="00A001F2">
      <w:r>
        <w:t xml:space="preserve"> </w:t>
      </w:r>
    </w:p>
    <w:p w14:paraId="3C1EFD47" w14:textId="77777777" w:rsidR="004F50F7" w:rsidRPr="00A001F2" w:rsidRDefault="004F50F7"/>
    <w:p w14:paraId="4DC74D61" w14:textId="77777777" w:rsidR="00A17459" w:rsidRDefault="00A17459" w:rsidP="00A1745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380E7C0B" w14:textId="77777777" w:rsidR="00A001F2" w:rsidRDefault="00A001F2" w:rsidP="00A001F2">
      <w:pPr>
        <w:pStyle w:val="5"/>
        <w:rPr>
          <w:rFonts w:eastAsia="宋体"/>
          <w:b/>
          <w:bCs/>
          <w:lang w:val="en-US" w:eastAsia="zh-CN"/>
        </w:rPr>
      </w:pPr>
      <w:r>
        <w:rPr>
          <w:b/>
          <w:bCs/>
        </w:rPr>
        <w:t>7.3B.3.3.2</w:t>
      </w:r>
      <w:r>
        <w:rPr>
          <w:b/>
          <w:bCs/>
        </w:rPr>
        <w:tab/>
      </w:r>
      <w:proofErr w:type="spellStart"/>
      <w:r>
        <w:rPr>
          <w:b/>
          <w:bCs/>
        </w:rPr>
        <w:t>ΔR</w:t>
      </w:r>
      <w:r>
        <w:rPr>
          <w:b/>
          <w:bCs/>
          <w:vertAlign w:val="subscript"/>
        </w:rPr>
        <w:t>IB</w:t>
      </w:r>
      <w:proofErr w:type="gramStart"/>
      <w:r>
        <w:rPr>
          <w:b/>
          <w:bCs/>
          <w:vertAlign w:val="subscript"/>
        </w:rPr>
        <w:t>,c</w:t>
      </w:r>
      <w:proofErr w:type="spellEnd"/>
      <w:proofErr w:type="gramEnd"/>
      <w:r>
        <w:rPr>
          <w:b/>
          <w:bCs/>
        </w:rPr>
        <w:t xml:space="preserve"> for EN-DC three bands</w:t>
      </w:r>
    </w:p>
    <w:p w14:paraId="1EB98F95" w14:textId="77777777" w:rsidR="00A001F2" w:rsidRDefault="00A001F2" w:rsidP="00A001F2">
      <w:pPr>
        <w:pStyle w:val="TH"/>
        <w:rPr>
          <w:bCs/>
        </w:rPr>
      </w:pPr>
      <w:r>
        <w:t xml:space="preserve">Table 7.3B.3.3.2-1: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EN-DC (three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201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A001F2" w14:paraId="1E3CA30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1BF2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46D" w14:textId="77777777" w:rsidR="00A001F2" w:rsidRDefault="00A001F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D0EB" w14:textId="77777777" w:rsidR="00A001F2" w:rsidRDefault="00A001F2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proofErr w:type="spellEnd"/>
            <w:r>
              <w:rPr>
                <w:rFonts w:cs="Arial"/>
              </w:rPr>
              <w:t xml:space="preserve"> (dB)</w:t>
            </w:r>
          </w:p>
        </w:tc>
      </w:tr>
      <w:tr w:rsidR="00A001F2" w14:paraId="2584D6A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633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EB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168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705537A7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38B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F485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52F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A001F2" w14:paraId="08950F5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050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DC_1-3_n41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545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5E73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A001F2" w14:paraId="6D5444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347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45E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E306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A001F2" w14:paraId="24A7A00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7A2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84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6CC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030E03F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34A8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F94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25D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1F30E2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30F6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2E7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862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2BBF7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C7BC" w14:textId="77777777" w:rsidR="00A001F2" w:rsidRDefault="00A001F2">
            <w:pPr>
              <w:pStyle w:val="TAC"/>
            </w:pPr>
            <w:r>
              <w:rPr>
                <w:rFonts w:cs="Arial"/>
              </w:rPr>
              <w:t>DC_1-3_n78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D0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CD4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B514C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747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A51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A00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079ED1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6F7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C08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357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596E4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B962" w14:textId="77777777" w:rsidR="00A001F2" w:rsidRDefault="00A001F2">
            <w:pPr>
              <w:pStyle w:val="TAC"/>
            </w:pPr>
            <w:r>
              <w:rPr>
                <w:rFonts w:eastAsia="Malgun Gothic"/>
              </w:rPr>
              <w:t>DC_1_n3-n78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96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73D7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7F94DB9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969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13F9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27B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1DCED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EAD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9EB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D14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711CB8E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E6DB" w14:textId="77777777" w:rsidR="00A001F2" w:rsidRDefault="00A001F2">
            <w:pPr>
              <w:pStyle w:val="TAC"/>
            </w:pPr>
            <w:r>
              <w:rPr>
                <w:rFonts w:cs="Arial"/>
              </w:rPr>
              <w:t>DC_1-5_n78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04A6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2AC5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3FEFF6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7BD8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F132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026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1F5FDD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1CA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5F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C470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B101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1EB0" w14:textId="77777777" w:rsidR="00A001F2" w:rsidRDefault="00A001F2">
            <w:pPr>
              <w:pStyle w:val="TAC"/>
            </w:pPr>
            <w:r>
              <w:rPr>
                <w:rFonts w:cs="Arial"/>
              </w:rPr>
              <w:t>DC_1-7_n8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1FB3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4071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54A1E9E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E228" w14:textId="77777777" w:rsidR="00A001F2" w:rsidRDefault="00A001F2">
            <w:pPr>
              <w:pStyle w:val="TAC"/>
            </w:pPr>
            <w:r>
              <w:t>DC_1-7_n28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3AF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9188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3069FB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C7B6" w14:textId="77777777" w:rsidR="00A001F2" w:rsidRDefault="00A001F2">
            <w:pPr>
              <w:pStyle w:val="TAC"/>
            </w:pPr>
            <w:r>
              <w:t>DC_1-7_n78</w:t>
            </w:r>
          </w:p>
          <w:p w14:paraId="4D7882EF" w14:textId="2582D799" w:rsidR="006864D9" w:rsidRDefault="00A001F2" w:rsidP="00963103">
            <w:pPr>
              <w:pStyle w:val="TAC"/>
            </w:pPr>
            <w:r>
              <w:t>DC_1-7-7_n78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E14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C53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68F075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69C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87E1" w14:textId="309BCEDB" w:rsidR="00A001F2" w:rsidRDefault="00A001F2" w:rsidP="00963103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BBC0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3E30A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B376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A8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F94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114D728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7FBF" w14:textId="42F9295D" w:rsidR="00A001F2" w:rsidRDefault="00A001F2">
            <w:pPr>
              <w:pStyle w:val="TAC"/>
            </w:pPr>
            <w:r>
              <w:rPr>
                <w:rFonts w:hint="eastAsia"/>
              </w:rPr>
              <w:t>DC_1_n7-n78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C1EB" w14:textId="476D30E2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0DD7" w14:textId="49FB4404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7DE4E74D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281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FB22" w14:textId="0EFAB206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3341" w14:textId="6BB4B7C3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48135AFB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78FF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B5F6" w14:textId="155B01B8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8AB6" w14:textId="428C3F29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A001F2" w14:paraId="0E8FB7F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3A7C" w14:textId="77777777" w:rsidR="00A001F2" w:rsidRDefault="00A001F2">
            <w:pPr>
              <w:pStyle w:val="TAC"/>
            </w:pPr>
            <w:r>
              <w:t>DC_1-8_n28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5EB9" w14:textId="77777777" w:rsidR="00A001F2" w:rsidRDefault="00A001F2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911B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58B2F64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5293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B50E" w14:textId="77777777" w:rsidR="00A001F2" w:rsidRDefault="00A001F2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CA42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3EEC4CE7" w14:textId="77777777" w:rsidTr="006864D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2" w:author="ZTE-Ma Zhifeng" w:date="2020-04-10T17:0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3" w:author="ZTE-Ma Zhifeng" w:date="2020-04-10T17:08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" w:author="ZTE-Ma Zhifeng" w:date="2020-04-10T17:08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9FEE3E" w14:textId="77777777" w:rsidR="00A001F2" w:rsidRDefault="00A001F2">
            <w:pPr>
              <w:pStyle w:val="TAC"/>
            </w:pPr>
            <w:r>
              <w:t>DC_1-8_n77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5" w:author="ZTE-Ma Zhifeng" w:date="2020-04-10T17:0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3AD8B" w14:textId="271E4927" w:rsidR="00A001F2" w:rsidRDefault="00A001F2">
            <w:pPr>
              <w:pStyle w:val="TAC"/>
              <w:rPr>
                <w:rFonts w:eastAsia="MS Mincho" w:cs="Arial"/>
              </w:rPr>
            </w:pPr>
            <w:del w:id="206" w:author="ZTE-Ma Zhifeng" w:date="2020-04-10T17:08:00Z">
              <w:r w:rsidDel="006864D9"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7" w:author="ZTE-Ma Zhifeng" w:date="2020-04-10T17:0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59259" w14:textId="5F5DA8B6" w:rsidR="00A001F2" w:rsidRDefault="00A001F2">
            <w:pPr>
              <w:pStyle w:val="TAC"/>
              <w:rPr>
                <w:rFonts w:eastAsia="宋体" w:cs="Arial"/>
              </w:rPr>
            </w:pPr>
            <w:del w:id="208" w:author="ZTE-Ma Zhifeng" w:date="2020-04-10T17:08:00Z">
              <w:r w:rsidDel="006864D9">
                <w:rPr>
                  <w:rFonts w:hint="eastAsia"/>
                </w:rPr>
                <w:delText>0</w:delText>
              </w:r>
            </w:del>
          </w:p>
        </w:tc>
      </w:tr>
      <w:tr w:rsidR="00A001F2" w14:paraId="7F29D2D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1B54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81E1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112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0.2</w:t>
            </w:r>
          </w:p>
        </w:tc>
      </w:tr>
      <w:tr w:rsidR="00A001F2" w14:paraId="29B4FA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765A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81D28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65C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t>0.5</w:t>
            </w:r>
          </w:p>
        </w:tc>
      </w:tr>
      <w:tr w:rsidR="00A001F2" w14:paraId="09548F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0350" w14:textId="77777777" w:rsidR="00A001F2" w:rsidRDefault="00A001F2">
            <w:pPr>
              <w:pStyle w:val="TAC"/>
            </w:pPr>
            <w:r>
              <w:t>DC_1-</w:t>
            </w:r>
            <w:r>
              <w:rPr>
                <w:rFonts w:hint="eastAsia"/>
              </w:rPr>
              <w:t>8</w:t>
            </w:r>
            <w: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2DA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746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5237239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1FDD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0ED7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38BA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B97331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3B64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DC_1_n8-n78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40BF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BBEC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6C52DA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B17B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711B" w14:textId="77777777" w:rsidR="00A001F2" w:rsidRDefault="00A001F2">
            <w:pPr>
              <w:pStyle w:val="TAC"/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0634" w14:textId="77777777" w:rsidR="00A001F2" w:rsidRDefault="00A001F2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A001F2" w14:paraId="12FC8B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94AC" w14:textId="77777777" w:rsidR="00A001F2" w:rsidRDefault="00A001F2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DE9" w14:textId="77777777" w:rsidR="00A001F2" w:rsidRDefault="00A001F2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8545" w14:textId="77777777" w:rsidR="00A001F2" w:rsidRDefault="00A001F2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A001F2" w14:paraId="5FA9E6B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E2E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21E7A" w14:textId="77777777" w:rsidR="00A001F2" w:rsidRDefault="00A001F2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DE5A" w14:textId="77777777" w:rsidR="00A001F2" w:rsidRDefault="00A001F2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A001F2" w14:paraId="4381C92B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9" w:author="ZTE-Ma Zhifeng" w:date="2020-04-10T17:1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0" w:author="ZTE-Ma Zhifeng" w:date="2020-04-10T17:1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ZTE-Ma Zhifeng" w:date="2020-04-10T17:14:00Z">
              <w:tcPr>
                <w:tcW w:w="812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56B14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2" w:author="ZTE-Ma Zhifeng" w:date="2020-04-10T17:1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9B42" w14:textId="7C22DFF7" w:rsidR="00A001F2" w:rsidRDefault="00A001F2">
            <w:pPr>
              <w:pStyle w:val="TAC"/>
              <w:rPr>
                <w:rFonts w:cs="Arial"/>
              </w:rPr>
            </w:pPr>
            <w:del w:id="213" w:author="ZTE-Ma Zhifeng" w:date="2020-04-10T17:14:00Z">
              <w:r w:rsidDel="005625C7">
                <w:delText>11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4" w:author="ZTE-Ma Zhifeng" w:date="2020-04-10T17:1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60745" w14:textId="04BA5A32" w:rsidR="00A001F2" w:rsidRDefault="00A001F2">
            <w:pPr>
              <w:pStyle w:val="TAC"/>
              <w:rPr>
                <w:rFonts w:cs="Arial"/>
              </w:rPr>
            </w:pPr>
            <w:del w:id="215" w:author="ZTE-Ma Zhifeng" w:date="2020-04-10T17:14:00Z">
              <w:r w:rsidDel="005625C7">
                <w:delText>0</w:delText>
              </w:r>
            </w:del>
          </w:p>
        </w:tc>
      </w:tr>
      <w:tr w:rsidR="00A001F2" w14:paraId="360DF76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4E0F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294AE" w14:textId="77777777" w:rsidR="00A001F2" w:rsidRDefault="00A001F2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9B06" w14:textId="77777777" w:rsidR="00A001F2" w:rsidRDefault="00A001F2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A001F2" w14:paraId="1D1093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8D3A" w14:textId="77777777" w:rsidR="00A001F2" w:rsidRDefault="00A001F2">
            <w:pPr>
              <w:pStyle w:val="TAC"/>
              <w:rPr>
                <w:rFonts w:cs="Arial"/>
              </w:rPr>
            </w:pPr>
            <w:r>
              <w:t>DC_1-11_n78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BD3E" w14:textId="77777777" w:rsidR="00A001F2" w:rsidRDefault="00A001F2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ED3" w14:textId="77777777" w:rsidR="00A001F2" w:rsidRDefault="00A001F2">
            <w:pPr>
              <w:pStyle w:val="TAC"/>
            </w:pPr>
            <w:r>
              <w:t>0.5</w:t>
            </w:r>
          </w:p>
        </w:tc>
      </w:tr>
      <w:tr w:rsidR="00A001F2" w14:paraId="22FCAC4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351B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1F15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2D0B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9EADED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085D" w14:textId="77777777" w:rsidR="00A001F2" w:rsidRDefault="00A001F2">
            <w:pPr>
              <w:pStyle w:val="TAC"/>
            </w:pPr>
            <w:r>
              <w:rPr>
                <w:rFonts w:cs="Arial"/>
              </w:rPr>
              <w:t>DC_1-18_n78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DF4" w14:textId="77777777" w:rsidR="00A001F2" w:rsidRDefault="00A001F2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3F23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A001F2" w14:paraId="727F994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59C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793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17B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0BB660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064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7E0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CC6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702F1C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F2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F018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B34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07EEBF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FFC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D9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29B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67369A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7A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45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D55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311020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A6C0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E4F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FA6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A001F2" w14:paraId="62C79A3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8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F8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107417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95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5DA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24B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A6013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878F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DBA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8E2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41C3D48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6727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FF7C" w14:textId="77777777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1A59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6C4D10C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EC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33D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EB89C" w14:textId="77777777" w:rsidR="00A001F2" w:rsidRDefault="00A001F2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3D66310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E03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DC_1-28_n7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495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9B5E" w14:textId="77777777" w:rsidR="00A001F2" w:rsidRDefault="00A001F2">
            <w:pPr>
              <w:pStyle w:val="TAC"/>
            </w:pPr>
            <w:r>
              <w:t>0.2</w:t>
            </w:r>
          </w:p>
        </w:tc>
      </w:tr>
      <w:tr w:rsidR="00A001F2" w14:paraId="29690B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99A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AD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D8D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25F3E3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74A1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223A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C77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586B96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BDDD" w14:textId="4EF84B5C" w:rsidR="005625C7" w:rsidRDefault="00A001F2" w:rsidP="0096310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7C55" w14:textId="5679D45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B9CC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A001F2" w14:paraId="71C138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8DA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7A6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C91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262B153E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BF0" w14:textId="3C788EA5" w:rsidR="00A001F2" w:rsidRDefault="00A001F2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1AA2" w14:textId="59C382AA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8786" w14:textId="16B51A75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A001F2" w14:paraId="1365CDD0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C523" w14:textId="77777777" w:rsidR="00A001F2" w:rsidRDefault="00A001F2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9B2D9" w14:textId="426EEA81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EE38" w14:textId="78053671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21B0A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5484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DC_1_n28-n7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2F62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9DD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527ABCD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A85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85A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79F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A001F2" w14:paraId="2A5EFCE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62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DC_1_n40-n78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B73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8DA7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387A10E0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7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ZTE-Ma Zhifeng" w:date="2020-04-10T17:18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8534E" w14:textId="30FE34BF" w:rsidR="00A001F2" w:rsidRDefault="00A001F2">
            <w:pPr>
              <w:pStyle w:val="TAC"/>
              <w:rPr>
                <w:rFonts w:cs="Arial"/>
              </w:rPr>
            </w:pPr>
            <w:del w:id="219" w:author="ZTE-Ma Zhifeng" w:date="2020-04-10T17:18:00Z">
              <w:r w:rsidDel="005625C7">
                <w:rPr>
                  <w:rFonts w:cs="Arial"/>
                </w:rPr>
                <w:delText>DC_1-42_n77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0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08BB6" w14:textId="6F9B399D" w:rsidR="00A001F2" w:rsidRDefault="00A001F2">
            <w:pPr>
              <w:pStyle w:val="TAC"/>
              <w:rPr>
                <w:rFonts w:cs="Arial"/>
              </w:rPr>
            </w:pPr>
            <w:del w:id="221" w:author="ZTE-Ma Zhifeng" w:date="2020-04-10T17:18:00Z">
              <w:r w:rsidDel="005625C7">
                <w:rPr>
                  <w:rFonts w:cs="Arial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2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C9DAF" w14:textId="4450ECDA" w:rsidR="00A001F2" w:rsidRDefault="00A001F2">
            <w:pPr>
              <w:pStyle w:val="TAC"/>
              <w:rPr>
                <w:rFonts w:eastAsia="MS Mincho" w:cs="Arial"/>
              </w:rPr>
            </w:pPr>
            <w:del w:id="223" w:author="ZTE-Ma Zhifeng" w:date="2020-04-10T17:18:00Z">
              <w:r w:rsidDel="005625C7">
                <w:rPr>
                  <w:rFonts w:cs="Arial" w:hint="eastAsia"/>
                </w:rPr>
                <w:delText>0.2</w:delText>
              </w:r>
            </w:del>
          </w:p>
        </w:tc>
      </w:tr>
      <w:tr w:rsidR="00A001F2" w14:paraId="12F2986A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4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5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ZTE-Ma Zhifeng" w:date="2020-04-10T17:18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63419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7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696AF0" w14:textId="0EEF6493" w:rsidR="00A001F2" w:rsidRDefault="00A001F2">
            <w:pPr>
              <w:pStyle w:val="TAC"/>
              <w:rPr>
                <w:rFonts w:eastAsia="宋体" w:cs="Arial"/>
              </w:rPr>
            </w:pPr>
            <w:del w:id="228" w:author="ZTE-Ma Zhifeng" w:date="2020-04-10T17:18:00Z">
              <w:r w:rsidDel="005625C7">
                <w:rPr>
                  <w:rFonts w:cs="Arial" w:hint="eastAsia"/>
                </w:rPr>
                <w:delText>42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9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385A72" w14:textId="233A4ED7" w:rsidR="00A001F2" w:rsidRDefault="00A001F2">
            <w:pPr>
              <w:pStyle w:val="TAC"/>
              <w:rPr>
                <w:rFonts w:eastAsia="MS Mincho" w:cs="Arial"/>
              </w:rPr>
            </w:pPr>
            <w:del w:id="230" w:author="ZTE-Ma Zhifeng" w:date="2020-04-10T17:18:00Z">
              <w:r w:rsidDel="005625C7">
                <w:rPr>
                  <w:rFonts w:cs="Arial" w:hint="eastAsia"/>
                </w:rPr>
                <w:delText>0.5</w:delText>
              </w:r>
            </w:del>
          </w:p>
        </w:tc>
      </w:tr>
      <w:tr w:rsidR="00A001F2" w14:paraId="09CAB619" w14:textId="77777777" w:rsidTr="005625C7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1" w:author="ZTE-Ma Zhifeng" w:date="2020-04-10T17:18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32" w:author="ZTE-Ma Zhifeng" w:date="2020-04-10T17:18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ZTE-Ma Zhifeng" w:date="2020-04-10T17:18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DDB8B" w14:textId="77777777" w:rsidR="00A001F2" w:rsidRDefault="00A001F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4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6C56D0" w14:textId="1A1B3A34" w:rsidR="00A001F2" w:rsidRDefault="00A001F2">
            <w:pPr>
              <w:pStyle w:val="TAC"/>
              <w:rPr>
                <w:rFonts w:eastAsia="宋体" w:cs="Arial"/>
              </w:rPr>
            </w:pPr>
            <w:del w:id="235" w:author="ZTE-Ma Zhifeng" w:date="2020-04-10T17:18:00Z">
              <w:r w:rsidDel="005625C7">
                <w:rPr>
                  <w:rFonts w:cs="Arial"/>
                </w:rPr>
                <w:delText>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6" w:author="ZTE-Ma Zhifeng" w:date="2020-04-10T17:18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B3205" w14:textId="10F22669" w:rsidR="00A001F2" w:rsidRDefault="00A001F2">
            <w:pPr>
              <w:pStyle w:val="TAC"/>
              <w:rPr>
                <w:rFonts w:eastAsia="MS Mincho" w:cs="Arial"/>
              </w:rPr>
            </w:pPr>
            <w:del w:id="237" w:author="ZTE-Ma Zhifeng" w:date="2020-04-10T17:18:00Z">
              <w:r w:rsidDel="005625C7">
                <w:rPr>
                  <w:rFonts w:cs="Arial" w:hint="eastAsia"/>
                </w:rPr>
                <w:delText>0.5</w:delText>
              </w:r>
            </w:del>
          </w:p>
        </w:tc>
      </w:tr>
      <w:tr w:rsidR="00A001F2" w14:paraId="0CDE5D1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8D1D" w14:textId="77777777" w:rsidR="00A001F2" w:rsidRDefault="00A001F2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5593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992E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A001F2" w14:paraId="43E345E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4079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3FFD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B8B" w14:textId="77777777" w:rsidR="00A001F2" w:rsidRDefault="00A001F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4BC49F" w14:textId="77777777" w:rsidTr="0069001B">
        <w:trPr>
          <w:jc w:val="center"/>
          <w:ins w:id="238" w:author="ZTE-Ma Zhifeng" w:date="2020-04-10T17:16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E9E73" w14:textId="120CDCE5" w:rsidR="005625C7" w:rsidRDefault="005625C7" w:rsidP="005625C7">
            <w:pPr>
              <w:pStyle w:val="TAC"/>
              <w:rPr>
                <w:ins w:id="239" w:author="ZTE-Ma Zhifeng" w:date="2020-04-10T17:16:00Z"/>
                <w:rFonts w:cs="Arial"/>
              </w:rPr>
            </w:pPr>
            <w:ins w:id="240" w:author="ZTE-Ma Zhifeng" w:date="2020-04-10T17:17:00Z">
              <w:r>
                <w:rPr>
                  <w:rFonts w:cs="Arial"/>
                </w:rPr>
                <w:t>DC_1-42_n77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9518" w14:textId="1282E522" w:rsidR="005625C7" w:rsidRDefault="005625C7" w:rsidP="005625C7">
            <w:pPr>
              <w:pStyle w:val="TAC"/>
              <w:rPr>
                <w:ins w:id="241" w:author="ZTE-Ma Zhifeng" w:date="2020-04-10T17:16:00Z"/>
                <w:rFonts w:cs="Arial"/>
              </w:rPr>
            </w:pPr>
            <w:ins w:id="242" w:author="ZTE-Ma Zhifeng" w:date="2020-04-10T17:1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1822C" w14:textId="429CF5B6" w:rsidR="005625C7" w:rsidRDefault="005625C7" w:rsidP="005625C7">
            <w:pPr>
              <w:pStyle w:val="TAC"/>
              <w:rPr>
                <w:ins w:id="243" w:author="ZTE-Ma Zhifeng" w:date="2020-04-10T17:16:00Z"/>
                <w:rFonts w:cs="Arial"/>
              </w:rPr>
            </w:pPr>
            <w:ins w:id="244" w:author="ZTE-Ma Zhifeng" w:date="2020-04-10T17:17:00Z">
              <w:r>
                <w:rPr>
                  <w:rFonts w:cs="Arial" w:hint="eastAsia"/>
                </w:rPr>
                <w:t>0.2</w:t>
              </w:r>
            </w:ins>
          </w:p>
        </w:tc>
      </w:tr>
      <w:tr w:rsidR="005625C7" w14:paraId="6E90A487" w14:textId="77777777" w:rsidTr="0069001B">
        <w:trPr>
          <w:jc w:val="center"/>
          <w:ins w:id="245" w:author="ZTE-Ma Zhifeng" w:date="2020-04-10T17:17:00Z"/>
        </w:trPr>
        <w:tc>
          <w:tcPr>
            <w:tcW w:w="2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8DC53" w14:textId="77777777" w:rsidR="005625C7" w:rsidRDefault="005625C7" w:rsidP="005625C7">
            <w:pPr>
              <w:pStyle w:val="TAC"/>
              <w:rPr>
                <w:ins w:id="246" w:author="ZTE-Ma Zhifeng" w:date="2020-04-10T17:17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6520" w14:textId="1A8B0EFA" w:rsidR="005625C7" w:rsidRDefault="005625C7" w:rsidP="005625C7">
            <w:pPr>
              <w:pStyle w:val="TAC"/>
              <w:rPr>
                <w:ins w:id="247" w:author="ZTE-Ma Zhifeng" w:date="2020-04-10T17:17:00Z"/>
                <w:rFonts w:cs="Arial"/>
              </w:rPr>
            </w:pPr>
            <w:ins w:id="248" w:author="ZTE-Ma Zhifeng" w:date="2020-04-10T17:17:00Z">
              <w:r>
                <w:rPr>
                  <w:rFonts w:cs="Arial" w:hint="eastAsia"/>
                </w:rP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93199" w14:textId="63CA47B6" w:rsidR="005625C7" w:rsidRDefault="005625C7" w:rsidP="005625C7">
            <w:pPr>
              <w:pStyle w:val="TAC"/>
              <w:rPr>
                <w:ins w:id="249" w:author="ZTE-Ma Zhifeng" w:date="2020-04-10T17:17:00Z"/>
                <w:rFonts w:cs="Arial"/>
              </w:rPr>
            </w:pPr>
            <w:ins w:id="250" w:author="ZTE-Ma Zhifeng" w:date="2020-04-10T17:17:00Z">
              <w:r>
                <w:rPr>
                  <w:rFonts w:cs="Arial" w:hint="eastAsia"/>
                </w:rPr>
                <w:t>0.5</w:t>
              </w:r>
            </w:ins>
          </w:p>
        </w:tc>
      </w:tr>
      <w:tr w:rsidR="005625C7" w14:paraId="0DCB01B6" w14:textId="77777777" w:rsidTr="0069001B">
        <w:trPr>
          <w:jc w:val="center"/>
          <w:ins w:id="251" w:author="ZTE-Ma Zhifeng" w:date="2020-04-10T17:17:00Z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945" w14:textId="77777777" w:rsidR="005625C7" w:rsidRDefault="005625C7" w:rsidP="005625C7">
            <w:pPr>
              <w:pStyle w:val="TAC"/>
              <w:rPr>
                <w:ins w:id="252" w:author="ZTE-Ma Zhifeng" w:date="2020-04-10T17:17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5ED4" w14:textId="622E087A" w:rsidR="005625C7" w:rsidRDefault="005625C7" w:rsidP="005625C7">
            <w:pPr>
              <w:pStyle w:val="TAC"/>
              <w:rPr>
                <w:ins w:id="253" w:author="ZTE-Ma Zhifeng" w:date="2020-04-10T17:17:00Z"/>
                <w:rFonts w:cs="Arial"/>
              </w:rPr>
            </w:pPr>
            <w:ins w:id="254" w:author="ZTE-Ma Zhifeng" w:date="2020-04-10T17:1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BECA" w14:textId="1B0817B9" w:rsidR="005625C7" w:rsidRDefault="005625C7" w:rsidP="005625C7">
            <w:pPr>
              <w:pStyle w:val="TAC"/>
              <w:rPr>
                <w:ins w:id="255" w:author="ZTE-Ma Zhifeng" w:date="2020-04-10T17:17:00Z"/>
                <w:rFonts w:cs="Arial"/>
              </w:rPr>
            </w:pPr>
            <w:ins w:id="256" w:author="ZTE-Ma Zhifeng" w:date="2020-04-10T17:17:00Z">
              <w:r>
                <w:rPr>
                  <w:rFonts w:cs="Arial" w:hint="eastAsia"/>
                </w:rPr>
                <w:t>0.5</w:t>
              </w:r>
            </w:ins>
          </w:p>
        </w:tc>
      </w:tr>
      <w:tr w:rsidR="005625C7" w14:paraId="5543B34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1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5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C3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879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A9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0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50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5A12CB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82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256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B7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C23AAC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62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6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D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631A09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92B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C5AB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FFFB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</w:tr>
      <w:tr w:rsidR="005625C7" w14:paraId="4322E5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9E09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0A46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0A55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DC_1_n77-</w:t>
            </w:r>
            <w:r>
              <w:rPr>
                <w:rFonts w:eastAsia="Malgun Gothic" w:cs="Arial"/>
              </w:rPr>
              <w:t>n79</w:t>
            </w:r>
          </w:p>
        </w:tc>
      </w:tr>
      <w:tr w:rsidR="005625C7" w14:paraId="3372134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7C4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t>DC_1_SUL_n77-n80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A9B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3BA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E812B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6018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23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5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CE756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FF4F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330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B82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AFA49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3FD2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33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F27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4FABAE7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382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DC_1_n78-</w:t>
            </w:r>
            <w:r>
              <w:rPr>
                <w:rFonts w:eastAsia="Malgun Gothic" w:cs="Arial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ED7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B7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554775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253E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DC_1_SUL_n78-n80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6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228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352A8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602F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E1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3C4E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B55E8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82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1C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B8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F7772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99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A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ACD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BC91E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E29A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DB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468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ACDD60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4159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B3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C0F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DD9EC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D7C9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DC_2-4_n41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C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7B8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13148B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0FD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765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F9F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A57232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9F5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B6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03F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00B72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BC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  <w:p w14:paraId="040D33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DC_2-5-5_n66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76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7A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B0124E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4F7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95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3E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4BC2AA8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8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" w:author="ZTE-Ma Zhifeng" w:date="2020-04-10T17:19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2971A" w14:textId="09A98930" w:rsidR="005625C7" w:rsidDel="00E27BDA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del w:id="260" w:author="ZTE-Ma Zhifeng" w:date="2020-04-10T17:19:00Z"/>
                <w:rFonts w:ascii="Arial" w:hAnsi="Arial" w:cs="Arial"/>
                <w:sz w:val="18"/>
                <w:szCs w:val="18"/>
              </w:rPr>
            </w:pPr>
            <w:del w:id="261" w:author="ZTE-Ma Zhifeng" w:date="2020-04-10T17:19:00Z">
              <w:r w:rsidDel="00E27BDA">
                <w:rPr>
                  <w:rFonts w:ascii="Arial" w:hAnsi="Arial" w:cs="Arial"/>
                  <w:sz w:val="18"/>
                  <w:szCs w:val="18"/>
                </w:rPr>
                <w:delText>DC_2-7_n66</w:delText>
              </w:r>
            </w:del>
          </w:p>
          <w:p w14:paraId="069B95B8" w14:textId="4800B484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del w:id="262" w:author="ZTE-Ma Zhifeng" w:date="2020-04-10T17:19:00Z">
              <w:r w:rsidDel="00E27BDA">
                <w:rPr>
                  <w:rFonts w:cs="Arial"/>
                </w:rPr>
                <w:delText>DC_2-7-7_n66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3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B5C15" w14:textId="168F11C6" w:rsidR="005625C7" w:rsidRDefault="005625C7" w:rsidP="005625C7">
            <w:pPr>
              <w:pStyle w:val="TAC"/>
              <w:rPr>
                <w:rFonts w:cs="Arial"/>
              </w:rPr>
            </w:pPr>
            <w:del w:id="264" w:author="ZTE-Ma Zhifeng" w:date="2020-04-10T17:19:00Z">
              <w:r w:rsidDel="00E27BDA">
                <w:rPr>
                  <w:rFonts w:cs="Arial"/>
                </w:rPr>
                <w:delText>2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5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859DD" w14:textId="00E61A64" w:rsidR="005625C7" w:rsidRDefault="005625C7" w:rsidP="005625C7">
            <w:pPr>
              <w:pStyle w:val="TAC"/>
              <w:rPr>
                <w:rFonts w:cs="Arial"/>
              </w:rPr>
            </w:pPr>
            <w:del w:id="266" w:author="ZTE-Ma Zhifeng" w:date="2020-04-10T17:19:00Z">
              <w:r w:rsidDel="00E27BDA">
                <w:rPr>
                  <w:rFonts w:cs="Arial"/>
                </w:rPr>
                <w:delText>0.3</w:delText>
              </w:r>
            </w:del>
          </w:p>
        </w:tc>
      </w:tr>
      <w:tr w:rsidR="005625C7" w14:paraId="5C142815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7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8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D51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0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F7754B" w14:textId="274D3F18" w:rsidR="005625C7" w:rsidRDefault="005625C7" w:rsidP="005625C7">
            <w:pPr>
              <w:pStyle w:val="TAC"/>
              <w:rPr>
                <w:rFonts w:cs="Arial"/>
              </w:rPr>
            </w:pPr>
            <w:del w:id="271" w:author="ZTE-Ma Zhifeng" w:date="2020-04-10T17:19:00Z">
              <w:r w:rsidDel="00E27BDA">
                <w:rPr>
                  <w:rFonts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2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B9FF4" w14:textId="5E1A0561" w:rsidR="005625C7" w:rsidRDefault="005625C7" w:rsidP="005625C7">
            <w:pPr>
              <w:pStyle w:val="TAC"/>
              <w:rPr>
                <w:rFonts w:cs="Arial"/>
              </w:rPr>
            </w:pPr>
            <w:del w:id="273" w:author="ZTE-Ma Zhifeng" w:date="2020-04-10T17:19:00Z">
              <w:r w:rsidDel="00E27BDA">
                <w:rPr>
                  <w:rFonts w:cs="Arial"/>
                </w:rPr>
                <w:delText>0.5</w:delText>
              </w:r>
            </w:del>
          </w:p>
        </w:tc>
      </w:tr>
      <w:tr w:rsidR="005625C7" w14:paraId="02BD5A8D" w14:textId="77777777" w:rsidTr="00E27BDA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4" w:author="ZTE-Ma Zhifeng" w:date="2020-04-10T17:19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5" w:author="ZTE-Ma Zhifeng" w:date="2020-04-10T17:19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ZTE-Ma Zhifeng" w:date="2020-04-10T17:19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2A2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7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74952" w14:textId="42400281" w:rsidR="005625C7" w:rsidRDefault="005625C7" w:rsidP="005625C7">
            <w:pPr>
              <w:pStyle w:val="TAC"/>
              <w:rPr>
                <w:rFonts w:cs="Arial"/>
              </w:rPr>
            </w:pPr>
            <w:del w:id="278" w:author="ZTE-Ma Zhifeng" w:date="2020-04-10T17:19:00Z">
              <w:r w:rsidDel="00E27BDA">
                <w:rPr>
                  <w:rFonts w:cs="Arial"/>
                </w:rPr>
                <w:delText>n66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9" w:author="ZTE-Ma Zhifeng" w:date="2020-04-10T17:19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4A867" w14:textId="597A41ED" w:rsidR="005625C7" w:rsidRDefault="005625C7" w:rsidP="005625C7">
            <w:pPr>
              <w:pStyle w:val="TAC"/>
              <w:rPr>
                <w:rFonts w:cs="Arial"/>
              </w:rPr>
            </w:pPr>
            <w:del w:id="280" w:author="ZTE-Ma Zhifeng" w:date="2020-04-10T17:19:00Z">
              <w:r w:rsidDel="00E27BDA">
                <w:rPr>
                  <w:rFonts w:cs="Arial"/>
                </w:rPr>
                <w:delText>0.5</w:delText>
              </w:r>
            </w:del>
          </w:p>
        </w:tc>
      </w:tr>
      <w:tr w:rsidR="005625C7" w14:paraId="3B2FFDA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92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2-7_n38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5E2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20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E27BDA" w14:paraId="69D1E3D3" w14:textId="77777777" w:rsidTr="0069001B">
        <w:trPr>
          <w:jc w:val="center"/>
          <w:ins w:id="281" w:author="ZTE-Ma Zhifeng" w:date="2020-04-10T17:18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1B54" w14:textId="77777777" w:rsidR="00E27BDA" w:rsidRDefault="00E27BDA" w:rsidP="0069001B">
            <w:pPr>
              <w:keepNext/>
              <w:keepLines/>
              <w:widowControl w:val="0"/>
              <w:spacing w:after="0"/>
              <w:jc w:val="center"/>
              <w:rPr>
                <w:ins w:id="282" w:author="ZTE-Ma Zhifeng" w:date="2020-04-10T17:18:00Z"/>
                <w:rFonts w:ascii="Arial" w:hAnsi="Arial" w:cs="Arial"/>
                <w:sz w:val="18"/>
                <w:szCs w:val="18"/>
              </w:rPr>
            </w:pPr>
            <w:ins w:id="283" w:author="ZTE-Ma Zhifeng" w:date="2020-04-10T17:18:00Z">
              <w:r>
                <w:rPr>
                  <w:rFonts w:ascii="Arial" w:hAnsi="Arial" w:cs="Arial"/>
                  <w:sz w:val="18"/>
                  <w:szCs w:val="18"/>
                </w:rPr>
                <w:t>DC_2-7_n66</w:t>
              </w:r>
            </w:ins>
          </w:p>
          <w:p w14:paraId="2C6A40A1" w14:textId="77777777" w:rsidR="00E27BDA" w:rsidRDefault="00E27BDA" w:rsidP="0069001B">
            <w:pPr>
              <w:pStyle w:val="TAC"/>
              <w:rPr>
                <w:ins w:id="284" w:author="ZTE-Ma Zhifeng" w:date="2020-04-10T17:18:00Z"/>
                <w:rFonts w:cs="Arial"/>
                <w:szCs w:val="18"/>
              </w:rPr>
            </w:pPr>
            <w:ins w:id="285" w:author="ZTE-Ma Zhifeng" w:date="2020-04-10T17:18:00Z">
              <w:r>
                <w:rPr>
                  <w:rFonts w:cs="Arial"/>
                </w:rPr>
                <w:t>DC_2-7-7_n66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3589" w14:textId="77777777" w:rsidR="00E27BDA" w:rsidRDefault="00E27BDA" w:rsidP="0069001B">
            <w:pPr>
              <w:pStyle w:val="TAC"/>
              <w:rPr>
                <w:ins w:id="286" w:author="ZTE-Ma Zhifeng" w:date="2020-04-10T17:18:00Z"/>
                <w:rFonts w:cs="Arial"/>
              </w:rPr>
            </w:pPr>
            <w:ins w:id="287" w:author="ZTE-Ma Zhifeng" w:date="2020-04-10T17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8278" w14:textId="77777777" w:rsidR="00E27BDA" w:rsidRDefault="00E27BDA" w:rsidP="0069001B">
            <w:pPr>
              <w:pStyle w:val="TAC"/>
              <w:rPr>
                <w:ins w:id="288" w:author="ZTE-Ma Zhifeng" w:date="2020-04-10T17:18:00Z"/>
                <w:rFonts w:cs="Arial"/>
              </w:rPr>
            </w:pPr>
            <w:ins w:id="289" w:author="ZTE-Ma Zhifeng" w:date="2020-04-10T17:18:00Z">
              <w:r>
                <w:rPr>
                  <w:rFonts w:cs="Arial"/>
                </w:rPr>
                <w:t>0.3</w:t>
              </w:r>
            </w:ins>
          </w:p>
        </w:tc>
      </w:tr>
      <w:tr w:rsidR="00E27BDA" w14:paraId="7F7F2D26" w14:textId="77777777" w:rsidTr="0069001B">
        <w:trPr>
          <w:jc w:val="center"/>
          <w:ins w:id="290" w:author="ZTE-Ma Zhifeng" w:date="2020-04-10T17:18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942" w14:textId="77777777" w:rsidR="00E27BDA" w:rsidRDefault="00E27BDA" w:rsidP="0069001B">
            <w:pPr>
              <w:spacing w:after="0"/>
              <w:rPr>
                <w:ins w:id="291" w:author="ZTE-Ma Zhifeng" w:date="2020-04-10T17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FDF1" w14:textId="77777777" w:rsidR="00E27BDA" w:rsidRDefault="00E27BDA" w:rsidP="0069001B">
            <w:pPr>
              <w:pStyle w:val="TAC"/>
              <w:rPr>
                <w:ins w:id="292" w:author="ZTE-Ma Zhifeng" w:date="2020-04-10T17:18:00Z"/>
                <w:rFonts w:cs="Arial"/>
              </w:rPr>
            </w:pPr>
            <w:ins w:id="293" w:author="ZTE-Ma Zhifeng" w:date="2020-04-10T17:18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0602" w14:textId="77777777" w:rsidR="00E27BDA" w:rsidRDefault="00E27BDA" w:rsidP="0069001B">
            <w:pPr>
              <w:pStyle w:val="TAC"/>
              <w:rPr>
                <w:ins w:id="294" w:author="ZTE-Ma Zhifeng" w:date="2020-04-10T17:18:00Z"/>
                <w:rFonts w:cs="Arial"/>
              </w:rPr>
            </w:pPr>
            <w:ins w:id="295" w:author="ZTE-Ma Zhifeng" w:date="2020-04-10T17:18:00Z">
              <w:r>
                <w:rPr>
                  <w:rFonts w:cs="Arial"/>
                </w:rPr>
                <w:t>0.5</w:t>
              </w:r>
            </w:ins>
          </w:p>
        </w:tc>
      </w:tr>
      <w:tr w:rsidR="00E27BDA" w14:paraId="46742BFC" w14:textId="77777777" w:rsidTr="0069001B">
        <w:trPr>
          <w:jc w:val="center"/>
          <w:ins w:id="296" w:author="ZTE-Ma Zhifeng" w:date="2020-04-10T17:18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145F" w14:textId="77777777" w:rsidR="00E27BDA" w:rsidRDefault="00E27BDA" w:rsidP="0069001B">
            <w:pPr>
              <w:spacing w:after="0"/>
              <w:rPr>
                <w:ins w:id="297" w:author="ZTE-Ma Zhifeng" w:date="2020-04-10T17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6D3B" w14:textId="77777777" w:rsidR="00E27BDA" w:rsidRDefault="00E27BDA" w:rsidP="0069001B">
            <w:pPr>
              <w:pStyle w:val="TAC"/>
              <w:rPr>
                <w:ins w:id="298" w:author="ZTE-Ma Zhifeng" w:date="2020-04-10T17:18:00Z"/>
                <w:rFonts w:cs="Arial"/>
              </w:rPr>
            </w:pPr>
            <w:ins w:id="299" w:author="ZTE-Ma Zhifeng" w:date="2020-04-10T17:18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5FC8" w14:textId="77777777" w:rsidR="00E27BDA" w:rsidRDefault="00E27BDA" w:rsidP="0069001B">
            <w:pPr>
              <w:pStyle w:val="TAC"/>
              <w:rPr>
                <w:ins w:id="300" w:author="ZTE-Ma Zhifeng" w:date="2020-04-10T17:18:00Z"/>
                <w:rFonts w:cs="Arial"/>
              </w:rPr>
            </w:pPr>
            <w:ins w:id="301" w:author="ZTE-Ma Zhifeng" w:date="2020-04-10T17:18:00Z">
              <w:r>
                <w:rPr>
                  <w:rFonts w:cs="Arial"/>
                </w:rPr>
                <w:t>0.5</w:t>
              </w:r>
            </w:ins>
          </w:p>
        </w:tc>
      </w:tr>
      <w:tr w:rsidR="005625C7" w14:paraId="47D6BA8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0C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98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12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82E35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5B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46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04777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E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B7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67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3BCA36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5A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27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6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CA51C5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64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DC_2-12_n66, DC_2-2-12_n66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120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801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381A27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FB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CC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FC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64D985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5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E9E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00F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C51DA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9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DC_2-13_n66</w:t>
            </w:r>
          </w:p>
          <w:p w14:paraId="15667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DC_2-2-13_n66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A8F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43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D71722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8C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61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23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18DA68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86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DC_2-30_n5</w:t>
            </w:r>
            <w:r>
              <w:rPr>
                <w:rFonts w:cs="Arial"/>
              </w:rPr>
              <w:t>, DC_2-2-30_n5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3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4F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1C94E5C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65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2B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7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C8E1D9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D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_2-30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n66, DC_2-2-30_n66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66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A5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D0DB5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6CD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3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37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4BAAC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6F3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FE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0D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3AA4C6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50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DC_2_n41-n66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F9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E3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2BD4B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BD8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C8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AE5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B8EF3E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8E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E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02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9668E96" w14:textId="77777777" w:rsidTr="00963103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1AD8" w14:textId="7E6446C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DC_2_n41-n71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AB36" w14:textId="012B8A46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E8D2" w14:textId="2CACEDC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4FCBBAF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09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13A9F" w14:textId="3E57F648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C717" w14:textId="67FBB4E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03799B85" w14:textId="77777777" w:rsidTr="00963103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0C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5DB4" w14:textId="7A00FE2A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85FB" w14:textId="4F90055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28CA2C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C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2-48_n12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54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BB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9F966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95E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4F2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5B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205BE6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A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3E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B09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59578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00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B5E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7A6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9AD59D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18D6" w14:textId="77777777" w:rsidR="005625C7" w:rsidRDefault="005625C7" w:rsidP="005625C7">
            <w:pPr>
              <w:pStyle w:val="TAC"/>
            </w:pPr>
            <w:r>
              <w:t>DC_2-66_n5</w:t>
            </w:r>
          </w:p>
          <w:p w14:paraId="7FA7BB2E" w14:textId="77777777" w:rsidR="005625C7" w:rsidRDefault="005625C7" w:rsidP="005625C7">
            <w:pPr>
              <w:pStyle w:val="TAC"/>
            </w:pPr>
            <w:r>
              <w:t>DC_2-2-66_n5</w:t>
            </w:r>
          </w:p>
          <w:p w14:paraId="60C4D410" w14:textId="77777777" w:rsidR="005625C7" w:rsidRDefault="005625C7" w:rsidP="005625C7">
            <w:pPr>
              <w:pStyle w:val="TAC"/>
            </w:pPr>
            <w:r>
              <w:t>DC_2-66-66_n5</w:t>
            </w:r>
          </w:p>
          <w:p w14:paraId="7A08497E" w14:textId="77777777" w:rsidR="005625C7" w:rsidRDefault="005625C7" w:rsidP="005625C7">
            <w:pPr>
              <w:pStyle w:val="TAC"/>
            </w:pPr>
            <w:r>
              <w:t>DC_2-2-66-66_n5</w:t>
            </w:r>
          </w:p>
          <w:p w14:paraId="2AF8654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9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75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AF3C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9D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F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F3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7C85750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D2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D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D6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DECAE5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8A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35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55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DD71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AF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18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DC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4D81C9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B2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7E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2690F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F65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3C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60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2E8E2B5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1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C6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1B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8EF14E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B6CB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DC_2-66_n38</w:t>
            </w:r>
          </w:p>
          <w:p w14:paraId="45114098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2-2-66_n38</w:t>
            </w:r>
          </w:p>
          <w:p w14:paraId="41E7DF8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50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0E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685099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21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83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7F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0B1FF2D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45C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E7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8F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2BB3CAD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E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6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18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470118B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0C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4E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EA1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2AA18B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68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F6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672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60DD510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0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4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8D5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30FF2D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55C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85AF20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43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63C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0EE318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1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73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E52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EBE1EC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F90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9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EB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FAC135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3C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8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FE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0ADB35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5F8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87B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CC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6D5A2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9C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30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2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1AEC5C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7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</w:p>
          <w:p w14:paraId="1068587C" w14:textId="77777777" w:rsidR="005625C7" w:rsidRDefault="005625C7" w:rsidP="005625C7">
            <w:pPr>
              <w:pStyle w:val="TAC"/>
            </w:pPr>
            <w:r>
              <w:rPr>
                <w:rFonts w:eastAsia="Malgun Gothic" w:cs="Arial"/>
              </w:rPr>
              <w:t>DC_2_n66-n71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4B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73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64A984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DC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40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21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C158FD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7460" w14:textId="77777777" w:rsidR="005625C7" w:rsidRDefault="005625C7" w:rsidP="005625C7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DC_2-66_n78</w:t>
            </w:r>
          </w:p>
          <w:p w14:paraId="3447624A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DC_2-66-66_n78</w:t>
            </w:r>
          </w:p>
          <w:p w14:paraId="31927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DC_2_n66-n78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474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AB6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50C6D95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5F7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ED5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C4C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1548660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DB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1C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988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20D81A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66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DC_2-71_n66 </w:t>
            </w:r>
            <w:r>
              <w:rPr>
                <w:rFonts w:cs="Arial"/>
              </w:rPr>
              <w:br/>
              <w:t>DC_2-2-71_n66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BA1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C4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2DAC8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B3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6DD7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A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5625C7" w14:paraId="5D71BDE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E6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DC_</w:t>
            </w:r>
            <w:r>
              <w:rPr>
                <w:rFonts w:cs="Arial"/>
              </w:rPr>
              <w:t xml:space="preserve">2-71_n78 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2-2-71_n78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D89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646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2BE9BE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1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A3F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935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9D56D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5C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C98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4C3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9D845C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FD7" w14:textId="1B73B4B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DC_3_n1-n7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AD547" w14:textId="5759648F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4B62B" w14:textId="132396B5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393E780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7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F746" w14:textId="5CEBBE11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AF3B2" w14:textId="40E99AFD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6D30F359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12D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6C0A" w14:textId="081C8EDC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7121" w14:textId="5AE76A11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B5C7066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A0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BCA0" w14:textId="29E61A3E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9FF85" w14:textId="4AA1527B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0EDFC630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E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2BA0" w14:textId="6574A0D2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88194" w14:textId="7B89830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3FE2BE6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D47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89F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F984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41D4CDF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7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04F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0E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3D2E7E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CD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A35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29E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970FF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599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11C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2E27C21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DD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DC_3_n1-n78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ACF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606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5E2714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92E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5C8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216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4C4476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9F9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2DB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A91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5625C7" w14:paraId="5959DD5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98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EDE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E82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2952D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BBB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EBD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B5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0155457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FF4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87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26D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B053E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0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85BC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398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4354185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6B8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87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88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89B28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7DA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C4F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874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3F62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EB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9C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E8AF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1665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B6C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4A9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E82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CB4DEA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5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46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BB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0B85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5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7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C62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247F7D6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4E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2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38B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799C8EC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74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6A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5556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464D058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F7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DC_3-7_n8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CAD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1906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D9117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9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3</w:t>
            </w:r>
            <w:r>
              <w:rPr>
                <w:rFonts w:cs="Arial"/>
              </w:rPr>
              <w:t>-7</w:t>
            </w:r>
            <w:r>
              <w:rPr>
                <w:rFonts w:eastAsia="Malgun Gothic" w:cs="Arial"/>
              </w:rPr>
              <w:t>_n78</w:t>
            </w:r>
          </w:p>
          <w:p w14:paraId="7EBDEB4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DC_3-7-7_n78</w:t>
            </w:r>
          </w:p>
          <w:p w14:paraId="56F8FA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DC_3-3-7_n78</w:t>
            </w:r>
          </w:p>
          <w:p w14:paraId="289CF7EC" w14:textId="51A63077" w:rsidR="006E65EE" w:rsidRDefault="005625C7" w:rsidP="00022B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EB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6F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9E5A3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AD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4065" w14:textId="6F9E31A6" w:rsidR="005625C7" w:rsidRDefault="005625C7" w:rsidP="00022BF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2C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25FFC9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9E9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F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C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71E73E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D118" w14:textId="0D0920C9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DC_3_n7-n78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42B6" w14:textId="4B9778F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1468" w14:textId="3160047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DF6FBA2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35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F675" w14:textId="2CB2CEAC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B148" w14:textId="323B6C34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767D1E6D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65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C48F" w14:textId="006C5F0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A55F" w14:textId="62AF76C5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AC769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31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DC_3-8_n77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A2B0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EE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2B184E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FAE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CBE5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1F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88F7B4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77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372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00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316AE6C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AA7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algun Gothic" w:cs="Arial" w:hint="eastAsia"/>
              </w:rPr>
              <w:t>_n78</w:t>
            </w:r>
          </w:p>
          <w:p w14:paraId="7731152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DC_3-3-8_n78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B6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5A8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26812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00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5F5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FB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37D18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2AF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66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1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CD76C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AD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DC_3-18-n77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C3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0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731A777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2" w:author="ZTE-Ma Zhifeng" w:date="2020-04-10T17:22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3" w:author="ZTE-Ma Zhifeng" w:date="2020-04-10T17:22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ZTE-Ma Zhifeng" w:date="2020-04-10T17:22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5234C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5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FFF53" w14:textId="563E4470" w:rsidR="005625C7" w:rsidRDefault="005625C7" w:rsidP="005625C7">
            <w:pPr>
              <w:pStyle w:val="TAC"/>
              <w:rPr>
                <w:rFonts w:cs="Arial"/>
              </w:rPr>
            </w:pPr>
            <w:del w:id="306" w:author="ZTE-Ma Zhifeng" w:date="2020-04-10T17:22:00Z">
              <w:r w:rsidDel="006E65EE">
                <w:rPr>
                  <w:rFonts w:eastAsia="MS Mincho" w:cs="Arial"/>
                </w:rPr>
                <w:delText>18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7" w:author="ZTE-Ma Zhifeng" w:date="2020-04-10T17:22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FA1B" w14:textId="58873662" w:rsidR="005625C7" w:rsidRDefault="005625C7" w:rsidP="005625C7">
            <w:pPr>
              <w:pStyle w:val="TAC"/>
              <w:rPr>
                <w:rFonts w:cs="Arial"/>
              </w:rPr>
            </w:pPr>
            <w:del w:id="308" w:author="ZTE-Ma Zhifeng" w:date="2020-04-10T17:22:00Z">
              <w:r w:rsidDel="006E65EE">
                <w:rPr>
                  <w:rFonts w:eastAsia="MS Mincho" w:cs="Arial"/>
                </w:rPr>
                <w:delText>0</w:delText>
              </w:r>
            </w:del>
          </w:p>
        </w:tc>
      </w:tr>
      <w:tr w:rsidR="005625C7" w14:paraId="50D94F8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8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F3D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DD6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EE3BFB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6D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DC_3-18-n78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95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CFA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F0BD4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E1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5980" w14:textId="77777777" w:rsidR="005625C7" w:rsidRDefault="006E65EE" w:rsidP="005625C7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309"/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F73F7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4999E7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DC0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0D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7E5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25F06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1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DA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7B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4E1560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B50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C9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A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041F7C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8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06D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8A93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6262ED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66F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954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CCC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53C7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80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E1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3A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1B2CA9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65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B1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3BB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5625C7" w14:paraId="4C82EC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3E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A8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01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98771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51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F3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72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44F14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A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DC_3_n20-n78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2395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F4E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5EC998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86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2FA3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36D7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ABEC5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2F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AE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0EB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20FB361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B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6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24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C7D6FC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1BB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3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DE7B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0A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3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BD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35B7D73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D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B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29513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69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5B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E7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EBA37A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E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5CF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37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B35BB4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EF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59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50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DBE7B5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7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DC_3-28_n5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C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40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5D8673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CDA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84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D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4AA8660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64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3-28_n41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5A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2F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</w:t>
            </w:r>
            <w:r>
              <w:rPr>
                <w:vertAlign w:val="superscript"/>
              </w:rPr>
              <w:t>1</w:t>
            </w:r>
            <w:r>
              <w:t>/0.5</w:t>
            </w:r>
            <w:r>
              <w:rPr>
                <w:vertAlign w:val="superscript"/>
              </w:rPr>
              <w:t>2</w:t>
            </w:r>
          </w:p>
        </w:tc>
      </w:tr>
      <w:tr w:rsidR="005625C7" w14:paraId="49A1967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17E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CE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3C6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65C33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B17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18B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1EC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ADD010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E56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</w:t>
            </w:r>
            <w:r>
              <w:rPr>
                <w:rFonts w:eastAsia="Malgun Gothic" w:cs="Arial"/>
              </w:rPr>
              <w:t>C_3_n28-n78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B6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5FE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E2DF7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718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0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1E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77B0D2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DF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18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0D1B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6BD0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CA8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10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5625C7" w14:paraId="17E01B2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70F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AC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030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D622B35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4D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DC_3_n40-n41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DB9B2" w14:textId="426350DE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99C69" w14:textId="47527BC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1498D143" w14:textId="77777777" w:rsidTr="00022BF2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59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A8F9" w14:textId="74CE898C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A27E2" w14:textId="77222ABD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46CE01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A7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0A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02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4</w:t>
            </w:r>
          </w:p>
        </w:tc>
      </w:tr>
      <w:tr w:rsidR="005625C7" w14:paraId="041E4DE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5C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D3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A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 w:rsidR="005625C7" w14:paraId="68995D7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3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DC_3-41-n77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58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13C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739B7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C64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153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8F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65988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E0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2FF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03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0F09605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50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901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D99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03D318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A00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41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1E9A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0E36873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4EE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AA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933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5D61C83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0C6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04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7D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71ADC0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02F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D0C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675CA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31C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DC_3-41-n79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EEA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7CE0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01D6D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328E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F8C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E166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</w:t>
            </w:r>
            <w:r>
              <w:rPr>
                <w:rFonts w:eastAsia="MS Mincho" w:cs="Arial"/>
                <w:vertAlign w:val="superscript"/>
              </w:rPr>
              <w:t>1</w:t>
            </w:r>
          </w:p>
        </w:tc>
      </w:tr>
      <w:tr w:rsidR="005625C7" w14:paraId="7677937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388B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134D" w14:textId="77777777" w:rsidR="005625C7" w:rsidRDefault="005625C7" w:rsidP="005625C7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62C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0.5</w:t>
            </w:r>
            <w:r>
              <w:rPr>
                <w:rFonts w:eastAsia="MS Mincho" w:cs="Arial"/>
                <w:vertAlign w:val="superscript"/>
              </w:rPr>
              <w:t>2</w:t>
            </w:r>
          </w:p>
        </w:tc>
      </w:tr>
      <w:tr w:rsidR="005625C7" w14:paraId="7D5A175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C9D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  <w:kern w:val="2"/>
              </w:rPr>
              <w:t>DC_3_SUL_n41-n80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C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FF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0.5</w:t>
            </w:r>
            <w:r>
              <w:rPr>
                <w:rFonts w:cs="Arial"/>
                <w:kern w:val="2"/>
                <w:vertAlign w:val="superscript"/>
              </w:rPr>
              <w:t>3</w:t>
            </w:r>
          </w:p>
        </w:tc>
      </w:tr>
      <w:tr w:rsidR="005625C7" w14:paraId="594FCF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B3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FC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0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03508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16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E1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68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D1B08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3C9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41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76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4283E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DD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42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3DA3D3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91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31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D5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625C7" w14:paraId="3B5F8A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FD0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49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92AA46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7F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A95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7575F7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CA5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E5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BD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8CBEA8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531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2F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82C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1D5B9B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C344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BE1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CC0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370F5C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0B6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DC_3_SUL_n77-n80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0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A37F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9D649F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12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4E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630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DB5B9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8E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DC_3_SUL_n77-n84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BA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25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3526E10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D4A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E78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141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DD5A64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E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DC_3_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  <w:r>
              <w:rPr>
                <w:rFonts w:eastAsia="Malgun Gothic" w:cs="Arial" w:hint="eastAsia"/>
              </w:rPr>
              <w:t>-</w:t>
            </w: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E75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C92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30FC3A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702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2C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C74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1C72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B4C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5B3D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31E89" w14:textId="77777777" w:rsidR="005625C7" w:rsidRDefault="005625C7" w:rsidP="005625C7">
            <w:pPr>
              <w:pStyle w:val="TAC"/>
              <w:rPr>
                <w:rFonts w:cs="Arial"/>
              </w:rPr>
            </w:pPr>
          </w:p>
        </w:tc>
      </w:tr>
      <w:tr w:rsidR="005625C7" w14:paraId="6D44261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8C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CC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8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C92FEF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1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4E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DD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2EB0B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0B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33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D6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DA8E1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15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7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06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AFCFDD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57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DC_3_SUL_n78-n84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79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E5E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EF4A98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B2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5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29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E6EBEB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4F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DC_5-7_n71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145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</w:t>
            </w: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8B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D025CD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9079" w14:textId="6268234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  <w:r>
              <w:rPr>
                <w:rFonts w:cs="Arial"/>
              </w:rPr>
              <w:t>, DC_5-7-7_n78</w:t>
            </w:r>
            <w:ins w:id="310" w:author="ZTE-Ma Zhifeng" w:date="2020-04-10T17:23:00Z">
              <w:r w:rsidR="006E65EE">
                <w:rPr>
                  <w:rFonts w:cs="Arial"/>
                </w:rPr>
                <w:t>, DC_5_n7-n78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BA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075D" w14:textId="501EEAEF" w:rsidR="005625C7" w:rsidRDefault="005625C7" w:rsidP="005625C7">
            <w:pPr>
              <w:pStyle w:val="TAC"/>
              <w:rPr>
                <w:rFonts w:eastAsia="宋体" w:cs="Arial"/>
              </w:rPr>
            </w:pPr>
            <w:del w:id="311" w:author="ZTE-Ma Zhifeng" w:date="2020-04-10T17:23:00Z">
              <w:r w:rsidDel="006E65EE">
                <w:rPr>
                  <w:rFonts w:cs="Arial" w:hint="eastAsia"/>
                </w:rPr>
                <w:delText>0</w:delText>
              </w:r>
            </w:del>
            <w:ins w:id="312" w:author="ZTE-Ma Zhifeng" w:date="2020-04-10T17:24:00Z">
              <w:r w:rsidR="006E65EE">
                <w:rPr>
                  <w:rFonts w:cs="Arial"/>
                </w:rPr>
                <w:t>0.2</w:t>
              </w:r>
            </w:ins>
          </w:p>
        </w:tc>
      </w:tr>
      <w:tr w:rsidR="005625C7" w14:paraId="3DF70A0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1A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7E6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 xml:space="preserve"> or 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A2CA" w14:textId="4D27A1E0" w:rsidR="005625C7" w:rsidRDefault="005625C7" w:rsidP="005625C7">
            <w:pPr>
              <w:pStyle w:val="TAC"/>
              <w:rPr>
                <w:rFonts w:eastAsia="宋体" w:cs="Arial"/>
              </w:rPr>
            </w:pPr>
            <w:del w:id="313" w:author="ZTE-Ma Zhifeng" w:date="2020-04-10T17:23:00Z">
              <w:r w:rsidDel="006E65EE">
                <w:rPr>
                  <w:rFonts w:cs="Arial"/>
                </w:rPr>
                <w:delText>0</w:delText>
              </w:r>
            </w:del>
            <w:ins w:id="314" w:author="ZTE-Ma Zhifeng" w:date="2020-04-10T17:24:00Z">
              <w:r w:rsidR="006E65EE">
                <w:rPr>
                  <w:rFonts w:cs="Arial"/>
                </w:rPr>
                <w:t>0.2</w:t>
              </w:r>
            </w:ins>
          </w:p>
        </w:tc>
      </w:tr>
      <w:tr w:rsidR="005625C7" w14:paraId="7D9827E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B4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72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CF21" w14:textId="0479DA0E" w:rsidR="005625C7" w:rsidRDefault="005625C7" w:rsidP="005625C7">
            <w:pPr>
              <w:pStyle w:val="TAC"/>
              <w:rPr>
                <w:rFonts w:eastAsia="宋体" w:cs="Arial"/>
              </w:rPr>
            </w:pPr>
            <w:del w:id="315" w:author="ZTE-Ma Zhifeng" w:date="2020-04-10T17:24:00Z">
              <w:r w:rsidDel="006E65EE">
                <w:rPr>
                  <w:rFonts w:cs="Arial"/>
                </w:rPr>
                <w:delText>0.2</w:delText>
              </w:r>
            </w:del>
            <w:ins w:id="316" w:author="ZTE-Ma Zhifeng" w:date="2020-04-10T17:24:00Z">
              <w:r w:rsidR="006E65EE">
                <w:rPr>
                  <w:rFonts w:cs="Arial"/>
                </w:rPr>
                <w:t>0.5</w:t>
              </w:r>
            </w:ins>
          </w:p>
        </w:tc>
      </w:tr>
      <w:tr w:rsidR="005625C7" w14:paraId="1752663B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7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8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17:24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F15E4" w14:textId="42A8886D" w:rsidR="005625C7" w:rsidRDefault="005625C7" w:rsidP="005625C7">
            <w:pPr>
              <w:pStyle w:val="TAC"/>
              <w:rPr>
                <w:rFonts w:cs="Arial"/>
              </w:rPr>
            </w:pPr>
            <w:del w:id="320" w:author="ZTE-Ma Zhifeng" w:date="2020-04-10T17:24:00Z">
              <w:r w:rsidDel="006E65EE">
                <w:rPr>
                  <w:rFonts w:cs="Arial"/>
                </w:rPr>
                <w:delText>DC_</w:delText>
              </w:r>
              <w:r w:rsidDel="006E65EE">
                <w:rPr>
                  <w:rFonts w:eastAsia="Malgun Gothic" w:cs="Arial" w:hint="eastAsia"/>
                </w:rPr>
                <w:delText>5</w:delText>
              </w:r>
              <w:r w:rsidDel="006E65EE">
                <w:rPr>
                  <w:rFonts w:cs="Arial"/>
                </w:rPr>
                <w:delText>-</w:delText>
              </w:r>
              <w:r w:rsidDel="006E65EE">
                <w:rPr>
                  <w:rFonts w:eastAsia="Malgun Gothic" w:cs="Arial" w:hint="eastAsia"/>
                </w:rPr>
                <w:delText>7_n78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1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7B15A" w14:textId="44094DB9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2" w:author="ZTE-Ma Zhifeng" w:date="2020-04-10T17:24:00Z">
              <w:r w:rsidDel="006E65EE">
                <w:rPr>
                  <w:rFonts w:eastAsia="Malgun Gothic" w:cs="Arial" w:hint="eastAsia"/>
                </w:rPr>
                <w:delText>5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3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BCE9D" w14:textId="51AF1018" w:rsidR="005625C7" w:rsidRDefault="005625C7" w:rsidP="005625C7">
            <w:pPr>
              <w:pStyle w:val="TAC"/>
              <w:rPr>
                <w:rFonts w:eastAsia="宋体" w:cs="Arial"/>
              </w:rPr>
            </w:pPr>
            <w:del w:id="324" w:author="ZTE-Ma Zhifeng" w:date="2020-04-10T17:24:00Z">
              <w:r w:rsidDel="006E65EE">
                <w:rPr>
                  <w:rFonts w:cs="Arial" w:hint="eastAsia"/>
                </w:rPr>
                <w:delText>0.2</w:delText>
              </w:r>
            </w:del>
          </w:p>
        </w:tc>
      </w:tr>
      <w:tr w:rsidR="005625C7" w14:paraId="6AE73CFB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5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6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ZTE-Ma Zhifeng" w:date="2020-04-10T17:24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8AF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8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D4D84" w14:textId="28DC69AE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29" w:author="ZTE-Ma Zhifeng" w:date="2020-04-10T17:24:00Z">
              <w:r w:rsidDel="006E65EE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0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3B803" w14:textId="022D8F3B" w:rsidR="005625C7" w:rsidRDefault="005625C7" w:rsidP="005625C7">
            <w:pPr>
              <w:pStyle w:val="TAC"/>
              <w:rPr>
                <w:rFonts w:eastAsia="宋体" w:cs="Arial"/>
              </w:rPr>
            </w:pPr>
            <w:del w:id="331" w:author="ZTE-Ma Zhifeng" w:date="2020-04-10T17:24:00Z">
              <w:r w:rsidDel="006E65EE">
                <w:rPr>
                  <w:rFonts w:cs="Arial" w:hint="eastAsia"/>
                </w:rPr>
                <w:delText>0.2</w:delText>
              </w:r>
            </w:del>
          </w:p>
        </w:tc>
      </w:tr>
      <w:tr w:rsidR="005625C7" w14:paraId="0999AE58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2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3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ZTE-Ma Zhifeng" w:date="2020-04-10T17:24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B4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5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108B8" w14:textId="20DA9AB4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36" w:author="ZTE-Ma Zhifeng" w:date="2020-04-10T17:24:00Z">
              <w:r w:rsidDel="006E65EE">
                <w:rPr>
                  <w:rFonts w:cs="Arial" w:hint="eastAsia"/>
                </w:rPr>
                <w:delText>n</w:delText>
              </w:r>
              <w:r w:rsidDel="006E65EE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7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85535" w14:textId="2ACF083D" w:rsidR="005625C7" w:rsidRDefault="005625C7" w:rsidP="005625C7">
            <w:pPr>
              <w:pStyle w:val="TAC"/>
              <w:rPr>
                <w:rFonts w:eastAsia="宋体" w:cs="Arial"/>
              </w:rPr>
            </w:pPr>
            <w:del w:id="338" w:author="ZTE-Ma Zhifeng" w:date="2020-04-10T17:24:00Z">
              <w:r w:rsidDel="006E65EE">
                <w:rPr>
                  <w:rFonts w:cs="Arial" w:hint="eastAsia"/>
                </w:rPr>
                <w:delText>0.5</w:delText>
              </w:r>
            </w:del>
          </w:p>
        </w:tc>
      </w:tr>
      <w:tr w:rsidR="005625C7" w14:paraId="60E0B35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22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C7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E2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6B7DB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BE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BB1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60F6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5625C7" w14:paraId="541B45F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49E6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-66_n2</w:t>
            </w:r>
          </w:p>
          <w:p w14:paraId="4FF6C3A9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DC_5-5-66_n2</w:t>
            </w:r>
          </w:p>
          <w:p w14:paraId="48BD12B2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DC_5-66-66_n2</w:t>
            </w:r>
          </w:p>
          <w:p w14:paraId="18830A83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DC_5-5-66-66_n2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00E1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A7E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4A03248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415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79C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B8B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.3</w:t>
            </w:r>
          </w:p>
        </w:tc>
      </w:tr>
      <w:tr w:rsidR="005625C7" w14:paraId="09BB859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0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DC_5-66_n78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5A9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1C912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6DEFF0F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BC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E3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0AAA8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6B1861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F7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328B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5DC4F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F143EA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2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lastRenderedPageBreak/>
              <w:t>DC_7_n1-n78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400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D7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24EF5B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D0D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436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F5C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188E863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158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0F7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00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8FA2BA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66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58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283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70F1DB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DBA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EAB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852CA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D1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C3D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F40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4877BA7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34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A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AD28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5</w:t>
            </w:r>
          </w:p>
        </w:tc>
      </w:tr>
      <w:tr w:rsidR="005625C7" w14:paraId="57CF21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2B8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003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D2FD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DE916B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8D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D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C6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39AC74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FD9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</w:t>
            </w:r>
            <w:r>
              <w:rPr>
                <w:rFonts w:eastAsia="MS Mincho" w:cs="Arial"/>
              </w:rPr>
              <w:t>n</w:t>
            </w:r>
            <w:r>
              <w:rPr>
                <w:rFonts w:cs="Arial"/>
              </w:rPr>
              <w:t>1</w:t>
            </w:r>
          </w:p>
          <w:p w14:paraId="73C54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DC_7-7-8_n1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27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E1D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1BD9F553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9" w:author="ZTE-Ma Zhifeng" w:date="2020-04-10T17:24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0" w:author="ZTE-Ma Zhifeng" w:date="2020-04-10T17:24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" w:author="ZTE-Ma Zhifeng" w:date="2020-04-10T17:24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DAFF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2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85C69" w14:textId="73FB3F38" w:rsidR="005625C7" w:rsidRDefault="005625C7" w:rsidP="005625C7">
            <w:pPr>
              <w:pStyle w:val="TAC"/>
              <w:rPr>
                <w:rFonts w:eastAsia="Malgun Gothic" w:cs="Arial"/>
              </w:rPr>
            </w:pPr>
            <w:del w:id="343" w:author="ZTE-Ma Zhifeng" w:date="2020-04-10T17:24:00Z">
              <w:r w:rsidDel="006E65EE">
                <w:rPr>
                  <w:rFonts w:cs="Arial" w:hint="eastAsia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4" w:author="ZTE-Ma Zhifeng" w:date="2020-04-10T17:24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E0030" w14:textId="7D6DAFB9" w:rsidR="005625C7" w:rsidRDefault="005625C7" w:rsidP="005625C7">
            <w:pPr>
              <w:pStyle w:val="TAC"/>
              <w:rPr>
                <w:rFonts w:eastAsia="宋体" w:cs="Arial"/>
              </w:rPr>
            </w:pPr>
            <w:del w:id="345" w:author="ZTE-Ma Zhifeng" w:date="2020-04-10T17:24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362A958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3A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A0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209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E0BC1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F62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4ED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8C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D73B4F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F7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_n78</w:t>
            </w:r>
          </w:p>
          <w:p w14:paraId="572971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DC_7-7-8_n78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7A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9FA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B2352D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1FA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E41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779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9896FCE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10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DC_7-13_n66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04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D1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20597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F19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6A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E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43DECA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AD8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DCBA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9D6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7AE58C6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AF1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D8D4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FDD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5625C7" w14:paraId="42DB10E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6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22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F71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C607EF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D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D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5E9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5F7441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18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DF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BD9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D20806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FD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DC_7-40_n1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AE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155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04C903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A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678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978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5625C7" w14:paraId="799769F1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6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7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A4206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AD1BB" w14:textId="2C7E2381" w:rsidR="005625C7" w:rsidRDefault="005625C7" w:rsidP="005625C7">
            <w:pPr>
              <w:pStyle w:val="TAC"/>
              <w:rPr>
                <w:rFonts w:cs="Arial"/>
              </w:rPr>
            </w:pPr>
            <w:del w:id="350" w:author="ZTE-Ma Zhifeng" w:date="2020-04-10T17:25:00Z">
              <w:r w:rsidDel="006E65EE">
                <w:rPr>
                  <w:rFonts w:cs="Arial"/>
                </w:rPr>
                <w:delText>n1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1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CDF18" w14:textId="08B540A8" w:rsidR="005625C7" w:rsidRDefault="005625C7" w:rsidP="005625C7">
            <w:pPr>
              <w:pStyle w:val="TAC"/>
              <w:rPr>
                <w:rFonts w:cs="Arial"/>
              </w:rPr>
            </w:pPr>
            <w:del w:id="352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218BD524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4A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8F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08F8D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9C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32A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8AD79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82BD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DC_7-66_n66</w:t>
            </w:r>
          </w:p>
          <w:p w14:paraId="62874155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DC_7-7-66_n66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4E5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5D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33B339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161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81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7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E63293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197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386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CF5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34853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AB00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  <w:p w14:paraId="1F1CE33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 w:hint="eastAsia"/>
              </w:rPr>
              <w:t>7-7</w:t>
            </w:r>
            <w:r>
              <w:rPr>
                <w:rFonts w:eastAsia="MS Mincho" w:cs="Arial"/>
              </w:rPr>
              <w:t>_n</w:t>
            </w:r>
            <w:r>
              <w:rPr>
                <w:rFonts w:cs="Arial" w:hint="eastAsia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672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1E49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5E8B94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D59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B015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189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81F6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4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A86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B5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806C67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A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7-66_n71</w:t>
            </w:r>
            <w:r>
              <w:rPr>
                <w:rFonts w:cs="Arial"/>
              </w:rPr>
              <w:br/>
            </w: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7-66-66_n71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AFF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CB1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4B21B3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65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F364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9A4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02D917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40F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DC6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C4C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0.1</w:t>
            </w:r>
          </w:p>
        </w:tc>
      </w:tr>
      <w:tr w:rsidR="005625C7" w14:paraId="6F2631E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B8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DC_7_SUL_n78-n80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9626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E3C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6A9130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0DA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1D6D" w14:textId="77777777" w:rsidR="005625C7" w:rsidRDefault="005625C7" w:rsidP="005625C7">
            <w:pPr>
              <w:pStyle w:val="TAC"/>
              <w:rPr>
                <w:rFonts w:eastAsia="MS Mincho"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3B81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E50A62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FB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8</w:t>
            </w:r>
            <w:r>
              <w:rPr>
                <w:rFonts w:eastAsia="MS Mincho" w:cs="Arial"/>
              </w:rPr>
              <w:t>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C4C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BD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E6E4F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3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4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034A6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6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A7DFA" w14:textId="68DA9892" w:rsidR="005625C7" w:rsidRDefault="005625C7" w:rsidP="005625C7">
            <w:pPr>
              <w:pStyle w:val="TAC"/>
            </w:pPr>
            <w:r>
              <w:rPr>
                <w:rFonts w:cs="Arial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7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FC5DF" w14:textId="7E24E7B9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849DC6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83D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D4D4" w14:textId="77777777" w:rsidR="005625C7" w:rsidRDefault="005625C7" w:rsidP="005625C7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BB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A149C8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AA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DC_8_n3-n28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ECB7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410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6DAAC3DC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8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59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" w:author="ZTE-Ma Zhifeng" w:date="2020-04-10T17:25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4BE2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1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FCE57" w14:textId="3CC5AD76" w:rsidR="005625C7" w:rsidRDefault="005625C7" w:rsidP="005625C7">
            <w:pPr>
              <w:pStyle w:val="TAC"/>
            </w:pPr>
            <w: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2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B8FDC" w14:textId="251BF654" w:rsidR="005625C7" w:rsidRDefault="005625C7" w:rsidP="005625C7">
            <w:pPr>
              <w:pStyle w:val="TAC"/>
              <w:rPr>
                <w:rFonts w:cs="Arial"/>
              </w:rPr>
            </w:pPr>
            <w:r>
              <w:t>0</w:t>
            </w:r>
          </w:p>
        </w:tc>
      </w:tr>
      <w:tr w:rsidR="005625C7" w14:paraId="2CCC226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C01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0A70" w14:textId="77777777" w:rsidR="005625C7" w:rsidRDefault="005625C7" w:rsidP="005625C7">
            <w:pPr>
              <w:pStyle w:val="TAC"/>
            </w:pPr>
            <w: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668B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0.1</w:t>
            </w:r>
          </w:p>
        </w:tc>
      </w:tr>
      <w:tr w:rsidR="005625C7" w14:paraId="605074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8E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32F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89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303787D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9D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637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F8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6AA83A4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122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DC_8-11_n78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E2E1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FC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5625C7" w14:paraId="36F3D81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7D4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2CB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95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</w:t>
            </w:r>
            <w:r>
              <w:t>2</w:t>
            </w:r>
          </w:p>
        </w:tc>
      </w:tr>
      <w:tr w:rsidR="005625C7" w14:paraId="6E5E758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A2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DC_8-20_n78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DE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C9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50733C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DCD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F67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B8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661454D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D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DE5F" w14:textId="77777777" w:rsidR="005625C7" w:rsidRDefault="005625C7" w:rsidP="005625C7">
            <w:pPr>
              <w:pStyle w:val="TAC"/>
            </w:pP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37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0.2</w:t>
            </w:r>
          </w:p>
        </w:tc>
      </w:tr>
      <w:tr w:rsidR="005625C7" w14:paraId="05CEA76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8D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360A" w14:textId="77777777" w:rsidR="005625C7" w:rsidRDefault="005625C7" w:rsidP="005625C7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FBAC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2958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9C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2451" w14:textId="77777777" w:rsidR="005625C7" w:rsidRDefault="005625C7" w:rsidP="005625C7">
            <w:pPr>
              <w:pStyle w:val="TAC"/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2425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2125DC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8BDC" w14:textId="77777777" w:rsidR="005625C7" w:rsidRDefault="005625C7" w:rsidP="005625C7">
            <w:pPr>
              <w:pStyle w:val="TAC"/>
            </w:pPr>
            <w:r>
              <w:rPr>
                <w:rFonts w:cs="Arial"/>
                <w:kern w:val="2"/>
              </w:rPr>
              <w:t>DC_8_SUL_n78-n80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64C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97F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8203CD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D8D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52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CC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27694B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14E" w14:textId="77777777" w:rsidR="005625C7" w:rsidRDefault="005625C7" w:rsidP="005625C7">
            <w:pPr>
              <w:pStyle w:val="TAC"/>
            </w:pPr>
            <w:r>
              <w:t>DC_8A-SUL_n78-n81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F15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15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19232F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C7AB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96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72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7A2324AF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A71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DC_12_n7-n78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2B8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70A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53ED64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70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C4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AA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1AF0E0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2E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51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50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574CFA4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E6C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0C6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8AE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A3677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29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435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1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7CCC32E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51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DC_12-30_n66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732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AD5A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5053820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C69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A19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2A45" w14:textId="77777777" w:rsidR="005625C7" w:rsidRDefault="005625C7" w:rsidP="005625C7">
            <w:pPr>
              <w:pStyle w:val="TAC"/>
            </w:pPr>
            <w:r>
              <w:t>0.5</w:t>
            </w:r>
          </w:p>
        </w:tc>
      </w:tr>
      <w:tr w:rsidR="005625C7" w14:paraId="16E6B6D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5E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7AD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6CFB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6A7EC86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58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DC_12-66_n2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A3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651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C372F5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6DC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C2B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A2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65006B6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391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6B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5625C7" w14:paraId="30E0A21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725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DC_12-66_n25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63F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310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2B6FA74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971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D4D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68F7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45CB92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C0B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D9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BC1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5625C7" w14:paraId="610FBA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78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17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99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7DE9EA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3BE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C8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02641D7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4C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48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14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A6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5625C7" w14:paraId="1C8BE59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C54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22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43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5AFE4C4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69A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DC_13-66_n2</w:t>
            </w:r>
          </w:p>
          <w:p w14:paraId="6676BF1F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5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0B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72B8C3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5F6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0EE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64C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5625C7" w14:paraId="509ED30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214" w14:textId="77777777" w:rsidR="005625C7" w:rsidRDefault="005625C7" w:rsidP="005625C7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DC_13-66_n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C6B116B" w14:textId="77777777" w:rsidR="005625C7" w:rsidRDefault="005625C7" w:rsidP="005625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DC_13-66-66_n</w:t>
            </w: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3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6E0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</w:rPr>
              <w:t>2</w:t>
            </w:r>
          </w:p>
        </w:tc>
      </w:tr>
      <w:tr w:rsidR="005625C7" w14:paraId="0D687F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D70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3B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</w:t>
            </w: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0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9BD954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486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5A83" w14:textId="38A22B5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3100F" w14:textId="069C6382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76E7589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491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3F4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DE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2914A7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B6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596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DFD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A39F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77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</w:t>
            </w: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04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307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0C968F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3E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2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6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6CC88BA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3" w:author="ZTE-Ma Zhifeng" w:date="2020-04-10T17:25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64" w:author="ZTE-Ma Zhifeng" w:date="2020-04-10T17:25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" w:author="ZTE-Ma Zhifeng" w:date="2020-04-10T17:25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CD39D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6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3143C7" w14:textId="76E71100" w:rsidR="005625C7" w:rsidRDefault="005625C7" w:rsidP="005625C7">
            <w:pPr>
              <w:pStyle w:val="TAC"/>
              <w:rPr>
                <w:rFonts w:cs="Arial"/>
              </w:rPr>
            </w:pPr>
            <w:del w:id="367" w:author="ZTE-Ma Zhifeng" w:date="2020-04-10T17:25:00Z">
              <w:r w:rsidDel="006E65EE">
                <w:rPr>
                  <w:rFonts w:cs="Arial"/>
                </w:rPr>
                <w:delText>18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8" w:author="ZTE-Ma Zhifeng" w:date="2020-04-10T17:25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1EC21" w14:textId="4064D25D" w:rsidR="005625C7" w:rsidRDefault="005625C7" w:rsidP="005625C7">
            <w:pPr>
              <w:pStyle w:val="TAC"/>
              <w:rPr>
                <w:rFonts w:cs="Arial"/>
              </w:rPr>
            </w:pPr>
            <w:del w:id="369" w:author="ZTE-Ma Zhifeng" w:date="2020-04-10T17:25:00Z">
              <w:r w:rsidDel="006E65EE">
                <w:rPr>
                  <w:rFonts w:cs="Arial"/>
                </w:rPr>
                <w:delText>0</w:delText>
              </w:r>
            </w:del>
          </w:p>
        </w:tc>
      </w:tr>
      <w:tr w:rsidR="005625C7" w14:paraId="4BFF973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202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D0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452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55D6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87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8D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D8E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B2D3C2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1C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8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C0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479AC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BF0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CE0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9B2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1F5084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C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DC_18-42_n79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E47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6C8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4A0BC83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8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CA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06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52413D9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99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E8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B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B5228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6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F7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82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8ACCAA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E0E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A0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3E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BE518E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32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5BD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E76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ADDEC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8D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54A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6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24DE4DC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B97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A1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8A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113E7C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9630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AEAB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A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224FD37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8B19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DC_19_n78-n79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1FF1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1C9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9602E8F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0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71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" w:author="ZTE-Ma Zhifeng" w:date="2020-04-10T17:2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7098E7" w14:textId="77777777" w:rsidR="005625C7" w:rsidRDefault="005625C7" w:rsidP="005625C7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3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6CEDA" w14:textId="6979867F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4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A61A0" w14:textId="19841753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0.0</w:t>
            </w:r>
          </w:p>
        </w:tc>
      </w:tr>
      <w:tr w:rsidR="005625C7" w14:paraId="5003C245" w14:textId="77777777" w:rsidTr="006E65EE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5" w:author="ZTE-Ma Zhifeng" w:date="2020-04-10T17:2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76" w:author="ZTE-Ma Zhifeng" w:date="2020-04-10T17:26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ZTE-Ma Zhifeng" w:date="2020-04-10T17:2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712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</w:t>
            </w:r>
            <w:r>
              <w:rPr>
                <w:rFonts w:cs="Arial" w:hint="eastAsia"/>
              </w:rPr>
              <w:t>_n</w:t>
            </w:r>
            <w:r>
              <w:rPr>
                <w:rFonts w:cs="Arial"/>
              </w:rPr>
              <w:t>1</w:t>
            </w:r>
            <w:r>
              <w:rPr>
                <w:rFonts w:cs="Arial" w:hint="eastAsia"/>
              </w:rPr>
              <w:t>-n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8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C5C70" w14:textId="37C98A59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9" w:author="ZTE-Ma Zhifeng" w:date="2020-04-10T17:2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FC3E" w14:textId="7629AC72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</w:t>
            </w:r>
          </w:p>
        </w:tc>
      </w:tr>
      <w:tr w:rsidR="005625C7" w14:paraId="1195C6D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B2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8AC3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E35E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F3AB09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FDB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363F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CC8A8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</w:t>
            </w:r>
            <w:r>
              <w:rPr>
                <w:rFonts w:cs="Arial"/>
              </w:rPr>
              <w:t>2</w:t>
            </w:r>
          </w:p>
        </w:tc>
      </w:tr>
      <w:tr w:rsidR="005625C7" w14:paraId="176C2552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8FB5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DC_20_n1-n78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072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129E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2C4BB39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804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DC_20_n3-n78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D9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9A0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5625C7" w14:paraId="3F55D9A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A445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FA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B036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5625C7" w14:paraId="12EFF3D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4A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EE1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7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6037EC0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6C0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</w:t>
            </w:r>
            <w:r>
              <w:rPr>
                <w:rFonts w:eastAsia="Malgun Gothic" w:cs="Arial"/>
              </w:rPr>
              <w:t>2</w:t>
            </w:r>
            <w:r>
              <w:rPr>
                <w:rFonts w:eastAsia="Malgun Gothic" w:cs="Arial" w:hint="eastAsia"/>
              </w:rPr>
              <w:t>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870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5B966A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D15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AA2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BF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5625C7" w14:paraId="54DC443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CB1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01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24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852ABA4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67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C7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3C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5625C7" w14:paraId="1D5069E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B5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704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4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5625C7" w14:paraId="54EFED8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F7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C8A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45A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334D856B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AA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DC_20_n7</w:t>
            </w:r>
            <w:r>
              <w:rPr>
                <w:rFonts w:eastAsia="Malgun Gothic" w:cs="Arial"/>
              </w:rPr>
              <w:t>6</w:t>
            </w:r>
            <w:r>
              <w:rPr>
                <w:rFonts w:eastAsia="Malgun Gothic" w:cs="Arial" w:hint="eastAsia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D557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63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1E5780DE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1D02" w14:textId="77777777" w:rsidR="005625C7" w:rsidRDefault="005625C7" w:rsidP="005625C7">
            <w:pPr>
              <w:pStyle w:val="TAC"/>
              <w:rPr>
                <w:rFonts w:eastAsia="宋体"/>
              </w:rPr>
            </w:pPr>
            <w:r>
              <w:rPr>
                <w:rFonts w:cs="Arial"/>
                <w:kern w:val="2"/>
              </w:rPr>
              <w:t>DC_20_SUL_n78-n80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A5F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12F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CF19860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97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1F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26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0BBB1B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62F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0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43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5B1D3CE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206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2FB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61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94C00E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D87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1A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0B2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3D647D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AD2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7C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35C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2C7AB2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066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C03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B2C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00D5E4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8F2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5D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8BA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52D57411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ABD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1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210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416E53D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9E8B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29B0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34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5593D0A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1B11" w14:textId="77777777" w:rsidR="005625C7" w:rsidRDefault="005625C7" w:rsidP="005625C7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DC_21_n78</w:t>
            </w:r>
            <w:r>
              <w:rPr>
                <w:rFonts w:eastAsia="Malgun Gothic" w:cs="Arial"/>
              </w:rPr>
              <w:t>-n79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4712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6CF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7366163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DC_25-41_n41</w:t>
            </w:r>
          </w:p>
          <w:p w14:paraId="2A4AF2E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DC_25_(n)41</w:t>
            </w:r>
          </w:p>
          <w:p w14:paraId="1854F62A" w14:textId="77777777" w:rsidR="005625C7" w:rsidRDefault="005625C7" w:rsidP="005625C7">
            <w:pPr>
              <w:pStyle w:val="TAC"/>
            </w:pPr>
            <w:r>
              <w:t>DC_25-25-41_n41</w:t>
            </w:r>
          </w:p>
          <w:p w14:paraId="0E745ADD" w14:textId="77777777" w:rsidR="005625C7" w:rsidRDefault="005625C7" w:rsidP="005625C7">
            <w:pPr>
              <w:pStyle w:val="TAC"/>
            </w:pPr>
            <w:r>
              <w:t>DC_25-25_(n)41</w:t>
            </w: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8D3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13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41EBD8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9FF5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568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AA0BDE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E61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F35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9C9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0F138AD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076E" w14:textId="77777777" w:rsidR="005625C7" w:rsidRDefault="005625C7" w:rsidP="005625C7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FD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B0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46A66B63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C05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lastRenderedPageBreak/>
              <w:t>DC_</w:t>
            </w:r>
            <w:r>
              <w:rPr>
                <w:rFonts w:hint="eastAsia"/>
              </w:rPr>
              <w:t>28-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6A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26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949AF6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86A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F4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AC9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22118AA" w14:textId="77777777" w:rsidTr="00022B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D8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DC_28_n3-n78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451D" w14:textId="79165190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B60E6" w14:textId="2429F7DB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5625C7" w14:paraId="6417A56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2C0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664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B7A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5F7B38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9C6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38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7D2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25658BF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40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DC_28_n7-n78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007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AA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5625C7" w14:paraId="61046A4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0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E75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FF8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68C814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6DA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6A4F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55C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41FED362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96B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B22C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0C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0F35706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30E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06F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7DF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4C5133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5E2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DC_28-41_n79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5B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n7</w:t>
            </w:r>
            <w: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1436" w14:textId="77777777" w:rsidR="005625C7" w:rsidRDefault="005625C7" w:rsidP="005625C7">
            <w:pPr>
              <w:pStyle w:val="TAC"/>
            </w:pPr>
            <w:r>
              <w:rPr>
                <w:rFonts w:hint="eastAsia"/>
              </w:rPr>
              <w:t>0.5</w:t>
            </w:r>
          </w:p>
        </w:tc>
      </w:tr>
      <w:tr w:rsidR="005625C7" w14:paraId="69D68EA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F6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DE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23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1CA3B8C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CDF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B3F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49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79884D5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247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3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2F3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50239F0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8A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811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A2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5625C7" w14:paraId="5EECDF59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C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CCD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F6E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06A7DF8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34A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E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7C3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5625C7" w14:paraId="3D533638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9C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DED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CA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5625C7" w14:paraId="7B349CF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DAD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0B1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AEB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85740CB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B5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DC_30-66_n2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063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45FF" w14:textId="77777777" w:rsidR="005625C7" w:rsidRDefault="005625C7" w:rsidP="005625C7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5625C7" w14:paraId="0CD1416A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A0E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CDF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27D1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44D5E3B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3F3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BA1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41D2" w14:textId="77777777" w:rsidR="005625C7" w:rsidRDefault="005625C7" w:rsidP="005625C7">
            <w:pPr>
              <w:pStyle w:val="TAC"/>
            </w:pPr>
            <w:r>
              <w:t>0.4</w:t>
            </w:r>
          </w:p>
        </w:tc>
      </w:tr>
      <w:tr w:rsidR="005625C7" w14:paraId="2AD528A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AA51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DC_30-66_n5</w:t>
            </w:r>
          </w:p>
          <w:p w14:paraId="6828CB67" w14:textId="77777777" w:rsidR="005625C7" w:rsidRDefault="005625C7" w:rsidP="005625C7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DC_30-66-66_n5</w:t>
            </w:r>
          </w:p>
          <w:p w14:paraId="0010106E" w14:textId="77777777" w:rsidR="005625C7" w:rsidRDefault="005625C7" w:rsidP="005625C7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/>
              </w:rPr>
              <w:t>DC_30-66-66-66_n5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F8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D8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</w:tr>
      <w:tr w:rsidR="005625C7" w14:paraId="4DA818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2E3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B98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C60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B7E57E5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69C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D82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E4C7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44B3D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CF7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2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EF4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BEC08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83E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EFF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B566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670697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D6E9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04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B75D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1202FA8A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0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F09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06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63E6F5F5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6A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940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3E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11E3F0C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33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3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98D1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EEB62E8" w14:textId="77777777" w:rsidTr="00A001F2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A73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E75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CB12" w14:textId="77777777" w:rsidR="005625C7" w:rsidRDefault="005625C7" w:rsidP="005625C7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7FA909C0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314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DC_46-66_n41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3AB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C2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5D49E118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0A6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E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A653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10313392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480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85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DB9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37DE59E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2EF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48-66</w:t>
            </w:r>
            <w:r>
              <w:rPr>
                <w:rFonts w:cs="Arial"/>
              </w:rPr>
              <w:t>_n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C70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271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4E7FCB5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9D66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51E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20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.2</w:t>
            </w:r>
          </w:p>
        </w:tc>
      </w:tr>
      <w:tr w:rsidR="005625C7" w14:paraId="14A5C74A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B5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48-66_n12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39A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95C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177D6A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2D1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731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5D7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5535C2C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72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48-66_n71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046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391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9C99C25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3891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D8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58A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5625C7" w14:paraId="481DF7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13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DC_66_n7-n78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857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07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4AB6606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421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A03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BC4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03AC4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9952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B31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13B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DEF5489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F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DC_66_</w:t>
            </w:r>
            <w:r>
              <w:rPr>
                <w:rFonts w:cs="Arial"/>
              </w:rPr>
              <w:t>n25-</w:t>
            </w:r>
            <w:r>
              <w:rPr>
                <w:rFonts w:cs="Arial" w:hint="eastAsia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8FD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6F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07EF13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54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4CC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B7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E4061FB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04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298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43BA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4838A61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D9D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BA8C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E365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240FEA1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8A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DC_66_n25-n71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024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8AD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5625C7" w14:paraId="3983E3A4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5C2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078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2D14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1A7437F6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E9A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DC_66_n41-n71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5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83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7FC1F3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9AD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954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68BC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625C7" w14:paraId="70DEC3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577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B8F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74E2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5625C7" w14:paraId="185C6B8E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420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B66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6FE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29D74761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F09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_n</w:t>
            </w:r>
            <w:r>
              <w:rPr>
                <w:rFonts w:cs="Arial"/>
              </w:rPr>
              <w:t>66</w:t>
            </w:r>
            <w:r>
              <w:rPr>
                <w:rFonts w:eastAsia="MS Mincho" w:cs="Arial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B99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8CD2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02EBC1FF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2E14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86F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7E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6B809957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907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4D8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DF33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68A4C84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B70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E2D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330F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4046805C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0393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A7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E33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716307ED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18EB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4D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9E91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082DD147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F479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DC_</w:t>
            </w:r>
            <w:r>
              <w:rPr>
                <w:rFonts w:cs="Arial"/>
              </w:rPr>
              <w:t>66-71_n78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BD06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346B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20FD6250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538D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425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79BE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5625C7" w14:paraId="3CEEDE61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6D4E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25CC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E27D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5625C7" w14:paraId="38E54D0C" w14:textId="77777777" w:rsidTr="00A001F2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A94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lastRenderedPageBreak/>
              <w:t>DC_</w:t>
            </w:r>
            <w:r>
              <w:rPr>
                <w:rFonts w:hint="eastAsia"/>
              </w:rPr>
              <w:t>66-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-n86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35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B765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5625C7" w14:paraId="2D859A83" w14:textId="77777777" w:rsidTr="005625C7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9768" w14:textId="77777777" w:rsidR="005625C7" w:rsidRDefault="005625C7" w:rsidP="005625C7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46A7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2E4A" w14:textId="77777777" w:rsidR="005625C7" w:rsidRDefault="005625C7" w:rsidP="005625C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5625C7" w14:paraId="36B5644E" w14:textId="77777777" w:rsidTr="00A001F2">
        <w:trPr>
          <w:jc w:val="center"/>
        </w:trPr>
        <w:tc>
          <w:tcPr>
            <w:tcW w:w="8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4DF5" w14:textId="77777777" w:rsidR="005625C7" w:rsidRDefault="005625C7" w:rsidP="005625C7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70" w:hanging="87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The requirement is applied for UE transmitting on the frequency range of 2545 – 2690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14:paraId="0A0C9CF4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  <w:szCs w:val="18"/>
              </w:rPr>
            </w:pPr>
            <w:r>
              <w:rPr>
                <w:rFonts w:cs="Arial"/>
              </w:rPr>
              <w:t>NOTE 2:</w:t>
            </w:r>
            <w:r>
              <w:tab/>
            </w:r>
            <w:r>
              <w:rPr>
                <w:rFonts w:cs="Arial"/>
              </w:rPr>
              <w:t xml:space="preserve">The requirement is applied for UE transmitting on the frequency range of 2496 – 2545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20EDF451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requirement is applied for UE transmitting on the frequency range of 2496 – 2515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  <w:p w14:paraId="63C27953" w14:textId="77777777" w:rsidR="005625C7" w:rsidRDefault="005625C7" w:rsidP="005625C7">
            <w:pPr>
              <w:pStyle w:val="TAC"/>
              <w:ind w:left="870" w:hanging="870"/>
              <w:jc w:val="left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The requirement is applied for UE transmitting on the frequency range of 2515 - 2690 MHz</w:t>
            </w:r>
          </w:p>
        </w:tc>
      </w:tr>
    </w:tbl>
    <w:p w14:paraId="67D5E78A" w14:textId="77777777" w:rsidR="00A001F2" w:rsidRDefault="00A001F2" w:rsidP="00A001F2">
      <w:r>
        <w:t xml:space="preserve"> </w:t>
      </w:r>
    </w:p>
    <w:p w14:paraId="72EC5BCC" w14:textId="77777777" w:rsidR="00A001F2" w:rsidRPr="00A001F2" w:rsidRDefault="00A001F2" w:rsidP="00A001F2"/>
    <w:p w14:paraId="7F8C5A64" w14:textId="77777777" w:rsidR="000C4AE3" w:rsidRDefault="00CA18F9">
      <w:r>
        <w:rPr>
          <w:rFonts w:hint="eastAsia"/>
        </w:rPr>
        <w:t>==============================================================</w:t>
      </w:r>
    </w:p>
    <w:p w14:paraId="4674BBDE" w14:textId="77777777" w:rsidR="000C4AE3" w:rsidRDefault="00CA18F9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07581223" w14:textId="77777777" w:rsidR="000C4AE3" w:rsidRDefault="000C4AE3"/>
    <w:p w14:paraId="58BC7E10" w14:textId="77777777" w:rsidR="000C4AE3" w:rsidRDefault="000C4AE3"/>
    <w:p w14:paraId="523D123D" w14:textId="77777777" w:rsidR="000C4AE3" w:rsidRDefault="000C4AE3"/>
    <w:sectPr w:rsidR="000C4AE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TE-Ma Zhifeng" w:date="2020-04-10T16:51:00Z" w:initials="ZTE-MZF">
    <w:p w14:paraId="3AE9ED91" w14:textId="66E61285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 xml:space="preserve">Remove </w:t>
      </w:r>
      <w:r>
        <w:rPr>
          <w:lang w:eastAsia="zh-CN"/>
        </w:rPr>
        <w:t>the empty row</w:t>
      </w:r>
    </w:p>
  </w:comment>
  <w:comment w:id="5" w:author="ZTE-Ma Zhifeng" w:date="2020-04-10T16:51:00Z" w:initials="ZTE-MZF">
    <w:p w14:paraId="23615D19" w14:textId="6EE5FA50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9" w:author="ZTE-Ma Zhifeng" w:date="2020-04-10T16:55:00Z" w:initials="ZTE-MZF">
    <w:p w14:paraId="6ADD4AD0" w14:textId="04B6F870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0" w:author="ZTE-Ma Zhifeng" w:date="2020-04-10T16:55:00Z" w:initials="ZTE-MZF">
    <w:p w14:paraId="7A659BE1" w14:textId="29A37EAA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93" w:author="ZTE-Ma Zhifeng" w:date="2020-04-10T16:57:00Z" w:initials="ZTE-MZF">
    <w:p w14:paraId="6BD93834" w14:textId="56979BA9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47" w:author="ZTE-Ma Zhifeng" w:date="2020-04-10T16:59:00Z" w:initials="ZTE-MZF">
    <w:p w14:paraId="388E6250" w14:textId="4688A651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6" w:author="ZTE-Ma Zhifeng" w:date="2020-04-17T10:34:00Z" w:initials="ZTE-MZF">
    <w:p w14:paraId="04DDDA41" w14:textId="0A5E8CAD" w:rsidR="00A13014" w:rsidRDefault="00A13014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7" w:author="ZTE-Ma Zhifeng" w:date="2020-04-10T17:00:00Z" w:initials="ZTE-MZF">
    <w:p w14:paraId="53F087B9" w14:textId="36D7995B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8" w:author="ZTE-Ma Zhifeng" w:date="2020-04-10T17:01:00Z" w:initials="ZTE-MZF">
    <w:p w14:paraId="08230038" w14:textId="4D44CA43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59" w:author="ZTE-Ma Zhifeng" w:date="2020-04-10T17:02:00Z" w:initials="ZTE-MZF">
    <w:p w14:paraId="6D7DE59C" w14:textId="20616937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309" w:author="ZTE-Ma Zhifeng" w:date="2020-04-10T17:22:00Z" w:initials="ZTE-MZF">
    <w:p w14:paraId="2DD46524" w14:textId="46C9D08D" w:rsidR="00963103" w:rsidRDefault="00963103">
      <w:pPr>
        <w:pStyle w:val="a7"/>
        <w:rPr>
          <w:lang w:eastAsia="zh-CN"/>
        </w:rPr>
      </w:pPr>
      <w:r>
        <w:rPr>
          <w:rStyle w:val="aff1"/>
        </w:rPr>
        <w:annotationRef/>
      </w:r>
      <w:proofErr w:type="spellStart"/>
      <w:r>
        <w:rPr>
          <w:rFonts w:hint="eastAsia"/>
          <w:lang w:eastAsia="zh-CN"/>
        </w:rPr>
        <w:t>Remvoe</w:t>
      </w:r>
      <w:proofErr w:type="spellEnd"/>
      <w:r>
        <w:rPr>
          <w:rFonts w:hint="eastAsia"/>
          <w:lang w:eastAsia="zh-CN"/>
        </w:rPr>
        <w:t xml:space="preserve"> the empty row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E9ED91" w15:done="0"/>
  <w15:commentEx w15:paraId="23615D19" w15:done="0"/>
  <w15:commentEx w15:paraId="6ADD4AD0" w15:done="0"/>
  <w15:commentEx w15:paraId="7A659BE1" w15:done="0"/>
  <w15:commentEx w15:paraId="6BD93834" w15:done="0"/>
  <w15:commentEx w15:paraId="388E6250" w15:done="0"/>
  <w15:commentEx w15:paraId="04DDDA41" w15:done="0"/>
  <w15:commentEx w15:paraId="53F087B9" w15:done="0"/>
  <w15:commentEx w15:paraId="08230038" w15:done="0"/>
  <w15:commentEx w15:paraId="6D7DE59C" w15:done="0"/>
  <w15:commentEx w15:paraId="2DD4652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88B0E" w14:textId="77777777" w:rsidR="003A3DA0" w:rsidRDefault="003A3DA0">
      <w:pPr>
        <w:spacing w:after="0"/>
      </w:pPr>
      <w:r>
        <w:separator/>
      </w:r>
    </w:p>
  </w:endnote>
  <w:endnote w:type="continuationSeparator" w:id="0">
    <w:p w14:paraId="550B382E" w14:textId="77777777" w:rsidR="003A3DA0" w:rsidRDefault="003A3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panose1 w:val="02070309020205020404"/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5DE42" w14:textId="77777777" w:rsidR="003A3DA0" w:rsidRDefault="003A3DA0">
      <w:pPr>
        <w:spacing w:after="0"/>
      </w:pPr>
      <w:r>
        <w:separator/>
      </w:r>
    </w:p>
  </w:footnote>
  <w:footnote w:type="continuationSeparator" w:id="0">
    <w:p w14:paraId="4E0CFA95" w14:textId="77777777" w:rsidR="003A3DA0" w:rsidRDefault="003A3D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F534A" w14:textId="77777777" w:rsidR="00963103" w:rsidRDefault="009631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15F82" w14:textId="77777777" w:rsidR="00963103" w:rsidRDefault="00963103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97307" w14:textId="77777777" w:rsidR="00963103" w:rsidRDefault="00963103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8C5A0" w14:textId="77777777" w:rsidR="00963103" w:rsidRDefault="0096310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5D2496"/>
    <w:multiLevelType w:val="multilevel"/>
    <w:tmpl w:val="765D249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4"/>
  </w:num>
  <w:num w:numId="10">
    <w:abstractNumId w:val="15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FC"/>
    <w:rsid w:val="00022BF2"/>
    <w:rsid w:val="00022C02"/>
    <w:rsid w:val="00022E4A"/>
    <w:rsid w:val="00044209"/>
    <w:rsid w:val="00052999"/>
    <w:rsid w:val="00052A34"/>
    <w:rsid w:val="00053684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34BF"/>
    <w:rsid w:val="000B7FED"/>
    <w:rsid w:val="000C038A"/>
    <w:rsid w:val="000C4AE3"/>
    <w:rsid w:val="000C6598"/>
    <w:rsid w:val="000C71AB"/>
    <w:rsid w:val="000D0CDD"/>
    <w:rsid w:val="000D6D29"/>
    <w:rsid w:val="000E10D6"/>
    <w:rsid w:val="000F3E72"/>
    <w:rsid w:val="000F489A"/>
    <w:rsid w:val="000F6BF1"/>
    <w:rsid w:val="00102596"/>
    <w:rsid w:val="001076B8"/>
    <w:rsid w:val="00111E28"/>
    <w:rsid w:val="00127419"/>
    <w:rsid w:val="00135B6C"/>
    <w:rsid w:val="001362B0"/>
    <w:rsid w:val="00145D43"/>
    <w:rsid w:val="00150653"/>
    <w:rsid w:val="00155B77"/>
    <w:rsid w:val="001706E5"/>
    <w:rsid w:val="001717EF"/>
    <w:rsid w:val="00192C46"/>
    <w:rsid w:val="001A08B3"/>
    <w:rsid w:val="001A7B60"/>
    <w:rsid w:val="001B52F0"/>
    <w:rsid w:val="001B7A65"/>
    <w:rsid w:val="001D7BC1"/>
    <w:rsid w:val="001E41F3"/>
    <w:rsid w:val="001E4589"/>
    <w:rsid w:val="001F07FF"/>
    <w:rsid w:val="00202139"/>
    <w:rsid w:val="002132C2"/>
    <w:rsid w:val="002473F5"/>
    <w:rsid w:val="00251116"/>
    <w:rsid w:val="00254E2E"/>
    <w:rsid w:val="0026004D"/>
    <w:rsid w:val="00260E07"/>
    <w:rsid w:val="0026174A"/>
    <w:rsid w:val="002640DD"/>
    <w:rsid w:val="00275D12"/>
    <w:rsid w:val="00283464"/>
    <w:rsid w:val="00284FEB"/>
    <w:rsid w:val="002860C4"/>
    <w:rsid w:val="002913CF"/>
    <w:rsid w:val="002B089B"/>
    <w:rsid w:val="002B4B2B"/>
    <w:rsid w:val="002B5253"/>
    <w:rsid w:val="002B5741"/>
    <w:rsid w:val="002D2D3F"/>
    <w:rsid w:val="002D3A9E"/>
    <w:rsid w:val="002D551B"/>
    <w:rsid w:val="002E5F4E"/>
    <w:rsid w:val="00300102"/>
    <w:rsid w:val="003053A0"/>
    <w:rsid w:val="00305409"/>
    <w:rsid w:val="00315240"/>
    <w:rsid w:val="00320DB0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8387C"/>
    <w:rsid w:val="003A3DA0"/>
    <w:rsid w:val="003A451A"/>
    <w:rsid w:val="003B1FE4"/>
    <w:rsid w:val="003B24C4"/>
    <w:rsid w:val="003B27AD"/>
    <w:rsid w:val="003B4E78"/>
    <w:rsid w:val="003B718B"/>
    <w:rsid w:val="003D3F36"/>
    <w:rsid w:val="003E1380"/>
    <w:rsid w:val="003E1A36"/>
    <w:rsid w:val="003F284B"/>
    <w:rsid w:val="003F7092"/>
    <w:rsid w:val="00410371"/>
    <w:rsid w:val="00413FD9"/>
    <w:rsid w:val="00421161"/>
    <w:rsid w:val="004242F1"/>
    <w:rsid w:val="004442B5"/>
    <w:rsid w:val="00463B8E"/>
    <w:rsid w:val="004649C2"/>
    <w:rsid w:val="00476BAB"/>
    <w:rsid w:val="004A4FE7"/>
    <w:rsid w:val="004A718C"/>
    <w:rsid w:val="004B75B7"/>
    <w:rsid w:val="004C3DDC"/>
    <w:rsid w:val="004D1FCB"/>
    <w:rsid w:val="004D6E88"/>
    <w:rsid w:val="004D7962"/>
    <w:rsid w:val="004E695D"/>
    <w:rsid w:val="004F50F7"/>
    <w:rsid w:val="00514F6F"/>
    <w:rsid w:val="0051580D"/>
    <w:rsid w:val="005269FB"/>
    <w:rsid w:val="00533005"/>
    <w:rsid w:val="0053367F"/>
    <w:rsid w:val="005355AE"/>
    <w:rsid w:val="00542701"/>
    <w:rsid w:val="00547111"/>
    <w:rsid w:val="00554FAE"/>
    <w:rsid w:val="005625C7"/>
    <w:rsid w:val="00562959"/>
    <w:rsid w:val="0056477E"/>
    <w:rsid w:val="00575E2F"/>
    <w:rsid w:val="00580CC6"/>
    <w:rsid w:val="005837CC"/>
    <w:rsid w:val="00583DCE"/>
    <w:rsid w:val="00592D74"/>
    <w:rsid w:val="005A06B7"/>
    <w:rsid w:val="005A15A8"/>
    <w:rsid w:val="005A731C"/>
    <w:rsid w:val="005B0053"/>
    <w:rsid w:val="005B1FD5"/>
    <w:rsid w:val="005B3295"/>
    <w:rsid w:val="005C72F3"/>
    <w:rsid w:val="005E2C44"/>
    <w:rsid w:val="005E7922"/>
    <w:rsid w:val="00603012"/>
    <w:rsid w:val="00603ADA"/>
    <w:rsid w:val="006074EB"/>
    <w:rsid w:val="00617E58"/>
    <w:rsid w:val="00621188"/>
    <w:rsid w:val="006257ED"/>
    <w:rsid w:val="00634740"/>
    <w:rsid w:val="006354CC"/>
    <w:rsid w:val="006413C0"/>
    <w:rsid w:val="006568EB"/>
    <w:rsid w:val="006571E0"/>
    <w:rsid w:val="00657F9A"/>
    <w:rsid w:val="00663522"/>
    <w:rsid w:val="006706D2"/>
    <w:rsid w:val="006864D9"/>
    <w:rsid w:val="0069001B"/>
    <w:rsid w:val="00695808"/>
    <w:rsid w:val="00696B6A"/>
    <w:rsid w:val="00697E00"/>
    <w:rsid w:val="006A025A"/>
    <w:rsid w:val="006A3020"/>
    <w:rsid w:val="006A5B8F"/>
    <w:rsid w:val="006B3DBA"/>
    <w:rsid w:val="006B46FB"/>
    <w:rsid w:val="006C1154"/>
    <w:rsid w:val="006C17F1"/>
    <w:rsid w:val="006E21FB"/>
    <w:rsid w:val="006E65EE"/>
    <w:rsid w:val="006F296D"/>
    <w:rsid w:val="00700879"/>
    <w:rsid w:val="00700BE9"/>
    <w:rsid w:val="0070333B"/>
    <w:rsid w:val="007044A9"/>
    <w:rsid w:val="00710CCC"/>
    <w:rsid w:val="00722954"/>
    <w:rsid w:val="00722E95"/>
    <w:rsid w:val="0073433B"/>
    <w:rsid w:val="00740B06"/>
    <w:rsid w:val="00744534"/>
    <w:rsid w:val="00745DB5"/>
    <w:rsid w:val="00753E10"/>
    <w:rsid w:val="00756015"/>
    <w:rsid w:val="00760221"/>
    <w:rsid w:val="00761171"/>
    <w:rsid w:val="00761F6A"/>
    <w:rsid w:val="007643C9"/>
    <w:rsid w:val="007869EA"/>
    <w:rsid w:val="00786A8D"/>
    <w:rsid w:val="00792342"/>
    <w:rsid w:val="00795035"/>
    <w:rsid w:val="007977A8"/>
    <w:rsid w:val="007A34D5"/>
    <w:rsid w:val="007B07D9"/>
    <w:rsid w:val="007B3C6A"/>
    <w:rsid w:val="007B402A"/>
    <w:rsid w:val="007B512A"/>
    <w:rsid w:val="007C2097"/>
    <w:rsid w:val="007C2BEE"/>
    <w:rsid w:val="007C6704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65540"/>
    <w:rsid w:val="00870D88"/>
    <w:rsid w:val="00870EE7"/>
    <w:rsid w:val="00871FEB"/>
    <w:rsid w:val="008863B9"/>
    <w:rsid w:val="008A1303"/>
    <w:rsid w:val="008A45A6"/>
    <w:rsid w:val="008A75B1"/>
    <w:rsid w:val="008B73C8"/>
    <w:rsid w:val="008C1345"/>
    <w:rsid w:val="008C30F3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63103"/>
    <w:rsid w:val="00967DAE"/>
    <w:rsid w:val="009777D9"/>
    <w:rsid w:val="00981EC3"/>
    <w:rsid w:val="00991B88"/>
    <w:rsid w:val="009924F6"/>
    <w:rsid w:val="009967F6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001F2"/>
    <w:rsid w:val="00A13014"/>
    <w:rsid w:val="00A17459"/>
    <w:rsid w:val="00A246B6"/>
    <w:rsid w:val="00A469F4"/>
    <w:rsid w:val="00A47E70"/>
    <w:rsid w:val="00A50CF0"/>
    <w:rsid w:val="00A75959"/>
    <w:rsid w:val="00A7671C"/>
    <w:rsid w:val="00A84AC6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0FD5"/>
    <w:rsid w:val="00B258BB"/>
    <w:rsid w:val="00B26819"/>
    <w:rsid w:val="00B458FD"/>
    <w:rsid w:val="00B57298"/>
    <w:rsid w:val="00B629DD"/>
    <w:rsid w:val="00B67B97"/>
    <w:rsid w:val="00B72DB6"/>
    <w:rsid w:val="00B968C8"/>
    <w:rsid w:val="00BA3EC5"/>
    <w:rsid w:val="00BA51D9"/>
    <w:rsid w:val="00BB026C"/>
    <w:rsid w:val="00BB5DFC"/>
    <w:rsid w:val="00BC044D"/>
    <w:rsid w:val="00BD279D"/>
    <w:rsid w:val="00BD51CA"/>
    <w:rsid w:val="00BD686E"/>
    <w:rsid w:val="00BD6BB8"/>
    <w:rsid w:val="00BD7D87"/>
    <w:rsid w:val="00BF0672"/>
    <w:rsid w:val="00BF2882"/>
    <w:rsid w:val="00BF6472"/>
    <w:rsid w:val="00C03D90"/>
    <w:rsid w:val="00C045CE"/>
    <w:rsid w:val="00C12244"/>
    <w:rsid w:val="00C303CE"/>
    <w:rsid w:val="00C34C30"/>
    <w:rsid w:val="00C46F51"/>
    <w:rsid w:val="00C51922"/>
    <w:rsid w:val="00C519D2"/>
    <w:rsid w:val="00C56A8A"/>
    <w:rsid w:val="00C63D85"/>
    <w:rsid w:val="00C66BA2"/>
    <w:rsid w:val="00C67121"/>
    <w:rsid w:val="00C721D7"/>
    <w:rsid w:val="00C76E79"/>
    <w:rsid w:val="00C95985"/>
    <w:rsid w:val="00CA18F9"/>
    <w:rsid w:val="00CA7857"/>
    <w:rsid w:val="00CC3D87"/>
    <w:rsid w:val="00CC5026"/>
    <w:rsid w:val="00CC68D0"/>
    <w:rsid w:val="00CC7E0B"/>
    <w:rsid w:val="00CD32A8"/>
    <w:rsid w:val="00CD515D"/>
    <w:rsid w:val="00CD61D7"/>
    <w:rsid w:val="00CE520B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43DC"/>
    <w:rsid w:val="00D557E4"/>
    <w:rsid w:val="00D563E0"/>
    <w:rsid w:val="00D60C4C"/>
    <w:rsid w:val="00D64DC8"/>
    <w:rsid w:val="00D66520"/>
    <w:rsid w:val="00D66DCA"/>
    <w:rsid w:val="00D72921"/>
    <w:rsid w:val="00D83435"/>
    <w:rsid w:val="00D850CD"/>
    <w:rsid w:val="00D9557D"/>
    <w:rsid w:val="00DA62EC"/>
    <w:rsid w:val="00DA6A41"/>
    <w:rsid w:val="00DB2D9E"/>
    <w:rsid w:val="00DB72F6"/>
    <w:rsid w:val="00DD065B"/>
    <w:rsid w:val="00DD2FA1"/>
    <w:rsid w:val="00DE34CF"/>
    <w:rsid w:val="00DE66CE"/>
    <w:rsid w:val="00E03D19"/>
    <w:rsid w:val="00E0586D"/>
    <w:rsid w:val="00E103B7"/>
    <w:rsid w:val="00E13F3D"/>
    <w:rsid w:val="00E27BDA"/>
    <w:rsid w:val="00E32E3F"/>
    <w:rsid w:val="00E34898"/>
    <w:rsid w:val="00E45FB8"/>
    <w:rsid w:val="00E878AA"/>
    <w:rsid w:val="00E93B0F"/>
    <w:rsid w:val="00EA2D14"/>
    <w:rsid w:val="00EA336A"/>
    <w:rsid w:val="00EB09B7"/>
    <w:rsid w:val="00EC52A6"/>
    <w:rsid w:val="00EC726A"/>
    <w:rsid w:val="00EE7D7C"/>
    <w:rsid w:val="00EF3B5B"/>
    <w:rsid w:val="00EF549F"/>
    <w:rsid w:val="00F0291D"/>
    <w:rsid w:val="00F12442"/>
    <w:rsid w:val="00F201B9"/>
    <w:rsid w:val="00F2139E"/>
    <w:rsid w:val="00F24B7A"/>
    <w:rsid w:val="00F25D98"/>
    <w:rsid w:val="00F300FB"/>
    <w:rsid w:val="00F33A6D"/>
    <w:rsid w:val="00F353D4"/>
    <w:rsid w:val="00F4695A"/>
    <w:rsid w:val="00F623AF"/>
    <w:rsid w:val="00F85D63"/>
    <w:rsid w:val="00FB3938"/>
    <w:rsid w:val="00FB6386"/>
    <w:rsid w:val="00FD7235"/>
    <w:rsid w:val="00FE57AF"/>
    <w:rsid w:val="00FF11CA"/>
    <w:rsid w:val="00FF2442"/>
    <w:rsid w:val="053D0B15"/>
    <w:rsid w:val="05FD6BD5"/>
    <w:rsid w:val="0CF73521"/>
    <w:rsid w:val="169E5C10"/>
    <w:rsid w:val="17E06767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  <w:rsid w:val="7E1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E7E56B-3322-4751-AD5E-9CC9C715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4BBC6D-DAFB-4FD2-83E4-C292A9FD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23</Pages>
  <Words>3455</Words>
  <Characters>19695</Characters>
  <Application>Microsoft Office Word</Application>
  <DocSecurity>0</DocSecurity>
  <Lines>164</Lines>
  <Paragraphs>46</Paragraphs>
  <ScaleCrop>false</ScaleCrop>
  <Company>3GPP Support Team</Company>
  <LinksUpToDate>false</LinksUpToDate>
  <CharactersWithSpaces>23104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116</cp:revision>
  <cp:lastPrinted>2411-12-31T15:59:00Z</cp:lastPrinted>
  <dcterms:created xsi:type="dcterms:W3CDTF">2019-11-21T02:31:00Z</dcterms:created>
  <dcterms:modified xsi:type="dcterms:W3CDTF">2020-04-21T02:57:00Z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