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4861B9F2"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976663">
        <w:rPr>
          <w:rFonts w:ascii="Arial" w:eastAsiaTheme="minorEastAsia" w:hAnsi="Arial" w:cs="Arial" w:hint="eastAsia"/>
          <w:b/>
          <w:sz w:val="24"/>
          <w:szCs w:val="24"/>
          <w:lang w:eastAsia="zh-CN"/>
        </w:rPr>
        <w:t>4bis</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E77B7C">
        <w:rPr>
          <w:rFonts w:ascii="Arial" w:eastAsiaTheme="minorEastAsia" w:hAnsi="Arial" w:cs="Arial"/>
          <w:b/>
          <w:sz w:val="24"/>
          <w:szCs w:val="24"/>
          <w:lang w:eastAsia="zh-CN"/>
        </w:rPr>
        <w:t>0</w:t>
      </w:r>
      <w:r w:rsidR="001F10C6">
        <w:rPr>
          <w:rFonts w:ascii="Arial" w:eastAsiaTheme="minorEastAsia" w:hAnsi="Arial" w:cs="Arial" w:hint="eastAsia"/>
          <w:b/>
          <w:sz w:val="24"/>
          <w:szCs w:val="24"/>
          <w:lang w:eastAsia="zh-CN"/>
        </w:rPr>
        <w:t>5129</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41D1179" w:rsidR="00915D73" w:rsidRPr="00C35795" w:rsidRDefault="00E77B7C"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976663">
        <w:rPr>
          <w:rFonts w:ascii="Arial" w:eastAsiaTheme="minorEastAsia" w:hAnsi="Arial" w:cs="Arial" w:hint="eastAsia"/>
          <w:b/>
          <w:sz w:val="24"/>
          <w:szCs w:val="24"/>
          <w:lang w:eastAsia="zh-CN"/>
        </w:rPr>
        <w:t>0</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Pr>
          <w:rFonts w:ascii="Arial" w:eastAsiaTheme="minorEastAsia" w:hAnsi="Arial" w:cs="Arial"/>
          <w:b/>
          <w:sz w:val="24"/>
          <w:szCs w:val="24"/>
          <w:lang w:eastAsia="zh-CN"/>
        </w:rPr>
        <w:t xml:space="preserve"> </w:t>
      </w:r>
      <w:r w:rsidR="00976663">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0F46AF">
        <w:rPr>
          <w:rFonts w:ascii="Arial" w:eastAsiaTheme="minorEastAsia" w:hAnsi="Arial" w:cs="Arial" w:hint="eastAsia"/>
          <w:b/>
          <w:sz w:val="24"/>
          <w:szCs w:val="24"/>
          <w:lang w:eastAsia="zh-CN"/>
        </w:rPr>
        <w:t>30</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976663">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0CDE36D3"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976663">
        <w:rPr>
          <w:rFonts w:ascii="Arial" w:eastAsiaTheme="minorEastAsia" w:hAnsi="Arial" w:cs="Arial" w:hint="eastAsia"/>
          <w:color w:val="000000"/>
          <w:sz w:val="22"/>
          <w:lang w:eastAsia="zh-CN"/>
        </w:rPr>
        <w:t>1</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976663">
        <w:rPr>
          <w:rFonts w:ascii="Arial" w:eastAsiaTheme="minorEastAsia" w:hAnsi="Arial" w:cs="Arial" w:hint="eastAsia"/>
          <w:color w:val="000000"/>
          <w:sz w:val="22"/>
          <w:lang w:eastAsia="zh-CN"/>
        </w:rPr>
        <w:t>41</w:t>
      </w:r>
      <w:r w:rsidR="007D488E">
        <w:rPr>
          <w:rFonts w:ascii="Arial" w:eastAsiaTheme="minorEastAsia" w:hAnsi="Arial" w:cs="Arial" w:hint="eastAsia"/>
          <w:color w:val="000000"/>
          <w:sz w:val="22"/>
          <w:lang w:eastAsia="zh-CN"/>
        </w:rPr>
        <w:t>_n</w:t>
      </w:r>
      <w:r w:rsidR="009977E9">
        <w:rPr>
          <w:rFonts w:ascii="Arial" w:eastAsiaTheme="minorEastAsia" w:hAnsi="Arial" w:cs="Arial" w:hint="eastAsia"/>
          <w:color w:val="000000"/>
          <w:sz w:val="22"/>
          <w:lang w:eastAsia="zh-CN"/>
        </w:rPr>
        <w:t>28</w:t>
      </w:r>
    </w:p>
    <w:p w14:paraId="08CE26BB" w14:textId="0D0074DD" w:rsidR="00915D73" w:rsidRPr="00303CDE"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303CDE">
        <w:rPr>
          <w:rFonts w:ascii="Arial" w:eastAsiaTheme="minorEastAsia" w:hAnsi="Arial" w:cs="Arial" w:hint="eastAsia"/>
          <w:color w:val="000000"/>
          <w:sz w:val="22"/>
          <w:lang w:eastAsia="zh-CN"/>
        </w:rPr>
        <w:t>8.3.2</w:t>
      </w:r>
      <w:bookmarkStart w:id="1" w:name="_GoBack"/>
      <w:bookmarkEnd w:id="1"/>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6685C88"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sidR="00976663">
        <w:rPr>
          <w:rFonts w:eastAsiaTheme="minorEastAsia" w:hint="eastAsia"/>
          <w:lang w:eastAsia="zh-CN"/>
        </w:rPr>
        <w:t>1</w:t>
      </w:r>
      <w:r>
        <w:rPr>
          <w:rFonts w:eastAsiaTheme="minorEastAsia" w:hint="eastAsia"/>
          <w:lang w:eastAsia="zh-CN"/>
        </w:rPr>
        <w:t>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7D488E">
        <w:rPr>
          <w:rFonts w:eastAsiaTheme="minorEastAsia" w:hint="eastAsia"/>
          <w:lang w:eastAsia="zh-CN"/>
        </w:rPr>
        <w:t>DC_</w:t>
      </w:r>
      <w:r w:rsidR="00976663">
        <w:rPr>
          <w:rFonts w:eastAsiaTheme="minorEastAsia" w:hint="eastAsia"/>
          <w:lang w:eastAsia="zh-CN"/>
        </w:rPr>
        <w:t>41</w:t>
      </w:r>
      <w:r w:rsidR="007D488E">
        <w:rPr>
          <w:rFonts w:eastAsiaTheme="minorEastAsia" w:hint="eastAsia"/>
          <w:lang w:eastAsia="zh-CN"/>
        </w:rPr>
        <w:t>_n</w:t>
      </w:r>
      <w:r w:rsidR="009977E9">
        <w:rPr>
          <w:rFonts w:eastAsiaTheme="minorEastAsia" w:hint="eastAsia"/>
          <w:lang w:eastAsia="zh-CN"/>
        </w:rPr>
        <w:t>28</w:t>
      </w:r>
      <w:r w:rsidRPr="00B77C16">
        <w:rPr>
          <w:rFonts w:eastAsia="MS Mincho" w:hint="eastAsia"/>
        </w:rPr>
        <w:t xml:space="preserve"> 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C254A91" w:rsidR="002F5636" w:rsidRPr="00976663"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976663">
        <w:rPr>
          <w:rFonts w:eastAsiaTheme="minorEastAsia" w:hint="eastAsia"/>
          <w:sz w:val="20"/>
          <w:szCs w:val="20"/>
          <w:lang w:eastAsia="zh-CN"/>
        </w:rPr>
        <w:t>20</w:t>
      </w:r>
      <w:r w:rsidR="003F7E57">
        <w:rPr>
          <w:rFonts w:eastAsiaTheme="minorEastAsia" w:hint="eastAsia"/>
          <w:sz w:val="20"/>
          <w:szCs w:val="20"/>
          <w:lang w:eastAsia="zh-CN"/>
        </w:rPr>
        <w:t>0221</w:t>
      </w:r>
      <w:r w:rsidRPr="00976663">
        <w:rPr>
          <w:rFonts w:eastAsiaTheme="minorEastAsia"/>
          <w:sz w:val="20"/>
          <w:szCs w:val="20"/>
          <w:lang w:eastAsia="zh-CN"/>
        </w:rPr>
        <w:t xml:space="preserve">, </w:t>
      </w:r>
      <w:r w:rsidR="00976663" w:rsidRPr="00976663">
        <w:rPr>
          <w:rFonts w:eastAsiaTheme="minorEastAsia"/>
          <w:sz w:val="20"/>
          <w:szCs w:val="20"/>
          <w:lang w:eastAsia="zh-CN"/>
        </w:rPr>
        <w:t>Revised WID on EN-DC for 2 bands DL with 2 bands UL (1 LTE band + 1 NR band)</w:t>
      </w:r>
      <w:r w:rsidRPr="00976663">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2AD99057" w14:textId="77777777" w:rsidR="00065F36" w:rsidRPr="00CE0A7F" w:rsidRDefault="00065F36" w:rsidP="00065F36">
      <w:pPr>
        <w:pStyle w:val="Heading3"/>
        <w:rPr>
          <w:ins w:id="6" w:author="juan.zhang" w:date="2020-03-29T22:03:00Z"/>
          <w:rFonts w:ascii="Calibri" w:hAnsi="Calibri"/>
          <w:sz w:val="22"/>
          <w:szCs w:val="22"/>
          <w:lang w:val="pl-PL" w:eastAsia="zh-TW"/>
        </w:rPr>
      </w:pPr>
      <w:bookmarkStart w:id="7" w:name="_Toc26804191"/>
      <w:bookmarkStart w:id="8" w:name="_Toc523749803"/>
      <w:bookmarkStart w:id="9" w:name="_Toc523750868"/>
      <w:bookmarkStart w:id="10" w:name="_Toc527979881"/>
      <w:bookmarkStart w:id="11" w:name="_Hlk523749210"/>
      <w:bookmarkEnd w:id="2"/>
      <w:bookmarkEnd w:id="3"/>
      <w:bookmarkEnd w:id="4"/>
      <w:ins w:id="12" w:author="juan.zhang" w:date="2020-03-29T22:03:00Z">
        <w:r>
          <w:rPr>
            <w:rFonts w:hint="eastAsia"/>
            <w:lang w:eastAsia="zh-TW"/>
          </w:rPr>
          <w:t>6.1.x</w:t>
        </w:r>
        <w:r>
          <w:rPr>
            <w:lang w:eastAsia="ja-JP"/>
          </w:rPr>
          <w:tab/>
        </w:r>
        <w:r>
          <w:rPr>
            <w:rFonts w:hint="eastAsia"/>
            <w:lang w:eastAsia="zh-TW"/>
          </w:rPr>
          <w:t>DC_41_n28</w:t>
        </w:r>
        <w:bookmarkEnd w:id="7"/>
      </w:ins>
    </w:p>
    <w:p w14:paraId="77832C8C" w14:textId="77777777" w:rsidR="00065F36" w:rsidRPr="00697599" w:rsidRDefault="00065F36" w:rsidP="00065F36">
      <w:pPr>
        <w:pStyle w:val="Heading4"/>
        <w:rPr>
          <w:ins w:id="13" w:author="juan.zhang" w:date="2020-03-29T22:03:00Z"/>
          <w:lang w:eastAsia="ja-JP"/>
        </w:rPr>
      </w:pPr>
      <w:ins w:id="14" w:author="juan.zhang" w:date="2020-03-29T22:03:00Z">
        <w:r>
          <w:rPr>
            <w:lang w:eastAsia="zh-CN"/>
          </w:rPr>
          <w:t>6.1.x</w:t>
        </w:r>
        <w:r>
          <w:rPr>
            <w:rFonts w:hint="eastAsia"/>
            <w:lang w:eastAsia="zh-CN"/>
          </w:rPr>
          <w:t>.1</w:t>
        </w:r>
        <w:r w:rsidRPr="00697599">
          <w:tab/>
        </w:r>
        <w:r w:rsidRPr="00697599">
          <w:rPr>
            <w:lang w:eastAsia="zh-CN"/>
          </w:rPr>
          <w:t>O</w:t>
        </w:r>
        <w:r w:rsidRPr="00697599">
          <w:t>perating bands</w:t>
        </w:r>
        <w:r w:rsidRPr="00697599">
          <w:rPr>
            <w:lang w:eastAsia="zh-CN"/>
          </w:rPr>
          <w:t xml:space="preserve"> for </w:t>
        </w:r>
        <w:r w:rsidRPr="00697599">
          <w:rPr>
            <w:rFonts w:hint="eastAsia"/>
            <w:lang w:eastAsia="ja-JP"/>
          </w:rPr>
          <w:t>DC</w:t>
        </w:r>
      </w:ins>
    </w:p>
    <w:p w14:paraId="7E50F9FB" w14:textId="77777777" w:rsidR="00065F36" w:rsidRPr="00697599" w:rsidRDefault="00065F36" w:rsidP="00065F36">
      <w:pPr>
        <w:spacing w:before="120" w:after="120"/>
        <w:jc w:val="center"/>
        <w:rPr>
          <w:ins w:id="15" w:author="juan.zhang" w:date="2020-03-29T22:03:00Z"/>
          <w:rFonts w:ascii="Arial" w:hAnsi="Arial" w:cs="Arial"/>
          <w:b/>
          <w:lang w:eastAsia="ja-JP"/>
        </w:rPr>
      </w:pPr>
      <w:ins w:id="16" w:author="juan.zhang" w:date="2020-03-29T22:03: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065F36" w:rsidRPr="007E3289" w14:paraId="58C29F1C" w14:textId="77777777" w:rsidTr="00E35932">
        <w:trPr>
          <w:cantSplit/>
          <w:trHeight w:val="288"/>
          <w:tblHeader/>
          <w:jc w:val="center"/>
          <w:ins w:id="17" w:author="juan.zhang" w:date="2020-03-29T22:03:00Z"/>
        </w:trPr>
        <w:tc>
          <w:tcPr>
            <w:tcW w:w="2349" w:type="dxa"/>
            <w:tcBorders>
              <w:top w:val="single" w:sz="4" w:space="0" w:color="auto"/>
              <w:left w:val="single" w:sz="4" w:space="0" w:color="auto"/>
              <w:bottom w:val="single" w:sz="4" w:space="0" w:color="auto"/>
              <w:right w:val="single" w:sz="4" w:space="0" w:color="auto"/>
            </w:tcBorders>
            <w:vAlign w:val="center"/>
            <w:hideMark/>
          </w:tcPr>
          <w:p w14:paraId="03930D98" w14:textId="77777777" w:rsidR="00065F36" w:rsidRPr="007E3289" w:rsidRDefault="00065F36" w:rsidP="00E35932">
            <w:pPr>
              <w:pStyle w:val="TAH"/>
              <w:rPr>
                <w:ins w:id="18" w:author="juan.zhang" w:date="2020-03-29T22:03:00Z"/>
                <w:rFonts w:cs="Arial"/>
              </w:rPr>
            </w:pPr>
            <w:ins w:id="19" w:author="juan.zhang" w:date="2020-03-29T22:03: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B7D39FD" w14:textId="77777777" w:rsidR="00065F36" w:rsidRPr="007E3289" w:rsidRDefault="00065F36" w:rsidP="00E35932">
            <w:pPr>
              <w:pStyle w:val="TAH"/>
              <w:rPr>
                <w:ins w:id="20" w:author="juan.zhang" w:date="2020-03-29T22:03:00Z"/>
                <w:rFonts w:cs="Arial"/>
              </w:rPr>
            </w:pPr>
            <w:ins w:id="21" w:author="juan.zhang" w:date="2020-03-29T22:03: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E267A79" w14:textId="77777777" w:rsidR="00065F36" w:rsidRPr="007E3289" w:rsidRDefault="00065F36" w:rsidP="00E35932">
            <w:pPr>
              <w:pStyle w:val="TAH"/>
              <w:rPr>
                <w:ins w:id="22" w:author="juan.zhang" w:date="2020-03-29T22:03:00Z"/>
                <w:rFonts w:cs="Arial"/>
              </w:rPr>
            </w:pPr>
            <w:ins w:id="23" w:author="juan.zhang" w:date="2020-03-29T22:03: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5354C73" w14:textId="77777777" w:rsidR="00065F36" w:rsidRPr="007E3289" w:rsidRDefault="00065F36" w:rsidP="00E35932">
            <w:pPr>
              <w:pStyle w:val="TAH"/>
              <w:rPr>
                <w:ins w:id="24" w:author="juan.zhang" w:date="2020-03-29T22:03:00Z"/>
              </w:rPr>
            </w:pPr>
            <w:ins w:id="25" w:author="juan.zhang" w:date="2020-03-29T22:03:00Z">
              <w:r w:rsidRPr="007E3289">
                <w:t>Single UL allowed</w:t>
              </w:r>
            </w:ins>
          </w:p>
        </w:tc>
      </w:tr>
      <w:tr w:rsidR="00065F36" w:rsidRPr="007E3289" w14:paraId="00C6BE43" w14:textId="77777777" w:rsidTr="00E35932">
        <w:trPr>
          <w:cantSplit/>
          <w:trHeight w:val="288"/>
          <w:jc w:val="center"/>
          <w:ins w:id="26" w:author="juan.zhang" w:date="2020-03-29T22:03:00Z"/>
        </w:trPr>
        <w:tc>
          <w:tcPr>
            <w:tcW w:w="2349" w:type="dxa"/>
            <w:tcBorders>
              <w:top w:val="single" w:sz="4" w:space="0" w:color="auto"/>
              <w:left w:val="single" w:sz="4" w:space="0" w:color="auto"/>
              <w:bottom w:val="single" w:sz="4" w:space="0" w:color="auto"/>
              <w:right w:val="single" w:sz="4" w:space="0" w:color="auto"/>
            </w:tcBorders>
            <w:vAlign w:val="center"/>
          </w:tcPr>
          <w:p w14:paraId="3D5ECC04" w14:textId="77777777" w:rsidR="00065F36" w:rsidRPr="003A6E98" w:rsidRDefault="00065F36" w:rsidP="00E35932">
            <w:pPr>
              <w:pStyle w:val="TAC"/>
              <w:rPr>
                <w:ins w:id="27" w:author="juan.zhang" w:date="2020-03-29T22:03:00Z"/>
                <w:lang w:eastAsia="zh-TW"/>
              </w:rPr>
            </w:pPr>
            <w:ins w:id="28" w:author="juan.zhang" w:date="2020-03-29T22:03:00Z">
              <w:r>
                <w:t>DC_41_n28</w:t>
              </w:r>
            </w:ins>
          </w:p>
        </w:tc>
        <w:tc>
          <w:tcPr>
            <w:tcW w:w="2058" w:type="dxa"/>
            <w:tcBorders>
              <w:top w:val="single" w:sz="4" w:space="0" w:color="auto"/>
              <w:left w:val="single" w:sz="4" w:space="0" w:color="auto"/>
              <w:bottom w:val="single" w:sz="4" w:space="0" w:color="auto"/>
              <w:right w:val="single" w:sz="4" w:space="0" w:color="auto"/>
            </w:tcBorders>
            <w:vAlign w:val="center"/>
          </w:tcPr>
          <w:p w14:paraId="78C57CEE" w14:textId="77777777" w:rsidR="00065F36" w:rsidRPr="003A6E98" w:rsidRDefault="00065F36" w:rsidP="00E35932">
            <w:pPr>
              <w:pStyle w:val="TAC"/>
              <w:rPr>
                <w:ins w:id="29" w:author="juan.zhang" w:date="2020-03-29T22:03:00Z"/>
                <w:lang w:eastAsia="zh-CN"/>
              </w:rPr>
            </w:pPr>
            <w:ins w:id="30" w:author="juan.zhang" w:date="2020-03-29T22:03:00Z">
              <w:r>
                <w:rPr>
                  <w:rFonts w:hint="eastAsia"/>
                  <w:lang w:eastAsia="zh-CN"/>
                </w:rPr>
                <w:t>41</w:t>
              </w:r>
            </w:ins>
          </w:p>
        </w:tc>
        <w:tc>
          <w:tcPr>
            <w:tcW w:w="2058" w:type="dxa"/>
            <w:tcBorders>
              <w:top w:val="single" w:sz="4" w:space="0" w:color="auto"/>
              <w:left w:val="single" w:sz="4" w:space="0" w:color="auto"/>
              <w:bottom w:val="single" w:sz="4" w:space="0" w:color="auto"/>
              <w:right w:val="single" w:sz="4" w:space="0" w:color="auto"/>
            </w:tcBorders>
            <w:vAlign w:val="center"/>
          </w:tcPr>
          <w:p w14:paraId="4B56C19A" w14:textId="77777777" w:rsidR="00065F36" w:rsidRPr="003A6E98" w:rsidRDefault="00065F36" w:rsidP="00E35932">
            <w:pPr>
              <w:pStyle w:val="TAC"/>
              <w:rPr>
                <w:ins w:id="31" w:author="juan.zhang" w:date="2020-03-29T22:03:00Z"/>
                <w:lang w:eastAsia="zh-CN"/>
              </w:rPr>
            </w:pPr>
            <w:ins w:id="32" w:author="juan.zhang" w:date="2020-03-29T22:03:00Z">
              <w:r>
                <w:t>n</w:t>
              </w:r>
              <w:r>
                <w:rPr>
                  <w:rFonts w:hint="eastAsia"/>
                  <w:lang w:eastAsia="zh-CN"/>
                </w:rPr>
                <w:t>28</w:t>
              </w:r>
            </w:ins>
          </w:p>
        </w:tc>
        <w:tc>
          <w:tcPr>
            <w:tcW w:w="2058" w:type="dxa"/>
            <w:tcBorders>
              <w:top w:val="single" w:sz="4" w:space="0" w:color="auto"/>
              <w:left w:val="single" w:sz="4" w:space="0" w:color="auto"/>
              <w:bottom w:val="single" w:sz="4" w:space="0" w:color="auto"/>
              <w:right w:val="single" w:sz="4" w:space="0" w:color="auto"/>
            </w:tcBorders>
            <w:vAlign w:val="center"/>
          </w:tcPr>
          <w:p w14:paraId="5A4E169F" w14:textId="77777777" w:rsidR="00065F36" w:rsidRPr="00673369" w:rsidRDefault="00065F36" w:rsidP="00E35932">
            <w:pPr>
              <w:pStyle w:val="TAC"/>
              <w:rPr>
                <w:ins w:id="33" w:author="juan.zhang" w:date="2020-03-29T22:03:00Z"/>
                <w:lang w:eastAsia="zh-CN"/>
              </w:rPr>
            </w:pPr>
            <w:ins w:id="34" w:author="juan.zhang" w:date="2020-03-29T22:03:00Z">
              <w:r>
                <w:rPr>
                  <w:rFonts w:hint="eastAsia"/>
                  <w:lang w:eastAsia="zh-CN"/>
                </w:rPr>
                <w:t>No</w:t>
              </w:r>
            </w:ins>
          </w:p>
        </w:tc>
      </w:tr>
    </w:tbl>
    <w:p w14:paraId="637DC46A" w14:textId="77777777" w:rsidR="00065F36" w:rsidRPr="0002529B" w:rsidRDefault="00065F36" w:rsidP="00065F36">
      <w:pPr>
        <w:rPr>
          <w:ins w:id="35" w:author="juan.zhang" w:date="2020-03-29T22:03:00Z"/>
          <w:sz w:val="22"/>
          <w:lang w:eastAsia="zh-CN"/>
        </w:rPr>
      </w:pPr>
    </w:p>
    <w:p w14:paraId="6AE4F990" w14:textId="77777777" w:rsidR="00065F36" w:rsidRPr="00697599" w:rsidRDefault="00065F36" w:rsidP="00065F36">
      <w:pPr>
        <w:pStyle w:val="Heading4"/>
        <w:rPr>
          <w:ins w:id="36" w:author="juan.zhang" w:date="2020-03-29T22:03:00Z"/>
          <w:lang w:eastAsia="ja-JP"/>
        </w:rPr>
      </w:pPr>
      <w:ins w:id="37" w:author="juan.zhang" w:date="2020-03-29T22:03:00Z">
        <w:r>
          <w:rPr>
            <w:rFonts w:hint="eastAsia"/>
            <w:lang w:eastAsia="zh-CN"/>
          </w:rPr>
          <w:t>6.1.x.</w:t>
        </w:r>
        <w:r w:rsidRPr="00697599">
          <w:rPr>
            <w:rFonts w:hint="eastAsia"/>
            <w:lang w:eastAsia="zh-CN"/>
          </w:rPr>
          <w:t>2</w:t>
        </w:r>
        <w:r w:rsidRPr="00697599">
          <w:rPr>
            <w:lang w:eastAsia="zh-CN"/>
          </w:rPr>
          <w:tab/>
        </w:r>
        <w:r>
          <w:rPr>
            <w:lang w:eastAsia="zh-CN"/>
          </w:rPr>
          <w:t>Configuration</w:t>
        </w:r>
        <w:r w:rsidRPr="00697599">
          <w:rPr>
            <w:lang w:eastAsia="zh-CN"/>
          </w:rPr>
          <w:t xml:space="preserve"> for </w:t>
        </w:r>
        <w:r w:rsidRPr="00697599">
          <w:rPr>
            <w:rFonts w:hint="eastAsia"/>
            <w:lang w:eastAsia="ja-JP"/>
          </w:rPr>
          <w:t>DC</w:t>
        </w:r>
      </w:ins>
    </w:p>
    <w:p w14:paraId="6D46F38F" w14:textId="77777777" w:rsidR="00065F36" w:rsidRPr="00745D74" w:rsidRDefault="00065F36" w:rsidP="00065F36">
      <w:pPr>
        <w:spacing w:before="120" w:after="120"/>
        <w:jc w:val="center"/>
        <w:rPr>
          <w:ins w:id="38" w:author="juan.zhang" w:date="2020-03-29T22:03:00Z"/>
          <w:rFonts w:ascii="Arial" w:eastAsia="Yu Mincho" w:hAnsi="Arial" w:cs="Arial"/>
          <w:sz w:val="28"/>
          <w:szCs w:val="28"/>
          <w:lang w:eastAsia="ja-JP"/>
        </w:rPr>
      </w:pPr>
      <w:ins w:id="39" w:author="juan.zhang" w:date="2020-03-29T22:03:00Z">
        <w:r w:rsidRPr="00697599">
          <w:rPr>
            <w:rFonts w:ascii="Arial" w:hAnsi="Arial" w:cs="Arial"/>
            <w:b/>
          </w:rPr>
          <w:t xml:space="preserve">Table </w:t>
        </w:r>
        <w:r>
          <w:rPr>
            <w:rFonts w:ascii="Arial" w:hAnsi="Arial" w:cs="Arial"/>
            <w:b/>
            <w:lang w:eastAsia="zh-CN"/>
          </w:rPr>
          <w:t>6.1.x.2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065F36" w14:paraId="118437AE" w14:textId="77777777" w:rsidTr="00E35932">
        <w:trPr>
          <w:trHeight w:val="47"/>
          <w:tblHeader/>
          <w:jc w:val="center"/>
          <w:ins w:id="40" w:author="juan.zhang" w:date="2020-03-29T22:03:00Z"/>
        </w:trPr>
        <w:tc>
          <w:tcPr>
            <w:tcW w:w="2535" w:type="dxa"/>
            <w:tcBorders>
              <w:top w:val="single" w:sz="4" w:space="0" w:color="auto"/>
              <w:left w:val="single" w:sz="4" w:space="0" w:color="auto"/>
              <w:bottom w:val="single" w:sz="4" w:space="0" w:color="auto"/>
              <w:right w:val="single" w:sz="4" w:space="0" w:color="auto"/>
            </w:tcBorders>
            <w:vAlign w:val="center"/>
            <w:hideMark/>
          </w:tcPr>
          <w:p w14:paraId="55FAA4AB" w14:textId="77777777" w:rsidR="00065F36" w:rsidRDefault="00065F36" w:rsidP="00E35932">
            <w:pPr>
              <w:pStyle w:val="TAH"/>
              <w:rPr>
                <w:ins w:id="41" w:author="juan.zhang" w:date="2020-03-29T22:03:00Z"/>
                <w:lang w:val="en-US" w:eastAsia="fi-FI"/>
              </w:rPr>
            </w:pPr>
            <w:ins w:id="42" w:author="juan.zhang" w:date="2020-03-29T22:03:00Z">
              <w:r>
                <w:rPr>
                  <w:lang w:val="en-US" w:eastAsia="fi-FI"/>
                </w:rPr>
                <w:t>EN-DC</w:t>
              </w:r>
            </w:ins>
          </w:p>
          <w:p w14:paraId="0B8C075F" w14:textId="77777777" w:rsidR="00065F36" w:rsidRDefault="00065F36" w:rsidP="00E35932">
            <w:pPr>
              <w:pStyle w:val="TAH"/>
              <w:rPr>
                <w:ins w:id="43" w:author="juan.zhang" w:date="2020-03-29T22:03:00Z"/>
                <w:lang w:val="en-US" w:eastAsia="fi-FI"/>
              </w:rPr>
            </w:pPr>
            <w:ins w:id="44" w:author="juan.zhang" w:date="2020-03-29T22:03: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1603736C" w14:textId="77777777" w:rsidR="00065F36" w:rsidRPr="00CB4CEC" w:rsidRDefault="00065F36" w:rsidP="00E35932">
            <w:pPr>
              <w:pStyle w:val="TAH"/>
              <w:rPr>
                <w:ins w:id="45" w:author="juan.zhang" w:date="2020-03-29T22:03:00Z"/>
                <w:lang w:val="fr-FR" w:eastAsia="fi-FI"/>
              </w:rPr>
            </w:pPr>
            <w:proofErr w:type="spellStart"/>
            <w:ins w:id="46" w:author="juan.zhang" w:date="2020-03-29T22:03:00Z">
              <w:r w:rsidRPr="00CB4CEC">
                <w:rPr>
                  <w:lang w:val="fr-FR" w:eastAsia="fi-FI"/>
                </w:rPr>
                <w:t>Uplink</w:t>
              </w:r>
              <w:proofErr w:type="spellEnd"/>
              <w:r w:rsidRPr="00CB4CEC">
                <w:rPr>
                  <w:lang w:val="fr-FR" w:eastAsia="fi-FI"/>
                </w:rPr>
                <w:t xml:space="preserve"> EN-DC</w:t>
              </w:r>
            </w:ins>
          </w:p>
          <w:p w14:paraId="1D6FBAA5" w14:textId="77777777" w:rsidR="00065F36" w:rsidRPr="00CB4CEC" w:rsidRDefault="00065F36" w:rsidP="00E35932">
            <w:pPr>
              <w:pStyle w:val="TAH"/>
              <w:rPr>
                <w:ins w:id="47" w:author="juan.zhang" w:date="2020-03-29T22:03:00Z"/>
                <w:lang w:val="fr-FR" w:eastAsia="fi-FI"/>
              </w:rPr>
            </w:pPr>
            <w:ins w:id="48" w:author="juan.zhang" w:date="2020-03-29T22:03:00Z">
              <w:r w:rsidRPr="00CB4CEC">
                <w:rPr>
                  <w:lang w:val="fr-FR" w:eastAsia="fi-FI"/>
                </w:rPr>
                <w:t>configuration</w:t>
              </w:r>
            </w:ins>
          </w:p>
          <w:p w14:paraId="62581F8F" w14:textId="77777777" w:rsidR="00065F36" w:rsidRPr="00CB4CEC" w:rsidRDefault="00065F36" w:rsidP="00E35932">
            <w:pPr>
              <w:pStyle w:val="TAH"/>
              <w:rPr>
                <w:ins w:id="49" w:author="juan.zhang" w:date="2020-03-29T22:03:00Z"/>
                <w:lang w:val="fr-FR" w:eastAsia="fi-FI"/>
              </w:rPr>
            </w:pPr>
            <w:ins w:id="50" w:author="juan.zhang" w:date="2020-03-29T22:03:00Z">
              <w:r w:rsidRPr="00CB4CEC">
                <w:rPr>
                  <w:lang w:val="fr-FR"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9BFA60F" w14:textId="77777777" w:rsidR="00065F36" w:rsidRDefault="00065F36" w:rsidP="00E35932">
            <w:pPr>
              <w:pStyle w:val="TAH"/>
              <w:rPr>
                <w:ins w:id="51" w:author="juan.zhang" w:date="2020-03-29T22:03:00Z"/>
                <w:lang w:val="en-US" w:eastAsia="fi-FI"/>
              </w:rPr>
            </w:pPr>
            <w:ins w:id="52" w:author="juan.zhang" w:date="2020-03-29T22:03: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85289FA" w14:textId="77777777" w:rsidR="00065F36" w:rsidRDefault="00065F36" w:rsidP="00E35932">
            <w:pPr>
              <w:pStyle w:val="TAH"/>
              <w:rPr>
                <w:ins w:id="53" w:author="juan.zhang" w:date="2020-03-29T22:03:00Z"/>
                <w:rFonts w:cs="Arial"/>
                <w:bCs/>
                <w:szCs w:val="18"/>
                <w:lang w:eastAsia="fi-FI"/>
              </w:rPr>
            </w:pPr>
            <w:ins w:id="54" w:author="juan.zhang" w:date="2020-03-29T22:03:00Z">
              <w:r>
                <w:rPr>
                  <w:lang w:eastAsia="fi-FI"/>
                </w:rPr>
                <w:t>NR configuration</w:t>
              </w:r>
            </w:ins>
          </w:p>
        </w:tc>
      </w:tr>
      <w:tr w:rsidR="00065F36" w14:paraId="22659D82" w14:textId="77777777" w:rsidTr="00E35932">
        <w:trPr>
          <w:trHeight w:val="286"/>
          <w:jc w:val="center"/>
          <w:ins w:id="55" w:author="juan.zhang" w:date="2020-03-29T22:03:00Z"/>
        </w:trPr>
        <w:tc>
          <w:tcPr>
            <w:tcW w:w="2535" w:type="dxa"/>
            <w:tcBorders>
              <w:top w:val="single" w:sz="4" w:space="0" w:color="auto"/>
              <w:left w:val="single" w:sz="4" w:space="0" w:color="auto"/>
              <w:bottom w:val="single" w:sz="4" w:space="0" w:color="auto"/>
              <w:right w:val="single" w:sz="4" w:space="0" w:color="auto"/>
            </w:tcBorders>
            <w:vAlign w:val="center"/>
            <w:hideMark/>
          </w:tcPr>
          <w:p w14:paraId="1858CB6E" w14:textId="77777777" w:rsidR="00065F36" w:rsidRPr="009977E9" w:rsidRDefault="00065F36" w:rsidP="00E35932">
            <w:pPr>
              <w:pStyle w:val="TAH"/>
              <w:rPr>
                <w:ins w:id="56" w:author="juan.zhang" w:date="2020-03-29T22:03:00Z"/>
                <w:b w:val="0"/>
                <w:lang w:val="fi-FI" w:eastAsia="zh-CN"/>
              </w:rPr>
            </w:pPr>
            <w:ins w:id="57" w:author="juan.zhang" w:date="2020-03-29T22:03:00Z">
              <w:r>
                <w:rPr>
                  <w:b w:val="0"/>
                  <w:lang w:val="fi-FI" w:eastAsia="fi-FI"/>
                </w:rPr>
                <w:t>DC_41A_n28A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2180FDCD" w14:textId="77777777" w:rsidR="00065F36" w:rsidRPr="009977E9" w:rsidRDefault="00065F36" w:rsidP="00E35932">
            <w:pPr>
              <w:pStyle w:val="TAH"/>
              <w:rPr>
                <w:ins w:id="58" w:author="juan.zhang" w:date="2020-03-29T22:03:00Z"/>
                <w:b w:val="0"/>
                <w:lang w:val="fi-FI" w:eastAsia="zh-CN"/>
              </w:rPr>
            </w:pPr>
            <w:ins w:id="59" w:author="juan.zhang" w:date="2020-03-29T22:03:00Z">
              <w:r>
                <w:rPr>
                  <w:b w:val="0"/>
                  <w:lang w:val="fi-FI" w:eastAsia="fi-FI"/>
                </w:rPr>
                <w:t>DC_41A_n28A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C9555D8" w14:textId="77777777" w:rsidR="00065F36" w:rsidRPr="009977E9" w:rsidRDefault="00065F36" w:rsidP="00E35932">
            <w:pPr>
              <w:pStyle w:val="TAH"/>
              <w:rPr>
                <w:ins w:id="60" w:author="juan.zhang" w:date="2020-03-29T22:03:00Z"/>
                <w:b w:val="0"/>
                <w:lang w:val="fi-FI" w:eastAsia="zh-CN"/>
              </w:rPr>
            </w:pPr>
            <w:ins w:id="61" w:author="juan.zhang" w:date="2020-03-29T22:03:00Z">
              <w:r>
                <w:rPr>
                  <w:rFonts w:hint="eastAsia"/>
                  <w:b w:val="0"/>
                  <w:lang w:val="fi-FI" w:eastAsia="zh-CN"/>
                </w:rPr>
                <w:t>41A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380B3E66" w14:textId="77777777" w:rsidR="00065F36" w:rsidRDefault="00065F36" w:rsidP="00E35932">
            <w:pPr>
              <w:pStyle w:val="TAH"/>
              <w:rPr>
                <w:ins w:id="62" w:author="juan.zhang" w:date="2020-03-29T22:03:00Z"/>
                <w:b w:val="0"/>
                <w:lang w:eastAsia="fi-FI"/>
              </w:rPr>
            </w:pPr>
            <w:ins w:id="63" w:author="juan.zhang" w:date="2020-03-29T22:03:00Z">
              <w:r>
                <w:rPr>
                  <w:b w:val="0"/>
                  <w:lang w:val="fi-FI" w:eastAsia="fi-FI"/>
                </w:rPr>
                <w:t>n</w:t>
              </w:r>
              <w:r>
                <w:rPr>
                  <w:rFonts w:hint="eastAsia"/>
                  <w:b w:val="0"/>
                  <w:lang w:val="fi-FI" w:eastAsia="zh-CN"/>
                </w:rPr>
                <w:t>28</w:t>
              </w:r>
              <w:r>
                <w:rPr>
                  <w:b w:val="0"/>
                  <w:lang w:val="fi-FI" w:eastAsia="zh-TW"/>
                </w:rPr>
                <w:t>A</w:t>
              </w:r>
            </w:ins>
          </w:p>
        </w:tc>
      </w:tr>
      <w:tr w:rsidR="00065F36" w14:paraId="47A17F22" w14:textId="77777777" w:rsidTr="00E35932">
        <w:trPr>
          <w:trHeight w:val="286"/>
          <w:jc w:val="center"/>
          <w:ins w:id="64" w:author="juan.zhang" w:date="2020-03-29T22:03:00Z"/>
        </w:trPr>
        <w:tc>
          <w:tcPr>
            <w:tcW w:w="2535" w:type="dxa"/>
            <w:tcBorders>
              <w:top w:val="single" w:sz="4" w:space="0" w:color="auto"/>
              <w:left w:val="single" w:sz="4" w:space="0" w:color="auto"/>
              <w:bottom w:val="single" w:sz="4" w:space="0" w:color="auto"/>
              <w:right w:val="single" w:sz="4" w:space="0" w:color="auto"/>
            </w:tcBorders>
            <w:vAlign w:val="center"/>
          </w:tcPr>
          <w:p w14:paraId="2F583E86" w14:textId="77777777" w:rsidR="00065F36" w:rsidRDefault="00065F36" w:rsidP="00E35932">
            <w:pPr>
              <w:pStyle w:val="TAH"/>
              <w:rPr>
                <w:ins w:id="65" w:author="juan.zhang" w:date="2020-03-29T22:03:00Z"/>
                <w:b w:val="0"/>
                <w:lang w:val="fi-FI" w:eastAsia="fi-FI"/>
              </w:rPr>
            </w:pPr>
            <w:ins w:id="66" w:author="juan.zhang" w:date="2020-03-29T22:03:00Z">
              <w:r>
                <w:rPr>
                  <w:b w:val="0"/>
                  <w:lang w:val="fi-FI" w:eastAsia="fi-FI"/>
                </w:rPr>
                <w:t>DC_41</w:t>
              </w:r>
              <w:r>
                <w:rPr>
                  <w:rFonts w:hint="eastAsia"/>
                  <w:b w:val="0"/>
                  <w:lang w:val="fi-FI" w:eastAsia="zh-CN"/>
                </w:rPr>
                <w:t>C</w:t>
              </w:r>
              <w:r>
                <w:rPr>
                  <w:b w:val="0"/>
                  <w:lang w:val="fi-FI" w:eastAsia="fi-FI"/>
                </w:rPr>
                <w:t>_n28A</w:t>
              </w:r>
            </w:ins>
          </w:p>
        </w:tc>
        <w:tc>
          <w:tcPr>
            <w:tcW w:w="2279" w:type="dxa"/>
            <w:tcBorders>
              <w:top w:val="single" w:sz="4" w:space="0" w:color="auto"/>
              <w:left w:val="single" w:sz="4" w:space="0" w:color="auto"/>
              <w:bottom w:val="single" w:sz="4" w:space="0" w:color="auto"/>
              <w:right w:val="single" w:sz="4" w:space="0" w:color="auto"/>
            </w:tcBorders>
            <w:vAlign w:val="center"/>
          </w:tcPr>
          <w:p w14:paraId="67635A4B" w14:textId="77777777" w:rsidR="00065F36" w:rsidRDefault="00065F36" w:rsidP="00E35932">
            <w:pPr>
              <w:pStyle w:val="TAH"/>
              <w:rPr>
                <w:ins w:id="67" w:author="juan.zhang" w:date="2020-03-29T22:03:00Z"/>
                <w:b w:val="0"/>
                <w:lang w:val="fi-FI" w:eastAsia="zh-CN"/>
              </w:rPr>
            </w:pPr>
            <w:ins w:id="68" w:author="juan.zhang" w:date="2020-03-29T22:03:00Z">
              <w:r>
                <w:rPr>
                  <w:b w:val="0"/>
                  <w:lang w:val="fi-FI" w:eastAsia="fi-FI"/>
                </w:rPr>
                <w:t>DC_41A_n28A</w:t>
              </w:r>
            </w:ins>
          </w:p>
          <w:p w14:paraId="698BD140" w14:textId="77777777" w:rsidR="00065F36" w:rsidRDefault="00065F36" w:rsidP="00E35932">
            <w:pPr>
              <w:pStyle w:val="TAH"/>
              <w:rPr>
                <w:ins w:id="69" w:author="juan.zhang" w:date="2020-03-29T22:03:00Z"/>
                <w:b w:val="0"/>
                <w:lang w:val="fi-FI" w:eastAsia="fi-FI"/>
              </w:rPr>
            </w:pPr>
            <w:ins w:id="70" w:author="juan.zhang" w:date="2020-03-29T22:03:00Z">
              <w:r>
                <w:rPr>
                  <w:b w:val="0"/>
                  <w:lang w:val="fi-FI" w:eastAsia="fi-FI"/>
                </w:rPr>
                <w:t>DC_41</w:t>
              </w:r>
              <w:r>
                <w:rPr>
                  <w:rFonts w:hint="eastAsia"/>
                  <w:b w:val="0"/>
                  <w:lang w:val="fi-FI" w:eastAsia="zh-CN"/>
                </w:rPr>
                <w:t>C</w:t>
              </w:r>
              <w:r>
                <w:rPr>
                  <w:b w:val="0"/>
                  <w:lang w:val="fi-FI" w:eastAsia="fi-FI"/>
                </w:rPr>
                <w:t>_n28A</w:t>
              </w:r>
            </w:ins>
          </w:p>
        </w:tc>
        <w:tc>
          <w:tcPr>
            <w:tcW w:w="2638" w:type="dxa"/>
            <w:tcBorders>
              <w:top w:val="single" w:sz="4" w:space="0" w:color="auto"/>
              <w:left w:val="single" w:sz="4" w:space="0" w:color="auto"/>
              <w:bottom w:val="single" w:sz="4" w:space="0" w:color="auto"/>
              <w:right w:val="single" w:sz="4" w:space="0" w:color="auto"/>
            </w:tcBorders>
            <w:vAlign w:val="center"/>
          </w:tcPr>
          <w:p w14:paraId="33E77492" w14:textId="77777777" w:rsidR="00065F36" w:rsidRDefault="00065F36" w:rsidP="00E35932">
            <w:pPr>
              <w:pStyle w:val="TAH"/>
              <w:rPr>
                <w:ins w:id="71" w:author="juan.zhang" w:date="2020-03-29T22:03:00Z"/>
                <w:b w:val="0"/>
                <w:lang w:val="fi-FI" w:eastAsia="zh-CN"/>
              </w:rPr>
            </w:pPr>
            <w:ins w:id="72" w:author="juan.zhang" w:date="2020-03-29T22:03:00Z">
              <w:r>
                <w:rPr>
                  <w:rFonts w:hint="eastAsia"/>
                  <w:b w:val="0"/>
                  <w:lang w:val="fi-FI" w:eastAsia="zh-CN"/>
                </w:rPr>
                <w:t>CA_41C</w:t>
              </w:r>
            </w:ins>
          </w:p>
        </w:tc>
        <w:tc>
          <w:tcPr>
            <w:tcW w:w="2358" w:type="dxa"/>
            <w:tcBorders>
              <w:top w:val="single" w:sz="4" w:space="0" w:color="auto"/>
              <w:left w:val="single" w:sz="4" w:space="0" w:color="auto"/>
              <w:bottom w:val="single" w:sz="4" w:space="0" w:color="auto"/>
              <w:right w:val="single" w:sz="4" w:space="0" w:color="auto"/>
            </w:tcBorders>
            <w:vAlign w:val="center"/>
          </w:tcPr>
          <w:p w14:paraId="516FC33B" w14:textId="77777777" w:rsidR="00065F36" w:rsidRDefault="00065F36" w:rsidP="00E35932">
            <w:pPr>
              <w:pStyle w:val="TAH"/>
              <w:rPr>
                <w:ins w:id="73" w:author="juan.zhang" w:date="2020-03-29T22:03:00Z"/>
                <w:b w:val="0"/>
                <w:lang w:val="fi-FI" w:eastAsia="fi-FI"/>
              </w:rPr>
            </w:pPr>
            <w:ins w:id="74" w:author="juan.zhang" w:date="2020-03-29T22:03:00Z">
              <w:r>
                <w:rPr>
                  <w:b w:val="0"/>
                  <w:lang w:val="fi-FI" w:eastAsia="fi-FI"/>
                </w:rPr>
                <w:t>n</w:t>
              </w:r>
              <w:r>
                <w:rPr>
                  <w:rFonts w:hint="eastAsia"/>
                  <w:b w:val="0"/>
                  <w:lang w:val="fi-FI" w:eastAsia="zh-CN"/>
                </w:rPr>
                <w:t>28</w:t>
              </w:r>
              <w:r>
                <w:rPr>
                  <w:b w:val="0"/>
                  <w:lang w:val="fi-FI" w:eastAsia="zh-TW"/>
                </w:rPr>
                <w:t>A</w:t>
              </w:r>
            </w:ins>
          </w:p>
        </w:tc>
      </w:tr>
    </w:tbl>
    <w:p w14:paraId="199706E2" w14:textId="77777777" w:rsidR="00065F36" w:rsidRDefault="00065F36" w:rsidP="00065F36">
      <w:pPr>
        <w:rPr>
          <w:ins w:id="75" w:author="juan.zhang" w:date="2020-03-29T22:03:00Z"/>
          <w:rFonts w:ascii="Arial" w:hAnsi="Arial" w:cs="Arial"/>
          <w:color w:val="FF0000"/>
          <w:sz w:val="28"/>
          <w:szCs w:val="28"/>
          <w:lang w:eastAsia="zh-CN"/>
        </w:rPr>
      </w:pPr>
    </w:p>
    <w:p w14:paraId="51EFC32C" w14:textId="77777777" w:rsidR="00065F36" w:rsidRDefault="00065F36" w:rsidP="00065F36">
      <w:pPr>
        <w:pStyle w:val="Heading4"/>
        <w:rPr>
          <w:ins w:id="76" w:author="juan.zhang" w:date="2020-03-29T22:03:00Z"/>
          <w:lang w:eastAsia="zh-CN"/>
        </w:rPr>
      </w:pPr>
      <w:ins w:id="77" w:author="juan.zhang" w:date="2020-03-29T22:03:00Z">
        <w:r>
          <w:rPr>
            <w:rFonts w:hint="eastAsia"/>
            <w:lang w:eastAsia="zh-CN"/>
          </w:rPr>
          <w:t>6.1.x</w:t>
        </w:r>
        <w:r>
          <w:rPr>
            <w:lang w:eastAsia="zh-CN"/>
          </w:rPr>
          <w:t>.3</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ins>
    </w:p>
    <w:p w14:paraId="761F5C3A" w14:textId="77777777" w:rsidR="00065F36" w:rsidRPr="00301366" w:rsidRDefault="00065F36" w:rsidP="00065F36">
      <w:pPr>
        <w:spacing w:before="120" w:after="120"/>
        <w:jc w:val="center"/>
        <w:rPr>
          <w:ins w:id="78" w:author="juan.zhang" w:date="2020-03-29T22:03:00Z"/>
          <w:rFonts w:ascii="Arial" w:eastAsia="Yu Mincho" w:hAnsi="Arial" w:cs="Arial"/>
          <w:sz w:val="28"/>
          <w:szCs w:val="28"/>
          <w:lang w:eastAsia="ja-JP"/>
        </w:rPr>
      </w:pPr>
      <w:ins w:id="79" w:author="juan.zhang" w:date="2020-03-29T22:03: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65F36" w14:paraId="264AD43A" w14:textId="77777777" w:rsidTr="00E35932">
        <w:trPr>
          <w:trHeight w:val="288"/>
          <w:tblHeader/>
          <w:jc w:val="center"/>
          <w:ins w:id="80" w:author="juan.zhang" w:date="2020-03-29T22:03:00Z"/>
        </w:trPr>
        <w:tc>
          <w:tcPr>
            <w:tcW w:w="2159" w:type="dxa"/>
            <w:tcBorders>
              <w:top w:val="single" w:sz="4" w:space="0" w:color="auto"/>
              <w:left w:val="single" w:sz="4" w:space="0" w:color="auto"/>
              <w:bottom w:val="single" w:sz="4" w:space="0" w:color="auto"/>
              <w:right w:val="single" w:sz="4" w:space="0" w:color="auto"/>
            </w:tcBorders>
            <w:vAlign w:val="center"/>
            <w:hideMark/>
          </w:tcPr>
          <w:p w14:paraId="2C2216D5" w14:textId="77777777" w:rsidR="00065F36" w:rsidRDefault="00065F36" w:rsidP="00E35932">
            <w:pPr>
              <w:pStyle w:val="TAH"/>
              <w:rPr>
                <w:ins w:id="81" w:author="juan.zhang" w:date="2020-03-29T22:03:00Z"/>
              </w:rPr>
            </w:pPr>
            <w:ins w:id="82" w:author="juan.zhang" w:date="2020-03-29T22:03: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2D2A34D" w14:textId="77777777" w:rsidR="00065F36" w:rsidRDefault="00065F36" w:rsidP="00E35932">
            <w:pPr>
              <w:pStyle w:val="TAH"/>
              <w:rPr>
                <w:ins w:id="83" w:author="juan.zhang" w:date="2020-03-29T22:03:00Z"/>
              </w:rPr>
            </w:pPr>
            <w:ins w:id="84" w:author="juan.zhang" w:date="2020-03-29T22:03:00Z">
              <w:r>
                <w:t>Power class 3</w:t>
              </w:r>
            </w:ins>
          </w:p>
          <w:p w14:paraId="55CF841B" w14:textId="77777777" w:rsidR="00065F36" w:rsidRDefault="00065F36" w:rsidP="00E35932">
            <w:pPr>
              <w:pStyle w:val="TAH"/>
              <w:rPr>
                <w:ins w:id="85" w:author="juan.zhang" w:date="2020-03-29T22:03:00Z"/>
              </w:rPr>
            </w:pPr>
            <w:ins w:id="86" w:author="juan.zhang" w:date="2020-03-29T22:03:00Z">
              <w:r>
                <w:t>(</w:t>
              </w:r>
              <w:proofErr w:type="spellStart"/>
              <w:r>
                <w:t>dBm</w:t>
              </w:r>
              <w:proofErr w:type="spellEnd"/>
              <w:r>
                <w:t>)</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150BF66C" w14:textId="77777777" w:rsidR="00065F36" w:rsidRDefault="00065F36" w:rsidP="00E35932">
            <w:pPr>
              <w:pStyle w:val="TAH"/>
              <w:rPr>
                <w:ins w:id="87" w:author="juan.zhang" w:date="2020-03-29T22:03:00Z"/>
              </w:rPr>
            </w:pPr>
            <w:ins w:id="88" w:author="juan.zhang" w:date="2020-03-29T22:03:00Z">
              <w:r>
                <w:t>Tolerance</w:t>
              </w:r>
            </w:ins>
          </w:p>
          <w:p w14:paraId="06F95552" w14:textId="77777777" w:rsidR="00065F36" w:rsidRDefault="00065F36" w:rsidP="00E35932">
            <w:pPr>
              <w:pStyle w:val="TAH"/>
              <w:rPr>
                <w:ins w:id="89" w:author="juan.zhang" w:date="2020-03-29T22:03:00Z"/>
              </w:rPr>
            </w:pPr>
            <w:ins w:id="90" w:author="juan.zhang" w:date="2020-03-29T22:03:00Z">
              <w:r>
                <w:t>(dB)</w:t>
              </w:r>
            </w:ins>
          </w:p>
        </w:tc>
      </w:tr>
      <w:tr w:rsidR="00065F36" w14:paraId="553064C4" w14:textId="77777777" w:rsidTr="00E35932">
        <w:trPr>
          <w:trHeight w:val="288"/>
          <w:jc w:val="center"/>
          <w:ins w:id="91" w:author="juan.zhang" w:date="2020-03-29T22:03:00Z"/>
        </w:trPr>
        <w:tc>
          <w:tcPr>
            <w:tcW w:w="2159" w:type="dxa"/>
            <w:tcBorders>
              <w:top w:val="single" w:sz="4" w:space="0" w:color="auto"/>
              <w:left w:val="single" w:sz="4" w:space="0" w:color="auto"/>
              <w:bottom w:val="single" w:sz="4" w:space="0" w:color="auto"/>
              <w:right w:val="single" w:sz="4" w:space="0" w:color="auto"/>
            </w:tcBorders>
            <w:vAlign w:val="center"/>
            <w:hideMark/>
          </w:tcPr>
          <w:p w14:paraId="1FBC79B5" w14:textId="77777777" w:rsidR="00065F36" w:rsidRDefault="00065F36" w:rsidP="00E35932">
            <w:pPr>
              <w:pStyle w:val="TAL"/>
              <w:jc w:val="center"/>
              <w:rPr>
                <w:ins w:id="92" w:author="juan.zhang" w:date="2020-03-29T22:03:00Z"/>
              </w:rPr>
            </w:pPr>
            <w:ins w:id="93" w:author="juan.zhang" w:date="2020-03-29T22:03:00Z">
              <w:r>
                <w:rPr>
                  <w:szCs w:val="18"/>
                  <w:lang w:val="fi-FI" w:eastAsia="fi-FI"/>
                </w:rPr>
                <w:t>DC_41A_n28A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1C95D6EB" w14:textId="77777777" w:rsidR="00065F36" w:rsidRPr="00E725F8" w:rsidRDefault="00065F36" w:rsidP="00E35932">
            <w:pPr>
              <w:pStyle w:val="TAC"/>
              <w:rPr>
                <w:ins w:id="94" w:author="juan.zhang" w:date="2020-03-29T22:03:00Z"/>
              </w:rPr>
            </w:pPr>
            <w:ins w:id="95" w:author="juan.zhang" w:date="2020-03-29T22:03: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B62B7C2" w14:textId="77777777" w:rsidR="00065F36" w:rsidRPr="00E725F8" w:rsidRDefault="00065F36" w:rsidP="00E35932">
            <w:pPr>
              <w:pStyle w:val="TAC"/>
              <w:rPr>
                <w:ins w:id="96" w:author="juan.zhang" w:date="2020-03-29T22:03:00Z"/>
              </w:rPr>
            </w:pPr>
            <w:ins w:id="97" w:author="juan.zhang" w:date="2020-03-29T22:03:00Z">
              <w:r w:rsidRPr="00E725F8">
                <w:t>+2/-3</w:t>
              </w:r>
            </w:ins>
          </w:p>
        </w:tc>
      </w:tr>
      <w:tr w:rsidR="00065F36" w14:paraId="6FADA46E" w14:textId="77777777" w:rsidTr="00E35932">
        <w:trPr>
          <w:trHeight w:val="288"/>
          <w:jc w:val="center"/>
          <w:ins w:id="98" w:author="juan.zhang" w:date="2020-03-29T22:03:00Z"/>
        </w:trPr>
        <w:tc>
          <w:tcPr>
            <w:tcW w:w="2159" w:type="dxa"/>
            <w:tcBorders>
              <w:top w:val="single" w:sz="4" w:space="0" w:color="auto"/>
              <w:left w:val="single" w:sz="4" w:space="0" w:color="auto"/>
              <w:bottom w:val="single" w:sz="4" w:space="0" w:color="auto"/>
              <w:right w:val="single" w:sz="4" w:space="0" w:color="auto"/>
            </w:tcBorders>
            <w:vAlign w:val="center"/>
          </w:tcPr>
          <w:p w14:paraId="3C96A47F" w14:textId="77777777" w:rsidR="00065F36" w:rsidRDefault="00065F36" w:rsidP="00E35932">
            <w:pPr>
              <w:pStyle w:val="TAL"/>
              <w:jc w:val="center"/>
              <w:rPr>
                <w:ins w:id="99" w:author="juan.zhang" w:date="2020-03-29T22:03:00Z"/>
                <w:szCs w:val="18"/>
                <w:lang w:val="fi-FI" w:eastAsia="fi-FI"/>
              </w:rPr>
            </w:pPr>
            <w:ins w:id="100" w:author="juan.zhang" w:date="2020-03-29T22:03:00Z">
              <w:r>
                <w:rPr>
                  <w:szCs w:val="18"/>
                  <w:lang w:val="fi-FI" w:eastAsia="fi-FI"/>
                </w:rPr>
                <w:t>DC_41</w:t>
              </w:r>
              <w:r>
                <w:rPr>
                  <w:rFonts w:hint="eastAsia"/>
                  <w:szCs w:val="18"/>
                  <w:lang w:val="fi-FI" w:eastAsia="zh-CN"/>
                </w:rPr>
                <w:t>C</w:t>
              </w:r>
              <w:r>
                <w:rPr>
                  <w:szCs w:val="18"/>
                  <w:lang w:val="fi-FI" w:eastAsia="fi-FI"/>
                </w:rPr>
                <w:t>_n28A</w:t>
              </w:r>
            </w:ins>
          </w:p>
        </w:tc>
        <w:tc>
          <w:tcPr>
            <w:tcW w:w="2093" w:type="dxa"/>
            <w:tcBorders>
              <w:top w:val="single" w:sz="4" w:space="0" w:color="auto"/>
              <w:left w:val="single" w:sz="4" w:space="0" w:color="auto"/>
              <w:bottom w:val="single" w:sz="4" w:space="0" w:color="auto"/>
              <w:right w:val="single" w:sz="4" w:space="0" w:color="auto"/>
            </w:tcBorders>
            <w:vAlign w:val="center"/>
          </w:tcPr>
          <w:p w14:paraId="7A316830" w14:textId="77777777" w:rsidR="00065F36" w:rsidRPr="00E725F8" w:rsidRDefault="00065F36" w:rsidP="00E35932">
            <w:pPr>
              <w:pStyle w:val="TAC"/>
              <w:rPr>
                <w:ins w:id="101" w:author="juan.zhang" w:date="2020-03-29T22:03:00Z"/>
              </w:rPr>
            </w:pPr>
            <w:ins w:id="102" w:author="juan.zhang" w:date="2020-03-29T22:03: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tcPr>
          <w:p w14:paraId="5476E14A" w14:textId="77777777" w:rsidR="00065F36" w:rsidRPr="00E725F8" w:rsidRDefault="00065F36" w:rsidP="00E35932">
            <w:pPr>
              <w:pStyle w:val="TAC"/>
              <w:rPr>
                <w:ins w:id="103" w:author="juan.zhang" w:date="2020-03-29T22:03:00Z"/>
              </w:rPr>
            </w:pPr>
            <w:ins w:id="104" w:author="juan.zhang" w:date="2020-03-29T22:03:00Z">
              <w:r w:rsidRPr="00E725F8">
                <w:t>+2/-3</w:t>
              </w:r>
            </w:ins>
          </w:p>
        </w:tc>
      </w:tr>
    </w:tbl>
    <w:p w14:paraId="7389F3EA" w14:textId="77777777" w:rsidR="00065F36" w:rsidRPr="00697599" w:rsidRDefault="00065F36" w:rsidP="00065F36">
      <w:pPr>
        <w:rPr>
          <w:ins w:id="105" w:author="juan.zhang" w:date="2020-03-29T22:03:00Z"/>
          <w:lang w:eastAsia="zh-CN"/>
        </w:rPr>
      </w:pPr>
    </w:p>
    <w:p w14:paraId="0E5F3DD7" w14:textId="77777777" w:rsidR="00065F36" w:rsidRPr="00AF7396" w:rsidRDefault="00065F36" w:rsidP="00065F36">
      <w:pPr>
        <w:pStyle w:val="Heading4"/>
        <w:rPr>
          <w:ins w:id="106" w:author="juan.zhang" w:date="2020-03-29T22:03:00Z"/>
          <w:lang w:eastAsia="zh-CN"/>
        </w:rPr>
      </w:pPr>
      <w:ins w:id="107" w:author="juan.zhang" w:date="2020-03-29T22:03:00Z">
        <w:r>
          <w:rPr>
            <w:lang w:eastAsia="zh-CN"/>
          </w:rPr>
          <w:lastRenderedPageBreak/>
          <w:t>6.1.x.4</w:t>
        </w:r>
        <w:r>
          <w:rPr>
            <w:lang w:eastAsia="zh-CN"/>
          </w:rPr>
          <w:tab/>
          <w:t xml:space="preserve">Spurious emission </w:t>
        </w:r>
        <w:r w:rsidRPr="00AF7396">
          <w:rPr>
            <w:lang w:eastAsia="zh-CN"/>
          </w:rPr>
          <w:t>and UE co-existence for DC</w:t>
        </w:r>
      </w:ins>
    </w:p>
    <w:p w14:paraId="76D40EE2" w14:textId="77777777" w:rsidR="00065F36" w:rsidRPr="002E6975" w:rsidRDefault="00065F36" w:rsidP="00065F36">
      <w:pPr>
        <w:rPr>
          <w:ins w:id="108" w:author="juan.zhang" w:date="2020-03-29T22:03:00Z"/>
          <w:lang w:val="en-US" w:eastAsia="zh-CN"/>
        </w:rPr>
      </w:pPr>
      <w:ins w:id="109" w:author="juan.zhang" w:date="2020-03-29T22:03: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4</w:t>
        </w:r>
        <w:r w:rsidRPr="002E6975">
          <w:rPr>
            <w:lang w:val="en-US"/>
          </w:rPr>
          <w:t>-1</w:t>
        </w:r>
      </w:ins>
    </w:p>
    <w:p w14:paraId="404BF3A1" w14:textId="77777777" w:rsidR="00065F36" w:rsidRDefault="00065F36" w:rsidP="00065F36">
      <w:pPr>
        <w:keepNext/>
        <w:keepLines/>
        <w:spacing w:before="60"/>
        <w:jc w:val="center"/>
        <w:rPr>
          <w:ins w:id="110" w:author="juan.zhang" w:date="2020-03-29T22:03:00Z"/>
          <w:rFonts w:ascii="Arial" w:hAnsi="Arial"/>
          <w:b/>
          <w:lang w:eastAsia="zh-CN"/>
        </w:rPr>
      </w:pPr>
      <w:ins w:id="111" w:author="juan.zhang" w:date="2020-03-29T22:03:00Z">
        <w:r w:rsidRPr="00802E82">
          <w:rPr>
            <w:rFonts w:ascii="Arial" w:hAnsi="Arial"/>
            <w:b/>
            <w:lang w:eastAsia="zh-CN"/>
          </w:rPr>
          <w:t xml:space="preserve">Table </w:t>
        </w:r>
        <w:r>
          <w:rPr>
            <w:rFonts w:ascii="Arial" w:hAnsi="Arial" w:hint="eastAsia"/>
            <w:b/>
            <w:lang w:eastAsia="zh-CN"/>
          </w:rPr>
          <w:t>6.1.x</w:t>
        </w:r>
        <w:r w:rsidRPr="00802E82">
          <w:rPr>
            <w:rFonts w:ascii="Arial" w:hAnsi="Arial"/>
            <w:b/>
            <w:lang w:eastAsia="zh-CN"/>
          </w:rPr>
          <w:t>.</w:t>
        </w:r>
        <w:r>
          <w:rPr>
            <w:rFonts w:ascii="Arial" w:hAnsi="Arial" w:hint="eastAsia"/>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r>
          <w:rPr>
            <w:rFonts w:ascii="Arial" w:hAnsi="Arial" w:hint="eastAsia"/>
            <w:b/>
            <w:lang w:eastAsia="zh-CN"/>
          </w:rPr>
          <w:t xml:space="preserve"> for DC_41_n28</w:t>
        </w:r>
      </w:ins>
    </w:p>
    <w:tbl>
      <w:tblPr>
        <w:tblW w:w="9498" w:type="dxa"/>
        <w:tblInd w:w="108" w:type="dxa"/>
        <w:tblLook w:val="04A0" w:firstRow="1" w:lastRow="0" w:firstColumn="1" w:lastColumn="0" w:noHBand="0" w:noVBand="1"/>
      </w:tblPr>
      <w:tblGrid>
        <w:gridCol w:w="3402"/>
        <w:gridCol w:w="1524"/>
        <w:gridCol w:w="1524"/>
        <w:gridCol w:w="1524"/>
        <w:gridCol w:w="1524"/>
      </w:tblGrid>
      <w:tr w:rsidR="00065F36" w:rsidRPr="00082CEA" w14:paraId="7B55085B" w14:textId="77777777" w:rsidTr="00E35932">
        <w:trPr>
          <w:ins w:id="112" w:author="juan.zhang" w:date="2020-03-29T22:03:00Z"/>
        </w:trPr>
        <w:tc>
          <w:tcPr>
            <w:tcW w:w="3402"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3CCE4752" w14:textId="77777777" w:rsidR="00065F36" w:rsidRPr="00082CEA" w:rsidRDefault="00065F36" w:rsidP="00E35932">
            <w:pPr>
              <w:spacing w:after="0"/>
              <w:jc w:val="center"/>
              <w:rPr>
                <w:ins w:id="113" w:author="juan.zhang" w:date="2020-03-29T22:03:00Z"/>
                <w:rFonts w:ascii="Calibri" w:eastAsia="Times New Roman" w:hAnsi="Calibri"/>
                <w:b/>
                <w:bCs/>
                <w:color w:val="000000"/>
                <w:sz w:val="18"/>
                <w:lang w:val="en-US" w:eastAsia="zh-CN"/>
              </w:rPr>
            </w:pPr>
            <w:ins w:id="114" w:author="juan.zhang" w:date="2020-03-29T22:03:00Z">
              <w:r w:rsidRPr="00082CEA">
                <w:rPr>
                  <w:rFonts w:ascii="Calibri" w:eastAsia="Times New Roman" w:hAnsi="Calibri"/>
                  <w:b/>
                  <w:bCs/>
                  <w:color w:val="000000"/>
                  <w:sz w:val="18"/>
                  <w:lang w:val="en-US" w:eastAsia="zh-CN"/>
                </w:rPr>
                <w:t>UE UL carriers</w:t>
              </w:r>
            </w:ins>
          </w:p>
        </w:tc>
        <w:tc>
          <w:tcPr>
            <w:tcW w:w="1524" w:type="dxa"/>
            <w:tcBorders>
              <w:top w:val="single" w:sz="8" w:space="0" w:color="auto"/>
              <w:left w:val="nil"/>
              <w:bottom w:val="single" w:sz="4" w:space="0" w:color="auto"/>
              <w:right w:val="single" w:sz="4" w:space="0" w:color="auto"/>
            </w:tcBorders>
            <w:shd w:val="clear" w:color="auto" w:fill="auto"/>
            <w:vAlign w:val="center"/>
            <w:hideMark/>
          </w:tcPr>
          <w:p w14:paraId="5092FAD7" w14:textId="77777777" w:rsidR="00065F36" w:rsidRPr="00082CEA" w:rsidRDefault="00065F36" w:rsidP="00E35932">
            <w:pPr>
              <w:spacing w:after="0"/>
              <w:jc w:val="center"/>
              <w:rPr>
                <w:ins w:id="115" w:author="juan.zhang" w:date="2020-03-29T22:03:00Z"/>
                <w:rFonts w:ascii="Calibri" w:eastAsia="Times New Roman" w:hAnsi="Calibri"/>
                <w:b/>
                <w:bCs/>
                <w:color w:val="000000"/>
                <w:sz w:val="18"/>
                <w:lang w:val="en-US" w:eastAsia="zh-CN"/>
              </w:rPr>
            </w:pPr>
            <w:proofErr w:type="spellStart"/>
            <w:ins w:id="116" w:author="juan.zhang" w:date="2020-03-29T22:03:00Z">
              <w:r w:rsidRPr="00082CEA">
                <w:rPr>
                  <w:rFonts w:ascii="Calibri" w:eastAsia="Times New Roman" w:hAnsi="Calibri"/>
                  <w:b/>
                  <w:bCs/>
                  <w:color w:val="000000"/>
                  <w:sz w:val="18"/>
                  <w:lang w:val="en-US" w:eastAsia="zh-CN"/>
                </w:rPr>
                <w:t>fx_low</w:t>
              </w:r>
              <w:proofErr w:type="spellEnd"/>
            </w:ins>
          </w:p>
        </w:tc>
        <w:tc>
          <w:tcPr>
            <w:tcW w:w="1524" w:type="dxa"/>
            <w:tcBorders>
              <w:top w:val="single" w:sz="8" w:space="0" w:color="auto"/>
              <w:left w:val="nil"/>
              <w:bottom w:val="single" w:sz="4" w:space="0" w:color="auto"/>
              <w:right w:val="single" w:sz="8" w:space="0" w:color="auto"/>
            </w:tcBorders>
            <w:shd w:val="clear" w:color="auto" w:fill="auto"/>
            <w:vAlign w:val="center"/>
            <w:hideMark/>
          </w:tcPr>
          <w:p w14:paraId="31ADF315" w14:textId="77777777" w:rsidR="00065F36" w:rsidRPr="00082CEA" w:rsidRDefault="00065F36" w:rsidP="00E35932">
            <w:pPr>
              <w:spacing w:after="0"/>
              <w:jc w:val="center"/>
              <w:rPr>
                <w:ins w:id="117" w:author="juan.zhang" w:date="2020-03-29T22:03:00Z"/>
                <w:rFonts w:ascii="Calibri" w:eastAsia="Times New Roman" w:hAnsi="Calibri"/>
                <w:b/>
                <w:bCs/>
                <w:color w:val="000000"/>
                <w:sz w:val="18"/>
                <w:lang w:val="en-US" w:eastAsia="zh-CN"/>
              </w:rPr>
            </w:pPr>
            <w:proofErr w:type="spellStart"/>
            <w:ins w:id="118" w:author="juan.zhang" w:date="2020-03-29T22:03:00Z">
              <w:r w:rsidRPr="00082CEA">
                <w:rPr>
                  <w:rFonts w:ascii="Calibri" w:eastAsia="Times New Roman" w:hAnsi="Calibri"/>
                  <w:b/>
                  <w:bCs/>
                  <w:color w:val="000000"/>
                  <w:sz w:val="18"/>
                  <w:lang w:val="en-US" w:eastAsia="zh-CN"/>
                </w:rPr>
                <w:t>fx_high</w:t>
              </w:r>
              <w:proofErr w:type="spellEnd"/>
            </w:ins>
          </w:p>
        </w:tc>
        <w:tc>
          <w:tcPr>
            <w:tcW w:w="1524" w:type="dxa"/>
            <w:tcBorders>
              <w:top w:val="single" w:sz="8" w:space="0" w:color="auto"/>
              <w:left w:val="nil"/>
              <w:bottom w:val="single" w:sz="4" w:space="0" w:color="auto"/>
              <w:right w:val="single" w:sz="4" w:space="0" w:color="auto"/>
            </w:tcBorders>
            <w:shd w:val="clear" w:color="auto" w:fill="auto"/>
            <w:vAlign w:val="center"/>
            <w:hideMark/>
          </w:tcPr>
          <w:p w14:paraId="79533275" w14:textId="77777777" w:rsidR="00065F36" w:rsidRPr="00082CEA" w:rsidRDefault="00065F36" w:rsidP="00E35932">
            <w:pPr>
              <w:spacing w:after="0"/>
              <w:jc w:val="center"/>
              <w:rPr>
                <w:ins w:id="119" w:author="juan.zhang" w:date="2020-03-29T22:03:00Z"/>
                <w:rFonts w:ascii="Calibri" w:eastAsia="Times New Roman" w:hAnsi="Calibri"/>
                <w:b/>
                <w:bCs/>
                <w:color w:val="000000"/>
                <w:sz w:val="18"/>
                <w:lang w:val="en-US" w:eastAsia="zh-CN"/>
              </w:rPr>
            </w:pPr>
            <w:proofErr w:type="spellStart"/>
            <w:ins w:id="120" w:author="juan.zhang" w:date="2020-03-29T22:03:00Z">
              <w:r w:rsidRPr="00082CEA">
                <w:rPr>
                  <w:rFonts w:ascii="Calibri" w:eastAsia="Times New Roman" w:hAnsi="Calibri"/>
                  <w:b/>
                  <w:bCs/>
                  <w:color w:val="000000"/>
                  <w:sz w:val="18"/>
                  <w:lang w:val="en-US" w:eastAsia="zh-CN"/>
                </w:rPr>
                <w:t>fy_low</w:t>
              </w:r>
              <w:proofErr w:type="spellEnd"/>
            </w:ins>
          </w:p>
        </w:tc>
        <w:tc>
          <w:tcPr>
            <w:tcW w:w="1524" w:type="dxa"/>
            <w:tcBorders>
              <w:top w:val="single" w:sz="8" w:space="0" w:color="auto"/>
              <w:left w:val="nil"/>
              <w:bottom w:val="single" w:sz="4" w:space="0" w:color="auto"/>
              <w:right w:val="single" w:sz="8" w:space="0" w:color="auto"/>
            </w:tcBorders>
            <w:shd w:val="clear" w:color="auto" w:fill="auto"/>
            <w:vAlign w:val="center"/>
            <w:hideMark/>
          </w:tcPr>
          <w:p w14:paraId="07C3BDCD" w14:textId="77777777" w:rsidR="00065F36" w:rsidRPr="00082CEA" w:rsidRDefault="00065F36" w:rsidP="00E35932">
            <w:pPr>
              <w:spacing w:after="0"/>
              <w:jc w:val="center"/>
              <w:rPr>
                <w:ins w:id="121" w:author="juan.zhang" w:date="2020-03-29T22:03:00Z"/>
                <w:rFonts w:ascii="Calibri" w:eastAsia="Times New Roman" w:hAnsi="Calibri"/>
                <w:b/>
                <w:bCs/>
                <w:color w:val="000000"/>
                <w:sz w:val="18"/>
                <w:lang w:val="en-US" w:eastAsia="zh-CN"/>
              </w:rPr>
            </w:pPr>
            <w:proofErr w:type="spellStart"/>
            <w:ins w:id="122" w:author="juan.zhang" w:date="2020-03-29T22:03:00Z">
              <w:r w:rsidRPr="00082CEA">
                <w:rPr>
                  <w:rFonts w:ascii="Calibri" w:eastAsia="Times New Roman" w:hAnsi="Calibri"/>
                  <w:b/>
                  <w:bCs/>
                  <w:color w:val="000000"/>
                  <w:sz w:val="18"/>
                  <w:lang w:val="en-US" w:eastAsia="zh-CN"/>
                </w:rPr>
                <w:t>fy_high</w:t>
              </w:r>
              <w:proofErr w:type="spellEnd"/>
            </w:ins>
          </w:p>
        </w:tc>
      </w:tr>
      <w:tr w:rsidR="00065F36" w:rsidRPr="00082CEA" w14:paraId="0296ECB3" w14:textId="77777777" w:rsidTr="00E35932">
        <w:trPr>
          <w:ins w:id="123" w:author="juan.zhang" w:date="2020-03-29T22:03:00Z"/>
        </w:trPr>
        <w:tc>
          <w:tcPr>
            <w:tcW w:w="3402" w:type="dxa"/>
            <w:tcBorders>
              <w:top w:val="nil"/>
              <w:left w:val="single" w:sz="8" w:space="0" w:color="auto"/>
              <w:bottom w:val="single" w:sz="8" w:space="0" w:color="auto"/>
              <w:right w:val="single" w:sz="8" w:space="0" w:color="auto"/>
            </w:tcBorders>
            <w:shd w:val="clear" w:color="auto" w:fill="auto"/>
            <w:vAlign w:val="bottom"/>
            <w:hideMark/>
          </w:tcPr>
          <w:p w14:paraId="082E95AE" w14:textId="77777777" w:rsidR="00065F36" w:rsidRPr="00082CEA" w:rsidRDefault="00065F36" w:rsidP="00E35932">
            <w:pPr>
              <w:spacing w:after="0"/>
              <w:rPr>
                <w:ins w:id="124" w:author="juan.zhang" w:date="2020-03-29T22:03:00Z"/>
                <w:rFonts w:ascii="Arial" w:eastAsia="Times New Roman" w:hAnsi="Arial" w:cs="Arial"/>
                <w:b/>
                <w:bCs/>
                <w:color w:val="000000"/>
                <w:sz w:val="16"/>
                <w:szCs w:val="16"/>
                <w:lang w:val="en-US" w:eastAsia="zh-CN"/>
              </w:rPr>
            </w:pPr>
            <w:ins w:id="125" w:author="juan.zhang" w:date="2020-03-29T22:03:00Z">
              <w:r w:rsidRPr="00082CEA">
                <w:rPr>
                  <w:rFonts w:ascii="Arial" w:eastAsia="Times New Roman" w:hAnsi="Arial" w:cs="Arial"/>
                  <w:b/>
                  <w:bCs/>
                  <w:color w:val="000000"/>
                  <w:sz w:val="16"/>
                  <w:szCs w:val="16"/>
                  <w:lang w:val="en-US" w:eastAsia="zh-CN"/>
                </w:rPr>
                <w:t>UL frequency (MHz)</w:t>
              </w:r>
            </w:ins>
          </w:p>
        </w:tc>
        <w:tc>
          <w:tcPr>
            <w:tcW w:w="1524" w:type="dxa"/>
            <w:tcBorders>
              <w:top w:val="nil"/>
              <w:left w:val="nil"/>
              <w:bottom w:val="single" w:sz="8" w:space="0" w:color="auto"/>
              <w:right w:val="single" w:sz="4" w:space="0" w:color="auto"/>
            </w:tcBorders>
            <w:shd w:val="clear" w:color="auto" w:fill="auto"/>
            <w:vAlign w:val="center"/>
            <w:hideMark/>
          </w:tcPr>
          <w:p w14:paraId="7E30E92F" w14:textId="77777777" w:rsidR="00065F36" w:rsidRPr="00082CEA" w:rsidRDefault="00065F36" w:rsidP="00E35932">
            <w:pPr>
              <w:spacing w:after="0"/>
              <w:jc w:val="center"/>
              <w:rPr>
                <w:ins w:id="126" w:author="juan.zhang" w:date="2020-03-29T22:03:00Z"/>
                <w:rFonts w:ascii="Arial" w:eastAsia="Times New Roman" w:hAnsi="Arial" w:cs="Arial"/>
                <w:b/>
                <w:bCs/>
                <w:color w:val="000000"/>
                <w:sz w:val="16"/>
                <w:szCs w:val="16"/>
                <w:lang w:val="en-US" w:eastAsia="zh-CN"/>
              </w:rPr>
            </w:pPr>
            <w:ins w:id="127" w:author="juan.zhang" w:date="2020-03-29T22:03:00Z">
              <w:r w:rsidRPr="00082CEA">
                <w:rPr>
                  <w:rFonts w:ascii="Arial" w:eastAsia="Times New Roman" w:hAnsi="Arial" w:cs="Arial"/>
                  <w:b/>
                  <w:bCs/>
                  <w:color w:val="000000"/>
                  <w:sz w:val="16"/>
                  <w:szCs w:val="16"/>
                  <w:lang w:val="en-US" w:eastAsia="zh-CN"/>
                </w:rPr>
                <w:t>703</w:t>
              </w:r>
            </w:ins>
          </w:p>
        </w:tc>
        <w:tc>
          <w:tcPr>
            <w:tcW w:w="1524" w:type="dxa"/>
            <w:tcBorders>
              <w:top w:val="nil"/>
              <w:left w:val="nil"/>
              <w:bottom w:val="single" w:sz="8" w:space="0" w:color="auto"/>
              <w:right w:val="single" w:sz="8" w:space="0" w:color="auto"/>
            </w:tcBorders>
            <w:shd w:val="clear" w:color="auto" w:fill="auto"/>
            <w:vAlign w:val="center"/>
            <w:hideMark/>
          </w:tcPr>
          <w:p w14:paraId="356E9A06" w14:textId="77777777" w:rsidR="00065F36" w:rsidRPr="00082CEA" w:rsidRDefault="00065F36" w:rsidP="00E35932">
            <w:pPr>
              <w:spacing w:after="0"/>
              <w:jc w:val="center"/>
              <w:rPr>
                <w:ins w:id="128" w:author="juan.zhang" w:date="2020-03-29T22:03:00Z"/>
                <w:rFonts w:ascii="Arial" w:eastAsia="Times New Roman" w:hAnsi="Arial" w:cs="Arial"/>
                <w:b/>
                <w:bCs/>
                <w:color w:val="000000"/>
                <w:sz w:val="16"/>
                <w:szCs w:val="16"/>
                <w:lang w:val="en-US" w:eastAsia="zh-CN"/>
              </w:rPr>
            </w:pPr>
            <w:ins w:id="129" w:author="juan.zhang" w:date="2020-03-29T22:03:00Z">
              <w:r w:rsidRPr="00082CEA">
                <w:rPr>
                  <w:rFonts w:ascii="Arial" w:eastAsia="Times New Roman" w:hAnsi="Arial" w:cs="Arial"/>
                  <w:b/>
                  <w:bCs/>
                  <w:color w:val="000000"/>
                  <w:sz w:val="16"/>
                  <w:szCs w:val="16"/>
                  <w:lang w:val="en-US" w:eastAsia="zh-CN"/>
                </w:rPr>
                <w:t>748</w:t>
              </w:r>
            </w:ins>
          </w:p>
        </w:tc>
        <w:tc>
          <w:tcPr>
            <w:tcW w:w="1524" w:type="dxa"/>
            <w:tcBorders>
              <w:top w:val="nil"/>
              <w:left w:val="nil"/>
              <w:bottom w:val="single" w:sz="8" w:space="0" w:color="auto"/>
              <w:right w:val="single" w:sz="4" w:space="0" w:color="auto"/>
            </w:tcBorders>
            <w:shd w:val="clear" w:color="auto" w:fill="auto"/>
            <w:vAlign w:val="center"/>
            <w:hideMark/>
          </w:tcPr>
          <w:p w14:paraId="6F17AC06" w14:textId="77777777" w:rsidR="00065F36" w:rsidRPr="00082CEA" w:rsidRDefault="00065F36" w:rsidP="00E35932">
            <w:pPr>
              <w:spacing w:after="0"/>
              <w:jc w:val="center"/>
              <w:rPr>
                <w:ins w:id="130" w:author="juan.zhang" w:date="2020-03-29T22:03:00Z"/>
                <w:rFonts w:ascii="Arial" w:eastAsia="Times New Roman" w:hAnsi="Arial" w:cs="Arial"/>
                <w:b/>
                <w:bCs/>
                <w:color w:val="000000"/>
                <w:sz w:val="16"/>
                <w:szCs w:val="16"/>
                <w:lang w:val="en-US" w:eastAsia="zh-CN"/>
              </w:rPr>
            </w:pPr>
            <w:ins w:id="131" w:author="juan.zhang" w:date="2020-03-29T22:03:00Z">
              <w:r w:rsidRPr="00082CEA">
                <w:rPr>
                  <w:rFonts w:ascii="Arial" w:eastAsia="Times New Roman" w:hAnsi="Arial" w:cs="Arial"/>
                  <w:b/>
                  <w:bCs/>
                  <w:color w:val="000000"/>
                  <w:sz w:val="16"/>
                  <w:szCs w:val="16"/>
                  <w:lang w:val="en-US" w:eastAsia="zh-CN"/>
                </w:rPr>
                <w:t>2496</w:t>
              </w:r>
            </w:ins>
          </w:p>
        </w:tc>
        <w:tc>
          <w:tcPr>
            <w:tcW w:w="1524" w:type="dxa"/>
            <w:tcBorders>
              <w:top w:val="nil"/>
              <w:left w:val="nil"/>
              <w:bottom w:val="single" w:sz="8" w:space="0" w:color="auto"/>
              <w:right w:val="single" w:sz="8" w:space="0" w:color="auto"/>
            </w:tcBorders>
            <w:shd w:val="clear" w:color="auto" w:fill="auto"/>
            <w:vAlign w:val="center"/>
            <w:hideMark/>
          </w:tcPr>
          <w:p w14:paraId="7A2F45D5" w14:textId="77777777" w:rsidR="00065F36" w:rsidRPr="00082CEA" w:rsidRDefault="00065F36" w:rsidP="00E35932">
            <w:pPr>
              <w:spacing w:after="0"/>
              <w:jc w:val="center"/>
              <w:rPr>
                <w:ins w:id="132" w:author="juan.zhang" w:date="2020-03-29T22:03:00Z"/>
                <w:rFonts w:ascii="Arial" w:eastAsia="Times New Roman" w:hAnsi="Arial" w:cs="Arial"/>
                <w:b/>
                <w:bCs/>
                <w:color w:val="000000"/>
                <w:sz w:val="16"/>
                <w:szCs w:val="16"/>
                <w:lang w:val="en-US" w:eastAsia="zh-CN"/>
              </w:rPr>
            </w:pPr>
            <w:ins w:id="133" w:author="juan.zhang" w:date="2020-03-29T22:03:00Z">
              <w:r w:rsidRPr="00082CEA">
                <w:rPr>
                  <w:rFonts w:ascii="Arial" w:eastAsia="Times New Roman" w:hAnsi="Arial" w:cs="Arial"/>
                  <w:b/>
                  <w:bCs/>
                  <w:color w:val="000000"/>
                  <w:sz w:val="16"/>
                  <w:szCs w:val="16"/>
                  <w:lang w:val="en-US" w:eastAsia="zh-CN"/>
                </w:rPr>
                <w:t>2690</w:t>
              </w:r>
            </w:ins>
          </w:p>
        </w:tc>
      </w:tr>
      <w:tr w:rsidR="00065F36" w:rsidRPr="00082CEA" w14:paraId="623B6368" w14:textId="77777777" w:rsidTr="00E35932">
        <w:trPr>
          <w:ins w:id="134" w:author="juan.zhang" w:date="2020-03-29T22:03:00Z"/>
        </w:trPr>
        <w:tc>
          <w:tcPr>
            <w:tcW w:w="3402" w:type="dxa"/>
            <w:tcBorders>
              <w:top w:val="nil"/>
              <w:left w:val="single" w:sz="8" w:space="0" w:color="auto"/>
              <w:bottom w:val="single" w:sz="4" w:space="0" w:color="auto"/>
              <w:right w:val="single" w:sz="8" w:space="0" w:color="auto"/>
            </w:tcBorders>
            <w:shd w:val="clear" w:color="auto" w:fill="auto"/>
            <w:vAlign w:val="center"/>
            <w:hideMark/>
          </w:tcPr>
          <w:p w14:paraId="73034D4A" w14:textId="77777777" w:rsidR="00065F36" w:rsidRPr="00082CEA" w:rsidRDefault="00065F36" w:rsidP="00E35932">
            <w:pPr>
              <w:spacing w:after="0"/>
              <w:rPr>
                <w:ins w:id="135" w:author="juan.zhang" w:date="2020-03-29T22:03:00Z"/>
                <w:rFonts w:ascii="Arial" w:eastAsia="Times New Roman" w:hAnsi="Arial" w:cs="Arial"/>
                <w:color w:val="000000"/>
                <w:sz w:val="16"/>
                <w:szCs w:val="16"/>
                <w:lang w:val="en-US" w:eastAsia="zh-CN"/>
              </w:rPr>
            </w:pPr>
            <w:ins w:id="136" w:author="juan.zhang" w:date="2020-03-29T22:03:00Z">
              <w:r w:rsidRPr="00082CEA">
                <w:rPr>
                  <w:rFonts w:ascii="Arial" w:eastAsia="Times New Roman" w:hAnsi="Arial" w:cs="Arial"/>
                  <w:color w:val="000000"/>
                  <w:sz w:val="16"/>
                  <w:szCs w:val="16"/>
                  <w:lang w:val="en-US" w:eastAsia="zh-CN"/>
                </w:rPr>
                <w:t>2nd harmonics frequency limits</w:t>
              </w:r>
            </w:ins>
          </w:p>
        </w:tc>
        <w:tc>
          <w:tcPr>
            <w:tcW w:w="1524" w:type="dxa"/>
            <w:tcBorders>
              <w:top w:val="nil"/>
              <w:left w:val="nil"/>
              <w:bottom w:val="single" w:sz="4" w:space="0" w:color="auto"/>
              <w:right w:val="single" w:sz="4" w:space="0" w:color="auto"/>
            </w:tcBorders>
            <w:shd w:val="clear" w:color="auto" w:fill="auto"/>
            <w:vAlign w:val="center"/>
            <w:hideMark/>
          </w:tcPr>
          <w:p w14:paraId="60B90DEA" w14:textId="77777777" w:rsidR="00065F36" w:rsidRPr="00082CEA" w:rsidRDefault="00065F36" w:rsidP="00E35932">
            <w:pPr>
              <w:spacing w:after="0"/>
              <w:jc w:val="center"/>
              <w:rPr>
                <w:ins w:id="137" w:author="juan.zhang" w:date="2020-03-29T22:03:00Z"/>
                <w:rFonts w:ascii="Arial" w:eastAsia="Times New Roman" w:hAnsi="Arial" w:cs="Arial"/>
                <w:color w:val="000000"/>
                <w:sz w:val="16"/>
                <w:szCs w:val="16"/>
                <w:lang w:val="en-US" w:eastAsia="zh-CN"/>
              </w:rPr>
            </w:pPr>
            <w:ins w:id="138" w:author="juan.zhang" w:date="2020-03-29T22:03:00Z">
              <w:r w:rsidRPr="00082CEA">
                <w:rPr>
                  <w:rFonts w:ascii="Arial" w:eastAsia="Times New Roman" w:hAnsi="Arial" w:cs="Arial"/>
                  <w:color w:val="000000"/>
                  <w:sz w:val="16"/>
                  <w:szCs w:val="16"/>
                  <w:lang w:val="en-US" w:eastAsia="zh-CN"/>
                </w:rPr>
                <w:t>2*</w:t>
              </w:r>
              <w:proofErr w:type="spellStart"/>
              <w:r w:rsidRPr="00082CEA">
                <w:rPr>
                  <w:rFonts w:ascii="Arial" w:eastAsia="Times New Roman" w:hAnsi="Arial" w:cs="Arial"/>
                  <w:color w:val="000000"/>
                  <w:sz w:val="16"/>
                  <w:szCs w:val="16"/>
                  <w:lang w:val="en-US" w:eastAsia="zh-CN"/>
                </w:rPr>
                <w:t>fx_low</w:t>
              </w:r>
              <w:proofErr w:type="spellEnd"/>
            </w:ins>
          </w:p>
        </w:tc>
        <w:tc>
          <w:tcPr>
            <w:tcW w:w="1524" w:type="dxa"/>
            <w:tcBorders>
              <w:top w:val="nil"/>
              <w:left w:val="nil"/>
              <w:bottom w:val="single" w:sz="4" w:space="0" w:color="auto"/>
              <w:right w:val="single" w:sz="8" w:space="0" w:color="auto"/>
            </w:tcBorders>
            <w:shd w:val="clear" w:color="auto" w:fill="auto"/>
            <w:vAlign w:val="center"/>
            <w:hideMark/>
          </w:tcPr>
          <w:p w14:paraId="3657A87E" w14:textId="77777777" w:rsidR="00065F36" w:rsidRPr="00082CEA" w:rsidRDefault="00065F36" w:rsidP="00E35932">
            <w:pPr>
              <w:spacing w:after="0"/>
              <w:jc w:val="center"/>
              <w:rPr>
                <w:ins w:id="139" w:author="juan.zhang" w:date="2020-03-29T22:03:00Z"/>
                <w:rFonts w:ascii="Arial" w:eastAsia="Times New Roman" w:hAnsi="Arial" w:cs="Arial"/>
                <w:color w:val="000000"/>
                <w:sz w:val="16"/>
                <w:szCs w:val="16"/>
                <w:lang w:val="en-US" w:eastAsia="zh-CN"/>
              </w:rPr>
            </w:pPr>
            <w:ins w:id="140" w:author="juan.zhang" w:date="2020-03-29T22:03:00Z">
              <w:r w:rsidRPr="00082CEA">
                <w:rPr>
                  <w:rFonts w:ascii="Arial" w:eastAsia="Times New Roman" w:hAnsi="Arial" w:cs="Arial"/>
                  <w:color w:val="000000"/>
                  <w:sz w:val="16"/>
                  <w:szCs w:val="16"/>
                  <w:lang w:val="en-US" w:eastAsia="zh-CN"/>
                </w:rPr>
                <w:t>2*</w:t>
              </w:r>
              <w:proofErr w:type="spellStart"/>
              <w:r w:rsidRPr="00082CEA">
                <w:rPr>
                  <w:rFonts w:ascii="Arial" w:eastAsia="Times New Roman" w:hAnsi="Arial" w:cs="Arial"/>
                  <w:color w:val="000000"/>
                  <w:sz w:val="16"/>
                  <w:szCs w:val="16"/>
                  <w:lang w:val="en-US" w:eastAsia="zh-CN"/>
                </w:rPr>
                <w:t>fx_high</w:t>
              </w:r>
              <w:proofErr w:type="spellEnd"/>
            </w:ins>
          </w:p>
        </w:tc>
        <w:tc>
          <w:tcPr>
            <w:tcW w:w="1524" w:type="dxa"/>
            <w:tcBorders>
              <w:top w:val="nil"/>
              <w:left w:val="nil"/>
              <w:bottom w:val="single" w:sz="4" w:space="0" w:color="auto"/>
              <w:right w:val="single" w:sz="4" w:space="0" w:color="auto"/>
            </w:tcBorders>
            <w:shd w:val="clear" w:color="auto" w:fill="auto"/>
            <w:vAlign w:val="center"/>
            <w:hideMark/>
          </w:tcPr>
          <w:p w14:paraId="5BE7C57C" w14:textId="77777777" w:rsidR="00065F36" w:rsidRPr="00082CEA" w:rsidRDefault="00065F36" w:rsidP="00E35932">
            <w:pPr>
              <w:spacing w:after="0"/>
              <w:jc w:val="center"/>
              <w:rPr>
                <w:ins w:id="141" w:author="juan.zhang" w:date="2020-03-29T22:03:00Z"/>
                <w:rFonts w:ascii="Arial" w:eastAsia="Times New Roman" w:hAnsi="Arial" w:cs="Arial"/>
                <w:color w:val="000000"/>
                <w:sz w:val="16"/>
                <w:szCs w:val="16"/>
                <w:lang w:val="en-US" w:eastAsia="zh-CN"/>
              </w:rPr>
            </w:pPr>
            <w:ins w:id="142" w:author="juan.zhang" w:date="2020-03-29T22:03:00Z">
              <w:r w:rsidRPr="00082CEA">
                <w:rPr>
                  <w:rFonts w:ascii="Arial" w:eastAsia="Times New Roman" w:hAnsi="Arial" w:cs="Arial"/>
                  <w:color w:val="000000"/>
                  <w:sz w:val="16"/>
                  <w:szCs w:val="16"/>
                  <w:lang w:val="en-US" w:eastAsia="zh-CN"/>
                </w:rPr>
                <w:t xml:space="preserve">2* </w:t>
              </w:r>
              <w:proofErr w:type="spellStart"/>
              <w:r w:rsidRPr="00082CEA">
                <w:rPr>
                  <w:rFonts w:ascii="Arial" w:eastAsia="Times New Roman" w:hAnsi="Arial" w:cs="Arial"/>
                  <w:color w:val="000000"/>
                  <w:sz w:val="16"/>
                  <w:szCs w:val="16"/>
                  <w:lang w:val="en-US" w:eastAsia="zh-CN"/>
                </w:rPr>
                <w:t>fy_low</w:t>
              </w:r>
              <w:proofErr w:type="spellEnd"/>
            </w:ins>
          </w:p>
        </w:tc>
        <w:tc>
          <w:tcPr>
            <w:tcW w:w="1524" w:type="dxa"/>
            <w:tcBorders>
              <w:top w:val="nil"/>
              <w:left w:val="nil"/>
              <w:bottom w:val="single" w:sz="4" w:space="0" w:color="auto"/>
              <w:right w:val="single" w:sz="8" w:space="0" w:color="auto"/>
            </w:tcBorders>
            <w:shd w:val="clear" w:color="auto" w:fill="auto"/>
            <w:vAlign w:val="center"/>
            <w:hideMark/>
          </w:tcPr>
          <w:p w14:paraId="65900C79" w14:textId="77777777" w:rsidR="00065F36" w:rsidRPr="00082CEA" w:rsidRDefault="00065F36" w:rsidP="00E35932">
            <w:pPr>
              <w:spacing w:after="0"/>
              <w:jc w:val="center"/>
              <w:rPr>
                <w:ins w:id="143" w:author="juan.zhang" w:date="2020-03-29T22:03:00Z"/>
                <w:rFonts w:ascii="Arial" w:eastAsia="Times New Roman" w:hAnsi="Arial" w:cs="Arial"/>
                <w:color w:val="000000"/>
                <w:sz w:val="16"/>
                <w:szCs w:val="16"/>
                <w:lang w:val="en-US" w:eastAsia="zh-CN"/>
              </w:rPr>
            </w:pPr>
            <w:ins w:id="144" w:author="juan.zhang" w:date="2020-03-29T22:03:00Z">
              <w:r w:rsidRPr="00082CEA">
                <w:rPr>
                  <w:rFonts w:ascii="Arial" w:eastAsia="Times New Roman" w:hAnsi="Arial" w:cs="Arial"/>
                  <w:color w:val="000000"/>
                  <w:sz w:val="16"/>
                  <w:szCs w:val="16"/>
                  <w:lang w:val="en-US" w:eastAsia="zh-CN"/>
                </w:rPr>
                <w:t xml:space="preserve">2* </w:t>
              </w:r>
              <w:proofErr w:type="spellStart"/>
              <w:r w:rsidRPr="00082CEA">
                <w:rPr>
                  <w:rFonts w:ascii="Arial" w:eastAsia="Times New Roman" w:hAnsi="Arial" w:cs="Arial"/>
                  <w:color w:val="000000"/>
                  <w:sz w:val="16"/>
                  <w:szCs w:val="16"/>
                  <w:lang w:val="en-US" w:eastAsia="zh-CN"/>
                </w:rPr>
                <w:t>fy_high</w:t>
              </w:r>
              <w:proofErr w:type="spellEnd"/>
            </w:ins>
          </w:p>
        </w:tc>
      </w:tr>
      <w:tr w:rsidR="00065F36" w:rsidRPr="00082CEA" w14:paraId="2D80B31C" w14:textId="77777777" w:rsidTr="00E35932">
        <w:trPr>
          <w:ins w:id="145" w:author="juan.zhang" w:date="2020-03-29T22:03:00Z"/>
        </w:trPr>
        <w:tc>
          <w:tcPr>
            <w:tcW w:w="3402" w:type="dxa"/>
            <w:tcBorders>
              <w:top w:val="nil"/>
              <w:left w:val="single" w:sz="8" w:space="0" w:color="auto"/>
              <w:bottom w:val="single" w:sz="4" w:space="0" w:color="auto"/>
              <w:right w:val="single" w:sz="8" w:space="0" w:color="auto"/>
            </w:tcBorders>
            <w:shd w:val="clear" w:color="auto" w:fill="auto"/>
            <w:vAlign w:val="bottom"/>
            <w:hideMark/>
          </w:tcPr>
          <w:p w14:paraId="1B618ABD" w14:textId="77777777" w:rsidR="00065F36" w:rsidRPr="00082CEA" w:rsidRDefault="00065F36" w:rsidP="00E35932">
            <w:pPr>
              <w:spacing w:after="0"/>
              <w:rPr>
                <w:ins w:id="146" w:author="juan.zhang" w:date="2020-03-29T22:03:00Z"/>
                <w:rFonts w:ascii="Arial" w:eastAsia="Times New Roman" w:hAnsi="Arial" w:cs="Arial"/>
                <w:color w:val="000000"/>
                <w:sz w:val="16"/>
                <w:szCs w:val="16"/>
                <w:lang w:val="en-US" w:eastAsia="zh-CN"/>
              </w:rPr>
            </w:pPr>
            <w:ins w:id="147" w:author="juan.zhang" w:date="2020-03-29T22:03:00Z">
              <w:r w:rsidRPr="00082CEA">
                <w:rPr>
                  <w:rFonts w:ascii="Arial" w:eastAsia="Times New Roman" w:hAnsi="Arial" w:cs="Arial"/>
                  <w:color w:val="000000"/>
                  <w:sz w:val="16"/>
                  <w:szCs w:val="16"/>
                  <w:lang w:val="en-US" w:eastAsia="zh-CN"/>
                </w:rPr>
                <w:t xml:space="preserve">2nd harmonics frequency limits (MHz) </w:t>
              </w:r>
            </w:ins>
          </w:p>
        </w:tc>
        <w:tc>
          <w:tcPr>
            <w:tcW w:w="1524" w:type="dxa"/>
            <w:tcBorders>
              <w:top w:val="nil"/>
              <w:left w:val="nil"/>
              <w:bottom w:val="single" w:sz="4" w:space="0" w:color="auto"/>
              <w:right w:val="single" w:sz="4" w:space="0" w:color="auto"/>
            </w:tcBorders>
            <w:shd w:val="clear" w:color="auto" w:fill="auto"/>
            <w:vAlign w:val="center"/>
            <w:hideMark/>
          </w:tcPr>
          <w:p w14:paraId="0814351A" w14:textId="77777777" w:rsidR="00065F36" w:rsidRPr="00082CEA" w:rsidRDefault="00065F36" w:rsidP="00E35932">
            <w:pPr>
              <w:spacing w:after="0"/>
              <w:jc w:val="center"/>
              <w:rPr>
                <w:ins w:id="148" w:author="juan.zhang" w:date="2020-03-29T22:03:00Z"/>
                <w:rFonts w:ascii="Arial" w:eastAsia="Times New Roman" w:hAnsi="Arial" w:cs="Arial"/>
                <w:color w:val="000000"/>
                <w:sz w:val="16"/>
                <w:szCs w:val="16"/>
                <w:lang w:val="en-US" w:eastAsia="zh-CN"/>
              </w:rPr>
            </w:pPr>
            <w:ins w:id="149" w:author="juan.zhang" w:date="2020-03-29T22:03:00Z">
              <w:r w:rsidRPr="00082CEA">
                <w:rPr>
                  <w:rFonts w:ascii="Arial" w:eastAsia="Times New Roman" w:hAnsi="Arial" w:cs="Arial"/>
                  <w:color w:val="000000"/>
                  <w:sz w:val="16"/>
                  <w:szCs w:val="16"/>
                  <w:lang w:val="en-US" w:eastAsia="zh-CN"/>
                </w:rPr>
                <w:t>1406</w:t>
              </w:r>
            </w:ins>
          </w:p>
        </w:tc>
        <w:tc>
          <w:tcPr>
            <w:tcW w:w="1524" w:type="dxa"/>
            <w:tcBorders>
              <w:top w:val="nil"/>
              <w:left w:val="nil"/>
              <w:bottom w:val="single" w:sz="4" w:space="0" w:color="auto"/>
              <w:right w:val="single" w:sz="8" w:space="0" w:color="auto"/>
            </w:tcBorders>
            <w:shd w:val="clear" w:color="auto" w:fill="auto"/>
            <w:vAlign w:val="center"/>
            <w:hideMark/>
          </w:tcPr>
          <w:p w14:paraId="0A45E204" w14:textId="77777777" w:rsidR="00065F36" w:rsidRPr="00082CEA" w:rsidRDefault="00065F36" w:rsidP="00E35932">
            <w:pPr>
              <w:spacing w:after="0"/>
              <w:jc w:val="center"/>
              <w:rPr>
                <w:ins w:id="150" w:author="juan.zhang" w:date="2020-03-29T22:03:00Z"/>
                <w:rFonts w:ascii="Arial" w:eastAsia="Times New Roman" w:hAnsi="Arial" w:cs="Arial"/>
                <w:color w:val="000000"/>
                <w:sz w:val="16"/>
                <w:szCs w:val="16"/>
                <w:lang w:val="en-US" w:eastAsia="zh-CN"/>
              </w:rPr>
            </w:pPr>
            <w:ins w:id="151" w:author="juan.zhang" w:date="2020-03-29T22:03:00Z">
              <w:r w:rsidRPr="00082CEA">
                <w:rPr>
                  <w:rFonts w:ascii="Arial" w:eastAsia="Times New Roman" w:hAnsi="Arial" w:cs="Arial"/>
                  <w:color w:val="000000"/>
                  <w:sz w:val="16"/>
                  <w:szCs w:val="16"/>
                  <w:lang w:val="en-US" w:eastAsia="zh-CN"/>
                </w:rPr>
                <w:t>1496</w:t>
              </w:r>
            </w:ins>
          </w:p>
        </w:tc>
        <w:tc>
          <w:tcPr>
            <w:tcW w:w="1524" w:type="dxa"/>
            <w:tcBorders>
              <w:top w:val="nil"/>
              <w:left w:val="nil"/>
              <w:bottom w:val="single" w:sz="4" w:space="0" w:color="auto"/>
              <w:right w:val="single" w:sz="4" w:space="0" w:color="auto"/>
            </w:tcBorders>
            <w:shd w:val="clear" w:color="auto" w:fill="auto"/>
            <w:vAlign w:val="center"/>
            <w:hideMark/>
          </w:tcPr>
          <w:p w14:paraId="35FC7671" w14:textId="77777777" w:rsidR="00065F36" w:rsidRPr="00082CEA" w:rsidRDefault="00065F36" w:rsidP="00E35932">
            <w:pPr>
              <w:spacing w:after="0"/>
              <w:jc w:val="center"/>
              <w:rPr>
                <w:ins w:id="152" w:author="juan.zhang" w:date="2020-03-29T22:03:00Z"/>
                <w:rFonts w:ascii="Arial" w:eastAsia="Times New Roman" w:hAnsi="Arial" w:cs="Arial"/>
                <w:color w:val="000000"/>
                <w:sz w:val="16"/>
                <w:szCs w:val="16"/>
                <w:lang w:val="en-US" w:eastAsia="zh-CN"/>
              </w:rPr>
            </w:pPr>
            <w:ins w:id="153" w:author="juan.zhang" w:date="2020-03-29T22:03:00Z">
              <w:r w:rsidRPr="00082CEA">
                <w:rPr>
                  <w:rFonts w:ascii="Arial" w:eastAsia="Times New Roman" w:hAnsi="Arial" w:cs="Arial"/>
                  <w:color w:val="000000"/>
                  <w:sz w:val="16"/>
                  <w:szCs w:val="16"/>
                  <w:lang w:val="en-US" w:eastAsia="zh-CN"/>
                </w:rPr>
                <w:t>4992</w:t>
              </w:r>
            </w:ins>
          </w:p>
        </w:tc>
        <w:tc>
          <w:tcPr>
            <w:tcW w:w="1524" w:type="dxa"/>
            <w:tcBorders>
              <w:top w:val="nil"/>
              <w:left w:val="nil"/>
              <w:bottom w:val="single" w:sz="4" w:space="0" w:color="auto"/>
              <w:right w:val="single" w:sz="8" w:space="0" w:color="auto"/>
            </w:tcBorders>
            <w:shd w:val="clear" w:color="auto" w:fill="auto"/>
            <w:vAlign w:val="center"/>
            <w:hideMark/>
          </w:tcPr>
          <w:p w14:paraId="31588F5D" w14:textId="77777777" w:rsidR="00065F36" w:rsidRPr="00082CEA" w:rsidRDefault="00065F36" w:rsidP="00E35932">
            <w:pPr>
              <w:spacing w:after="0"/>
              <w:jc w:val="center"/>
              <w:rPr>
                <w:ins w:id="154" w:author="juan.zhang" w:date="2020-03-29T22:03:00Z"/>
                <w:rFonts w:ascii="Arial" w:eastAsia="Times New Roman" w:hAnsi="Arial" w:cs="Arial"/>
                <w:color w:val="000000"/>
                <w:sz w:val="16"/>
                <w:szCs w:val="16"/>
                <w:lang w:val="en-US" w:eastAsia="zh-CN"/>
              </w:rPr>
            </w:pPr>
            <w:ins w:id="155" w:author="juan.zhang" w:date="2020-03-29T22:03:00Z">
              <w:r w:rsidRPr="00082CEA">
                <w:rPr>
                  <w:rFonts w:ascii="Arial" w:eastAsia="Times New Roman" w:hAnsi="Arial" w:cs="Arial"/>
                  <w:color w:val="000000"/>
                  <w:sz w:val="16"/>
                  <w:szCs w:val="16"/>
                  <w:lang w:val="en-US" w:eastAsia="zh-CN"/>
                </w:rPr>
                <w:t>5380</w:t>
              </w:r>
            </w:ins>
          </w:p>
        </w:tc>
      </w:tr>
      <w:tr w:rsidR="00065F36" w:rsidRPr="00082CEA" w14:paraId="267C2042" w14:textId="77777777" w:rsidTr="00E35932">
        <w:trPr>
          <w:ins w:id="156" w:author="juan.zhang" w:date="2020-03-29T22:03:00Z"/>
        </w:trPr>
        <w:tc>
          <w:tcPr>
            <w:tcW w:w="3402" w:type="dxa"/>
            <w:tcBorders>
              <w:top w:val="nil"/>
              <w:left w:val="single" w:sz="8" w:space="0" w:color="auto"/>
              <w:bottom w:val="single" w:sz="4" w:space="0" w:color="auto"/>
              <w:right w:val="single" w:sz="8" w:space="0" w:color="auto"/>
            </w:tcBorders>
            <w:shd w:val="clear" w:color="auto" w:fill="auto"/>
            <w:vAlign w:val="center"/>
            <w:hideMark/>
          </w:tcPr>
          <w:p w14:paraId="3D640839" w14:textId="77777777" w:rsidR="00065F36" w:rsidRPr="00082CEA" w:rsidRDefault="00065F36" w:rsidP="00E35932">
            <w:pPr>
              <w:spacing w:after="0"/>
              <w:rPr>
                <w:ins w:id="157" w:author="juan.zhang" w:date="2020-03-29T22:03:00Z"/>
                <w:rFonts w:ascii="Arial" w:eastAsia="Times New Roman" w:hAnsi="Arial" w:cs="Arial"/>
                <w:color w:val="000000"/>
                <w:sz w:val="16"/>
                <w:szCs w:val="16"/>
                <w:lang w:val="en-US" w:eastAsia="zh-CN"/>
              </w:rPr>
            </w:pPr>
            <w:ins w:id="158" w:author="juan.zhang" w:date="2020-03-29T22:03:00Z">
              <w:r w:rsidRPr="00082CEA">
                <w:rPr>
                  <w:rFonts w:ascii="Arial" w:eastAsia="Times New Roman" w:hAnsi="Arial" w:cs="Arial"/>
                  <w:color w:val="000000"/>
                  <w:sz w:val="16"/>
                  <w:szCs w:val="16"/>
                  <w:lang w:val="en-US" w:eastAsia="zh-CN"/>
                </w:rPr>
                <w:t>3rd harmonics frequency limits</w:t>
              </w:r>
            </w:ins>
          </w:p>
        </w:tc>
        <w:tc>
          <w:tcPr>
            <w:tcW w:w="1524" w:type="dxa"/>
            <w:tcBorders>
              <w:top w:val="nil"/>
              <w:left w:val="nil"/>
              <w:bottom w:val="single" w:sz="4" w:space="0" w:color="auto"/>
              <w:right w:val="single" w:sz="4" w:space="0" w:color="auto"/>
            </w:tcBorders>
            <w:shd w:val="clear" w:color="auto" w:fill="auto"/>
            <w:vAlign w:val="center"/>
            <w:hideMark/>
          </w:tcPr>
          <w:p w14:paraId="419C3E63" w14:textId="77777777" w:rsidR="00065F36" w:rsidRPr="00082CEA" w:rsidRDefault="00065F36" w:rsidP="00E35932">
            <w:pPr>
              <w:spacing w:after="0"/>
              <w:jc w:val="center"/>
              <w:rPr>
                <w:ins w:id="159" w:author="juan.zhang" w:date="2020-03-29T22:03:00Z"/>
                <w:rFonts w:ascii="Arial" w:eastAsia="Times New Roman" w:hAnsi="Arial" w:cs="Arial"/>
                <w:color w:val="000000"/>
                <w:sz w:val="16"/>
                <w:szCs w:val="16"/>
                <w:lang w:val="en-US" w:eastAsia="zh-CN"/>
              </w:rPr>
            </w:pPr>
            <w:ins w:id="160" w:author="juan.zhang" w:date="2020-03-29T22:03:00Z">
              <w:r w:rsidRPr="00082CEA">
                <w:rPr>
                  <w:rFonts w:ascii="Arial" w:eastAsia="Times New Roman" w:hAnsi="Arial" w:cs="Arial"/>
                  <w:color w:val="000000"/>
                  <w:sz w:val="16"/>
                  <w:szCs w:val="16"/>
                  <w:lang w:val="en-US" w:eastAsia="zh-CN"/>
                </w:rPr>
                <w:t>3*</w:t>
              </w:r>
              <w:proofErr w:type="spellStart"/>
              <w:r w:rsidRPr="00082CEA">
                <w:rPr>
                  <w:rFonts w:ascii="Arial" w:eastAsia="Times New Roman" w:hAnsi="Arial" w:cs="Arial"/>
                  <w:color w:val="000000"/>
                  <w:sz w:val="16"/>
                  <w:szCs w:val="16"/>
                  <w:lang w:val="en-US" w:eastAsia="zh-CN"/>
                </w:rPr>
                <w:t>fx_low</w:t>
              </w:r>
              <w:proofErr w:type="spellEnd"/>
            </w:ins>
          </w:p>
        </w:tc>
        <w:tc>
          <w:tcPr>
            <w:tcW w:w="1524" w:type="dxa"/>
            <w:tcBorders>
              <w:top w:val="nil"/>
              <w:left w:val="nil"/>
              <w:bottom w:val="single" w:sz="4" w:space="0" w:color="auto"/>
              <w:right w:val="single" w:sz="8" w:space="0" w:color="auto"/>
            </w:tcBorders>
            <w:shd w:val="clear" w:color="auto" w:fill="auto"/>
            <w:vAlign w:val="center"/>
            <w:hideMark/>
          </w:tcPr>
          <w:p w14:paraId="221220FA" w14:textId="77777777" w:rsidR="00065F36" w:rsidRPr="00082CEA" w:rsidRDefault="00065F36" w:rsidP="00E35932">
            <w:pPr>
              <w:spacing w:after="0"/>
              <w:jc w:val="center"/>
              <w:rPr>
                <w:ins w:id="161" w:author="juan.zhang" w:date="2020-03-29T22:03:00Z"/>
                <w:rFonts w:ascii="Arial" w:eastAsia="Times New Roman" w:hAnsi="Arial" w:cs="Arial"/>
                <w:color w:val="000000"/>
                <w:sz w:val="16"/>
                <w:szCs w:val="16"/>
                <w:lang w:val="en-US" w:eastAsia="zh-CN"/>
              </w:rPr>
            </w:pPr>
            <w:ins w:id="162" w:author="juan.zhang" w:date="2020-03-29T22:03:00Z">
              <w:r w:rsidRPr="00082CEA">
                <w:rPr>
                  <w:rFonts w:ascii="Arial" w:eastAsia="Times New Roman" w:hAnsi="Arial" w:cs="Arial"/>
                  <w:color w:val="000000"/>
                  <w:sz w:val="16"/>
                  <w:szCs w:val="16"/>
                  <w:lang w:val="en-US" w:eastAsia="zh-CN"/>
                </w:rPr>
                <w:t>3*</w:t>
              </w:r>
              <w:proofErr w:type="spellStart"/>
              <w:r w:rsidRPr="00082CEA">
                <w:rPr>
                  <w:rFonts w:ascii="Arial" w:eastAsia="Times New Roman" w:hAnsi="Arial" w:cs="Arial"/>
                  <w:color w:val="000000"/>
                  <w:sz w:val="16"/>
                  <w:szCs w:val="16"/>
                  <w:lang w:val="en-US" w:eastAsia="zh-CN"/>
                </w:rPr>
                <w:t>fx_high</w:t>
              </w:r>
              <w:proofErr w:type="spellEnd"/>
            </w:ins>
          </w:p>
        </w:tc>
        <w:tc>
          <w:tcPr>
            <w:tcW w:w="1524" w:type="dxa"/>
            <w:tcBorders>
              <w:top w:val="nil"/>
              <w:left w:val="nil"/>
              <w:bottom w:val="single" w:sz="4" w:space="0" w:color="auto"/>
              <w:right w:val="single" w:sz="4" w:space="0" w:color="auto"/>
            </w:tcBorders>
            <w:shd w:val="clear" w:color="auto" w:fill="auto"/>
            <w:vAlign w:val="center"/>
            <w:hideMark/>
          </w:tcPr>
          <w:p w14:paraId="2C87D576" w14:textId="77777777" w:rsidR="00065F36" w:rsidRPr="00082CEA" w:rsidRDefault="00065F36" w:rsidP="00E35932">
            <w:pPr>
              <w:spacing w:after="0"/>
              <w:jc w:val="center"/>
              <w:rPr>
                <w:ins w:id="163" w:author="juan.zhang" w:date="2020-03-29T22:03:00Z"/>
                <w:rFonts w:ascii="Arial" w:eastAsia="Times New Roman" w:hAnsi="Arial" w:cs="Arial"/>
                <w:color w:val="000000"/>
                <w:sz w:val="16"/>
                <w:szCs w:val="16"/>
                <w:lang w:val="en-US" w:eastAsia="zh-CN"/>
              </w:rPr>
            </w:pPr>
            <w:ins w:id="164" w:author="juan.zhang" w:date="2020-03-29T22:03:00Z">
              <w:r w:rsidRPr="00082CEA">
                <w:rPr>
                  <w:rFonts w:ascii="Arial" w:eastAsia="Times New Roman" w:hAnsi="Arial" w:cs="Arial"/>
                  <w:color w:val="000000"/>
                  <w:sz w:val="16"/>
                  <w:szCs w:val="16"/>
                  <w:lang w:val="en-US" w:eastAsia="zh-CN"/>
                </w:rPr>
                <w:t xml:space="preserve">3* </w:t>
              </w:r>
              <w:proofErr w:type="spellStart"/>
              <w:r w:rsidRPr="00082CEA">
                <w:rPr>
                  <w:rFonts w:ascii="Arial" w:eastAsia="Times New Roman" w:hAnsi="Arial" w:cs="Arial"/>
                  <w:color w:val="000000"/>
                  <w:sz w:val="16"/>
                  <w:szCs w:val="16"/>
                  <w:lang w:val="en-US" w:eastAsia="zh-CN"/>
                </w:rPr>
                <w:t>fy_low</w:t>
              </w:r>
              <w:proofErr w:type="spellEnd"/>
            </w:ins>
          </w:p>
        </w:tc>
        <w:tc>
          <w:tcPr>
            <w:tcW w:w="1524" w:type="dxa"/>
            <w:tcBorders>
              <w:top w:val="nil"/>
              <w:left w:val="nil"/>
              <w:bottom w:val="single" w:sz="4" w:space="0" w:color="auto"/>
              <w:right w:val="single" w:sz="8" w:space="0" w:color="auto"/>
            </w:tcBorders>
            <w:shd w:val="clear" w:color="auto" w:fill="auto"/>
            <w:vAlign w:val="center"/>
            <w:hideMark/>
          </w:tcPr>
          <w:p w14:paraId="7214E402" w14:textId="77777777" w:rsidR="00065F36" w:rsidRPr="00082CEA" w:rsidRDefault="00065F36" w:rsidP="00E35932">
            <w:pPr>
              <w:spacing w:after="0"/>
              <w:jc w:val="center"/>
              <w:rPr>
                <w:ins w:id="165" w:author="juan.zhang" w:date="2020-03-29T22:03:00Z"/>
                <w:rFonts w:ascii="Arial" w:eastAsia="Times New Roman" w:hAnsi="Arial" w:cs="Arial"/>
                <w:color w:val="000000"/>
                <w:sz w:val="16"/>
                <w:szCs w:val="16"/>
                <w:lang w:val="en-US" w:eastAsia="zh-CN"/>
              </w:rPr>
            </w:pPr>
            <w:ins w:id="166" w:author="juan.zhang" w:date="2020-03-29T22:03:00Z">
              <w:r w:rsidRPr="00082CEA">
                <w:rPr>
                  <w:rFonts w:ascii="Arial" w:eastAsia="Times New Roman" w:hAnsi="Arial" w:cs="Arial"/>
                  <w:color w:val="000000"/>
                  <w:sz w:val="16"/>
                  <w:szCs w:val="16"/>
                  <w:lang w:val="en-US" w:eastAsia="zh-CN"/>
                </w:rPr>
                <w:t xml:space="preserve">3* </w:t>
              </w:r>
              <w:proofErr w:type="spellStart"/>
              <w:r w:rsidRPr="00082CEA">
                <w:rPr>
                  <w:rFonts w:ascii="Arial" w:eastAsia="Times New Roman" w:hAnsi="Arial" w:cs="Arial"/>
                  <w:color w:val="000000"/>
                  <w:sz w:val="16"/>
                  <w:szCs w:val="16"/>
                  <w:lang w:val="en-US" w:eastAsia="zh-CN"/>
                </w:rPr>
                <w:t>fy_high</w:t>
              </w:r>
              <w:proofErr w:type="spellEnd"/>
            </w:ins>
          </w:p>
        </w:tc>
      </w:tr>
      <w:tr w:rsidR="00065F36" w:rsidRPr="00082CEA" w14:paraId="7A13EF17" w14:textId="77777777" w:rsidTr="00E35932">
        <w:trPr>
          <w:ins w:id="167" w:author="juan.zhang" w:date="2020-03-29T22:03:00Z"/>
        </w:trPr>
        <w:tc>
          <w:tcPr>
            <w:tcW w:w="3402" w:type="dxa"/>
            <w:tcBorders>
              <w:top w:val="nil"/>
              <w:left w:val="single" w:sz="8" w:space="0" w:color="auto"/>
              <w:bottom w:val="single" w:sz="4" w:space="0" w:color="auto"/>
              <w:right w:val="single" w:sz="8" w:space="0" w:color="auto"/>
            </w:tcBorders>
            <w:shd w:val="clear" w:color="auto" w:fill="auto"/>
            <w:vAlign w:val="bottom"/>
            <w:hideMark/>
          </w:tcPr>
          <w:p w14:paraId="02EE3D73" w14:textId="77777777" w:rsidR="00065F36" w:rsidRPr="00082CEA" w:rsidRDefault="00065F36" w:rsidP="00E35932">
            <w:pPr>
              <w:spacing w:after="0"/>
              <w:rPr>
                <w:ins w:id="168" w:author="juan.zhang" w:date="2020-03-29T22:03:00Z"/>
                <w:rFonts w:ascii="Arial" w:eastAsia="Times New Roman" w:hAnsi="Arial" w:cs="Arial"/>
                <w:color w:val="000000"/>
                <w:sz w:val="16"/>
                <w:szCs w:val="16"/>
                <w:lang w:val="en-US" w:eastAsia="zh-CN"/>
              </w:rPr>
            </w:pPr>
            <w:ins w:id="169" w:author="juan.zhang" w:date="2020-03-29T22:03:00Z">
              <w:r w:rsidRPr="00082CEA">
                <w:rPr>
                  <w:rFonts w:ascii="Arial" w:eastAsia="Times New Roman" w:hAnsi="Arial" w:cs="Arial"/>
                  <w:color w:val="000000"/>
                  <w:sz w:val="16"/>
                  <w:szCs w:val="16"/>
                  <w:lang w:val="en-US" w:eastAsia="zh-CN"/>
                </w:rPr>
                <w:t>3rd harmonics frequency limits (MHz)</w:t>
              </w:r>
            </w:ins>
          </w:p>
        </w:tc>
        <w:tc>
          <w:tcPr>
            <w:tcW w:w="1524" w:type="dxa"/>
            <w:tcBorders>
              <w:top w:val="nil"/>
              <w:left w:val="nil"/>
              <w:bottom w:val="single" w:sz="4" w:space="0" w:color="auto"/>
              <w:right w:val="single" w:sz="4" w:space="0" w:color="auto"/>
            </w:tcBorders>
            <w:shd w:val="clear" w:color="auto" w:fill="auto"/>
            <w:vAlign w:val="center"/>
            <w:hideMark/>
          </w:tcPr>
          <w:p w14:paraId="08B82478" w14:textId="77777777" w:rsidR="00065F36" w:rsidRPr="00082CEA" w:rsidRDefault="00065F36" w:rsidP="00E35932">
            <w:pPr>
              <w:spacing w:after="0"/>
              <w:jc w:val="center"/>
              <w:rPr>
                <w:ins w:id="170" w:author="juan.zhang" w:date="2020-03-29T22:03:00Z"/>
                <w:rFonts w:ascii="Arial" w:eastAsia="Times New Roman" w:hAnsi="Arial" w:cs="Arial"/>
                <w:color w:val="000000"/>
                <w:sz w:val="16"/>
                <w:szCs w:val="16"/>
                <w:lang w:val="en-US" w:eastAsia="zh-CN"/>
              </w:rPr>
            </w:pPr>
            <w:ins w:id="171" w:author="juan.zhang" w:date="2020-03-29T22:03:00Z">
              <w:r w:rsidRPr="00082CEA">
                <w:rPr>
                  <w:rFonts w:ascii="Arial" w:eastAsia="Times New Roman" w:hAnsi="Arial" w:cs="Arial"/>
                  <w:color w:val="000000"/>
                  <w:sz w:val="16"/>
                  <w:szCs w:val="16"/>
                  <w:lang w:val="en-US" w:eastAsia="zh-CN"/>
                </w:rPr>
                <w:t>2109</w:t>
              </w:r>
            </w:ins>
          </w:p>
        </w:tc>
        <w:tc>
          <w:tcPr>
            <w:tcW w:w="1524" w:type="dxa"/>
            <w:tcBorders>
              <w:top w:val="nil"/>
              <w:left w:val="nil"/>
              <w:bottom w:val="single" w:sz="4" w:space="0" w:color="auto"/>
              <w:right w:val="single" w:sz="8" w:space="0" w:color="auto"/>
            </w:tcBorders>
            <w:shd w:val="clear" w:color="auto" w:fill="auto"/>
            <w:vAlign w:val="center"/>
            <w:hideMark/>
          </w:tcPr>
          <w:p w14:paraId="1B5BD236" w14:textId="77777777" w:rsidR="00065F36" w:rsidRPr="00082CEA" w:rsidRDefault="00065F36" w:rsidP="00E35932">
            <w:pPr>
              <w:spacing w:after="0"/>
              <w:jc w:val="center"/>
              <w:rPr>
                <w:ins w:id="172" w:author="juan.zhang" w:date="2020-03-29T22:03:00Z"/>
                <w:rFonts w:ascii="Arial" w:eastAsia="Times New Roman" w:hAnsi="Arial" w:cs="Arial"/>
                <w:color w:val="000000"/>
                <w:sz w:val="16"/>
                <w:szCs w:val="16"/>
                <w:lang w:val="en-US" w:eastAsia="zh-CN"/>
              </w:rPr>
            </w:pPr>
            <w:ins w:id="173" w:author="juan.zhang" w:date="2020-03-29T22:03:00Z">
              <w:r w:rsidRPr="00082CEA">
                <w:rPr>
                  <w:rFonts w:ascii="Arial" w:eastAsia="Times New Roman" w:hAnsi="Arial" w:cs="Arial"/>
                  <w:color w:val="000000"/>
                  <w:sz w:val="16"/>
                  <w:szCs w:val="16"/>
                  <w:lang w:val="en-US" w:eastAsia="zh-CN"/>
                </w:rPr>
                <w:t>2244</w:t>
              </w:r>
            </w:ins>
          </w:p>
        </w:tc>
        <w:tc>
          <w:tcPr>
            <w:tcW w:w="1524" w:type="dxa"/>
            <w:tcBorders>
              <w:top w:val="nil"/>
              <w:left w:val="nil"/>
              <w:bottom w:val="single" w:sz="4" w:space="0" w:color="auto"/>
              <w:right w:val="single" w:sz="4" w:space="0" w:color="auto"/>
            </w:tcBorders>
            <w:shd w:val="clear" w:color="auto" w:fill="auto"/>
            <w:vAlign w:val="center"/>
            <w:hideMark/>
          </w:tcPr>
          <w:p w14:paraId="2C9C1815" w14:textId="77777777" w:rsidR="00065F36" w:rsidRPr="00082CEA" w:rsidRDefault="00065F36" w:rsidP="00E35932">
            <w:pPr>
              <w:spacing w:after="0"/>
              <w:jc w:val="center"/>
              <w:rPr>
                <w:ins w:id="174" w:author="juan.zhang" w:date="2020-03-29T22:03:00Z"/>
                <w:rFonts w:ascii="Arial" w:eastAsia="Times New Roman" w:hAnsi="Arial" w:cs="Arial"/>
                <w:color w:val="000000"/>
                <w:sz w:val="16"/>
                <w:szCs w:val="16"/>
                <w:lang w:val="en-US" w:eastAsia="zh-CN"/>
              </w:rPr>
            </w:pPr>
            <w:ins w:id="175" w:author="juan.zhang" w:date="2020-03-29T22:03:00Z">
              <w:r w:rsidRPr="00082CEA">
                <w:rPr>
                  <w:rFonts w:ascii="Arial" w:eastAsia="Times New Roman" w:hAnsi="Arial" w:cs="Arial"/>
                  <w:color w:val="000000"/>
                  <w:sz w:val="16"/>
                  <w:szCs w:val="16"/>
                  <w:lang w:val="en-US" w:eastAsia="zh-CN"/>
                </w:rPr>
                <w:t>7488</w:t>
              </w:r>
            </w:ins>
          </w:p>
        </w:tc>
        <w:tc>
          <w:tcPr>
            <w:tcW w:w="1524" w:type="dxa"/>
            <w:tcBorders>
              <w:top w:val="nil"/>
              <w:left w:val="nil"/>
              <w:bottom w:val="single" w:sz="4" w:space="0" w:color="auto"/>
              <w:right w:val="single" w:sz="8" w:space="0" w:color="auto"/>
            </w:tcBorders>
            <w:shd w:val="clear" w:color="auto" w:fill="auto"/>
            <w:vAlign w:val="center"/>
            <w:hideMark/>
          </w:tcPr>
          <w:p w14:paraId="7B54AA3D" w14:textId="77777777" w:rsidR="00065F36" w:rsidRPr="00082CEA" w:rsidRDefault="00065F36" w:rsidP="00E35932">
            <w:pPr>
              <w:spacing w:after="0"/>
              <w:jc w:val="center"/>
              <w:rPr>
                <w:ins w:id="176" w:author="juan.zhang" w:date="2020-03-29T22:03:00Z"/>
                <w:rFonts w:ascii="Arial" w:eastAsia="Times New Roman" w:hAnsi="Arial" w:cs="Arial"/>
                <w:color w:val="000000"/>
                <w:sz w:val="16"/>
                <w:szCs w:val="16"/>
                <w:lang w:val="en-US" w:eastAsia="zh-CN"/>
              </w:rPr>
            </w:pPr>
            <w:ins w:id="177" w:author="juan.zhang" w:date="2020-03-29T22:03:00Z">
              <w:r w:rsidRPr="00082CEA">
                <w:rPr>
                  <w:rFonts w:ascii="Arial" w:eastAsia="Times New Roman" w:hAnsi="Arial" w:cs="Arial"/>
                  <w:color w:val="000000"/>
                  <w:sz w:val="16"/>
                  <w:szCs w:val="16"/>
                  <w:lang w:val="en-US" w:eastAsia="zh-CN"/>
                </w:rPr>
                <w:t>8070</w:t>
              </w:r>
            </w:ins>
          </w:p>
        </w:tc>
      </w:tr>
      <w:tr w:rsidR="00065F36" w:rsidRPr="00082CEA" w14:paraId="5E4166EC" w14:textId="77777777" w:rsidTr="00E35932">
        <w:trPr>
          <w:ins w:id="178" w:author="juan.zhang" w:date="2020-03-29T22:03:00Z"/>
        </w:trPr>
        <w:tc>
          <w:tcPr>
            <w:tcW w:w="3402" w:type="dxa"/>
            <w:tcBorders>
              <w:top w:val="nil"/>
              <w:left w:val="single" w:sz="8" w:space="0" w:color="auto"/>
              <w:bottom w:val="single" w:sz="4" w:space="0" w:color="auto"/>
              <w:right w:val="single" w:sz="8" w:space="0" w:color="auto"/>
            </w:tcBorders>
            <w:shd w:val="clear" w:color="auto" w:fill="auto"/>
            <w:vAlign w:val="bottom"/>
            <w:hideMark/>
          </w:tcPr>
          <w:p w14:paraId="6D8CB809" w14:textId="77777777" w:rsidR="00065F36" w:rsidRPr="00082CEA" w:rsidRDefault="00065F36" w:rsidP="00E35932">
            <w:pPr>
              <w:spacing w:after="0"/>
              <w:rPr>
                <w:ins w:id="179" w:author="juan.zhang" w:date="2020-03-29T22:03:00Z"/>
                <w:rFonts w:ascii="Arial" w:eastAsia="Times New Roman" w:hAnsi="Arial" w:cs="Arial"/>
                <w:color w:val="000000"/>
                <w:sz w:val="16"/>
                <w:szCs w:val="16"/>
                <w:lang w:val="en-US" w:eastAsia="zh-CN"/>
              </w:rPr>
            </w:pPr>
            <w:ins w:id="180" w:author="juan.zhang" w:date="2020-03-29T22:03:00Z">
              <w:r w:rsidRPr="00082CEA">
                <w:rPr>
                  <w:rFonts w:ascii="Arial" w:eastAsia="Times New Roman" w:hAnsi="Arial" w:cs="Arial"/>
                  <w:color w:val="000000"/>
                  <w:sz w:val="16"/>
                  <w:szCs w:val="16"/>
                  <w:lang w:val="en-US" w:eastAsia="zh-CN"/>
                </w:rPr>
                <w:t>Two tone 2nd order IMD products</w:t>
              </w:r>
            </w:ins>
          </w:p>
        </w:tc>
        <w:tc>
          <w:tcPr>
            <w:tcW w:w="1524" w:type="dxa"/>
            <w:tcBorders>
              <w:top w:val="nil"/>
              <w:left w:val="nil"/>
              <w:bottom w:val="single" w:sz="4" w:space="0" w:color="auto"/>
              <w:right w:val="single" w:sz="4" w:space="0" w:color="auto"/>
            </w:tcBorders>
            <w:shd w:val="clear" w:color="auto" w:fill="auto"/>
            <w:vAlign w:val="center"/>
            <w:hideMark/>
          </w:tcPr>
          <w:p w14:paraId="4A7D1274" w14:textId="77777777" w:rsidR="00065F36" w:rsidRPr="00082CEA" w:rsidRDefault="00065F36" w:rsidP="00E35932">
            <w:pPr>
              <w:spacing w:after="0"/>
              <w:jc w:val="center"/>
              <w:rPr>
                <w:ins w:id="181" w:author="juan.zhang" w:date="2020-03-29T22:03:00Z"/>
                <w:rFonts w:ascii="Arial" w:eastAsia="Times New Roman" w:hAnsi="Arial" w:cs="Arial"/>
                <w:color w:val="000000"/>
                <w:sz w:val="16"/>
                <w:szCs w:val="16"/>
                <w:lang w:val="en-US" w:eastAsia="zh-CN"/>
              </w:rPr>
            </w:pPr>
            <w:ins w:id="182" w:author="juan.zhang" w:date="2020-03-29T22:03:00Z">
              <w:r w:rsidRPr="00082CEA">
                <w:rPr>
                  <w:rFonts w:ascii="Arial" w:eastAsia="Times New Roman" w:hAnsi="Arial" w:cs="Arial"/>
                  <w:color w:val="000000"/>
                  <w:sz w:val="16"/>
                  <w:szCs w:val="16"/>
                  <w:lang w:val="en-US" w:eastAsia="zh-CN"/>
                </w:rPr>
                <w:t>(</w:t>
              </w:r>
              <w:proofErr w:type="spellStart"/>
              <w:r w:rsidRPr="00082CEA">
                <w:rPr>
                  <w:rFonts w:ascii="Arial" w:eastAsia="Times New Roman" w:hAnsi="Arial" w:cs="Arial"/>
                  <w:color w:val="000000"/>
                  <w:sz w:val="16"/>
                  <w:szCs w:val="16"/>
                  <w:lang w:val="en-US" w:eastAsia="zh-CN"/>
                </w:rPr>
                <w:t>fx_low</w:t>
              </w:r>
              <w:proofErr w:type="spellEnd"/>
              <w:r w:rsidRPr="00082CEA">
                <w:rPr>
                  <w:rFonts w:ascii="Arial" w:eastAsia="Times New Roman" w:hAnsi="Arial" w:cs="Arial"/>
                  <w:color w:val="000000"/>
                  <w:sz w:val="16"/>
                  <w:szCs w:val="16"/>
                  <w:lang w:val="en-US" w:eastAsia="zh-CN"/>
                </w:rPr>
                <w:t xml:space="preserve"> – </w:t>
              </w:r>
              <w:proofErr w:type="spellStart"/>
              <w:r w:rsidRPr="00082CEA">
                <w:rPr>
                  <w:rFonts w:ascii="Arial" w:eastAsia="Times New Roman" w:hAnsi="Arial" w:cs="Arial"/>
                  <w:color w:val="000000"/>
                  <w:sz w:val="16"/>
                  <w:szCs w:val="16"/>
                  <w:lang w:val="en-US" w:eastAsia="zh-CN"/>
                </w:rPr>
                <w:t>fy_high</w:t>
              </w:r>
              <w:proofErr w:type="spellEnd"/>
              <w:r w:rsidRPr="00082CEA">
                <w:rPr>
                  <w:rFonts w:ascii="Arial" w:eastAsia="Times New Roman" w:hAnsi="Arial" w:cs="Arial"/>
                  <w:color w:val="000000"/>
                  <w:sz w:val="16"/>
                  <w:szCs w:val="16"/>
                  <w:lang w:val="en-US" w:eastAsia="zh-CN"/>
                </w:rPr>
                <w:t>)</w:t>
              </w:r>
            </w:ins>
          </w:p>
        </w:tc>
        <w:tc>
          <w:tcPr>
            <w:tcW w:w="1524" w:type="dxa"/>
            <w:tcBorders>
              <w:top w:val="nil"/>
              <w:left w:val="nil"/>
              <w:bottom w:val="single" w:sz="4" w:space="0" w:color="auto"/>
              <w:right w:val="single" w:sz="8" w:space="0" w:color="auto"/>
            </w:tcBorders>
            <w:shd w:val="clear" w:color="auto" w:fill="auto"/>
            <w:vAlign w:val="center"/>
            <w:hideMark/>
          </w:tcPr>
          <w:p w14:paraId="3B39B63F" w14:textId="77777777" w:rsidR="00065F36" w:rsidRPr="00082CEA" w:rsidRDefault="00065F36" w:rsidP="00E35932">
            <w:pPr>
              <w:spacing w:after="0"/>
              <w:jc w:val="center"/>
              <w:rPr>
                <w:ins w:id="183" w:author="juan.zhang" w:date="2020-03-29T22:03:00Z"/>
                <w:rFonts w:ascii="Arial" w:eastAsia="Times New Roman" w:hAnsi="Arial" w:cs="Arial"/>
                <w:color w:val="000000"/>
                <w:sz w:val="16"/>
                <w:szCs w:val="16"/>
                <w:lang w:val="en-US" w:eastAsia="zh-CN"/>
              </w:rPr>
            </w:pPr>
            <w:ins w:id="184" w:author="juan.zhang" w:date="2020-03-29T22:03:00Z">
              <w:r w:rsidRPr="00082CEA">
                <w:rPr>
                  <w:rFonts w:ascii="Arial" w:eastAsia="Times New Roman" w:hAnsi="Arial" w:cs="Arial"/>
                  <w:color w:val="000000"/>
                  <w:sz w:val="16"/>
                  <w:szCs w:val="16"/>
                  <w:lang w:val="en-US" w:eastAsia="zh-CN"/>
                </w:rPr>
                <w:t>(</w:t>
              </w:r>
              <w:proofErr w:type="spellStart"/>
              <w:r w:rsidRPr="00082CEA">
                <w:rPr>
                  <w:rFonts w:ascii="Arial" w:eastAsia="Times New Roman" w:hAnsi="Arial" w:cs="Arial"/>
                  <w:color w:val="000000"/>
                  <w:sz w:val="16"/>
                  <w:szCs w:val="16"/>
                  <w:lang w:val="en-US" w:eastAsia="zh-CN"/>
                </w:rPr>
                <w:t>fx_high</w:t>
              </w:r>
              <w:proofErr w:type="spellEnd"/>
              <w:r w:rsidRPr="00082CEA">
                <w:rPr>
                  <w:rFonts w:ascii="Arial" w:eastAsia="Times New Roman" w:hAnsi="Arial" w:cs="Arial"/>
                  <w:color w:val="000000"/>
                  <w:sz w:val="16"/>
                  <w:szCs w:val="16"/>
                  <w:lang w:val="en-US" w:eastAsia="zh-CN"/>
                </w:rPr>
                <w:t xml:space="preserve"> – </w:t>
              </w:r>
              <w:proofErr w:type="spellStart"/>
              <w:r w:rsidRPr="00082CEA">
                <w:rPr>
                  <w:rFonts w:ascii="Arial" w:eastAsia="Times New Roman" w:hAnsi="Arial" w:cs="Arial"/>
                  <w:color w:val="000000"/>
                  <w:sz w:val="16"/>
                  <w:szCs w:val="16"/>
                  <w:lang w:val="en-US" w:eastAsia="zh-CN"/>
                </w:rPr>
                <w:t>fy_low</w:t>
              </w:r>
              <w:proofErr w:type="spellEnd"/>
              <w:r w:rsidRPr="00082CEA">
                <w:rPr>
                  <w:rFonts w:ascii="Arial" w:eastAsia="Times New Roman" w:hAnsi="Arial" w:cs="Arial"/>
                  <w:color w:val="000000"/>
                  <w:sz w:val="16"/>
                  <w:szCs w:val="16"/>
                  <w:lang w:val="en-US" w:eastAsia="zh-CN"/>
                </w:rPr>
                <w:t>)</w:t>
              </w:r>
            </w:ins>
          </w:p>
        </w:tc>
        <w:tc>
          <w:tcPr>
            <w:tcW w:w="1524" w:type="dxa"/>
            <w:tcBorders>
              <w:top w:val="nil"/>
              <w:left w:val="nil"/>
              <w:bottom w:val="single" w:sz="4" w:space="0" w:color="auto"/>
              <w:right w:val="single" w:sz="4" w:space="0" w:color="auto"/>
            </w:tcBorders>
            <w:shd w:val="clear" w:color="auto" w:fill="auto"/>
            <w:vAlign w:val="center"/>
            <w:hideMark/>
          </w:tcPr>
          <w:p w14:paraId="30115B04" w14:textId="77777777" w:rsidR="00065F36" w:rsidRPr="00082CEA" w:rsidRDefault="00065F36" w:rsidP="00E35932">
            <w:pPr>
              <w:spacing w:after="0"/>
              <w:jc w:val="center"/>
              <w:rPr>
                <w:ins w:id="185" w:author="juan.zhang" w:date="2020-03-29T22:03:00Z"/>
                <w:rFonts w:ascii="Arial" w:eastAsia="Times New Roman" w:hAnsi="Arial" w:cs="Arial"/>
                <w:color w:val="000000"/>
                <w:sz w:val="16"/>
                <w:szCs w:val="16"/>
                <w:lang w:val="en-US" w:eastAsia="zh-CN"/>
              </w:rPr>
            </w:pPr>
            <w:ins w:id="186" w:author="juan.zhang" w:date="2020-03-29T22:03:00Z">
              <w:r w:rsidRPr="00082CEA">
                <w:rPr>
                  <w:rFonts w:ascii="Arial" w:eastAsia="Times New Roman" w:hAnsi="Arial" w:cs="Arial"/>
                  <w:color w:val="000000"/>
                  <w:sz w:val="16"/>
                  <w:szCs w:val="16"/>
                  <w:lang w:val="en-US" w:eastAsia="zh-CN"/>
                </w:rPr>
                <w:t>(</w:t>
              </w:r>
              <w:proofErr w:type="spellStart"/>
              <w:r w:rsidRPr="00082CEA">
                <w:rPr>
                  <w:rFonts w:ascii="Arial" w:eastAsia="Times New Roman" w:hAnsi="Arial" w:cs="Arial"/>
                  <w:color w:val="000000"/>
                  <w:sz w:val="16"/>
                  <w:szCs w:val="16"/>
                  <w:lang w:val="en-US" w:eastAsia="zh-CN"/>
                </w:rPr>
                <w:t>fx_low</w:t>
              </w:r>
              <w:proofErr w:type="spellEnd"/>
              <w:r w:rsidRPr="00082CEA">
                <w:rPr>
                  <w:rFonts w:ascii="Arial" w:eastAsia="Times New Roman" w:hAnsi="Arial" w:cs="Arial"/>
                  <w:color w:val="000000"/>
                  <w:sz w:val="16"/>
                  <w:szCs w:val="16"/>
                  <w:lang w:val="en-US" w:eastAsia="zh-CN"/>
                </w:rPr>
                <w:t xml:space="preserve"> + </w:t>
              </w:r>
              <w:proofErr w:type="spellStart"/>
              <w:r w:rsidRPr="00082CEA">
                <w:rPr>
                  <w:rFonts w:ascii="Arial" w:eastAsia="Times New Roman" w:hAnsi="Arial" w:cs="Arial"/>
                  <w:color w:val="000000"/>
                  <w:sz w:val="16"/>
                  <w:szCs w:val="16"/>
                  <w:lang w:val="en-US" w:eastAsia="zh-CN"/>
                </w:rPr>
                <w:t>fy_low</w:t>
              </w:r>
              <w:proofErr w:type="spellEnd"/>
              <w:r w:rsidRPr="00082CEA">
                <w:rPr>
                  <w:rFonts w:ascii="Arial" w:eastAsia="Times New Roman" w:hAnsi="Arial" w:cs="Arial"/>
                  <w:color w:val="000000"/>
                  <w:sz w:val="16"/>
                  <w:szCs w:val="16"/>
                  <w:lang w:val="en-US" w:eastAsia="zh-CN"/>
                </w:rPr>
                <w:t>)</w:t>
              </w:r>
            </w:ins>
          </w:p>
        </w:tc>
        <w:tc>
          <w:tcPr>
            <w:tcW w:w="1524" w:type="dxa"/>
            <w:tcBorders>
              <w:top w:val="nil"/>
              <w:left w:val="nil"/>
              <w:bottom w:val="single" w:sz="4" w:space="0" w:color="auto"/>
              <w:right w:val="single" w:sz="8" w:space="0" w:color="auto"/>
            </w:tcBorders>
            <w:shd w:val="clear" w:color="auto" w:fill="auto"/>
            <w:vAlign w:val="center"/>
            <w:hideMark/>
          </w:tcPr>
          <w:p w14:paraId="24DD70E9" w14:textId="77777777" w:rsidR="00065F36" w:rsidRPr="00082CEA" w:rsidRDefault="00065F36" w:rsidP="00E35932">
            <w:pPr>
              <w:spacing w:after="0"/>
              <w:jc w:val="center"/>
              <w:rPr>
                <w:ins w:id="187" w:author="juan.zhang" w:date="2020-03-29T22:03:00Z"/>
                <w:rFonts w:ascii="Arial" w:eastAsia="Times New Roman" w:hAnsi="Arial" w:cs="Arial"/>
                <w:color w:val="000000"/>
                <w:sz w:val="16"/>
                <w:szCs w:val="16"/>
                <w:lang w:val="en-US" w:eastAsia="zh-CN"/>
              </w:rPr>
            </w:pPr>
            <w:ins w:id="188" w:author="juan.zhang" w:date="2020-03-29T22:03:00Z">
              <w:r w:rsidRPr="00082CEA">
                <w:rPr>
                  <w:rFonts w:ascii="Arial" w:eastAsia="Times New Roman" w:hAnsi="Arial" w:cs="Arial"/>
                  <w:color w:val="000000"/>
                  <w:sz w:val="16"/>
                  <w:szCs w:val="16"/>
                  <w:lang w:val="en-US" w:eastAsia="zh-CN"/>
                </w:rPr>
                <w:t>(</w:t>
              </w:r>
              <w:proofErr w:type="spellStart"/>
              <w:r w:rsidRPr="00082CEA">
                <w:rPr>
                  <w:rFonts w:ascii="Arial" w:eastAsia="Times New Roman" w:hAnsi="Arial" w:cs="Arial"/>
                  <w:color w:val="000000"/>
                  <w:sz w:val="16"/>
                  <w:szCs w:val="16"/>
                  <w:lang w:val="en-US" w:eastAsia="zh-CN"/>
                </w:rPr>
                <w:t>fx_high</w:t>
              </w:r>
              <w:proofErr w:type="spellEnd"/>
              <w:r w:rsidRPr="00082CEA">
                <w:rPr>
                  <w:rFonts w:ascii="Arial" w:eastAsia="Times New Roman" w:hAnsi="Arial" w:cs="Arial"/>
                  <w:color w:val="000000"/>
                  <w:sz w:val="16"/>
                  <w:szCs w:val="16"/>
                  <w:lang w:val="en-US" w:eastAsia="zh-CN"/>
                </w:rPr>
                <w:t xml:space="preserve"> + </w:t>
              </w:r>
              <w:proofErr w:type="spellStart"/>
              <w:r w:rsidRPr="00082CEA">
                <w:rPr>
                  <w:rFonts w:ascii="Arial" w:eastAsia="Times New Roman" w:hAnsi="Arial" w:cs="Arial"/>
                  <w:color w:val="000000"/>
                  <w:sz w:val="16"/>
                  <w:szCs w:val="16"/>
                  <w:lang w:val="en-US" w:eastAsia="zh-CN"/>
                </w:rPr>
                <w:t>fy_high</w:t>
              </w:r>
              <w:proofErr w:type="spellEnd"/>
              <w:r w:rsidRPr="00082CEA">
                <w:rPr>
                  <w:rFonts w:ascii="Arial" w:eastAsia="Times New Roman" w:hAnsi="Arial" w:cs="Arial"/>
                  <w:color w:val="000000"/>
                  <w:sz w:val="16"/>
                  <w:szCs w:val="16"/>
                  <w:lang w:val="en-US" w:eastAsia="zh-CN"/>
                </w:rPr>
                <w:t>)</w:t>
              </w:r>
            </w:ins>
          </w:p>
        </w:tc>
      </w:tr>
      <w:tr w:rsidR="00065F36" w:rsidRPr="00082CEA" w14:paraId="5D9C4C66" w14:textId="77777777" w:rsidTr="00E35932">
        <w:trPr>
          <w:ins w:id="189" w:author="juan.zhang" w:date="2020-03-29T22:03:00Z"/>
        </w:trPr>
        <w:tc>
          <w:tcPr>
            <w:tcW w:w="3402" w:type="dxa"/>
            <w:tcBorders>
              <w:top w:val="nil"/>
              <w:left w:val="single" w:sz="8" w:space="0" w:color="auto"/>
              <w:bottom w:val="single" w:sz="4" w:space="0" w:color="auto"/>
              <w:right w:val="single" w:sz="8" w:space="0" w:color="auto"/>
            </w:tcBorders>
            <w:shd w:val="clear" w:color="auto" w:fill="auto"/>
            <w:vAlign w:val="bottom"/>
            <w:hideMark/>
          </w:tcPr>
          <w:p w14:paraId="0E164221" w14:textId="77777777" w:rsidR="00065F36" w:rsidRPr="00082CEA" w:rsidRDefault="00065F36" w:rsidP="00E35932">
            <w:pPr>
              <w:spacing w:after="0"/>
              <w:rPr>
                <w:ins w:id="190" w:author="juan.zhang" w:date="2020-03-29T22:03:00Z"/>
                <w:rFonts w:ascii="Arial" w:eastAsia="Times New Roman" w:hAnsi="Arial" w:cs="Arial"/>
                <w:color w:val="000000"/>
                <w:sz w:val="16"/>
                <w:szCs w:val="16"/>
                <w:lang w:val="en-US" w:eastAsia="zh-CN"/>
              </w:rPr>
            </w:pPr>
            <w:ins w:id="191" w:author="juan.zhang" w:date="2020-03-29T22:03:00Z">
              <w:r w:rsidRPr="00082CEA">
                <w:rPr>
                  <w:rFonts w:ascii="Arial" w:eastAsia="Times New Roman" w:hAnsi="Arial" w:cs="Arial"/>
                  <w:color w:val="000000"/>
                  <w:sz w:val="16"/>
                  <w:szCs w:val="16"/>
                  <w:lang w:val="en-US" w:eastAsia="zh-CN"/>
                </w:rPr>
                <w:t>IMD frequency limits (MHz)</w:t>
              </w:r>
            </w:ins>
          </w:p>
        </w:tc>
        <w:tc>
          <w:tcPr>
            <w:tcW w:w="1524" w:type="dxa"/>
            <w:tcBorders>
              <w:top w:val="nil"/>
              <w:left w:val="nil"/>
              <w:bottom w:val="single" w:sz="4" w:space="0" w:color="auto"/>
              <w:right w:val="single" w:sz="4" w:space="0" w:color="auto"/>
            </w:tcBorders>
            <w:shd w:val="clear" w:color="auto" w:fill="auto"/>
            <w:vAlign w:val="center"/>
            <w:hideMark/>
          </w:tcPr>
          <w:p w14:paraId="06F3B007" w14:textId="77777777" w:rsidR="00065F36" w:rsidRPr="00082CEA" w:rsidRDefault="00065F36" w:rsidP="00E35932">
            <w:pPr>
              <w:spacing w:after="0"/>
              <w:jc w:val="center"/>
              <w:rPr>
                <w:ins w:id="192" w:author="juan.zhang" w:date="2020-03-29T22:03:00Z"/>
                <w:rFonts w:ascii="Arial" w:eastAsia="Times New Roman" w:hAnsi="Arial" w:cs="Arial"/>
                <w:color w:val="000000"/>
                <w:sz w:val="16"/>
                <w:szCs w:val="16"/>
                <w:lang w:val="en-US" w:eastAsia="zh-CN"/>
              </w:rPr>
            </w:pPr>
            <w:ins w:id="193" w:author="juan.zhang" w:date="2020-03-29T22:03:00Z">
              <w:r w:rsidRPr="00082CEA">
                <w:rPr>
                  <w:rFonts w:ascii="Arial" w:eastAsia="Times New Roman" w:hAnsi="Arial" w:cs="Arial"/>
                  <w:color w:val="000000"/>
                  <w:sz w:val="16"/>
                  <w:szCs w:val="16"/>
                  <w:lang w:val="en-US" w:eastAsia="zh-CN"/>
                </w:rPr>
                <w:t>1748</w:t>
              </w:r>
            </w:ins>
          </w:p>
        </w:tc>
        <w:tc>
          <w:tcPr>
            <w:tcW w:w="1524" w:type="dxa"/>
            <w:tcBorders>
              <w:top w:val="nil"/>
              <w:left w:val="nil"/>
              <w:bottom w:val="single" w:sz="4" w:space="0" w:color="auto"/>
              <w:right w:val="single" w:sz="8" w:space="0" w:color="auto"/>
            </w:tcBorders>
            <w:shd w:val="clear" w:color="auto" w:fill="auto"/>
            <w:vAlign w:val="center"/>
            <w:hideMark/>
          </w:tcPr>
          <w:p w14:paraId="4DB4AD52" w14:textId="77777777" w:rsidR="00065F36" w:rsidRPr="00082CEA" w:rsidRDefault="00065F36" w:rsidP="00E35932">
            <w:pPr>
              <w:spacing w:after="0"/>
              <w:jc w:val="center"/>
              <w:rPr>
                <w:ins w:id="194" w:author="juan.zhang" w:date="2020-03-29T22:03:00Z"/>
                <w:rFonts w:ascii="Arial" w:eastAsia="Times New Roman" w:hAnsi="Arial" w:cs="Arial"/>
                <w:color w:val="000000"/>
                <w:sz w:val="16"/>
                <w:szCs w:val="16"/>
                <w:lang w:val="en-US" w:eastAsia="zh-CN"/>
              </w:rPr>
            </w:pPr>
            <w:ins w:id="195" w:author="juan.zhang" w:date="2020-03-29T22:03:00Z">
              <w:r w:rsidRPr="00082CEA">
                <w:rPr>
                  <w:rFonts w:ascii="Arial" w:eastAsia="Times New Roman" w:hAnsi="Arial" w:cs="Arial"/>
                  <w:color w:val="000000"/>
                  <w:sz w:val="16"/>
                  <w:szCs w:val="16"/>
                  <w:lang w:val="en-US" w:eastAsia="zh-CN"/>
                </w:rPr>
                <w:t>1987</w:t>
              </w:r>
            </w:ins>
          </w:p>
        </w:tc>
        <w:tc>
          <w:tcPr>
            <w:tcW w:w="1524" w:type="dxa"/>
            <w:tcBorders>
              <w:top w:val="nil"/>
              <w:left w:val="nil"/>
              <w:bottom w:val="single" w:sz="4" w:space="0" w:color="auto"/>
              <w:right w:val="single" w:sz="4" w:space="0" w:color="auto"/>
            </w:tcBorders>
            <w:shd w:val="clear" w:color="auto" w:fill="auto"/>
            <w:vAlign w:val="center"/>
            <w:hideMark/>
          </w:tcPr>
          <w:p w14:paraId="276A0625" w14:textId="77777777" w:rsidR="00065F36" w:rsidRPr="00082CEA" w:rsidRDefault="00065F36" w:rsidP="00E35932">
            <w:pPr>
              <w:spacing w:after="0"/>
              <w:jc w:val="center"/>
              <w:rPr>
                <w:ins w:id="196" w:author="juan.zhang" w:date="2020-03-29T22:03:00Z"/>
                <w:rFonts w:ascii="Arial" w:eastAsia="Times New Roman" w:hAnsi="Arial" w:cs="Arial"/>
                <w:color w:val="000000"/>
                <w:sz w:val="16"/>
                <w:szCs w:val="16"/>
                <w:lang w:val="en-US" w:eastAsia="zh-CN"/>
              </w:rPr>
            </w:pPr>
            <w:ins w:id="197" w:author="juan.zhang" w:date="2020-03-29T22:03:00Z">
              <w:r w:rsidRPr="00082CEA">
                <w:rPr>
                  <w:rFonts w:ascii="Arial" w:eastAsia="Times New Roman" w:hAnsi="Arial" w:cs="Arial"/>
                  <w:color w:val="000000"/>
                  <w:sz w:val="16"/>
                  <w:szCs w:val="16"/>
                  <w:lang w:val="en-US" w:eastAsia="zh-CN"/>
                </w:rPr>
                <w:t>3199</w:t>
              </w:r>
            </w:ins>
          </w:p>
        </w:tc>
        <w:tc>
          <w:tcPr>
            <w:tcW w:w="1524" w:type="dxa"/>
            <w:tcBorders>
              <w:top w:val="nil"/>
              <w:left w:val="nil"/>
              <w:bottom w:val="single" w:sz="4" w:space="0" w:color="auto"/>
              <w:right w:val="single" w:sz="8" w:space="0" w:color="auto"/>
            </w:tcBorders>
            <w:shd w:val="clear" w:color="auto" w:fill="auto"/>
            <w:vAlign w:val="center"/>
            <w:hideMark/>
          </w:tcPr>
          <w:p w14:paraId="297A8DBD" w14:textId="77777777" w:rsidR="00065F36" w:rsidRPr="00082CEA" w:rsidRDefault="00065F36" w:rsidP="00E35932">
            <w:pPr>
              <w:spacing w:after="0"/>
              <w:jc w:val="center"/>
              <w:rPr>
                <w:ins w:id="198" w:author="juan.zhang" w:date="2020-03-29T22:03:00Z"/>
                <w:rFonts w:ascii="Arial" w:eastAsia="Times New Roman" w:hAnsi="Arial" w:cs="Arial"/>
                <w:color w:val="000000"/>
                <w:sz w:val="16"/>
                <w:szCs w:val="16"/>
                <w:lang w:val="en-US" w:eastAsia="zh-CN"/>
              </w:rPr>
            </w:pPr>
            <w:ins w:id="199" w:author="juan.zhang" w:date="2020-03-29T22:03:00Z">
              <w:r w:rsidRPr="00082CEA">
                <w:rPr>
                  <w:rFonts w:ascii="Arial" w:eastAsia="Times New Roman" w:hAnsi="Arial" w:cs="Arial"/>
                  <w:color w:val="000000"/>
                  <w:sz w:val="16"/>
                  <w:szCs w:val="16"/>
                  <w:lang w:val="en-US" w:eastAsia="zh-CN"/>
                </w:rPr>
                <w:t>3438</w:t>
              </w:r>
            </w:ins>
          </w:p>
        </w:tc>
      </w:tr>
      <w:tr w:rsidR="00065F36" w:rsidRPr="00082CEA" w14:paraId="0DE97E01" w14:textId="77777777" w:rsidTr="00E35932">
        <w:trPr>
          <w:ins w:id="200" w:author="juan.zhang" w:date="2020-03-29T22:03:00Z"/>
        </w:trPr>
        <w:tc>
          <w:tcPr>
            <w:tcW w:w="3402" w:type="dxa"/>
            <w:tcBorders>
              <w:top w:val="nil"/>
              <w:left w:val="single" w:sz="8" w:space="0" w:color="auto"/>
              <w:bottom w:val="single" w:sz="4" w:space="0" w:color="auto"/>
              <w:right w:val="single" w:sz="8" w:space="0" w:color="auto"/>
            </w:tcBorders>
            <w:shd w:val="clear" w:color="auto" w:fill="auto"/>
            <w:vAlign w:val="bottom"/>
            <w:hideMark/>
          </w:tcPr>
          <w:p w14:paraId="502BBC7F" w14:textId="77777777" w:rsidR="00065F36" w:rsidRPr="00082CEA" w:rsidRDefault="00065F36" w:rsidP="00E35932">
            <w:pPr>
              <w:spacing w:after="0"/>
              <w:rPr>
                <w:ins w:id="201" w:author="juan.zhang" w:date="2020-03-29T22:03:00Z"/>
                <w:rFonts w:ascii="Arial" w:eastAsia="Times New Roman" w:hAnsi="Arial" w:cs="Arial"/>
                <w:color w:val="000000"/>
                <w:sz w:val="16"/>
                <w:szCs w:val="16"/>
                <w:lang w:val="en-US" w:eastAsia="zh-CN"/>
              </w:rPr>
            </w:pPr>
            <w:ins w:id="202" w:author="juan.zhang" w:date="2020-03-29T22:03:00Z">
              <w:r w:rsidRPr="00082CEA">
                <w:rPr>
                  <w:rFonts w:ascii="Arial" w:eastAsia="Times New Roman" w:hAnsi="Arial" w:cs="Arial"/>
                  <w:color w:val="000000"/>
                  <w:sz w:val="16"/>
                  <w:szCs w:val="16"/>
                  <w:lang w:val="en-US" w:eastAsia="zh-CN"/>
                </w:rPr>
                <w:t>Two-tone 3rd order IMD products</w:t>
              </w:r>
            </w:ins>
          </w:p>
        </w:tc>
        <w:tc>
          <w:tcPr>
            <w:tcW w:w="1524" w:type="dxa"/>
            <w:tcBorders>
              <w:top w:val="nil"/>
              <w:left w:val="nil"/>
              <w:bottom w:val="single" w:sz="4" w:space="0" w:color="auto"/>
              <w:right w:val="single" w:sz="4" w:space="0" w:color="auto"/>
            </w:tcBorders>
            <w:shd w:val="clear" w:color="auto" w:fill="auto"/>
            <w:vAlign w:val="center"/>
            <w:hideMark/>
          </w:tcPr>
          <w:p w14:paraId="38EB2D01" w14:textId="77777777" w:rsidR="00065F36" w:rsidRPr="00082CEA" w:rsidRDefault="00065F36" w:rsidP="00E35932">
            <w:pPr>
              <w:spacing w:after="0"/>
              <w:jc w:val="center"/>
              <w:rPr>
                <w:ins w:id="203" w:author="juan.zhang" w:date="2020-03-29T22:03:00Z"/>
                <w:rFonts w:ascii="Arial" w:eastAsia="Times New Roman" w:hAnsi="Arial" w:cs="Arial"/>
                <w:color w:val="000000"/>
                <w:sz w:val="16"/>
                <w:szCs w:val="16"/>
                <w:lang w:val="en-US" w:eastAsia="zh-CN"/>
              </w:rPr>
            </w:pPr>
            <w:ins w:id="204" w:author="juan.zhang" w:date="2020-03-29T22:03:00Z">
              <w:r w:rsidRPr="00082CEA">
                <w:rPr>
                  <w:rFonts w:ascii="Arial" w:eastAsia="Times New Roman" w:hAnsi="Arial" w:cs="Arial"/>
                  <w:color w:val="000000"/>
                  <w:sz w:val="16"/>
                  <w:szCs w:val="16"/>
                  <w:lang w:val="en-US" w:eastAsia="zh-CN"/>
                </w:rPr>
                <w:t>|2*</w:t>
              </w:r>
              <w:proofErr w:type="spellStart"/>
              <w:r w:rsidRPr="00082CEA">
                <w:rPr>
                  <w:rFonts w:ascii="Arial" w:eastAsia="Times New Roman" w:hAnsi="Arial" w:cs="Arial"/>
                  <w:color w:val="000000"/>
                  <w:sz w:val="16"/>
                  <w:szCs w:val="16"/>
                  <w:lang w:val="en-US" w:eastAsia="zh-CN"/>
                </w:rPr>
                <w:t>fx_low</w:t>
              </w:r>
              <w:proofErr w:type="spellEnd"/>
              <w:r w:rsidRPr="00082CEA">
                <w:rPr>
                  <w:rFonts w:ascii="Arial" w:eastAsia="Times New Roman" w:hAnsi="Arial" w:cs="Arial"/>
                  <w:color w:val="000000"/>
                  <w:sz w:val="16"/>
                  <w:szCs w:val="16"/>
                  <w:lang w:val="en-US" w:eastAsia="zh-CN"/>
                </w:rPr>
                <w:t xml:space="preserve"> – </w:t>
              </w:r>
              <w:proofErr w:type="spellStart"/>
              <w:r w:rsidRPr="00082CEA">
                <w:rPr>
                  <w:rFonts w:ascii="Arial" w:eastAsia="Times New Roman" w:hAnsi="Arial" w:cs="Arial"/>
                  <w:color w:val="000000"/>
                  <w:sz w:val="16"/>
                  <w:szCs w:val="16"/>
                  <w:lang w:val="en-US" w:eastAsia="zh-CN"/>
                </w:rPr>
                <w:t>fy_high</w:t>
              </w:r>
              <w:proofErr w:type="spellEnd"/>
              <w:r w:rsidRPr="00082CEA">
                <w:rPr>
                  <w:rFonts w:ascii="Arial" w:eastAsia="Times New Roman" w:hAnsi="Arial" w:cs="Arial"/>
                  <w:color w:val="000000"/>
                  <w:sz w:val="16"/>
                  <w:szCs w:val="16"/>
                  <w:lang w:val="en-US" w:eastAsia="zh-CN"/>
                </w:rPr>
                <w:t>|</w:t>
              </w:r>
            </w:ins>
          </w:p>
        </w:tc>
        <w:tc>
          <w:tcPr>
            <w:tcW w:w="1524" w:type="dxa"/>
            <w:tcBorders>
              <w:top w:val="nil"/>
              <w:left w:val="nil"/>
              <w:bottom w:val="single" w:sz="4" w:space="0" w:color="auto"/>
              <w:right w:val="single" w:sz="8" w:space="0" w:color="auto"/>
            </w:tcBorders>
            <w:shd w:val="clear" w:color="auto" w:fill="auto"/>
            <w:vAlign w:val="center"/>
            <w:hideMark/>
          </w:tcPr>
          <w:p w14:paraId="312A432D" w14:textId="77777777" w:rsidR="00065F36" w:rsidRPr="00082CEA" w:rsidRDefault="00065F36" w:rsidP="00E35932">
            <w:pPr>
              <w:spacing w:after="0"/>
              <w:jc w:val="center"/>
              <w:rPr>
                <w:ins w:id="205" w:author="juan.zhang" w:date="2020-03-29T22:03:00Z"/>
                <w:rFonts w:ascii="Arial" w:eastAsia="Times New Roman" w:hAnsi="Arial" w:cs="Arial"/>
                <w:color w:val="000000"/>
                <w:sz w:val="16"/>
                <w:szCs w:val="16"/>
                <w:lang w:val="en-US" w:eastAsia="zh-CN"/>
              </w:rPr>
            </w:pPr>
            <w:ins w:id="206" w:author="juan.zhang" w:date="2020-03-29T22:03:00Z">
              <w:r w:rsidRPr="00082CEA">
                <w:rPr>
                  <w:rFonts w:ascii="Arial" w:eastAsia="Times New Roman" w:hAnsi="Arial" w:cs="Arial"/>
                  <w:color w:val="000000"/>
                  <w:sz w:val="16"/>
                  <w:szCs w:val="16"/>
                  <w:lang w:val="en-US" w:eastAsia="zh-CN"/>
                </w:rPr>
                <w:t>|2*</w:t>
              </w:r>
              <w:proofErr w:type="spellStart"/>
              <w:r w:rsidRPr="00082CEA">
                <w:rPr>
                  <w:rFonts w:ascii="Arial" w:eastAsia="Times New Roman" w:hAnsi="Arial" w:cs="Arial"/>
                  <w:color w:val="000000"/>
                  <w:sz w:val="16"/>
                  <w:szCs w:val="16"/>
                  <w:lang w:val="en-US" w:eastAsia="zh-CN"/>
                </w:rPr>
                <w:t>fx_high</w:t>
              </w:r>
              <w:proofErr w:type="spellEnd"/>
              <w:r w:rsidRPr="00082CEA">
                <w:rPr>
                  <w:rFonts w:ascii="Arial" w:eastAsia="Times New Roman" w:hAnsi="Arial" w:cs="Arial"/>
                  <w:color w:val="000000"/>
                  <w:sz w:val="16"/>
                  <w:szCs w:val="16"/>
                  <w:lang w:val="en-US" w:eastAsia="zh-CN"/>
                </w:rPr>
                <w:t xml:space="preserve"> – </w:t>
              </w:r>
              <w:proofErr w:type="spellStart"/>
              <w:r w:rsidRPr="00082CEA">
                <w:rPr>
                  <w:rFonts w:ascii="Arial" w:eastAsia="Times New Roman" w:hAnsi="Arial" w:cs="Arial"/>
                  <w:color w:val="000000"/>
                  <w:sz w:val="16"/>
                  <w:szCs w:val="16"/>
                  <w:lang w:val="en-US" w:eastAsia="zh-CN"/>
                </w:rPr>
                <w:t>fy_low</w:t>
              </w:r>
              <w:proofErr w:type="spellEnd"/>
              <w:r w:rsidRPr="00082CEA">
                <w:rPr>
                  <w:rFonts w:ascii="Arial" w:eastAsia="Times New Roman" w:hAnsi="Arial" w:cs="Arial"/>
                  <w:color w:val="000000"/>
                  <w:sz w:val="16"/>
                  <w:szCs w:val="16"/>
                  <w:lang w:val="en-US" w:eastAsia="zh-CN"/>
                </w:rPr>
                <w:t>|</w:t>
              </w:r>
            </w:ins>
          </w:p>
        </w:tc>
        <w:tc>
          <w:tcPr>
            <w:tcW w:w="1524" w:type="dxa"/>
            <w:tcBorders>
              <w:top w:val="nil"/>
              <w:left w:val="nil"/>
              <w:bottom w:val="single" w:sz="4" w:space="0" w:color="auto"/>
              <w:right w:val="single" w:sz="4" w:space="0" w:color="auto"/>
            </w:tcBorders>
            <w:shd w:val="clear" w:color="auto" w:fill="auto"/>
            <w:vAlign w:val="center"/>
            <w:hideMark/>
          </w:tcPr>
          <w:p w14:paraId="3D5FD796" w14:textId="77777777" w:rsidR="00065F36" w:rsidRPr="00082CEA" w:rsidRDefault="00065F36" w:rsidP="00E35932">
            <w:pPr>
              <w:spacing w:after="0"/>
              <w:jc w:val="center"/>
              <w:rPr>
                <w:ins w:id="207" w:author="juan.zhang" w:date="2020-03-29T22:03:00Z"/>
                <w:rFonts w:ascii="Arial" w:eastAsia="Times New Roman" w:hAnsi="Arial" w:cs="Arial"/>
                <w:color w:val="000000"/>
                <w:sz w:val="16"/>
                <w:szCs w:val="16"/>
                <w:lang w:val="en-US" w:eastAsia="zh-CN"/>
              </w:rPr>
            </w:pPr>
            <w:ins w:id="208" w:author="juan.zhang" w:date="2020-03-29T22:03:00Z">
              <w:r w:rsidRPr="00082CEA">
                <w:rPr>
                  <w:rFonts w:ascii="Arial" w:eastAsia="Times New Roman" w:hAnsi="Arial" w:cs="Arial"/>
                  <w:color w:val="000000"/>
                  <w:sz w:val="16"/>
                  <w:szCs w:val="16"/>
                  <w:lang w:val="en-US" w:eastAsia="zh-CN"/>
                </w:rPr>
                <w:t>(2*</w:t>
              </w:r>
              <w:proofErr w:type="spellStart"/>
              <w:r w:rsidRPr="00082CEA">
                <w:rPr>
                  <w:rFonts w:ascii="Arial" w:eastAsia="Times New Roman" w:hAnsi="Arial" w:cs="Arial"/>
                  <w:color w:val="000000"/>
                  <w:sz w:val="16"/>
                  <w:szCs w:val="16"/>
                  <w:lang w:val="en-US" w:eastAsia="zh-CN"/>
                </w:rPr>
                <w:t>fx_low</w:t>
              </w:r>
              <w:proofErr w:type="spellEnd"/>
              <w:r w:rsidRPr="00082CEA">
                <w:rPr>
                  <w:rFonts w:ascii="Arial" w:eastAsia="Times New Roman" w:hAnsi="Arial" w:cs="Arial"/>
                  <w:color w:val="000000"/>
                  <w:sz w:val="16"/>
                  <w:szCs w:val="16"/>
                  <w:lang w:val="en-US" w:eastAsia="zh-CN"/>
                </w:rPr>
                <w:t xml:space="preserve"> – </w:t>
              </w:r>
              <w:proofErr w:type="spellStart"/>
              <w:r w:rsidRPr="00082CEA">
                <w:rPr>
                  <w:rFonts w:ascii="Arial" w:eastAsia="Times New Roman" w:hAnsi="Arial" w:cs="Arial"/>
                  <w:color w:val="000000"/>
                  <w:sz w:val="16"/>
                  <w:szCs w:val="16"/>
                  <w:lang w:val="en-US" w:eastAsia="zh-CN"/>
                </w:rPr>
                <w:t>fy_high</w:t>
              </w:r>
              <w:proofErr w:type="spellEnd"/>
              <w:r w:rsidRPr="00082CEA">
                <w:rPr>
                  <w:rFonts w:ascii="Arial" w:eastAsia="Times New Roman" w:hAnsi="Arial" w:cs="Arial"/>
                  <w:color w:val="000000"/>
                  <w:sz w:val="16"/>
                  <w:szCs w:val="16"/>
                  <w:lang w:val="en-US" w:eastAsia="zh-CN"/>
                </w:rPr>
                <w:t>)</w:t>
              </w:r>
            </w:ins>
          </w:p>
        </w:tc>
        <w:tc>
          <w:tcPr>
            <w:tcW w:w="1524" w:type="dxa"/>
            <w:tcBorders>
              <w:top w:val="nil"/>
              <w:left w:val="nil"/>
              <w:bottom w:val="single" w:sz="4" w:space="0" w:color="auto"/>
              <w:right w:val="single" w:sz="8" w:space="0" w:color="auto"/>
            </w:tcBorders>
            <w:shd w:val="clear" w:color="auto" w:fill="auto"/>
            <w:vAlign w:val="center"/>
            <w:hideMark/>
          </w:tcPr>
          <w:p w14:paraId="20DE5ED9" w14:textId="77777777" w:rsidR="00065F36" w:rsidRPr="00082CEA" w:rsidRDefault="00065F36" w:rsidP="00E35932">
            <w:pPr>
              <w:spacing w:after="0"/>
              <w:jc w:val="center"/>
              <w:rPr>
                <w:ins w:id="209" w:author="juan.zhang" w:date="2020-03-29T22:03:00Z"/>
                <w:rFonts w:ascii="Arial" w:eastAsia="Times New Roman" w:hAnsi="Arial" w:cs="Arial"/>
                <w:color w:val="000000"/>
                <w:sz w:val="16"/>
                <w:szCs w:val="16"/>
                <w:lang w:val="en-US" w:eastAsia="zh-CN"/>
              </w:rPr>
            </w:pPr>
            <w:ins w:id="210" w:author="juan.zhang" w:date="2020-03-29T22:03:00Z">
              <w:r w:rsidRPr="00082CEA">
                <w:rPr>
                  <w:rFonts w:ascii="Arial" w:eastAsia="Times New Roman" w:hAnsi="Arial" w:cs="Arial"/>
                  <w:color w:val="000000"/>
                  <w:sz w:val="16"/>
                  <w:szCs w:val="16"/>
                  <w:lang w:val="en-US" w:eastAsia="zh-CN"/>
                </w:rPr>
                <w:t>(2*</w:t>
              </w:r>
              <w:proofErr w:type="spellStart"/>
              <w:r w:rsidRPr="00082CEA">
                <w:rPr>
                  <w:rFonts w:ascii="Arial" w:eastAsia="Times New Roman" w:hAnsi="Arial" w:cs="Arial"/>
                  <w:color w:val="000000"/>
                  <w:sz w:val="16"/>
                  <w:szCs w:val="16"/>
                  <w:lang w:val="en-US" w:eastAsia="zh-CN"/>
                </w:rPr>
                <w:t>fx_high</w:t>
              </w:r>
              <w:proofErr w:type="spellEnd"/>
              <w:r w:rsidRPr="00082CEA">
                <w:rPr>
                  <w:rFonts w:ascii="Arial" w:eastAsia="Times New Roman" w:hAnsi="Arial" w:cs="Arial"/>
                  <w:color w:val="000000"/>
                  <w:sz w:val="16"/>
                  <w:szCs w:val="16"/>
                  <w:lang w:val="en-US" w:eastAsia="zh-CN"/>
                </w:rPr>
                <w:t xml:space="preserve"> – </w:t>
              </w:r>
              <w:proofErr w:type="spellStart"/>
              <w:r w:rsidRPr="00082CEA">
                <w:rPr>
                  <w:rFonts w:ascii="Arial" w:eastAsia="Times New Roman" w:hAnsi="Arial" w:cs="Arial"/>
                  <w:color w:val="000000"/>
                  <w:sz w:val="16"/>
                  <w:szCs w:val="16"/>
                  <w:lang w:val="en-US" w:eastAsia="zh-CN"/>
                </w:rPr>
                <w:t>fy_low</w:t>
              </w:r>
              <w:proofErr w:type="spellEnd"/>
              <w:r w:rsidRPr="00082CEA">
                <w:rPr>
                  <w:rFonts w:ascii="Arial" w:eastAsia="Times New Roman" w:hAnsi="Arial" w:cs="Arial"/>
                  <w:color w:val="000000"/>
                  <w:sz w:val="16"/>
                  <w:szCs w:val="16"/>
                  <w:lang w:val="en-US" w:eastAsia="zh-CN"/>
                </w:rPr>
                <w:t>)</w:t>
              </w:r>
            </w:ins>
          </w:p>
        </w:tc>
      </w:tr>
      <w:tr w:rsidR="00065F36" w:rsidRPr="00082CEA" w14:paraId="7691EF4B" w14:textId="77777777" w:rsidTr="00E35932">
        <w:trPr>
          <w:ins w:id="211" w:author="juan.zhang" w:date="2020-03-29T22:03:00Z"/>
        </w:trPr>
        <w:tc>
          <w:tcPr>
            <w:tcW w:w="3402" w:type="dxa"/>
            <w:tcBorders>
              <w:top w:val="nil"/>
              <w:left w:val="single" w:sz="8" w:space="0" w:color="auto"/>
              <w:bottom w:val="single" w:sz="4" w:space="0" w:color="auto"/>
              <w:right w:val="single" w:sz="8" w:space="0" w:color="auto"/>
            </w:tcBorders>
            <w:shd w:val="clear" w:color="auto" w:fill="auto"/>
            <w:vAlign w:val="bottom"/>
            <w:hideMark/>
          </w:tcPr>
          <w:p w14:paraId="5193B7AA" w14:textId="77777777" w:rsidR="00065F36" w:rsidRPr="00082CEA" w:rsidRDefault="00065F36" w:rsidP="00E35932">
            <w:pPr>
              <w:spacing w:after="0"/>
              <w:rPr>
                <w:ins w:id="212" w:author="juan.zhang" w:date="2020-03-29T22:03:00Z"/>
                <w:rFonts w:ascii="Arial" w:eastAsia="Times New Roman" w:hAnsi="Arial" w:cs="Arial"/>
                <w:color w:val="000000"/>
                <w:sz w:val="16"/>
                <w:szCs w:val="16"/>
                <w:lang w:val="en-US" w:eastAsia="zh-CN"/>
              </w:rPr>
            </w:pPr>
            <w:ins w:id="213" w:author="juan.zhang" w:date="2020-03-29T22:03:00Z">
              <w:r w:rsidRPr="00082CEA">
                <w:rPr>
                  <w:rFonts w:ascii="Arial" w:eastAsia="Times New Roman" w:hAnsi="Arial" w:cs="Arial"/>
                  <w:color w:val="000000"/>
                  <w:sz w:val="16"/>
                  <w:szCs w:val="16"/>
                  <w:lang w:val="en-US" w:eastAsia="zh-CN"/>
                </w:rPr>
                <w:t>IMD frequency limits (MHz)</w:t>
              </w:r>
            </w:ins>
          </w:p>
        </w:tc>
        <w:tc>
          <w:tcPr>
            <w:tcW w:w="1524" w:type="dxa"/>
            <w:tcBorders>
              <w:top w:val="nil"/>
              <w:left w:val="nil"/>
              <w:bottom w:val="single" w:sz="4" w:space="0" w:color="auto"/>
              <w:right w:val="single" w:sz="4" w:space="0" w:color="auto"/>
            </w:tcBorders>
            <w:shd w:val="clear" w:color="auto" w:fill="auto"/>
            <w:vAlign w:val="center"/>
            <w:hideMark/>
          </w:tcPr>
          <w:p w14:paraId="2AF9E3A7" w14:textId="77777777" w:rsidR="00065F36" w:rsidRPr="00082CEA" w:rsidRDefault="00065F36" w:rsidP="00E35932">
            <w:pPr>
              <w:spacing w:after="0"/>
              <w:jc w:val="center"/>
              <w:rPr>
                <w:ins w:id="214" w:author="juan.zhang" w:date="2020-03-29T22:03:00Z"/>
                <w:rFonts w:ascii="Arial" w:eastAsia="Times New Roman" w:hAnsi="Arial" w:cs="Arial"/>
                <w:color w:val="000000"/>
                <w:sz w:val="16"/>
                <w:szCs w:val="16"/>
                <w:lang w:val="en-US" w:eastAsia="zh-CN"/>
              </w:rPr>
            </w:pPr>
            <w:ins w:id="215" w:author="juan.zhang" w:date="2020-03-29T22:03:00Z">
              <w:r w:rsidRPr="00082CEA">
                <w:rPr>
                  <w:rFonts w:ascii="Arial" w:eastAsia="Times New Roman" w:hAnsi="Arial" w:cs="Arial"/>
                  <w:color w:val="000000"/>
                  <w:sz w:val="16"/>
                  <w:szCs w:val="16"/>
                  <w:lang w:val="en-US" w:eastAsia="zh-CN"/>
                </w:rPr>
                <w:t>1000</w:t>
              </w:r>
            </w:ins>
          </w:p>
        </w:tc>
        <w:tc>
          <w:tcPr>
            <w:tcW w:w="1524" w:type="dxa"/>
            <w:tcBorders>
              <w:top w:val="nil"/>
              <w:left w:val="nil"/>
              <w:bottom w:val="single" w:sz="4" w:space="0" w:color="auto"/>
              <w:right w:val="single" w:sz="8" w:space="0" w:color="auto"/>
            </w:tcBorders>
            <w:shd w:val="clear" w:color="auto" w:fill="auto"/>
            <w:vAlign w:val="center"/>
            <w:hideMark/>
          </w:tcPr>
          <w:p w14:paraId="4F9F50EA" w14:textId="77777777" w:rsidR="00065F36" w:rsidRPr="00082CEA" w:rsidRDefault="00065F36" w:rsidP="00E35932">
            <w:pPr>
              <w:spacing w:after="0"/>
              <w:jc w:val="center"/>
              <w:rPr>
                <w:ins w:id="216" w:author="juan.zhang" w:date="2020-03-29T22:03:00Z"/>
                <w:rFonts w:ascii="Arial" w:eastAsia="Times New Roman" w:hAnsi="Arial" w:cs="Arial"/>
                <w:color w:val="000000"/>
                <w:sz w:val="16"/>
                <w:szCs w:val="16"/>
                <w:lang w:val="en-US" w:eastAsia="zh-CN"/>
              </w:rPr>
            </w:pPr>
            <w:ins w:id="217" w:author="juan.zhang" w:date="2020-03-29T22:03:00Z">
              <w:r w:rsidRPr="00082CEA">
                <w:rPr>
                  <w:rFonts w:ascii="Arial" w:eastAsia="Times New Roman" w:hAnsi="Arial" w:cs="Arial"/>
                  <w:color w:val="000000"/>
                  <w:sz w:val="16"/>
                  <w:szCs w:val="16"/>
                  <w:lang w:val="en-US" w:eastAsia="zh-CN"/>
                </w:rPr>
                <w:t>1284</w:t>
              </w:r>
            </w:ins>
          </w:p>
        </w:tc>
        <w:tc>
          <w:tcPr>
            <w:tcW w:w="1524" w:type="dxa"/>
            <w:tcBorders>
              <w:top w:val="nil"/>
              <w:left w:val="nil"/>
              <w:bottom w:val="single" w:sz="4" w:space="0" w:color="auto"/>
              <w:right w:val="single" w:sz="4" w:space="0" w:color="auto"/>
            </w:tcBorders>
            <w:shd w:val="clear" w:color="auto" w:fill="auto"/>
            <w:vAlign w:val="center"/>
            <w:hideMark/>
          </w:tcPr>
          <w:p w14:paraId="2DEFF348" w14:textId="77777777" w:rsidR="00065F36" w:rsidRPr="00082CEA" w:rsidRDefault="00065F36" w:rsidP="00E35932">
            <w:pPr>
              <w:spacing w:after="0"/>
              <w:jc w:val="center"/>
              <w:rPr>
                <w:ins w:id="218" w:author="juan.zhang" w:date="2020-03-29T22:03:00Z"/>
                <w:rFonts w:ascii="Arial" w:eastAsia="Times New Roman" w:hAnsi="Arial" w:cs="Arial"/>
                <w:color w:val="000000"/>
                <w:sz w:val="16"/>
                <w:szCs w:val="16"/>
                <w:lang w:val="en-US" w:eastAsia="zh-CN"/>
              </w:rPr>
            </w:pPr>
            <w:ins w:id="219" w:author="juan.zhang" w:date="2020-03-29T22:03:00Z">
              <w:r w:rsidRPr="00082CEA">
                <w:rPr>
                  <w:rFonts w:ascii="Arial" w:eastAsia="Times New Roman" w:hAnsi="Arial" w:cs="Arial"/>
                  <w:color w:val="000000"/>
                  <w:sz w:val="16"/>
                  <w:szCs w:val="16"/>
                  <w:lang w:val="en-US" w:eastAsia="zh-CN"/>
                </w:rPr>
                <w:t>4244</w:t>
              </w:r>
            </w:ins>
          </w:p>
        </w:tc>
        <w:tc>
          <w:tcPr>
            <w:tcW w:w="1524" w:type="dxa"/>
            <w:tcBorders>
              <w:top w:val="nil"/>
              <w:left w:val="nil"/>
              <w:bottom w:val="single" w:sz="4" w:space="0" w:color="auto"/>
              <w:right w:val="single" w:sz="8" w:space="0" w:color="auto"/>
            </w:tcBorders>
            <w:shd w:val="clear" w:color="auto" w:fill="auto"/>
            <w:vAlign w:val="center"/>
            <w:hideMark/>
          </w:tcPr>
          <w:p w14:paraId="6954D590" w14:textId="77777777" w:rsidR="00065F36" w:rsidRPr="00082CEA" w:rsidRDefault="00065F36" w:rsidP="00E35932">
            <w:pPr>
              <w:spacing w:after="0"/>
              <w:jc w:val="center"/>
              <w:rPr>
                <w:ins w:id="220" w:author="juan.zhang" w:date="2020-03-29T22:03:00Z"/>
                <w:rFonts w:ascii="Arial" w:eastAsia="Times New Roman" w:hAnsi="Arial" w:cs="Arial"/>
                <w:color w:val="000000"/>
                <w:sz w:val="16"/>
                <w:szCs w:val="16"/>
                <w:lang w:val="en-US" w:eastAsia="zh-CN"/>
              </w:rPr>
            </w:pPr>
            <w:ins w:id="221" w:author="juan.zhang" w:date="2020-03-29T22:03:00Z">
              <w:r w:rsidRPr="00082CEA">
                <w:rPr>
                  <w:rFonts w:ascii="Arial" w:eastAsia="Times New Roman" w:hAnsi="Arial" w:cs="Arial"/>
                  <w:color w:val="000000"/>
                  <w:sz w:val="16"/>
                  <w:szCs w:val="16"/>
                  <w:lang w:val="en-US" w:eastAsia="zh-CN"/>
                </w:rPr>
                <w:t>4677</w:t>
              </w:r>
            </w:ins>
          </w:p>
        </w:tc>
      </w:tr>
      <w:tr w:rsidR="00065F36" w:rsidRPr="00082CEA" w14:paraId="3409CCB0" w14:textId="77777777" w:rsidTr="00E35932">
        <w:trPr>
          <w:ins w:id="222" w:author="juan.zhang" w:date="2020-03-29T22:03:00Z"/>
        </w:trPr>
        <w:tc>
          <w:tcPr>
            <w:tcW w:w="3402" w:type="dxa"/>
            <w:tcBorders>
              <w:top w:val="nil"/>
              <w:left w:val="single" w:sz="8" w:space="0" w:color="auto"/>
              <w:bottom w:val="single" w:sz="4" w:space="0" w:color="auto"/>
              <w:right w:val="single" w:sz="8" w:space="0" w:color="auto"/>
            </w:tcBorders>
            <w:shd w:val="clear" w:color="auto" w:fill="auto"/>
            <w:vAlign w:val="bottom"/>
            <w:hideMark/>
          </w:tcPr>
          <w:p w14:paraId="5796055C" w14:textId="77777777" w:rsidR="00065F36" w:rsidRPr="00082CEA" w:rsidRDefault="00065F36" w:rsidP="00E35932">
            <w:pPr>
              <w:spacing w:after="0"/>
              <w:rPr>
                <w:ins w:id="223" w:author="juan.zhang" w:date="2020-03-29T22:03:00Z"/>
                <w:rFonts w:ascii="Arial" w:eastAsia="Times New Roman" w:hAnsi="Arial" w:cs="Arial"/>
                <w:color w:val="000000"/>
                <w:sz w:val="16"/>
                <w:szCs w:val="16"/>
                <w:lang w:val="en-US" w:eastAsia="zh-CN"/>
              </w:rPr>
            </w:pPr>
            <w:ins w:id="224" w:author="juan.zhang" w:date="2020-03-29T22:03:00Z">
              <w:r w:rsidRPr="00082CEA">
                <w:rPr>
                  <w:rFonts w:ascii="Arial" w:eastAsia="Times New Roman" w:hAnsi="Arial" w:cs="Arial"/>
                  <w:color w:val="000000"/>
                  <w:sz w:val="16"/>
                  <w:szCs w:val="16"/>
                  <w:lang w:val="en-US" w:eastAsia="zh-CN"/>
                </w:rPr>
                <w:t>Two-tone 3rd order IMD products</w:t>
              </w:r>
            </w:ins>
          </w:p>
        </w:tc>
        <w:tc>
          <w:tcPr>
            <w:tcW w:w="1524" w:type="dxa"/>
            <w:tcBorders>
              <w:top w:val="nil"/>
              <w:left w:val="nil"/>
              <w:bottom w:val="single" w:sz="4" w:space="0" w:color="auto"/>
              <w:right w:val="single" w:sz="4" w:space="0" w:color="auto"/>
            </w:tcBorders>
            <w:shd w:val="clear" w:color="auto" w:fill="auto"/>
            <w:vAlign w:val="center"/>
            <w:hideMark/>
          </w:tcPr>
          <w:p w14:paraId="315870AA" w14:textId="77777777" w:rsidR="00065F36" w:rsidRPr="00082CEA" w:rsidRDefault="00065F36" w:rsidP="00E35932">
            <w:pPr>
              <w:spacing w:after="0"/>
              <w:jc w:val="center"/>
              <w:rPr>
                <w:ins w:id="225" w:author="juan.zhang" w:date="2020-03-29T22:03:00Z"/>
                <w:rFonts w:ascii="Arial" w:eastAsia="Times New Roman" w:hAnsi="Arial" w:cs="Arial"/>
                <w:color w:val="000000"/>
                <w:sz w:val="16"/>
                <w:szCs w:val="16"/>
                <w:lang w:val="en-US" w:eastAsia="zh-CN"/>
              </w:rPr>
            </w:pPr>
            <w:ins w:id="226" w:author="juan.zhang" w:date="2020-03-29T22:03:00Z">
              <w:r w:rsidRPr="00082CEA">
                <w:rPr>
                  <w:rFonts w:ascii="Arial" w:eastAsia="Times New Roman" w:hAnsi="Arial" w:cs="Arial"/>
                  <w:color w:val="000000"/>
                  <w:sz w:val="16"/>
                  <w:szCs w:val="16"/>
                  <w:lang w:val="en-US" w:eastAsia="zh-CN"/>
                </w:rPr>
                <w:t>(2*</w:t>
              </w:r>
              <w:proofErr w:type="spellStart"/>
              <w:r w:rsidRPr="00082CEA">
                <w:rPr>
                  <w:rFonts w:ascii="Arial" w:eastAsia="Times New Roman" w:hAnsi="Arial" w:cs="Arial"/>
                  <w:color w:val="000000"/>
                  <w:sz w:val="16"/>
                  <w:szCs w:val="16"/>
                  <w:lang w:val="en-US" w:eastAsia="zh-CN"/>
                </w:rPr>
                <w:t>fx_low</w:t>
              </w:r>
              <w:proofErr w:type="spellEnd"/>
              <w:r w:rsidRPr="00082CEA">
                <w:rPr>
                  <w:rFonts w:ascii="Arial" w:eastAsia="Times New Roman" w:hAnsi="Arial" w:cs="Arial"/>
                  <w:color w:val="000000"/>
                  <w:sz w:val="16"/>
                  <w:szCs w:val="16"/>
                  <w:lang w:val="en-US" w:eastAsia="zh-CN"/>
                </w:rPr>
                <w:t xml:space="preserve"> + </w:t>
              </w:r>
              <w:proofErr w:type="spellStart"/>
              <w:r w:rsidRPr="00082CEA">
                <w:rPr>
                  <w:rFonts w:ascii="Arial" w:eastAsia="Times New Roman" w:hAnsi="Arial" w:cs="Arial"/>
                  <w:color w:val="000000"/>
                  <w:sz w:val="16"/>
                  <w:szCs w:val="16"/>
                  <w:lang w:val="en-US" w:eastAsia="zh-CN"/>
                </w:rPr>
                <w:t>fy_low</w:t>
              </w:r>
              <w:proofErr w:type="spellEnd"/>
              <w:r w:rsidRPr="00082CEA">
                <w:rPr>
                  <w:rFonts w:ascii="Arial" w:eastAsia="Times New Roman" w:hAnsi="Arial" w:cs="Arial"/>
                  <w:color w:val="000000"/>
                  <w:sz w:val="16"/>
                  <w:szCs w:val="16"/>
                  <w:lang w:val="en-US" w:eastAsia="zh-CN"/>
                </w:rPr>
                <w:t>)</w:t>
              </w:r>
            </w:ins>
          </w:p>
        </w:tc>
        <w:tc>
          <w:tcPr>
            <w:tcW w:w="1524" w:type="dxa"/>
            <w:tcBorders>
              <w:top w:val="nil"/>
              <w:left w:val="nil"/>
              <w:bottom w:val="single" w:sz="4" w:space="0" w:color="auto"/>
              <w:right w:val="single" w:sz="8" w:space="0" w:color="auto"/>
            </w:tcBorders>
            <w:shd w:val="clear" w:color="auto" w:fill="auto"/>
            <w:vAlign w:val="center"/>
            <w:hideMark/>
          </w:tcPr>
          <w:p w14:paraId="28E70639" w14:textId="77777777" w:rsidR="00065F36" w:rsidRPr="00082CEA" w:rsidRDefault="00065F36" w:rsidP="00E35932">
            <w:pPr>
              <w:spacing w:after="0"/>
              <w:jc w:val="center"/>
              <w:rPr>
                <w:ins w:id="227" w:author="juan.zhang" w:date="2020-03-29T22:03:00Z"/>
                <w:rFonts w:ascii="Arial" w:eastAsia="Times New Roman" w:hAnsi="Arial" w:cs="Arial"/>
                <w:color w:val="000000"/>
                <w:sz w:val="16"/>
                <w:szCs w:val="16"/>
                <w:lang w:val="en-US" w:eastAsia="zh-CN"/>
              </w:rPr>
            </w:pPr>
            <w:ins w:id="228" w:author="juan.zhang" w:date="2020-03-29T22:03:00Z">
              <w:r w:rsidRPr="00082CEA">
                <w:rPr>
                  <w:rFonts w:ascii="Arial" w:eastAsia="Times New Roman" w:hAnsi="Arial" w:cs="Arial"/>
                  <w:color w:val="000000"/>
                  <w:sz w:val="16"/>
                  <w:szCs w:val="16"/>
                  <w:lang w:val="en-US" w:eastAsia="zh-CN"/>
                </w:rPr>
                <w:t>(2*</w:t>
              </w:r>
              <w:proofErr w:type="spellStart"/>
              <w:r w:rsidRPr="00082CEA">
                <w:rPr>
                  <w:rFonts w:ascii="Arial" w:eastAsia="Times New Roman" w:hAnsi="Arial" w:cs="Arial"/>
                  <w:color w:val="000000"/>
                  <w:sz w:val="16"/>
                  <w:szCs w:val="16"/>
                  <w:lang w:val="en-US" w:eastAsia="zh-CN"/>
                </w:rPr>
                <w:t>fx_high</w:t>
              </w:r>
              <w:proofErr w:type="spellEnd"/>
              <w:r w:rsidRPr="00082CEA">
                <w:rPr>
                  <w:rFonts w:ascii="Arial" w:eastAsia="Times New Roman" w:hAnsi="Arial" w:cs="Arial"/>
                  <w:color w:val="000000"/>
                  <w:sz w:val="16"/>
                  <w:szCs w:val="16"/>
                  <w:lang w:val="en-US" w:eastAsia="zh-CN"/>
                </w:rPr>
                <w:t xml:space="preserve"> + </w:t>
              </w:r>
              <w:proofErr w:type="spellStart"/>
              <w:r w:rsidRPr="00082CEA">
                <w:rPr>
                  <w:rFonts w:ascii="Arial" w:eastAsia="Times New Roman" w:hAnsi="Arial" w:cs="Arial"/>
                  <w:color w:val="000000"/>
                  <w:sz w:val="16"/>
                  <w:szCs w:val="16"/>
                  <w:lang w:val="en-US" w:eastAsia="zh-CN"/>
                </w:rPr>
                <w:t>fy_high</w:t>
              </w:r>
              <w:proofErr w:type="spellEnd"/>
              <w:r w:rsidRPr="00082CEA">
                <w:rPr>
                  <w:rFonts w:ascii="Arial" w:eastAsia="Times New Roman" w:hAnsi="Arial" w:cs="Arial"/>
                  <w:color w:val="000000"/>
                  <w:sz w:val="16"/>
                  <w:szCs w:val="16"/>
                  <w:lang w:val="en-US" w:eastAsia="zh-CN"/>
                </w:rPr>
                <w:t>)</w:t>
              </w:r>
            </w:ins>
          </w:p>
        </w:tc>
        <w:tc>
          <w:tcPr>
            <w:tcW w:w="1524" w:type="dxa"/>
            <w:tcBorders>
              <w:top w:val="nil"/>
              <w:left w:val="nil"/>
              <w:bottom w:val="single" w:sz="4" w:space="0" w:color="auto"/>
              <w:right w:val="single" w:sz="4" w:space="0" w:color="auto"/>
            </w:tcBorders>
            <w:shd w:val="clear" w:color="auto" w:fill="auto"/>
            <w:vAlign w:val="center"/>
            <w:hideMark/>
          </w:tcPr>
          <w:p w14:paraId="41E671BA" w14:textId="77777777" w:rsidR="00065F36" w:rsidRPr="00082CEA" w:rsidRDefault="00065F36" w:rsidP="00E35932">
            <w:pPr>
              <w:spacing w:after="0"/>
              <w:jc w:val="center"/>
              <w:rPr>
                <w:ins w:id="229" w:author="juan.zhang" w:date="2020-03-29T22:03:00Z"/>
                <w:rFonts w:ascii="Arial" w:eastAsia="Times New Roman" w:hAnsi="Arial" w:cs="Arial"/>
                <w:color w:val="000000"/>
                <w:sz w:val="16"/>
                <w:szCs w:val="16"/>
                <w:lang w:val="en-US" w:eastAsia="zh-CN"/>
              </w:rPr>
            </w:pPr>
            <w:ins w:id="230" w:author="juan.zhang" w:date="2020-03-29T22:03:00Z">
              <w:r w:rsidRPr="00082CEA">
                <w:rPr>
                  <w:rFonts w:ascii="Arial" w:eastAsia="Times New Roman" w:hAnsi="Arial" w:cs="Arial"/>
                  <w:color w:val="000000"/>
                  <w:sz w:val="16"/>
                  <w:szCs w:val="16"/>
                  <w:lang w:val="en-US" w:eastAsia="zh-CN"/>
                </w:rPr>
                <w:t>(2*</w:t>
              </w:r>
              <w:proofErr w:type="spellStart"/>
              <w:r w:rsidRPr="00082CEA">
                <w:rPr>
                  <w:rFonts w:ascii="Arial" w:eastAsia="Times New Roman" w:hAnsi="Arial" w:cs="Arial"/>
                  <w:color w:val="000000"/>
                  <w:sz w:val="16"/>
                  <w:szCs w:val="16"/>
                  <w:lang w:val="en-US" w:eastAsia="zh-CN"/>
                </w:rPr>
                <w:t>fx_low</w:t>
              </w:r>
              <w:proofErr w:type="spellEnd"/>
              <w:r w:rsidRPr="00082CEA">
                <w:rPr>
                  <w:rFonts w:ascii="Arial" w:eastAsia="Times New Roman" w:hAnsi="Arial" w:cs="Arial"/>
                  <w:color w:val="000000"/>
                  <w:sz w:val="16"/>
                  <w:szCs w:val="16"/>
                  <w:lang w:val="en-US" w:eastAsia="zh-CN"/>
                </w:rPr>
                <w:t xml:space="preserve"> + </w:t>
              </w:r>
              <w:proofErr w:type="spellStart"/>
              <w:r w:rsidRPr="00082CEA">
                <w:rPr>
                  <w:rFonts w:ascii="Arial" w:eastAsia="Times New Roman" w:hAnsi="Arial" w:cs="Arial"/>
                  <w:color w:val="000000"/>
                  <w:sz w:val="16"/>
                  <w:szCs w:val="16"/>
                  <w:lang w:val="en-US" w:eastAsia="zh-CN"/>
                </w:rPr>
                <w:t>fy_low</w:t>
              </w:r>
              <w:proofErr w:type="spellEnd"/>
              <w:r w:rsidRPr="00082CEA">
                <w:rPr>
                  <w:rFonts w:ascii="Arial" w:eastAsia="Times New Roman" w:hAnsi="Arial" w:cs="Arial"/>
                  <w:color w:val="000000"/>
                  <w:sz w:val="16"/>
                  <w:szCs w:val="16"/>
                  <w:lang w:val="en-US" w:eastAsia="zh-CN"/>
                </w:rPr>
                <w:t>)</w:t>
              </w:r>
            </w:ins>
          </w:p>
        </w:tc>
        <w:tc>
          <w:tcPr>
            <w:tcW w:w="1524" w:type="dxa"/>
            <w:tcBorders>
              <w:top w:val="nil"/>
              <w:left w:val="nil"/>
              <w:bottom w:val="single" w:sz="4" w:space="0" w:color="auto"/>
              <w:right w:val="single" w:sz="8" w:space="0" w:color="auto"/>
            </w:tcBorders>
            <w:shd w:val="clear" w:color="auto" w:fill="auto"/>
            <w:vAlign w:val="center"/>
            <w:hideMark/>
          </w:tcPr>
          <w:p w14:paraId="40A5CF2D" w14:textId="77777777" w:rsidR="00065F36" w:rsidRPr="00082CEA" w:rsidRDefault="00065F36" w:rsidP="00E35932">
            <w:pPr>
              <w:spacing w:after="0"/>
              <w:jc w:val="center"/>
              <w:rPr>
                <w:ins w:id="231" w:author="juan.zhang" w:date="2020-03-29T22:03:00Z"/>
                <w:rFonts w:ascii="Arial" w:eastAsia="Times New Roman" w:hAnsi="Arial" w:cs="Arial"/>
                <w:color w:val="000000"/>
                <w:sz w:val="16"/>
                <w:szCs w:val="16"/>
                <w:lang w:val="en-US" w:eastAsia="zh-CN"/>
              </w:rPr>
            </w:pPr>
            <w:ins w:id="232" w:author="juan.zhang" w:date="2020-03-29T22:03:00Z">
              <w:r w:rsidRPr="00082CEA">
                <w:rPr>
                  <w:rFonts w:ascii="Arial" w:eastAsia="Times New Roman" w:hAnsi="Arial" w:cs="Arial"/>
                  <w:color w:val="000000"/>
                  <w:sz w:val="16"/>
                  <w:szCs w:val="16"/>
                  <w:lang w:val="en-US" w:eastAsia="zh-CN"/>
                </w:rPr>
                <w:t>(2*</w:t>
              </w:r>
              <w:proofErr w:type="spellStart"/>
              <w:r w:rsidRPr="00082CEA">
                <w:rPr>
                  <w:rFonts w:ascii="Arial" w:eastAsia="Times New Roman" w:hAnsi="Arial" w:cs="Arial"/>
                  <w:color w:val="000000"/>
                  <w:sz w:val="16"/>
                  <w:szCs w:val="16"/>
                  <w:lang w:val="en-US" w:eastAsia="zh-CN"/>
                </w:rPr>
                <w:t>fx_high</w:t>
              </w:r>
              <w:proofErr w:type="spellEnd"/>
              <w:r w:rsidRPr="00082CEA">
                <w:rPr>
                  <w:rFonts w:ascii="Arial" w:eastAsia="Times New Roman" w:hAnsi="Arial" w:cs="Arial"/>
                  <w:color w:val="000000"/>
                  <w:sz w:val="16"/>
                  <w:szCs w:val="16"/>
                  <w:lang w:val="en-US" w:eastAsia="zh-CN"/>
                </w:rPr>
                <w:t xml:space="preserve"> + </w:t>
              </w:r>
              <w:proofErr w:type="spellStart"/>
              <w:r w:rsidRPr="00082CEA">
                <w:rPr>
                  <w:rFonts w:ascii="Arial" w:eastAsia="Times New Roman" w:hAnsi="Arial" w:cs="Arial"/>
                  <w:color w:val="000000"/>
                  <w:sz w:val="16"/>
                  <w:szCs w:val="16"/>
                  <w:lang w:val="en-US" w:eastAsia="zh-CN"/>
                </w:rPr>
                <w:t>fy_high</w:t>
              </w:r>
              <w:proofErr w:type="spellEnd"/>
              <w:r w:rsidRPr="00082CEA">
                <w:rPr>
                  <w:rFonts w:ascii="Arial" w:eastAsia="Times New Roman" w:hAnsi="Arial" w:cs="Arial"/>
                  <w:color w:val="000000"/>
                  <w:sz w:val="16"/>
                  <w:szCs w:val="16"/>
                  <w:lang w:val="en-US" w:eastAsia="zh-CN"/>
                </w:rPr>
                <w:t>)</w:t>
              </w:r>
            </w:ins>
          </w:p>
        </w:tc>
      </w:tr>
      <w:tr w:rsidR="00065F36" w:rsidRPr="00082CEA" w14:paraId="26BA333A" w14:textId="77777777" w:rsidTr="00E35932">
        <w:trPr>
          <w:ins w:id="233" w:author="juan.zhang" w:date="2020-03-29T22:03:00Z"/>
        </w:trPr>
        <w:tc>
          <w:tcPr>
            <w:tcW w:w="3402" w:type="dxa"/>
            <w:tcBorders>
              <w:top w:val="nil"/>
              <w:left w:val="single" w:sz="8" w:space="0" w:color="auto"/>
              <w:bottom w:val="single" w:sz="4" w:space="0" w:color="auto"/>
              <w:right w:val="single" w:sz="8" w:space="0" w:color="auto"/>
            </w:tcBorders>
            <w:shd w:val="clear" w:color="auto" w:fill="auto"/>
            <w:vAlign w:val="bottom"/>
            <w:hideMark/>
          </w:tcPr>
          <w:p w14:paraId="76FE3F85" w14:textId="77777777" w:rsidR="00065F36" w:rsidRPr="00082CEA" w:rsidRDefault="00065F36" w:rsidP="00E35932">
            <w:pPr>
              <w:spacing w:after="0"/>
              <w:rPr>
                <w:ins w:id="234" w:author="juan.zhang" w:date="2020-03-29T22:03:00Z"/>
                <w:rFonts w:ascii="Arial" w:eastAsia="Times New Roman" w:hAnsi="Arial" w:cs="Arial"/>
                <w:color w:val="000000"/>
                <w:sz w:val="16"/>
                <w:szCs w:val="16"/>
                <w:lang w:val="en-US" w:eastAsia="zh-CN"/>
              </w:rPr>
            </w:pPr>
            <w:ins w:id="235" w:author="juan.zhang" w:date="2020-03-29T22:03:00Z">
              <w:r w:rsidRPr="00082CEA">
                <w:rPr>
                  <w:rFonts w:ascii="Arial" w:eastAsia="Times New Roman" w:hAnsi="Arial" w:cs="Arial"/>
                  <w:color w:val="000000"/>
                  <w:sz w:val="16"/>
                  <w:szCs w:val="16"/>
                  <w:lang w:val="en-US" w:eastAsia="zh-CN"/>
                </w:rPr>
                <w:t>IMD frequency limits (MHz)</w:t>
              </w:r>
            </w:ins>
          </w:p>
        </w:tc>
        <w:tc>
          <w:tcPr>
            <w:tcW w:w="1524" w:type="dxa"/>
            <w:tcBorders>
              <w:top w:val="nil"/>
              <w:left w:val="nil"/>
              <w:bottom w:val="single" w:sz="4" w:space="0" w:color="auto"/>
              <w:right w:val="single" w:sz="4" w:space="0" w:color="auto"/>
            </w:tcBorders>
            <w:shd w:val="clear" w:color="auto" w:fill="auto"/>
            <w:vAlign w:val="center"/>
            <w:hideMark/>
          </w:tcPr>
          <w:p w14:paraId="12D7CB61" w14:textId="77777777" w:rsidR="00065F36" w:rsidRPr="00082CEA" w:rsidRDefault="00065F36" w:rsidP="00E35932">
            <w:pPr>
              <w:spacing w:after="0"/>
              <w:jc w:val="center"/>
              <w:rPr>
                <w:ins w:id="236" w:author="juan.zhang" w:date="2020-03-29T22:03:00Z"/>
                <w:rFonts w:ascii="Arial" w:eastAsia="Times New Roman" w:hAnsi="Arial" w:cs="Arial"/>
                <w:color w:val="000000"/>
                <w:sz w:val="16"/>
                <w:szCs w:val="16"/>
                <w:lang w:val="en-US" w:eastAsia="zh-CN"/>
              </w:rPr>
            </w:pPr>
            <w:ins w:id="237" w:author="juan.zhang" w:date="2020-03-29T22:03:00Z">
              <w:r w:rsidRPr="00082CEA">
                <w:rPr>
                  <w:rFonts w:ascii="Arial" w:eastAsia="Times New Roman" w:hAnsi="Arial" w:cs="Arial"/>
                  <w:color w:val="000000"/>
                  <w:sz w:val="16"/>
                  <w:szCs w:val="16"/>
                  <w:lang w:val="en-US" w:eastAsia="zh-CN"/>
                </w:rPr>
                <w:t>3902</w:t>
              </w:r>
            </w:ins>
          </w:p>
        </w:tc>
        <w:tc>
          <w:tcPr>
            <w:tcW w:w="1524" w:type="dxa"/>
            <w:tcBorders>
              <w:top w:val="nil"/>
              <w:left w:val="nil"/>
              <w:bottom w:val="single" w:sz="4" w:space="0" w:color="auto"/>
              <w:right w:val="single" w:sz="8" w:space="0" w:color="auto"/>
            </w:tcBorders>
            <w:shd w:val="clear" w:color="auto" w:fill="auto"/>
            <w:vAlign w:val="center"/>
            <w:hideMark/>
          </w:tcPr>
          <w:p w14:paraId="7BA1F7AA" w14:textId="77777777" w:rsidR="00065F36" w:rsidRPr="00082CEA" w:rsidRDefault="00065F36" w:rsidP="00E35932">
            <w:pPr>
              <w:spacing w:after="0"/>
              <w:jc w:val="center"/>
              <w:rPr>
                <w:ins w:id="238" w:author="juan.zhang" w:date="2020-03-29T22:03:00Z"/>
                <w:rFonts w:ascii="Arial" w:eastAsia="Times New Roman" w:hAnsi="Arial" w:cs="Arial"/>
                <w:color w:val="000000"/>
                <w:sz w:val="16"/>
                <w:szCs w:val="16"/>
                <w:lang w:val="en-US" w:eastAsia="zh-CN"/>
              </w:rPr>
            </w:pPr>
            <w:ins w:id="239" w:author="juan.zhang" w:date="2020-03-29T22:03:00Z">
              <w:r w:rsidRPr="00082CEA">
                <w:rPr>
                  <w:rFonts w:ascii="Arial" w:eastAsia="Times New Roman" w:hAnsi="Arial" w:cs="Arial"/>
                  <w:color w:val="000000"/>
                  <w:sz w:val="16"/>
                  <w:szCs w:val="16"/>
                  <w:lang w:val="en-US" w:eastAsia="zh-CN"/>
                </w:rPr>
                <w:t>4186</w:t>
              </w:r>
            </w:ins>
          </w:p>
        </w:tc>
        <w:tc>
          <w:tcPr>
            <w:tcW w:w="1524" w:type="dxa"/>
            <w:tcBorders>
              <w:top w:val="nil"/>
              <w:left w:val="nil"/>
              <w:bottom w:val="single" w:sz="4" w:space="0" w:color="auto"/>
              <w:right w:val="single" w:sz="4" w:space="0" w:color="auto"/>
            </w:tcBorders>
            <w:shd w:val="clear" w:color="auto" w:fill="auto"/>
            <w:vAlign w:val="center"/>
            <w:hideMark/>
          </w:tcPr>
          <w:p w14:paraId="0FA73424" w14:textId="77777777" w:rsidR="00065F36" w:rsidRPr="00082CEA" w:rsidRDefault="00065F36" w:rsidP="00E35932">
            <w:pPr>
              <w:spacing w:after="0"/>
              <w:jc w:val="center"/>
              <w:rPr>
                <w:ins w:id="240" w:author="juan.zhang" w:date="2020-03-29T22:03:00Z"/>
                <w:rFonts w:ascii="Arial" w:eastAsia="Times New Roman" w:hAnsi="Arial" w:cs="Arial"/>
                <w:color w:val="000000"/>
                <w:sz w:val="16"/>
                <w:szCs w:val="16"/>
                <w:lang w:val="en-US" w:eastAsia="zh-CN"/>
              </w:rPr>
            </w:pPr>
            <w:ins w:id="241" w:author="juan.zhang" w:date="2020-03-29T22:03:00Z">
              <w:r w:rsidRPr="00082CEA">
                <w:rPr>
                  <w:rFonts w:ascii="Arial" w:eastAsia="Times New Roman" w:hAnsi="Arial" w:cs="Arial"/>
                  <w:color w:val="000000"/>
                  <w:sz w:val="16"/>
                  <w:szCs w:val="16"/>
                  <w:lang w:val="en-US" w:eastAsia="zh-CN"/>
                </w:rPr>
                <w:t>5695</w:t>
              </w:r>
            </w:ins>
          </w:p>
        </w:tc>
        <w:tc>
          <w:tcPr>
            <w:tcW w:w="1524" w:type="dxa"/>
            <w:tcBorders>
              <w:top w:val="nil"/>
              <w:left w:val="nil"/>
              <w:bottom w:val="single" w:sz="4" w:space="0" w:color="auto"/>
              <w:right w:val="single" w:sz="8" w:space="0" w:color="auto"/>
            </w:tcBorders>
            <w:shd w:val="clear" w:color="auto" w:fill="auto"/>
            <w:vAlign w:val="center"/>
            <w:hideMark/>
          </w:tcPr>
          <w:p w14:paraId="1C87F477" w14:textId="77777777" w:rsidR="00065F36" w:rsidRPr="00082CEA" w:rsidRDefault="00065F36" w:rsidP="00E35932">
            <w:pPr>
              <w:spacing w:after="0"/>
              <w:jc w:val="center"/>
              <w:rPr>
                <w:ins w:id="242" w:author="juan.zhang" w:date="2020-03-29T22:03:00Z"/>
                <w:rFonts w:ascii="Arial" w:eastAsia="Times New Roman" w:hAnsi="Arial" w:cs="Arial"/>
                <w:color w:val="000000"/>
                <w:sz w:val="16"/>
                <w:szCs w:val="16"/>
                <w:lang w:val="en-US" w:eastAsia="zh-CN"/>
              </w:rPr>
            </w:pPr>
            <w:ins w:id="243" w:author="juan.zhang" w:date="2020-03-29T22:03:00Z">
              <w:r w:rsidRPr="00082CEA">
                <w:rPr>
                  <w:rFonts w:ascii="Arial" w:eastAsia="Times New Roman" w:hAnsi="Arial" w:cs="Arial"/>
                  <w:color w:val="000000"/>
                  <w:sz w:val="16"/>
                  <w:szCs w:val="16"/>
                  <w:lang w:val="en-US" w:eastAsia="zh-CN"/>
                </w:rPr>
                <w:t>6128</w:t>
              </w:r>
            </w:ins>
          </w:p>
        </w:tc>
      </w:tr>
      <w:tr w:rsidR="00065F36" w:rsidRPr="00082CEA" w14:paraId="6E950C62" w14:textId="77777777" w:rsidTr="00E35932">
        <w:trPr>
          <w:ins w:id="244" w:author="juan.zhang" w:date="2020-03-29T22:03:00Z"/>
        </w:trPr>
        <w:tc>
          <w:tcPr>
            <w:tcW w:w="3402" w:type="dxa"/>
            <w:tcBorders>
              <w:top w:val="nil"/>
              <w:left w:val="single" w:sz="8" w:space="0" w:color="auto"/>
              <w:bottom w:val="single" w:sz="4" w:space="0" w:color="auto"/>
              <w:right w:val="single" w:sz="8" w:space="0" w:color="auto"/>
            </w:tcBorders>
            <w:shd w:val="clear" w:color="auto" w:fill="auto"/>
            <w:vAlign w:val="bottom"/>
            <w:hideMark/>
          </w:tcPr>
          <w:p w14:paraId="1A6EF455" w14:textId="77777777" w:rsidR="00065F36" w:rsidRPr="00082CEA" w:rsidRDefault="00065F36" w:rsidP="00E35932">
            <w:pPr>
              <w:spacing w:after="0"/>
              <w:rPr>
                <w:ins w:id="245" w:author="juan.zhang" w:date="2020-03-29T22:03:00Z"/>
                <w:rFonts w:ascii="Arial" w:eastAsia="Times New Roman" w:hAnsi="Arial" w:cs="Arial"/>
                <w:color w:val="000000"/>
                <w:sz w:val="16"/>
                <w:szCs w:val="16"/>
                <w:lang w:val="en-US" w:eastAsia="zh-CN"/>
              </w:rPr>
            </w:pPr>
            <w:ins w:id="246" w:author="juan.zhang" w:date="2020-03-29T22:03:00Z">
              <w:r w:rsidRPr="00082CEA">
                <w:rPr>
                  <w:rFonts w:ascii="Arial" w:eastAsia="Times New Roman" w:hAnsi="Arial" w:cs="Arial"/>
                  <w:color w:val="000000"/>
                  <w:sz w:val="16"/>
                  <w:szCs w:val="16"/>
                  <w:lang w:val="en-US" w:eastAsia="zh-CN"/>
                </w:rPr>
                <w:t>Two-tone 4th order IMD products</w:t>
              </w:r>
            </w:ins>
          </w:p>
        </w:tc>
        <w:tc>
          <w:tcPr>
            <w:tcW w:w="1524" w:type="dxa"/>
            <w:tcBorders>
              <w:top w:val="nil"/>
              <w:left w:val="nil"/>
              <w:bottom w:val="single" w:sz="4" w:space="0" w:color="auto"/>
              <w:right w:val="single" w:sz="4" w:space="0" w:color="auto"/>
            </w:tcBorders>
            <w:shd w:val="clear" w:color="auto" w:fill="auto"/>
            <w:vAlign w:val="center"/>
            <w:hideMark/>
          </w:tcPr>
          <w:p w14:paraId="2DA0140E" w14:textId="77777777" w:rsidR="00065F36" w:rsidRPr="00082CEA" w:rsidRDefault="00065F36" w:rsidP="00E35932">
            <w:pPr>
              <w:spacing w:after="0"/>
              <w:jc w:val="center"/>
              <w:rPr>
                <w:ins w:id="247" w:author="juan.zhang" w:date="2020-03-29T22:03:00Z"/>
                <w:rFonts w:ascii="Arial" w:eastAsia="Times New Roman" w:hAnsi="Arial" w:cs="Arial"/>
                <w:color w:val="000000"/>
                <w:sz w:val="16"/>
                <w:szCs w:val="16"/>
                <w:lang w:val="en-US" w:eastAsia="zh-CN"/>
              </w:rPr>
            </w:pPr>
            <w:ins w:id="248" w:author="juan.zhang" w:date="2020-03-29T22:03:00Z">
              <w:r w:rsidRPr="00082CEA">
                <w:rPr>
                  <w:rFonts w:ascii="Arial" w:eastAsia="Times New Roman" w:hAnsi="Arial" w:cs="Arial"/>
                  <w:color w:val="000000"/>
                  <w:sz w:val="16"/>
                  <w:szCs w:val="16"/>
                  <w:lang w:val="en-US" w:eastAsia="zh-CN"/>
                </w:rPr>
                <w:t>|3*</w:t>
              </w:r>
              <w:proofErr w:type="spellStart"/>
              <w:r w:rsidRPr="00082CEA">
                <w:rPr>
                  <w:rFonts w:ascii="Arial" w:eastAsia="Times New Roman" w:hAnsi="Arial" w:cs="Arial"/>
                  <w:color w:val="000000"/>
                  <w:sz w:val="16"/>
                  <w:szCs w:val="16"/>
                  <w:lang w:val="en-US" w:eastAsia="zh-CN"/>
                </w:rPr>
                <w:t>fx_low</w:t>
              </w:r>
              <w:proofErr w:type="spellEnd"/>
              <w:r w:rsidRPr="00082CEA">
                <w:rPr>
                  <w:rFonts w:ascii="Arial" w:eastAsia="Times New Roman" w:hAnsi="Arial" w:cs="Arial"/>
                  <w:color w:val="000000"/>
                  <w:sz w:val="16"/>
                  <w:szCs w:val="16"/>
                  <w:lang w:val="en-US" w:eastAsia="zh-CN"/>
                </w:rPr>
                <w:t xml:space="preserve"> – </w:t>
              </w:r>
              <w:proofErr w:type="spellStart"/>
              <w:r w:rsidRPr="00082CEA">
                <w:rPr>
                  <w:rFonts w:ascii="Arial" w:eastAsia="Times New Roman" w:hAnsi="Arial" w:cs="Arial"/>
                  <w:color w:val="000000"/>
                  <w:sz w:val="16"/>
                  <w:szCs w:val="16"/>
                  <w:lang w:val="en-US" w:eastAsia="zh-CN"/>
                </w:rPr>
                <w:t>fy_high</w:t>
              </w:r>
              <w:proofErr w:type="spellEnd"/>
              <w:r w:rsidRPr="00082CEA">
                <w:rPr>
                  <w:rFonts w:ascii="Arial" w:eastAsia="Times New Roman" w:hAnsi="Arial" w:cs="Arial"/>
                  <w:color w:val="000000"/>
                  <w:sz w:val="16"/>
                  <w:szCs w:val="16"/>
                  <w:lang w:val="en-US" w:eastAsia="zh-CN"/>
                </w:rPr>
                <w:t>|</w:t>
              </w:r>
            </w:ins>
          </w:p>
        </w:tc>
        <w:tc>
          <w:tcPr>
            <w:tcW w:w="1524" w:type="dxa"/>
            <w:tcBorders>
              <w:top w:val="nil"/>
              <w:left w:val="nil"/>
              <w:bottom w:val="single" w:sz="4" w:space="0" w:color="auto"/>
              <w:right w:val="single" w:sz="8" w:space="0" w:color="auto"/>
            </w:tcBorders>
            <w:shd w:val="clear" w:color="auto" w:fill="auto"/>
            <w:vAlign w:val="center"/>
            <w:hideMark/>
          </w:tcPr>
          <w:p w14:paraId="712E393F" w14:textId="77777777" w:rsidR="00065F36" w:rsidRPr="00082CEA" w:rsidRDefault="00065F36" w:rsidP="00E35932">
            <w:pPr>
              <w:spacing w:after="0"/>
              <w:jc w:val="center"/>
              <w:rPr>
                <w:ins w:id="249" w:author="juan.zhang" w:date="2020-03-29T22:03:00Z"/>
                <w:rFonts w:ascii="Arial" w:eastAsia="Times New Roman" w:hAnsi="Arial" w:cs="Arial"/>
                <w:color w:val="000000"/>
                <w:sz w:val="16"/>
                <w:szCs w:val="16"/>
                <w:lang w:val="en-US" w:eastAsia="zh-CN"/>
              </w:rPr>
            </w:pPr>
            <w:ins w:id="250" w:author="juan.zhang" w:date="2020-03-29T22:03:00Z">
              <w:r w:rsidRPr="00082CEA">
                <w:rPr>
                  <w:rFonts w:ascii="Arial" w:eastAsia="Times New Roman" w:hAnsi="Arial" w:cs="Arial"/>
                  <w:color w:val="000000"/>
                  <w:sz w:val="16"/>
                  <w:szCs w:val="16"/>
                  <w:lang w:val="en-US" w:eastAsia="zh-CN"/>
                </w:rPr>
                <w:t>|3*</w:t>
              </w:r>
              <w:proofErr w:type="spellStart"/>
              <w:r w:rsidRPr="00082CEA">
                <w:rPr>
                  <w:rFonts w:ascii="Arial" w:eastAsia="Times New Roman" w:hAnsi="Arial" w:cs="Arial"/>
                  <w:color w:val="000000"/>
                  <w:sz w:val="16"/>
                  <w:szCs w:val="16"/>
                  <w:lang w:val="en-US" w:eastAsia="zh-CN"/>
                </w:rPr>
                <w:t>fx_high</w:t>
              </w:r>
              <w:proofErr w:type="spellEnd"/>
              <w:r w:rsidRPr="00082CEA">
                <w:rPr>
                  <w:rFonts w:ascii="Arial" w:eastAsia="Times New Roman" w:hAnsi="Arial" w:cs="Arial"/>
                  <w:color w:val="000000"/>
                  <w:sz w:val="16"/>
                  <w:szCs w:val="16"/>
                  <w:lang w:val="en-US" w:eastAsia="zh-CN"/>
                </w:rPr>
                <w:t xml:space="preserve"> – </w:t>
              </w:r>
              <w:proofErr w:type="spellStart"/>
              <w:r w:rsidRPr="00082CEA">
                <w:rPr>
                  <w:rFonts w:ascii="Arial" w:eastAsia="Times New Roman" w:hAnsi="Arial" w:cs="Arial"/>
                  <w:color w:val="000000"/>
                  <w:sz w:val="16"/>
                  <w:szCs w:val="16"/>
                  <w:lang w:val="en-US" w:eastAsia="zh-CN"/>
                </w:rPr>
                <w:t>fy_low</w:t>
              </w:r>
              <w:proofErr w:type="spellEnd"/>
              <w:r w:rsidRPr="00082CEA">
                <w:rPr>
                  <w:rFonts w:ascii="Arial" w:eastAsia="Times New Roman" w:hAnsi="Arial" w:cs="Arial"/>
                  <w:color w:val="000000"/>
                  <w:sz w:val="16"/>
                  <w:szCs w:val="16"/>
                  <w:lang w:val="en-US" w:eastAsia="zh-CN"/>
                </w:rPr>
                <w:t>|</w:t>
              </w:r>
            </w:ins>
          </w:p>
        </w:tc>
        <w:tc>
          <w:tcPr>
            <w:tcW w:w="1524" w:type="dxa"/>
            <w:tcBorders>
              <w:top w:val="nil"/>
              <w:left w:val="nil"/>
              <w:bottom w:val="single" w:sz="4" w:space="0" w:color="auto"/>
              <w:right w:val="single" w:sz="4" w:space="0" w:color="auto"/>
            </w:tcBorders>
            <w:shd w:val="clear" w:color="auto" w:fill="auto"/>
            <w:vAlign w:val="center"/>
            <w:hideMark/>
          </w:tcPr>
          <w:p w14:paraId="15570FC3" w14:textId="77777777" w:rsidR="00065F36" w:rsidRPr="00082CEA" w:rsidRDefault="00065F36" w:rsidP="00E35932">
            <w:pPr>
              <w:spacing w:after="0"/>
              <w:jc w:val="center"/>
              <w:rPr>
                <w:ins w:id="251" w:author="juan.zhang" w:date="2020-03-29T22:03:00Z"/>
                <w:rFonts w:ascii="Arial" w:eastAsia="Times New Roman" w:hAnsi="Arial" w:cs="Arial"/>
                <w:color w:val="000000"/>
                <w:sz w:val="16"/>
                <w:szCs w:val="16"/>
                <w:lang w:val="en-US" w:eastAsia="zh-CN"/>
              </w:rPr>
            </w:pPr>
            <w:ins w:id="252" w:author="juan.zhang" w:date="2020-03-29T22:03:00Z">
              <w:r w:rsidRPr="00082CEA">
                <w:rPr>
                  <w:rFonts w:ascii="Arial" w:eastAsia="Times New Roman" w:hAnsi="Arial" w:cs="Arial"/>
                  <w:color w:val="000000"/>
                  <w:sz w:val="16"/>
                  <w:szCs w:val="16"/>
                  <w:lang w:val="en-US" w:eastAsia="zh-CN"/>
                </w:rPr>
                <w:t>(3*</w:t>
              </w:r>
              <w:proofErr w:type="spellStart"/>
              <w:r w:rsidRPr="00082CEA">
                <w:rPr>
                  <w:rFonts w:ascii="Arial" w:eastAsia="Times New Roman" w:hAnsi="Arial" w:cs="Arial"/>
                  <w:color w:val="000000"/>
                  <w:sz w:val="16"/>
                  <w:szCs w:val="16"/>
                  <w:lang w:val="en-US" w:eastAsia="zh-CN"/>
                </w:rPr>
                <w:t>fy_low</w:t>
              </w:r>
              <w:proofErr w:type="spellEnd"/>
              <w:r w:rsidRPr="00082CEA">
                <w:rPr>
                  <w:rFonts w:ascii="Arial" w:eastAsia="Times New Roman" w:hAnsi="Arial" w:cs="Arial"/>
                  <w:color w:val="000000"/>
                  <w:sz w:val="16"/>
                  <w:szCs w:val="16"/>
                  <w:lang w:val="en-US" w:eastAsia="zh-CN"/>
                </w:rPr>
                <w:t xml:space="preserve"> – </w:t>
              </w:r>
              <w:proofErr w:type="spellStart"/>
              <w:r w:rsidRPr="00082CEA">
                <w:rPr>
                  <w:rFonts w:ascii="Arial" w:eastAsia="Times New Roman" w:hAnsi="Arial" w:cs="Arial"/>
                  <w:color w:val="000000"/>
                  <w:sz w:val="16"/>
                  <w:szCs w:val="16"/>
                  <w:lang w:val="en-US" w:eastAsia="zh-CN"/>
                </w:rPr>
                <w:t>fx_high</w:t>
              </w:r>
              <w:proofErr w:type="spellEnd"/>
              <w:r w:rsidRPr="00082CEA">
                <w:rPr>
                  <w:rFonts w:ascii="Arial" w:eastAsia="Times New Roman" w:hAnsi="Arial" w:cs="Arial"/>
                  <w:color w:val="000000"/>
                  <w:sz w:val="16"/>
                  <w:szCs w:val="16"/>
                  <w:lang w:val="en-US" w:eastAsia="zh-CN"/>
                </w:rPr>
                <w:t>)</w:t>
              </w:r>
            </w:ins>
          </w:p>
        </w:tc>
        <w:tc>
          <w:tcPr>
            <w:tcW w:w="1524" w:type="dxa"/>
            <w:tcBorders>
              <w:top w:val="nil"/>
              <w:left w:val="nil"/>
              <w:bottom w:val="single" w:sz="4" w:space="0" w:color="auto"/>
              <w:right w:val="single" w:sz="8" w:space="0" w:color="auto"/>
            </w:tcBorders>
            <w:shd w:val="clear" w:color="auto" w:fill="auto"/>
            <w:vAlign w:val="center"/>
            <w:hideMark/>
          </w:tcPr>
          <w:p w14:paraId="480478A4" w14:textId="77777777" w:rsidR="00065F36" w:rsidRPr="00082CEA" w:rsidRDefault="00065F36" w:rsidP="00E35932">
            <w:pPr>
              <w:spacing w:after="0"/>
              <w:jc w:val="center"/>
              <w:rPr>
                <w:ins w:id="253" w:author="juan.zhang" w:date="2020-03-29T22:03:00Z"/>
                <w:rFonts w:ascii="Arial" w:eastAsia="Times New Roman" w:hAnsi="Arial" w:cs="Arial"/>
                <w:color w:val="000000"/>
                <w:sz w:val="16"/>
                <w:szCs w:val="16"/>
                <w:lang w:val="en-US" w:eastAsia="zh-CN"/>
              </w:rPr>
            </w:pPr>
            <w:ins w:id="254" w:author="juan.zhang" w:date="2020-03-29T22:03:00Z">
              <w:r w:rsidRPr="00082CEA">
                <w:rPr>
                  <w:rFonts w:ascii="Arial" w:eastAsia="Times New Roman" w:hAnsi="Arial" w:cs="Arial"/>
                  <w:color w:val="000000"/>
                  <w:sz w:val="16"/>
                  <w:szCs w:val="16"/>
                  <w:lang w:val="en-US" w:eastAsia="zh-CN"/>
                </w:rPr>
                <w:t>(3*</w:t>
              </w:r>
              <w:proofErr w:type="spellStart"/>
              <w:r w:rsidRPr="00082CEA">
                <w:rPr>
                  <w:rFonts w:ascii="Arial" w:eastAsia="Times New Roman" w:hAnsi="Arial" w:cs="Arial"/>
                  <w:color w:val="000000"/>
                  <w:sz w:val="16"/>
                  <w:szCs w:val="16"/>
                  <w:lang w:val="en-US" w:eastAsia="zh-CN"/>
                </w:rPr>
                <w:t>fy_high</w:t>
              </w:r>
              <w:proofErr w:type="spellEnd"/>
              <w:r w:rsidRPr="00082CEA">
                <w:rPr>
                  <w:rFonts w:ascii="Arial" w:eastAsia="Times New Roman" w:hAnsi="Arial" w:cs="Arial"/>
                  <w:color w:val="000000"/>
                  <w:sz w:val="16"/>
                  <w:szCs w:val="16"/>
                  <w:lang w:val="en-US" w:eastAsia="zh-CN"/>
                </w:rPr>
                <w:t xml:space="preserve"> – </w:t>
              </w:r>
              <w:proofErr w:type="spellStart"/>
              <w:r w:rsidRPr="00082CEA">
                <w:rPr>
                  <w:rFonts w:ascii="Arial" w:eastAsia="Times New Roman" w:hAnsi="Arial" w:cs="Arial"/>
                  <w:color w:val="000000"/>
                  <w:sz w:val="16"/>
                  <w:szCs w:val="16"/>
                  <w:lang w:val="en-US" w:eastAsia="zh-CN"/>
                </w:rPr>
                <w:t>fx_low</w:t>
              </w:r>
              <w:proofErr w:type="spellEnd"/>
              <w:r w:rsidRPr="00082CEA">
                <w:rPr>
                  <w:rFonts w:ascii="Arial" w:eastAsia="Times New Roman" w:hAnsi="Arial" w:cs="Arial"/>
                  <w:color w:val="000000"/>
                  <w:sz w:val="16"/>
                  <w:szCs w:val="16"/>
                  <w:lang w:val="en-US" w:eastAsia="zh-CN"/>
                </w:rPr>
                <w:t>)</w:t>
              </w:r>
            </w:ins>
          </w:p>
        </w:tc>
      </w:tr>
      <w:tr w:rsidR="00065F36" w:rsidRPr="00082CEA" w14:paraId="5E89256D" w14:textId="77777777" w:rsidTr="00E35932">
        <w:trPr>
          <w:ins w:id="255" w:author="juan.zhang" w:date="2020-03-29T22:03:00Z"/>
        </w:trPr>
        <w:tc>
          <w:tcPr>
            <w:tcW w:w="3402" w:type="dxa"/>
            <w:tcBorders>
              <w:top w:val="nil"/>
              <w:left w:val="single" w:sz="8" w:space="0" w:color="auto"/>
              <w:bottom w:val="single" w:sz="4" w:space="0" w:color="auto"/>
              <w:right w:val="single" w:sz="8" w:space="0" w:color="auto"/>
            </w:tcBorders>
            <w:shd w:val="clear" w:color="auto" w:fill="auto"/>
            <w:vAlign w:val="bottom"/>
            <w:hideMark/>
          </w:tcPr>
          <w:p w14:paraId="6708FF83" w14:textId="77777777" w:rsidR="00065F36" w:rsidRPr="00082CEA" w:rsidRDefault="00065F36" w:rsidP="00E35932">
            <w:pPr>
              <w:spacing w:after="0"/>
              <w:rPr>
                <w:ins w:id="256" w:author="juan.zhang" w:date="2020-03-29T22:03:00Z"/>
                <w:rFonts w:ascii="Arial" w:eastAsia="Times New Roman" w:hAnsi="Arial" w:cs="Arial"/>
                <w:color w:val="000000"/>
                <w:sz w:val="16"/>
                <w:szCs w:val="16"/>
                <w:lang w:val="en-US" w:eastAsia="zh-CN"/>
              </w:rPr>
            </w:pPr>
            <w:ins w:id="257" w:author="juan.zhang" w:date="2020-03-29T22:03:00Z">
              <w:r w:rsidRPr="00082CEA">
                <w:rPr>
                  <w:rFonts w:ascii="Arial" w:eastAsia="Times New Roman" w:hAnsi="Arial" w:cs="Arial"/>
                  <w:color w:val="000000"/>
                  <w:sz w:val="16"/>
                  <w:szCs w:val="16"/>
                  <w:lang w:val="en-US" w:eastAsia="zh-CN"/>
                </w:rPr>
                <w:t>IMD frequency limits (MHz)</w:t>
              </w:r>
            </w:ins>
          </w:p>
        </w:tc>
        <w:tc>
          <w:tcPr>
            <w:tcW w:w="1524" w:type="dxa"/>
            <w:tcBorders>
              <w:top w:val="nil"/>
              <w:left w:val="nil"/>
              <w:bottom w:val="single" w:sz="4" w:space="0" w:color="auto"/>
              <w:right w:val="single" w:sz="4" w:space="0" w:color="auto"/>
            </w:tcBorders>
            <w:shd w:val="clear" w:color="auto" w:fill="auto"/>
            <w:vAlign w:val="center"/>
            <w:hideMark/>
          </w:tcPr>
          <w:p w14:paraId="5F3F44CA" w14:textId="77777777" w:rsidR="00065F36" w:rsidRPr="00082CEA" w:rsidRDefault="00065F36" w:rsidP="00E35932">
            <w:pPr>
              <w:spacing w:after="0"/>
              <w:jc w:val="center"/>
              <w:rPr>
                <w:ins w:id="258" w:author="juan.zhang" w:date="2020-03-29T22:03:00Z"/>
                <w:rFonts w:ascii="Arial" w:eastAsia="Times New Roman" w:hAnsi="Arial" w:cs="Arial"/>
                <w:color w:val="000000"/>
                <w:sz w:val="16"/>
                <w:szCs w:val="16"/>
                <w:lang w:val="en-US" w:eastAsia="zh-CN"/>
              </w:rPr>
            </w:pPr>
            <w:ins w:id="259" w:author="juan.zhang" w:date="2020-03-29T22:03:00Z">
              <w:r w:rsidRPr="00082CEA">
                <w:rPr>
                  <w:rFonts w:ascii="Arial" w:eastAsia="Times New Roman" w:hAnsi="Arial" w:cs="Arial"/>
                  <w:color w:val="000000"/>
                  <w:sz w:val="16"/>
                  <w:szCs w:val="16"/>
                  <w:lang w:val="en-US" w:eastAsia="zh-CN"/>
                </w:rPr>
                <w:t>581</w:t>
              </w:r>
            </w:ins>
          </w:p>
        </w:tc>
        <w:tc>
          <w:tcPr>
            <w:tcW w:w="1524" w:type="dxa"/>
            <w:tcBorders>
              <w:top w:val="nil"/>
              <w:left w:val="nil"/>
              <w:bottom w:val="single" w:sz="4" w:space="0" w:color="auto"/>
              <w:right w:val="single" w:sz="8" w:space="0" w:color="auto"/>
            </w:tcBorders>
            <w:shd w:val="clear" w:color="auto" w:fill="auto"/>
            <w:vAlign w:val="center"/>
            <w:hideMark/>
          </w:tcPr>
          <w:p w14:paraId="193EF16C" w14:textId="77777777" w:rsidR="00065F36" w:rsidRPr="00082CEA" w:rsidRDefault="00065F36" w:rsidP="00E35932">
            <w:pPr>
              <w:spacing w:after="0"/>
              <w:jc w:val="center"/>
              <w:rPr>
                <w:ins w:id="260" w:author="juan.zhang" w:date="2020-03-29T22:03:00Z"/>
                <w:rFonts w:ascii="Arial" w:eastAsia="Times New Roman" w:hAnsi="Arial" w:cs="Arial"/>
                <w:color w:val="000000"/>
                <w:sz w:val="16"/>
                <w:szCs w:val="16"/>
                <w:lang w:val="en-US" w:eastAsia="zh-CN"/>
              </w:rPr>
            </w:pPr>
            <w:ins w:id="261" w:author="juan.zhang" w:date="2020-03-29T22:03:00Z">
              <w:r w:rsidRPr="00082CEA">
                <w:rPr>
                  <w:rFonts w:ascii="Arial" w:eastAsia="Times New Roman" w:hAnsi="Arial" w:cs="Arial"/>
                  <w:color w:val="000000"/>
                  <w:sz w:val="16"/>
                  <w:szCs w:val="16"/>
                  <w:lang w:val="en-US" w:eastAsia="zh-CN"/>
                </w:rPr>
                <w:t>252</w:t>
              </w:r>
            </w:ins>
          </w:p>
        </w:tc>
        <w:tc>
          <w:tcPr>
            <w:tcW w:w="1524" w:type="dxa"/>
            <w:tcBorders>
              <w:top w:val="nil"/>
              <w:left w:val="nil"/>
              <w:bottom w:val="single" w:sz="4" w:space="0" w:color="auto"/>
              <w:right w:val="single" w:sz="4" w:space="0" w:color="auto"/>
            </w:tcBorders>
            <w:shd w:val="clear" w:color="auto" w:fill="auto"/>
            <w:vAlign w:val="center"/>
            <w:hideMark/>
          </w:tcPr>
          <w:p w14:paraId="1EC06F43" w14:textId="77777777" w:rsidR="00065F36" w:rsidRPr="00082CEA" w:rsidRDefault="00065F36" w:rsidP="00E35932">
            <w:pPr>
              <w:spacing w:after="0"/>
              <w:jc w:val="center"/>
              <w:rPr>
                <w:ins w:id="262" w:author="juan.zhang" w:date="2020-03-29T22:03:00Z"/>
                <w:rFonts w:ascii="Arial" w:eastAsia="Times New Roman" w:hAnsi="Arial" w:cs="Arial"/>
                <w:color w:val="000000"/>
                <w:sz w:val="16"/>
                <w:szCs w:val="16"/>
                <w:lang w:val="en-US" w:eastAsia="zh-CN"/>
              </w:rPr>
            </w:pPr>
            <w:ins w:id="263" w:author="juan.zhang" w:date="2020-03-29T22:03:00Z">
              <w:r w:rsidRPr="00082CEA">
                <w:rPr>
                  <w:rFonts w:ascii="Arial" w:eastAsia="Times New Roman" w:hAnsi="Arial" w:cs="Arial"/>
                  <w:color w:val="000000"/>
                  <w:sz w:val="16"/>
                  <w:szCs w:val="16"/>
                  <w:lang w:val="en-US" w:eastAsia="zh-CN"/>
                </w:rPr>
                <w:t>6740</w:t>
              </w:r>
            </w:ins>
          </w:p>
        </w:tc>
        <w:tc>
          <w:tcPr>
            <w:tcW w:w="1524" w:type="dxa"/>
            <w:tcBorders>
              <w:top w:val="nil"/>
              <w:left w:val="nil"/>
              <w:bottom w:val="single" w:sz="4" w:space="0" w:color="auto"/>
              <w:right w:val="single" w:sz="8" w:space="0" w:color="auto"/>
            </w:tcBorders>
            <w:shd w:val="clear" w:color="auto" w:fill="auto"/>
            <w:vAlign w:val="center"/>
            <w:hideMark/>
          </w:tcPr>
          <w:p w14:paraId="57792B90" w14:textId="77777777" w:rsidR="00065F36" w:rsidRPr="00082CEA" w:rsidRDefault="00065F36" w:rsidP="00E35932">
            <w:pPr>
              <w:spacing w:after="0"/>
              <w:jc w:val="center"/>
              <w:rPr>
                <w:ins w:id="264" w:author="juan.zhang" w:date="2020-03-29T22:03:00Z"/>
                <w:rFonts w:ascii="Arial" w:eastAsia="Times New Roman" w:hAnsi="Arial" w:cs="Arial"/>
                <w:color w:val="000000"/>
                <w:sz w:val="16"/>
                <w:szCs w:val="16"/>
                <w:lang w:val="en-US" w:eastAsia="zh-CN"/>
              </w:rPr>
            </w:pPr>
            <w:ins w:id="265" w:author="juan.zhang" w:date="2020-03-29T22:03:00Z">
              <w:r w:rsidRPr="00082CEA">
                <w:rPr>
                  <w:rFonts w:ascii="Arial" w:eastAsia="Times New Roman" w:hAnsi="Arial" w:cs="Arial"/>
                  <w:color w:val="000000"/>
                  <w:sz w:val="16"/>
                  <w:szCs w:val="16"/>
                  <w:lang w:val="en-US" w:eastAsia="zh-CN"/>
                </w:rPr>
                <w:t>7367</w:t>
              </w:r>
            </w:ins>
          </w:p>
        </w:tc>
      </w:tr>
      <w:tr w:rsidR="00E35932" w:rsidRPr="00082CEA" w14:paraId="716B3318" w14:textId="77777777" w:rsidTr="00E35932">
        <w:trPr>
          <w:ins w:id="266" w:author="juan.zhang" w:date="2020-03-29T22:03:00Z"/>
        </w:trPr>
        <w:tc>
          <w:tcPr>
            <w:tcW w:w="3402" w:type="dxa"/>
            <w:tcBorders>
              <w:top w:val="nil"/>
              <w:left w:val="single" w:sz="8" w:space="0" w:color="auto"/>
              <w:bottom w:val="single" w:sz="4" w:space="0" w:color="auto"/>
              <w:right w:val="single" w:sz="8" w:space="0" w:color="auto"/>
            </w:tcBorders>
            <w:shd w:val="clear" w:color="auto" w:fill="auto"/>
            <w:vAlign w:val="bottom"/>
            <w:hideMark/>
          </w:tcPr>
          <w:p w14:paraId="4E6DB8F0" w14:textId="77777777" w:rsidR="00E35932" w:rsidRPr="00082CEA" w:rsidRDefault="00E35932" w:rsidP="00E35932">
            <w:pPr>
              <w:spacing w:after="0"/>
              <w:rPr>
                <w:ins w:id="267" w:author="juan.zhang" w:date="2020-03-29T22:03:00Z"/>
                <w:rFonts w:ascii="Arial" w:eastAsia="Times New Roman" w:hAnsi="Arial" w:cs="Arial"/>
                <w:color w:val="000000"/>
                <w:sz w:val="16"/>
                <w:szCs w:val="16"/>
                <w:lang w:val="en-US" w:eastAsia="zh-CN"/>
              </w:rPr>
            </w:pPr>
            <w:ins w:id="268" w:author="juan.zhang" w:date="2020-03-29T22:03:00Z">
              <w:r w:rsidRPr="00082CEA">
                <w:rPr>
                  <w:rFonts w:ascii="Arial" w:eastAsia="Times New Roman" w:hAnsi="Arial" w:cs="Arial"/>
                  <w:color w:val="000000"/>
                  <w:sz w:val="16"/>
                  <w:szCs w:val="16"/>
                  <w:lang w:val="en-US" w:eastAsia="zh-CN"/>
                </w:rPr>
                <w:t>Two-tone 4th order IMD products</w:t>
              </w:r>
            </w:ins>
          </w:p>
        </w:tc>
        <w:tc>
          <w:tcPr>
            <w:tcW w:w="1524" w:type="dxa"/>
            <w:tcBorders>
              <w:top w:val="nil"/>
              <w:left w:val="nil"/>
              <w:bottom w:val="single" w:sz="4" w:space="0" w:color="auto"/>
              <w:right w:val="single" w:sz="4" w:space="0" w:color="auto"/>
            </w:tcBorders>
            <w:shd w:val="clear" w:color="auto" w:fill="auto"/>
            <w:vAlign w:val="center"/>
            <w:hideMark/>
          </w:tcPr>
          <w:p w14:paraId="625CB011" w14:textId="77777777" w:rsidR="00E35932" w:rsidRPr="00082CEA" w:rsidRDefault="00E35932" w:rsidP="00E35932">
            <w:pPr>
              <w:spacing w:after="0"/>
              <w:jc w:val="center"/>
              <w:rPr>
                <w:ins w:id="269" w:author="juan.zhang" w:date="2020-03-29T22:03:00Z"/>
                <w:rFonts w:ascii="Arial" w:eastAsia="Times New Roman" w:hAnsi="Arial" w:cs="Arial"/>
                <w:color w:val="000000"/>
                <w:sz w:val="16"/>
                <w:szCs w:val="16"/>
                <w:lang w:val="en-US" w:eastAsia="zh-CN"/>
              </w:rPr>
            </w:pPr>
            <w:ins w:id="270" w:author="juan.zhang" w:date="2020-03-29T22:03:00Z">
              <w:r w:rsidRPr="00082CEA">
                <w:rPr>
                  <w:rFonts w:ascii="Arial" w:eastAsia="Times New Roman" w:hAnsi="Arial" w:cs="Arial"/>
                  <w:color w:val="000000"/>
                  <w:sz w:val="16"/>
                  <w:szCs w:val="16"/>
                  <w:lang w:val="en-US" w:eastAsia="zh-CN"/>
                </w:rPr>
                <w:t>(2*</w:t>
              </w:r>
              <w:proofErr w:type="spellStart"/>
              <w:r w:rsidRPr="00082CEA">
                <w:rPr>
                  <w:rFonts w:ascii="Arial" w:eastAsia="Times New Roman" w:hAnsi="Arial" w:cs="Arial"/>
                  <w:color w:val="000000"/>
                  <w:sz w:val="16"/>
                  <w:szCs w:val="16"/>
                  <w:lang w:val="en-US" w:eastAsia="zh-CN"/>
                </w:rPr>
                <w:t>fy_low</w:t>
              </w:r>
              <w:proofErr w:type="spellEnd"/>
              <w:r w:rsidRPr="00082CEA">
                <w:rPr>
                  <w:rFonts w:ascii="Arial" w:eastAsia="Times New Roman" w:hAnsi="Arial" w:cs="Arial"/>
                  <w:color w:val="000000"/>
                  <w:sz w:val="16"/>
                  <w:szCs w:val="16"/>
                  <w:lang w:val="en-US" w:eastAsia="zh-CN"/>
                </w:rPr>
                <w:t xml:space="preserve"> – 2*</w:t>
              </w:r>
              <w:proofErr w:type="spellStart"/>
              <w:r w:rsidRPr="00082CEA">
                <w:rPr>
                  <w:rFonts w:ascii="Arial" w:eastAsia="Times New Roman" w:hAnsi="Arial" w:cs="Arial"/>
                  <w:color w:val="000000"/>
                  <w:sz w:val="16"/>
                  <w:szCs w:val="16"/>
                  <w:lang w:val="en-US" w:eastAsia="zh-CN"/>
                </w:rPr>
                <w:t>fx_high</w:t>
              </w:r>
              <w:proofErr w:type="spellEnd"/>
              <w:r w:rsidRPr="00082CEA">
                <w:rPr>
                  <w:rFonts w:ascii="Arial" w:eastAsia="Times New Roman" w:hAnsi="Arial" w:cs="Arial"/>
                  <w:color w:val="000000"/>
                  <w:sz w:val="16"/>
                  <w:szCs w:val="16"/>
                  <w:lang w:val="en-US" w:eastAsia="zh-CN"/>
                </w:rPr>
                <w:t>)</w:t>
              </w:r>
            </w:ins>
          </w:p>
        </w:tc>
        <w:tc>
          <w:tcPr>
            <w:tcW w:w="1524" w:type="dxa"/>
            <w:tcBorders>
              <w:top w:val="nil"/>
              <w:left w:val="nil"/>
              <w:bottom w:val="single" w:sz="4" w:space="0" w:color="auto"/>
              <w:right w:val="single" w:sz="8" w:space="0" w:color="auto"/>
            </w:tcBorders>
            <w:shd w:val="clear" w:color="auto" w:fill="auto"/>
            <w:vAlign w:val="center"/>
            <w:hideMark/>
          </w:tcPr>
          <w:p w14:paraId="18DB7710" w14:textId="77777777" w:rsidR="00E35932" w:rsidRPr="00082CEA" w:rsidRDefault="00E35932" w:rsidP="00E35932">
            <w:pPr>
              <w:spacing w:after="0"/>
              <w:jc w:val="center"/>
              <w:rPr>
                <w:ins w:id="271" w:author="juan.zhang" w:date="2020-03-29T22:03:00Z"/>
                <w:rFonts w:ascii="Arial" w:eastAsia="Times New Roman" w:hAnsi="Arial" w:cs="Arial"/>
                <w:color w:val="000000"/>
                <w:sz w:val="16"/>
                <w:szCs w:val="16"/>
                <w:lang w:val="en-US" w:eastAsia="zh-CN"/>
              </w:rPr>
            </w:pPr>
            <w:ins w:id="272" w:author="juan.zhang" w:date="2020-03-29T22:03:00Z">
              <w:r w:rsidRPr="00082CEA">
                <w:rPr>
                  <w:rFonts w:ascii="Arial" w:eastAsia="Times New Roman" w:hAnsi="Arial" w:cs="Arial"/>
                  <w:color w:val="000000"/>
                  <w:sz w:val="16"/>
                  <w:szCs w:val="16"/>
                  <w:lang w:val="en-US" w:eastAsia="zh-CN"/>
                </w:rPr>
                <w:t>(2*</w:t>
              </w:r>
              <w:proofErr w:type="spellStart"/>
              <w:r w:rsidRPr="00082CEA">
                <w:rPr>
                  <w:rFonts w:ascii="Arial" w:eastAsia="Times New Roman" w:hAnsi="Arial" w:cs="Arial"/>
                  <w:color w:val="000000"/>
                  <w:sz w:val="16"/>
                  <w:szCs w:val="16"/>
                  <w:lang w:val="en-US" w:eastAsia="zh-CN"/>
                </w:rPr>
                <w:t>fy_high</w:t>
              </w:r>
              <w:proofErr w:type="spellEnd"/>
              <w:r w:rsidRPr="00082CEA">
                <w:rPr>
                  <w:rFonts w:ascii="Arial" w:eastAsia="Times New Roman" w:hAnsi="Arial" w:cs="Arial"/>
                  <w:color w:val="000000"/>
                  <w:sz w:val="16"/>
                  <w:szCs w:val="16"/>
                  <w:lang w:val="en-US" w:eastAsia="zh-CN"/>
                </w:rPr>
                <w:t xml:space="preserve"> – 2*</w:t>
              </w:r>
              <w:proofErr w:type="spellStart"/>
              <w:r w:rsidRPr="00082CEA">
                <w:rPr>
                  <w:rFonts w:ascii="Arial" w:eastAsia="Times New Roman" w:hAnsi="Arial" w:cs="Arial"/>
                  <w:color w:val="000000"/>
                  <w:sz w:val="16"/>
                  <w:szCs w:val="16"/>
                  <w:lang w:val="en-US" w:eastAsia="zh-CN"/>
                </w:rPr>
                <w:t>fx_low</w:t>
              </w:r>
              <w:proofErr w:type="spellEnd"/>
              <w:r w:rsidRPr="00082CEA">
                <w:rPr>
                  <w:rFonts w:ascii="Arial" w:eastAsia="Times New Roman" w:hAnsi="Arial" w:cs="Arial"/>
                  <w:color w:val="000000"/>
                  <w:sz w:val="16"/>
                  <w:szCs w:val="16"/>
                  <w:lang w:val="en-US" w:eastAsia="zh-CN"/>
                </w:rPr>
                <w:t>)</w:t>
              </w:r>
            </w:ins>
          </w:p>
        </w:tc>
        <w:tc>
          <w:tcPr>
            <w:tcW w:w="1524" w:type="dxa"/>
            <w:tcBorders>
              <w:top w:val="nil"/>
              <w:left w:val="nil"/>
              <w:bottom w:val="single" w:sz="4" w:space="0" w:color="auto"/>
              <w:right w:val="single" w:sz="4" w:space="0" w:color="auto"/>
            </w:tcBorders>
            <w:shd w:val="clear" w:color="auto" w:fill="auto"/>
            <w:vAlign w:val="center"/>
            <w:hideMark/>
          </w:tcPr>
          <w:p w14:paraId="36735018" w14:textId="09921D48" w:rsidR="00E35932" w:rsidRPr="00082CEA" w:rsidRDefault="00E35932" w:rsidP="00E35932">
            <w:pPr>
              <w:spacing w:after="0"/>
              <w:jc w:val="center"/>
              <w:rPr>
                <w:ins w:id="273" w:author="juan.zhang" w:date="2020-03-29T22:03:00Z"/>
                <w:rFonts w:ascii="Arial" w:eastAsia="Times New Roman" w:hAnsi="Arial" w:cs="Arial"/>
                <w:color w:val="000000"/>
                <w:sz w:val="16"/>
                <w:szCs w:val="16"/>
                <w:lang w:val="en-US" w:eastAsia="zh-CN"/>
              </w:rPr>
            </w:pPr>
            <w:ins w:id="274" w:author="samsung" w:date="2020-04-16T13:17:00Z">
              <w:r>
                <w:rPr>
                  <w:rFonts w:ascii="Arial" w:eastAsia="Times New Roman" w:hAnsi="Arial" w:cs="Arial"/>
                  <w:color w:val="000000"/>
                  <w:sz w:val="16"/>
                  <w:szCs w:val="16"/>
                  <w:lang w:val="en-US" w:eastAsia="zh-CN"/>
                </w:rPr>
                <w:t>(2*</w:t>
              </w:r>
              <w:proofErr w:type="spellStart"/>
              <w:r>
                <w:rPr>
                  <w:rFonts w:ascii="Arial" w:eastAsia="Times New Roman" w:hAnsi="Arial" w:cs="Arial"/>
                  <w:color w:val="000000"/>
                  <w:sz w:val="16"/>
                  <w:szCs w:val="16"/>
                  <w:lang w:val="en-US" w:eastAsia="zh-CN"/>
                </w:rPr>
                <w:t>f</w:t>
              </w:r>
            </w:ins>
            <w:ins w:id="275" w:author="samsung" w:date="2020-04-16T13:19:00Z">
              <w:r>
                <w:rPr>
                  <w:rFonts w:ascii="Arial" w:eastAsiaTheme="minorEastAsia" w:hAnsi="Arial" w:cs="Arial" w:hint="eastAsia"/>
                  <w:color w:val="000000"/>
                  <w:sz w:val="16"/>
                  <w:szCs w:val="16"/>
                  <w:lang w:val="en-US" w:eastAsia="zh-CN"/>
                </w:rPr>
                <w:t>x</w:t>
              </w:r>
            </w:ins>
            <w:ins w:id="276" w:author="samsung" w:date="2020-04-16T13:17:00Z">
              <w:r w:rsidRPr="00082CEA">
                <w:rPr>
                  <w:rFonts w:ascii="Arial" w:eastAsia="Times New Roman" w:hAnsi="Arial" w:cs="Arial"/>
                  <w:color w:val="000000"/>
                  <w:sz w:val="16"/>
                  <w:szCs w:val="16"/>
                  <w:lang w:val="en-US" w:eastAsia="zh-CN"/>
                </w:rPr>
                <w:t>_low</w:t>
              </w:r>
            </w:ins>
            <w:proofErr w:type="spellEnd"/>
            <w:ins w:id="277" w:author="samsung" w:date="2020-04-16T13:18:00Z">
              <w:r>
                <w:rPr>
                  <w:rFonts w:ascii="Arial" w:eastAsiaTheme="minorEastAsia" w:hAnsi="Arial" w:cs="Arial" w:hint="eastAsia"/>
                  <w:color w:val="000000"/>
                  <w:sz w:val="16"/>
                  <w:szCs w:val="16"/>
                  <w:lang w:val="en-US" w:eastAsia="zh-CN"/>
                </w:rPr>
                <w:t>+</w:t>
              </w:r>
            </w:ins>
            <w:ins w:id="278" w:author="samsung" w:date="2020-04-16T13:17:00Z">
              <w:r>
                <w:rPr>
                  <w:rFonts w:ascii="Arial" w:eastAsia="Times New Roman" w:hAnsi="Arial" w:cs="Arial"/>
                  <w:color w:val="000000"/>
                  <w:sz w:val="16"/>
                  <w:szCs w:val="16"/>
                  <w:lang w:val="en-US" w:eastAsia="zh-CN"/>
                </w:rPr>
                <w:t xml:space="preserve"> 2*</w:t>
              </w:r>
              <w:proofErr w:type="spellStart"/>
              <w:r>
                <w:rPr>
                  <w:rFonts w:ascii="Arial" w:eastAsia="Times New Roman" w:hAnsi="Arial" w:cs="Arial"/>
                  <w:color w:val="000000"/>
                  <w:sz w:val="16"/>
                  <w:szCs w:val="16"/>
                  <w:lang w:val="en-US" w:eastAsia="zh-CN"/>
                </w:rPr>
                <w:t>f</w:t>
              </w:r>
            </w:ins>
            <w:ins w:id="279" w:author="samsung" w:date="2020-04-16T13:19:00Z">
              <w:r>
                <w:rPr>
                  <w:rFonts w:ascii="Arial" w:eastAsiaTheme="minorEastAsia" w:hAnsi="Arial" w:cs="Arial" w:hint="eastAsia"/>
                  <w:color w:val="000000"/>
                  <w:sz w:val="16"/>
                  <w:szCs w:val="16"/>
                  <w:lang w:val="en-US" w:eastAsia="zh-CN"/>
                </w:rPr>
                <w:t>y</w:t>
              </w:r>
            </w:ins>
            <w:ins w:id="280" w:author="samsung" w:date="2020-04-16T13:17:00Z">
              <w:r w:rsidRPr="00082CEA">
                <w:rPr>
                  <w:rFonts w:ascii="Arial" w:eastAsia="Times New Roman" w:hAnsi="Arial" w:cs="Arial"/>
                  <w:color w:val="000000"/>
                  <w:sz w:val="16"/>
                  <w:szCs w:val="16"/>
                  <w:lang w:val="en-US" w:eastAsia="zh-CN"/>
                </w:rPr>
                <w:t>_</w:t>
              </w:r>
            </w:ins>
            <w:ins w:id="281" w:author="samsung" w:date="2020-04-16T13:18:00Z">
              <w:r>
                <w:rPr>
                  <w:rFonts w:ascii="Arial" w:eastAsiaTheme="minorEastAsia" w:hAnsi="Arial" w:cs="Arial" w:hint="eastAsia"/>
                  <w:color w:val="000000"/>
                  <w:sz w:val="16"/>
                  <w:szCs w:val="16"/>
                  <w:lang w:val="en-US" w:eastAsia="zh-CN"/>
                </w:rPr>
                <w:t>low</w:t>
              </w:r>
            </w:ins>
            <w:proofErr w:type="spellEnd"/>
            <w:ins w:id="282" w:author="samsung" w:date="2020-04-16T13:17:00Z">
              <w:r w:rsidRPr="00082CEA">
                <w:rPr>
                  <w:rFonts w:ascii="Arial" w:eastAsia="Times New Roman" w:hAnsi="Arial" w:cs="Arial"/>
                  <w:color w:val="000000"/>
                  <w:sz w:val="16"/>
                  <w:szCs w:val="16"/>
                  <w:lang w:val="en-US" w:eastAsia="zh-CN"/>
                </w:rPr>
                <w:t>)</w:t>
              </w:r>
            </w:ins>
            <w:ins w:id="283" w:author="juan.zhang" w:date="2020-03-29T22:03:00Z">
              <w:del w:id="284" w:author="samsung" w:date="2020-04-16T13:17:00Z">
                <w:r w:rsidRPr="00082CEA" w:rsidDel="009B352D">
                  <w:rPr>
                    <w:rFonts w:ascii="Arial" w:eastAsia="Times New Roman" w:hAnsi="Arial" w:cs="Arial"/>
                    <w:color w:val="000000"/>
                    <w:sz w:val="16"/>
                    <w:szCs w:val="16"/>
                    <w:lang w:val="en-US" w:eastAsia="zh-CN"/>
                  </w:rPr>
                  <w:delText> </w:delText>
                </w:r>
              </w:del>
            </w:ins>
          </w:p>
        </w:tc>
        <w:tc>
          <w:tcPr>
            <w:tcW w:w="1524" w:type="dxa"/>
            <w:tcBorders>
              <w:top w:val="nil"/>
              <w:left w:val="nil"/>
              <w:bottom w:val="single" w:sz="4" w:space="0" w:color="auto"/>
              <w:right w:val="single" w:sz="8" w:space="0" w:color="auto"/>
            </w:tcBorders>
            <w:shd w:val="clear" w:color="auto" w:fill="auto"/>
            <w:vAlign w:val="center"/>
            <w:hideMark/>
          </w:tcPr>
          <w:p w14:paraId="00D473CD" w14:textId="5B5E0DAA" w:rsidR="00E35932" w:rsidRPr="00082CEA" w:rsidRDefault="00E35932" w:rsidP="00E35932">
            <w:pPr>
              <w:spacing w:after="0"/>
              <w:jc w:val="center"/>
              <w:rPr>
                <w:ins w:id="285" w:author="juan.zhang" w:date="2020-03-29T22:03:00Z"/>
                <w:rFonts w:ascii="Arial" w:eastAsia="Times New Roman" w:hAnsi="Arial" w:cs="Arial"/>
                <w:color w:val="000000"/>
                <w:sz w:val="16"/>
                <w:szCs w:val="16"/>
                <w:lang w:val="en-US" w:eastAsia="zh-CN"/>
              </w:rPr>
            </w:pPr>
            <w:ins w:id="286" w:author="samsung" w:date="2020-04-16T13:17:00Z">
              <w:r>
                <w:rPr>
                  <w:rFonts w:ascii="Arial" w:eastAsia="Times New Roman" w:hAnsi="Arial" w:cs="Arial"/>
                  <w:color w:val="000000"/>
                  <w:sz w:val="16"/>
                  <w:szCs w:val="16"/>
                  <w:lang w:val="en-US" w:eastAsia="zh-CN"/>
                </w:rPr>
                <w:t>(2*</w:t>
              </w:r>
              <w:proofErr w:type="spellStart"/>
              <w:r>
                <w:rPr>
                  <w:rFonts w:ascii="Arial" w:eastAsia="Times New Roman" w:hAnsi="Arial" w:cs="Arial"/>
                  <w:color w:val="000000"/>
                  <w:sz w:val="16"/>
                  <w:szCs w:val="16"/>
                  <w:lang w:val="en-US" w:eastAsia="zh-CN"/>
                </w:rPr>
                <w:t>f</w:t>
              </w:r>
            </w:ins>
            <w:ins w:id="287" w:author="samsung" w:date="2020-04-16T13:18:00Z">
              <w:r>
                <w:rPr>
                  <w:rFonts w:ascii="Arial" w:eastAsiaTheme="minorEastAsia" w:hAnsi="Arial" w:cs="Arial" w:hint="eastAsia"/>
                  <w:color w:val="000000"/>
                  <w:sz w:val="16"/>
                  <w:szCs w:val="16"/>
                  <w:lang w:val="en-US" w:eastAsia="zh-CN"/>
                </w:rPr>
                <w:t>x</w:t>
              </w:r>
            </w:ins>
            <w:ins w:id="288" w:author="samsung" w:date="2020-04-16T13:17:00Z">
              <w:r w:rsidRPr="00082CEA">
                <w:rPr>
                  <w:rFonts w:ascii="Arial" w:eastAsia="Times New Roman" w:hAnsi="Arial" w:cs="Arial"/>
                  <w:color w:val="000000"/>
                  <w:sz w:val="16"/>
                  <w:szCs w:val="16"/>
                  <w:lang w:val="en-US" w:eastAsia="zh-CN"/>
                </w:rPr>
                <w:t>_high</w:t>
              </w:r>
              <w:proofErr w:type="spellEnd"/>
              <w:r w:rsidRPr="00082CEA">
                <w:rPr>
                  <w:rFonts w:ascii="Arial" w:eastAsia="Times New Roman" w:hAnsi="Arial" w:cs="Arial"/>
                  <w:color w:val="000000"/>
                  <w:sz w:val="16"/>
                  <w:szCs w:val="16"/>
                  <w:lang w:val="en-US" w:eastAsia="zh-CN"/>
                </w:rPr>
                <w:t xml:space="preserve"> </w:t>
              </w:r>
            </w:ins>
            <w:ins w:id="289" w:author="samsung" w:date="2020-04-16T13:18:00Z">
              <w:r>
                <w:rPr>
                  <w:rFonts w:ascii="Arial" w:eastAsiaTheme="minorEastAsia" w:hAnsi="Arial" w:cs="Arial" w:hint="eastAsia"/>
                  <w:color w:val="000000"/>
                  <w:sz w:val="16"/>
                  <w:szCs w:val="16"/>
                  <w:lang w:val="en-US" w:eastAsia="zh-CN"/>
                </w:rPr>
                <w:t>+</w:t>
              </w:r>
            </w:ins>
            <w:ins w:id="290" w:author="samsung" w:date="2020-04-16T13:17:00Z">
              <w:r w:rsidRPr="00082CEA">
                <w:rPr>
                  <w:rFonts w:ascii="Arial" w:eastAsia="Times New Roman" w:hAnsi="Arial" w:cs="Arial"/>
                  <w:color w:val="000000"/>
                  <w:sz w:val="16"/>
                  <w:szCs w:val="16"/>
                  <w:lang w:val="en-US" w:eastAsia="zh-CN"/>
                </w:rPr>
                <w:t xml:space="preserve"> 2*</w:t>
              </w:r>
              <w:proofErr w:type="spellStart"/>
              <w:r w:rsidRPr="00082CEA">
                <w:rPr>
                  <w:rFonts w:ascii="Arial" w:eastAsia="Times New Roman" w:hAnsi="Arial" w:cs="Arial"/>
                  <w:color w:val="000000"/>
                  <w:sz w:val="16"/>
                  <w:szCs w:val="16"/>
                  <w:lang w:val="en-US" w:eastAsia="zh-CN"/>
                </w:rPr>
                <w:t>f</w:t>
              </w:r>
            </w:ins>
            <w:ins w:id="291" w:author="samsung" w:date="2020-04-16T13:18:00Z">
              <w:r>
                <w:rPr>
                  <w:rFonts w:ascii="Arial" w:eastAsiaTheme="minorEastAsia" w:hAnsi="Arial" w:cs="Arial" w:hint="eastAsia"/>
                  <w:color w:val="000000"/>
                  <w:sz w:val="16"/>
                  <w:szCs w:val="16"/>
                  <w:lang w:val="en-US" w:eastAsia="zh-CN"/>
                </w:rPr>
                <w:t>y</w:t>
              </w:r>
            </w:ins>
            <w:ins w:id="292" w:author="samsung" w:date="2020-04-16T13:17:00Z">
              <w:r w:rsidRPr="00082CEA">
                <w:rPr>
                  <w:rFonts w:ascii="Arial" w:eastAsia="Times New Roman" w:hAnsi="Arial" w:cs="Arial"/>
                  <w:color w:val="000000"/>
                  <w:sz w:val="16"/>
                  <w:szCs w:val="16"/>
                  <w:lang w:val="en-US" w:eastAsia="zh-CN"/>
                </w:rPr>
                <w:t>_</w:t>
              </w:r>
            </w:ins>
            <w:ins w:id="293" w:author="samsung" w:date="2020-04-16T13:18:00Z">
              <w:r>
                <w:rPr>
                  <w:rFonts w:ascii="Arial" w:eastAsiaTheme="minorEastAsia" w:hAnsi="Arial" w:cs="Arial" w:hint="eastAsia"/>
                  <w:color w:val="000000"/>
                  <w:sz w:val="16"/>
                  <w:szCs w:val="16"/>
                  <w:lang w:val="en-US" w:eastAsia="zh-CN"/>
                </w:rPr>
                <w:t>high</w:t>
              </w:r>
            </w:ins>
            <w:proofErr w:type="spellEnd"/>
            <w:ins w:id="294" w:author="samsung" w:date="2020-04-16T13:17:00Z">
              <w:r w:rsidRPr="00082CEA">
                <w:rPr>
                  <w:rFonts w:ascii="Arial" w:eastAsia="Times New Roman" w:hAnsi="Arial" w:cs="Arial"/>
                  <w:color w:val="000000"/>
                  <w:sz w:val="16"/>
                  <w:szCs w:val="16"/>
                  <w:lang w:val="en-US" w:eastAsia="zh-CN"/>
                </w:rPr>
                <w:t>)</w:t>
              </w:r>
            </w:ins>
            <w:ins w:id="295" w:author="juan.zhang" w:date="2020-03-29T22:03:00Z">
              <w:del w:id="296" w:author="samsung" w:date="2020-04-16T13:17:00Z">
                <w:r w:rsidRPr="00082CEA" w:rsidDel="009B352D">
                  <w:rPr>
                    <w:rFonts w:ascii="Arial" w:eastAsia="Times New Roman" w:hAnsi="Arial" w:cs="Arial"/>
                    <w:color w:val="000000"/>
                    <w:sz w:val="16"/>
                    <w:szCs w:val="16"/>
                    <w:lang w:val="en-US" w:eastAsia="zh-CN"/>
                  </w:rPr>
                  <w:delText> </w:delText>
                </w:r>
              </w:del>
            </w:ins>
          </w:p>
        </w:tc>
      </w:tr>
      <w:tr w:rsidR="00E35932" w:rsidRPr="00082CEA" w14:paraId="67DA811C" w14:textId="77777777" w:rsidTr="00E35932">
        <w:trPr>
          <w:ins w:id="297" w:author="juan.zhang" w:date="2020-03-29T22:03:00Z"/>
        </w:trPr>
        <w:tc>
          <w:tcPr>
            <w:tcW w:w="3402" w:type="dxa"/>
            <w:tcBorders>
              <w:top w:val="nil"/>
              <w:left w:val="single" w:sz="8" w:space="0" w:color="auto"/>
              <w:bottom w:val="single" w:sz="4" w:space="0" w:color="auto"/>
              <w:right w:val="single" w:sz="8" w:space="0" w:color="auto"/>
            </w:tcBorders>
            <w:shd w:val="clear" w:color="auto" w:fill="auto"/>
            <w:vAlign w:val="bottom"/>
            <w:hideMark/>
          </w:tcPr>
          <w:p w14:paraId="389425B1" w14:textId="77777777" w:rsidR="00E35932" w:rsidRPr="00082CEA" w:rsidRDefault="00E35932" w:rsidP="00E35932">
            <w:pPr>
              <w:spacing w:after="0"/>
              <w:rPr>
                <w:ins w:id="298" w:author="juan.zhang" w:date="2020-03-29T22:03:00Z"/>
                <w:rFonts w:ascii="Arial" w:eastAsia="Times New Roman" w:hAnsi="Arial" w:cs="Arial"/>
                <w:color w:val="000000"/>
                <w:sz w:val="16"/>
                <w:szCs w:val="16"/>
                <w:lang w:val="en-US" w:eastAsia="zh-CN"/>
              </w:rPr>
            </w:pPr>
            <w:ins w:id="299" w:author="juan.zhang" w:date="2020-03-29T22:03:00Z">
              <w:r w:rsidRPr="00082CEA">
                <w:rPr>
                  <w:rFonts w:ascii="Arial" w:eastAsia="Times New Roman" w:hAnsi="Arial" w:cs="Arial"/>
                  <w:color w:val="000000"/>
                  <w:sz w:val="16"/>
                  <w:szCs w:val="16"/>
                  <w:lang w:val="en-US" w:eastAsia="zh-CN"/>
                </w:rPr>
                <w:t>IMD frequency limits (MHz)</w:t>
              </w:r>
            </w:ins>
          </w:p>
        </w:tc>
        <w:tc>
          <w:tcPr>
            <w:tcW w:w="1524" w:type="dxa"/>
            <w:tcBorders>
              <w:top w:val="nil"/>
              <w:left w:val="nil"/>
              <w:bottom w:val="single" w:sz="4" w:space="0" w:color="auto"/>
              <w:right w:val="single" w:sz="4" w:space="0" w:color="auto"/>
            </w:tcBorders>
            <w:shd w:val="clear" w:color="auto" w:fill="auto"/>
            <w:vAlign w:val="center"/>
            <w:hideMark/>
          </w:tcPr>
          <w:p w14:paraId="2676D3FD" w14:textId="77777777" w:rsidR="00E35932" w:rsidRPr="00082CEA" w:rsidRDefault="00E35932" w:rsidP="00E35932">
            <w:pPr>
              <w:spacing w:after="0"/>
              <w:jc w:val="center"/>
              <w:rPr>
                <w:ins w:id="300" w:author="juan.zhang" w:date="2020-03-29T22:03:00Z"/>
                <w:rFonts w:ascii="Arial" w:eastAsia="Times New Roman" w:hAnsi="Arial" w:cs="Arial"/>
                <w:color w:val="000000"/>
                <w:sz w:val="16"/>
                <w:szCs w:val="16"/>
                <w:lang w:val="en-US" w:eastAsia="zh-CN"/>
              </w:rPr>
            </w:pPr>
            <w:ins w:id="301" w:author="juan.zhang" w:date="2020-03-29T22:03:00Z">
              <w:r w:rsidRPr="00082CEA">
                <w:rPr>
                  <w:rFonts w:ascii="Arial" w:eastAsia="Times New Roman" w:hAnsi="Arial" w:cs="Arial"/>
                  <w:color w:val="000000"/>
                  <w:sz w:val="16"/>
                  <w:szCs w:val="16"/>
                  <w:lang w:val="en-US" w:eastAsia="zh-CN"/>
                </w:rPr>
                <w:t>3496</w:t>
              </w:r>
            </w:ins>
          </w:p>
        </w:tc>
        <w:tc>
          <w:tcPr>
            <w:tcW w:w="1524" w:type="dxa"/>
            <w:tcBorders>
              <w:top w:val="nil"/>
              <w:left w:val="nil"/>
              <w:bottom w:val="single" w:sz="4" w:space="0" w:color="auto"/>
              <w:right w:val="single" w:sz="8" w:space="0" w:color="auto"/>
            </w:tcBorders>
            <w:shd w:val="clear" w:color="auto" w:fill="auto"/>
            <w:vAlign w:val="center"/>
            <w:hideMark/>
          </w:tcPr>
          <w:p w14:paraId="37AF5ED6" w14:textId="77777777" w:rsidR="00E35932" w:rsidRPr="00082CEA" w:rsidRDefault="00E35932" w:rsidP="00E35932">
            <w:pPr>
              <w:spacing w:after="0"/>
              <w:jc w:val="center"/>
              <w:rPr>
                <w:ins w:id="302" w:author="juan.zhang" w:date="2020-03-29T22:03:00Z"/>
                <w:rFonts w:ascii="Arial" w:eastAsia="Times New Roman" w:hAnsi="Arial" w:cs="Arial"/>
                <w:color w:val="000000"/>
                <w:sz w:val="16"/>
                <w:szCs w:val="16"/>
                <w:lang w:val="en-US" w:eastAsia="zh-CN"/>
              </w:rPr>
            </w:pPr>
            <w:ins w:id="303" w:author="juan.zhang" w:date="2020-03-29T22:03:00Z">
              <w:r w:rsidRPr="00082CEA">
                <w:rPr>
                  <w:rFonts w:ascii="Arial" w:eastAsia="Times New Roman" w:hAnsi="Arial" w:cs="Arial"/>
                  <w:color w:val="000000"/>
                  <w:sz w:val="16"/>
                  <w:szCs w:val="16"/>
                  <w:lang w:val="en-US" w:eastAsia="zh-CN"/>
                </w:rPr>
                <w:t>3974</w:t>
              </w:r>
            </w:ins>
          </w:p>
        </w:tc>
        <w:tc>
          <w:tcPr>
            <w:tcW w:w="1524" w:type="dxa"/>
            <w:tcBorders>
              <w:top w:val="nil"/>
              <w:left w:val="nil"/>
              <w:bottom w:val="single" w:sz="4" w:space="0" w:color="auto"/>
              <w:right w:val="single" w:sz="4" w:space="0" w:color="auto"/>
            </w:tcBorders>
            <w:shd w:val="clear" w:color="auto" w:fill="auto"/>
            <w:vAlign w:val="center"/>
            <w:hideMark/>
          </w:tcPr>
          <w:p w14:paraId="5DD60DFC" w14:textId="6CB8B4D1" w:rsidR="00E35932" w:rsidRPr="00E35932" w:rsidRDefault="00E35932" w:rsidP="00E35932">
            <w:pPr>
              <w:spacing w:after="0"/>
              <w:jc w:val="center"/>
              <w:rPr>
                <w:ins w:id="304" w:author="juan.zhang" w:date="2020-03-29T22:03:00Z"/>
                <w:rFonts w:ascii="Arial" w:eastAsiaTheme="minorEastAsia" w:hAnsi="Arial" w:cs="Arial"/>
                <w:color w:val="000000"/>
                <w:sz w:val="16"/>
                <w:szCs w:val="16"/>
                <w:lang w:val="en-US" w:eastAsia="zh-CN"/>
              </w:rPr>
            </w:pPr>
            <w:ins w:id="305" w:author="juan.zhang" w:date="2020-03-29T22:03:00Z">
              <w:r w:rsidRPr="00082CEA">
                <w:rPr>
                  <w:rFonts w:ascii="Arial" w:eastAsia="Times New Roman" w:hAnsi="Arial" w:cs="Arial"/>
                  <w:color w:val="000000"/>
                  <w:sz w:val="16"/>
                  <w:szCs w:val="16"/>
                  <w:lang w:val="en-US" w:eastAsia="zh-CN"/>
                </w:rPr>
                <w:t> </w:t>
              </w:r>
            </w:ins>
            <w:ins w:id="306" w:author="samsung" w:date="2020-04-16T13:19:00Z">
              <w:r>
                <w:rPr>
                  <w:rFonts w:ascii="Arial" w:eastAsiaTheme="minorEastAsia" w:hAnsi="Arial" w:cs="Arial" w:hint="eastAsia"/>
                  <w:color w:val="000000"/>
                  <w:sz w:val="16"/>
                  <w:szCs w:val="16"/>
                  <w:lang w:val="en-US" w:eastAsia="zh-CN"/>
                </w:rPr>
                <w:t>6398</w:t>
              </w:r>
            </w:ins>
          </w:p>
        </w:tc>
        <w:tc>
          <w:tcPr>
            <w:tcW w:w="1524" w:type="dxa"/>
            <w:tcBorders>
              <w:top w:val="nil"/>
              <w:left w:val="nil"/>
              <w:bottom w:val="single" w:sz="4" w:space="0" w:color="auto"/>
              <w:right w:val="single" w:sz="8" w:space="0" w:color="auto"/>
            </w:tcBorders>
            <w:shd w:val="clear" w:color="auto" w:fill="auto"/>
            <w:vAlign w:val="center"/>
            <w:hideMark/>
          </w:tcPr>
          <w:p w14:paraId="77E35901" w14:textId="294ABE4E" w:rsidR="00E35932" w:rsidRPr="005C796E" w:rsidRDefault="00E35932" w:rsidP="00E35932">
            <w:pPr>
              <w:spacing w:after="0"/>
              <w:jc w:val="center"/>
              <w:rPr>
                <w:ins w:id="307" w:author="juan.zhang" w:date="2020-03-29T22:03:00Z"/>
                <w:rFonts w:ascii="Arial" w:eastAsiaTheme="minorEastAsia" w:hAnsi="Arial" w:cs="Arial"/>
                <w:color w:val="000000"/>
                <w:sz w:val="16"/>
                <w:szCs w:val="16"/>
                <w:lang w:val="en-US" w:eastAsia="zh-CN"/>
              </w:rPr>
            </w:pPr>
            <w:ins w:id="308" w:author="samsung" w:date="2020-04-16T13:19:00Z">
              <w:r>
                <w:rPr>
                  <w:rFonts w:ascii="Arial" w:eastAsiaTheme="minorEastAsia" w:hAnsi="Arial" w:cs="Arial" w:hint="eastAsia"/>
                  <w:color w:val="000000"/>
                  <w:sz w:val="16"/>
                  <w:szCs w:val="16"/>
                  <w:lang w:val="en-US" w:eastAsia="zh-CN"/>
                </w:rPr>
                <w:t>6876</w:t>
              </w:r>
            </w:ins>
            <w:ins w:id="309" w:author="juan.zhang" w:date="2020-03-29T22:03:00Z">
              <w:del w:id="310" w:author="samsung" w:date="2020-04-16T13:19:00Z">
                <w:r w:rsidRPr="00082CEA" w:rsidDel="00E35932">
                  <w:rPr>
                    <w:rFonts w:ascii="Arial" w:eastAsia="Times New Roman" w:hAnsi="Arial" w:cs="Arial"/>
                    <w:color w:val="000000"/>
                    <w:sz w:val="16"/>
                    <w:szCs w:val="16"/>
                    <w:lang w:val="en-US" w:eastAsia="zh-CN"/>
                  </w:rPr>
                  <w:delText> </w:delText>
                </w:r>
              </w:del>
            </w:ins>
          </w:p>
        </w:tc>
      </w:tr>
      <w:tr w:rsidR="00E35932" w:rsidRPr="00082CEA" w14:paraId="6F49B7BD" w14:textId="77777777" w:rsidTr="00E35932">
        <w:trPr>
          <w:ins w:id="311" w:author="juan.zhang" w:date="2020-03-29T22:03:00Z"/>
        </w:trPr>
        <w:tc>
          <w:tcPr>
            <w:tcW w:w="3402" w:type="dxa"/>
            <w:tcBorders>
              <w:top w:val="nil"/>
              <w:left w:val="single" w:sz="8" w:space="0" w:color="auto"/>
              <w:bottom w:val="single" w:sz="4" w:space="0" w:color="auto"/>
              <w:right w:val="single" w:sz="8" w:space="0" w:color="auto"/>
            </w:tcBorders>
            <w:shd w:val="clear" w:color="auto" w:fill="auto"/>
            <w:vAlign w:val="bottom"/>
            <w:hideMark/>
          </w:tcPr>
          <w:p w14:paraId="4497F1DA" w14:textId="77777777" w:rsidR="00E35932" w:rsidRPr="00082CEA" w:rsidRDefault="00E35932" w:rsidP="00E35932">
            <w:pPr>
              <w:spacing w:after="0"/>
              <w:rPr>
                <w:ins w:id="312" w:author="juan.zhang" w:date="2020-03-29T22:03:00Z"/>
                <w:rFonts w:ascii="Arial" w:eastAsia="Times New Roman" w:hAnsi="Arial" w:cs="Arial"/>
                <w:color w:val="000000"/>
                <w:sz w:val="16"/>
                <w:szCs w:val="16"/>
                <w:lang w:val="en-US" w:eastAsia="zh-CN"/>
              </w:rPr>
            </w:pPr>
            <w:ins w:id="313" w:author="juan.zhang" w:date="2020-03-29T22:03:00Z">
              <w:r w:rsidRPr="00082CEA">
                <w:rPr>
                  <w:rFonts w:ascii="Arial" w:eastAsia="Times New Roman" w:hAnsi="Arial" w:cs="Arial"/>
                  <w:color w:val="000000"/>
                  <w:sz w:val="16"/>
                  <w:szCs w:val="16"/>
                  <w:lang w:val="en-US" w:eastAsia="zh-CN"/>
                </w:rPr>
                <w:t>Two-tone 4th order IMD products</w:t>
              </w:r>
            </w:ins>
          </w:p>
        </w:tc>
        <w:tc>
          <w:tcPr>
            <w:tcW w:w="1524" w:type="dxa"/>
            <w:tcBorders>
              <w:top w:val="nil"/>
              <w:left w:val="nil"/>
              <w:bottom w:val="single" w:sz="4" w:space="0" w:color="auto"/>
              <w:right w:val="single" w:sz="4" w:space="0" w:color="auto"/>
            </w:tcBorders>
            <w:shd w:val="clear" w:color="auto" w:fill="auto"/>
            <w:vAlign w:val="center"/>
            <w:hideMark/>
          </w:tcPr>
          <w:p w14:paraId="14261A81" w14:textId="77777777" w:rsidR="00E35932" w:rsidRPr="00082CEA" w:rsidRDefault="00E35932" w:rsidP="00E35932">
            <w:pPr>
              <w:spacing w:after="0"/>
              <w:jc w:val="center"/>
              <w:rPr>
                <w:ins w:id="314" w:author="juan.zhang" w:date="2020-03-29T22:03:00Z"/>
                <w:rFonts w:ascii="Arial" w:eastAsia="Times New Roman" w:hAnsi="Arial" w:cs="Arial"/>
                <w:color w:val="000000"/>
                <w:sz w:val="16"/>
                <w:szCs w:val="16"/>
                <w:lang w:val="en-US" w:eastAsia="zh-CN"/>
              </w:rPr>
            </w:pPr>
            <w:ins w:id="315" w:author="juan.zhang" w:date="2020-03-29T22:03:00Z">
              <w:r w:rsidRPr="00082CEA">
                <w:rPr>
                  <w:rFonts w:ascii="Arial" w:eastAsia="Times New Roman" w:hAnsi="Arial" w:cs="Arial"/>
                  <w:color w:val="000000"/>
                  <w:sz w:val="16"/>
                  <w:szCs w:val="16"/>
                  <w:lang w:val="en-US" w:eastAsia="zh-CN"/>
                </w:rPr>
                <w:t>(3*</w:t>
              </w:r>
              <w:proofErr w:type="spellStart"/>
              <w:r w:rsidRPr="00082CEA">
                <w:rPr>
                  <w:rFonts w:ascii="Arial" w:eastAsia="Times New Roman" w:hAnsi="Arial" w:cs="Arial"/>
                  <w:color w:val="000000"/>
                  <w:sz w:val="16"/>
                  <w:szCs w:val="16"/>
                  <w:lang w:val="en-US" w:eastAsia="zh-CN"/>
                </w:rPr>
                <w:t>fx_low</w:t>
              </w:r>
              <w:proofErr w:type="spellEnd"/>
              <w:r w:rsidRPr="00082CEA">
                <w:rPr>
                  <w:rFonts w:ascii="Arial" w:eastAsia="Times New Roman" w:hAnsi="Arial" w:cs="Arial"/>
                  <w:color w:val="000000"/>
                  <w:sz w:val="16"/>
                  <w:szCs w:val="16"/>
                  <w:lang w:val="en-US" w:eastAsia="zh-CN"/>
                </w:rPr>
                <w:t xml:space="preserve"> + </w:t>
              </w:r>
              <w:proofErr w:type="spellStart"/>
              <w:r w:rsidRPr="00082CEA">
                <w:rPr>
                  <w:rFonts w:ascii="Arial" w:eastAsia="Times New Roman" w:hAnsi="Arial" w:cs="Arial"/>
                  <w:color w:val="000000"/>
                  <w:sz w:val="16"/>
                  <w:szCs w:val="16"/>
                  <w:lang w:val="en-US" w:eastAsia="zh-CN"/>
                </w:rPr>
                <w:t>fy_low</w:t>
              </w:r>
              <w:proofErr w:type="spellEnd"/>
              <w:r w:rsidRPr="00082CEA">
                <w:rPr>
                  <w:rFonts w:ascii="Arial" w:eastAsia="Times New Roman" w:hAnsi="Arial" w:cs="Arial"/>
                  <w:color w:val="000000"/>
                  <w:sz w:val="16"/>
                  <w:szCs w:val="16"/>
                  <w:lang w:val="en-US" w:eastAsia="zh-CN"/>
                </w:rPr>
                <w:t>)</w:t>
              </w:r>
            </w:ins>
          </w:p>
        </w:tc>
        <w:tc>
          <w:tcPr>
            <w:tcW w:w="1524" w:type="dxa"/>
            <w:tcBorders>
              <w:top w:val="nil"/>
              <w:left w:val="nil"/>
              <w:bottom w:val="single" w:sz="4" w:space="0" w:color="auto"/>
              <w:right w:val="single" w:sz="8" w:space="0" w:color="auto"/>
            </w:tcBorders>
            <w:shd w:val="clear" w:color="auto" w:fill="auto"/>
            <w:vAlign w:val="center"/>
            <w:hideMark/>
          </w:tcPr>
          <w:p w14:paraId="14D38655" w14:textId="77777777" w:rsidR="00E35932" w:rsidRPr="00082CEA" w:rsidRDefault="00E35932" w:rsidP="00E35932">
            <w:pPr>
              <w:spacing w:after="0"/>
              <w:jc w:val="center"/>
              <w:rPr>
                <w:ins w:id="316" w:author="juan.zhang" w:date="2020-03-29T22:03:00Z"/>
                <w:rFonts w:ascii="Arial" w:eastAsia="Times New Roman" w:hAnsi="Arial" w:cs="Arial"/>
                <w:color w:val="000000"/>
                <w:sz w:val="16"/>
                <w:szCs w:val="16"/>
                <w:lang w:val="en-US" w:eastAsia="zh-CN"/>
              </w:rPr>
            </w:pPr>
            <w:ins w:id="317" w:author="juan.zhang" w:date="2020-03-29T22:03:00Z">
              <w:r w:rsidRPr="00082CEA">
                <w:rPr>
                  <w:rFonts w:ascii="Arial" w:eastAsia="Times New Roman" w:hAnsi="Arial" w:cs="Arial"/>
                  <w:color w:val="000000"/>
                  <w:sz w:val="16"/>
                  <w:szCs w:val="16"/>
                  <w:lang w:val="en-US" w:eastAsia="zh-CN"/>
                </w:rPr>
                <w:t>(3*</w:t>
              </w:r>
              <w:proofErr w:type="spellStart"/>
              <w:r w:rsidRPr="00082CEA">
                <w:rPr>
                  <w:rFonts w:ascii="Arial" w:eastAsia="Times New Roman" w:hAnsi="Arial" w:cs="Arial"/>
                  <w:color w:val="000000"/>
                  <w:sz w:val="16"/>
                  <w:szCs w:val="16"/>
                  <w:lang w:val="en-US" w:eastAsia="zh-CN"/>
                </w:rPr>
                <w:t>fx_high</w:t>
              </w:r>
              <w:proofErr w:type="spellEnd"/>
              <w:r w:rsidRPr="00082CEA">
                <w:rPr>
                  <w:rFonts w:ascii="Arial" w:eastAsia="Times New Roman" w:hAnsi="Arial" w:cs="Arial"/>
                  <w:color w:val="000000"/>
                  <w:sz w:val="16"/>
                  <w:szCs w:val="16"/>
                  <w:lang w:val="en-US" w:eastAsia="zh-CN"/>
                </w:rPr>
                <w:t xml:space="preserve"> + </w:t>
              </w:r>
              <w:proofErr w:type="spellStart"/>
              <w:r w:rsidRPr="00082CEA">
                <w:rPr>
                  <w:rFonts w:ascii="Arial" w:eastAsia="Times New Roman" w:hAnsi="Arial" w:cs="Arial"/>
                  <w:color w:val="000000"/>
                  <w:sz w:val="16"/>
                  <w:szCs w:val="16"/>
                  <w:lang w:val="en-US" w:eastAsia="zh-CN"/>
                </w:rPr>
                <w:t>fy_high</w:t>
              </w:r>
              <w:proofErr w:type="spellEnd"/>
              <w:r w:rsidRPr="00082CEA">
                <w:rPr>
                  <w:rFonts w:ascii="Arial" w:eastAsia="Times New Roman" w:hAnsi="Arial" w:cs="Arial"/>
                  <w:color w:val="000000"/>
                  <w:sz w:val="16"/>
                  <w:szCs w:val="16"/>
                  <w:lang w:val="en-US" w:eastAsia="zh-CN"/>
                </w:rPr>
                <w:t>)</w:t>
              </w:r>
            </w:ins>
          </w:p>
        </w:tc>
        <w:tc>
          <w:tcPr>
            <w:tcW w:w="1524" w:type="dxa"/>
            <w:tcBorders>
              <w:top w:val="nil"/>
              <w:left w:val="nil"/>
              <w:bottom w:val="single" w:sz="4" w:space="0" w:color="auto"/>
              <w:right w:val="single" w:sz="4" w:space="0" w:color="auto"/>
            </w:tcBorders>
            <w:shd w:val="clear" w:color="auto" w:fill="auto"/>
            <w:vAlign w:val="center"/>
            <w:hideMark/>
          </w:tcPr>
          <w:p w14:paraId="11D51897" w14:textId="77777777" w:rsidR="00E35932" w:rsidRPr="00082CEA" w:rsidRDefault="00E35932" w:rsidP="00E35932">
            <w:pPr>
              <w:spacing w:after="0"/>
              <w:jc w:val="center"/>
              <w:rPr>
                <w:ins w:id="318" w:author="juan.zhang" w:date="2020-03-29T22:03:00Z"/>
                <w:rFonts w:ascii="Arial" w:eastAsia="Times New Roman" w:hAnsi="Arial" w:cs="Arial"/>
                <w:color w:val="000000"/>
                <w:sz w:val="16"/>
                <w:szCs w:val="16"/>
                <w:lang w:val="en-US" w:eastAsia="zh-CN"/>
              </w:rPr>
            </w:pPr>
            <w:ins w:id="319" w:author="juan.zhang" w:date="2020-03-29T22:03:00Z">
              <w:r w:rsidRPr="00082CEA">
                <w:rPr>
                  <w:rFonts w:ascii="Arial" w:eastAsia="Times New Roman" w:hAnsi="Arial" w:cs="Arial"/>
                  <w:color w:val="000000"/>
                  <w:sz w:val="16"/>
                  <w:szCs w:val="16"/>
                  <w:lang w:val="en-US" w:eastAsia="zh-CN"/>
                </w:rPr>
                <w:t>(3*</w:t>
              </w:r>
              <w:proofErr w:type="spellStart"/>
              <w:r w:rsidRPr="00082CEA">
                <w:rPr>
                  <w:rFonts w:ascii="Arial" w:eastAsia="Times New Roman" w:hAnsi="Arial" w:cs="Arial"/>
                  <w:color w:val="000000"/>
                  <w:sz w:val="16"/>
                  <w:szCs w:val="16"/>
                  <w:lang w:val="en-US" w:eastAsia="zh-CN"/>
                </w:rPr>
                <w:t>fy_low</w:t>
              </w:r>
              <w:proofErr w:type="spellEnd"/>
              <w:r w:rsidRPr="00082CEA">
                <w:rPr>
                  <w:rFonts w:ascii="Arial" w:eastAsia="Times New Roman" w:hAnsi="Arial" w:cs="Arial"/>
                  <w:color w:val="000000"/>
                  <w:sz w:val="16"/>
                  <w:szCs w:val="16"/>
                  <w:lang w:val="en-US" w:eastAsia="zh-CN"/>
                </w:rPr>
                <w:t xml:space="preserve"> + </w:t>
              </w:r>
              <w:proofErr w:type="spellStart"/>
              <w:r w:rsidRPr="00082CEA">
                <w:rPr>
                  <w:rFonts w:ascii="Arial" w:eastAsia="Times New Roman" w:hAnsi="Arial" w:cs="Arial"/>
                  <w:color w:val="000000"/>
                  <w:sz w:val="16"/>
                  <w:szCs w:val="16"/>
                  <w:lang w:val="en-US" w:eastAsia="zh-CN"/>
                </w:rPr>
                <w:t>fx_low</w:t>
              </w:r>
              <w:proofErr w:type="spellEnd"/>
              <w:r w:rsidRPr="00082CEA">
                <w:rPr>
                  <w:rFonts w:ascii="Arial" w:eastAsia="Times New Roman" w:hAnsi="Arial" w:cs="Arial"/>
                  <w:color w:val="000000"/>
                  <w:sz w:val="16"/>
                  <w:szCs w:val="16"/>
                  <w:lang w:val="en-US" w:eastAsia="zh-CN"/>
                </w:rPr>
                <w:t xml:space="preserve"> )</w:t>
              </w:r>
            </w:ins>
          </w:p>
        </w:tc>
        <w:tc>
          <w:tcPr>
            <w:tcW w:w="1524" w:type="dxa"/>
            <w:tcBorders>
              <w:top w:val="nil"/>
              <w:left w:val="nil"/>
              <w:bottom w:val="single" w:sz="4" w:space="0" w:color="auto"/>
              <w:right w:val="single" w:sz="8" w:space="0" w:color="auto"/>
            </w:tcBorders>
            <w:shd w:val="clear" w:color="auto" w:fill="auto"/>
            <w:vAlign w:val="center"/>
            <w:hideMark/>
          </w:tcPr>
          <w:p w14:paraId="371D04B0" w14:textId="77777777" w:rsidR="00E35932" w:rsidRPr="00082CEA" w:rsidRDefault="00E35932" w:rsidP="00E35932">
            <w:pPr>
              <w:spacing w:after="0"/>
              <w:jc w:val="center"/>
              <w:rPr>
                <w:ins w:id="320" w:author="juan.zhang" w:date="2020-03-29T22:03:00Z"/>
                <w:rFonts w:ascii="Arial" w:eastAsia="Times New Roman" w:hAnsi="Arial" w:cs="Arial"/>
                <w:color w:val="000000"/>
                <w:sz w:val="16"/>
                <w:szCs w:val="16"/>
                <w:lang w:val="en-US" w:eastAsia="zh-CN"/>
              </w:rPr>
            </w:pPr>
            <w:ins w:id="321" w:author="juan.zhang" w:date="2020-03-29T22:03:00Z">
              <w:r w:rsidRPr="00082CEA">
                <w:rPr>
                  <w:rFonts w:ascii="Arial" w:eastAsia="Times New Roman" w:hAnsi="Arial" w:cs="Arial"/>
                  <w:color w:val="000000"/>
                  <w:sz w:val="16"/>
                  <w:szCs w:val="16"/>
                  <w:lang w:val="en-US" w:eastAsia="zh-CN"/>
                </w:rPr>
                <w:t>(3*</w:t>
              </w:r>
              <w:proofErr w:type="spellStart"/>
              <w:r w:rsidRPr="00082CEA">
                <w:rPr>
                  <w:rFonts w:ascii="Arial" w:eastAsia="Times New Roman" w:hAnsi="Arial" w:cs="Arial"/>
                  <w:color w:val="000000"/>
                  <w:sz w:val="16"/>
                  <w:szCs w:val="16"/>
                  <w:lang w:val="en-US" w:eastAsia="zh-CN"/>
                </w:rPr>
                <w:t>fy_high</w:t>
              </w:r>
              <w:proofErr w:type="spellEnd"/>
              <w:r w:rsidRPr="00082CEA">
                <w:rPr>
                  <w:rFonts w:ascii="Arial" w:eastAsia="Times New Roman" w:hAnsi="Arial" w:cs="Arial"/>
                  <w:color w:val="000000"/>
                  <w:sz w:val="16"/>
                  <w:szCs w:val="16"/>
                  <w:lang w:val="en-US" w:eastAsia="zh-CN"/>
                </w:rPr>
                <w:t xml:space="preserve"> +</w:t>
              </w:r>
              <w:proofErr w:type="spellStart"/>
              <w:r w:rsidRPr="00082CEA">
                <w:rPr>
                  <w:rFonts w:ascii="Arial" w:eastAsia="Times New Roman" w:hAnsi="Arial" w:cs="Arial"/>
                  <w:color w:val="000000"/>
                  <w:sz w:val="16"/>
                  <w:szCs w:val="16"/>
                  <w:lang w:val="en-US" w:eastAsia="zh-CN"/>
                </w:rPr>
                <w:t>fx_high</w:t>
              </w:r>
              <w:proofErr w:type="spellEnd"/>
              <w:r w:rsidRPr="00082CEA">
                <w:rPr>
                  <w:rFonts w:ascii="Arial" w:eastAsia="Times New Roman" w:hAnsi="Arial" w:cs="Arial"/>
                  <w:color w:val="000000"/>
                  <w:sz w:val="16"/>
                  <w:szCs w:val="16"/>
                  <w:lang w:val="en-US" w:eastAsia="zh-CN"/>
                </w:rPr>
                <w:t>)</w:t>
              </w:r>
            </w:ins>
          </w:p>
        </w:tc>
      </w:tr>
      <w:tr w:rsidR="00E35932" w:rsidRPr="00082CEA" w14:paraId="2D9516B0" w14:textId="77777777" w:rsidTr="00E35932">
        <w:trPr>
          <w:ins w:id="322" w:author="juan.zhang" w:date="2020-03-29T22:03:00Z"/>
        </w:trPr>
        <w:tc>
          <w:tcPr>
            <w:tcW w:w="3402" w:type="dxa"/>
            <w:tcBorders>
              <w:top w:val="nil"/>
              <w:left w:val="single" w:sz="8" w:space="0" w:color="auto"/>
              <w:bottom w:val="single" w:sz="4" w:space="0" w:color="auto"/>
              <w:right w:val="single" w:sz="8" w:space="0" w:color="auto"/>
            </w:tcBorders>
            <w:shd w:val="clear" w:color="auto" w:fill="auto"/>
            <w:vAlign w:val="bottom"/>
            <w:hideMark/>
          </w:tcPr>
          <w:p w14:paraId="7A1ACBC3" w14:textId="77777777" w:rsidR="00E35932" w:rsidRPr="00082CEA" w:rsidRDefault="00E35932" w:rsidP="00E35932">
            <w:pPr>
              <w:spacing w:after="0"/>
              <w:rPr>
                <w:ins w:id="323" w:author="juan.zhang" w:date="2020-03-29T22:03:00Z"/>
                <w:rFonts w:ascii="Arial" w:eastAsia="Times New Roman" w:hAnsi="Arial" w:cs="Arial"/>
                <w:color w:val="000000"/>
                <w:sz w:val="16"/>
                <w:szCs w:val="16"/>
                <w:lang w:val="en-US" w:eastAsia="zh-CN"/>
              </w:rPr>
            </w:pPr>
            <w:ins w:id="324" w:author="juan.zhang" w:date="2020-03-29T22:03:00Z">
              <w:r w:rsidRPr="00082CEA">
                <w:rPr>
                  <w:rFonts w:ascii="Arial" w:eastAsia="Times New Roman" w:hAnsi="Arial" w:cs="Arial"/>
                  <w:color w:val="000000"/>
                  <w:sz w:val="16"/>
                  <w:szCs w:val="16"/>
                  <w:lang w:val="en-US" w:eastAsia="zh-CN"/>
                </w:rPr>
                <w:t>IMD frequency limits (MHz)</w:t>
              </w:r>
            </w:ins>
          </w:p>
        </w:tc>
        <w:tc>
          <w:tcPr>
            <w:tcW w:w="1524" w:type="dxa"/>
            <w:tcBorders>
              <w:top w:val="nil"/>
              <w:left w:val="nil"/>
              <w:bottom w:val="single" w:sz="4" w:space="0" w:color="auto"/>
              <w:right w:val="single" w:sz="4" w:space="0" w:color="auto"/>
            </w:tcBorders>
            <w:shd w:val="clear" w:color="auto" w:fill="auto"/>
            <w:vAlign w:val="center"/>
            <w:hideMark/>
          </w:tcPr>
          <w:p w14:paraId="7107ECA6" w14:textId="77777777" w:rsidR="00E35932" w:rsidRPr="00082CEA" w:rsidRDefault="00E35932" w:rsidP="00E35932">
            <w:pPr>
              <w:spacing w:after="0"/>
              <w:jc w:val="center"/>
              <w:rPr>
                <w:ins w:id="325" w:author="juan.zhang" w:date="2020-03-29T22:03:00Z"/>
                <w:rFonts w:ascii="Arial" w:eastAsia="Times New Roman" w:hAnsi="Arial" w:cs="Arial"/>
                <w:color w:val="000000"/>
                <w:sz w:val="16"/>
                <w:szCs w:val="16"/>
                <w:lang w:val="en-US" w:eastAsia="zh-CN"/>
              </w:rPr>
            </w:pPr>
            <w:ins w:id="326" w:author="juan.zhang" w:date="2020-03-29T22:03:00Z">
              <w:r w:rsidRPr="00082CEA">
                <w:rPr>
                  <w:rFonts w:ascii="Arial" w:eastAsia="Times New Roman" w:hAnsi="Arial" w:cs="Arial"/>
                  <w:color w:val="000000"/>
                  <w:sz w:val="16"/>
                  <w:szCs w:val="16"/>
                  <w:lang w:val="en-US" w:eastAsia="zh-CN"/>
                </w:rPr>
                <w:t>4605</w:t>
              </w:r>
            </w:ins>
          </w:p>
        </w:tc>
        <w:tc>
          <w:tcPr>
            <w:tcW w:w="1524" w:type="dxa"/>
            <w:tcBorders>
              <w:top w:val="nil"/>
              <w:left w:val="nil"/>
              <w:bottom w:val="single" w:sz="4" w:space="0" w:color="auto"/>
              <w:right w:val="single" w:sz="8" w:space="0" w:color="auto"/>
            </w:tcBorders>
            <w:shd w:val="clear" w:color="auto" w:fill="auto"/>
            <w:vAlign w:val="center"/>
            <w:hideMark/>
          </w:tcPr>
          <w:p w14:paraId="580EA366" w14:textId="77777777" w:rsidR="00E35932" w:rsidRPr="00082CEA" w:rsidRDefault="00E35932" w:rsidP="00E35932">
            <w:pPr>
              <w:spacing w:after="0"/>
              <w:jc w:val="center"/>
              <w:rPr>
                <w:ins w:id="327" w:author="juan.zhang" w:date="2020-03-29T22:03:00Z"/>
                <w:rFonts w:ascii="Arial" w:eastAsia="Times New Roman" w:hAnsi="Arial" w:cs="Arial"/>
                <w:color w:val="000000"/>
                <w:sz w:val="16"/>
                <w:szCs w:val="16"/>
                <w:lang w:val="en-US" w:eastAsia="zh-CN"/>
              </w:rPr>
            </w:pPr>
            <w:ins w:id="328" w:author="juan.zhang" w:date="2020-03-29T22:03:00Z">
              <w:r w:rsidRPr="00082CEA">
                <w:rPr>
                  <w:rFonts w:ascii="Arial" w:eastAsia="Times New Roman" w:hAnsi="Arial" w:cs="Arial"/>
                  <w:color w:val="000000"/>
                  <w:sz w:val="16"/>
                  <w:szCs w:val="16"/>
                  <w:lang w:val="en-US" w:eastAsia="zh-CN"/>
                </w:rPr>
                <w:t>4934</w:t>
              </w:r>
            </w:ins>
          </w:p>
        </w:tc>
        <w:tc>
          <w:tcPr>
            <w:tcW w:w="1524" w:type="dxa"/>
            <w:tcBorders>
              <w:top w:val="nil"/>
              <w:left w:val="nil"/>
              <w:bottom w:val="single" w:sz="4" w:space="0" w:color="auto"/>
              <w:right w:val="single" w:sz="4" w:space="0" w:color="auto"/>
            </w:tcBorders>
            <w:shd w:val="clear" w:color="auto" w:fill="auto"/>
            <w:vAlign w:val="center"/>
            <w:hideMark/>
          </w:tcPr>
          <w:p w14:paraId="449F6D13" w14:textId="77777777" w:rsidR="00E35932" w:rsidRPr="00082CEA" w:rsidRDefault="00E35932" w:rsidP="00E35932">
            <w:pPr>
              <w:spacing w:after="0"/>
              <w:jc w:val="center"/>
              <w:rPr>
                <w:ins w:id="329" w:author="juan.zhang" w:date="2020-03-29T22:03:00Z"/>
                <w:rFonts w:ascii="Arial" w:eastAsia="Times New Roman" w:hAnsi="Arial" w:cs="Arial"/>
                <w:color w:val="000000"/>
                <w:sz w:val="16"/>
                <w:szCs w:val="16"/>
                <w:lang w:val="en-US" w:eastAsia="zh-CN"/>
              </w:rPr>
            </w:pPr>
            <w:ins w:id="330" w:author="juan.zhang" w:date="2020-03-29T22:03:00Z">
              <w:r w:rsidRPr="00082CEA">
                <w:rPr>
                  <w:rFonts w:ascii="Arial" w:eastAsia="Times New Roman" w:hAnsi="Arial" w:cs="Arial"/>
                  <w:color w:val="000000"/>
                  <w:sz w:val="16"/>
                  <w:szCs w:val="16"/>
                  <w:lang w:val="en-US" w:eastAsia="zh-CN"/>
                </w:rPr>
                <w:t>8191</w:t>
              </w:r>
            </w:ins>
          </w:p>
        </w:tc>
        <w:tc>
          <w:tcPr>
            <w:tcW w:w="1524" w:type="dxa"/>
            <w:tcBorders>
              <w:top w:val="nil"/>
              <w:left w:val="nil"/>
              <w:bottom w:val="single" w:sz="4" w:space="0" w:color="auto"/>
              <w:right w:val="single" w:sz="8" w:space="0" w:color="auto"/>
            </w:tcBorders>
            <w:shd w:val="clear" w:color="auto" w:fill="auto"/>
            <w:vAlign w:val="center"/>
            <w:hideMark/>
          </w:tcPr>
          <w:p w14:paraId="332856C2" w14:textId="77777777" w:rsidR="00E35932" w:rsidRPr="00082CEA" w:rsidRDefault="00E35932" w:rsidP="00E35932">
            <w:pPr>
              <w:spacing w:after="0"/>
              <w:jc w:val="center"/>
              <w:rPr>
                <w:ins w:id="331" w:author="juan.zhang" w:date="2020-03-29T22:03:00Z"/>
                <w:rFonts w:ascii="Arial" w:eastAsia="Times New Roman" w:hAnsi="Arial" w:cs="Arial"/>
                <w:color w:val="000000"/>
                <w:sz w:val="16"/>
                <w:szCs w:val="16"/>
                <w:lang w:val="en-US" w:eastAsia="zh-CN"/>
              </w:rPr>
            </w:pPr>
            <w:ins w:id="332" w:author="juan.zhang" w:date="2020-03-29T22:03:00Z">
              <w:r w:rsidRPr="00082CEA">
                <w:rPr>
                  <w:rFonts w:ascii="Arial" w:eastAsia="Times New Roman" w:hAnsi="Arial" w:cs="Arial"/>
                  <w:color w:val="000000"/>
                  <w:sz w:val="16"/>
                  <w:szCs w:val="16"/>
                  <w:lang w:val="en-US" w:eastAsia="zh-CN"/>
                </w:rPr>
                <w:t>8818</w:t>
              </w:r>
            </w:ins>
          </w:p>
        </w:tc>
      </w:tr>
      <w:tr w:rsidR="00E35932" w:rsidRPr="00082CEA" w14:paraId="629E51B0" w14:textId="77777777" w:rsidTr="00E35932">
        <w:trPr>
          <w:ins w:id="333" w:author="juan.zhang" w:date="2020-03-29T22:03:00Z"/>
        </w:trPr>
        <w:tc>
          <w:tcPr>
            <w:tcW w:w="3402" w:type="dxa"/>
            <w:tcBorders>
              <w:top w:val="nil"/>
              <w:left w:val="single" w:sz="8" w:space="0" w:color="auto"/>
              <w:bottom w:val="single" w:sz="4" w:space="0" w:color="auto"/>
              <w:right w:val="single" w:sz="8" w:space="0" w:color="auto"/>
            </w:tcBorders>
            <w:shd w:val="clear" w:color="auto" w:fill="auto"/>
            <w:vAlign w:val="bottom"/>
            <w:hideMark/>
          </w:tcPr>
          <w:p w14:paraId="4B9418FB" w14:textId="77777777" w:rsidR="00E35932" w:rsidRPr="00082CEA" w:rsidRDefault="00E35932" w:rsidP="00E35932">
            <w:pPr>
              <w:spacing w:after="0"/>
              <w:rPr>
                <w:ins w:id="334" w:author="juan.zhang" w:date="2020-03-29T22:03:00Z"/>
                <w:rFonts w:ascii="Arial" w:eastAsia="Times New Roman" w:hAnsi="Arial" w:cs="Arial"/>
                <w:color w:val="000000"/>
                <w:sz w:val="16"/>
                <w:szCs w:val="16"/>
                <w:lang w:val="en-US" w:eastAsia="zh-CN"/>
              </w:rPr>
            </w:pPr>
            <w:ins w:id="335" w:author="juan.zhang" w:date="2020-03-29T22:03:00Z">
              <w:r w:rsidRPr="00082CEA">
                <w:rPr>
                  <w:rFonts w:ascii="Arial" w:eastAsia="Times New Roman" w:hAnsi="Arial" w:cs="Arial"/>
                  <w:color w:val="000000"/>
                  <w:sz w:val="16"/>
                  <w:szCs w:val="16"/>
                  <w:lang w:val="en-US" w:eastAsia="zh-CN"/>
                </w:rPr>
                <w:t>Two-tone 4th order IMD products</w:t>
              </w:r>
            </w:ins>
          </w:p>
        </w:tc>
        <w:tc>
          <w:tcPr>
            <w:tcW w:w="1524" w:type="dxa"/>
            <w:tcBorders>
              <w:top w:val="nil"/>
              <w:left w:val="nil"/>
              <w:bottom w:val="single" w:sz="4" w:space="0" w:color="auto"/>
              <w:right w:val="single" w:sz="4" w:space="0" w:color="auto"/>
            </w:tcBorders>
            <w:shd w:val="clear" w:color="auto" w:fill="auto"/>
            <w:vAlign w:val="center"/>
            <w:hideMark/>
          </w:tcPr>
          <w:p w14:paraId="0B8F341F" w14:textId="77777777" w:rsidR="00E35932" w:rsidRPr="00082CEA" w:rsidRDefault="00E35932" w:rsidP="00E35932">
            <w:pPr>
              <w:spacing w:after="0"/>
              <w:jc w:val="center"/>
              <w:rPr>
                <w:ins w:id="336" w:author="juan.zhang" w:date="2020-03-29T22:03:00Z"/>
                <w:rFonts w:ascii="Arial" w:eastAsia="Times New Roman" w:hAnsi="Arial" w:cs="Arial"/>
                <w:color w:val="000000"/>
                <w:sz w:val="16"/>
                <w:szCs w:val="16"/>
                <w:lang w:val="en-US" w:eastAsia="zh-CN"/>
              </w:rPr>
            </w:pPr>
            <w:ins w:id="337" w:author="juan.zhang" w:date="2020-03-29T22:03:00Z">
              <w:r w:rsidRPr="00082CEA">
                <w:rPr>
                  <w:rFonts w:ascii="Arial" w:eastAsia="Times New Roman" w:hAnsi="Arial" w:cs="Arial"/>
                  <w:color w:val="000000"/>
                  <w:sz w:val="16"/>
                  <w:szCs w:val="16"/>
                  <w:lang w:val="en-US" w:eastAsia="zh-CN"/>
                </w:rPr>
                <w:t>(2*</w:t>
              </w:r>
              <w:proofErr w:type="spellStart"/>
              <w:r w:rsidRPr="00082CEA">
                <w:rPr>
                  <w:rFonts w:ascii="Arial" w:eastAsia="Times New Roman" w:hAnsi="Arial" w:cs="Arial"/>
                  <w:color w:val="000000"/>
                  <w:sz w:val="16"/>
                  <w:szCs w:val="16"/>
                  <w:lang w:val="en-US" w:eastAsia="zh-CN"/>
                </w:rPr>
                <w:t>fx_low</w:t>
              </w:r>
              <w:proofErr w:type="spellEnd"/>
              <w:r w:rsidRPr="00082CEA">
                <w:rPr>
                  <w:rFonts w:ascii="Arial" w:eastAsia="Times New Roman" w:hAnsi="Arial" w:cs="Arial"/>
                  <w:color w:val="000000"/>
                  <w:sz w:val="16"/>
                  <w:szCs w:val="16"/>
                  <w:lang w:val="en-US" w:eastAsia="zh-CN"/>
                </w:rPr>
                <w:t xml:space="preserve"> + 2*</w:t>
              </w:r>
              <w:proofErr w:type="spellStart"/>
              <w:r w:rsidRPr="00082CEA">
                <w:rPr>
                  <w:rFonts w:ascii="Arial" w:eastAsia="Times New Roman" w:hAnsi="Arial" w:cs="Arial"/>
                  <w:color w:val="000000"/>
                  <w:sz w:val="16"/>
                  <w:szCs w:val="16"/>
                  <w:lang w:val="en-US" w:eastAsia="zh-CN"/>
                </w:rPr>
                <w:t>fy_low</w:t>
              </w:r>
              <w:proofErr w:type="spellEnd"/>
              <w:r w:rsidRPr="00082CEA">
                <w:rPr>
                  <w:rFonts w:ascii="Arial" w:eastAsia="Times New Roman" w:hAnsi="Arial" w:cs="Arial"/>
                  <w:color w:val="000000"/>
                  <w:sz w:val="16"/>
                  <w:szCs w:val="16"/>
                  <w:lang w:val="en-US" w:eastAsia="zh-CN"/>
                </w:rPr>
                <w:t>)</w:t>
              </w:r>
            </w:ins>
          </w:p>
        </w:tc>
        <w:tc>
          <w:tcPr>
            <w:tcW w:w="1524" w:type="dxa"/>
            <w:tcBorders>
              <w:top w:val="nil"/>
              <w:left w:val="nil"/>
              <w:bottom w:val="single" w:sz="4" w:space="0" w:color="auto"/>
              <w:right w:val="single" w:sz="8" w:space="0" w:color="auto"/>
            </w:tcBorders>
            <w:shd w:val="clear" w:color="auto" w:fill="auto"/>
            <w:vAlign w:val="center"/>
            <w:hideMark/>
          </w:tcPr>
          <w:p w14:paraId="0FCF4210" w14:textId="77777777" w:rsidR="00E35932" w:rsidRPr="00082CEA" w:rsidRDefault="00E35932" w:rsidP="00E35932">
            <w:pPr>
              <w:spacing w:after="0"/>
              <w:jc w:val="center"/>
              <w:rPr>
                <w:ins w:id="338" w:author="juan.zhang" w:date="2020-03-29T22:03:00Z"/>
                <w:rFonts w:ascii="Arial" w:eastAsia="Times New Roman" w:hAnsi="Arial" w:cs="Arial"/>
                <w:color w:val="000000"/>
                <w:sz w:val="16"/>
                <w:szCs w:val="16"/>
                <w:lang w:val="en-US" w:eastAsia="zh-CN"/>
              </w:rPr>
            </w:pPr>
            <w:ins w:id="339" w:author="juan.zhang" w:date="2020-03-29T22:03:00Z">
              <w:r w:rsidRPr="00082CEA">
                <w:rPr>
                  <w:rFonts w:ascii="Arial" w:eastAsia="Times New Roman" w:hAnsi="Arial" w:cs="Arial"/>
                  <w:color w:val="000000"/>
                  <w:sz w:val="16"/>
                  <w:szCs w:val="16"/>
                  <w:lang w:val="en-US" w:eastAsia="zh-CN"/>
                </w:rPr>
                <w:t>(2*</w:t>
              </w:r>
              <w:proofErr w:type="spellStart"/>
              <w:r w:rsidRPr="00082CEA">
                <w:rPr>
                  <w:rFonts w:ascii="Arial" w:eastAsia="Times New Roman" w:hAnsi="Arial" w:cs="Arial"/>
                  <w:color w:val="000000"/>
                  <w:sz w:val="16"/>
                  <w:szCs w:val="16"/>
                  <w:lang w:val="en-US" w:eastAsia="zh-CN"/>
                </w:rPr>
                <w:t>fx_high</w:t>
              </w:r>
              <w:proofErr w:type="spellEnd"/>
              <w:r w:rsidRPr="00082CEA">
                <w:rPr>
                  <w:rFonts w:ascii="Arial" w:eastAsia="Times New Roman" w:hAnsi="Arial" w:cs="Arial"/>
                  <w:color w:val="000000"/>
                  <w:sz w:val="16"/>
                  <w:szCs w:val="16"/>
                  <w:lang w:val="en-US" w:eastAsia="zh-CN"/>
                </w:rPr>
                <w:t xml:space="preserve"> + 2*</w:t>
              </w:r>
              <w:proofErr w:type="spellStart"/>
              <w:r w:rsidRPr="00082CEA">
                <w:rPr>
                  <w:rFonts w:ascii="Arial" w:eastAsia="Times New Roman" w:hAnsi="Arial" w:cs="Arial"/>
                  <w:color w:val="000000"/>
                  <w:sz w:val="16"/>
                  <w:szCs w:val="16"/>
                  <w:lang w:val="en-US" w:eastAsia="zh-CN"/>
                </w:rPr>
                <w:t>fy_high</w:t>
              </w:r>
              <w:proofErr w:type="spellEnd"/>
              <w:r w:rsidRPr="00082CEA">
                <w:rPr>
                  <w:rFonts w:ascii="Arial" w:eastAsia="Times New Roman" w:hAnsi="Arial" w:cs="Arial"/>
                  <w:color w:val="000000"/>
                  <w:sz w:val="16"/>
                  <w:szCs w:val="16"/>
                  <w:lang w:val="en-US" w:eastAsia="zh-CN"/>
                </w:rPr>
                <w:t>)</w:t>
              </w:r>
            </w:ins>
          </w:p>
        </w:tc>
        <w:tc>
          <w:tcPr>
            <w:tcW w:w="1524" w:type="dxa"/>
            <w:tcBorders>
              <w:top w:val="nil"/>
              <w:left w:val="nil"/>
              <w:bottom w:val="single" w:sz="4" w:space="0" w:color="auto"/>
              <w:right w:val="single" w:sz="4" w:space="0" w:color="auto"/>
            </w:tcBorders>
            <w:shd w:val="clear" w:color="auto" w:fill="auto"/>
            <w:vAlign w:val="center"/>
            <w:hideMark/>
          </w:tcPr>
          <w:p w14:paraId="1D260727" w14:textId="16F07DB0" w:rsidR="00E35932" w:rsidRPr="00082CEA" w:rsidRDefault="00E35932" w:rsidP="00E35932">
            <w:pPr>
              <w:spacing w:after="0"/>
              <w:jc w:val="center"/>
              <w:rPr>
                <w:ins w:id="340" w:author="juan.zhang" w:date="2020-03-29T22:03:00Z"/>
                <w:rFonts w:ascii="Arial" w:eastAsia="Times New Roman" w:hAnsi="Arial" w:cs="Arial"/>
                <w:color w:val="000000"/>
                <w:sz w:val="16"/>
                <w:szCs w:val="16"/>
                <w:lang w:val="en-US" w:eastAsia="zh-CN"/>
              </w:rPr>
            </w:pPr>
            <w:ins w:id="341" w:author="samsung" w:date="2020-04-16T13:21:00Z">
              <w:r w:rsidRPr="00082CEA">
                <w:rPr>
                  <w:rFonts w:ascii="Arial" w:eastAsia="Times New Roman" w:hAnsi="Arial" w:cs="Arial"/>
                  <w:color w:val="000000"/>
                  <w:sz w:val="16"/>
                  <w:szCs w:val="16"/>
                  <w:lang w:val="en-US" w:eastAsia="zh-CN"/>
                </w:rPr>
                <w:t>(2*</w:t>
              </w:r>
              <w:proofErr w:type="spellStart"/>
              <w:r w:rsidRPr="00082CEA">
                <w:rPr>
                  <w:rFonts w:ascii="Arial" w:eastAsia="Times New Roman" w:hAnsi="Arial" w:cs="Arial"/>
                  <w:color w:val="000000"/>
                  <w:sz w:val="16"/>
                  <w:szCs w:val="16"/>
                  <w:lang w:val="en-US" w:eastAsia="zh-CN"/>
                </w:rPr>
                <w:t>fx_low</w:t>
              </w:r>
              <w:proofErr w:type="spellEnd"/>
              <w:r w:rsidRPr="00082CEA">
                <w:rPr>
                  <w:rFonts w:ascii="Arial" w:eastAsia="Times New Roman" w:hAnsi="Arial" w:cs="Arial"/>
                  <w:color w:val="000000"/>
                  <w:sz w:val="16"/>
                  <w:szCs w:val="16"/>
                  <w:lang w:val="en-US" w:eastAsia="zh-CN"/>
                </w:rPr>
                <w:t xml:space="preserve"> </w:t>
              </w:r>
              <w:r>
                <w:rPr>
                  <w:rFonts w:ascii="Arial" w:eastAsiaTheme="minorEastAsia" w:hAnsi="Arial" w:cs="Arial" w:hint="eastAsia"/>
                  <w:color w:val="000000"/>
                  <w:sz w:val="16"/>
                  <w:szCs w:val="16"/>
                  <w:lang w:val="en-US" w:eastAsia="zh-CN"/>
                </w:rPr>
                <w:t>-</w:t>
              </w:r>
              <w:r w:rsidRPr="00082CEA">
                <w:rPr>
                  <w:rFonts w:ascii="Arial" w:eastAsia="Times New Roman" w:hAnsi="Arial" w:cs="Arial"/>
                  <w:color w:val="000000"/>
                  <w:sz w:val="16"/>
                  <w:szCs w:val="16"/>
                  <w:lang w:val="en-US" w:eastAsia="zh-CN"/>
                </w:rPr>
                <w:t xml:space="preserve"> 2*</w:t>
              </w:r>
              <w:proofErr w:type="spellStart"/>
              <w:r w:rsidRPr="00082CEA">
                <w:rPr>
                  <w:rFonts w:ascii="Arial" w:eastAsia="Times New Roman" w:hAnsi="Arial" w:cs="Arial"/>
                  <w:color w:val="000000"/>
                  <w:sz w:val="16"/>
                  <w:szCs w:val="16"/>
                  <w:lang w:val="en-US" w:eastAsia="zh-CN"/>
                </w:rPr>
                <w:t>fy_</w:t>
              </w:r>
              <w:r>
                <w:rPr>
                  <w:rFonts w:ascii="Arial" w:eastAsiaTheme="minorEastAsia" w:hAnsi="Arial" w:cs="Arial" w:hint="eastAsia"/>
                  <w:color w:val="000000"/>
                  <w:sz w:val="16"/>
                  <w:szCs w:val="16"/>
                  <w:lang w:val="en-US" w:eastAsia="zh-CN"/>
                </w:rPr>
                <w:t>high</w:t>
              </w:r>
              <w:proofErr w:type="spellEnd"/>
              <w:r w:rsidRPr="00082CEA">
                <w:rPr>
                  <w:rFonts w:ascii="Arial" w:eastAsia="Times New Roman" w:hAnsi="Arial" w:cs="Arial"/>
                  <w:color w:val="000000"/>
                  <w:sz w:val="16"/>
                  <w:szCs w:val="16"/>
                  <w:lang w:val="en-US" w:eastAsia="zh-CN"/>
                </w:rPr>
                <w:t>)</w:t>
              </w:r>
            </w:ins>
            <w:ins w:id="342" w:author="juan.zhang" w:date="2020-03-29T22:03:00Z">
              <w:del w:id="343" w:author="samsung" w:date="2020-04-16T13:21:00Z">
                <w:r w:rsidRPr="00082CEA" w:rsidDel="00A75074">
                  <w:rPr>
                    <w:rFonts w:ascii="Arial" w:eastAsia="Times New Roman" w:hAnsi="Arial" w:cs="Arial"/>
                    <w:color w:val="000000"/>
                    <w:sz w:val="16"/>
                    <w:szCs w:val="16"/>
                    <w:lang w:val="en-US" w:eastAsia="zh-CN"/>
                  </w:rPr>
                  <w:delText> </w:delText>
                </w:r>
              </w:del>
            </w:ins>
          </w:p>
        </w:tc>
        <w:tc>
          <w:tcPr>
            <w:tcW w:w="1524" w:type="dxa"/>
            <w:tcBorders>
              <w:top w:val="nil"/>
              <w:left w:val="nil"/>
              <w:bottom w:val="single" w:sz="4" w:space="0" w:color="auto"/>
              <w:right w:val="single" w:sz="8" w:space="0" w:color="auto"/>
            </w:tcBorders>
            <w:shd w:val="clear" w:color="auto" w:fill="auto"/>
            <w:vAlign w:val="center"/>
            <w:hideMark/>
          </w:tcPr>
          <w:p w14:paraId="56ED2481" w14:textId="219FA931" w:rsidR="00E35932" w:rsidRPr="00082CEA" w:rsidRDefault="00E35932" w:rsidP="00E35932">
            <w:pPr>
              <w:spacing w:after="0"/>
              <w:jc w:val="center"/>
              <w:rPr>
                <w:ins w:id="344" w:author="juan.zhang" w:date="2020-03-29T22:03:00Z"/>
                <w:rFonts w:ascii="Arial" w:eastAsia="Times New Roman" w:hAnsi="Arial" w:cs="Arial"/>
                <w:color w:val="000000"/>
                <w:sz w:val="16"/>
                <w:szCs w:val="16"/>
                <w:lang w:val="en-US" w:eastAsia="zh-CN"/>
              </w:rPr>
            </w:pPr>
            <w:ins w:id="345" w:author="samsung" w:date="2020-04-16T13:21:00Z">
              <w:r w:rsidRPr="00082CEA">
                <w:rPr>
                  <w:rFonts w:ascii="Arial" w:eastAsia="Times New Roman" w:hAnsi="Arial" w:cs="Arial"/>
                  <w:color w:val="000000"/>
                  <w:sz w:val="16"/>
                  <w:szCs w:val="16"/>
                  <w:lang w:val="en-US" w:eastAsia="zh-CN"/>
                </w:rPr>
                <w:t>(2*</w:t>
              </w:r>
              <w:proofErr w:type="spellStart"/>
              <w:r w:rsidRPr="00082CEA">
                <w:rPr>
                  <w:rFonts w:ascii="Arial" w:eastAsia="Times New Roman" w:hAnsi="Arial" w:cs="Arial"/>
                  <w:color w:val="000000"/>
                  <w:sz w:val="16"/>
                  <w:szCs w:val="16"/>
                  <w:lang w:val="en-US" w:eastAsia="zh-CN"/>
                </w:rPr>
                <w:t>fx_high</w:t>
              </w:r>
              <w:proofErr w:type="spellEnd"/>
              <w:r w:rsidRPr="00082CEA">
                <w:rPr>
                  <w:rFonts w:ascii="Arial" w:eastAsia="Times New Roman" w:hAnsi="Arial" w:cs="Arial"/>
                  <w:color w:val="000000"/>
                  <w:sz w:val="16"/>
                  <w:szCs w:val="16"/>
                  <w:lang w:val="en-US" w:eastAsia="zh-CN"/>
                </w:rPr>
                <w:t xml:space="preserve"> </w:t>
              </w:r>
              <w:r>
                <w:rPr>
                  <w:rFonts w:ascii="Arial" w:eastAsiaTheme="minorEastAsia" w:hAnsi="Arial" w:cs="Arial" w:hint="eastAsia"/>
                  <w:color w:val="000000"/>
                  <w:sz w:val="16"/>
                  <w:szCs w:val="16"/>
                  <w:lang w:val="en-US" w:eastAsia="zh-CN"/>
                </w:rPr>
                <w:t>-</w:t>
              </w:r>
              <w:r w:rsidRPr="00082CEA">
                <w:rPr>
                  <w:rFonts w:ascii="Arial" w:eastAsia="Times New Roman" w:hAnsi="Arial" w:cs="Arial"/>
                  <w:color w:val="000000"/>
                  <w:sz w:val="16"/>
                  <w:szCs w:val="16"/>
                  <w:lang w:val="en-US" w:eastAsia="zh-CN"/>
                </w:rPr>
                <w:t xml:space="preserve"> 2*</w:t>
              </w:r>
              <w:proofErr w:type="spellStart"/>
              <w:r w:rsidRPr="00082CEA">
                <w:rPr>
                  <w:rFonts w:ascii="Arial" w:eastAsia="Times New Roman" w:hAnsi="Arial" w:cs="Arial"/>
                  <w:color w:val="000000"/>
                  <w:sz w:val="16"/>
                  <w:szCs w:val="16"/>
                  <w:lang w:val="en-US" w:eastAsia="zh-CN"/>
                </w:rPr>
                <w:t>fy_</w:t>
              </w:r>
              <w:r>
                <w:rPr>
                  <w:rFonts w:ascii="Arial" w:eastAsiaTheme="minorEastAsia" w:hAnsi="Arial" w:cs="Arial" w:hint="eastAsia"/>
                  <w:color w:val="000000"/>
                  <w:sz w:val="16"/>
                  <w:szCs w:val="16"/>
                  <w:lang w:val="en-US" w:eastAsia="zh-CN"/>
                </w:rPr>
                <w:t>low</w:t>
              </w:r>
              <w:proofErr w:type="spellEnd"/>
              <w:r w:rsidRPr="00082CEA">
                <w:rPr>
                  <w:rFonts w:ascii="Arial" w:eastAsia="Times New Roman" w:hAnsi="Arial" w:cs="Arial"/>
                  <w:color w:val="000000"/>
                  <w:sz w:val="16"/>
                  <w:szCs w:val="16"/>
                  <w:lang w:val="en-US" w:eastAsia="zh-CN"/>
                </w:rPr>
                <w:t>)</w:t>
              </w:r>
            </w:ins>
            <w:ins w:id="346" w:author="juan.zhang" w:date="2020-03-29T22:03:00Z">
              <w:del w:id="347" w:author="samsung" w:date="2020-04-16T13:21:00Z">
                <w:r w:rsidRPr="00082CEA" w:rsidDel="00A75074">
                  <w:rPr>
                    <w:rFonts w:ascii="Arial" w:eastAsia="Times New Roman" w:hAnsi="Arial" w:cs="Arial"/>
                    <w:color w:val="000000"/>
                    <w:sz w:val="16"/>
                    <w:szCs w:val="16"/>
                    <w:lang w:val="en-US" w:eastAsia="zh-CN"/>
                  </w:rPr>
                  <w:delText> </w:delText>
                </w:r>
              </w:del>
            </w:ins>
          </w:p>
        </w:tc>
      </w:tr>
      <w:tr w:rsidR="00E35932" w:rsidRPr="00082CEA" w14:paraId="26803AEB" w14:textId="77777777" w:rsidTr="00E35932">
        <w:trPr>
          <w:ins w:id="348" w:author="juan.zhang" w:date="2020-03-29T22:03:00Z"/>
        </w:trPr>
        <w:tc>
          <w:tcPr>
            <w:tcW w:w="3402" w:type="dxa"/>
            <w:tcBorders>
              <w:top w:val="nil"/>
              <w:left w:val="single" w:sz="8" w:space="0" w:color="auto"/>
              <w:bottom w:val="single" w:sz="4" w:space="0" w:color="auto"/>
              <w:right w:val="single" w:sz="8" w:space="0" w:color="auto"/>
            </w:tcBorders>
            <w:shd w:val="clear" w:color="auto" w:fill="auto"/>
            <w:vAlign w:val="bottom"/>
            <w:hideMark/>
          </w:tcPr>
          <w:p w14:paraId="6EB0AB32" w14:textId="77777777" w:rsidR="00E35932" w:rsidRPr="00082CEA" w:rsidRDefault="00E35932" w:rsidP="00E35932">
            <w:pPr>
              <w:spacing w:after="0"/>
              <w:rPr>
                <w:ins w:id="349" w:author="juan.zhang" w:date="2020-03-29T22:03:00Z"/>
                <w:rFonts w:ascii="Arial" w:eastAsia="Times New Roman" w:hAnsi="Arial" w:cs="Arial"/>
                <w:color w:val="000000"/>
                <w:sz w:val="16"/>
                <w:szCs w:val="16"/>
                <w:lang w:val="en-US" w:eastAsia="zh-CN"/>
              </w:rPr>
            </w:pPr>
            <w:ins w:id="350" w:author="juan.zhang" w:date="2020-03-29T22:03:00Z">
              <w:r w:rsidRPr="00082CEA">
                <w:rPr>
                  <w:rFonts w:ascii="Arial" w:eastAsia="Times New Roman" w:hAnsi="Arial" w:cs="Arial"/>
                  <w:color w:val="000000"/>
                  <w:sz w:val="16"/>
                  <w:szCs w:val="16"/>
                  <w:lang w:val="en-US" w:eastAsia="zh-CN"/>
                </w:rPr>
                <w:t>IMD frequency limits (MHz)</w:t>
              </w:r>
            </w:ins>
          </w:p>
        </w:tc>
        <w:tc>
          <w:tcPr>
            <w:tcW w:w="1524" w:type="dxa"/>
            <w:tcBorders>
              <w:top w:val="nil"/>
              <w:left w:val="nil"/>
              <w:bottom w:val="single" w:sz="4" w:space="0" w:color="auto"/>
              <w:right w:val="single" w:sz="4" w:space="0" w:color="auto"/>
            </w:tcBorders>
            <w:shd w:val="clear" w:color="auto" w:fill="auto"/>
            <w:vAlign w:val="center"/>
            <w:hideMark/>
          </w:tcPr>
          <w:p w14:paraId="0AA48A57" w14:textId="77777777" w:rsidR="00E35932" w:rsidRPr="00082CEA" w:rsidRDefault="00E35932" w:rsidP="00E35932">
            <w:pPr>
              <w:spacing w:after="0"/>
              <w:jc w:val="center"/>
              <w:rPr>
                <w:ins w:id="351" w:author="juan.zhang" w:date="2020-03-29T22:03:00Z"/>
                <w:rFonts w:ascii="Arial" w:eastAsia="Times New Roman" w:hAnsi="Arial" w:cs="Arial"/>
                <w:color w:val="000000"/>
                <w:sz w:val="16"/>
                <w:szCs w:val="16"/>
                <w:lang w:val="en-US" w:eastAsia="zh-CN"/>
              </w:rPr>
            </w:pPr>
            <w:ins w:id="352" w:author="juan.zhang" w:date="2020-03-29T22:03:00Z">
              <w:r w:rsidRPr="00082CEA">
                <w:rPr>
                  <w:rFonts w:ascii="Arial" w:eastAsia="Times New Roman" w:hAnsi="Arial" w:cs="Arial"/>
                  <w:color w:val="000000"/>
                  <w:sz w:val="16"/>
                  <w:szCs w:val="16"/>
                  <w:lang w:val="en-US" w:eastAsia="zh-CN"/>
                </w:rPr>
                <w:t>6398</w:t>
              </w:r>
            </w:ins>
          </w:p>
        </w:tc>
        <w:tc>
          <w:tcPr>
            <w:tcW w:w="1524" w:type="dxa"/>
            <w:tcBorders>
              <w:top w:val="nil"/>
              <w:left w:val="nil"/>
              <w:bottom w:val="single" w:sz="4" w:space="0" w:color="auto"/>
              <w:right w:val="single" w:sz="8" w:space="0" w:color="auto"/>
            </w:tcBorders>
            <w:shd w:val="clear" w:color="auto" w:fill="auto"/>
            <w:vAlign w:val="center"/>
            <w:hideMark/>
          </w:tcPr>
          <w:p w14:paraId="655BD1BE" w14:textId="77777777" w:rsidR="00E35932" w:rsidRPr="00082CEA" w:rsidRDefault="00E35932" w:rsidP="00E35932">
            <w:pPr>
              <w:spacing w:after="0"/>
              <w:jc w:val="center"/>
              <w:rPr>
                <w:ins w:id="353" w:author="juan.zhang" w:date="2020-03-29T22:03:00Z"/>
                <w:rFonts w:ascii="Arial" w:eastAsia="Times New Roman" w:hAnsi="Arial" w:cs="Arial"/>
                <w:color w:val="000000"/>
                <w:sz w:val="16"/>
                <w:szCs w:val="16"/>
                <w:lang w:val="en-US" w:eastAsia="zh-CN"/>
              </w:rPr>
            </w:pPr>
            <w:ins w:id="354" w:author="juan.zhang" w:date="2020-03-29T22:03:00Z">
              <w:r w:rsidRPr="00082CEA">
                <w:rPr>
                  <w:rFonts w:ascii="Arial" w:eastAsia="Times New Roman" w:hAnsi="Arial" w:cs="Arial"/>
                  <w:color w:val="000000"/>
                  <w:sz w:val="16"/>
                  <w:szCs w:val="16"/>
                  <w:lang w:val="en-US" w:eastAsia="zh-CN"/>
                </w:rPr>
                <w:t>6876</w:t>
              </w:r>
            </w:ins>
          </w:p>
        </w:tc>
        <w:tc>
          <w:tcPr>
            <w:tcW w:w="1524" w:type="dxa"/>
            <w:tcBorders>
              <w:top w:val="nil"/>
              <w:left w:val="nil"/>
              <w:bottom w:val="single" w:sz="4" w:space="0" w:color="auto"/>
              <w:right w:val="single" w:sz="4" w:space="0" w:color="auto"/>
            </w:tcBorders>
            <w:shd w:val="clear" w:color="auto" w:fill="auto"/>
            <w:vAlign w:val="center"/>
            <w:hideMark/>
          </w:tcPr>
          <w:p w14:paraId="0E8A5153" w14:textId="2AD72643" w:rsidR="00E35932" w:rsidRPr="005C796E" w:rsidRDefault="00E35932" w:rsidP="00E35932">
            <w:pPr>
              <w:spacing w:after="0"/>
              <w:jc w:val="center"/>
              <w:rPr>
                <w:ins w:id="355" w:author="juan.zhang" w:date="2020-03-29T22:03:00Z"/>
                <w:rFonts w:ascii="Arial" w:eastAsiaTheme="minorEastAsia" w:hAnsi="Arial" w:cs="Arial"/>
                <w:color w:val="000000"/>
                <w:sz w:val="16"/>
                <w:szCs w:val="16"/>
                <w:lang w:val="en-US" w:eastAsia="zh-CN"/>
              </w:rPr>
            </w:pPr>
            <w:ins w:id="356" w:author="samsung" w:date="2020-04-16T13:22:00Z">
              <w:r>
                <w:rPr>
                  <w:rFonts w:ascii="Arial" w:eastAsiaTheme="minorEastAsia" w:hAnsi="Arial" w:cs="Arial" w:hint="eastAsia"/>
                  <w:color w:val="000000"/>
                  <w:sz w:val="16"/>
                  <w:szCs w:val="16"/>
                  <w:lang w:val="en-US" w:eastAsia="zh-CN"/>
                </w:rPr>
                <w:t>3496</w:t>
              </w:r>
            </w:ins>
          </w:p>
        </w:tc>
        <w:tc>
          <w:tcPr>
            <w:tcW w:w="1524" w:type="dxa"/>
            <w:tcBorders>
              <w:top w:val="nil"/>
              <w:left w:val="nil"/>
              <w:bottom w:val="single" w:sz="4" w:space="0" w:color="auto"/>
              <w:right w:val="single" w:sz="8" w:space="0" w:color="auto"/>
            </w:tcBorders>
            <w:shd w:val="clear" w:color="auto" w:fill="auto"/>
            <w:vAlign w:val="center"/>
            <w:hideMark/>
          </w:tcPr>
          <w:p w14:paraId="6B5E94D2" w14:textId="09BF45B8" w:rsidR="00E35932" w:rsidRPr="005C796E" w:rsidRDefault="00E35932" w:rsidP="00E35932">
            <w:pPr>
              <w:spacing w:after="0"/>
              <w:jc w:val="center"/>
              <w:rPr>
                <w:ins w:id="357" w:author="juan.zhang" w:date="2020-03-29T22:03:00Z"/>
                <w:rFonts w:ascii="Arial" w:eastAsiaTheme="minorEastAsia" w:hAnsi="Arial" w:cs="Arial"/>
                <w:color w:val="000000"/>
                <w:sz w:val="16"/>
                <w:szCs w:val="16"/>
                <w:lang w:val="en-US" w:eastAsia="zh-CN"/>
              </w:rPr>
            </w:pPr>
            <w:ins w:id="358" w:author="samsung" w:date="2020-04-16T13:22:00Z">
              <w:r>
                <w:rPr>
                  <w:rFonts w:ascii="Arial" w:eastAsiaTheme="minorEastAsia" w:hAnsi="Arial" w:cs="Arial" w:hint="eastAsia"/>
                  <w:color w:val="000000"/>
                  <w:sz w:val="16"/>
                  <w:szCs w:val="16"/>
                  <w:lang w:val="en-US" w:eastAsia="zh-CN"/>
                </w:rPr>
                <w:t>3974</w:t>
              </w:r>
            </w:ins>
          </w:p>
        </w:tc>
      </w:tr>
      <w:tr w:rsidR="00E35932" w:rsidRPr="00082CEA" w14:paraId="6D0E131E" w14:textId="77777777" w:rsidTr="00E35932">
        <w:trPr>
          <w:ins w:id="359" w:author="juan.zhang" w:date="2020-03-29T22:03:00Z"/>
        </w:trPr>
        <w:tc>
          <w:tcPr>
            <w:tcW w:w="3402" w:type="dxa"/>
            <w:tcBorders>
              <w:top w:val="nil"/>
              <w:left w:val="single" w:sz="8" w:space="0" w:color="auto"/>
              <w:bottom w:val="single" w:sz="4" w:space="0" w:color="auto"/>
              <w:right w:val="single" w:sz="8" w:space="0" w:color="auto"/>
            </w:tcBorders>
            <w:shd w:val="clear" w:color="auto" w:fill="auto"/>
            <w:vAlign w:val="center"/>
            <w:hideMark/>
          </w:tcPr>
          <w:p w14:paraId="20612250" w14:textId="77777777" w:rsidR="00E35932" w:rsidRPr="00082CEA" w:rsidRDefault="00E35932" w:rsidP="00E35932">
            <w:pPr>
              <w:spacing w:after="0"/>
              <w:rPr>
                <w:ins w:id="360" w:author="juan.zhang" w:date="2020-03-29T22:03:00Z"/>
                <w:rFonts w:ascii="Arial" w:eastAsia="Times New Roman" w:hAnsi="Arial" w:cs="Arial"/>
                <w:color w:val="000000"/>
                <w:sz w:val="16"/>
                <w:szCs w:val="16"/>
                <w:lang w:val="en-US" w:eastAsia="zh-CN"/>
              </w:rPr>
            </w:pPr>
            <w:ins w:id="361" w:author="juan.zhang" w:date="2020-03-29T22:03:00Z">
              <w:r w:rsidRPr="00082CEA">
                <w:rPr>
                  <w:rFonts w:ascii="Arial" w:eastAsia="Times New Roman" w:hAnsi="Arial" w:cs="Arial"/>
                  <w:color w:val="000000"/>
                  <w:sz w:val="16"/>
                  <w:szCs w:val="16"/>
                  <w:lang w:val="en-US" w:eastAsia="zh-CN"/>
                </w:rPr>
                <w:t>Two-tone 5</w:t>
              </w:r>
              <w:r w:rsidRPr="00082CEA">
                <w:rPr>
                  <w:rFonts w:ascii="Arial" w:eastAsia="Times New Roman" w:hAnsi="Arial" w:cs="Arial"/>
                  <w:color w:val="000000"/>
                  <w:sz w:val="16"/>
                  <w:szCs w:val="16"/>
                  <w:vertAlign w:val="superscript"/>
                  <w:lang w:val="en-US" w:eastAsia="zh-CN"/>
                </w:rPr>
                <w:t>th</w:t>
              </w:r>
              <w:r w:rsidRPr="00082CEA">
                <w:rPr>
                  <w:rFonts w:ascii="Arial" w:eastAsia="Times New Roman" w:hAnsi="Arial" w:cs="Arial"/>
                  <w:color w:val="000000"/>
                  <w:sz w:val="16"/>
                  <w:szCs w:val="16"/>
                  <w:lang w:val="en-US" w:eastAsia="zh-CN"/>
                </w:rPr>
                <w:t xml:space="preserve"> order IMD products</w:t>
              </w:r>
            </w:ins>
          </w:p>
        </w:tc>
        <w:tc>
          <w:tcPr>
            <w:tcW w:w="1524" w:type="dxa"/>
            <w:tcBorders>
              <w:top w:val="nil"/>
              <w:left w:val="nil"/>
              <w:bottom w:val="single" w:sz="4" w:space="0" w:color="auto"/>
              <w:right w:val="single" w:sz="4" w:space="0" w:color="auto"/>
            </w:tcBorders>
            <w:shd w:val="clear" w:color="auto" w:fill="auto"/>
            <w:vAlign w:val="center"/>
            <w:hideMark/>
          </w:tcPr>
          <w:p w14:paraId="496E21D7" w14:textId="77777777" w:rsidR="00E35932" w:rsidRPr="00082CEA" w:rsidRDefault="00E35932" w:rsidP="00E35932">
            <w:pPr>
              <w:spacing w:after="0"/>
              <w:jc w:val="center"/>
              <w:rPr>
                <w:ins w:id="362" w:author="juan.zhang" w:date="2020-03-29T22:03:00Z"/>
                <w:rFonts w:ascii="Arial" w:eastAsia="Times New Roman" w:hAnsi="Arial" w:cs="Arial"/>
                <w:color w:val="000000"/>
                <w:sz w:val="16"/>
                <w:szCs w:val="16"/>
                <w:lang w:val="en-US" w:eastAsia="zh-CN"/>
              </w:rPr>
            </w:pPr>
            <w:ins w:id="363" w:author="juan.zhang" w:date="2020-03-29T22:03:00Z">
              <w:r w:rsidRPr="00082CEA">
                <w:rPr>
                  <w:rFonts w:ascii="Arial" w:eastAsia="Times New Roman" w:hAnsi="Arial" w:cs="Arial"/>
                  <w:color w:val="000000"/>
                  <w:sz w:val="16"/>
                  <w:szCs w:val="16"/>
                  <w:lang w:val="en-US" w:eastAsia="zh-CN"/>
                </w:rPr>
                <w:t>(4*</w:t>
              </w:r>
              <w:proofErr w:type="spellStart"/>
              <w:r w:rsidRPr="00082CEA">
                <w:rPr>
                  <w:rFonts w:ascii="Arial" w:eastAsia="Times New Roman" w:hAnsi="Arial" w:cs="Arial"/>
                  <w:color w:val="000000"/>
                  <w:sz w:val="16"/>
                  <w:szCs w:val="16"/>
                  <w:lang w:val="en-US" w:eastAsia="zh-CN"/>
                </w:rPr>
                <w:t>fy_low</w:t>
              </w:r>
              <w:proofErr w:type="spellEnd"/>
              <w:r w:rsidRPr="00082CEA">
                <w:rPr>
                  <w:rFonts w:ascii="Arial" w:eastAsia="Times New Roman" w:hAnsi="Arial" w:cs="Arial"/>
                  <w:color w:val="000000"/>
                  <w:sz w:val="16"/>
                  <w:szCs w:val="16"/>
                  <w:lang w:val="en-US" w:eastAsia="zh-CN"/>
                </w:rPr>
                <w:t xml:space="preserve"> – </w:t>
              </w:r>
              <w:proofErr w:type="spellStart"/>
              <w:r w:rsidRPr="00082CEA">
                <w:rPr>
                  <w:rFonts w:ascii="Arial" w:eastAsia="Times New Roman" w:hAnsi="Arial" w:cs="Arial"/>
                  <w:color w:val="000000"/>
                  <w:sz w:val="16"/>
                  <w:szCs w:val="16"/>
                  <w:lang w:val="en-US" w:eastAsia="zh-CN"/>
                </w:rPr>
                <w:t>fx_high</w:t>
              </w:r>
              <w:proofErr w:type="spellEnd"/>
              <w:r w:rsidRPr="00082CEA">
                <w:rPr>
                  <w:rFonts w:ascii="Arial" w:eastAsia="Times New Roman" w:hAnsi="Arial" w:cs="Arial"/>
                  <w:color w:val="000000"/>
                  <w:sz w:val="16"/>
                  <w:szCs w:val="16"/>
                  <w:lang w:val="en-US" w:eastAsia="zh-CN"/>
                </w:rPr>
                <w:t>)</w:t>
              </w:r>
            </w:ins>
          </w:p>
        </w:tc>
        <w:tc>
          <w:tcPr>
            <w:tcW w:w="1524" w:type="dxa"/>
            <w:tcBorders>
              <w:top w:val="nil"/>
              <w:left w:val="nil"/>
              <w:bottom w:val="single" w:sz="4" w:space="0" w:color="auto"/>
              <w:right w:val="single" w:sz="8" w:space="0" w:color="auto"/>
            </w:tcBorders>
            <w:shd w:val="clear" w:color="auto" w:fill="auto"/>
            <w:vAlign w:val="center"/>
            <w:hideMark/>
          </w:tcPr>
          <w:p w14:paraId="21151996" w14:textId="77777777" w:rsidR="00E35932" w:rsidRPr="00082CEA" w:rsidRDefault="00E35932" w:rsidP="00E35932">
            <w:pPr>
              <w:spacing w:after="0"/>
              <w:jc w:val="center"/>
              <w:rPr>
                <w:ins w:id="364" w:author="juan.zhang" w:date="2020-03-29T22:03:00Z"/>
                <w:rFonts w:ascii="Arial" w:eastAsia="Times New Roman" w:hAnsi="Arial" w:cs="Arial"/>
                <w:color w:val="000000"/>
                <w:sz w:val="16"/>
                <w:szCs w:val="16"/>
                <w:lang w:val="en-US" w:eastAsia="zh-CN"/>
              </w:rPr>
            </w:pPr>
            <w:ins w:id="365" w:author="juan.zhang" w:date="2020-03-29T22:03:00Z">
              <w:r w:rsidRPr="00082CEA">
                <w:rPr>
                  <w:rFonts w:ascii="Arial" w:eastAsia="Times New Roman" w:hAnsi="Arial" w:cs="Arial"/>
                  <w:color w:val="000000"/>
                  <w:sz w:val="16"/>
                  <w:szCs w:val="16"/>
                  <w:lang w:val="en-US" w:eastAsia="zh-CN"/>
                </w:rPr>
                <w:t>(4*</w:t>
              </w:r>
              <w:proofErr w:type="spellStart"/>
              <w:r w:rsidRPr="00082CEA">
                <w:rPr>
                  <w:rFonts w:ascii="Arial" w:eastAsia="Times New Roman" w:hAnsi="Arial" w:cs="Arial"/>
                  <w:color w:val="000000"/>
                  <w:sz w:val="16"/>
                  <w:szCs w:val="16"/>
                  <w:lang w:val="en-US" w:eastAsia="zh-CN"/>
                </w:rPr>
                <w:t>fy_high</w:t>
              </w:r>
              <w:proofErr w:type="spellEnd"/>
              <w:r w:rsidRPr="00082CEA">
                <w:rPr>
                  <w:rFonts w:ascii="Arial" w:eastAsia="Times New Roman" w:hAnsi="Arial" w:cs="Arial"/>
                  <w:color w:val="000000"/>
                  <w:sz w:val="16"/>
                  <w:szCs w:val="16"/>
                  <w:lang w:val="en-US" w:eastAsia="zh-CN"/>
                </w:rPr>
                <w:t xml:space="preserve"> – </w:t>
              </w:r>
              <w:proofErr w:type="spellStart"/>
              <w:r w:rsidRPr="00082CEA">
                <w:rPr>
                  <w:rFonts w:ascii="Arial" w:eastAsia="Times New Roman" w:hAnsi="Arial" w:cs="Arial"/>
                  <w:color w:val="000000"/>
                  <w:sz w:val="16"/>
                  <w:szCs w:val="16"/>
                  <w:lang w:val="en-US" w:eastAsia="zh-CN"/>
                </w:rPr>
                <w:t>fx_low</w:t>
              </w:r>
              <w:proofErr w:type="spellEnd"/>
              <w:r w:rsidRPr="00082CEA">
                <w:rPr>
                  <w:rFonts w:ascii="Arial" w:eastAsia="Times New Roman" w:hAnsi="Arial" w:cs="Arial"/>
                  <w:color w:val="000000"/>
                  <w:sz w:val="16"/>
                  <w:szCs w:val="16"/>
                  <w:lang w:val="en-US" w:eastAsia="zh-CN"/>
                </w:rPr>
                <w:t>)</w:t>
              </w:r>
            </w:ins>
          </w:p>
        </w:tc>
        <w:tc>
          <w:tcPr>
            <w:tcW w:w="1524" w:type="dxa"/>
            <w:tcBorders>
              <w:top w:val="nil"/>
              <w:left w:val="nil"/>
              <w:bottom w:val="single" w:sz="4" w:space="0" w:color="auto"/>
              <w:right w:val="single" w:sz="4" w:space="0" w:color="auto"/>
            </w:tcBorders>
            <w:shd w:val="clear" w:color="auto" w:fill="auto"/>
            <w:vAlign w:val="center"/>
            <w:hideMark/>
          </w:tcPr>
          <w:p w14:paraId="41835939" w14:textId="77777777" w:rsidR="00E35932" w:rsidRPr="00082CEA" w:rsidRDefault="00E35932" w:rsidP="00E35932">
            <w:pPr>
              <w:spacing w:after="0"/>
              <w:jc w:val="center"/>
              <w:rPr>
                <w:ins w:id="366" w:author="juan.zhang" w:date="2020-03-29T22:03:00Z"/>
                <w:rFonts w:ascii="Arial" w:eastAsia="Times New Roman" w:hAnsi="Arial" w:cs="Arial"/>
                <w:color w:val="000000"/>
                <w:sz w:val="16"/>
                <w:szCs w:val="16"/>
                <w:lang w:val="en-US" w:eastAsia="zh-CN"/>
              </w:rPr>
            </w:pPr>
            <w:ins w:id="367" w:author="juan.zhang" w:date="2020-03-29T22:03:00Z">
              <w:r w:rsidRPr="00082CEA">
                <w:rPr>
                  <w:rFonts w:ascii="Arial" w:eastAsia="Times New Roman" w:hAnsi="Arial" w:cs="Arial"/>
                  <w:color w:val="000000"/>
                  <w:sz w:val="16"/>
                  <w:szCs w:val="16"/>
                  <w:lang w:val="en-US" w:eastAsia="zh-CN"/>
                </w:rPr>
                <w:t>|4*</w:t>
              </w:r>
              <w:proofErr w:type="spellStart"/>
              <w:r w:rsidRPr="00082CEA">
                <w:rPr>
                  <w:rFonts w:ascii="Arial" w:eastAsia="Times New Roman" w:hAnsi="Arial" w:cs="Arial"/>
                  <w:color w:val="000000"/>
                  <w:sz w:val="16"/>
                  <w:szCs w:val="16"/>
                  <w:lang w:val="en-US" w:eastAsia="zh-CN"/>
                </w:rPr>
                <w:t>fx_low</w:t>
              </w:r>
              <w:proofErr w:type="spellEnd"/>
              <w:r w:rsidRPr="00082CEA">
                <w:rPr>
                  <w:rFonts w:ascii="Arial" w:eastAsia="Times New Roman" w:hAnsi="Arial" w:cs="Arial"/>
                  <w:color w:val="000000"/>
                  <w:sz w:val="16"/>
                  <w:szCs w:val="16"/>
                  <w:lang w:val="en-US" w:eastAsia="zh-CN"/>
                </w:rPr>
                <w:t xml:space="preserve"> – </w:t>
              </w:r>
              <w:proofErr w:type="spellStart"/>
              <w:r w:rsidRPr="00082CEA">
                <w:rPr>
                  <w:rFonts w:ascii="Arial" w:eastAsia="Times New Roman" w:hAnsi="Arial" w:cs="Arial"/>
                  <w:color w:val="000000"/>
                  <w:sz w:val="16"/>
                  <w:szCs w:val="16"/>
                  <w:lang w:val="en-US" w:eastAsia="zh-CN"/>
                </w:rPr>
                <w:t>fy_high</w:t>
              </w:r>
              <w:proofErr w:type="spellEnd"/>
              <w:r w:rsidRPr="00082CEA">
                <w:rPr>
                  <w:rFonts w:ascii="Arial" w:eastAsia="Times New Roman" w:hAnsi="Arial" w:cs="Arial"/>
                  <w:color w:val="000000"/>
                  <w:sz w:val="16"/>
                  <w:szCs w:val="16"/>
                  <w:lang w:val="en-US" w:eastAsia="zh-CN"/>
                </w:rPr>
                <w:t>|</w:t>
              </w:r>
            </w:ins>
          </w:p>
        </w:tc>
        <w:tc>
          <w:tcPr>
            <w:tcW w:w="1524" w:type="dxa"/>
            <w:tcBorders>
              <w:top w:val="nil"/>
              <w:left w:val="nil"/>
              <w:bottom w:val="single" w:sz="4" w:space="0" w:color="auto"/>
              <w:right w:val="single" w:sz="8" w:space="0" w:color="auto"/>
            </w:tcBorders>
            <w:shd w:val="clear" w:color="auto" w:fill="auto"/>
            <w:vAlign w:val="center"/>
            <w:hideMark/>
          </w:tcPr>
          <w:p w14:paraId="6702AF5B" w14:textId="77777777" w:rsidR="00E35932" w:rsidRPr="00082CEA" w:rsidRDefault="00E35932" w:rsidP="00E35932">
            <w:pPr>
              <w:spacing w:after="0"/>
              <w:jc w:val="center"/>
              <w:rPr>
                <w:ins w:id="368" w:author="juan.zhang" w:date="2020-03-29T22:03:00Z"/>
                <w:rFonts w:ascii="Arial" w:eastAsia="Times New Roman" w:hAnsi="Arial" w:cs="Arial"/>
                <w:color w:val="000000"/>
                <w:sz w:val="16"/>
                <w:szCs w:val="16"/>
                <w:lang w:val="en-US" w:eastAsia="zh-CN"/>
              </w:rPr>
            </w:pPr>
            <w:ins w:id="369" w:author="juan.zhang" w:date="2020-03-29T22:03:00Z">
              <w:r w:rsidRPr="00082CEA">
                <w:rPr>
                  <w:rFonts w:ascii="Arial" w:eastAsia="Times New Roman" w:hAnsi="Arial" w:cs="Arial"/>
                  <w:color w:val="000000"/>
                  <w:sz w:val="16"/>
                  <w:szCs w:val="16"/>
                  <w:lang w:val="en-US" w:eastAsia="zh-CN"/>
                </w:rPr>
                <w:t>|4*</w:t>
              </w:r>
              <w:proofErr w:type="spellStart"/>
              <w:r w:rsidRPr="00082CEA">
                <w:rPr>
                  <w:rFonts w:ascii="Arial" w:eastAsia="Times New Roman" w:hAnsi="Arial" w:cs="Arial"/>
                  <w:color w:val="000000"/>
                  <w:sz w:val="16"/>
                  <w:szCs w:val="16"/>
                  <w:lang w:val="en-US" w:eastAsia="zh-CN"/>
                </w:rPr>
                <w:t>fx_high</w:t>
              </w:r>
              <w:proofErr w:type="spellEnd"/>
              <w:r w:rsidRPr="00082CEA">
                <w:rPr>
                  <w:rFonts w:ascii="Arial" w:eastAsia="Times New Roman" w:hAnsi="Arial" w:cs="Arial"/>
                  <w:color w:val="000000"/>
                  <w:sz w:val="16"/>
                  <w:szCs w:val="16"/>
                  <w:lang w:val="en-US" w:eastAsia="zh-CN"/>
                </w:rPr>
                <w:t xml:space="preserve"> – </w:t>
              </w:r>
              <w:proofErr w:type="spellStart"/>
              <w:r w:rsidRPr="00082CEA">
                <w:rPr>
                  <w:rFonts w:ascii="Arial" w:eastAsia="Times New Roman" w:hAnsi="Arial" w:cs="Arial"/>
                  <w:color w:val="000000"/>
                  <w:sz w:val="16"/>
                  <w:szCs w:val="16"/>
                  <w:lang w:val="en-US" w:eastAsia="zh-CN"/>
                </w:rPr>
                <w:t>fy_low</w:t>
              </w:r>
              <w:proofErr w:type="spellEnd"/>
              <w:r w:rsidRPr="00082CEA">
                <w:rPr>
                  <w:rFonts w:ascii="Arial" w:eastAsia="Times New Roman" w:hAnsi="Arial" w:cs="Arial"/>
                  <w:color w:val="000000"/>
                  <w:sz w:val="16"/>
                  <w:szCs w:val="16"/>
                  <w:lang w:val="en-US" w:eastAsia="zh-CN"/>
                </w:rPr>
                <w:t>|</w:t>
              </w:r>
            </w:ins>
          </w:p>
        </w:tc>
      </w:tr>
      <w:tr w:rsidR="00E35932" w:rsidRPr="00082CEA" w14:paraId="7CB893B7" w14:textId="77777777" w:rsidTr="00E35932">
        <w:trPr>
          <w:ins w:id="370" w:author="juan.zhang" w:date="2020-03-29T22:03:00Z"/>
        </w:trPr>
        <w:tc>
          <w:tcPr>
            <w:tcW w:w="3402" w:type="dxa"/>
            <w:tcBorders>
              <w:top w:val="nil"/>
              <w:left w:val="single" w:sz="8" w:space="0" w:color="auto"/>
              <w:bottom w:val="single" w:sz="4" w:space="0" w:color="auto"/>
              <w:right w:val="single" w:sz="8" w:space="0" w:color="auto"/>
            </w:tcBorders>
            <w:shd w:val="clear" w:color="auto" w:fill="auto"/>
            <w:vAlign w:val="center"/>
            <w:hideMark/>
          </w:tcPr>
          <w:p w14:paraId="500056AA" w14:textId="77777777" w:rsidR="00E35932" w:rsidRPr="00082CEA" w:rsidRDefault="00E35932" w:rsidP="00E35932">
            <w:pPr>
              <w:spacing w:after="0"/>
              <w:rPr>
                <w:ins w:id="371" w:author="juan.zhang" w:date="2020-03-29T22:03:00Z"/>
                <w:rFonts w:ascii="Arial" w:eastAsia="Times New Roman" w:hAnsi="Arial" w:cs="Arial"/>
                <w:color w:val="000000"/>
                <w:sz w:val="16"/>
                <w:szCs w:val="16"/>
                <w:lang w:val="en-US" w:eastAsia="zh-CN"/>
              </w:rPr>
            </w:pPr>
            <w:ins w:id="372" w:author="juan.zhang" w:date="2020-03-29T22:03:00Z">
              <w:r w:rsidRPr="00082CEA">
                <w:rPr>
                  <w:rFonts w:ascii="Arial" w:eastAsia="Times New Roman" w:hAnsi="Arial" w:cs="Arial"/>
                  <w:color w:val="000000"/>
                  <w:sz w:val="16"/>
                  <w:szCs w:val="16"/>
                  <w:lang w:val="en-US" w:eastAsia="zh-CN"/>
                </w:rPr>
                <w:t>IMD frequency limits (MHz)</w:t>
              </w:r>
            </w:ins>
          </w:p>
        </w:tc>
        <w:tc>
          <w:tcPr>
            <w:tcW w:w="1524" w:type="dxa"/>
            <w:tcBorders>
              <w:top w:val="nil"/>
              <w:left w:val="nil"/>
              <w:bottom w:val="single" w:sz="4" w:space="0" w:color="auto"/>
              <w:right w:val="single" w:sz="4" w:space="0" w:color="auto"/>
            </w:tcBorders>
            <w:shd w:val="clear" w:color="auto" w:fill="auto"/>
            <w:vAlign w:val="center"/>
            <w:hideMark/>
          </w:tcPr>
          <w:p w14:paraId="38099FD6" w14:textId="77777777" w:rsidR="00E35932" w:rsidRPr="00082CEA" w:rsidRDefault="00E35932" w:rsidP="00E35932">
            <w:pPr>
              <w:spacing w:after="0"/>
              <w:jc w:val="center"/>
              <w:rPr>
                <w:ins w:id="373" w:author="juan.zhang" w:date="2020-03-29T22:03:00Z"/>
                <w:rFonts w:ascii="Arial" w:eastAsia="Times New Roman" w:hAnsi="Arial" w:cs="Arial"/>
                <w:color w:val="000000"/>
                <w:sz w:val="16"/>
                <w:szCs w:val="16"/>
                <w:lang w:val="en-US" w:eastAsia="zh-CN"/>
              </w:rPr>
            </w:pPr>
            <w:ins w:id="374" w:author="juan.zhang" w:date="2020-03-29T22:03:00Z">
              <w:r w:rsidRPr="00082CEA">
                <w:rPr>
                  <w:rFonts w:ascii="Arial" w:eastAsia="Times New Roman" w:hAnsi="Arial" w:cs="Arial"/>
                  <w:color w:val="000000"/>
                  <w:sz w:val="16"/>
                  <w:szCs w:val="16"/>
                  <w:lang w:val="en-US" w:eastAsia="zh-CN"/>
                </w:rPr>
                <w:t>9236</w:t>
              </w:r>
            </w:ins>
          </w:p>
        </w:tc>
        <w:tc>
          <w:tcPr>
            <w:tcW w:w="1524" w:type="dxa"/>
            <w:tcBorders>
              <w:top w:val="nil"/>
              <w:left w:val="nil"/>
              <w:bottom w:val="single" w:sz="4" w:space="0" w:color="auto"/>
              <w:right w:val="single" w:sz="8" w:space="0" w:color="auto"/>
            </w:tcBorders>
            <w:shd w:val="clear" w:color="auto" w:fill="auto"/>
            <w:vAlign w:val="center"/>
            <w:hideMark/>
          </w:tcPr>
          <w:p w14:paraId="644593AE" w14:textId="77777777" w:rsidR="00E35932" w:rsidRPr="00082CEA" w:rsidRDefault="00E35932" w:rsidP="00E35932">
            <w:pPr>
              <w:spacing w:after="0"/>
              <w:jc w:val="center"/>
              <w:rPr>
                <w:ins w:id="375" w:author="juan.zhang" w:date="2020-03-29T22:03:00Z"/>
                <w:rFonts w:ascii="Arial" w:eastAsia="Times New Roman" w:hAnsi="Arial" w:cs="Arial"/>
                <w:color w:val="000000"/>
                <w:sz w:val="16"/>
                <w:szCs w:val="16"/>
                <w:lang w:val="en-US" w:eastAsia="zh-CN"/>
              </w:rPr>
            </w:pPr>
            <w:ins w:id="376" w:author="juan.zhang" w:date="2020-03-29T22:03:00Z">
              <w:r w:rsidRPr="00082CEA">
                <w:rPr>
                  <w:rFonts w:ascii="Arial" w:eastAsia="Times New Roman" w:hAnsi="Arial" w:cs="Arial"/>
                  <w:color w:val="000000"/>
                  <w:sz w:val="16"/>
                  <w:szCs w:val="16"/>
                  <w:lang w:val="en-US" w:eastAsia="zh-CN"/>
                </w:rPr>
                <w:t>10057</w:t>
              </w:r>
            </w:ins>
          </w:p>
        </w:tc>
        <w:tc>
          <w:tcPr>
            <w:tcW w:w="1524" w:type="dxa"/>
            <w:tcBorders>
              <w:top w:val="nil"/>
              <w:left w:val="nil"/>
              <w:bottom w:val="single" w:sz="4" w:space="0" w:color="auto"/>
              <w:right w:val="single" w:sz="4" w:space="0" w:color="auto"/>
            </w:tcBorders>
            <w:shd w:val="clear" w:color="auto" w:fill="auto"/>
            <w:vAlign w:val="center"/>
            <w:hideMark/>
          </w:tcPr>
          <w:p w14:paraId="5C3F6A3A" w14:textId="77777777" w:rsidR="00E35932" w:rsidRPr="00082CEA" w:rsidRDefault="00E35932" w:rsidP="00E35932">
            <w:pPr>
              <w:spacing w:after="0"/>
              <w:jc w:val="center"/>
              <w:rPr>
                <w:ins w:id="377" w:author="juan.zhang" w:date="2020-03-29T22:03:00Z"/>
                <w:rFonts w:ascii="Arial" w:eastAsia="Times New Roman" w:hAnsi="Arial" w:cs="Arial"/>
                <w:color w:val="000000"/>
                <w:sz w:val="16"/>
                <w:szCs w:val="16"/>
                <w:lang w:val="en-US" w:eastAsia="zh-CN"/>
              </w:rPr>
            </w:pPr>
            <w:ins w:id="378" w:author="juan.zhang" w:date="2020-03-29T22:03:00Z">
              <w:r w:rsidRPr="00082CEA">
                <w:rPr>
                  <w:rFonts w:ascii="Arial" w:eastAsia="Times New Roman" w:hAnsi="Arial" w:cs="Arial"/>
                  <w:color w:val="000000"/>
                  <w:sz w:val="16"/>
                  <w:szCs w:val="16"/>
                  <w:lang w:val="en-US" w:eastAsia="zh-CN"/>
                </w:rPr>
                <w:t>122</w:t>
              </w:r>
            </w:ins>
          </w:p>
        </w:tc>
        <w:tc>
          <w:tcPr>
            <w:tcW w:w="1524" w:type="dxa"/>
            <w:tcBorders>
              <w:top w:val="nil"/>
              <w:left w:val="nil"/>
              <w:bottom w:val="single" w:sz="4" w:space="0" w:color="auto"/>
              <w:right w:val="single" w:sz="8" w:space="0" w:color="auto"/>
            </w:tcBorders>
            <w:shd w:val="clear" w:color="auto" w:fill="auto"/>
            <w:vAlign w:val="center"/>
            <w:hideMark/>
          </w:tcPr>
          <w:p w14:paraId="07DB221E" w14:textId="77777777" w:rsidR="00E35932" w:rsidRPr="00082CEA" w:rsidRDefault="00E35932" w:rsidP="00E35932">
            <w:pPr>
              <w:spacing w:after="0"/>
              <w:jc w:val="center"/>
              <w:rPr>
                <w:ins w:id="379" w:author="juan.zhang" w:date="2020-03-29T22:03:00Z"/>
                <w:rFonts w:ascii="Arial" w:eastAsia="Times New Roman" w:hAnsi="Arial" w:cs="Arial"/>
                <w:color w:val="000000"/>
                <w:sz w:val="16"/>
                <w:szCs w:val="16"/>
                <w:lang w:val="en-US" w:eastAsia="zh-CN"/>
              </w:rPr>
            </w:pPr>
            <w:ins w:id="380" w:author="juan.zhang" w:date="2020-03-29T22:03:00Z">
              <w:r w:rsidRPr="00082CEA">
                <w:rPr>
                  <w:rFonts w:ascii="Arial" w:eastAsia="Times New Roman" w:hAnsi="Arial" w:cs="Arial"/>
                  <w:color w:val="000000"/>
                  <w:sz w:val="16"/>
                  <w:szCs w:val="16"/>
                  <w:lang w:val="en-US" w:eastAsia="zh-CN"/>
                </w:rPr>
                <w:t>496</w:t>
              </w:r>
            </w:ins>
          </w:p>
        </w:tc>
      </w:tr>
      <w:tr w:rsidR="00E35932" w:rsidRPr="00082CEA" w14:paraId="57B84CC2" w14:textId="77777777" w:rsidTr="00E35932">
        <w:trPr>
          <w:ins w:id="381" w:author="juan.zhang" w:date="2020-03-29T22:03:00Z"/>
        </w:trPr>
        <w:tc>
          <w:tcPr>
            <w:tcW w:w="3402" w:type="dxa"/>
            <w:tcBorders>
              <w:top w:val="nil"/>
              <w:left w:val="single" w:sz="8" w:space="0" w:color="auto"/>
              <w:bottom w:val="single" w:sz="4" w:space="0" w:color="auto"/>
              <w:right w:val="single" w:sz="8" w:space="0" w:color="auto"/>
            </w:tcBorders>
            <w:shd w:val="clear" w:color="auto" w:fill="auto"/>
            <w:vAlign w:val="center"/>
            <w:hideMark/>
          </w:tcPr>
          <w:p w14:paraId="5007C3DF" w14:textId="77777777" w:rsidR="00E35932" w:rsidRPr="00082CEA" w:rsidRDefault="00E35932" w:rsidP="00E35932">
            <w:pPr>
              <w:spacing w:after="0"/>
              <w:rPr>
                <w:ins w:id="382" w:author="juan.zhang" w:date="2020-03-29T22:03:00Z"/>
                <w:rFonts w:ascii="Arial" w:eastAsia="Times New Roman" w:hAnsi="Arial" w:cs="Arial"/>
                <w:color w:val="000000"/>
                <w:sz w:val="16"/>
                <w:szCs w:val="16"/>
                <w:lang w:val="en-US" w:eastAsia="zh-CN"/>
              </w:rPr>
            </w:pPr>
            <w:ins w:id="383" w:author="juan.zhang" w:date="2020-03-29T22:03:00Z">
              <w:r w:rsidRPr="00082CEA">
                <w:rPr>
                  <w:rFonts w:ascii="Arial" w:eastAsia="Times New Roman" w:hAnsi="Arial" w:cs="Arial"/>
                  <w:color w:val="000000"/>
                  <w:sz w:val="16"/>
                  <w:szCs w:val="16"/>
                  <w:lang w:val="en-US" w:eastAsia="zh-CN"/>
                </w:rPr>
                <w:t>Two-tone 5</w:t>
              </w:r>
              <w:r w:rsidRPr="00082CEA">
                <w:rPr>
                  <w:rFonts w:ascii="Arial" w:eastAsia="Times New Roman" w:hAnsi="Arial" w:cs="Arial"/>
                  <w:color w:val="000000"/>
                  <w:sz w:val="16"/>
                  <w:szCs w:val="16"/>
                  <w:vertAlign w:val="superscript"/>
                  <w:lang w:val="en-US" w:eastAsia="zh-CN"/>
                </w:rPr>
                <w:t>th</w:t>
              </w:r>
              <w:r w:rsidRPr="00082CEA">
                <w:rPr>
                  <w:rFonts w:ascii="Arial" w:eastAsia="Times New Roman" w:hAnsi="Arial" w:cs="Arial"/>
                  <w:color w:val="000000"/>
                  <w:sz w:val="16"/>
                  <w:szCs w:val="16"/>
                  <w:lang w:val="en-US" w:eastAsia="zh-CN"/>
                </w:rPr>
                <w:t xml:space="preserve"> order IMD products</w:t>
              </w:r>
            </w:ins>
          </w:p>
        </w:tc>
        <w:tc>
          <w:tcPr>
            <w:tcW w:w="1524" w:type="dxa"/>
            <w:tcBorders>
              <w:top w:val="nil"/>
              <w:left w:val="nil"/>
              <w:bottom w:val="single" w:sz="4" w:space="0" w:color="auto"/>
              <w:right w:val="single" w:sz="4" w:space="0" w:color="auto"/>
            </w:tcBorders>
            <w:shd w:val="clear" w:color="auto" w:fill="auto"/>
            <w:vAlign w:val="center"/>
            <w:hideMark/>
          </w:tcPr>
          <w:p w14:paraId="54F22D88" w14:textId="77777777" w:rsidR="00E35932" w:rsidRPr="00082CEA" w:rsidRDefault="00E35932" w:rsidP="00E35932">
            <w:pPr>
              <w:spacing w:after="0"/>
              <w:jc w:val="center"/>
              <w:rPr>
                <w:ins w:id="384" w:author="juan.zhang" w:date="2020-03-29T22:03:00Z"/>
                <w:rFonts w:ascii="Arial" w:eastAsia="Times New Roman" w:hAnsi="Arial" w:cs="Arial"/>
                <w:color w:val="000000"/>
                <w:sz w:val="16"/>
                <w:szCs w:val="16"/>
                <w:lang w:val="en-US" w:eastAsia="zh-CN"/>
              </w:rPr>
            </w:pPr>
            <w:ins w:id="385" w:author="juan.zhang" w:date="2020-03-29T22:03:00Z">
              <w:r w:rsidRPr="00082CEA">
                <w:rPr>
                  <w:rFonts w:ascii="Arial" w:eastAsia="Times New Roman" w:hAnsi="Arial" w:cs="Arial"/>
                  <w:color w:val="000000"/>
                  <w:sz w:val="16"/>
                  <w:szCs w:val="16"/>
                  <w:lang w:val="en-US" w:eastAsia="zh-CN"/>
                </w:rPr>
                <w:t>(3* fy_low-2*</w:t>
              </w:r>
              <w:proofErr w:type="spellStart"/>
              <w:r w:rsidRPr="00082CEA">
                <w:rPr>
                  <w:rFonts w:ascii="Arial" w:eastAsia="Times New Roman" w:hAnsi="Arial" w:cs="Arial"/>
                  <w:color w:val="000000"/>
                  <w:sz w:val="16"/>
                  <w:szCs w:val="16"/>
                  <w:lang w:val="en-US" w:eastAsia="zh-CN"/>
                </w:rPr>
                <w:t>fx_high</w:t>
              </w:r>
              <w:proofErr w:type="spellEnd"/>
              <w:r w:rsidRPr="00082CEA">
                <w:rPr>
                  <w:rFonts w:ascii="Arial" w:eastAsia="Times New Roman" w:hAnsi="Arial" w:cs="Arial"/>
                  <w:color w:val="000000"/>
                  <w:sz w:val="16"/>
                  <w:szCs w:val="16"/>
                  <w:lang w:val="en-US" w:eastAsia="zh-CN"/>
                </w:rPr>
                <w:t xml:space="preserve"> )</w:t>
              </w:r>
            </w:ins>
          </w:p>
        </w:tc>
        <w:tc>
          <w:tcPr>
            <w:tcW w:w="1524" w:type="dxa"/>
            <w:tcBorders>
              <w:top w:val="nil"/>
              <w:left w:val="nil"/>
              <w:bottom w:val="single" w:sz="4" w:space="0" w:color="auto"/>
              <w:right w:val="single" w:sz="8" w:space="0" w:color="auto"/>
            </w:tcBorders>
            <w:shd w:val="clear" w:color="auto" w:fill="auto"/>
            <w:vAlign w:val="center"/>
            <w:hideMark/>
          </w:tcPr>
          <w:p w14:paraId="69C9AD58" w14:textId="77777777" w:rsidR="00E35932" w:rsidRPr="00082CEA" w:rsidRDefault="00E35932" w:rsidP="00E35932">
            <w:pPr>
              <w:spacing w:after="0"/>
              <w:jc w:val="center"/>
              <w:rPr>
                <w:ins w:id="386" w:author="juan.zhang" w:date="2020-03-29T22:03:00Z"/>
                <w:rFonts w:ascii="Arial" w:eastAsia="Times New Roman" w:hAnsi="Arial" w:cs="Arial"/>
                <w:color w:val="000000"/>
                <w:sz w:val="16"/>
                <w:szCs w:val="16"/>
                <w:lang w:val="en-US" w:eastAsia="zh-CN"/>
              </w:rPr>
            </w:pPr>
            <w:ins w:id="387" w:author="juan.zhang" w:date="2020-03-29T22:03:00Z">
              <w:r w:rsidRPr="00082CEA">
                <w:rPr>
                  <w:rFonts w:ascii="Arial" w:eastAsia="Times New Roman" w:hAnsi="Arial" w:cs="Arial"/>
                  <w:color w:val="000000"/>
                  <w:sz w:val="16"/>
                  <w:szCs w:val="16"/>
                  <w:lang w:val="en-US" w:eastAsia="zh-CN"/>
                </w:rPr>
                <w:t>(3*fy_high-2*</w:t>
              </w:r>
              <w:proofErr w:type="spellStart"/>
              <w:r w:rsidRPr="00082CEA">
                <w:rPr>
                  <w:rFonts w:ascii="Arial" w:eastAsia="Times New Roman" w:hAnsi="Arial" w:cs="Arial"/>
                  <w:color w:val="000000"/>
                  <w:sz w:val="16"/>
                  <w:szCs w:val="16"/>
                  <w:lang w:val="en-US" w:eastAsia="zh-CN"/>
                </w:rPr>
                <w:t>fx_low</w:t>
              </w:r>
              <w:proofErr w:type="spellEnd"/>
              <w:r w:rsidRPr="00082CEA">
                <w:rPr>
                  <w:rFonts w:ascii="Arial" w:eastAsia="Times New Roman" w:hAnsi="Arial" w:cs="Arial"/>
                  <w:color w:val="000000"/>
                  <w:sz w:val="16"/>
                  <w:szCs w:val="16"/>
                  <w:lang w:val="en-US" w:eastAsia="zh-CN"/>
                </w:rPr>
                <w:t>)</w:t>
              </w:r>
            </w:ins>
          </w:p>
        </w:tc>
        <w:tc>
          <w:tcPr>
            <w:tcW w:w="1524" w:type="dxa"/>
            <w:tcBorders>
              <w:top w:val="nil"/>
              <w:left w:val="nil"/>
              <w:bottom w:val="single" w:sz="4" w:space="0" w:color="auto"/>
              <w:right w:val="single" w:sz="4" w:space="0" w:color="auto"/>
            </w:tcBorders>
            <w:shd w:val="clear" w:color="auto" w:fill="auto"/>
            <w:vAlign w:val="center"/>
            <w:hideMark/>
          </w:tcPr>
          <w:p w14:paraId="790BFB3B" w14:textId="77777777" w:rsidR="00E35932" w:rsidRPr="00082CEA" w:rsidRDefault="00E35932" w:rsidP="00E35932">
            <w:pPr>
              <w:spacing w:after="0"/>
              <w:jc w:val="center"/>
              <w:rPr>
                <w:ins w:id="388" w:author="juan.zhang" w:date="2020-03-29T22:03:00Z"/>
                <w:rFonts w:ascii="Arial" w:eastAsia="Times New Roman" w:hAnsi="Arial" w:cs="Arial"/>
                <w:color w:val="000000"/>
                <w:sz w:val="16"/>
                <w:szCs w:val="16"/>
                <w:lang w:val="en-US" w:eastAsia="zh-CN"/>
              </w:rPr>
            </w:pPr>
            <w:ins w:id="389" w:author="juan.zhang" w:date="2020-03-29T22:03:00Z">
              <w:r w:rsidRPr="00082CEA">
                <w:rPr>
                  <w:rFonts w:ascii="Arial" w:eastAsia="Times New Roman" w:hAnsi="Arial" w:cs="Arial"/>
                  <w:color w:val="000000"/>
                  <w:sz w:val="16"/>
                  <w:szCs w:val="16"/>
                  <w:lang w:val="en-US" w:eastAsia="zh-CN"/>
                </w:rPr>
                <w:t>|2*</w:t>
              </w:r>
              <w:proofErr w:type="spellStart"/>
              <w:r w:rsidRPr="00082CEA">
                <w:rPr>
                  <w:rFonts w:ascii="Arial" w:eastAsia="Times New Roman" w:hAnsi="Arial" w:cs="Arial"/>
                  <w:color w:val="000000"/>
                  <w:sz w:val="16"/>
                  <w:szCs w:val="16"/>
                  <w:lang w:val="en-US" w:eastAsia="zh-CN"/>
                </w:rPr>
                <w:t>fy_low</w:t>
              </w:r>
              <w:proofErr w:type="spellEnd"/>
              <w:r w:rsidRPr="00082CEA">
                <w:rPr>
                  <w:rFonts w:ascii="Arial" w:eastAsia="Times New Roman" w:hAnsi="Arial" w:cs="Arial"/>
                  <w:color w:val="000000"/>
                  <w:sz w:val="16"/>
                  <w:szCs w:val="16"/>
                  <w:lang w:val="en-US" w:eastAsia="zh-CN"/>
                </w:rPr>
                <w:t xml:space="preserve"> –3* </w:t>
              </w:r>
              <w:proofErr w:type="spellStart"/>
              <w:r w:rsidRPr="00082CEA">
                <w:rPr>
                  <w:rFonts w:ascii="Arial" w:eastAsia="Times New Roman" w:hAnsi="Arial" w:cs="Arial"/>
                  <w:color w:val="000000"/>
                  <w:sz w:val="16"/>
                  <w:szCs w:val="16"/>
                  <w:lang w:val="en-US" w:eastAsia="zh-CN"/>
                </w:rPr>
                <w:t>fx_high</w:t>
              </w:r>
              <w:proofErr w:type="spellEnd"/>
              <w:r w:rsidRPr="00082CEA">
                <w:rPr>
                  <w:rFonts w:ascii="Arial" w:eastAsia="Times New Roman" w:hAnsi="Arial" w:cs="Arial"/>
                  <w:color w:val="000000"/>
                  <w:sz w:val="16"/>
                  <w:szCs w:val="16"/>
                  <w:lang w:val="en-US" w:eastAsia="zh-CN"/>
                </w:rPr>
                <w:t>|</w:t>
              </w:r>
            </w:ins>
          </w:p>
        </w:tc>
        <w:tc>
          <w:tcPr>
            <w:tcW w:w="1524" w:type="dxa"/>
            <w:tcBorders>
              <w:top w:val="nil"/>
              <w:left w:val="nil"/>
              <w:bottom w:val="single" w:sz="4" w:space="0" w:color="auto"/>
              <w:right w:val="single" w:sz="8" w:space="0" w:color="auto"/>
            </w:tcBorders>
            <w:shd w:val="clear" w:color="auto" w:fill="auto"/>
            <w:vAlign w:val="center"/>
            <w:hideMark/>
          </w:tcPr>
          <w:p w14:paraId="5BB206B6" w14:textId="77777777" w:rsidR="00E35932" w:rsidRPr="00082CEA" w:rsidRDefault="00E35932" w:rsidP="00E35932">
            <w:pPr>
              <w:spacing w:after="0"/>
              <w:jc w:val="center"/>
              <w:rPr>
                <w:ins w:id="390" w:author="juan.zhang" w:date="2020-03-29T22:03:00Z"/>
                <w:rFonts w:ascii="Arial" w:eastAsia="Times New Roman" w:hAnsi="Arial" w:cs="Arial"/>
                <w:color w:val="000000"/>
                <w:sz w:val="16"/>
                <w:szCs w:val="16"/>
                <w:lang w:val="en-US" w:eastAsia="zh-CN"/>
              </w:rPr>
            </w:pPr>
            <w:ins w:id="391" w:author="juan.zhang" w:date="2020-03-29T22:03:00Z">
              <w:r w:rsidRPr="00082CEA">
                <w:rPr>
                  <w:rFonts w:ascii="Arial" w:eastAsia="Times New Roman" w:hAnsi="Arial" w:cs="Arial"/>
                  <w:color w:val="000000"/>
                  <w:sz w:val="16"/>
                  <w:szCs w:val="16"/>
                  <w:lang w:val="en-US" w:eastAsia="zh-CN"/>
                </w:rPr>
                <w:t>|2*</w:t>
              </w:r>
              <w:proofErr w:type="spellStart"/>
              <w:r w:rsidRPr="00082CEA">
                <w:rPr>
                  <w:rFonts w:ascii="Arial" w:eastAsia="Times New Roman" w:hAnsi="Arial" w:cs="Arial"/>
                  <w:color w:val="000000"/>
                  <w:sz w:val="16"/>
                  <w:szCs w:val="16"/>
                  <w:lang w:val="en-US" w:eastAsia="zh-CN"/>
                </w:rPr>
                <w:t>fy_high</w:t>
              </w:r>
              <w:proofErr w:type="spellEnd"/>
              <w:r w:rsidRPr="00082CEA">
                <w:rPr>
                  <w:rFonts w:ascii="Arial" w:eastAsia="Times New Roman" w:hAnsi="Arial" w:cs="Arial"/>
                  <w:color w:val="000000"/>
                  <w:sz w:val="16"/>
                  <w:szCs w:val="16"/>
                  <w:lang w:val="en-US" w:eastAsia="zh-CN"/>
                </w:rPr>
                <w:t xml:space="preserve"> – 3*</w:t>
              </w:r>
              <w:proofErr w:type="spellStart"/>
              <w:r w:rsidRPr="00082CEA">
                <w:rPr>
                  <w:rFonts w:ascii="Arial" w:eastAsia="Times New Roman" w:hAnsi="Arial" w:cs="Arial"/>
                  <w:color w:val="000000"/>
                  <w:sz w:val="16"/>
                  <w:szCs w:val="16"/>
                  <w:lang w:val="en-US" w:eastAsia="zh-CN"/>
                </w:rPr>
                <w:t>fx_low</w:t>
              </w:r>
              <w:proofErr w:type="spellEnd"/>
              <w:r w:rsidRPr="00082CEA">
                <w:rPr>
                  <w:rFonts w:ascii="Arial" w:eastAsia="Times New Roman" w:hAnsi="Arial" w:cs="Arial"/>
                  <w:color w:val="000000"/>
                  <w:sz w:val="16"/>
                  <w:szCs w:val="16"/>
                  <w:lang w:val="en-US" w:eastAsia="zh-CN"/>
                </w:rPr>
                <w:t>|</w:t>
              </w:r>
            </w:ins>
          </w:p>
        </w:tc>
      </w:tr>
      <w:tr w:rsidR="00E35932" w:rsidRPr="00082CEA" w14:paraId="0726B2B4" w14:textId="77777777" w:rsidTr="00E35932">
        <w:trPr>
          <w:ins w:id="392" w:author="juan.zhang" w:date="2020-03-29T22:03:00Z"/>
        </w:trPr>
        <w:tc>
          <w:tcPr>
            <w:tcW w:w="3402" w:type="dxa"/>
            <w:tcBorders>
              <w:top w:val="nil"/>
              <w:left w:val="single" w:sz="8" w:space="0" w:color="auto"/>
              <w:bottom w:val="single" w:sz="4" w:space="0" w:color="auto"/>
              <w:right w:val="single" w:sz="8" w:space="0" w:color="auto"/>
            </w:tcBorders>
            <w:shd w:val="clear" w:color="auto" w:fill="auto"/>
            <w:vAlign w:val="center"/>
            <w:hideMark/>
          </w:tcPr>
          <w:p w14:paraId="546583BE" w14:textId="77777777" w:rsidR="00E35932" w:rsidRPr="00082CEA" w:rsidRDefault="00E35932" w:rsidP="00E35932">
            <w:pPr>
              <w:spacing w:after="0"/>
              <w:rPr>
                <w:ins w:id="393" w:author="juan.zhang" w:date="2020-03-29T22:03:00Z"/>
                <w:rFonts w:ascii="Arial" w:eastAsia="Times New Roman" w:hAnsi="Arial" w:cs="Arial"/>
                <w:color w:val="000000"/>
                <w:sz w:val="16"/>
                <w:szCs w:val="16"/>
                <w:lang w:val="en-US" w:eastAsia="zh-CN"/>
              </w:rPr>
            </w:pPr>
            <w:ins w:id="394" w:author="juan.zhang" w:date="2020-03-29T22:03:00Z">
              <w:r w:rsidRPr="00082CEA">
                <w:rPr>
                  <w:rFonts w:ascii="Arial" w:eastAsia="Times New Roman" w:hAnsi="Arial" w:cs="Arial"/>
                  <w:color w:val="000000"/>
                  <w:sz w:val="16"/>
                  <w:szCs w:val="16"/>
                  <w:lang w:val="en-US" w:eastAsia="zh-CN"/>
                </w:rPr>
                <w:t>IMD frequency limits (MHz)</w:t>
              </w:r>
            </w:ins>
          </w:p>
        </w:tc>
        <w:tc>
          <w:tcPr>
            <w:tcW w:w="1524" w:type="dxa"/>
            <w:tcBorders>
              <w:top w:val="nil"/>
              <w:left w:val="nil"/>
              <w:bottom w:val="single" w:sz="4" w:space="0" w:color="auto"/>
              <w:right w:val="single" w:sz="4" w:space="0" w:color="auto"/>
            </w:tcBorders>
            <w:shd w:val="clear" w:color="auto" w:fill="auto"/>
            <w:vAlign w:val="center"/>
            <w:hideMark/>
          </w:tcPr>
          <w:p w14:paraId="557C04FC" w14:textId="77777777" w:rsidR="00E35932" w:rsidRPr="00082CEA" w:rsidRDefault="00E35932" w:rsidP="00E35932">
            <w:pPr>
              <w:spacing w:after="0"/>
              <w:jc w:val="center"/>
              <w:rPr>
                <w:ins w:id="395" w:author="juan.zhang" w:date="2020-03-29T22:03:00Z"/>
                <w:rFonts w:ascii="Arial" w:eastAsia="Times New Roman" w:hAnsi="Arial" w:cs="Arial"/>
                <w:color w:val="000000"/>
                <w:sz w:val="16"/>
                <w:szCs w:val="16"/>
                <w:lang w:val="en-US" w:eastAsia="zh-CN"/>
              </w:rPr>
            </w:pPr>
            <w:ins w:id="396" w:author="juan.zhang" w:date="2020-03-29T22:03:00Z">
              <w:r w:rsidRPr="00082CEA">
                <w:rPr>
                  <w:rFonts w:ascii="Arial" w:eastAsia="Times New Roman" w:hAnsi="Arial" w:cs="Arial"/>
                  <w:color w:val="000000"/>
                  <w:sz w:val="16"/>
                  <w:szCs w:val="16"/>
                  <w:lang w:val="en-US" w:eastAsia="zh-CN"/>
                </w:rPr>
                <w:t>5992</w:t>
              </w:r>
            </w:ins>
          </w:p>
        </w:tc>
        <w:tc>
          <w:tcPr>
            <w:tcW w:w="1524" w:type="dxa"/>
            <w:tcBorders>
              <w:top w:val="nil"/>
              <w:left w:val="nil"/>
              <w:bottom w:val="single" w:sz="4" w:space="0" w:color="auto"/>
              <w:right w:val="single" w:sz="8" w:space="0" w:color="auto"/>
            </w:tcBorders>
            <w:shd w:val="clear" w:color="auto" w:fill="auto"/>
            <w:vAlign w:val="center"/>
            <w:hideMark/>
          </w:tcPr>
          <w:p w14:paraId="11D82625" w14:textId="77777777" w:rsidR="00E35932" w:rsidRPr="00082CEA" w:rsidRDefault="00E35932" w:rsidP="00E35932">
            <w:pPr>
              <w:spacing w:after="0"/>
              <w:jc w:val="center"/>
              <w:rPr>
                <w:ins w:id="397" w:author="juan.zhang" w:date="2020-03-29T22:03:00Z"/>
                <w:rFonts w:ascii="Arial" w:eastAsia="Times New Roman" w:hAnsi="Arial" w:cs="Arial"/>
                <w:color w:val="000000"/>
                <w:sz w:val="16"/>
                <w:szCs w:val="16"/>
                <w:lang w:val="en-US" w:eastAsia="zh-CN"/>
              </w:rPr>
            </w:pPr>
            <w:ins w:id="398" w:author="juan.zhang" w:date="2020-03-29T22:03:00Z">
              <w:r w:rsidRPr="00082CEA">
                <w:rPr>
                  <w:rFonts w:ascii="Arial" w:eastAsia="Times New Roman" w:hAnsi="Arial" w:cs="Arial"/>
                  <w:color w:val="000000"/>
                  <w:sz w:val="16"/>
                  <w:szCs w:val="16"/>
                  <w:lang w:val="en-US" w:eastAsia="zh-CN"/>
                </w:rPr>
                <w:t>6664</w:t>
              </w:r>
            </w:ins>
          </w:p>
        </w:tc>
        <w:tc>
          <w:tcPr>
            <w:tcW w:w="1524" w:type="dxa"/>
            <w:tcBorders>
              <w:top w:val="nil"/>
              <w:left w:val="nil"/>
              <w:bottom w:val="single" w:sz="4" w:space="0" w:color="auto"/>
              <w:right w:val="single" w:sz="4" w:space="0" w:color="auto"/>
            </w:tcBorders>
            <w:shd w:val="clear" w:color="auto" w:fill="auto"/>
            <w:vAlign w:val="center"/>
            <w:hideMark/>
          </w:tcPr>
          <w:p w14:paraId="2C3C10D1" w14:textId="77777777" w:rsidR="00E35932" w:rsidRPr="00082CEA" w:rsidRDefault="00E35932" w:rsidP="00E35932">
            <w:pPr>
              <w:spacing w:after="0"/>
              <w:jc w:val="center"/>
              <w:rPr>
                <w:ins w:id="399" w:author="juan.zhang" w:date="2020-03-29T22:03:00Z"/>
                <w:rFonts w:ascii="Arial" w:eastAsia="Times New Roman" w:hAnsi="Arial" w:cs="Arial"/>
                <w:color w:val="000000"/>
                <w:sz w:val="16"/>
                <w:szCs w:val="16"/>
                <w:lang w:val="en-US" w:eastAsia="zh-CN"/>
              </w:rPr>
            </w:pPr>
            <w:ins w:id="400" w:author="juan.zhang" w:date="2020-03-29T22:03:00Z">
              <w:r w:rsidRPr="00082CEA">
                <w:rPr>
                  <w:rFonts w:ascii="Arial" w:eastAsia="Times New Roman" w:hAnsi="Arial" w:cs="Arial"/>
                  <w:color w:val="000000"/>
                  <w:sz w:val="16"/>
                  <w:szCs w:val="16"/>
                  <w:lang w:val="en-US" w:eastAsia="zh-CN"/>
                </w:rPr>
                <w:t>2748</w:t>
              </w:r>
            </w:ins>
          </w:p>
        </w:tc>
        <w:tc>
          <w:tcPr>
            <w:tcW w:w="1524" w:type="dxa"/>
            <w:tcBorders>
              <w:top w:val="nil"/>
              <w:left w:val="nil"/>
              <w:bottom w:val="single" w:sz="4" w:space="0" w:color="auto"/>
              <w:right w:val="single" w:sz="8" w:space="0" w:color="auto"/>
            </w:tcBorders>
            <w:shd w:val="clear" w:color="auto" w:fill="auto"/>
            <w:vAlign w:val="center"/>
            <w:hideMark/>
          </w:tcPr>
          <w:p w14:paraId="175DDE52" w14:textId="77777777" w:rsidR="00E35932" w:rsidRPr="00082CEA" w:rsidRDefault="00E35932" w:rsidP="00E35932">
            <w:pPr>
              <w:spacing w:after="0"/>
              <w:jc w:val="center"/>
              <w:rPr>
                <w:ins w:id="401" w:author="juan.zhang" w:date="2020-03-29T22:03:00Z"/>
                <w:rFonts w:ascii="Arial" w:eastAsia="Times New Roman" w:hAnsi="Arial" w:cs="Arial"/>
                <w:color w:val="000000"/>
                <w:sz w:val="16"/>
                <w:szCs w:val="16"/>
                <w:lang w:val="en-US" w:eastAsia="zh-CN"/>
              </w:rPr>
            </w:pPr>
            <w:ins w:id="402" w:author="juan.zhang" w:date="2020-03-29T22:03:00Z">
              <w:r w:rsidRPr="00082CEA">
                <w:rPr>
                  <w:rFonts w:ascii="Arial" w:eastAsia="Times New Roman" w:hAnsi="Arial" w:cs="Arial"/>
                  <w:color w:val="000000"/>
                  <w:sz w:val="16"/>
                  <w:szCs w:val="16"/>
                  <w:lang w:val="en-US" w:eastAsia="zh-CN"/>
                </w:rPr>
                <w:t>3271</w:t>
              </w:r>
            </w:ins>
          </w:p>
        </w:tc>
      </w:tr>
      <w:tr w:rsidR="00E35932" w:rsidRPr="00082CEA" w14:paraId="539329E8" w14:textId="77777777" w:rsidTr="00E35932">
        <w:trPr>
          <w:ins w:id="403" w:author="juan.zhang" w:date="2020-03-29T22:03:00Z"/>
        </w:trPr>
        <w:tc>
          <w:tcPr>
            <w:tcW w:w="3402" w:type="dxa"/>
            <w:tcBorders>
              <w:top w:val="nil"/>
              <w:left w:val="single" w:sz="8" w:space="0" w:color="auto"/>
              <w:bottom w:val="single" w:sz="4" w:space="0" w:color="auto"/>
              <w:right w:val="single" w:sz="8" w:space="0" w:color="auto"/>
            </w:tcBorders>
            <w:shd w:val="clear" w:color="auto" w:fill="auto"/>
            <w:vAlign w:val="center"/>
            <w:hideMark/>
          </w:tcPr>
          <w:p w14:paraId="72A25EBB" w14:textId="77777777" w:rsidR="00E35932" w:rsidRPr="00082CEA" w:rsidRDefault="00E35932" w:rsidP="00E35932">
            <w:pPr>
              <w:spacing w:after="0"/>
              <w:rPr>
                <w:ins w:id="404" w:author="juan.zhang" w:date="2020-03-29T22:03:00Z"/>
                <w:rFonts w:ascii="Arial" w:eastAsia="Times New Roman" w:hAnsi="Arial" w:cs="Arial"/>
                <w:color w:val="000000"/>
                <w:sz w:val="16"/>
                <w:szCs w:val="16"/>
                <w:lang w:val="en-US" w:eastAsia="zh-CN"/>
              </w:rPr>
            </w:pPr>
            <w:ins w:id="405" w:author="juan.zhang" w:date="2020-03-29T22:03:00Z">
              <w:r w:rsidRPr="00082CEA">
                <w:rPr>
                  <w:rFonts w:ascii="Arial" w:eastAsia="Times New Roman" w:hAnsi="Arial" w:cs="Arial"/>
                  <w:color w:val="000000"/>
                  <w:sz w:val="16"/>
                  <w:szCs w:val="16"/>
                  <w:lang w:val="en-US" w:eastAsia="zh-CN"/>
                </w:rPr>
                <w:t>Two-tone 5</w:t>
              </w:r>
              <w:r w:rsidRPr="00082CEA">
                <w:rPr>
                  <w:rFonts w:ascii="Arial" w:eastAsia="Times New Roman" w:hAnsi="Arial" w:cs="Arial"/>
                  <w:color w:val="000000"/>
                  <w:sz w:val="16"/>
                  <w:szCs w:val="16"/>
                  <w:vertAlign w:val="superscript"/>
                  <w:lang w:val="en-US" w:eastAsia="zh-CN"/>
                </w:rPr>
                <w:t>th</w:t>
              </w:r>
              <w:r w:rsidRPr="00082CEA">
                <w:rPr>
                  <w:rFonts w:ascii="Arial" w:eastAsia="Times New Roman" w:hAnsi="Arial" w:cs="Arial"/>
                  <w:color w:val="000000"/>
                  <w:sz w:val="16"/>
                  <w:szCs w:val="16"/>
                  <w:lang w:val="en-US" w:eastAsia="zh-CN"/>
                </w:rPr>
                <w:t xml:space="preserve"> order IMD products</w:t>
              </w:r>
            </w:ins>
          </w:p>
        </w:tc>
        <w:tc>
          <w:tcPr>
            <w:tcW w:w="1524" w:type="dxa"/>
            <w:tcBorders>
              <w:top w:val="nil"/>
              <w:left w:val="nil"/>
              <w:bottom w:val="single" w:sz="4" w:space="0" w:color="auto"/>
              <w:right w:val="single" w:sz="4" w:space="0" w:color="auto"/>
            </w:tcBorders>
            <w:shd w:val="clear" w:color="auto" w:fill="auto"/>
            <w:vAlign w:val="center"/>
            <w:hideMark/>
          </w:tcPr>
          <w:p w14:paraId="5A1926BD" w14:textId="77777777" w:rsidR="00E35932" w:rsidRPr="00082CEA" w:rsidRDefault="00E35932" w:rsidP="00E35932">
            <w:pPr>
              <w:spacing w:after="0"/>
              <w:jc w:val="center"/>
              <w:rPr>
                <w:ins w:id="406" w:author="juan.zhang" w:date="2020-03-29T22:03:00Z"/>
                <w:rFonts w:ascii="Arial" w:eastAsia="Times New Roman" w:hAnsi="Arial" w:cs="Arial"/>
                <w:color w:val="000000"/>
                <w:sz w:val="16"/>
                <w:szCs w:val="16"/>
                <w:lang w:val="en-US" w:eastAsia="zh-CN"/>
              </w:rPr>
            </w:pPr>
            <w:ins w:id="407" w:author="juan.zhang" w:date="2020-03-29T22:03:00Z">
              <w:r w:rsidRPr="00082CEA">
                <w:rPr>
                  <w:rFonts w:ascii="Arial" w:eastAsia="Times New Roman" w:hAnsi="Arial" w:cs="Arial"/>
                  <w:color w:val="000000"/>
                  <w:sz w:val="16"/>
                  <w:szCs w:val="16"/>
                  <w:lang w:val="en-US" w:eastAsia="zh-CN"/>
                </w:rPr>
                <w:t>(4*</w:t>
              </w:r>
              <w:proofErr w:type="spellStart"/>
              <w:r w:rsidRPr="00082CEA">
                <w:rPr>
                  <w:rFonts w:ascii="Arial" w:eastAsia="Times New Roman" w:hAnsi="Arial" w:cs="Arial"/>
                  <w:color w:val="000000"/>
                  <w:sz w:val="16"/>
                  <w:szCs w:val="16"/>
                  <w:lang w:val="en-US" w:eastAsia="zh-CN"/>
                </w:rPr>
                <w:t>fy_low</w:t>
              </w:r>
              <w:proofErr w:type="spellEnd"/>
              <w:r w:rsidRPr="00082CEA">
                <w:rPr>
                  <w:rFonts w:ascii="Arial" w:eastAsia="Times New Roman" w:hAnsi="Arial" w:cs="Arial"/>
                  <w:color w:val="000000"/>
                  <w:sz w:val="16"/>
                  <w:szCs w:val="16"/>
                  <w:lang w:val="en-US" w:eastAsia="zh-CN"/>
                </w:rPr>
                <w:t xml:space="preserve"> + </w:t>
              </w:r>
              <w:proofErr w:type="spellStart"/>
              <w:r w:rsidRPr="00082CEA">
                <w:rPr>
                  <w:rFonts w:ascii="Arial" w:eastAsia="Times New Roman" w:hAnsi="Arial" w:cs="Arial"/>
                  <w:color w:val="000000"/>
                  <w:sz w:val="16"/>
                  <w:szCs w:val="16"/>
                  <w:lang w:val="en-US" w:eastAsia="zh-CN"/>
                </w:rPr>
                <w:t>fx_low</w:t>
              </w:r>
              <w:proofErr w:type="spellEnd"/>
              <w:r w:rsidRPr="00082CEA">
                <w:rPr>
                  <w:rFonts w:ascii="Arial" w:eastAsia="Times New Roman" w:hAnsi="Arial" w:cs="Arial"/>
                  <w:color w:val="000000"/>
                  <w:sz w:val="16"/>
                  <w:szCs w:val="16"/>
                  <w:lang w:val="en-US" w:eastAsia="zh-CN"/>
                </w:rPr>
                <w:t xml:space="preserve"> )</w:t>
              </w:r>
            </w:ins>
          </w:p>
        </w:tc>
        <w:tc>
          <w:tcPr>
            <w:tcW w:w="1524" w:type="dxa"/>
            <w:tcBorders>
              <w:top w:val="nil"/>
              <w:left w:val="nil"/>
              <w:bottom w:val="single" w:sz="4" w:space="0" w:color="auto"/>
              <w:right w:val="single" w:sz="8" w:space="0" w:color="auto"/>
            </w:tcBorders>
            <w:shd w:val="clear" w:color="auto" w:fill="auto"/>
            <w:vAlign w:val="center"/>
            <w:hideMark/>
          </w:tcPr>
          <w:p w14:paraId="11F015C7" w14:textId="77777777" w:rsidR="00E35932" w:rsidRPr="00082CEA" w:rsidRDefault="00E35932" w:rsidP="00E35932">
            <w:pPr>
              <w:spacing w:after="0"/>
              <w:jc w:val="center"/>
              <w:rPr>
                <w:ins w:id="408" w:author="juan.zhang" w:date="2020-03-29T22:03:00Z"/>
                <w:rFonts w:ascii="Arial" w:eastAsia="Times New Roman" w:hAnsi="Arial" w:cs="Arial"/>
                <w:color w:val="000000"/>
                <w:sz w:val="16"/>
                <w:szCs w:val="16"/>
                <w:lang w:val="en-US" w:eastAsia="zh-CN"/>
              </w:rPr>
            </w:pPr>
            <w:ins w:id="409" w:author="juan.zhang" w:date="2020-03-29T22:03:00Z">
              <w:r w:rsidRPr="00082CEA">
                <w:rPr>
                  <w:rFonts w:ascii="Arial" w:eastAsia="Times New Roman" w:hAnsi="Arial" w:cs="Arial"/>
                  <w:color w:val="000000"/>
                  <w:sz w:val="16"/>
                  <w:szCs w:val="16"/>
                  <w:lang w:val="en-US" w:eastAsia="zh-CN"/>
                </w:rPr>
                <w:t>(4*</w:t>
              </w:r>
              <w:proofErr w:type="spellStart"/>
              <w:r w:rsidRPr="00082CEA">
                <w:rPr>
                  <w:rFonts w:ascii="Arial" w:eastAsia="Times New Roman" w:hAnsi="Arial" w:cs="Arial"/>
                  <w:color w:val="000000"/>
                  <w:sz w:val="16"/>
                  <w:szCs w:val="16"/>
                  <w:lang w:val="en-US" w:eastAsia="zh-CN"/>
                </w:rPr>
                <w:t>fy_high</w:t>
              </w:r>
              <w:proofErr w:type="spellEnd"/>
              <w:r w:rsidRPr="00082CEA">
                <w:rPr>
                  <w:rFonts w:ascii="Arial" w:eastAsia="Times New Roman" w:hAnsi="Arial" w:cs="Arial"/>
                  <w:color w:val="000000"/>
                  <w:sz w:val="16"/>
                  <w:szCs w:val="16"/>
                  <w:lang w:val="en-US" w:eastAsia="zh-CN"/>
                </w:rPr>
                <w:t xml:space="preserve"> +</w:t>
              </w:r>
              <w:proofErr w:type="spellStart"/>
              <w:r w:rsidRPr="00082CEA">
                <w:rPr>
                  <w:rFonts w:ascii="Arial" w:eastAsia="Times New Roman" w:hAnsi="Arial" w:cs="Arial"/>
                  <w:color w:val="000000"/>
                  <w:sz w:val="16"/>
                  <w:szCs w:val="16"/>
                  <w:lang w:val="en-US" w:eastAsia="zh-CN"/>
                </w:rPr>
                <w:t>fx_high</w:t>
              </w:r>
              <w:proofErr w:type="spellEnd"/>
              <w:r w:rsidRPr="00082CEA">
                <w:rPr>
                  <w:rFonts w:ascii="Arial" w:eastAsia="Times New Roman" w:hAnsi="Arial" w:cs="Arial"/>
                  <w:color w:val="000000"/>
                  <w:sz w:val="16"/>
                  <w:szCs w:val="16"/>
                  <w:lang w:val="en-US" w:eastAsia="zh-CN"/>
                </w:rPr>
                <w:t>)</w:t>
              </w:r>
            </w:ins>
          </w:p>
        </w:tc>
        <w:tc>
          <w:tcPr>
            <w:tcW w:w="1524" w:type="dxa"/>
            <w:tcBorders>
              <w:top w:val="nil"/>
              <w:left w:val="nil"/>
              <w:bottom w:val="single" w:sz="4" w:space="0" w:color="auto"/>
              <w:right w:val="single" w:sz="4" w:space="0" w:color="auto"/>
            </w:tcBorders>
            <w:shd w:val="clear" w:color="auto" w:fill="auto"/>
            <w:vAlign w:val="center"/>
            <w:hideMark/>
          </w:tcPr>
          <w:p w14:paraId="42802319" w14:textId="77777777" w:rsidR="00E35932" w:rsidRPr="00082CEA" w:rsidRDefault="00E35932" w:rsidP="00E35932">
            <w:pPr>
              <w:spacing w:after="0"/>
              <w:jc w:val="center"/>
              <w:rPr>
                <w:ins w:id="410" w:author="juan.zhang" w:date="2020-03-29T22:03:00Z"/>
                <w:rFonts w:ascii="Arial" w:eastAsia="Times New Roman" w:hAnsi="Arial" w:cs="Arial"/>
                <w:color w:val="000000"/>
                <w:sz w:val="16"/>
                <w:szCs w:val="16"/>
                <w:lang w:val="en-US" w:eastAsia="zh-CN"/>
              </w:rPr>
            </w:pPr>
            <w:ins w:id="411" w:author="juan.zhang" w:date="2020-03-29T22:03:00Z">
              <w:r w:rsidRPr="00082CEA">
                <w:rPr>
                  <w:rFonts w:ascii="Arial" w:eastAsia="Times New Roman" w:hAnsi="Arial" w:cs="Arial"/>
                  <w:color w:val="000000"/>
                  <w:sz w:val="16"/>
                  <w:szCs w:val="16"/>
                  <w:lang w:val="en-US" w:eastAsia="zh-CN"/>
                </w:rPr>
                <w:t>(4*</w:t>
              </w:r>
              <w:proofErr w:type="spellStart"/>
              <w:r w:rsidRPr="00082CEA">
                <w:rPr>
                  <w:rFonts w:ascii="Arial" w:eastAsia="Times New Roman" w:hAnsi="Arial" w:cs="Arial"/>
                  <w:color w:val="000000"/>
                  <w:sz w:val="16"/>
                  <w:szCs w:val="16"/>
                  <w:lang w:val="en-US" w:eastAsia="zh-CN"/>
                </w:rPr>
                <w:t>fx_low</w:t>
              </w:r>
              <w:proofErr w:type="spellEnd"/>
              <w:r w:rsidRPr="00082CEA">
                <w:rPr>
                  <w:rFonts w:ascii="Arial" w:eastAsia="Times New Roman" w:hAnsi="Arial" w:cs="Arial"/>
                  <w:color w:val="000000"/>
                  <w:sz w:val="16"/>
                  <w:szCs w:val="16"/>
                  <w:lang w:val="en-US" w:eastAsia="zh-CN"/>
                </w:rPr>
                <w:t xml:space="preserve"> + </w:t>
              </w:r>
              <w:proofErr w:type="spellStart"/>
              <w:r w:rsidRPr="00082CEA">
                <w:rPr>
                  <w:rFonts w:ascii="Arial" w:eastAsia="Times New Roman" w:hAnsi="Arial" w:cs="Arial"/>
                  <w:color w:val="000000"/>
                  <w:sz w:val="16"/>
                  <w:szCs w:val="16"/>
                  <w:lang w:val="en-US" w:eastAsia="zh-CN"/>
                </w:rPr>
                <w:t>fy_low</w:t>
              </w:r>
              <w:proofErr w:type="spellEnd"/>
              <w:r w:rsidRPr="00082CEA">
                <w:rPr>
                  <w:rFonts w:ascii="Arial" w:eastAsia="Times New Roman" w:hAnsi="Arial" w:cs="Arial"/>
                  <w:color w:val="000000"/>
                  <w:sz w:val="16"/>
                  <w:szCs w:val="16"/>
                  <w:lang w:val="en-US" w:eastAsia="zh-CN"/>
                </w:rPr>
                <w:t>)</w:t>
              </w:r>
            </w:ins>
          </w:p>
        </w:tc>
        <w:tc>
          <w:tcPr>
            <w:tcW w:w="1524" w:type="dxa"/>
            <w:tcBorders>
              <w:top w:val="nil"/>
              <w:left w:val="nil"/>
              <w:bottom w:val="single" w:sz="4" w:space="0" w:color="auto"/>
              <w:right w:val="single" w:sz="8" w:space="0" w:color="auto"/>
            </w:tcBorders>
            <w:shd w:val="clear" w:color="auto" w:fill="auto"/>
            <w:vAlign w:val="center"/>
            <w:hideMark/>
          </w:tcPr>
          <w:p w14:paraId="48CF4B93" w14:textId="77777777" w:rsidR="00E35932" w:rsidRPr="00082CEA" w:rsidRDefault="00E35932" w:rsidP="00E35932">
            <w:pPr>
              <w:spacing w:after="0"/>
              <w:jc w:val="center"/>
              <w:rPr>
                <w:ins w:id="412" w:author="juan.zhang" w:date="2020-03-29T22:03:00Z"/>
                <w:rFonts w:ascii="Arial" w:eastAsia="Times New Roman" w:hAnsi="Arial" w:cs="Arial"/>
                <w:color w:val="000000"/>
                <w:sz w:val="16"/>
                <w:szCs w:val="16"/>
                <w:lang w:val="en-US" w:eastAsia="zh-CN"/>
              </w:rPr>
            </w:pPr>
            <w:ins w:id="413" w:author="juan.zhang" w:date="2020-03-29T22:03:00Z">
              <w:r w:rsidRPr="00082CEA">
                <w:rPr>
                  <w:rFonts w:ascii="Arial" w:eastAsia="Times New Roman" w:hAnsi="Arial" w:cs="Arial"/>
                  <w:color w:val="000000"/>
                  <w:sz w:val="16"/>
                  <w:szCs w:val="16"/>
                  <w:lang w:val="en-US" w:eastAsia="zh-CN"/>
                </w:rPr>
                <w:t>(4*</w:t>
              </w:r>
              <w:proofErr w:type="spellStart"/>
              <w:r w:rsidRPr="00082CEA">
                <w:rPr>
                  <w:rFonts w:ascii="Arial" w:eastAsia="Times New Roman" w:hAnsi="Arial" w:cs="Arial"/>
                  <w:color w:val="000000"/>
                  <w:sz w:val="16"/>
                  <w:szCs w:val="16"/>
                  <w:lang w:val="en-US" w:eastAsia="zh-CN"/>
                </w:rPr>
                <w:t>fx_high</w:t>
              </w:r>
              <w:proofErr w:type="spellEnd"/>
              <w:r w:rsidRPr="00082CEA">
                <w:rPr>
                  <w:rFonts w:ascii="Arial" w:eastAsia="Times New Roman" w:hAnsi="Arial" w:cs="Arial"/>
                  <w:color w:val="000000"/>
                  <w:sz w:val="16"/>
                  <w:szCs w:val="16"/>
                  <w:lang w:val="en-US" w:eastAsia="zh-CN"/>
                </w:rPr>
                <w:t xml:space="preserve"> + </w:t>
              </w:r>
              <w:proofErr w:type="spellStart"/>
              <w:r w:rsidRPr="00082CEA">
                <w:rPr>
                  <w:rFonts w:ascii="Arial" w:eastAsia="Times New Roman" w:hAnsi="Arial" w:cs="Arial"/>
                  <w:color w:val="000000"/>
                  <w:sz w:val="16"/>
                  <w:szCs w:val="16"/>
                  <w:lang w:val="en-US" w:eastAsia="zh-CN"/>
                </w:rPr>
                <w:t>fy_high</w:t>
              </w:r>
              <w:proofErr w:type="spellEnd"/>
              <w:r w:rsidRPr="00082CEA">
                <w:rPr>
                  <w:rFonts w:ascii="Arial" w:eastAsia="Times New Roman" w:hAnsi="Arial" w:cs="Arial"/>
                  <w:color w:val="000000"/>
                  <w:sz w:val="16"/>
                  <w:szCs w:val="16"/>
                  <w:lang w:val="en-US" w:eastAsia="zh-CN"/>
                </w:rPr>
                <w:t>)</w:t>
              </w:r>
            </w:ins>
          </w:p>
        </w:tc>
      </w:tr>
      <w:tr w:rsidR="00E35932" w:rsidRPr="00082CEA" w14:paraId="0D0E623B" w14:textId="77777777" w:rsidTr="00E35932">
        <w:trPr>
          <w:ins w:id="414" w:author="juan.zhang" w:date="2020-03-29T22:03:00Z"/>
        </w:trPr>
        <w:tc>
          <w:tcPr>
            <w:tcW w:w="3402" w:type="dxa"/>
            <w:tcBorders>
              <w:top w:val="nil"/>
              <w:left w:val="single" w:sz="8" w:space="0" w:color="auto"/>
              <w:bottom w:val="single" w:sz="4" w:space="0" w:color="auto"/>
              <w:right w:val="single" w:sz="8" w:space="0" w:color="auto"/>
            </w:tcBorders>
            <w:shd w:val="clear" w:color="auto" w:fill="auto"/>
            <w:vAlign w:val="center"/>
            <w:hideMark/>
          </w:tcPr>
          <w:p w14:paraId="4FBB8B83" w14:textId="77777777" w:rsidR="00E35932" w:rsidRPr="00082CEA" w:rsidRDefault="00E35932" w:rsidP="00E35932">
            <w:pPr>
              <w:spacing w:after="0"/>
              <w:rPr>
                <w:ins w:id="415" w:author="juan.zhang" w:date="2020-03-29T22:03:00Z"/>
                <w:rFonts w:ascii="Arial" w:eastAsia="Times New Roman" w:hAnsi="Arial" w:cs="Arial"/>
                <w:color w:val="000000"/>
                <w:sz w:val="16"/>
                <w:szCs w:val="16"/>
                <w:lang w:val="en-US" w:eastAsia="zh-CN"/>
              </w:rPr>
            </w:pPr>
            <w:ins w:id="416" w:author="juan.zhang" w:date="2020-03-29T22:03:00Z">
              <w:r w:rsidRPr="00082CEA">
                <w:rPr>
                  <w:rFonts w:ascii="Arial" w:eastAsia="Times New Roman" w:hAnsi="Arial" w:cs="Arial"/>
                  <w:color w:val="000000"/>
                  <w:sz w:val="16"/>
                  <w:szCs w:val="16"/>
                  <w:lang w:val="en-US" w:eastAsia="zh-CN"/>
                </w:rPr>
                <w:t>IMD frequency limits (MHz)</w:t>
              </w:r>
            </w:ins>
          </w:p>
        </w:tc>
        <w:tc>
          <w:tcPr>
            <w:tcW w:w="1524" w:type="dxa"/>
            <w:tcBorders>
              <w:top w:val="nil"/>
              <w:left w:val="nil"/>
              <w:bottom w:val="single" w:sz="4" w:space="0" w:color="auto"/>
              <w:right w:val="single" w:sz="4" w:space="0" w:color="auto"/>
            </w:tcBorders>
            <w:shd w:val="clear" w:color="auto" w:fill="auto"/>
            <w:vAlign w:val="center"/>
            <w:hideMark/>
          </w:tcPr>
          <w:p w14:paraId="68E3FF72" w14:textId="77777777" w:rsidR="00E35932" w:rsidRPr="00082CEA" w:rsidRDefault="00E35932" w:rsidP="00E35932">
            <w:pPr>
              <w:spacing w:after="0"/>
              <w:jc w:val="center"/>
              <w:rPr>
                <w:ins w:id="417" w:author="juan.zhang" w:date="2020-03-29T22:03:00Z"/>
                <w:rFonts w:ascii="Arial" w:eastAsia="Times New Roman" w:hAnsi="Arial" w:cs="Arial"/>
                <w:color w:val="000000"/>
                <w:sz w:val="16"/>
                <w:szCs w:val="16"/>
                <w:lang w:val="en-US" w:eastAsia="zh-CN"/>
              </w:rPr>
            </w:pPr>
            <w:ins w:id="418" w:author="juan.zhang" w:date="2020-03-29T22:03:00Z">
              <w:r w:rsidRPr="00082CEA">
                <w:rPr>
                  <w:rFonts w:ascii="Arial" w:eastAsia="Times New Roman" w:hAnsi="Arial" w:cs="Arial"/>
                  <w:color w:val="000000"/>
                  <w:sz w:val="16"/>
                  <w:szCs w:val="16"/>
                  <w:lang w:val="en-US" w:eastAsia="zh-CN"/>
                </w:rPr>
                <w:t>10687</w:t>
              </w:r>
            </w:ins>
          </w:p>
        </w:tc>
        <w:tc>
          <w:tcPr>
            <w:tcW w:w="1524" w:type="dxa"/>
            <w:tcBorders>
              <w:top w:val="nil"/>
              <w:left w:val="nil"/>
              <w:bottom w:val="single" w:sz="4" w:space="0" w:color="auto"/>
              <w:right w:val="single" w:sz="8" w:space="0" w:color="auto"/>
            </w:tcBorders>
            <w:shd w:val="clear" w:color="auto" w:fill="auto"/>
            <w:vAlign w:val="center"/>
            <w:hideMark/>
          </w:tcPr>
          <w:p w14:paraId="0DCBB6F9" w14:textId="77777777" w:rsidR="00E35932" w:rsidRPr="00082CEA" w:rsidRDefault="00E35932" w:rsidP="00E35932">
            <w:pPr>
              <w:spacing w:after="0"/>
              <w:jc w:val="center"/>
              <w:rPr>
                <w:ins w:id="419" w:author="juan.zhang" w:date="2020-03-29T22:03:00Z"/>
                <w:rFonts w:ascii="Arial" w:eastAsia="Times New Roman" w:hAnsi="Arial" w:cs="Arial"/>
                <w:color w:val="000000"/>
                <w:sz w:val="16"/>
                <w:szCs w:val="16"/>
                <w:lang w:val="en-US" w:eastAsia="zh-CN"/>
              </w:rPr>
            </w:pPr>
            <w:ins w:id="420" w:author="juan.zhang" w:date="2020-03-29T22:03:00Z">
              <w:r w:rsidRPr="00082CEA">
                <w:rPr>
                  <w:rFonts w:ascii="Arial" w:eastAsia="Times New Roman" w:hAnsi="Arial" w:cs="Arial"/>
                  <w:color w:val="000000"/>
                  <w:sz w:val="16"/>
                  <w:szCs w:val="16"/>
                  <w:lang w:val="en-US" w:eastAsia="zh-CN"/>
                </w:rPr>
                <w:t>11508</w:t>
              </w:r>
            </w:ins>
          </w:p>
        </w:tc>
        <w:tc>
          <w:tcPr>
            <w:tcW w:w="1524" w:type="dxa"/>
            <w:tcBorders>
              <w:top w:val="nil"/>
              <w:left w:val="nil"/>
              <w:bottom w:val="single" w:sz="4" w:space="0" w:color="auto"/>
              <w:right w:val="single" w:sz="4" w:space="0" w:color="auto"/>
            </w:tcBorders>
            <w:shd w:val="clear" w:color="auto" w:fill="auto"/>
            <w:vAlign w:val="center"/>
            <w:hideMark/>
          </w:tcPr>
          <w:p w14:paraId="5B3719EA" w14:textId="77777777" w:rsidR="00E35932" w:rsidRPr="00082CEA" w:rsidRDefault="00E35932" w:rsidP="00E35932">
            <w:pPr>
              <w:spacing w:after="0"/>
              <w:jc w:val="center"/>
              <w:rPr>
                <w:ins w:id="421" w:author="juan.zhang" w:date="2020-03-29T22:03:00Z"/>
                <w:rFonts w:ascii="Arial" w:eastAsia="Times New Roman" w:hAnsi="Arial" w:cs="Arial"/>
                <w:color w:val="000000"/>
                <w:sz w:val="16"/>
                <w:szCs w:val="16"/>
                <w:lang w:val="en-US" w:eastAsia="zh-CN"/>
              </w:rPr>
            </w:pPr>
            <w:ins w:id="422" w:author="juan.zhang" w:date="2020-03-29T22:03:00Z">
              <w:r w:rsidRPr="00082CEA">
                <w:rPr>
                  <w:rFonts w:ascii="Arial" w:eastAsia="Times New Roman" w:hAnsi="Arial" w:cs="Arial"/>
                  <w:color w:val="000000"/>
                  <w:sz w:val="16"/>
                  <w:szCs w:val="16"/>
                  <w:lang w:val="en-US" w:eastAsia="zh-CN"/>
                </w:rPr>
                <w:t>5308</w:t>
              </w:r>
            </w:ins>
          </w:p>
        </w:tc>
        <w:tc>
          <w:tcPr>
            <w:tcW w:w="1524" w:type="dxa"/>
            <w:tcBorders>
              <w:top w:val="nil"/>
              <w:left w:val="nil"/>
              <w:bottom w:val="single" w:sz="4" w:space="0" w:color="auto"/>
              <w:right w:val="single" w:sz="8" w:space="0" w:color="auto"/>
            </w:tcBorders>
            <w:shd w:val="clear" w:color="auto" w:fill="auto"/>
            <w:vAlign w:val="center"/>
            <w:hideMark/>
          </w:tcPr>
          <w:p w14:paraId="6BEA0D55" w14:textId="77777777" w:rsidR="00E35932" w:rsidRPr="00082CEA" w:rsidRDefault="00E35932" w:rsidP="00E35932">
            <w:pPr>
              <w:spacing w:after="0"/>
              <w:jc w:val="center"/>
              <w:rPr>
                <w:ins w:id="423" w:author="juan.zhang" w:date="2020-03-29T22:03:00Z"/>
                <w:rFonts w:ascii="Arial" w:eastAsia="Times New Roman" w:hAnsi="Arial" w:cs="Arial"/>
                <w:color w:val="000000"/>
                <w:sz w:val="16"/>
                <w:szCs w:val="16"/>
                <w:lang w:val="en-US" w:eastAsia="zh-CN"/>
              </w:rPr>
            </w:pPr>
            <w:ins w:id="424" w:author="juan.zhang" w:date="2020-03-29T22:03:00Z">
              <w:r w:rsidRPr="00082CEA">
                <w:rPr>
                  <w:rFonts w:ascii="Arial" w:eastAsia="Times New Roman" w:hAnsi="Arial" w:cs="Arial"/>
                  <w:color w:val="000000"/>
                  <w:sz w:val="16"/>
                  <w:szCs w:val="16"/>
                  <w:lang w:val="en-US" w:eastAsia="zh-CN"/>
                </w:rPr>
                <w:t>5682</w:t>
              </w:r>
            </w:ins>
          </w:p>
        </w:tc>
      </w:tr>
      <w:tr w:rsidR="00E35932" w:rsidRPr="00082CEA" w14:paraId="7600DD95" w14:textId="77777777" w:rsidTr="00E35932">
        <w:trPr>
          <w:ins w:id="425" w:author="juan.zhang" w:date="2020-03-29T22:03:00Z"/>
        </w:trPr>
        <w:tc>
          <w:tcPr>
            <w:tcW w:w="3402" w:type="dxa"/>
            <w:tcBorders>
              <w:top w:val="nil"/>
              <w:left w:val="single" w:sz="8" w:space="0" w:color="auto"/>
              <w:bottom w:val="single" w:sz="4" w:space="0" w:color="auto"/>
              <w:right w:val="single" w:sz="8" w:space="0" w:color="auto"/>
            </w:tcBorders>
            <w:shd w:val="clear" w:color="auto" w:fill="auto"/>
            <w:vAlign w:val="center"/>
            <w:hideMark/>
          </w:tcPr>
          <w:p w14:paraId="7BDB17B8" w14:textId="77777777" w:rsidR="00E35932" w:rsidRPr="00082CEA" w:rsidRDefault="00E35932" w:rsidP="00E35932">
            <w:pPr>
              <w:spacing w:after="0"/>
              <w:rPr>
                <w:ins w:id="426" w:author="juan.zhang" w:date="2020-03-29T22:03:00Z"/>
                <w:rFonts w:ascii="Arial" w:eastAsia="Times New Roman" w:hAnsi="Arial" w:cs="Arial"/>
                <w:color w:val="000000"/>
                <w:sz w:val="16"/>
                <w:szCs w:val="16"/>
                <w:lang w:val="en-US" w:eastAsia="zh-CN"/>
              </w:rPr>
            </w:pPr>
            <w:ins w:id="427" w:author="juan.zhang" w:date="2020-03-29T22:03:00Z">
              <w:r w:rsidRPr="00082CEA">
                <w:rPr>
                  <w:rFonts w:ascii="Arial" w:eastAsia="Times New Roman" w:hAnsi="Arial" w:cs="Arial"/>
                  <w:color w:val="000000"/>
                  <w:sz w:val="16"/>
                  <w:szCs w:val="16"/>
                  <w:lang w:val="en-US" w:eastAsia="zh-CN"/>
                </w:rPr>
                <w:t>Two-tone 5</w:t>
              </w:r>
              <w:r w:rsidRPr="00082CEA">
                <w:rPr>
                  <w:rFonts w:ascii="Arial" w:eastAsia="Times New Roman" w:hAnsi="Arial" w:cs="Arial"/>
                  <w:color w:val="000000"/>
                  <w:sz w:val="16"/>
                  <w:szCs w:val="16"/>
                  <w:vertAlign w:val="superscript"/>
                  <w:lang w:val="en-US" w:eastAsia="zh-CN"/>
                </w:rPr>
                <w:t>th</w:t>
              </w:r>
              <w:r w:rsidRPr="00082CEA">
                <w:rPr>
                  <w:rFonts w:ascii="Arial" w:eastAsia="Times New Roman" w:hAnsi="Arial" w:cs="Arial"/>
                  <w:color w:val="000000"/>
                  <w:sz w:val="16"/>
                  <w:szCs w:val="16"/>
                  <w:lang w:val="en-US" w:eastAsia="zh-CN"/>
                </w:rPr>
                <w:t xml:space="preserve"> order IMD products</w:t>
              </w:r>
            </w:ins>
          </w:p>
        </w:tc>
        <w:tc>
          <w:tcPr>
            <w:tcW w:w="1524" w:type="dxa"/>
            <w:tcBorders>
              <w:top w:val="nil"/>
              <w:left w:val="nil"/>
              <w:bottom w:val="single" w:sz="4" w:space="0" w:color="auto"/>
              <w:right w:val="single" w:sz="4" w:space="0" w:color="auto"/>
            </w:tcBorders>
            <w:shd w:val="clear" w:color="auto" w:fill="auto"/>
            <w:vAlign w:val="center"/>
            <w:hideMark/>
          </w:tcPr>
          <w:p w14:paraId="1F29E714" w14:textId="77777777" w:rsidR="00E35932" w:rsidRPr="00082CEA" w:rsidRDefault="00E35932" w:rsidP="00E35932">
            <w:pPr>
              <w:spacing w:after="0"/>
              <w:jc w:val="center"/>
              <w:rPr>
                <w:ins w:id="428" w:author="juan.zhang" w:date="2020-03-29T22:03:00Z"/>
                <w:rFonts w:ascii="Arial" w:eastAsia="Times New Roman" w:hAnsi="Arial" w:cs="Arial"/>
                <w:color w:val="000000"/>
                <w:sz w:val="16"/>
                <w:szCs w:val="16"/>
                <w:lang w:val="en-US" w:eastAsia="zh-CN"/>
              </w:rPr>
            </w:pPr>
            <w:ins w:id="429" w:author="juan.zhang" w:date="2020-03-29T22:03:00Z">
              <w:r w:rsidRPr="00082CEA">
                <w:rPr>
                  <w:rFonts w:ascii="Arial" w:eastAsia="Times New Roman" w:hAnsi="Arial" w:cs="Arial"/>
                  <w:color w:val="000000"/>
                  <w:sz w:val="16"/>
                  <w:szCs w:val="16"/>
                  <w:lang w:val="en-US" w:eastAsia="zh-CN"/>
                </w:rPr>
                <w:t>(3*</w:t>
              </w:r>
              <w:proofErr w:type="spellStart"/>
              <w:r w:rsidRPr="00082CEA">
                <w:rPr>
                  <w:rFonts w:ascii="Arial" w:eastAsia="Times New Roman" w:hAnsi="Arial" w:cs="Arial"/>
                  <w:color w:val="000000"/>
                  <w:sz w:val="16"/>
                  <w:szCs w:val="16"/>
                  <w:lang w:val="en-US" w:eastAsia="zh-CN"/>
                </w:rPr>
                <w:t>fy_low</w:t>
              </w:r>
              <w:proofErr w:type="spellEnd"/>
              <w:r w:rsidRPr="00082CEA">
                <w:rPr>
                  <w:rFonts w:ascii="Arial" w:eastAsia="Times New Roman" w:hAnsi="Arial" w:cs="Arial"/>
                  <w:color w:val="000000"/>
                  <w:sz w:val="16"/>
                  <w:szCs w:val="16"/>
                  <w:lang w:val="en-US" w:eastAsia="zh-CN"/>
                </w:rPr>
                <w:t xml:space="preserve"> + 2*</w:t>
              </w:r>
              <w:proofErr w:type="spellStart"/>
              <w:r w:rsidRPr="00082CEA">
                <w:rPr>
                  <w:rFonts w:ascii="Arial" w:eastAsia="Times New Roman" w:hAnsi="Arial" w:cs="Arial"/>
                  <w:color w:val="000000"/>
                  <w:sz w:val="16"/>
                  <w:szCs w:val="16"/>
                  <w:lang w:val="en-US" w:eastAsia="zh-CN"/>
                </w:rPr>
                <w:t>fx_low</w:t>
              </w:r>
              <w:proofErr w:type="spellEnd"/>
              <w:r w:rsidRPr="00082CEA">
                <w:rPr>
                  <w:rFonts w:ascii="Arial" w:eastAsia="Times New Roman" w:hAnsi="Arial" w:cs="Arial"/>
                  <w:color w:val="000000"/>
                  <w:sz w:val="16"/>
                  <w:szCs w:val="16"/>
                  <w:lang w:val="en-US" w:eastAsia="zh-CN"/>
                </w:rPr>
                <w:t xml:space="preserve"> )</w:t>
              </w:r>
            </w:ins>
          </w:p>
        </w:tc>
        <w:tc>
          <w:tcPr>
            <w:tcW w:w="1524" w:type="dxa"/>
            <w:tcBorders>
              <w:top w:val="nil"/>
              <w:left w:val="nil"/>
              <w:bottom w:val="single" w:sz="4" w:space="0" w:color="auto"/>
              <w:right w:val="single" w:sz="8" w:space="0" w:color="auto"/>
            </w:tcBorders>
            <w:shd w:val="clear" w:color="auto" w:fill="auto"/>
            <w:vAlign w:val="center"/>
            <w:hideMark/>
          </w:tcPr>
          <w:p w14:paraId="2592C036" w14:textId="77777777" w:rsidR="00E35932" w:rsidRPr="00082CEA" w:rsidRDefault="00E35932" w:rsidP="00E35932">
            <w:pPr>
              <w:spacing w:after="0"/>
              <w:jc w:val="center"/>
              <w:rPr>
                <w:ins w:id="430" w:author="juan.zhang" w:date="2020-03-29T22:03:00Z"/>
                <w:rFonts w:ascii="Arial" w:eastAsia="Times New Roman" w:hAnsi="Arial" w:cs="Arial"/>
                <w:color w:val="000000"/>
                <w:sz w:val="16"/>
                <w:szCs w:val="16"/>
                <w:lang w:val="en-US" w:eastAsia="zh-CN"/>
              </w:rPr>
            </w:pPr>
            <w:ins w:id="431" w:author="juan.zhang" w:date="2020-03-29T22:03:00Z">
              <w:r w:rsidRPr="00082CEA">
                <w:rPr>
                  <w:rFonts w:ascii="Arial" w:eastAsia="Times New Roman" w:hAnsi="Arial" w:cs="Arial"/>
                  <w:color w:val="000000"/>
                  <w:sz w:val="16"/>
                  <w:szCs w:val="16"/>
                  <w:lang w:val="en-US" w:eastAsia="zh-CN"/>
                </w:rPr>
                <w:t>(3*</w:t>
              </w:r>
              <w:proofErr w:type="spellStart"/>
              <w:r w:rsidRPr="00082CEA">
                <w:rPr>
                  <w:rFonts w:ascii="Arial" w:eastAsia="Times New Roman" w:hAnsi="Arial" w:cs="Arial"/>
                  <w:color w:val="000000"/>
                  <w:sz w:val="16"/>
                  <w:szCs w:val="16"/>
                  <w:lang w:val="en-US" w:eastAsia="zh-CN"/>
                </w:rPr>
                <w:t>fy_high</w:t>
              </w:r>
              <w:proofErr w:type="spellEnd"/>
              <w:r w:rsidRPr="00082CEA">
                <w:rPr>
                  <w:rFonts w:ascii="Arial" w:eastAsia="Times New Roman" w:hAnsi="Arial" w:cs="Arial"/>
                  <w:color w:val="000000"/>
                  <w:sz w:val="16"/>
                  <w:szCs w:val="16"/>
                  <w:lang w:val="en-US" w:eastAsia="zh-CN"/>
                </w:rPr>
                <w:t xml:space="preserve"> +2*</w:t>
              </w:r>
              <w:proofErr w:type="spellStart"/>
              <w:r w:rsidRPr="00082CEA">
                <w:rPr>
                  <w:rFonts w:ascii="Arial" w:eastAsia="Times New Roman" w:hAnsi="Arial" w:cs="Arial"/>
                  <w:color w:val="000000"/>
                  <w:sz w:val="16"/>
                  <w:szCs w:val="16"/>
                  <w:lang w:val="en-US" w:eastAsia="zh-CN"/>
                </w:rPr>
                <w:t>fx_high</w:t>
              </w:r>
              <w:proofErr w:type="spellEnd"/>
              <w:r w:rsidRPr="00082CEA">
                <w:rPr>
                  <w:rFonts w:ascii="Arial" w:eastAsia="Times New Roman" w:hAnsi="Arial" w:cs="Arial"/>
                  <w:color w:val="000000"/>
                  <w:sz w:val="16"/>
                  <w:szCs w:val="16"/>
                  <w:lang w:val="en-US" w:eastAsia="zh-CN"/>
                </w:rPr>
                <w:t>)</w:t>
              </w:r>
            </w:ins>
          </w:p>
        </w:tc>
        <w:tc>
          <w:tcPr>
            <w:tcW w:w="1524" w:type="dxa"/>
            <w:tcBorders>
              <w:top w:val="nil"/>
              <w:left w:val="nil"/>
              <w:bottom w:val="single" w:sz="4" w:space="0" w:color="auto"/>
              <w:right w:val="single" w:sz="4" w:space="0" w:color="auto"/>
            </w:tcBorders>
            <w:shd w:val="clear" w:color="auto" w:fill="auto"/>
            <w:vAlign w:val="center"/>
            <w:hideMark/>
          </w:tcPr>
          <w:p w14:paraId="09E49836" w14:textId="77777777" w:rsidR="00E35932" w:rsidRPr="00082CEA" w:rsidRDefault="00E35932" w:rsidP="00E35932">
            <w:pPr>
              <w:spacing w:after="0"/>
              <w:jc w:val="center"/>
              <w:rPr>
                <w:ins w:id="432" w:author="juan.zhang" w:date="2020-03-29T22:03:00Z"/>
                <w:rFonts w:ascii="Arial" w:eastAsia="Times New Roman" w:hAnsi="Arial" w:cs="Arial"/>
                <w:color w:val="000000"/>
                <w:sz w:val="16"/>
                <w:szCs w:val="16"/>
                <w:lang w:val="en-US" w:eastAsia="zh-CN"/>
              </w:rPr>
            </w:pPr>
            <w:ins w:id="433" w:author="juan.zhang" w:date="2020-03-29T22:03:00Z">
              <w:r w:rsidRPr="00082CEA">
                <w:rPr>
                  <w:rFonts w:ascii="Arial" w:eastAsia="Times New Roman" w:hAnsi="Arial" w:cs="Arial"/>
                  <w:color w:val="000000"/>
                  <w:sz w:val="16"/>
                  <w:szCs w:val="16"/>
                  <w:lang w:val="en-US" w:eastAsia="zh-CN"/>
                </w:rPr>
                <w:t>(3*</w:t>
              </w:r>
              <w:proofErr w:type="spellStart"/>
              <w:r w:rsidRPr="00082CEA">
                <w:rPr>
                  <w:rFonts w:ascii="Arial" w:eastAsia="Times New Roman" w:hAnsi="Arial" w:cs="Arial"/>
                  <w:color w:val="000000"/>
                  <w:sz w:val="16"/>
                  <w:szCs w:val="16"/>
                  <w:lang w:val="en-US" w:eastAsia="zh-CN"/>
                </w:rPr>
                <w:t>fx_low</w:t>
              </w:r>
              <w:proofErr w:type="spellEnd"/>
              <w:r w:rsidRPr="00082CEA">
                <w:rPr>
                  <w:rFonts w:ascii="Arial" w:eastAsia="Times New Roman" w:hAnsi="Arial" w:cs="Arial"/>
                  <w:color w:val="000000"/>
                  <w:sz w:val="16"/>
                  <w:szCs w:val="16"/>
                  <w:lang w:val="en-US" w:eastAsia="zh-CN"/>
                </w:rPr>
                <w:t xml:space="preserve"> +2* </w:t>
              </w:r>
              <w:proofErr w:type="spellStart"/>
              <w:r w:rsidRPr="00082CEA">
                <w:rPr>
                  <w:rFonts w:ascii="Arial" w:eastAsia="Times New Roman" w:hAnsi="Arial" w:cs="Arial"/>
                  <w:color w:val="000000"/>
                  <w:sz w:val="16"/>
                  <w:szCs w:val="16"/>
                  <w:lang w:val="en-US" w:eastAsia="zh-CN"/>
                </w:rPr>
                <w:t>fy_low</w:t>
              </w:r>
              <w:proofErr w:type="spellEnd"/>
              <w:r w:rsidRPr="00082CEA">
                <w:rPr>
                  <w:rFonts w:ascii="Arial" w:eastAsia="Times New Roman" w:hAnsi="Arial" w:cs="Arial"/>
                  <w:color w:val="000000"/>
                  <w:sz w:val="16"/>
                  <w:szCs w:val="16"/>
                  <w:lang w:val="en-US" w:eastAsia="zh-CN"/>
                </w:rPr>
                <w:t>)</w:t>
              </w:r>
            </w:ins>
          </w:p>
        </w:tc>
        <w:tc>
          <w:tcPr>
            <w:tcW w:w="1524" w:type="dxa"/>
            <w:tcBorders>
              <w:top w:val="nil"/>
              <w:left w:val="nil"/>
              <w:bottom w:val="single" w:sz="4" w:space="0" w:color="auto"/>
              <w:right w:val="single" w:sz="8" w:space="0" w:color="auto"/>
            </w:tcBorders>
            <w:shd w:val="clear" w:color="auto" w:fill="auto"/>
            <w:vAlign w:val="center"/>
            <w:hideMark/>
          </w:tcPr>
          <w:p w14:paraId="21AFF2C3" w14:textId="77777777" w:rsidR="00E35932" w:rsidRPr="00082CEA" w:rsidRDefault="00E35932" w:rsidP="00E35932">
            <w:pPr>
              <w:spacing w:after="0"/>
              <w:jc w:val="center"/>
              <w:rPr>
                <w:ins w:id="434" w:author="juan.zhang" w:date="2020-03-29T22:03:00Z"/>
                <w:rFonts w:ascii="Arial" w:eastAsia="Times New Roman" w:hAnsi="Arial" w:cs="Arial"/>
                <w:color w:val="000000"/>
                <w:sz w:val="16"/>
                <w:szCs w:val="16"/>
                <w:lang w:val="en-US" w:eastAsia="zh-CN"/>
              </w:rPr>
            </w:pPr>
            <w:ins w:id="435" w:author="juan.zhang" w:date="2020-03-29T22:03:00Z">
              <w:r w:rsidRPr="00082CEA">
                <w:rPr>
                  <w:rFonts w:ascii="Arial" w:eastAsia="Times New Roman" w:hAnsi="Arial" w:cs="Arial"/>
                  <w:color w:val="000000"/>
                  <w:sz w:val="16"/>
                  <w:szCs w:val="16"/>
                  <w:lang w:val="en-US" w:eastAsia="zh-CN"/>
                </w:rPr>
                <w:t>(3*</w:t>
              </w:r>
              <w:proofErr w:type="spellStart"/>
              <w:r w:rsidRPr="00082CEA">
                <w:rPr>
                  <w:rFonts w:ascii="Arial" w:eastAsia="Times New Roman" w:hAnsi="Arial" w:cs="Arial"/>
                  <w:color w:val="000000"/>
                  <w:sz w:val="16"/>
                  <w:szCs w:val="16"/>
                  <w:lang w:val="en-US" w:eastAsia="zh-CN"/>
                </w:rPr>
                <w:t>fx_high</w:t>
              </w:r>
              <w:proofErr w:type="spellEnd"/>
              <w:r w:rsidRPr="00082CEA">
                <w:rPr>
                  <w:rFonts w:ascii="Arial" w:eastAsia="Times New Roman" w:hAnsi="Arial" w:cs="Arial"/>
                  <w:color w:val="000000"/>
                  <w:sz w:val="16"/>
                  <w:szCs w:val="16"/>
                  <w:lang w:val="en-US" w:eastAsia="zh-CN"/>
                </w:rPr>
                <w:t xml:space="preserve"> + 2*</w:t>
              </w:r>
              <w:proofErr w:type="spellStart"/>
              <w:r w:rsidRPr="00082CEA">
                <w:rPr>
                  <w:rFonts w:ascii="Arial" w:eastAsia="Times New Roman" w:hAnsi="Arial" w:cs="Arial"/>
                  <w:color w:val="000000"/>
                  <w:sz w:val="16"/>
                  <w:szCs w:val="16"/>
                  <w:lang w:val="en-US" w:eastAsia="zh-CN"/>
                </w:rPr>
                <w:t>fy_high</w:t>
              </w:r>
              <w:proofErr w:type="spellEnd"/>
              <w:r w:rsidRPr="00082CEA">
                <w:rPr>
                  <w:rFonts w:ascii="Arial" w:eastAsia="Times New Roman" w:hAnsi="Arial" w:cs="Arial"/>
                  <w:color w:val="000000"/>
                  <w:sz w:val="16"/>
                  <w:szCs w:val="16"/>
                  <w:lang w:val="en-US" w:eastAsia="zh-CN"/>
                </w:rPr>
                <w:t>)</w:t>
              </w:r>
            </w:ins>
          </w:p>
        </w:tc>
      </w:tr>
      <w:tr w:rsidR="00E35932" w:rsidRPr="00082CEA" w14:paraId="6D9F4C60" w14:textId="77777777" w:rsidTr="00E35932">
        <w:trPr>
          <w:ins w:id="436" w:author="juan.zhang" w:date="2020-03-29T22:03:00Z"/>
        </w:trPr>
        <w:tc>
          <w:tcPr>
            <w:tcW w:w="3402" w:type="dxa"/>
            <w:tcBorders>
              <w:top w:val="nil"/>
              <w:left w:val="single" w:sz="8" w:space="0" w:color="auto"/>
              <w:bottom w:val="single" w:sz="8" w:space="0" w:color="auto"/>
              <w:right w:val="single" w:sz="8" w:space="0" w:color="auto"/>
            </w:tcBorders>
            <w:shd w:val="clear" w:color="auto" w:fill="auto"/>
            <w:vAlign w:val="center"/>
            <w:hideMark/>
          </w:tcPr>
          <w:p w14:paraId="1A41868E" w14:textId="77777777" w:rsidR="00E35932" w:rsidRPr="00082CEA" w:rsidRDefault="00E35932" w:rsidP="00E35932">
            <w:pPr>
              <w:spacing w:after="0"/>
              <w:rPr>
                <w:ins w:id="437" w:author="juan.zhang" w:date="2020-03-29T22:03:00Z"/>
                <w:rFonts w:ascii="Arial" w:eastAsia="Times New Roman" w:hAnsi="Arial" w:cs="Arial"/>
                <w:color w:val="000000"/>
                <w:sz w:val="16"/>
                <w:szCs w:val="16"/>
                <w:lang w:val="en-US" w:eastAsia="zh-CN"/>
              </w:rPr>
            </w:pPr>
            <w:ins w:id="438" w:author="juan.zhang" w:date="2020-03-29T22:03:00Z">
              <w:r w:rsidRPr="00082CEA">
                <w:rPr>
                  <w:rFonts w:ascii="Arial" w:eastAsia="Times New Roman" w:hAnsi="Arial" w:cs="Arial"/>
                  <w:color w:val="000000"/>
                  <w:sz w:val="16"/>
                  <w:szCs w:val="16"/>
                  <w:lang w:val="en-US" w:eastAsia="zh-CN"/>
                </w:rPr>
                <w:t>IMD frequency limits (MHz)</w:t>
              </w:r>
            </w:ins>
          </w:p>
        </w:tc>
        <w:tc>
          <w:tcPr>
            <w:tcW w:w="1524" w:type="dxa"/>
            <w:tcBorders>
              <w:top w:val="nil"/>
              <w:left w:val="nil"/>
              <w:bottom w:val="single" w:sz="8" w:space="0" w:color="auto"/>
              <w:right w:val="single" w:sz="4" w:space="0" w:color="auto"/>
            </w:tcBorders>
            <w:shd w:val="clear" w:color="auto" w:fill="auto"/>
            <w:vAlign w:val="center"/>
            <w:hideMark/>
          </w:tcPr>
          <w:p w14:paraId="5ED3BEF0" w14:textId="77777777" w:rsidR="00E35932" w:rsidRPr="00082CEA" w:rsidRDefault="00E35932" w:rsidP="00E35932">
            <w:pPr>
              <w:spacing w:after="0"/>
              <w:jc w:val="center"/>
              <w:rPr>
                <w:ins w:id="439" w:author="juan.zhang" w:date="2020-03-29T22:03:00Z"/>
                <w:rFonts w:ascii="Arial" w:eastAsia="Times New Roman" w:hAnsi="Arial" w:cs="Arial"/>
                <w:color w:val="000000"/>
                <w:sz w:val="16"/>
                <w:szCs w:val="16"/>
                <w:lang w:val="en-US" w:eastAsia="zh-CN"/>
              </w:rPr>
            </w:pPr>
            <w:ins w:id="440" w:author="juan.zhang" w:date="2020-03-29T22:03:00Z">
              <w:r w:rsidRPr="00082CEA">
                <w:rPr>
                  <w:rFonts w:ascii="Arial" w:eastAsia="Times New Roman" w:hAnsi="Arial" w:cs="Arial"/>
                  <w:color w:val="000000"/>
                  <w:sz w:val="16"/>
                  <w:szCs w:val="16"/>
                  <w:lang w:val="en-US" w:eastAsia="zh-CN"/>
                </w:rPr>
                <w:t>8894</w:t>
              </w:r>
            </w:ins>
          </w:p>
        </w:tc>
        <w:tc>
          <w:tcPr>
            <w:tcW w:w="1524" w:type="dxa"/>
            <w:tcBorders>
              <w:top w:val="nil"/>
              <w:left w:val="nil"/>
              <w:bottom w:val="single" w:sz="8" w:space="0" w:color="auto"/>
              <w:right w:val="single" w:sz="8" w:space="0" w:color="auto"/>
            </w:tcBorders>
            <w:shd w:val="clear" w:color="auto" w:fill="auto"/>
            <w:vAlign w:val="center"/>
            <w:hideMark/>
          </w:tcPr>
          <w:p w14:paraId="7C50F6B8" w14:textId="77777777" w:rsidR="00E35932" w:rsidRPr="00082CEA" w:rsidRDefault="00E35932" w:rsidP="00E35932">
            <w:pPr>
              <w:spacing w:after="0"/>
              <w:jc w:val="center"/>
              <w:rPr>
                <w:ins w:id="441" w:author="juan.zhang" w:date="2020-03-29T22:03:00Z"/>
                <w:rFonts w:ascii="Arial" w:eastAsia="Times New Roman" w:hAnsi="Arial" w:cs="Arial"/>
                <w:color w:val="000000"/>
                <w:sz w:val="16"/>
                <w:szCs w:val="16"/>
                <w:lang w:val="en-US" w:eastAsia="zh-CN"/>
              </w:rPr>
            </w:pPr>
            <w:ins w:id="442" w:author="juan.zhang" w:date="2020-03-29T22:03:00Z">
              <w:r w:rsidRPr="00082CEA">
                <w:rPr>
                  <w:rFonts w:ascii="Arial" w:eastAsia="Times New Roman" w:hAnsi="Arial" w:cs="Arial"/>
                  <w:color w:val="000000"/>
                  <w:sz w:val="16"/>
                  <w:szCs w:val="16"/>
                  <w:lang w:val="en-US" w:eastAsia="zh-CN"/>
                </w:rPr>
                <w:t>9566</w:t>
              </w:r>
            </w:ins>
          </w:p>
        </w:tc>
        <w:tc>
          <w:tcPr>
            <w:tcW w:w="1524" w:type="dxa"/>
            <w:tcBorders>
              <w:top w:val="nil"/>
              <w:left w:val="nil"/>
              <w:bottom w:val="single" w:sz="8" w:space="0" w:color="auto"/>
              <w:right w:val="single" w:sz="4" w:space="0" w:color="auto"/>
            </w:tcBorders>
            <w:shd w:val="clear" w:color="auto" w:fill="auto"/>
            <w:vAlign w:val="center"/>
            <w:hideMark/>
          </w:tcPr>
          <w:p w14:paraId="4915E282" w14:textId="77777777" w:rsidR="00E35932" w:rsidRPr="00082CEA" w:rsidRDefault="00E35932" w:rsidP="00E35932">
            <w:pPr>
              <w:spacing w:after="0"/>
              <w:jc w:val="center"/>
              <w:rPr>
                <w:ins w:id="443" w:author="juan.zhang" w:date="2020-03-29T22:03:00Z"/>
                <w:rFonts w:ascii="Arial" w:eastAsia="Times New Roman" w:hAnsi="Arial" w:cs="Arial"/>
                <w:color w:val="000000"/>
                <w:sz w:val="16"/>
                <w:szCs w:val="16"/>
                <w:lang w:val="en-US" w:eastAsia="zh-CN"/>
              </w:rPr>
            </w:pPr>
            <w:ins w:id="444" w:author="juan.zhang" w:date="2020-03-29T22:03:00Z">
              <w:r w:rsidRPr="00082CEA">
                <w:rPr>
                  <w:rFonts w:ascii="Arial" w:eastAsia="Times New Roman" w:hAnsi="Arial" w:cs="Arial"/>
                  <w:color w:val="000000"/>
                  <w:sz w:val="16"/>
                  <w:szCs w:val="16"/>
                  <w:lang w:val="en-US" w:eastAsia="zh-CN"/>
                </w:rPr>
                <w:t>7101</w:t>
              </w:r>
            </w:ins>
          </w:p>
        </w:tc>
        <w:tc>
          <w:tcPr>
            <w:tcW w:w="1524" w:type="dxa"/>
            <w:tcBorders>
              <w:top w:val="nil"/>
              <w:left w:val="nil"/>
              <w:bottom w:val="single" w:sz="8" w:space="0" w:color="auto"/>
              <w:right w:val="single" w:sz="8" w:space="0" w:color="auto"/>
            </w:tcBorders>
            <w:shd w:val="clear" w:color="auto" w:fill="auto"/>
            <w:vAlign w:val="center"/>
            <w:hideMark/>
          </w:tcPr>
          <w:p w14:paraId="679F8431" w14:textId="77777777" w:rsidR="00E35932" w:rsidRPr="00082CEA" w:rsidRDefault="00E35932" w:rsidP="00E35932">
            <w:pPr>
              <w:spacing w:after="0"/>
              <w:jc w:val="center"/>
              <w:rPr>
                <w:ins w:id="445" w:author="juan.zhang" w:date="2020-03-29T22:03:00Z"/>
                <w:rFonts w:ascii="Arial" w:eastAsia="Times New Roman" w:hAnsi="Arial" w:cs="Arial"/>
                <w:color w:val="000000"/>
                <w:sz w:val="16"/>
                <w:szCs w:val="16"/>
                <w:lang w:val="en-US" w:eastAsia="zh-CN"/>
              </w:rPr>
            </w:pPr>
            <w:ins w:id="446" w:author="juan.zhang" w:date="2020-03-29T22:03:00Z">
              <w:r w:rsidRPr="00082CEA">
                <w:rPr>
                  <w:rFonts w:ascii="Arial" w:eastAsia="Times New Roman" w:hAnsi="Arial" w:cs="Arial"/>
                  <w:color w:val="000000"/>
                  <w:sz w:val="16"/>
                  <w:szCs w:val="16"/>
                  <w:lang w:val="en-US" w:eastAsia="zh-CN"/>
                </w:rPr>
                <w:t>7624</w:t>
              </w:r>
            </w:ins>
          </w:p>
        </w:tc>
      </w:tr>
    </w:tbl>
    <w:p w14:paraId="1341F364" w14:textId="77777777" w:rsidR="00065F36" w:rsidRPr="00CB4CEC" w:rsidRDefault="00065F36" w:rsidP="00065F36">
      <w:pPr>
        <w:rPr>
          <w:ins w:id="447" w:author="juan.zhang" w:date="2020-03-29T22:03:00Z"/>
          <w:lang w:eastAsia="zh-CN"/>
        </w:rPr>
      </w:pPr>
    </w:p>
    <w:p w14:paraId="6423082F" w14:textId="5D01D40A" w:rsidR="00065F36" w:rsidRDefault="00065F36" w:rsidP="00065F36">
      <w:pPr>
        <w:rPr>
          <w:ins w:id="448" w:author="juan.zhang" w:date="2020-03-29T22:03:00Z"/>
          <w:lang w:val="en-US" w:eastAsia="zh-CN"/>
        </w:rPr>
      </w:pPr>
      <w:ins w:id="449" w:author="juan.zhang" w:date="2020-03-29T22:03:00Z">
        <w:r w:rsidRPr="004A2248">
          <w:rPr>
            <w:rFonts w:hint="eastAsia"/>
            <w:highlight w:val="yellow"/>
            <w:lang w:eastAsia="ko-KR"/>
          </w:rPr>
          <w:t xml:space="preserve">Based on </w:t>
        </w:r>
        <w:r w:rsidRPr="004A2248">
          <w:rPr>
            <w:rFonts w:hint="eastAsia"/>
            <w:highlight w:val="yellow"/>
            <w:lang w:val="en-US" w:eastAsia="zh-CN"/>
          </w:rPr>
          <w:t>above t</w:t>
        </w:r>
        <w:r w:rsidRPr="004A2248">
          <w:rPr>
            <w:rFonts w:hint="eastAsia"/>
            <w:highlight w:val="yellow"/>
            <w:lang w:eastAsia="ko-KR"/>
          </w:rPr>
          <w:t>able</w:t>
        </w:r>
        <w:r w:rsidRPr="004A2248">
          <w:rPr>
            <w:rFonts w:hint="eastAsia"/>
            <w:highlight w:val="yellow"/>
            <w:lang w:eastAsia="ja-JP"/>
          </w:rPr>
          <w:t>,</w:t>
        </w:r>
        <w:r w:rsidRPr="004A2248">
          <w:rPr>
            <w:rFonts w:hint="eastAsia"/>
            <w:highlight w:val="yellow"/>
            <w:lang w:eastAsia="ko-KR"/>
          </w:rPr>
          <w:t xml:space="preserve"> </w:t>
        </w:r>
      </w:ins>
      <w:ins w:id="450" w:author="samsung" w:date="2020-04-16T13:26:00Z">
        <w:r w:rsidR="005C796E" w:rsidRPr="004A2248">
          <w:rPr>
            <w:rFonts w:hint="eastAsia"/>
            <w:highlight w:val="yellow"/>
            <w:lang w:val="en-US" w:eastAsia="zh-CN"/>
          </w:rPr>
          <w:t>there is no</w:t>
        </w:r>
      </w:ins>
      <w:ins w:id="451" w:author="juan.zhang" w:date="2020-03-29T22:03:00Z">
        <w:r w:rsidRPr="004A2248">
          <w:rPr>
            <w:rFonts w:hint="eastAsia"/>
            <w:highlight w:val="yellow"/>
            <w:lang w:eastAsia="ko-KR"/>
          </w:rPr>
          <w:t xml:space="preserve"> IMD</w:t>
        </w:r>
        <w:r w:rsidRPr="004A2248">
          <w:rPr>
            <w:rFonts w:hint="eastAsia"/>
            <w:highlight w:val="yellow"/>
            <w:lang w:val="en-US" w:eastAsia="zh-CN"/>
          </w:rPr>
          <w:t xml:space="preserve"> </w:t>
        </w:r>
        <w:r w:rsidRPr="004A2248">
          <w:rPr>
            <w:rFonts w:hint="eastAsia"/>
            <w:highlight w:val="yellow"/>
            <w:lang w:eastAsia="ko-KR"/>
          </w:rPr>
          <w:t>fall</w:t>
        </w:r>
      </w:ins>
      <w:ins w:id="452" w:author="samsung" w:date="2020-04-16T13:26:00Z">
        <w:r w:rsidR="005C796E" w:rsidRPr="004A2248">
          <w:rPr>
            <w:rFonts w:hint="eastAsia"/>
            <w:highlight w:val="yellow"/>
            <w:lang w:eastAsia="zh-CN"/>
          </w:rPr>
          <w:t>ing</w:t>
        </w:r>
      </w:ins>
      <w:ins w:id="453" w:author="juan.zhang" w:date="2020-03-29T22:03:00Z">
        <w:r w:rsidRPr="004A2248">
          <w:rPr>
            <w:rFonts w:hint="eastAsia"/>
            <w:highlight w:val="yellow"/>
            <w:lang w:eastAsia="ko-KR"/>
          </w:rPr>
          <w:t xml:space="preserve"> into </w:t>
        </w:r>
      </w:ins>
      <w:ins w:id="454" w:author="samsung" w:date="2020-04-16T13:27:00Z">
        <w:r w:rsidR="005C796E" w:rsidRPr="004A2248">
          <w:rPr>
            <w:rFonts w:hint="eastAsia"/>
            <w:highlight w:val="yellow"/>
            <w:lang w:eastAsia="zh-CN"/>
          </w:rPr>
          <w:t xml:space="preserve">their own </w:t>
        </w:r>
      </w:ins>
      <w:ins w:id="455" w:author="juan.zhang" w:date="2020-03-29T22:03:00Z">
        <w:r w:rsidRPr="004A2248">
          <w:rPr>
            <w:rFonts w:hint="eastAsia"/>
            <w:highlight w:val="yellow"/>
            <w:lang w:eastAsia="ko-KR"/>
          </w:rPr>
          <w:t>Rx frequencies</w:t>
        </w:r>
        <w:r w:rsidRPr="004A2248">
          <w:rPr>
            <w:rFonts w:hint="eastAsia"/>
            <w:highlight w:val="yellow"/>
            <w:lang w:val="en-US" w:eastAsia="zh-CN"/>
          </w:rPr>
          <w:t>.</w:t>
        </w:r>
        <w:r>
          <w:rPr>
            <w:rFonts w:hint="eastAsia"/>
            <w:lang w:val="en-US" w:eastAsia="zh-CN"/>
          </w:rPr>
          <w:t xml:space="preserve"> </w:t>
        </w:r>
      </w:ins>
    </w:p>
    <w:p w14:paraId="2EFDF081" w14:textId="77777777" w:rsidR="00065F36" w:rsidRPr="00685394" w:rsidRDefault="00065F36" w:rsidP="00065F36">
      <w:pPr>
        <w:rPr>
          <w:ins w:id="456" w:author="juan.zhang" w:date="2020-03-29T22:03:00Z"/>
          <w:lang w:val="en-US" w:eastAsia="zh-CN"/>
        </w:rPr>
      </w:pPr>
      <w:ins w:id="457" w:author="juan.zhang" w:date="2020-03-29T22:03:00Z">
        <w:r w:rsidRPr="00BB470C">
          <w:rPr>
            <w:lang w:eastAsia="ko-KR"/>
          </w:rPr>
          <w:t xml:space="preserve">The Spurious emission requirement for this DC combination is specified in </w:t>
        </w:r>
        <w:proofErr w:type="gramStart"/>
        <w:r>
          <w:rPr>
            <w:rFonts w:hint="eastAsia"/>
            <w:lang w:eastAsia="zh-CN"/>
          </w:rPr>
          <w:t>T</w:t>
        </w:r>
        <w:r w:rsidRPr="00BB470C">
          <w:rPr>
            <w:lang w:eastAsia="ko-KR"/>
          </w:rPr>
          <w:t xml:space="preserve">able </w:t>
        </w:r>
        <w:r>
          <w:rPr>
            <w:rFonts w:hint="eastAsia"/>
            <w:lang w:eastAsia="ko-KR"/>
          </w:rPr>
          <w:t xml:space="preserve"> </w:t>
        </w:r>
        <w:r>
          <w:rPr>
            <w:rFonts w:hint="eastAsia"/>
            <w:lang w:eastAsia="zh-CN"/>
          </w:rPr>
          <w:t>6.1.x.4</w:t>
        </w:r>
        <w:proofErr w:type="gramEnd"/>
        <w:r>
          <w:rPr>
            <w:rFonts w:hint="eastAsia"/>
            <w:lang w:eastAsia="zh-CN"/>
          </w:rPr>
          <w:t>-2.</w:t>
        </w:r>
      </w:ins>
    </w:p>
    <w:p w14:paraId="5F006140" w14:textId="77777777" w:rsidR="00065F36" w:rsidRPr="008F68E1" w:rsidRDefault="00065F36" w:rsidP="00065F36">
      <w:pPr>
        <w:keepNext/>
        <w:keepLines/>
        <w:spacing w:before="60"/>
        <w:jc w:val="center"/>
        <w:rPr>
          <w:ins w:id="458" w:author="juan.zhang" w:date="2020-03-29T22:03:00Z"/>
          <w:rFonts w:ascii="Arial" w:hAnsi="Arial"/>
          <w:b/>
          <w:lang w:eastAsia="zh-CN"/>
        </w:rPr>
      </w:pPr>
    </w:p>
    <w:p w14:paraId="2C9FACAB" w14:textId="77777777" w:rsidR="00065F36" w:rsidRPr="00697599" w:rsidRDefault="00065F36" w:rsidP="00065F36">
      <w:pPr>
        <w:keepNext/>
        <w:keepLines/>
        <w:spacing w:before="60"/>
        <w:jc w:val="center"/>
        <w:rPr>
          <w:ins w:id="459" w:author="juan.zhang" w:date="2020-03-29T22:03:00Z"/>
          <w:rFonts w:ascii="Arial" w:hAnsi="Arial"/>
          <w:b/>
          <w:lang w:eastAsia="zh-CN"/>
        </w:rPr>
      </w:pPr>
      <w:ins w:id="460" w:author="juan.zhang" w:date="2020-03-29T22:03: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hint="eastAsia"/>
            <w:b/>
            <w:lang w:eastAsia="zh-CN"/>
          </w:rPr>
          <w:t>2</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5"/>
        <w:gridCol w:w="2700"/>
        <w:gridCol w:w="810"/>
        <w:gridCol w:w="270"/>
        <w:gridCol w:w="900"/>
        <w:gridCol w:w="1080"/>
        <w:gridCol w:w="720"/>
        <w:gridCol w:w="735"/>
      </w:tblGrid>
      <w:tr w:rsidR="00065F36" w:rsidRPr="00CB4CEC" w14:paraId="4798A632" w14:textId="77777777" w:rsidTr="00E35932">
        <w:trPr>
          <w:jc w:val="center"/>
          <w:ins w:id="461" w:author="juan.zhang" w:date="2020-03-29T22:03:00Z"/>
        </w:trPr>
        <w:tc>
          <w:tcPr>
            <w:tcW w:w="1725" w:type="dxa"/>
            <w:vMerge w:val="restart"/>
            <w:vAlign w:val="center"/>
          </w:tcPr>
          <w:p w14:paraId="04AFDC7D" w14:textId="77777777" w:rsidR="00065F36" w:rsidRPr="00CB4CEC" w:rsidRDefault="00065F36" w:rsidP="00E35932">
            <w:pPr>
              <w:pStyle w:val="TAC"/>
              <w:rPr>
                <w:ins w:id="462" w:author="juan.zhang" w:date="2020-03-29T22:03:00Z"/>
                <w:rFonts w:cs="Arial"/>
                <w:b/>
                <w:lang w:eastAsia="ja-JP"/>
              </w:rPr>
            </w:pPr>
            <w:ins w:id="463" w:author="juan.zhang" w:date="2020-03-29T22:03:00Z">
              <w:r w:rsidRPr="004961F8">
                <w:rPr>
                  <w:rFonts w:cs="Arial"/>
                  <w:b/>
                  <w:lang w:eastAsia="ja-JP"/>
                </w:rPr>
                <w:t>E-UTRA and NR DC Configuration</w:t>
              </w:r>
            </w:ins>
          </w:p>
        </w:tc>
        <w:tc>
          <w:tcPr>
            <w:tcW w:w="7215" w:type="dxa"/>
            <w:gridSpan w:val="7"/>
          </w:tcPr>
          <w:p w14:paraId="69AA5C02" w14:textId="77777777" w:rsidR="00065F36" w:rsidRPr="004961F8" w:rsidRDefault="00065F36" w:rsidP="00E35932">
            <w:pPr>
              <w:pStyle w:val="TAC"/>
              <w:rPr>
                <w:ins w:id="464" w:author="juan.zhang" w:date="2020-03-29T22:03:00Z"/>
                <w:rFonts w:cs="Arial"/>
                <w:b/>
              </w:rPr>
            </w:pPr>
            <w:ins w:id="465" w:author="juan.zhang" w:date="2020-03-29T22:03:00Z">
              <w:r w:rsidRPr="00CB4CEC">
                <w:rPr>
                  <w:rFonts w:cs="Arial"/>
                  <w:b/>
                </w:rPr>
                <w:t xml:space="preserve">Spurious emission </w:t>
              </w:r>
            </w:ins>
          </w:p>
        </w:tc>
      </w:tr>
      <w:tr w:rsidR="00065F36" w:rsidRPr="00CB4CEC" w14:paraId="2239EC28" w14:textId="77777777" w:rsidTr="00E35932">
        <w:trPr>
          <w:jc w:val="center"/>
          <w:ins w:id="466" w:author="juan.zhang" w:date="2020-03-29T22:03:00Z"/>
        </w:trPr>
        <w:tc>
          <w:tcPr>
            <w:tcW w:w="1725" w:type="dxa"/>
            <w:vMerge/>
            <w:vAlign w:val="center"/>
          </w:tcPr>
          <w:p w14:paraId="462CB477" w14:textId="77777777" w:rsidR="00065F36" w:rsidRPr="00CB4CEC" w:rsidRDefault="00065F36" w:rsidP="00E35932">
            <w:pPr>
              <w:pStyle w:val="TAC"/>
              <w:rPr>
                <w:ins w:id="467" w:author="juan.zhang" w:date="2020-03-29T22:03:00Z"/>
                <w:szCs w:val="18"/>
                <w:lang w:val="fi-FI" w:eastAsia="fi-FI"/>
              </w:rPr>
            </w:pPr>
          </w:p>
        </w:tc>
        <w:tc>
          <w:tcPr>
            <w:tcW w:w="2700" w:type="dxa"/>
          </w:tcPr>
          <w:p w14:paraId="3C140D13" w14:textId="77777777" w:rsidR="00065F36" w:rsidRPr="00CB4CEC" w:rsidRDefault="00065F36" w:rsidP="00E35932">
            <w:pPr>
              <w:pStyle w:val="TAC"/>
              <w:rPr>
                <w:ins w:id="468" w:author="juan.zhang" w:date="2020-03-29T22:03:00Z"/>
                <w:lang w:val="sv-SE"/>
              </w:rPr>
            </w:pPr>
            <w:ins w:id="469" w:author="juan.zhang" w:date="2020-03-29T22:03:00Z">
              <w:r w:rsidRPr="00CB4CEC">
                <w:rPr>
                  <w:rFonts w:cs="Arial"/>
                  <w:b/>
                </w:rPr>
                <w:t>Protected band</w:t>
              </w:r>
            </w:ins>
          </w:p>
        </w:tc>
        <w:tc>
          <w:tcPr>
            <w:tcW w:w="1980" w:type="dxa"/>
            <w:gridSpan w:val="3"/>
          </w:tcPr>
          <w:p w14:paraId="6846758E" w14:textId="77777777" w:rsidR="00065F36" w:rsidRPr="00CB4CEC" w:rsidRDefault="00065F36" w:rsidP="00E35932">
            <w:pPr>
              <w:pStyle w:val="TAC"/>
              <w:rPr>
                <w:ins w:id="470" w:author="juan.zhang" w:date="2020-03-29T22:03:00Z"/>
                <w:rStyle w:val="TALCar"/>
              </w:rPr>
            </w:pPr>
            <w:ins w:id="471" w:author="juan.zhang" w:date="2020-03-29T22:03:00Z">
              <w:r w:rsidRPr="00CB4CEC">
                <w:rPr>
                  <w:rFonts w:cs="Arial"/>
                  <w:b/>
                </w:rPr>
                <w:t>Frequency range (MHz)</w:t>
              </w:r>
            </w:ins>
          </w:p>
        </w:tc>
        <w:tc>
          <w:tcPr>
            <w:tcW w:w="1080" w:type="dxa"/>
          </w:tcPr>
          <w:p w14:paraId="7218B8C0" w14:textId="77777777" w:rsidR="00065F36" w:rsidRPr="00CB4CEC" w:rsidRDefault="00065F36" w:rsidP="00E35932">
            <w:pPr>
              <w:pStyle w:val="TAC"/>
              <w:rPr>
                <w:ins w:id="472" w:author="juan.zhang" w:date="2020-03-29T22:03:00Z"/>
              </w:rPr>
            </w:pPr>
            <w:ins w:id="473" w:author="juan.zhang" w:date="2020-03-29T22:03:00Z">
              <w:r w:rsidRPr="00CB4CEC">
                <w:rPr>
                  <w:rFonts w:cs="Arial" w:hint="eastAsia"/>
                  <w:b/>
                </w:rPr>
                <w:t xml:space="preserve">Maximum </w:t>
              </w:r>
              <w:r w:rsidRPr="00CB4CEC">
                <w:rPr>
                  <w:rFonts w:cs="Arial"/>
                  <w:b/>
                </w:rPr>
                <w:t>Level (</w:t>
              </w:r>
              <w:proofErr w:type="spellStart"/>
              <w:r w:rsidRPr="00CB4CEC">
                <w:rPr>
                  <w:rFonts w:cs="Arial"/>
                  <w:b/>
                </w:rPr>
                <w:t>dBm</w:t>
              </w:r>
              <w:proofErr w:type="spellEnd"/>
              <w:r w:rsidRPr="00CB4CEC">
                <w:rPr>
                  <w:rFonts w:cs="Arial"/>
                  <w:b/>
                </w:rPr>
                <w:t>)</w:t>
              </w:r>
            </w:ins>
          </w:p>
        </w:tc>
        <w:tc>
          <w:tcPr>
            <w:tcW w:w="720" w:type="dxa"/>
            <w:noWrap/>
          </w:tcPr>
          <w:p w14:paraId="39749ABB" w14:textId="77777777" w:rsidR="00065F36" w:rsidRPr="00CB4CEC" w:rsidRDefault="00065F36" w:rsidP="00E35932">
            <w:pPr>
              <w:pStyle w:val="TAC"/>
              <w:rPr>
                <w:ins w:id="474" w:author="juan.zhang" w:date="2020-03-29T22:03:00Z"/>
              </w:rPr>
            </w:pPr>
            <w:ins w:id="475" w:author="juan.zhang" w:date="2020-03-29T22:03:00Z">
              <w:r w:rsidRPr="00CB4CEC">
                <w:rPr>
                  <w:rFonts w:cs="Arial"/>
                  <w:b/>
                </w:rPr>
                <w:t>MBW (MHz)</w:t>
              </w:r>
            </w:ins>
          </w:p>
        </w:tc>
        <w:tc>
          <w:tcPr>
            <w:tcW w:w="735" w:type="dxa"/>
            <w:noWrap/>
          </w:tcPr>
          <w:p w14:paraId="4960D0E0" w14:textId="77777777" w:rsidR="00065F36" w:rsidRPr="00CB4CEC" w:rsidRDefault="00065F36" w:rsidP="00E35932">
            <w:pPr>
              <w:pStyle w:val="TAC"/>
              <w:rPr>
                <w:ins w:id="476" w:author="juan.zhang" w:date="2020-03-29T22:03:00Z"/>
              </w:rPr>
            </w:pPr>
            <w:ins w:id="477" w:author="juan.zhang" w:date="2020-03-29T22:03:00Z">
              <w:r w:rsidRPr="00CB4CEC">
                <w:rPr>
                  <w:rFonts w:cs="Arial"/>
                  <w:b/>
                </w:rPr>
                <w:t>NOTE</w:t>
              </w:r>
            </w:ins>
          </w:p>
        </w:tc>
      </w:tr>
      <w:tr w:rsidR="00065F36" w:rsidRPr="00764BD2" w14:paraId="2098B785" w14:textId="77777777" w:rsidTr="00E35932">
        <w:trPr>
          <w:jc w:val="center"/>
          <w:ins w:id="478" w:author="juan.zhang" w:date="2020-03-29T22:03:00Z"/>
        </w:trPr>
        <w:tc>
          <w:tcPr>
            <w:tcW w:w="1725" w:type="dxa"/>
            <w:vMerge w:val="restart"/>
          </w:tcPr>
          <w:p w14:paraId="232578A6" w14:textId="77777777" w:rsidR="00065F36" w:rsidRPr="00764BD2" w:rsidRDefault="00065F36" w:rsidP="00E35932">
            <w:pPr>
              <w:pStyle w:val="TAC"/>
              <w:rPr>
                <w:ins w:id="479" w:author="juan.zhang" w:date="2020-03-29T22:03:00Z"/>
              </w:rPr>
            </w:pPr>
            <w:ins w:id="480" w:author="juan.zhang" w:date="2020-03-29T22:03:00Z">
              <w:r>
                <w:rPr>
                  <w:szCs w:val="18"/>
                  <w:lang w:val="fi-FI" w:eastAsia="fi-FI"/>
                </w:rPr>
                <w:t>DC_41_n28</w:t>
              </w:r>
              <w:r w:rsidRPr="00764BD2">
                <w:t xml:space="preserve"> </w:t>
              </w:r>
            </w:ins>
          </w:p>
        </w:tc>
        <w:tc>
          <w:tcPr>
            <w:tcW w:w="2700" w:type="dxa"/>
            <w:vAlign w:val="center"/>
          </w:tcPr>
          <w:p w14:paraId="6F924208" w14:textId="77777777" w:rsidR="00065F36" w:rsidRDefault="00065F36" w:rsidP="00E35932">
            <w:pPr>
              <w:pStyle w:val="TAL"/>
              <w:rPr>
                <w:ins w:id="481" w:author="juan.zhang" w:date="2020-03-29T22:03:00Z"/>
                <w:rFonts w:cs="Arial"/>
                <w:sz w:val="16"/>
                <w:szCs w:val="16"/>
                <w:lang w:eastAsia="zh-CN"/>
              </w:rPr>
            </w:pPr>
            <w:ins w:id="482" w:author="juan.zhang" w:date="2020-03-29T22:03:00Z">
              <w:r>
                <w:rPr>
                  <w:rFonts w:cs="Arial"/>
                  <w:sz w:val="16"/>
                  <w:szCs w:val="16"/>
                </w:rPr>
                <w:t>E-UTRA Band</w:t>
              </w:r>
              <w:r w:rsidRPr="00823DC2">
                <w:rPr>
                  <w:rFonts w:cs="Arial"/>
                  <w:sz w:val="16"/>
                  <w:szCs w:val="16"/>
                </w:rPr>
                <w:t xml:space="preserve"> 4, 10</w:t>
              </w:r>
              <w:r w:rsidRPr="00823DC2">
                <w:rPr>
                  <w:rFonts w:cs="Arial" w:hint="eastAsia"/>
                  <w:sz w:val="16"/>
                  <w:szCs w:val="16"/>
                </w:rPr>
                <w:t>,</w:t>
              </w:r>
              <w:r>
                <w:rPr>
                  <w:rFonts w:cs="Arial"/>
                  <w:sz w:val="16"/>
                  <w:szCs w:val="16"/>
                </w:rPr>
                <w:t xml:space="preserve"> </w:t>
              </w:r>
              <w:r w:rsidRPr="003E6479">
                <w:rPr>
                  <w:rFonts w:cs="Arial"/>
                  <w:color w:val="FF0000"/>
                  <w:sz w:val="16"/>
                  <w:szCs w:val="16"/>
                </w:rPr>
                <w:t>12</w:t>
              </w:r>
              <w:r>
                <w:rPr>
                  <w:rFonts w:cs="Arial"/>
                  <w:sz w:val="16"/>
                  <w:szCs w:val="16"/>
                </w:rPr>
                <w:t xml:space="preserve">, </w:t>
              </w:r>
              <w:r w:rsidRPr="003E6479">
                <w:rPr>
                  <w:rFonts w:cs="Arial"/>
                  <w:color w:val="FF0000"/>
                  <w:sz w:val="16"/>
                  <w:szCs w:val="16"/>
                </w:rPr>
                <w:t>13, 14, 17, 18, 19, 20,</w:t>
              </w:r>
              <w:r>
                <w:rPr>
                  <w:rFonts w:cs="Arial"/>
                  <w:sz w:val="16"/>
                  <w:szCs w:val="16"/>
                </w:rPr>
                <w:t xml:space="preserve"> </w:t>
              </w:r>
              <w:r w:rsidRPr="003E6479">
                <w:rPr>
                  <w:rFonts w:cs="Arial"/>
                  <w:color w:val="FF0000"/>
                  <w:sz w:val="16"/>
                  <w:szCs w:val="16"/>
                </w:rPr>
                <w:t>26, 27, 29,</w:t>
              </w:r>
              <w:r w:rsidRPr="003E6479">
                <w:rPr>
                  <w:rFonts w:cs="Arial" w:hint="eastAsia"/>
                  <w:color w:val="FF0000"/>
                  <w:sz w:val="16"/>
                  <w:szCs w:val="16"/>
                </w:rPr>
                <w:t xml:space="preserve"> </w:t>
              </w:r>
              <w:r w:rsidRPr="003E6479">
                <w:rPr>
                  <w:rFonts w:cs="Arial"/>
                  <w:color w:val="FF0000"/>
                  <w:sz w:val="16"/>
                  <w:szCs w:val="16"/>
                </w:rPr>
                <w:t>39</w:t>
              </w:r>
              <w:r>
                <w:rPr>
                  <w:rFonts w:cs="Arial"/>
                  <w:sz w:val="16"/>
                  <w:szCs w:val="16"/>
                </w:rPr>
                <w:t xml:space="preserve">, </w:t>
              </w:r>
              <w:r w:rsidRPr="00823DC2">
                <w:rPr>
                  <w:rFonts w:cs="Arial" w:hint="eastAsia"/>
                  <w:sz w:val="16"/>
                  <w:szCs w:val="16"/>
                </w:rPr>
                <w:t xml:space="preserve">42, </w:t>
              </w:r>
              <w:r w:rsidRPr="003E6479">
                <w:rPr>
                  <w:rFonts w:cs="Arial" w:hint="eastAsia"/>
                  <w:color w:val="FF0000"/>
                  <w:sz w:val="16"/>
                  <w:szCs w:val="16"/>
                </w:rPr>
                <w:t>43</w:t>
              </w:r>
              <w:r w:rsidRPr="00823DC2">
                <w:rPr>
                  <w:rFonts w:cs="Arial"/>
                  <w:sz w:val="16"/>
                  <w:szCs w:val="16"/>
                </w:rPr>
                <w:t>, 50, 51, 52, 65, 66</w:t>
              </w:r>
              <w:r w:rsidRPr="00823DC2">
                <w:rPr>
                  <w:rFonts w:cs="Arial" w:hint="eastAsia"/>
                  <w:sz w:val="16"/>
                  <w:szCs w:val="16"/>
                  <w:lang w:eastAsia="ja-JP"/>
                </w:rPr>
                <w:t>,</w:t>
              </w:r>
              <w:r>
                <w:rPr>
                  <w:rFonts w:cs="Arial"/>
                  <w:sz w:val="16"/>
                  <w:szCs w:val="16"/>
                  <w:lang w:eastAsia="ja-JP"/>
                </w:rPr>
                <w:t xml:space="preserve"> </w:t>
              </w:r>
              <w:r w:rsidRPr="003E6479">
                <w:rPr>
                  <w:rFonts w:cs="Arial"/>
                  <w:color w:val="FF0000"/>
                  <w:sz w:val="16"/>
                  <w:szCs w:val="16"/>
                  <w:lang w:eastAsia="ja-JP"/>
                </w:rPr>
                <w:t>71</w:t>
              </w:r>
              <w:r>
                <w:rPr>
                  <w:rFonts w:cs="Arial"/>
                  <w:sz w:val="16"/>
                  <w:szCs w:val="16"/>
                  <w:lang w:eastAsia="ja-JP"/>
                </w:rPr>
                <w:t>,</w:t>
              </w:r>
              <w:r w:rsidRPr="00823DC2">
                <w:rPr>
                  <w:rFonts w:cs="Arial" w:hint="eastAsia"/>
                  <w:sz w:val="16"/>
                  <w:szCs w:val="16"/>
                  <w:lang w:eastAsia="ja-JP"/>
                </w:rPr>
                <w:t xml:space="preserve"> </w:t>
              </w:r>
              <w:r>
                <w:rPr>
                  <w:rFonts w:cs="Arial"/>
                  <w:sz w:val="16"/>
                  <w:szCs w:val="16"/>
                  <w:lang w:eastAsia="ja-JP"/>
                </w:rPr>
                <w:t xml:space="preserve">73, </w:t>
              </w:r>
              <w:r w:rsidRPr="003E6479">
                <w:rPr>
                  <w:rFonts w:cs="Arial"/>
                  <w:color w:val="FF0000"/>
                  <w:sz w:val="16"/>
                  <w:szCs w:val="16"/>
                  <w:lang w:eastAsia="ja-JP"/>
                </w:rPr>
                <w:t>85</w:t>
              </w:r>
            </w:ins>
          </w:p>
          <w:p w14:paraId="58FC22EB" w14:textId="77777777" w:rsidR="00065F36" w:rsidRPr="00764BD2" w:rsidRDefault="00065F36" w:rsidP="00E35932">
            <w:pPr>
              <w:pStyle w:val="TAC"/>
              <w:jc w:val="left"/>
              <w:rPr>
                <w:ins w:id="483" w:author="juan.zhang" w:date="2020-03-29T22:03:00Z"/>
                <w:lang w:val="sv-SE"/>
              </w:rPr>
            </w:pPr>
            <w:ins w:id="484" w:author="juan.zhang" w:date="2020-03-29T22:03:00Z">
              <w:r w:rsidRPr="00BE47CC">
                <w:rPr>
                  <w:sz w:val="16"/>
                  <w:szCs w:val="16"/>
                </w:rPr>
                <w:t>NR Band n77, n78</w:t>
              </w:r>
              <w:r>
                <w:rPr>
                  <w:sz w:val="16"/>
                  <w:szCs w:val="16"/>
                </w:rPr>
                <w:t>, n79</w:t>
              </w:r>
            </w:ins>
          </w:p>
        </w:tc>
        <w:tc>
          <w:tcPr>
            <w:tcW w:w="810" w:type="dxa"/>
            <w:vAlign w:val="center"/>
          </w:tcPr>
          <w:p w14:paraId="5BD46E81" w14:textId="77777777" w:rsidR="00065F36" w:rsidRPr="00764BD2" w:rsidRDefault="00065F36" w:rsidP="00E35932">
            <w:pPr>
              <w:pStyle w:val="TAC"/>
              <w:rPr>
                <w:ins w:id="485" w:author="juan.zhang" w:date="2020-03-29T22:03:00Z"/>
              </w:rPr>
            </w:pPr>
            <w:proofErr w:type="spellStart"/>
            <w:ins w:id="486" w:author="juan.zhang" w:date="2020-03-29T22:03:00Z">
              <w:r w:rsidRPr="00823DC2">
                <w:rPr>
                  <w:rFonts w:cs="Arial"/>
                  <w:sz w:val="16"/>
                  <w:szCs w:val="16"/>
                </w:rPr>
                <w:t>F</w:t>
              </w:r>
              <w:r w:rsidRPr="00823DC2">
                <w:rPr>
                  <w:rFonts w:cs="Arial"/>
                  <w:sz w:val="16"/>
                  <w:szCs w:val="16"/>
                  <w:vertAlign w:val="subscript"/>
                </w:rPr>
                <w:t>DL_low</w:t>
              </w:r>
              <w:proofErr w:type="spellEnd"/>
            </w:ins>
          </w:p>
        </w:tc>
        <w:tc>
          <w:tcPr>
            <w:tcW w:w="270" w:type="dxa"/>
            <w:vAlign w:val="center"/>
          </w:tcPr>
          <w:p w14:paraId="7FA04298" w14:textId="77777777" w:rsidR="00065F36" w:rsidRPr="00764BD2" w:rsidRDefault="00065F36" w:rsidP="00E35932">
            <w:pPr>
              <w:pStyle w:val="TAC"/>
              <w:rPr>
                <w:ins w:id="487" w:author="juan.zhang" w:date="2020-03-29T22:03:00Z"/>
              </w:rPr>
            </w:pPr>
            <w:ins w:id="488" w:author="juan.zhang" w:date="2020-03-29T22:03:00Z">
              <w:r w:rsidRPr="00823DC2">
                <w:rPr>
                  <w:rFonts w:cs="Arial"/>
                  <w:sz w:val="16"/>
                  <w:szCs w:val="16"/>
                </w:rPr>
                <w:t>-</w:t>
              </w:r>
            </w:ins>
          </w:p>
        </w:tc>
        <w:tc>
          <w:tcPr>
            <w:tcW w:w="900" w:type="dxa"/>
            <w:vAlign w:val="center"/>
          </w:tcPr>
          <w:p w14:paraId="4227CB76" w14:textId="77777777" w:rsidR="00065F36" w:rsidRPr="00764BD2" w:rsidRDefault="00065F36" w:rsidP="00E35932">
            <w:pPr>
              <w:pStyle w:val="TAC"/>
              <w:rPr>
                <w:ins w:id="489" w:author="juan.zhang" w:date="2020-03-29T22:03:00Z"/>
              </w:rPr>
            </w:pPr>
            <w:proofErr w:type="spellStart"/>
            <w:ins w:id="490" w:author="juan.zhang" w:date="2020-03-29T22:03:00Z">
              <w:r w:rsidRPr="00823DC2">
                <w:rPr>
                  <w:rFonts w:cs="Arial"/>
                  <w:sz w:val="16"/>
                  <w:szCs w:val="16"/>
                </w:rPr>
                <w:t>F</w:t>
              </w:r>
              <w:r w:rsidRPr="00823DC2">
                <w:rPr>
                  <w:rFonts w:cs="Arial"/>
                  <w:sz w:val="16"/>
                  <w:szCs w:val="16"/>
                  <w:vertAlign w:val="subscript"/>
                </w:rPr>
                <w:t>DL_high</w:t>
              </w:r>
              <w:proofErr w:type="spellEnd"/>
            </w:ins>
          </w:p>
        </w:tc>
        <w:tc>
          <w:tcPr>
            <w:tcW w:w="1080" w:type="dxa"/>
            <w:vAlign w:val="center"/>
          </w:tcPr>
          <w:p w14:paraId="0BB54CA8" w14:textId="77777777" w:rsidR="00065F36" w:rsidRPr="00764BD2" w:rsidRDefault="00065F36" w:rsidP="00E35932">
            <w:pPr>
              <w:pStyle w:val="TAC"/>
              <w:rPr>
                <w:ins w:id="491" w:author="juan.zhang" w:date="2020-03-29T22:03:00Z"/>
              </w:rPr>
            </w:pPr>
            <w:ins w:id="492" w:author="juan.zhang" w:date="2020-03-29T22:03:00Z">
              <w:r w:rsidRPr="00823DC2">
                <w:rPr>
                  <w:rFonts w:cs="Arial"/>
                  <w:sz w:val="16"/>
                  <w:szCs w:val="16"/>
                </w:rPr>
                <w:t>-50</w:t>
              </w:r>
            </w:ins>
          </w:p>
        </w:tc>
        <w:tc>
          <w:tcPr>
            <w:tcW w:w="720" w:type="dxa"/>
            <w:noWrap/>
            <w:vAlign w:val="center"/>
          </w:tcPr>
          <w:p w14:paraId="454A73E4" w14:textId="77777777" w:rsidR="00065F36" w:rsidRPr="00764BD2" w:rsidRDefault="00065F36" w:rsidP="00E35932">
            <w:pPr>
              <w:pStyle w:val="TAC"/>
              <w:rPr>
                <w:ins w:id="493" w:author="juan.zhang" w:date="2020-03-29T22:03:00Z"/>
              </w:rPr>
            </w:pPr>
            <w:ins w:id="494" w:author="juan.zhang" w:date="2020-03-29T22:03:00Z">
              <w:r w:rsidRPr="00823DC2">
                <w:rPr>
                  <w:rFonts w:cs="Arial"/>
                  <w:sz w:val="16"/>
                  <w:szCs w:val="16"/>
                </w:rPr>
                <w:t>1</w:t>
              </w:r>
            </w:ins>
          </w:p>
        </w:tc>
        <w:tc>
          <w:tcPr>
            <w:tcW w:w="735" w:type="dxa"/>
            <w:noWrap/>
            <w:vAlign w:val="center"/>
          </w:tcPr>
          <w:p w14:paraId="544CC7C5" w14:textId="77777777" w:rsidR="00065F36" w:rsidRPr="00764BD2" w:rsidRDefault="00065F36" w:rsidP="00E35932">
            <w:pPr>
              <w:pStyle w:val="TAC"/>
              <w:rPr>
                <w:ins w:id="495" w:author="juan.zhang" w:date="2020-03-29T22:03:00Z"/>
              </w:rPr>
            </w:pPr>
            <w:ins w:id="496" w:author="juan.zhang" w:date="2020-03-29T22:03:00Z">
              <w:r w:rsidRPr="00823DC2">
                <w:rPr>
                  <w:rFonts w:cs="Arial" w:hint="eastAsia"/>
                  <w:sz w:val="16"/>
                  <w:szCs w:val="16"/>
                </w:rPr>
                <w:t>2</w:t>
              </w:r>
            </w:ins>
          </w:p>
        </w:tc>
      </w:tr>
      <w:tr w:rsidR="00065F36" w:rsidRPr="00764BD2" w14:paraId="0CDC60DC" w14:textId="77777777" w:rsidTr="00E35932">
        <w:trPr>
          <w:jc w:val="center"/>
          <w:ins w:id="497" w:author="juan.zhang" w:date="2020-03-29T22:03:00Z"/>
        </w:trPr>
        <w:tc>
          <w:tcPr>
            <w:tcW w:w="1725" w:type="dxa"/>
            <w:vMerge/>
          </w:tcPr>
          <w:p w14:paraId="1DC532D3" w14:textId="77777777" w:rsidR="00065F36" w:rsidRPr="00764BD2" w:rsidRDefault="00065F36" w:rsidP="00E35932">
            <w:pPr>
              <w:pStyle w:val="TAC"/>
              <w:rPr>
                <w:ins w:id="498" w:author="juan.zhang" w:date="2020-03-29T22:03:00Z"/>
              </w:rPr>
            </w:pPr>
          </w:p>
        </w:tc>
        <w:tc>
          <w:tcPr>
            <w:tcW w:w="2700" w:type="dxa"/>
            <w:vAlign w:val="center"/>
          </w:tcPr>
          <w:p w14:paraId="313B8366" w14:textId="77777777" w:rsidR="00065F36" w:rsidRPr="00764BD2" w:rsidRDefault="00065F36" w:rsidP="00E35932">
            <w:pPr>
              <w:pStyle w:val="TAC"/>
              <w:jc w:val="left"/>
              <w:rPr>
                <w:ins w:id="499" w:author="juan.zhang" w:date="2020-03-29T22:03:00Z"/>
              </w:rPr>
            </w:pPr>
            <w:ins w:id="500" w:author="juan.zhang" w:date="2020-03-29T22:03:00Z">
              <w:r w:rsidRPr="00823DC2">
                <w:rPr>
                  <w:rFonts w:cs="Arial"/>
                  <w:sz w:val="16"/>
                  <w:szCs w:val="16"/>
                </w:rPr>
                <w:t xml:space="preserve">E-UTRA Band </w:t>
              </w:r>
              <w:r w:rsidRPr="00823DC2">
                <w:rPr>
                  <w:rFonts w:cs="Arial" w:hint="eastAsia"/>
                  <w:sz w:val="16"/>
                  <w:szCs w:val="16"/>
                </w:rPr>
                <w:t>1</w:t>
              </w:r>
            </w:ins>
          </w:p>
        </w:tc>
        <w:tc>
          <w:tcPr>
            <w:tcW w:w="810" w:type="dxa"/>
            <w:vAlign w:val="center"/>
          </w:tcPr>
          <w:p w14:paraId="532CA31D" w14:textId="77777777" w:rsidR="00065F36" w:rsidRPr="00764BD2" w:rsidRDefault="00065F36" w:rsidP="00E35932">
            <w:pPr>
              <w:pStyle w:val="TAC"/>
              <w:rPr>
                <w:ins w:id="501" w:author="juan.zhang" w:date="2020-03-29T22:03:00Z"/>
              </w:rPr>
            </w:pPr>
            <w:proofErr w:type="spellStart"/>
            <w:ins w:id="502" w:author="juan.zhang" w:date="2020-03-29T22:03:00Z">
              <w:r w:rsidRPr="00823DC2">
                <w:rPr>
                  <w:rFonts w:cs="Arial"/>
                  <w:sz w:val="16"/>
                  <w:szCs w:val="16"/>
                </w:rPr>
                <w:t>F</w:t>
              </w:r>
              <w:r w:rsidRPr="00823DC2">
                <w:rPr>
                  <w:rFonts w:cs="Arial"/>
                  <w:sz w:val="16"/>
                  <w:szCs w:val="16"/>
                  <w:vertAlign w:val="subscript"/>
                </w:rPr>
                <w:t>DL_low</w:t>
              </w:r>
              <w:proofErr w:type="spellEnd"/>
            </w:ins>
          </w:p>
        </w:tc>
        <w:tc>
          <w:tcPr>
            <w:tcW w:w="270" w:type="dxa"/>
            <w:vAlign w:val="center"/>
          </w:tcPr>
          <w:p w14:paraId="727A7F2D" w14:textId="77777777" w:rsidR="00065F36" w:rsidRPr="00764BD2" w:rsidRDefault="00065F36" w:rsidP="00E35932">
            <w:pPr>
              <w:pStyle w:val="TAC"/>
              <w:rPr>
                <w:ins w:id="503" w:author="juan.zhang" w:date="2020-03-29T22:03:00Z"/>
              </w:rPr>
            </w:pPr>
            <w:ins w:id="504" w:author="juan.zhang" w:date="2020-03-29T22:03:00Z">
              <w:r w:rsidRPr="00823DC2">
                <w:rPr>
                  <w:rFonts w:cs="Arial"/>
                  <w:sz w:val="16"/>
                  <w:szCs w:val="16"/>
                </w:rPr>
                <w:t>-</w:t>
              </w:r>
            </w:ins>
          </w:p>
        </w:tc>
        <w:tc>
          <w:tcPr>
            <w:tcW w:w="900" w:type="dxa"/>
            <w:vAlign w:val="center"/>
          </w:tcPr>
          <w:p w14:paraId="606DD3E9" w14:textId="77777777" w:rsidR="00065F36" w:rsidRPr="00764BD2" w:rsidRDefault="00065F36" w:rsidP="00E35932">
            <w:pPr>
              <w:pStyle w:val="TAC"/>
              <w:rPr>
                <w:ins w:id="505" w:author="juan.zhang" w:date="2020-03-29T22:03:00Z"/>
              </w:rPr>
            </w:pPr>
            <w:proofErr w:type="spellStart"/>
            <w:ins w:id="506" w:author="juan.zhang" w:date="2020-03-29T22:03:00Z">
              <w:r w:rsidRPr="00823DC2">
                <w:rPr>
                  <w:rFonts w:cs="Arial"/>
                  <w:sz w:val="16"/>
                  <w:szCs w:val="16"/>
                </w:rPr>
                <w:t>F</w:t>
              </w:r>
              <w:r w:rsidRPr="00823DC2">
                <w:rPr>
                  <w:rFonts w:cs="Arial"/>
                  <w:sz w:val="16"/>
                  <w:szCs w:val="16"/>
                  <w:vertAlign w:val="subscript"/>
                </w:rPr>
                <w:t>DL_high</w:t>
              </w:r>
              <w:proofErr w:type="spellEnd"/>
            </w:ins>
          </w:p>
        </w:tc>
        <w:tc>
          <w:tcPr>
            <w:tcW w:w="1080" w:type="dxa"/>
            <w:vAlign w:val="center"/>
          </w:tcPr>
          <w:p w14:paraId="70678781" w14:textId="77777777" w:rsidR="00065F36" w:rsidRPr="00764BD2" w:rsidRDefault="00065F36" w:rsidP="00E35932">
            <w:pPr>
              <w:pStyle w:val="TAC"/>
              <w:rPr>
                <w:ins w:id="507" w:author="juan.zhang" w:date="2020-03-29T22:03:00Z"/>
              </w:rPr>
            </w:pPr>
            <w:ins w:id="508" w:author="juan.zhang" w:date="2020-03-29T22:03:00Z">
              <w:r w:rsidRPr="00823DC2">
                <w:rPr>
                  <w:rFonts w:cs="Arial"/>
                  <w:sz w:val="16"/>
                  <w:szCs w:val="16"/>
                </w:rPr>
                <w:t>-50</w:t>
              </w:r>
            </w:ins>
          </w:p>
        </w:tc>
        <w:tc>
          <w:tcPr>
            <w:tcW w:w="720" w:type="dxa"/>
            <w:noWrap/>
            <w:vAlign w:val="center"/>
          </w:tcPr>
          <w:p w14:paraId="4EC6555A" w14:textId="77777777" w:rsidR="00065F36" w:rsidRPr="00764BD2" w:rsidRDefault="00065F36" w:rsidP="00E35932">
            <w:pPr>
              <w:pStyle w:val="TAC"/>
              <w:rPr>
                <w:ins w:id="509" w:author="juan.zhang" w:date="2020-03-29T22:03:00Z"/>
              </w:rPr>
            </w:pPr>
            <w:ins w:id="510" w:author="juan.zhang" w:date="2020-03-29T22:03:00Z">
              <w:r w:rsidRPr="00823DC2">
                <w:rPr>
                  <w:rFonts w:cs="Arial"/>
                  <w:sz w:val="16"/>
                  <w:szCs w:val="16"/>
                </w:rPr>
                <w:t>1</w:t>
              </w:r>
            </w:ins>
          </w:p>
        </w:tc>
        <w:tc>
          <w:tcPr>
            <w:tcW w:w="735" w:type="dxa"/>
            <w:noWrap/>
            <w:vAlign w:val="center"/>
          </w:tcPr>
          <w:p w14:paraId="29C53058" w14:textId="52158859" w:rsidR="00065F36" w:rsidRPr="00764BD2" w:rsidRDefault="004A2248" w:rsidP="00E35932">
            <w:pPr>
              <w:pStyle w:val="TAC"/>
              <w:rPr>
                <w:ins w:id="511" w:author="juan.zhang" w:date="2020-03-29T22:03:00Z"/>
                <w:lang w:eastAsia="zh-CN"/>
              </w:rPr>
            </w:pPr>
            <w:ins w:id="512" w:author="samsung" w:date="2020-04-16T13:35:00Z">
              <w:r>
                <w:rPr>
                  <w:rFonts w:cs="Arial" w:hint="eastAsia"/>
                  <w:sz w:val="16"/>
                  <w:szCs w:val="16"/>
                  <w:lang w:eastAsia="zh-CN"/>
                </w:rPr>
                <w:t>9,10</w:t>
              </w:r>
            </w:ins>
          </w:p>
        </w:tc>
      </w:tr>
      <w:tr w:rsidR="00065F36" w:rsidRPr="00764BD2" w14:paraId="6754BC70" w14:textId="77777777" w:rsidTr="00E35932">
        <w:trPr>
          <w:jc w:val="center"/>
          <w:ins w:id="513" w:author="juan.zhang" w:date="2020-03-29T22:03:00Z"/>
        </w:trPr>
        <w:tc>
          <w:tcPr>
            <w:tcW w:w="1725" w:type="dxa"/>
            <w:vMerge/>
          </w:tcPr>
          <w:p w14:paraId="7D7C96EF" w14:textId="77777777" w:rsidR="00065F36" w:rsidRPr="00764BD2" w:rsidRDefault="00065F36" w:rsidP="00E35932">
            <w:pPr>
              <w:pStyle w:val="TAC"/>
              <w:rPr>
                <w:ins w:id="514" w:author="juan.zhang" w:date="2020-03-29T22:03:00Z"/>
              </w:rPr>
            </w:pPr>
          </w:p>
        </w:tc>
        <w:tc>
          <w:tcPr>
            <w:tcW w:w="2700" w:type="dxa"/>
            <w:vAlign w:val="center"/>
          </w:tcPr>
          <w:p w14:paraId="2FB745D0" w14:textId="77777777" w:rsidR="00065F36" w:rsidRPr="00CB4CEC" w:rsidRDefault="00065F36" w:rsidP="00E35932">
            <w:pPr>
              <w:pStyle w:val="TAL"/>
              <w:rPr>
                <w:ins w:id="515" w:author="juan.zhang" w:date="2020-03-29T22:03:00Z"/>
                <w:rFonts w:cs="Arial"/>
                <w:sz w:val="16"/>
                <w:szCs w:val="16"/>
                <w:lang w:val="en-GB" w:eastAsia="zh-CN"/>
              </w:rPr>
            </w:pPr>
            <w:ins w:id="516" w:author="juan.zhang" w:date="2020-03-29T22:03:00Z">
              <w:r w:rsidRPr="00823DC2">
                <w:rPr>
                  <w:rFonts w:cs="Arial"/>
                  <w:sz w:val="16"/>
                  <w:szCs w:val="16"/>
                </w:rPr>
                <w:t xml:space="preserve">E-UTRA Band </w:t>
              </w:r>
              <w:r w:rsidRPr="00823DC2">
                <w:rPr>
                  <w:rFonts w:cs="Arial" w:hint="eastAsia"/>
                  <w:sz w:val="16"/>
                  <w:szCs w:val="16"/>
                </w:rPr>
                <w:t xml:space="preserve">2, </w:t>
              </w:r>
              <w:r>
                <w:rPr>
                  <w:rFonts w:cs="Arial"/>
                  <w:sz w:val="16"/>
                  <w:szCs w:val="16"/>
                </w:rPr>
                <w:t xml:space="preserve">3, 5, 8, </w:t>
              </w:r>
              <w:r w:rsidRPr="003E6479">
                <w:rPr>
                  <w:rFonts w:cs="Arial"/>
                  <w:color w:val="FF0000"/>
                  <w:sz w:val="16"/>
                  <w:szCs w:val="16"/>
                  <w:lang w:eastAsia="ja-JP"/>
                </w:rPr>
                <w:t>24,</w:t>
              </w:r>
              <w:r w:rsidRPr="00823DC2">
                <w:rPr>
                  <w:rFonts w:cs="Arial" w:hint="eastAsia"/>
                  <w:sz w:val="16"/>
                  <w:szCs w:val="16"/>
                  <w:lang w:eastAsia="ja-JP"/>
                </w:rPr>
                <w:t xml:space="preserve"> </w:t>
              </w:r>
              <w:r>
                <w:rPr>
                  <w:rFonts w:cs="Arial" w:hint="eastAsia"/>
                  <w:sz w:val="16"/>
                  <w:szCs w:val="16"/>
                </w:rPr>
                <w:t>25</w:t>
              </w:r>
              <w:r>
                <w:rPr>
                  <w:rFonts w:cs="Arial"/>
                  <w:sz w:val="16"/>
                  <w:szCs w:val="16"/>
                </w:rPr>
                <w:t xml:space="preserve">, </w:t>
              </w:r>
              <w:r w:rsidRPr="003E6479">
                <w:rPr>
                  <w:rFonts w:cs="Arial"/>
                  <w:color w:val="FF0000"/>
                  <w:sz w:val="16"/>
                  <w:szCs w:val="16"/>
                </w:rPr>
                <w:t>30, 31</w:t>
              </w:r>
              <w:r>
                <w:rPr>
                  <w:rFonts w:cs="Arial"/>
                  <w:sz w:val="16"/>
                  <w:szCs w:val="16"/>
                </w:rPr>
                <w:t>, 34,</w:t>
              </w:r>
              <w:r w:rsidRPr="00823DC2">
                <w:rPr>
                  <w:rFonts w:cs="Arial" w:hint="eastAsia"/>
                  <w:sz w:val="16"/>
                  <w:szCs w:val="16"/>
                </w:rPr>
                <w:t xml:space="preserve"> </w:t>
              </w:r>
              <w:r>
                <w:rPr>
                  <w:rFonts w:cs="Arial" w:hint="eastAsia"/>
                  <w:sz w:val="16"/>
                  <w:szCs w:val="16"/>
                  <w:lang w:eastAsia="ja-JP"/>
                </w:rPr>
                <w:t>40,</w:t>
              </w:r>
              <w:r>
                <w:rPr>
                  <w:rFonts w:cs="Arial"/>
                  <w:sz w:val="16"/>
                  <w:szCs w:val="16"/>
                </w:rPr>
                <w:t xml:space="preserve"> 44, 48, 70,</w:t>
              </w:r>
              <w:r w:rsidRPr="00823DC2">
                <w:rPr>
                  <w:rFonts w:cs="Arial"/>
                  <w:sz w:val="16"/>
                  <w:szCs w:val="16"/>
                </w:rPr>
                <w:t xml:space="preserve"> 72</w:t>
              </w:r>
            </w:ins>
          </w:p>
        </w:tc>
        <w:tc>
          <w:tcPr>
            <w:tcW w:w="810" w:type="dxa"/>
            <w:vAlign w:val="center"/>
          </w:tcPr>
          <w:p w14:paraId="24FE0120" w14:textId="77777777" w:rsidR="00065F36" w:rsidRPr="00764BD2" w:rsidRDefault="00065F36" w:rsidP="00E35932">
            <w:pPr>
              <w:pStyle w:val="TAC"/>
              <w:rPr>
                <w:ins w:id="517" w:author="juan.zhang" w:date="2020-03-29T22:03:00Z"/>
              </w:rPr>
            </w:pPr>
            <w:proofErr w:type="spellStart"/>
            <w:ins w:id="518" w:author="juan.zhang" w:date="2020-03-29T22:03:00Z">
              <w:r w:rsidRPr="00823DC2">
                <w:rPr>
                  <w:rFonts w:cs="Arial"/>
                  <w:sz w:val="16"/>
                  <w:szCs w:val="16"/>
                </w:rPr>
                <w:t>F</w:t>
              </w:r>
              <w:r w:rsidRPr="00823DC2">
                <w:rPr>
                  <w:rFonts w:cs="Arial"/>
                  <w:sz w:val="16"/>
                  <w:szCs w:val="16"/>
                  <w:vertAlign w:val="subscript"/>
                </w:rPr>
                <w:t>DL_low</w:t>
              </w:r>
              <w:proofErr w:type="spellEnd"/>
            </w:ins>
          </w:p>
        </w:tc>
        <w:tc>
          <w:tcPr>
            <w:tcW w:w="270" w:type="dxa"/>
            <w:vAlign w:val="center"/>
          </w:tcPr>
          <w:p w14:paraId="3F7DE3D2" w14:textId="77777777" w:rsidR="00065F36" w:rsidRPr="00764BD2" w:rsidRDefault="00065F36" w:rsidP="00E35932">
            <w:pPr>
              <w:pStyle w:val="TAC"/>
              <w:rPr>
                <w:ins w:id="519" w:author="juan.zhang" w:date="2020-03-29T22:03:00Z"/>
              </w:rPr>
            </w:pPr>
            <w:ins w:id="520" w:author="juan.zhang" w:date="2020-03-29T22:03:00Z">
              <w:r w:rsidRPr="00823DC2">
                <w:rPr>
                  <w:rFonts w:cs="Arial"/>
                  <w:sz w:val="16"/>
                  <w:szCs w:val="16"/>
                </w:rPr>
                <w:t>-</w:t>
              </w:r>
            </w:ins>
          </w:p>
        </w:tc>
        <w:tc>
          <w:tcPr>
            <w:tcW w:w="900" w:type="dxa"/>
            <w:vAlign w:val="center"/>
          </w:tcPr>
          <w:p w14:paraId="5B99B5CC" w14:textId="77777777" w:rsidR="00065F36" w:rsidRPr="00764BD2" w:rsidRDefault="00065F36" w:rsidP="00E35932">
            <w:pPr>
              <w:pStyle w:val="TAC"/>
              <w:rPr>
                <w:ins w:id="521" w:author="juan.zhang" w:date="2020-03-29T22:03:00Z"/>
              </w:rPr>
            </w:pPr>
            <w:proofErr w:type="spellStart"/>
            <w:ins w:id="522" w:author="juan.zhang" w:date="2020-03-29T22:03:00Z">
              <w:r w:rsidRPr="00823DC2">
                <w:rPr>
                  <w:rFonts w:cs="Arial"/>
                  <w:sz w:val="16"/>
                  <w:szCs w:val="16"/>
                </w:rPr>
                <w:t>F</w:t>
              </w:r>
              <w:r w:rsidRPr="00823DC2">
                <w:rPr>
                  <w:rFonts w:cs="Arial"/>
                  <w:sz w:val="16"/>
                  <w:szCs w:val="16"/>
                  <w:vertAlign w:val="subscript"/>
                </w:rPr>
                <w:t>DL_high</w:t>
              </w:r>
              <w:proofErr w:type="spellEnd"/>
            </w:ins>
          </w:p>
        </w:tc>
        <w:tc>
          <w:tcPr>
            <w:tcW w:w="1080" w:type="dxa"/>
            <w:vAlign w:val="center"/>
          </w:tcPr>
          <w:p w14:paraId="32E02A07" w14:textId="77777777" w:rsidR="00065F36" w:rsidRPr="00764BD2" w:rsidRDefault="00065F36" w:rsidP="00E35932">
            <w:pPr>
              <w:pStyle w:val="TAC"/>
              <w:rPr>
                <w:ins w:id="523" w:author="juan.zhang" w:date="2020-03-29T22:03:00Z"/>
              </w:rPr>
            </w:pPr>
            <w:ins w:id="524" w:author="juan.zhang" w:date="2020-03-29T22:03:00Z">
              <w:r w:rsidRPr="00823DC2">
                <w:rPr>
                  <w:rFonts w:cs="Arial"/>
                  <w:sz w:val="16"/>
                  <w:szCs w:val="16"/>
                </w:rPr>
                <w:t>-50</w:t>
              </w:r>
            </w:ins>
          </w:p>
        </w:tc>
        <w:tc>
          <w:tcPr>
            <w:tcW w:w="720" w:type="dxa"/>
            <w:noWrap/>
            <w:vAlign w:val="center"/>
          </w:tcPr>
          <w:p w14:paraId="5CB91CFE" w14:textId="77777777" w:rsidR="00065F36" w:rsidRPr="00764BD2" w:rsidRDefault="00065F36" w:rsidP="00E35932">
            <w:pPr>
              <w:pStyle w:val="TAC"/>
              <w:rPr>
                <w:ins w:id="525" w:author="juan.zhang" w:date="2020-03-29T22:03:00Z"/>
              </w:rPr>
            </w:pPr>
            <w:ins w:id="526" w:author="juan.zhang" w:date="2020-03-29T22:03:00Z">
              <w:r w:rsidRPr="00823DC2">
                <w:rPr>
                  <w:rFonts w:cs="Arial"/>
                  <w:sz w:val="16"/>
                  <w:szCs w:val="16"/>
                </w:rPr>
                <w:t>1</w:t>
              </w:r>
            </w:ins>
          </w:p>
        </w:tc>
        <w:tc>
          <w:tcPr>
            <w:tcW w:w="735" w:type="dxa"/>
            <w:noWrap/>
            <w:vAlign w:val="center"/>
          </w:tcPr>
          <w:p w14:paraId="449A1CEE" w14:textId="77777777" w:rsidR="00065F36" w:rsidRPr="00764BD2" w:rsidRDefault="00065F36" w:rsidP="00E35932">
            <w:pPr>
              <w:pStyle w:val="TAC"/>
              <w:rPr>
                <w:ins w:id="527" w:author="juan.zhang" w:date="2020-03-29T22:03:00Z"/>
              </w:rPr>
            </w:pPr>
          </w:p>
        </w:tc>
      </w:tr>
      <w:tr w:rsidR="00065F36" w:rsidRPr="00764BD2" w14:paraId="0E4C875E" w14:textId="77777777" w:rsidTr="00E35932">
        <w:trPr>
          <w:jc w:val="center"/>
          <w:ins w:id="528" w:author="juan.zhang" w:date="2020-03-29T22:03:00Z"/>
        </w:trPr>
        <w:tc>
          <w:tcPr>
            <w:tcW w:w="1725" w:type="dxa"/>
            <w:vMerge/>
          </w:tcPr>
          <w:p w14:paraId="38CDF6B2" w14:textId="77777777" w:rsidR="00065F36" w:rsidRPr="00764BD2" w:rsidRDefault="00065F36" w:rsidP="00E35932">
            <w:pPr>
              <w:pStyle w:val="TAC"/>
              <w:rPr>
                <w:ins w:id="529" w:author="juan.zhang" w:date="2020-03-29T22:03:00Z"/>
              </w:rPr>
            </w:pPr>
          </w:p>
        </w:tc>
        <w:tc>
          <w:tcPr>
            <w:tcW w:w="2700" w:type="dxa"/>
            <w:vAlign w:val="center"/>
          </w:tcPr>
          <w:p w14:paraId="507DD49E" w14:textId="77777777" w:rsidR="00065F36" w:rsidRPr="00764BD2" w:rsidRDefault="00065F36" w:rsidP="00E35932">
            <w:pPr>
              <w:pStyle w:val="TAC"/>
              <w:jc w:val="left"/>
              <w:rPr>
                <w:ins w:id="530" w:author="juan.zhang" w:date="2020-03-29T22:03:00Z"/>
              </w:rPr>
            </w:pPr>
            <w:ins w:id="531" w:author="juan.zhang" w:date="2020-03-29T22:03:00Z">
              <w:r w:rsidRPr="00823DC2">
                <w:rPr>
                  <w:rFonts w:cs="Arial"/>
                  <w:sz w:val="16"/>
                  <w:szCs w:val="16"/>
                </w:rPr>
                <w:t>E-UTRA Band 11, 21</w:t>
              </w:r>
              <w:r>
                <w:rPr>
                  <w:rFonts w:cs="Arial"/>
                  <w:sz w:val="16"/>
                  <w:szCs w:val="16"/>
                </w:rPr>
                <w:t>, 74, 75, 76</w:t>
              </w:r>
            </w:ins>
          </w:p>
        </w:tc>
        <w:tc>
          <w:tcPr>
            <w:tcW w:w="810" w:type="dxa"/>
            <w:vAlign w:val="center"/>
          </w:tcPr>
          <w:p w14:paraId="065295F5" w14:textId="77777777" w:rsidR="00065F36" w:rsidRPr="00764BD2" w:rsidRDefault="00065F36" w:rsidP="00E35932">
            <w:pPr>
              <w:pStyle w:val="TAC"/>
              <w:rPr>
                <w:ins w:id="532" w:author="juan.zhang" w:date="2020-03-29T22:03:00Z"/>
              </w:rPr>
            </w:pPr>
            <w:proofErr w:type="spellStart"/>
            <w:ins w:id="533" w:author="juan.zhang" w:date="2020-03-29T22:03:00Z">
              <w:r w:rsidRPr="00823DC2">
                <w:rPr>
                  <w:rFonts w:cs="Arial"/>
                  <w:sz w:val="16"/>
                  <w:szCs w:val="16"/>
                </w:rPr>
                <w:t>F</w:t>
              </w:r>
              <w:r w:rsidRPr="00823DC2">
                <w:rPr>
                  <w:rFonts w:cs="Arial"/>
                  <w:sz w:val="16"/>
                  <w:szCs w:val="16"/>
                  <w:vertAlign w:val="subscript"/>
                </w:rPr>
                <w:t>DL_low</w:t>
              </w:r>
              <w:proofErr w:type="spellEnd"/>
            </w:ins>
          </w:p>
        </w:tc>
        <w:tc>
          <w:tcPr>
            <w:tcW w:w="270" w:type="dxa"/>
            <w:vAlign w:val="center"/>
          </w:tcPr>
          <w:p w14:paraId="294F8257" w14:textId="77777777" w:rsidR="00065F36" w:rsidRPr="00764BD2" w:rsidRDefault="00065F36" w:rsidP="00E35932">
            <w:pPr>
              <w:pStyle w:val="TAC"/>
              <w:rPr>
                <w:ins w:id="534" w:author="juan.zhang" w:date="2020-03-29T22:03:00Z"/>
              </w:rPr>
            </w:pPr>
            <w:ins w:id="535" w:author="juan.zhang" w:date="2020-03-29T22:03:00Z">
              <w:r w:rsidRPr="00823DC2">
                <w:rPr>
                  <w:rFonts w:cs="Arial"/>
                  <w:sz w:val="16"/>
                  <w:szCs w:val="16"/>
                </w:rPr>
                <w:t>-</w:t>
              </w:r>
            </w:ins>
          </w:p>
        </w:tc>
        <w:tc>
          <w:tcPr>
            <w:tcW w:w="900" w:type="dxa"/>
            <w:vAlign w:val="center"/>
          </w:tcPr>
          <w:p w14:paraId="6A480F22" w14:textId="77777777" w:rsidR="00065F36" w:rsidRPr="00764BD2" w:rsidRDefault="00065F36" w:rsidP="00E35932">
            <w:pPr>
              <w:pStyle w:val="TAC"/>
              <w:rPr>
                <w:ins w:id="536" w:author="juan.zhang" w:date="2020-03-29T22:03:00Z"/>
              </w:rPr>
            </w:pPr>
            <w:proofErr w:type="spellStart"/>
            <w:ins w:id="537" w:author="juan.zhang" w:date="2020-03-29T22:03:00Z">
              <w:r w:rsidRPr="00823DC2">
                <w:rPr>
                  <w:rFonts w:cs="Arial"/>
                  <w:sz w:val="16"/>
                  <w:szCs w:val="16"/>
                </w:rPr>
                <w:t>F</w:t>
              </w:r>
              <w:r w:rsidRPr="00823DC2">
                <w:rPr>
                  <w:rFonts w:cs="Arial"/>
                  <w:sz w:val="16"/>
                  <w:szCs w:val="16"/>
                  <w:vertAlign w:val="subscript"/>
                </w:rPr>
                <w:t>DL_high</w:t>
              </w:r>
              <w:proofErr w:type="spellEnd"/>
            </w:ins>
          </w:p>
        </w:tc>
        <w:tc>
          <w:tcPr>
            <w:tcW w:w="1080" w:type="dxa"/>
            <w:vAlign w:val="center"/>
          </w:tcPr>
          <w:p w14:paraId="697968C9" w14:textId="77777777" w:rsidR="00065F36" w:rsidRPr="00764BD2" w:rsidRDefault="00065F36" w:rsidP="00E35932">
            <w:pPr>
              <w:pStyle w:val="TAC"/>
              <w:rPr>
                <w:ins w:id="538" w:author="juan.zhang" w:date="2020-03-29T22:03:00Z"/>
              </w:rPr>
            </w:pPr>
            <w:ins w:id="539" w:author="juan.zhang" w:date="2020-03-29T22:03:00Z">
              <w:r w:rsidRPr="00823DC2">
                <w:rPr>
                  <w:rFonts w:cs="Arial"/>
                  <w:sz w:val="16"/>
                  <w:szCs w:val="16"/>
                </w:rPr>
                <w:t>-50</w:t>
              </w:r>
            </w:ins>
          </w:p>
        </w:tc>
        <w:tc>
          <w:tcPr>
            <w:tcW w:w="720" w:type="dxa"/>
            <w:noWrap/>
            <w:vAlign w:val="center"/>
          </w:tcPr>
          <w:p w14:paraId="71B5D443" w14:textId="77777777" w:rsidR="00065F36" w:rsidRPr="00764BD2" w:rsidRDefault="00065F36" w:rsidP="00E35932">
            <w:pPr>
              <w:pStyle w:val="TAC"/>
              <w:rPr>
                <w:ins w:id="540" w:author="juan.zhang" w:date="2020-03-29T22:03:00Z"/>
              </w:rPr>
            </w:pPr>
            <w:ins w:id="541" w:author="juan.zhang" w:date="2020-03-29T22:03:00Z">
              <w:r w:rsidRPr="00823DC2">
                <w:rPr>
                  <w:rFonts w:cs="Arial"/>
                  <w:sz w:val="16"/>
                  <w:szCs w:val="16"/>
                </w:rPr>
                <w:t>1</w:t>
              </w:r>
            </w:ins>
          </w:p>
        </w:tc>
        <w:tc>
          <w:tcPr>
            <w:tcW w:w="735" w:type="dxa"/>
            <w:noWrap/>
            <w:vAlign w:val="center"/>
          </w:tcPr>
          <w:p w14:paraId="679D0819" w14:textId="61540F3A" w:rsidR="00065F36" w:rsidRPr="00764BD2" w:rsidRDefault="004A2248" w:rsidP="004A2248">
            <w:pPr>
              <w:pStyle w:val="TAC"/>
              <w:rPr>
                <w:ins w:id="542" w:author="juan.zhang" w:date="2020-03-29T22:03:00Z"/>
                <w:lang w:eastAsia="zh-CN"/>
              </w:rPr>
            </w:pPr>
            <w:ins w:id="543" w:author="samsung" w:date="2020-04-16T13:35:00Z">
              <w:r>
                <w:rPr>
                  <w:rFonts w:hint="eastAsia"/>
                  <w:lang w:eastAsia="zh-CN"/>
                </w:rPr>
                <w:t>9</w:t>
              </w:r>
            </w:ins>
            <w:ins w:id="544" w:author="samsung" w:date="2020-04-16T13:36:00Z">
              <w:r>
                <w:rPr>
                  <w:rFonts w:hint="eastAsia"/>
                  <w:lang w:eastAsia="zh-CN"/>
                </w:rPr>
                <w:t xml:space="preserve">, </w:t>
              </w:r>
            </w:ins>
            <w:ins w:id="545" w:author="samsung" w:date="2020-04-16T13:35:00Z">
              <w:r>
                <w:rPr>
                  <w:rFonts w:hint="eastAsia"/>
                  <w:lang w:eastAsia="zh-CN"/>
                </w:rPr>
                <w:t>11</w:t>
              </w:r>
            </w:ins>
          </w:p>
        </w:tc>
      </w:tr>
      <w:tr w:rsidR="00065F36" w:rsidRPr="00764BD2" w14:paraId="2771153B" w14:textId="77777777" w:rsidTr="00E35932">
        <w:trPr>
          <w:jc w:val="center"/>
          <w:ins w:id="546" w:author="juan.zhang" w:date="2020-03-29T22:03:00Z"/>
        </w:trPr>
        <w:tc>
          <w:tcPr>
            <w:tcW w:w="1725" w:type="dxa"/>
            <w:vMerge/>
          </w:tcPr>
          <w:p w14:paraId="28F1E449" w14:textId="77777777" w:rsidR="00065F36" w:rsidRPr="00764BD2" w:rsidRDefault="00065F36" w:rsidP="00E35932">
            <w:pPr>
              <w:pStyle w:val="TAC"/>
              <w:rPr>
                <w:ins w:id="547" w:author="juan.zhang" w:date="2020-03-29T22:03:00Z"/>
              </w:rPr>
            </w:pPr>
          </w:p>
        </w:tc>
        <w:tc>
          <w:tcPr>
            <w:tcW w:w="2700" w:type="dxa"/>
            <w:vAlign w:val="center"/>
          </w:tcPr>
          <w:p w14:paraId="62CF94C4" w14:textId="77777777" w:rsidR="00065F36" w:rsidRPr="00823DC2" w:rsidRDefault="00065F36" w:rsidP="00E35932">
            <w:pPr>
              <w:pStyle w:val="TAC"/>
              <w:jc w:val="left"/>
              <w:rPr>
                <w:ins w:id="548" w:author="juan.zhang" w:date="2020-03-29T22:03:00Z"/>
                <w:rFonts w:cs="Arial"/>
                <w:sz w:val="16"/>
                <w:szCs w:val="16"/>
              </w:rPr>
            </w:pPr>
            <w:ins w:id="549" w:author="juan.zhang" w:date="2020-03-29T22:03:00Z">
              <w:r w:rsidRPr="00823DC2">
                <w:rPr>
                  <w:rFonts w:cs="Arial" w:hint="eastAsia"/>
                  <w:sz w:val="16"/>
                  <w:szCs w:val="16"/>
                </w:rPr>
                <w:t>Frequency range</w:t>
              </w:r>
            </w:ins>
          </w:p>
        </w:tc>
        <w:tc>
          <w:tcPr>
            <w:tcW w:w="810" w:type="dxa"/>
            <w:vAlign w:val="center"/>
          </w:tcPr>
          <w:p w14:paraId="508B11A6" w14:textId="77777777" w:rsidR="00065F36" w:rsidRPr="00823DC2" w:rsidRDefault="00065F36" w:rsidP="00E35932">
            <w:pPr>
              <w:pStyle w:val="TAC"/>
              <w:rPr>
                <w:ins w:id="550" w:author="juan.zhang" w:date="2020-03-29T22:03:00Z"/>
                <w:rFonts w:cs="Arial"/>
                <w:sz w:val="16"/>
                <w:szCs w:val="16"/>
              </w:rPr>
            </w:pPr>
            <w:ins w:id="551" w:author="juan.zhang" w:date="2020-03-29T22:03:00Z">
              <w:r w:rsidRPr="00823DC2">
                <w:rPr>
                  <w:rFonts w:cs="Arial"/>
                  <w:sz w:val="16"/>
                  <w:szCs w:val="16"/>
                </w:rPr>
                <w:t>470</w:t>
              </w:r>
            </w:ins>
          </w:p>
        </w:tc>
        <w:tc>
          <w:tcPr>
            <w:tcW w:w="270" w:type="dxa"/>
            <w:vAlign w:val="center"/>
          </w:tcPr>
          <w:p w14:paraId="0230DD1B" w14:textId="77777777" w:rsidR="00065F36" w:rsidRPr="00823DC2" w:rsidRDefault="00065F36" w:rsidP="00E35932">
            <w:pPr>
              <w:pStyle w:val="TAC"/>
              <w:rPr>
                <w:ins w:id="552" w:author="juan.zhang" w:date="2020-03-29T22:03:00Z"/>
                <w:rFonts w:cs="Arial"/>
                <w:sz w:val="16"/>
                <w:szCs w:val="16"/>
              </w:rPr>
            </w:pPr>
            <w:ins w:id="553" w:author="juan.zhang" w:date="2020-03-29T22:03:00Z">
              <w:r w:rsidRPr="00823DC2">
                <w:rPr>
                  <w:rFonts w:cs="Arial"/>
                  <w:sz w:val="16"/>
                  <w:szCs w:val="16"/>
                </w:rPr>
                <w:t>-</w:t>
              </w:r>
            </w:ins>
          </w:p>
        </w:tc>
        <w:tc>
          <w:tcPr>
            <w:tcW w:w="900" w:type="dxa"/>
            <w:vAlign w:val="center"/>
          </w:tcPr>
          <w:p w14:paraId="279F1972" w14:textId="77777777" w:rsidR="00065F36" w:rsidRPr="00823DC2" w:rsidRDefault="00065F36" w:rsidP="00E35932">
            <w:pPr>
              <w:pStyle w:val="TAC"/>
              <w:rPr>
                <w:ins w:id="554" w:author="juan.zhang" w:date="2020-03-29T22:03:00Z"/>
                <w:rFonts w:cs="Arial"/>
                <w:sz w:val="16"/>
                <w:szCs w:val="16"/>
              </w:rPr>
            </w:pPr>
            <w:ins w:id="555" w:author="juan.zhang" w:date="2020-03-29T22:03:00Z">
              <w:r w:rsidRPr="00823DC2">
                <w:rPr>
                  <w:rFonts w:cs="Arial"/>
                  <w:sz w:val="16"/>
                  <w:szCs w:val="16"/>
                </w:rPr>
                <w:t>694</w:t>
              </w:r>
            </w:ins>
          </w:p>
        </w:tc>
        <w:tc>
          <w:tcPr>
            <w:tcW w:w="1080" w:type="dxa"/>
            <w:vAlign w:val="center"/>
          </w:tcPr>
          <w:p w14:paraId="1D9FEC95" w14:textId="77777777" w:rsidR="00065F36" w:rsidRPr="00823DC2" w:rsidRDefault="00065F36" w:rsidP="00E35932">
            <w:pPr>
              <w:pStyle w:val="TAC"/>
              <w:rPr>
                <w:ins w:id="556" w:author="juan.zhang" w:date="2020-03-29T22:03:00Z"/>
                <w:rFonts w:cs="Arial"/>
                <w:sz w:val="16"/>
                <w:szCs w:val="16"/>
              </w:rPr>
            </w:pPr>
            <w:ins w:id="557" w:author="juan.zhang" w:date="2020-03-29T22:03:00Z">
              <w:r w:rsidRPr="00823DC2">
                <w:rPr>
                  <w:rFonts w:cs="Arial" w:hint="eastAsia"/>
                  <w:sz w:val="16"/>
                  <w:szCs w:val="16"/>
                </w:rPr>
                <w:t>-</w:t>
              </w:r>
              <w:r w:rsidRPr="00823DC2">
                <w:rPr>
                  <w:rFonts w:cs="Arial"/>
                  <w:sz w:val="16"/>
                  <w:szCs w:val="16"/>
                </w:rPr>
                <w:t>42</w:t>
              </w:r>
            </w:ins>
          </w:p>
        </w:tc>
        <w:tc>
          <w:tcPr>
            <w:tcW w:w="720" w:type="dxa"/>
            <w:noWrap/>
            <w:vAlign w:val="center"/>
          </w:tcPr>
          <w:p w14:paraId="1B43C328" w14:textId="77777777" w:rsidR="00065F36" w:rsidRPr="00823DC2" w:rsidRDefault="00065F36" w:rsidP="00E35932">
            <w:pPr>
              <w:pStyle w:val="TAC"/>
              <w:rPr>
                <w:ins w:id="558" w:author="juan.zhang" w:date="2020-03-29T22:03:00Z"/>
                <w:rFonts w:cs="Arial"/>
                <w:sz w:val="16"/>
                <w:szCs w:val="16"/>
              </w:rPr>
            </w:pPr>
            <w:ins w:id="559" w:author="juan.zhang" w:date="2020-03-29T22:03:00Z">
              <w:r w:rsidRPr="00823DC2">
                <w:rPr>
                  <w:rFonts w:cs="Arial"/>
                  <w:sz w:val="16"/>
                  <w:szCs w:val="16"/>
                </w:rPr>
                <w:t>8</w:t>
              </w:r>
            </w:ins>
          </w:p>
        </w:tc>
        <w:tc>
          <w:tcPr>
            <w:tcW w:w="735" w:type="dxa"/>
            <w:noWrap/>
            <w:vAlign w:val="center"/>
          </w:tcPr>
          <w:p w14:paraId="11A2A3C2" w14:textId="54C7F556" w:rsidR="00065F36" w:rsidRPr="00823DC2" w:rsidRDefault="004A2248" w:rsidP="00E35932">
            <w:pPr>
              <w:pStyle w:val="TAC"/>
              <w:rPr>
                <w:ins w:id="560" w:author="juan.zhang" w:date="2020-03-29T22:03:00Z"/>
                <w:rFonts w:cs="Arial"/>
                <w:sz w:val="16"/>
                <w:szCs w:val="16"/>
                <w:lang w:eastAsia="zh-CN"/>
              </w:rPr>
            </w:pPr>
            <w:ins w:id="561" w:author="samsung" w:date="2020-04-16T13:35:00Z">
              <w:r>
                <w:rPr>
                  <w:rFonts w:cs="Arial" w:hint="eastAsia"/>
                  <w:sz w:val="16"/>
                  <w:szCs w:val="16"/>
                  <w:lang w:eastAsia="zh-CN"/>
                </w:rPr>
                <w:t>5</w:t>
              </w:r>
            </w:ins>
            <w:ins w:id="562" w:author="samsung" w:date="2020-04-16T13:36:00Z">
              <w:r>
                <w:rPr>
                  <w:rFonts w:cs="Arial" w:hint="eastAsia"/>
                  <w:sz w:val="16"/>
                  <w:szCs w:val="16"/>
                  <w:lang w:eastAsia="zh-CN"/>
                </w:rPr>
                <w:t xml:space="preserve">, </w:t>
              </w:r>
            </w:ins>
            <w:ins w:id="563" w:author="samsung" w:date="2020-04-16T13:35:00Z">
              <w:r>
                <w:rPr>
                  <w:rFonts w:cs="Arial" w:hint="eastAsia"/>
                  <w:sz w:val="16"/>
                  <w:szCs w:val="16"/>
                  <w:lang w:eastAsia="zh-CN"/>
                </w:rPr>
                <w:t>17</w:t>
              </w:r>
            </w:ins>
          </w:p>
        </w:tc>
      </w:tr>
      <w:tr w:rsidR="00065F36" w:rsidRPr="00764BD2" w14:paraId="58C9392A" w14:textId="77777777" w:rsidTr="00E35932">
        <w:trPr>
          <w:jc w:val="center"/>
          <w:ins w:id="564" w:author="juan.zhang" w:date="2020-03-29T22:03:00Z"/>
        </w:trPr>
        <w:tc>
          <w:tcPr>
            <w:tcW w:w="1725" w:type="dxa"/>
            <w:vMerge/>
          </w:tcPr>
          <w:p w14:paraId="38484469" w14:textId="77777777" w:rsidR="00065F36" w:rsidRPr="00764BD2" w:rsidRDefault="00065F36" w:rsidP="00E35932">
            <w:pPr>
              <w:pStyle w:val="TAC"/>
              <w:rPr>
                <w:ins w:id="565" w:author="juan.zhang" w:date="2020-03-29T22:03:00Z"/>
              </w:rPr>
            </w:pPr>
          </w:p>
        </w:tc>
        <w:tc>
          <w:tcPr>
            <w:tcW w:w="2700" w:type="dxa"/>
            <w:vAlign w:val="center"/>
          </w:tcPr>
          <w:p w14:paraId="47755107" w14:textId="77777777" w:rsidR="00065F36" w:rsidRPr="00823DC2" w:rsidRDefault="00065F36" w:rsidP="00E35932">
            <w:pPr>
              <w:pStyle w:val="TAC"/>
              <w:jc w:val="left"/>
              <w:rPr>
                <w:ins w:id="566" w:author="juan.zhang" w:date="2020-03-29T22:03:00Z"/>
                <w:rFonts w:cs="Arial"/>
                <w:sz w:val="16"/>
                <w:szCs w:val="16"/>
              </w:rPr>
            </w:pPr>
            <w:ins w:id="567" w:author="juan.zhang" w:date="2020-03-29T22:03:00Z">
              <w:r w:rsidRPr="00823DC2">
                <w:rPr>
                  <w:rFonts w:cs="Arial" w:hint="eastAsia"/>
                  <w:sz w:val="16"/>
                  <w:szCs w:val="16"/>
                </w:rPr>
                <w:t>Frequency range</w:t>
              </w:r>
            </w:ins>
          </w:p>
        </w:tc>
        <w:tc>
          <w:tcPr>
            <w:tcW w:w="810" w:type="dxa"/>
            <w:vAlign w:val="center"/>
          </w:tcPr>
          <w:p w14:paraId="7AB24E0F" w14:textId="77777777" w:rsidR="00065F36" w:rsidRPr="00823DC2" w:rsidRDefault="00065F36" w:rsidP="00E35932">
            <w:pPr>
              <w:pStyle w:val="TAC"/>
              <w:rPr>
                <w:ins w:id="568" w:author="juan.zhang" w:date="2020-03-29T22:03:00Z"/>
                <w:rFonts w:cs="Arial"/>
                <w:sz w:val="16"/>
                <w:szCs w:val="16"/>
              </w:rPr>
            </w:pPr>
            <w:ins w:id="569" w:author="juan.zhang" w:date="2020-03-29T22:03:00Z">
              <w:r w:rsidRPr="00823DC2">
                <w:rPr>
                  <w:rFonts w:cs="Arial"/>
                  <w:sz w:val="16"/>
                  <w:szCs w:val="16"/>
                </w:rPr>
                <w:t>470</w:t>
              </w:r>
            </w:ins>
          </w:p>
        </w:tc>
        <w:tc>
          <w:tcPr>
            <w:tcW w:w="270" w:type="dxa"/>
            <w:vAlign w:val="center"/>
          </w:tcPr>
          <w:p w14:paraId="25699175" w14:textId="77777777" w:rsidR="00065F36" w:rsidRPr="00823DC2" w:rsidRDefault="00065F36" w:rsidP="00E35932">
            <w:pPr>
              <w:pStyle w:val="TAC"/>
              <w:rPr>
                <w:ins w:id="570" w:author="juan.zhang" w:date="2020-03-29T22:03:00Z"/>
                <w:rFonts w:cs="Arial"/>
                <w:sz w:val="16"/>
                <w:szCs w:val="16"/>
              </w:rPr>
            </w:pPr>
            <w:ins w:id="571" w:author="juan.zhang" w:date="2020-03-29T22:03:00Z">
              <w:r w:rsidRPr="00823DC2">
                <w:rPr>
                  <w:rFonts w:cs="Arial"/>
                  <w:sz w:val="16"/>
                  <w:szCs w:val="16"/>
                </w:rPr>
                <w:t>-</w:t>
              </w:r>
            </w:ins>
          </w:p>
        </w:tc>
        <w:tc>
          <w:tcPr>
            <w:tcW w:w="900" w:type="dxa"/>
            <w:vAlign w:val="center"/>
          </w:tcPr>
          <w:p w14:paraId="5DFE00A8" w14:textId="77777777" w:rsidR="00065F36" w:rsidRPr="00823DC2" w:rsidRDefault="00065F36" w:rsidP="00E35932">
            <w:pPr>
              <w:pStyle w:val="TAC"/>
              <w:rPr>
                <w:ins w:id="572" w:author="juan.zhang" w:date="2020-03-29T22:03:00Z"/>
                <w:rFonts w:cs="Arial"/>
                <w:sz w:val="16"/>
                <w:szCs w:val="16"/>
              </w:rPr>
            </w:pPr>
            <w:ins w:id="573" w:author="juan.zhang" w:date="2020-03-29T22:03:00Z">
              <w:r w:rsidRPr="00823DC2">
                <w:rPr>
                  <w:rFonts w:cs="Arial"/>
                  <w:sz w:val="16"/>
                  <w:szCs w:val="16"/>
                </w:rPr>
                <w:t>710</w:t>
              </w:r>
            </w:ins>
          </w:p>
        </w:tc>
        <w:tc>
          <w:tcPr>
            <w:tcW w:w="1080" w:type="dxa"/>
            <w:vAlign w:val="center"/>
          </w:tcPr>
          <w:p w14:paraId="746C0DFC" w14:textId="77777777" w:rsidR="00065F36" w:rsidRPr="00823DC2" w:rsidRDefault="00065F36" w:rsidP="00E35932">
            <w:pPr>
              <w:pStyle w:val="TAC"/>
              <w:rPr>
                <w:ins w:id="574" w:author="juan.zhang" w:date="2020-03-29T22:03:00Z"/>
                <w:rFonts w:cs="Arial"/>
                <w:sz w:val="16"/>
                <w:szCs w:val="16"/>
              </w:rPr>
            </w:pPr>
            <w:ins w:id="575" w:author="juan.zhang" w:date="2020-03-29T22:03:00Z">
              <w:r w:rsidRPr="00823DC2">
                <w:rPr>
                  <w:rFonts w:cs="Arial" w:hint="eastAsia"/>
                  <w:sz w:val="16"/>
                  <w:szCs w:val="16"/>
                </w:rPr>
                <w:t>-26.2</w:t>
              </w:r>
            </w:ins>
          </w:p>
        </w:tc>
        <w:tc>
          <w:tcPr>
            <w:tcW w:w="720" w:type="dxa"/>
            <w:noWrap/>
            <w:vAlign w:val="center"/>
          </w:tcPr>
          <w:p w14:paraId="70617E65" w14:textId="77777777" w:rsidR="00065F36" w:rsidRPr="00823DC2" w:rsidRDefault="00065F36" w:rsidP="00E35932">
            <w:pPr>
              <w:pStyle w:val="TAC"/>
              <w:rPr>
                <w:ins w:id="576" w:author="juan.zhang" w:date="2020-03-29T22:03:00Z"/>
                <w:rFonts w:cs="Arial"/>
                <w:sz w:val="16"/>
                <w:szCs w:val="16"/>
              </w:rPr>
            </w:pPr>
            <w:ins w:id="577" w:author="juan.zhang" w:date="2020-03-29T22:03:00Z">
              <w:r w:rsidRPr="00823DC2">
                <w:rPr>
                  <w:rFonts w:cs="Arial"/>
                  <w:sz w:val="16"/>
                  <w:szCs w:val="16"/>
                </w:rPr>
                <w:t>6</w:t>
              </w:r>
            </w:ins>
          </w:p>
        </w:tc>
        <w:tc>
          <w:tcPr>
            <w:tcW w:w="735" w:type="dxa"/>
            <w:noWrap/>
            <w:vAlign w:val="center"/>
          </w:tcPr>
          <w:p w14:paraId="673AE0A6" w14:textId="28A7FFC9" w:rsidR="00065F36" w:rsidRPr="00823DC2" w:rsidRDefault="004A2248" w:rsidP="00E35932">
            <w:pPr>
              <w:pStyle w:val="TAC"/>
              <w:rPr>
                <w:ins w:id="578" w:author="juan.zhang" w:date="2020-03-29T22:03:00Z"/>
                <w:rFonts w:cs="Arial"/>
                <w:sz w:val="16"/>
                <w:szCs w:val="16"/>
                <w:lang w:eastAsia="zh-CN"/>
              </w:rPr>
            </w:pPr>
            <w:ins w:id="579" w:author="samsung" w:date="2020-04-16T13:35:00Z">
              <w:r>
                <w:rPr>
                  <w:rFonts w:cs="Arial" w:hint="eastAsia"/>
                  <w:sz w:val="16"/>
                  <w:szCs w:val="16"/>
                  <w:lang w:eastAsia="zh-CN"/>
                </w:rPr>
                <w:t>14</w:t>
              </w:r>
            </w:ins>
          </w:p>
        </w:tc>
      </w:tr>
      <w:tr w:rsidR="00065F36" w:rsidRPr="00764BD2" w14:paraId="53E82774" w14:textId="77777777" w:rsidTr="00E35932">
        <w:trPr>
          <w:jc w:val="center"/>
          <w:ins w:id="580" w:author="juan.zhang" w:date="2020-03-29T22:03:00Z"/>
        </w:trPr>
        <w:tc>
          <w:tcPr>
            <w:tcW w:w="1725" w:type="dxa"/>
            <w:vMerge/>
          </w:tcPr>
          <w:p w14:paraId="3AA2D993" w14:textId="77777777" w:rsidR="00065F36" w:rsidRPr="00764BD2" w:rsidRDefault="00065F36" w:rsidP="00E35932">
            <w:pPr>
              <w:pStyle w:val="TAC"/>
              <w:rPr>
                <w:ins w:id="581" w:author="juan.zhang" w:date="2020-03-29T22:03:00Z"/>
              </w:rPr>
            </w:pPr>
          </w:p>
        </w:tc>
        <w:tc>
          <w:tcPr>
            <w:tcW w:w="2700" w:type="dxa"/>
            <w:vAlign w:val="center"/>
          </w:tcPr>
          <w:p w14:paraId="1481A3AA" w14:textId="77777777" w:rsidR="00065F36" w:rsidRPr="00823DC2" w:rsidRDefault="00065F36" w:rsidP="00E35932">
            <w:pPr>
              <w:pStyle w:val="TAC"/>
              <w:jc w:val="left"/>
              <w:rPr>
                <w:ins w:id="582" w:author="juan.zhang" w:date="2020-03-29T22:03:00Z"/>
                <w:rFonts w:cs="Arial"/>
                <w:sz w:val="16"/>
                <w:szCs w:val="16"/>
              </w:rPr>
            </w:pPr>
            <w:ins w:id="583" w:author="juan.zhang" w:date="2020-03-29T22:03:00Z">
              <w:r w:rsidRPr="00823DC2">
                <w:rPr>
                  <w:rFonts w:cs="Arial"/>
                  <w:sz w:val="16"/>
                  <w:szCs w:val="16"/>
                </w:rPr>
                <w:t>Frequency range</w:t>
              </w:r>
            </w:ins>
          </w:p>
        </w:tc>
        <w:tc>
          <w:tcPr>
            <w:tcW w:w="810" w:type="dxa"/>
            <w:vAlign w:val="center"/>
          </w:tcPr>
          <w:p w14:paraId="4C705A45" w14:textId="77777777" w:rsidR="00065F36" w:rsidRPr="00823DC2" w:rsidRDefault="00065F36" w:rsidP="00E35932">
            <w:pPr>
              <w:pStyle w:val="TAC"/>
              <w:rPr>
                <w:ins w:id="584" w:author="juan.zhang" w:date="2020-03-29T22:03:00Z"/>
                <w:rFonts w:cs="Arial"/>
                <w:sz w:val="16"/>
                <w:szCs w:val="16"/>
              </w:rPr>
            </w:pPr>
            <w:ins w:id="585" w:author="juan.zhang" w:date="2020-03-29T22:03:00Z">
              <w:r w:rsidRPr="00823DC2">
                <w:rPr>
                  <w:rFonts w:cs="Arial" w:hint="eastAsia"/>
                  <w:sz w:val="16"/>
                  <w:szCs w:val="16"/>
                </w:rPr>
                <w:t>662</w:t>
              </w:r>
            </w:ins>
          </w:p>
        </w:tc>
        <w:tc>
          <w:tcPr>
            <w:tcW w:w="270" w:type="dxa"/>
            <w:vAlign w:val="center"/>
          </w:tcPr>
          <w:p w14:paraId="0D43D4AC" w14:textId="77777777" w:rsidR="00065F36" w:rsidRPr="00823DC2" w:rsidRDefault="00065F36" w:rsidP="00E35932">
            <w:pPr>
              <w:pStyle w:val="TAC"/>
              <w:rPr>
                <w:ins w:id="586" w:author="juan.zhang" w:date="2020-03-29T22:03:00Z"/>
                <w:rFonts w:cs="Arial"/>
                <w:sz w:val="16"/>
                <w:szCs w:val="16"/>
              </w:rPr>
            </w:pPr>
            <w:ins w:id="587" w:author="juan.zhang" w:date="2020-03-29T22:03:00Z">
              <w:r w:rsidRPr="00823DC2">
                <w:rPr>
                  <w:rFonts w:cs="Arial"/>
                  <w:sz w:val="16"/>
                  <w:szCs w:val="16"/>
                </w:rPr>
                <w:t>-</w:t>
              </w:r>
            </w:ins>
          </w:p>
        </w:tc>
        <w:tc>
          <w:tcPr>
            <w:tcW w:w="900" w:type="dxa"/>
            <w:vAlign w:val="center"/>
          </w:tcPr>
          <w:p w14:paraId="7E428886" w14:textId="77777777" w:rsidR="00065F36" w:rsidRPr="00823DC2" w:rsidRDefault="00065F36" w:rsidP="00E35932">
            <w:pPr>
              <w:pStyle w:val="TAC"/>
              <w:rPr>
                <w:ins w:id="588" w:author="juan.zhang" w:date="2020-03-29T22:03:00Z"/>
                <w:rFonts w:cs="Arial"/>
                <w:sz w:val="16"/>
                <w:szCs w:val="16"/>
              </w:rPr>
            </w:pPr>
            <w:ins w:id="589" w:author="juan.zhang" w:date="2020-03-29T22:03:00Z">
              <w:r w:rsidRPr="00823DC2">
                <w:rPr>
                  <w:rFonts w:cs="Arial" w:hint="eastAsia"/>
                  <w:sz w:val="16"/>
                  <w:szCs w:val="16"/>
                </w:rPr>
                <w:t>694</w:t>
              </w:r>
            </w:ins>
          </w:p>
        </w:tc>
        <w:tc>
          <w:tcPr>
            <w:tcW w:w="1080" w:type="dxa"/>
            <w:vAlign w:val="center"/>
          </w:tcPr>
          <w:p w14:paraId="597C65CE" w14:textId="77777777" w:rsidR="00065F36" w:rsidRPr="00823DC2" w:rsidRDefault="00065F36" w:rsidP="00E35932">
            <w:pPr>
              <w:pStyle w:val="TAC"/>
              <w:rPr>
                <w:ins w:id="590" w:author="juan.zhang" w:date="2020-03-29T22:03:00Z"/>
                <w:rFonts w:cs="Arial"/>
                <w:sz w:val="16"/>
                <w:szCs w:val="16"/>
              </w:rPr>
            </w:pPr>
            <w:ins w:id="591" w:author="juan.zhang" w:date="2020-03-29T22:03:00Z">
              <w:r w:rsidRPr="00823DC2">
                <w:rPr>
                  <w:rFonts w:cs="Arial" w:hint="eastAsia"/>
                  <w:sz w:val="16"/>
                  <w:szCs w:val="16"/>
                </w:rPr>
                <w:t>-26.2</w:t>
              </w:r>
            </w:ins>
          </w:p>
        </w:tc>
        <w:tc>
          <w:tcPr>
            <w:tcW w:w="720" w:type="dxa"/>
            <w:noWrap/>
            <w:vAlign w:val="center"/>
          </w:tcPr>
          <w:p w14:paraId="145A63AF" w14:textId="77777777" w:rsidR="00065F36" w:rsidRPr="00823DC2" w:rsidRDefault="00065F36" w:rsidP="00E35932">
            <w:pPr>
              <w:pStyle w:val="TAC"/>
              <w:rPr>
                <w:ins w:id="592" w:author="juan.zhang" w:date="2020-03-29T22:03:00Z"/>
                <w:rFonts w:cs="Arial"/>
                <w:sz w:val="16"/>
                <w:szCs w:val="16"/>
              </w:rPr>
            </w:pPr>
            <w:ins w:id="593" w:author="juan.zhang" w:date="2020-03-29T22:03:00Z">
              <w:r w:rsidRPr="00823DC2">
                <w:rPr>
                  <w:rFonts w:cs="Arial"/>
                  <w:sz w:val="16"/>
                  <w:szCs w:val="16"/>
                </w:rPr>
                <w:t>6</w:t>
              </w:r>
            </w:ins>
          </w:p>
        </w:tc>
        <w:tc>
          <w:tcPr>
            <w:tcW w:w="735" w:type="dxa"/>
            <w:noWrap/>
            <w:vAlign w:val="center"/>
          </w:tcPr>
          <w:p w14:paraId="6AAEEDDD" w14:textId="500C9CC2" w:rsidR="00065F36" w:rsidRPr="00823DC2" w:rsidRDefault="004A2248" w:rsidP="00E35932">
            <w:pPr>
              <w:pStyle w:val="TAC"/>
              <w:rPr>
                <w:ins w:id="594" w:author="juan.zhang" w:date="2020-03-29T22:03:00Z"/>
                <w:rFonts w:cs="Arial"/>
                <w:sz w:val="16"/>
                <w:szCs w:val="16"/>
                <w:lang w:eastAsia="zh-CN"/>
              </w:rPr>
            </w:pPr>
            <w:ins w:id="595" w:author="samsung" w:date="2020-04-16T13:36:00Z">
              <w:r>
                <w:rPr>
                  <w:rFonts w:cs="Arial" w:hint="eastAsia"/>
                  <w:sz w:val="16"/>
                  <w:szCs w:val="16"/>
                  <w:lang w:eastAsia="zh-CN"/>
                </w:rPr>
                <w:t>5</w:t>
              </w:r>
            </w:ins>
          </w:p>
        </w:tc>
      </w:tr>
      <w:tr w:rsidR="00065F36" w:rsidRPr="00764BD2" w14:paraId="66482F45" w14:textId="77777777" w:rsidTr="00E35932">
        <w:trPr>
          <w:jc w:val="center"/>
          <w:ins w:id="596" w:author="juan.zhang" w:date="2020-03-29T22:03:00Z"/>
        </w:trPr>
        <w:tc>
          <w:tcPr>
            <w:tcW w:w="1725" w:type="dxa"/>
            <w:vMerge/>
          </w:tcPr>
          <w:p w14:paraId="0C3E63C3" w14:textId="77777777" w:rsidR="00065F36" w:rsidRPr="00764BD2" w:rsidRDefault="00065F36" w:rsidP="00E35932">
            <w:pPr>
              <w:pStyle w:val="TAC"/>
              <w:rPr>
                <w:ins w:id="597" w:author="juan.zhang" w:date="2020-03-29T22:03:00Z"/>
              </w:rPr>
            </w:pPr>
          </w:p>
        </w:tc>
        <w:tc>
          <w:tcPr>
            <w:tcW w:w="2700" w:type="dxa"/>
            <w:vAlign w:val="center"/>
          </w:tcPr>
          <w:p w14:paraId="5085E26A" w14:textId="77777777" w:rsidR="00065F36" w:rsidRPr="00823DC2" w:rsidRDefault="00065F36" w:rsidP="00E35932">
            <w:pPr>
              <w:pStyle w:val="TAC"/>
              <w:jc w:val="left"/>
              <w:rPr>
                <w:ins w:id="598" w:author="juan.zhang" w:date="2020-03-29T22:03:00Z"/>
                <w:rFonts w:cs="Arial"/>
                <w:sz w:val="16"/>
                <w:szCs w:val="16"/>
              </w:rPr>
            </w:pPr>
            <w:ins w:id="599" w:author="juan.zhang" w:date="2020-03-29T22:03:00Z">
              <w:r w:rsidRPr="00823DC2">
                <w:rPr>
                  <w:rFonts w:cs="Arial"/>
                  <w:sz w:val="16"/>
                  <w:szCs w:val="16"/>
                </w:rPr>
                <w:t>Frequency range</w:t>
              </w:r>
            </w:ins>
          </w:p>
        </w:tc>
        <w:tc>
          <w:tcPr>
            <w:tcW w:w="810" w:type="dxa"/>
            <w:vAlign w:val="center"/>
          </w:tcPr>
          <w:p w14:paraId="3B4BEDA6" w14:textId="77777777" w:rsidR="00065F36" w:rsidRPr="00823DC2" w:rsidRDefault="00065F36" w:rsidP="00E35932">
            <w:pPr>
              <w:pStyle w:val="TAC"/>
              <w:rPr>
                <w:ins w:id="600" w:author="juan.zhang" w:date="2020-03-29T22:03:00Z"/>
                <w:rFonts w:cs="Arial"/>
                <w:sz w:val="16"/>
                <w:szCs w:val="16"/>
              </w:rPr>
            </w:pPr>
            <w:ins w:id="601" w:author="juan.zhang" w:date="2020-03-29T22:03:00Z">
              <w:r w:rsidRPr="00823DC2">
                <w:rPr>
                  <w:rFonts w:cs="Arial"/>
                  <w:sz w:val="16"/>
                  <w:szCs w:val="16"/>
                </w:rPr>
                <w:t>758</w:t>
              </w:r>
            </w:ins>
          </w:p>
        </w:tc>
        <w:tc>
          <w:tcPr>
            <w:tcW w:w="270" w:type="dxa"/>
            <w:vAlign w:val="center"/>
          </w:tcPr>
          <w:p w14:paraId="6AE8DDC8" w14:textId="77777777" w:rsidR="00065F36" w:rsidRPr="00823DC2" w:rsidRDefault="00065F36" w:rsidP="00E35932">
            <w:pPr>
              <w:pStyle w:val="TAC"/>
              <w:rPr>
                <w:ins w:id="602" w:author="juan.zhang" w:date="2020-03-29T22:03:00Z"/>
                <w:rFonts w:cs="Arial"/>
                <w:sz w:val="16"/>
                <w:szCs w:val="16"/>
              </w:rPr>
            </w:pPr>
            <w:ins w:id="603" w:author="juan.zhang" w:date="2020-03-29T22:03:00Z">
              <w:r w:rsidRPr="00823DC2">
                <w:rPr>
                  <w:rFonts w:cs="Arial"/>
                  <w:sz w:val="16"/>
                  <w:szCs w:val="16"/>
                </w:rPr>
                <w:t>-</w:t>
              </w:r>
            </w:ins>
          </w:p>
        </w:tc>
        <w:tc>
          <w:tcPr>
            <w:tcW w:w="900" w:type="dxa"/>
            <w:vAlign w:val="center"/>
          </w:tcPr>
          <w:p w14:paraId="029131C1" w14:textId="77777777" w:rsidR="00065F36" w:rsidRPr="00823DC2" w:rsidRDefault="00065F36" w:rsidP="00E35932">
            <w:pPr>
              <w:pStyle w:val="TAC"/>
              <w:rPr>
                <w:ins w:id="604" w:author="juan.zhang" w:date="2020-03-29T22:03:00Z"/>
                <w:rFonts w:cs="Arial"/>
                <w:sz w:val="16"/>
                <w:szCs w:val="16"/>
              </w:rPr>
            </w:pPr>
            <w:ins w:id="605" w:author="juan.zhang" w:date="2020-03-29T22:03:00Z">
              <w:r w:rsidRPr="00823DC2">
                <w:rPr>
                  <w:rFonts w:cs="Arial"/>
                  <w:sz w:val="16"/>
                  <w:szCs w:val="16"/>
                </w:rPr>
                <w:t>7</w:t>
              </w:r>
              <w:r w:rsidRPr="00823DC2">
                <w:rPr>
                  <w:rFonts w:cs="Arial" w:hint="eastAsia"/>
                  <w:sz w:val="16"/>
                  <w:szCs w:val="16"/>
                </w:rPr>
                <w:t>73</w:t>
              </w:r>
            </w:ins>
          </w:p>
        </w:tc>
        <w:tc>
          <w:tcPr>
            <w:tcW w:w="1080" w:type="dxa"/>
            <w:vAlign w:val="center"/>
          </w:tcPr>
          <w:p w14:paraId="172E6267" w14:textId="77777777" w:rsidR="00065F36" w:rsidRPr="00823DC2" w:rsidRDefault="00065F36" w:rsidP="00E35932">
            <w:pPr>
              <w:pStyle w:val="TAC"/>
              <w:rPr>
                <w:ins w:id="606" w:author="juan.zhang" w:date="2020-03-29T22:03:00Z"/>
                <w:rFonts w:cs="Arial"/>
                <w:sz w:val="16"/>
                <w:szCs w:val="16"/>
              </w:rPr>
            </w:pPr>
            <w:ins w:id="607" w:author="juan.zhang" w:date="2020-03-29T22:03:00Z">
              <w:r w:rsidRPr="00823DC2">
                <w:rPr>
                  <w:rFonts w:cs="Arial"/>
                  <w:sz w:val="16"/>
                  <w:szCs w:val="16"/>
                </w:rPr>
                <w:t>-32</w:t>
              </w:r>
            </w:ins>
          </w:p>
        </w:tc>
        <w:tc>
          <w:tcPr>
            <w:tcW w:w="720" w:type="dxa"/>
            <w:noWrap/>
            <w:vAlign w:val="center"/>
          </w:tcPr>
          <w:p w14:paraId="6981C01E" w14:textId="77777777" w:rsidR="00065F36" w:rsidRPr="00823DC2" w:rsidRDefault="00065F36" w:rsidP="00E35932">
            <w:pPr>
              <w:pStyle w:val="TAC"/>
              <w:rPr>
                <w:ins w:id="608" w:author="juan.zhang" w:date="2020-03-29T22:03:00Z"/>
                <w:rFonts w:cs="Arial"/>
                <w:sz w:val="16"/>
                <w:szCs w:val="16"/>
              </w:rPr>
            </w:pPr>
            <w:ins w:id="609" w:author="juan.zhang" w:date="2020-03-29T22:03:00Z">
              <w:r w:rsidRPr="00823DC2">
                <w:rPr>
                  <w:rFonts w:cs="Arial" w:hint="eastAsia"/>
                  <w:sz w:val="16"/>
                  <w:szCs w:val="16"/>
                </w:rPr>
                <w:t>1</w:t>
              </w:r>
            </w:ins>
          </w:p>
        </w:tc>
        <w:tc>
          <w:tcPr>
            <w:tcW w:w="735" w:type="dxa"/>
            <w:noWrap/>
            <w:vAlign w:val="center"/>
          </w:tcPr>
          <w:p w14:paraId="31B4204E" w14:textId="0EE6970C" w:rsidR="00065F36" w:rsidRPr="00823DC2" w:rsidRDefault="004A2248" w:rsidP="00E35932">
            <w:pPr>
              <w:pStyle w:val="TAC"/>
              <w:rPr>
                <w:ins w:id="610" w:author="juan.zhang" w:date="2020-03-29T22:03:00Z"/>
                <w:rFonts w:cs="Arial"/>
                <w:sz w:val="16"/>
                <w:szCs w:val="16"/>
                <w:lang w:eastAsia="zh-CN"/>
              </w:rPr>
            </w:pPr>
            <w:ins w:id="611" w:author="samsung" w:date="2020-04-16T13:36:00Z">
              <w:r>
                <w:rPr>
                  <w:rFonts w:cs="Arial" w:hint="eastAsia"/>
                  <w:sz w:val="16"/>
                  <w:szCs w:val="16"/>
                  <w:lang w:eastAsia="zh-CN"/>
                </w:rPr>
                <w:t>5</w:t>
              </w:r>
            </w:ins>
          </w:p>
        </w:tc>
      </w:tr>
      <w:tr w:rsidR="00065F36" w:rsidRPr="00764BD2" w14:paraId="58A0FE67" w14:textId="77777777" w:rsidTr="00E35932">
        <w:trPr>
          <w:jc w:val="center"/>
          <w:ins w:id="612" w:author="juan.zhang" w:date="2020-03-29T22:03:00Z"/>
        </w:trPr>
        <w:tc>
          <w:tcPr>
            <w:tcW w:w="1725" w:type="dxa"/>
            <w:vMerge/>
          </w:tcPr>
          <w:p w14:paraId="7A4A4939" w14:textId="77777777" w:rsidR="00065F36" w:rsidRPr="00764BD2" w:rsidRDefault="00065F36" w:rsidP="00E35932">
            <w:pPr>
              <w:pStyle w:val="TAC"/>
              <w:rPr>
                <w:ins w:id="613" w:author="juan.zhang" w:date="2020-03-29T22:03:00Z"/>
              </w:rPr>
            </w:pPr>
          </w:p>
        </w:tc>
        <w:tc>
          <w:tcPr>
            <w:tcW w:w="2700" w:type="dxa"/>
            <w:vAlign w:val="center"/>
          </w:tcPr>
          <w:p w14:paraId="0EE803C6" w14:textId="77777777" w:rsidR="00065F36" w:rsidRPr="00823DC2" w:rsidRDefault="00065F36" w:rsidP="00E35932">
            <w:pPr>
              <w:pStyle w:val="TAC"/>
              <w:jc w:val="left"/>
              <w:rPr>
                <w:ins w:id="614" w:author="juan.zhang" w:date="2020-03-29T22:03:00Z"/>
                <w:rFonts w:cs="Arial"/>
                <w:sz w:val="16"/>
                <w:szCs w:val="16"/>
              </w:rPr>
            </w:pPr>
            <w:ins w:id="615" w:author="juan.zhang" w:date="2020-03-29T22:03:00Z">
              <w:r w:rsidRPr="00823DC2">
                <w:rPr>
                  <w:rFonts w:cs="Arial"/>
                  <w:sz w:val="16"/>
                  <w:szCs w:val="16"/>
                </w:rPr>
                <w:t>Frequency range</w:t>
              </w:r>
            </w:ins>
          </w:p>
        </w:tc>
        <w:tc>
          <w:tcPr>
            <w:tcW w:w="810" w:type="dxa"/>
            <w:vAlign w:val="center"/>
          </w:tcPr>
          <w:p w14:paraId="75E58457" w14:textId="77777777" w:rsidR="00065F36" w:rsidRPr="00823DC2" w:rsidRDefault="00065F36" w:rsidP="00E35932">
            <w:pPr>
              <w:pStyle w:val="TAC"/>
              <w:rPr>
                <w:ins w:id="616" w:author="juan.zhang" w:date="2020-03-29T22:03:00Z"/>
                <w:rFonts w:cs="Arial"/>
                <w:sz w:val="16"/>
                <w:szCs w:val="16"/>
              </w:rPr>
            </w:pPr>
            <w:ins w:id="617" w:author="juan.zhang" w:date="2020-03-29T22:03:00Z">
              <w:r w:rsidRPr="00823DC2">
                <w:rPr>
                  <w:rFonts w:cs="Arial"/>
                  <w:sz w:val="16"/>
                  <w:szCs w:val="16"/>
                </w:rPr>
                <w:t>773</w:t>
              </w:r>
            </w:ins>
          </w:p>
        </w:tc>
        <w:tc>
          <w:tcPr>
            <w:tcW w:w="270" w:type="dxa"/>
            <w:vAlign w:val="center"/>
          </w:tcPr>
          <w:p w14:paraId="0112ED67" w14:textId="77777777" w:rsidR="00065F36" w:rsidRPr="00823DC2" w:rsidRDefault="00065F36" w:rsidP="00E35932">
            <w:pPr>
              <w:pStyle w:val="TAC"/>
              <w:rPr>
                <w:ins w:id="618" w:author="juan.zhang" w:date="2020-03-29T22:03:00Z"/>
                <w:rFonts w:cs="Arial"/>
                <w:sz w:val="16"/>
                <w:szCs w:val="16"/>
              </w:rPr>
            </w:pPr>
            <w:ins w:id="619" w:author="juan.zhang" w:date="2020-03-29T22:03:00Z">
              <w:r w:rsidRPr="00823DC2">
                <w:rPr>
                  <w:rFonts w:cs="Arial"/>
                  <w:sz w:val="16"/>
                  <w:szCs w:val="16"/>
                </w:rPr>
                <w:t>-</w:t>
              </w:r>
            </w:ins>
          </w:p>
        </w:tc>
        <w:tc>
          <w:tcPr>
            <w:tcW w:w="900" w:type="dxa"/>
            <w:vAlign w:val="center"/>
          </w:tcPr>
          <w:p w14:paraId="4E2A3C31" w14:textId="77777777" w:rsidR="00065F36" w:rsidRPr="00823DC2" w:rsidRDefault="00065F36" w:rsidP="00E35932">
            <w:pPr>
              <w:pStyle w:val="TAC"/>
              <w:rPr>
                <w:ins w:id="620" w:author="juan.zhang" w:date="2020-03-29T22:03:00Z"/>
                <w:rFonts w:cs="Arial"/>
                <w:sz w:val="16"/>
                <w:szCs w:val="16"/>
              </w:rPr>
            </w:pPr>
            <w:ins w:id="621" w:author="juan.zhang" w:date="2020-03-29T22:03:00Z">
              <w:r w:rsidRPr="00823DC2">
                <w:rPr>
                  <w:rFonts w:cs="Arial" w:hint="eastAsia"/>
                  <w:sz w:val="16"/>
                  <w:szCs w:val="16"/>
                </w:rPr>
                <w:t>803</w:t>
              </w:r>
            </w:ins>
          </w:p>
        </w:tc>
        <w:tc>
          <w:tcPr>
            <w:tcW w:w="1080" w:type="dxa"/>
            <w:vAlign w:val="center"/>
          </w:tcPr>
          <w:p w14:paraId="45541159" w14:textId="77777777" w:rsidR="00065F36" w:rsidRPr="00823DC2" w:rsidRDefault="00065F36" w:rsidP="00E35932">
            <w:pPr>
              <w:pStyle w:val="TAC"/>
              <w:rPr>
                <w:ins w:id="622" w:author="juan.zhang" w:date="2020-03-29T22:03:00Z"/>
                <w:rFonts w:cs="Arial"/>
                <w:sz w:val="16"/>
                <w:szCs w:val="16"/>
              </w:rPr>
            </w:pPr>
            <w:ins w:id="623" w:author="juan.zhang" w:date="2020-03-29T22:03:00Z">
              <w:r w:rsidRPr="00823DC2">
                <w:rPr>
                  <w:rFonts w:cs="Arial" w:hint="eastAsia"/>
                  <w:sz w:val="16"/>
                  <w:szCs w:val="16"/>
                </w:rPr>
                <w:t>-50</w:t>
              </w:r>
            </w:ins>
          </w:p>
        </w:tc>
        <w:tc>
          <w:tcPr>
            <w:tcW w:w="720" w:type="dxa"/>
            <w:noWrap/>
            <w:vAlign w:val="center"/>
          </w:tcPr>
          <w:p w14:paraId="452A57B4" w14:textId="77777777" w:rsidR="00065F36" w:rsidRPr="00823DC2" w:rsidRDefault="00065F36" w:rsidP="00E35932">
            <w:pPr>
              <w:pStyle w:val="TAC"/>
              <w:rPr>
                <w:ins w:id="624" w:author="juan.zhang" w:date="2020-03-29T22:03:00Z"/>
                <w:rFonts w:cs="Arial"/>
                <w:sz w:val="16"/>
                <w:szCs w:val="16"/>
              </w:rPr>
            </w:pPr>
            <w:ins w:id="625" w:author="juan.zhang" w:date="2020-03-29T22:03:00Z">
              <w:r w:rsidRPr="00823DC2">
                <w:rPr>
                  <w:rFonts w:cs="Arial" w:hint="eastAsia"/>
                  <w:sz w:val="16"/>
                  <w:szCs w:val="16"/>
                </w:rPr>
                <w:t>1</w:t>
              </w:r>
            </w:ins>
          </w:p>
        </w:tc>
        <w:tc>
          <w:tcPr>
            <w:tcW w:w="735" w:type="dxa"/>
            <w:noWrap/>
            <w:vAlign w:val="center"/>
          </w:tcPr>
          <w:p w14:paraId="04735C1A" w14:textId="77777777" w:rsidR="00065F36" w:rsidRPr="00823DC2" w:rsidRDefault="00065F36" w:rsidP="00E35932">
            <w:pPr>
              <w:pStyle w:val="TAC"/>
              <w:rPr>
                <w:ins w:id="626" w:author="juan.zhang" w:date="2020-03-29T22:03:00Z"/>
                <w:rFonts w:cs="Arial"/>
                <w:sz w:val="16"/>
                <w:szCs w:val="16"/>
              </w:rPr>
            </w:pPr>
          </w:p>
        </w:tc>
      </w:tr>
      <w:tr w:rsidR="00065F36" w:rsidRPr="00764BD2" w14:paraId="531E3E6B" w14:textId="77777777" w:rsidTr="00E35932">
        <w:trPr>
          <w:jc w:val="center"/>
          <w:ins w:id="627" w:author="juan.zhang" w:date="2020-03-29T22:03:00Z"/>
        </w:trPr>
        <w:tc>
          <w:tcPr>
            <w:tcW w:w="1725" w:type="dxa"/>
            <w:vMerge/>
          </w:tcPr>
          <w:p w14:paraId="334C8EA9" w14:textId="77777777" w:rsidR="00065F36" w:rsidRPr="00764BD2" w:rsidRDefault="00065F36" w:rsidP="00E35932">
            <w:pPr>
              <w:pStyle w:val="TAC"/>
              <w:rPr>
                <w:ins w:id="628" w:author="juan.zhang" w:date="2020-03-29T22:03:00Z"/>
              </w:rPr>
            </w:pPr>
          </w:p>
        </w:tc>
        <w:tc>
          <w:tcPr>
            <w:tcW w:w="2700" w:type="dxa"/>
            <w:vAlign w:val="center"/>
          </w:tcPr>
          <w:p w14:paraId="1B09A9B0" w14:textId="77777777" w:rsidR="00065F36" w:rsidRPr="00823DC2" w:rsidRDefault="00065F36" w:rsidP="00E35932">
            <w:pPr>
              <w:pStyle w:val="TAC"/>
              <w:jc w:val="left"/>
              <w:rPr>
                <w:ins w:id="629" w:author="juan.zhang" w:date="2020-03-29T22:03:00Z"/>
                <w:rFonts w:cs="Arial"/>
                <w:sz w:val="16"/>
                <w:szCs w:val="16"/>
              </w:rPr>
            </w:pPr>
            <w:ins w:id="630" w:author="juan.zhang" w:date="2020-03-29T22:03:00Z">
              <w:r w:rsidRPr="00823DC2">
                <w:rPr>
                  <w:rFonts w:cs="Arial"/>
                  <w:sz w:val="16"/>
                  <w:szCs w:val="16"/>
                </w:rPr>
                <w:t>Frequency range</w:t>
              </w:r>
            </w:ins>
          </w:p>
        </w:tc>
        <w:tc>
          <w:tcPr>
            <w:tcW w:w="810" w:type="dxa"/>
            <w:vAlign w:val="center"/>
          </w:tcPr>
          <w:p w14:paraId="5CBF7291" w14:textId="77777777" w:rsidR="00065F36" w:rsidRPr="00823DC2" w:rsidRDefault="00065F36" w:rsidP="00E35932">
            <w:pPr>
              <w:pStyle w:val="TAC"/>
              <w:rPr>
                <w:ins w:id="631" w:author="juan.zhang" w:date="2020-03-29T22:03:00Z"/>
                <w:rFonts w:cs="Arial"/>
                <w:sz w:val="16"/>
                <w:szCs w:val="16"/>
              </w:rPr>
            </w:pPr>
            <w:ins w:id="632" w:author="juan.zhang" w:date="2020-03-29T22:03:00Z">
              <w:r w:rsidRPr="00823DC2">
                <w:rPr>
                  <w:rFonts w:cs="Arial"/>
                  <w:sz w:val="16"/>
                  <w:szCs w:val="16"/>
                </w:rPr>
                <w:t>1884.5</w:t>
              </w:r>
            </w:ins>
          </w:p>
        </w:tc>
        <w:tc>
          <w:tcPr>
            <w:tcW w:w="270" w:type="dxa"/>
            <w:vAlign w:val="center"/>
          </w:tcPr>
          <w:p w14:paraId="379B1645" w14:textId="77777777" w:rsidR="00065F36" w:rsidRPr="00823DC2" w:rsidRDefault="00065F36" w:rsidP="00E35932">
            <w:pPr>
              <w:pStyle w:val="TAC"/>
              <w:rPr>
                <w:ins w:id="633" w:author="juan.zhang" w:date="2020-03-29T22:03:00Z"/>
                <w:rFonts w:cs="Arial"/>
                <w:sz w:val="16"/>
                <w:szCs w:val="16"/>
              </w:rPr>
            </w:pPr>
            <w:ins w:id="634" w:author="juan.zhang" w:date="2020-03-29T22:03:00Z">
              <w:r w:rsidRPr="00823DC2">
                <w:rPr>
                  <w:rFonts w:cs="Arial"/>
                  <w:sz w:val="16"/>
                  <w:szCs w:val="16"/>
                </w:rPr>
                <w:t>-</w:t>
              </w:r>
            </w:ins>
          </w:p>
        </w:tc>
        <w:tc>
          <w:tcPr>
            <w:tcW w:w="900" w:type="dxa"/>
            <w:vAlign w:val="center"/>
          </w:tcPr>
          <w:p w14:paraId="53B216A1" w14:textId="77777777" w:rsidR="00065F36" w:rsidRPr="00823DC2" w:rsidRDefault="00065F36" w:rsidP="00E35932">
            <w:pPr>
              <w:pStyle w:val="TAC"/>
              <w:rPr>
                <w:ins w:id="635" w:author="juan.zhang" w:date="2020-03-29T22:03:00Z"/>
                <w:rFonts w:cs="Arial"/>
                <w:sz w:val="16"/>
                <w:szCs w:val="16"/>
              </w:rPr>
            </w:pPr>
            <w:ins w:id="636" w:author="juan.zhang" w:date="2020-03-29T22:03:00Z">
              <w:r w:rsidRPr="00823DC2">
                <w:rPr>
                  <w:rFonts w:cs="Arial"/>
                  <w:sz w:val="16"/>
                  <w:szCs w:val="16"/>
                </w:rPr>
                <w:t>1915.7</w:t>
              </w:r>
            </w:ins>
          </w:p>
        </w:tc>
        <w:tc>
          <w:tcPr>
            <w:tcW w:w="1080" w:type="dxa"/>
            <w:vAlign w:val="center"/>
          </w:tcPr>
          <w:p w14:paraId="721AF5DA" w14:textId="77777777" w:rsidR="00065F36" w:rsidRPr="00823DC2" w:rsidRDefault="00065F36" w:rsidP="00E35932">
            <w:pPr>
              <w:pStyle w:val="TAC"/>
              <w:rPr>
                <w:ins w:id="637" w:author="juan.zhang" w:date="2020-03-29T22:03:00Z"/>
                <w:rFonts w:cs="Arial"/>
                <w:sz w:val="16"/>
                <w:szCs w:val="16"/>
              </w:rPr>
            </w:pPr>
            <w:ins w:id="638" w:author="juan.zhang" w:date="2020-03-29T22:03:00Z">
              <w:r w:rsidRPr="00823DC2">
                <w:rPr>
                  <w:rFonts w:cs="Arial"/>
                  <w:sz w:val="16"/>
                  <w:szCs w:val="16"/>
                </w:rPr>
                <w:t>-41</w:t>
              </w:r>
            </w:ins>
          </w:p>
        </w:tc>
        <w:tc>
          <w:tcPr>
            <w:tcW w:w="720" w:type="dxa"/>
            <w:noWrap/>
            <w:vAlign w:val="center"/>
          </w:tcPr>
          <w:p w14:paraId="0F56A475" w14:textId="77777777" w:rsidR="00065F36" w:rsidRPr="00823DC2" w:rsidRDefault="00065F36" w:rsidP="00E35932">
            <w:pPr>
              <w:pStyle w:val="TAC"/>
              <w:rPr>
                <w:ins w:id="639" w:author="juan.zhang" w:date="2020-03-29T22:03:00Z"/>
                <w:rFonts w:cs="Arial"/>
                <w:sz w:val="16"/>
                <w:szCs w:val="16"/>
              </w:rPr>
            </w:pPr>
            <w:ins w:id="640" w:author="juan.zhang" w:date="2020-03-29T22:03:00Z">
              <w:r w:rsidRPr="00823DC2">
                <w:rPr>
                  <w:rFonts w:cs="Arial"/>
                  <w:sz w:val="16"/>
                  <w:szCs w:val="16"/>
                </w:rPr>
                <w:t>0.3</w:t>
              </w:r>
            </w:ins>
          </w:p>
        </w:tc>
        <w:tc>
          <w:tcPr>
            <w:tcW w:w="735" w:type="dxa"/>
            <w:noWrap/>
            <w:vAlign w:val="center"/>
          </w:tcPr>
          <w:p w14:paraId="09EFE483" w14:textId="665F29BC" w:rsidR="00065F36" w:rsidRPr="00823DC2" w:rsidRDefault="004A2248" w:rsidP="00E35932">
            <w:pPr>
              <w:pStyle w:val="TAC"/>
              <w:rPr>
                <w:ins w:id="641" w:author="juan.zhang" w:date="2020-03-29T22:03:00Z"/>
                <w:rFonts w:cs="Arial"/>
                <w:sz w:val="16"/>
                <w:szCs w:val="16"/>
                <w:lang w:eastAsia="zh-CN"/>
              </w:rPr>
            </w:pPr>
            <w:ins w:id="642" w:author="samsung" w:date="2020-04-16T13:36:00Z">
              <w:r>
                <w:rPr>
                  <w:rFonts w:cs="Arial" w:hint="eastAsia"/>
                  <w:sz w:val="16"/>
                  <w:szCs w:val="16"/>
                  <w:lang w:eastAsia="zh-CN"/>
                </w:rPr>
                <w:t>3, 9</w:t>
              </w:r>
            </w:ins>
          </w:p>
        </w:tc>
      </w:tr>
    </w:tbl>
    <w:p w14:paraId="13CEBD62" w14:textId="77777777" w:rsidR="00065F36" w:rsidRPr="005F6DD4" w:rsidRDefault="00065F36" w:rsidP="00065F36">
      <w:pPr>
        <w:rPr>
          <w:ins w:id="643" w:author="juan.zhang" w:date="2020-03-29T22:03:00Z"/>
          <w:rFonts w:ascii="Arial" w:hAnsi="Arial" w:cs="Arial"/>
          <w:color w:val="FF0000"/>
          <w:sz w:val="28"/>
          <w:szCs w:val="28"/>
          <w:lang w:val="en-US" w:eastAsia="zh-CN"/>
        </w:rPr>
      </w:pPr>
    </w:p>
    <w:p w14:paraId="7D440D7F" w14:textId="77777777" w:rsidR="00065F36" w:rsidRDefault="00065F36" w:rsidP="00065F36">
      <w:pPr>
        <w:pStyle w:val="Heading4"/>
        <w:rPr>
          <w:ins w:id="644" w:author="samsung" w:date="2020-04-16T13:27:00Z"/>
          <w:lang w:eastAsia="zh-CN"/>
        </w:rPr>
      </w:pPr>
      <w:ins w:id="645" w:author="juan.zhang" w:date="2020-03-29T22:03:00Z">
        <w:r>
          <w:rPr>
            <w:lang w:eastAsia="zh-CN"/>
          </w:rPr>
          <w:t>6.1.x.</w:t>
        </w:r>
        <w:r>
          <w:rPr>
            <w:rFonts w:hint="eastAsia"/>
            <w:lang w:eastAsia="zh-CN"/>
          </w:rPr>
          <w:t>5</w:t>
        </w:r>
        <w:r w:rsidRPr="00697599">
          <w:rPr>
            <w:lang w:eastAsia="zh-CN"/>
          </w:rPr>
          <w:tab/>
        </w:r>
        <w:r>
          <w:rPr>
            <w:lang w:eastAsia="zh-CN"/>
          </w:rPr>
          <w:t>MSD analysis for DC</w:t>
        </w:r>
      </w:ins>
    </w:p>
    <w:p w14:paraId="743E5032" w14:textId="2A561EEA" w:rsidR="005C796E" w:rsidRPr="00F14DB8" w:rsidRDefault="005C796E" w:rsidP="005C796E">
      <w:pPr>
        <w:rPr>
          <w:ins w:id="646" w:author="juan.zhang" w:date="2020-03-29T22:03:00Z"/>
        </w:rPr>
      </w:pPr>
      <w:ins w:id="647" w:author="samsung" w:date="2020-04-16T13:28:00Z">
        <w:r w:rsidRPr="004A2248">
          <w:rPr>
            <w:highlight w:val="yellow"/>
          </w:rPr>
          <w:t>There is no additional requirement for this band combination.</w:t>
        </w:r>
      </w:ins>
    </w:p>
    <w:p w14:paraId="161D20EE" w14:textId="77777777" w:rsidR="00065F36" w:rsidRPr="00CB4CEC" w:rsidRDefault="00065F36" w:rsidP="00065F36">
      <w:pPr>
        <w:pStyle w:val="Heading4"/>
        <w:rPr>
          <w:ins w:id="648" w:author="juan.zhang" w:date="2020-03-29T22:03:00Z"/>
          <w:lang w:eastAsia="zh-CN"/>
        </w:rPr>
      </w:pPr>
      <w:ins w:id="649" w:author="juan.zhang" w:date="2020-03-29T22:03:00Z">
        <w:r>
          <w:t>6.1.x</w:t>
        </w:r>
        <w:r w:rsidRPr="00CB4CEC">
          <w:t>.</w:t>
        </w:r>
        <w:r w:rsidRPr="00CB4CEC">
          <w:rPr>
            <w:rFonts w:hint="eastAsia"/>
            <w:lang w:eastAsia="zh-CN"/>
          </w:rPr>
          <w:t>6</w:t>
        </w:r>
        <w:r w:rsidRPr="00CB4CEC">
          <w:rPr>
            <w:lang w:eastAsia="sv-SE"/>
          </w:rPr>
          <w:tab/>
        </w:r>
        <w:r w:rsidRPr="00CB4CEC">
          <w:t>∆T</w:t>
        </w:r>
        <w:r w:rsidRPr="00CB4CEC">
          <w:rPr>
            <w:vertAlign w:val="subscript"/>
          </w:rPr>
          <w:t>IB</w:t>
        </w:r>
        <w:r w:rsidRPr="00CB4CEC">
          <w:t xml:space="preserve"> and ∆R</w:t>
        </w:r>
        <w:r w:rsidRPr="00CB4CEC">
          <w:rPr>
            <w:vertAlign w:val="subscript"/>
          </w:rPr>
          <w:t>IB</w:t>
        </w:r>
        <w:r w:rsidRPr="00CB4CEC">
          <w:t xml:space="preserve"> values</w:t>
        </w:r>
      </w:ins>
    </w:p>
    <w:p w14:paraId="7685134A" w14:textId="77777777" w:rsidR="00065F36" w:rsidRPr="00697599" w:rsidRDefault="00065F36" w:rsidP="00065F36">
      <w:pPr>
        <w:rPr>
          <w:ins w:id="650" w:author="juan.zhang" w:date="2020-03-29T22:03:00Z"/>
        </w:rPr>
      </w:pPr>
      <w:ins w:id="651" w:author="juan.zhang" w:date="2020-03-29T22:03:00Z">
        <w:r w:rsidRPr="00CB4CEC">
          <w:t xml:space="preserve">For </w:t>
        </w:r>
        <w:r>
          <w:rPr>
            <w:rFonts w:hint="eastAsia"/>
            <w:lang w:eastAsia="ja-JP"/>
          </w:rPr>
          <w:t>DC_41_n28</w:t>
        </w:r>
        <w:r w:rsidRPr="00CB4CEC">
          <w:t xml:space="preserve">, the </w:t>
        </w:r>
        <w:r w:rsidRPr="00444C54">
          <w:sym w:font="Symbol" w:char="F044"/>
        </w:r>
        <w:proofErr w:type="spellStart"/>
        <w:r w:rsidRPr="00444C54">
          <w:t>T</w:t>
        </w:r>
        <w:r w:rsidRPr="00F5102A">
          <w:rPr>
            <w:vertAlign w:val="subscript"/>
          </w:rPr>
          <w:t>IB</w:t>
        </w:r>
        <w:proofErr w:type="gramStart"/>
        <w:r w:rsidRPr="00F5102A">
          <w:rPr>
            <w:vertAlign w:val="subscript"/>
          </w:rPr>
          <w:t>,c</w:t>
        </w:r>
        <w:proofErr w:type="spellEnd"/>
        <w:proofErr w:type="gramEnd"/>
        <w:r w:rsidRPr="00F5102A">
          <w:t xml:space="preserve"> and </w:t>
        </w:r>
        <w:r w:rsidRPr="00444C54">
          <w:sym w:font="Symbol" w:char="F044"/>
        </w:r>
        <w:proofErr w:type="spellStart"/>
        <w:r w:rsidRPr="00444C54">
          <w:t>R</w:t>
        </w:r>
        <w:r w:rsidRPr="00F5102A">
          <w:rPr>
            <w:vertAlign w:val="subscript"/>
          </w:rPr>
          <w:t>IB</w:t>
        </w:r>
        <w:r w:rsidRPr="00F5102A">
          <w:rPr>
            <w:rFonts w:hint="eastAsia"/>
            <w:vertAlign w:val="subscript"/>
            <w:lang w:eastAsia="zh-CN"/>
          </w:rPr>
          <w:t>,c</w:t>
        </w:r>
        <w:proofErr w:type="spellEnd"/>
        <w:r w:rsidRPr="00F5102A">
          <w:t xml:space="preserve"> values are given in the tables</w:t>
        </w:r>
        <w:r w:rsidRPr="00F5102A">
          <w:rPr>
            <w:rFonts w:hint="eastAsia"/>
          </w:rPr>
          <w:t xml:space="preserve"> below</w:t>
        </w:r>
        <w:r w:rsidRPr="00F5102A">
          <w:t>.</w:t>
        </w:r>
      </w:ins>
    </w:p>
    <w:p w14:paraId="6A41ED00" w14:textId="77777777" w:rsidR="00065F36" w:rsidRPr="00802E82" w:rsidRDefault="00065F36" w:rsidP="00065F36">
      <w:pPr>
        <w:keepNext/>
        <w:keepLines/>
        <w:spacing w:before="60"/>
        <w:jc w:val="center"/>
        <w:rPr>
          <w:ins w:id="652" w:author="juan.zhang" w:date="2020-03-29T22:03:00Z"/>
          <w:rFonts w:ascii="Arial" w:hAnsi="Arial"/>
          <w:b/>
          <w:lang w:eastAsia="zh-CN"/>
        </w:rPr>
      </w:pPr>
      <w:ins w:id="653" w:author="juan.zhang" w:date="2020-03-29T22:03:00Z">
        <w:r w:rsidRPr="00802E82">
          <w:rPr>
            <w:rFonts w:ascii="Arial" w:hAnsi="Arial"/>
            <w:b/>
            <w:lang w:eastAsia="zh-CN"/>
          </w:rPr>
          <w:t xml:space="preserve">Table </w:t>
        </w:r>
        <w:r>
          <w:rPr>
            <w:rFonts w:ascii="Arial" w:hAnsi="Arial"/>
            <w:b/>
            <w:lang w:eastAsia="zh-CN"/>
          </w:rPr>
          <w:t>6.1.x.</w:t>
        </w:r>
        <w:r>
          <w:rPr>
            <w:rFonts w:ascii="Arial" w:hAnsi="Arial" w:hint="eastAsia"/>
            <w:b/>
            <w:lang w:eastAsia="zh-CN"/>
          </w:rPr>
          <w:t>6</w:t>
        </w:r>
        <w:r w:rsidRPr="00802E82">
          <w:rPr>
            <w:rFonts w:ascii="Arial" w:hAnsi="Arial" w:hint="eastAsia"/>
            <w:b/>
            <w:lang w:eastAsia="zh-CN"/>
          </w:rPr>
          <w:t>-</w:t>
        </w:r>
        <w:r w:rsidRPr="00802E82">
          <w:rPr>
            <w:rFonts w:ascii="Arial" w:hAnsi="Arial"/>
            <w:b/>
            <w:lang w:eastAsia="zh-CN"/>
          </w:rPr>
          <w:t xml:space="preserve">1: </w:t>
        </w:r>
        <w:proofErr w:type="spellStart"/>
        <w:r w:rsidRPr="00802E82">
          <w:rPr>
            <w:rFonts w:ascii="Arial" w:hAnsi="Arial"/>
            <w:b/>
            <w:lang w:eastAsia="zh-CN"/>
          </w:rPr>
          <w:t>ΔT</w:t>
        </w:r>
        <w:r w:rsidRPr="00685394">
          <w:rPr>
            <w:rFonts w:ascii="Arial" w:hAnsi="Arial"/>
            <w:b/>
            <w:vertAlign w:val="subscript"/>
            <w:lang w:eastAsia="zh-CN"/>
          </w:rPr>
          <w:t>IB</w:t>
        </w:r>
        <w:proofErr w:type="gramStart"/>
        <w:r w:rsidRPr="00685394">
          <w:rPr>
            <w:rFonts w:ascii="Arial" w:hAnsi="Arial"/>
            <w:b/>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65F36" w:rsidRPr="00697599" w14:paraId="6741D878" w14:textId="77777777" w:rsidTr="00E35932">
        <w:trPr>
          <w:tblHeader/>
          <w:jc w:val="center"/>
          <w:ins w:id="654" w:author="juan.zhang" w:date="2020-03-29T22:03:00Z"/>
        </w:trPr>
        <w:tc>
          <w:tcPr>
            <w:tcW w:w="1535" w:type="dxa"/>
            <w:vAlign w:val="center"/>
          </w:tcPr>
          <w:p w14:paraId="7E2E0139" w14:textId="77777777" w:rsidR="00065F36" w:rsidRPr="00697599" w:rsidRDefault="00065F36" w:rsidP="00E35932">
            <w:pPr>
              <w:keepNext/>
              <w:keepLines/>
              <w:spacing w:after="0"/>
              <w:jc w:val="center"/>
              <w:rPr>
                <w:ins w:id="655" w:author="juan.zhang" w:date="2020-03-29T22:03:00Z"/>
                <w:rFonts w:ascii="Arial" w:hAnsi="Arial" w:cs="Arial"/>
                <w:sz w:val="18"/>
                <w:lang w:val="x-none"/>
              </w:rPr>
            </w:pPr>
            <w:ins w:id="656" w:author="juan.zhang" w:date="2020-03-29T22:03:00Z">
              <w:r w:rsidRPr="00697599">
                <w:rPr>
                  <w:rFonts w:ascii="Arial" w:hAnsi="Arial" w:cs="Arial"/>
                  <w:sz w:val="18"/>
                  <w:lang w:val="x-none"/>
                </w:rPr>
                <w:t xml:space="preserve">Inter-band </w:t>
              </w:r>
              <w:r w:rsidRPr="00697599">
                <w:rPr>
                  <w:rFonts w:ascii="Arial" w:hAnsi="Arial" w:cs="Arial" w:hint="eastAsia"/>
                  <w:sz w:val="18"/>
                  <w:lang w:val="x-none" w:eastAsia="ja-JP"/>
                </w:rPr>
                <w:t>DC</w:t>
              </w:r>
              <w:r w:rsidRPr="00697599">
                <w:rPr>
                  <w:rFonts w:ascii="Arial" w:hAnsi="Arial" w:cs="Arial"/>
                  <w:sz w:val="18"/>
                  <w:lang w:val="x-none"/>
                </w:rPr>
                <w:t xml:space="preserve"> Configuration</w:t>
              </w:r>
            </w:ins>
          </w:p>
        </w:tc>
        <w:tc>
          <w:tcPr>
            <w:tcW w:w="2049" w:type="dxa"/>
            <w:vAlign w:val="center"/>
          </w:tcPr>
          <w:p w14:paraId="45F1DAF2" w14:textId="77777777" w:rsidR="00065F36" w:rsidRPr="00697599" w:rsidRDefault="00065F36" w:rsidP="00E35932">
            <w:pPr>
              <w:keepNext/>
              <w:keepLines/>
              <w:spacing w:after="0"/>
              <w:jc w:val="center"/>
              <w:rPr>
                <w:ins w:id="657" w:author="juan.zhang" w:date="2020-03-29T22:03:00Z"/>
                <w:rFonts w:ascii="Arial" w:hAnsi="Arial" w:cs="Arial"/>
                <w:sz w:val="18"/>
                <w:lang w:val="x-none"/>
              </w:rPr>
            </w:pPr>
            <w:ins w:id="658" w:author="juan.zhang" w:date="2020-03-29T22:03:00Z">
              <w:r w:rsidRPr="00697599">
                <w:rPr>
                  <w:rFonts w:ascii="Arial" w:hAnsi="Arial" w:cs="Arial"/>
                  <w:sz w:val="18"/>
                  <w:lang w:val="x-none"/>
                </w:rPr>
                <w:t>E-UTRA and NR Band</w:t>
              </w:r>
            </w:ins>
          </w:p>
        </w:tc>
        <w:tc>
          <w:tcPr>
            <w:tcW w:w="2340" w:type="dxa"/>
            <w:vAlign w:val="center"/>
          </w:tcPr>
          <w:p w14:paraId="6A695DD6" w14:textId="77777777" w:rsidR="00065F36" w:rsidRPr="00697599" w:rsidRDefault="00065F36" w:rsidP="00E35932">
            <w:pPr>
              <w:keepNext/>
              <w:keepLines/>
              <w:spacing w:after="0"/>
              <w:jc w:val="center"/>
              <w:rPr>
                <w:ins w:id="659" w:author="juan.zhang" w:date="2020-03-29T22:03:00Z"/>
                <w:rFonts w:ascii="Arial" w:hAnsi="Arial" w:cs="Arial"/>
                <w:sz w:val="18"/>
                <w:lang w:val="x-none"/>
              </w:rPr>
            </w:pPr>
            <w:proofErr w:type="spellStart"/>
            <w:ins w:id="660" w:author="juan.zhang" w:date="2020-03-29T22:03:00Z">
              <w:r w:rsidRPr="00697599">
                <w:rPr>
                  <w:rFonts w:ascii="Arial" w:hAnsi="Arial" w:cs="Arial"/>
                  <w:sz w:val="18"/>
                  <w:lang w:val="x-none"/>
                </w:rPr>
                <w:t>ΔT</w:t>
              </w:r>
              <w:r w:rsidRPr="00697599">
                <w:rPr>
                  <w:rFonts w:ascii="Arial" w:hAnsi="Arial" w:cs="Arial"/>
                  <w:sz w:val="18"/>
                  <w:vertAlign w:val="subscript"/>
                  <w:lang w:val="x-none"/>
                </w:rPr>
                <w:t>IB,c</w:t>
              </w:r>
              <w:proofErr w:type="spellEnd"/>
              <w:r w:rsidRPr="00697599">
                <w:rPr>
                  <w:rFonts w:ascii="Arial" w:hAnsi="Arial" w:cs="Arial"/>
                  <w:sz w:val="18"/>
                  <w:lang w:val="x-none"/>
                </w:rPr>
                <w:t xml:space="preserve"> [dB]</w:t>
              </w:r>
            </w:ins>
          </w:p>
        </w:tc>
      </w:tr>
      <w:tr w:rsidR="00065F36" w:rsidRPr="00697599" w14:paraId="18B3A918" w14:textId="77777777" w:rsidTr="00E35932">
        <w:trPr>
          <w:jc w:val="center"/>
          <w:ins w:id="661" w:author="juan.zhang" w:date="2020-03-29T22:03:00Z"/>
        </w:trPr>
        <w:tc>
          <w:tcPr>
            <w:tcW w:w="1535" w:type="dxa"/>
            <w:vMerge w:val="restart"/>
            <w:vAlign w:val="center"/>
          </w:tcPr>
          <w:p w14:paraId="641A6BDA" w14:textId="77777777" w:rsidR="00065F36" w:rsidRPr="00004D8A" w:rsidRDefault="00065F36" w:rsidP="00E35932">
            <w:pPr>
              <w:keepNext/>
              <w:keepLines/>
              <w:spacing w:after="0"/>
              <w:jc w:val="center"/>
              <w:rPr>
                <w:ins w:id="662" w:author="juan.zhang" w:date="2020-03-29T22:03:00Z"/>
                <w:rFonts w:ascii="Arial" w:hAnsi="Arial" w:cs="Arial"/>
                <w:sz w:val="18"/>
                <w:lang w:val="x-none" w:eastAsia="zh-TW"/>
              </w:rPr>
            </w:pPr>
            <w:ins w:id="663" w:author="juan.zhang" w:date="2020-03-29T22:03:00Z">
              <w:r>
                <w:rPr>
                  <w:rFonts w:ascii="Arial" w:hAnsi="Arial" w:cs="Arial"/>
                  <w:sz w:val="18"/>
                  <w:lang w:val="x-none"/>
                </w:rPr>
                <w:t>DC_41_n28</w:t>
              </w:r>
            </w:ins>
          </w:p>
        </w:tc>
        <w:tc>
          <w:tcPr>
            <w:tcW w:w="2049" w:type="dxa"/>
            <w:vAlign w:val="center"/>
          </w:tcPr>
          <w:p w14:paraId="64A8787D" w14:textId="77777777" w:rsidR="00065F36" w:rsidRPr="00033229" w:rsidRDefault="00065F36" w:rsidP="00E35932">
            <w:pPr>
              <w:keepNext/>
              <w:keepLines/>
              <w:spacing w:after="0"/>
              <w:jc w:val="center"/>
              <w:rPr>
                <w:ins w:id="664" w:author="juan.zhang" w:date="2020-03-29T22:03:00Z"/>
                <w:rFonts w:ascii="Arial" w:hAnsi="Arial" w:cs="Arial"/>
                <w:sz w:val="18"/>
                <w:lang w:val="x-none" w:eastAsia="zh-CN"/>
              </w:rPr>
            </w:pPr>
            <w:ins w:id="665" w:author="juan.zhang" w:date="2020-03-29T22:03:00Z">
              <w:r>
                <w:rPr>
                  <w:rFonts w:ascii="Arial" w:hAnsi="Arial" w:cs="Arial" w:hint="eastAsia"/>
                  <w:sz w:val="18"/>
                  <w:lang w:val="x-none" w:eastAsia="zh-CN"/>
                </w:rPr>
                <w:t>41</w:t>
              </w:r>
            </w:ins>
          </w:p>
        </w:tc>
        <w:tc>
          <w:tcPr>
            <w:tcW w:w="2340" w:type="dxa"/>
            <w:vAlign w:val="center"/>
          </w:tcPr>
          <w:p w14:paraId="2E233BA3" w14:textId="77777777" w:rsidR="00065F36" w:rsidRPr="00697599" w:rsidRDefault="00065F36" w:rsidP="00E35932">
            <w:pPr>
              <w:keepNext/>
              <w:keepLines/>
              <w:spacing w:after="0"/>
              <w:jc w:val="center"/>
              <w:rPr>
                <w:ins w:id="666" w:author="juan.zhang" w:date="2020-03-29T22:03:00Z"/>
                <w:rFonts w:ascii="Arial" w:hAnsi="Arial" w:cs="Arial"/>
                <w:sz w:val="18"/>
                <w:lang w:eastAsia="zh-TW"/>
              </w:rPr>
            </w:pPr>
            <w:ins w:id="667" w:author="juan.zhang" w:date="2020-03-29T22:03:00Z">
              <w:r w:rsidRPr="00697599">
                <w:rPr>
                  <w:rFonts w:ascii="Arial" w:hAnsi="Arial" w:cs="Arial"/>
                  <w:sz w:val="18"/>
                  <w:lang w:eastAsia="zh-CN"/>
                </w:rPr>
                <w:t>0</w:t>
              </w:r>
              <w:r>
                <w:rPr>
                  <w:rFonts w:ascii="Arial" w:hAnsi="Arial" w:cs="Arial" w:hint="eastAsia"/>
                  <w:sz w:val="18"/>
                  <w:lang w:eastAsia="zh-TW"/>
                </w:rPr>
                <w:t>.3</w:t>
              </w:r>
            </w:ins>
          </w:p>
        </w:tc>
      </w:tr>
      <w:tr w:rsidR="00065F36" w:rsidRPr="00697599" w14:paraId="375A075E" w14:textId="77777777" w:rsidTr="00E35932">
        <w:trPr>
          <w:jc w:val="center"/>
          <w:ins w:id="668" w:author="juan.zhang" w:date="2020-03-29T22:03:00Z"/>
        </w:trPr>
        <w:tc>
          <w:tcPr>
            <w:tcW w:w="1535" w:type="dxa"/>
            <w:vMerge/>
            <w:vAlign w:val="center"/>
          </w:tcPr>
          <w:p w14:paraId="3F6ABF22" w14:textId="77777777" w:rsidR="00065F36" w:rsidRPr="00697599" w:rsidRDefault="00065F36" w:rsidP="00E35932">
            <w:pPr>
              <w:keepNext/>
              <w:keepLines/>
              <w:spacing w:after="0"/>
              <w:jc w:val="center"/>
              <w:rPr>
                <w:ins w:id="669" w:author="juan.zhang" w:date="2020-03-29T22:03:00Z"/>
                <w:rFonts w:ascii="Arial" w:hAnsi="Arial" w:cs="Arial"/>
                <w:sz w:val="18"/>
                <w:lang w:val="x-none"/>
              </w:rPr>
            </w:pPr>
          </w:p>
        </w:tc>
        <w:tc>
          <w:tcPr>
            <w:tcW w:w="2049" w:type="dxa"/>
            <w:vAlign w:val="center"/>
          </w:tcPr>
          <w:p w14:paraId="7D3344C7" w14:textId="77777777" w:rsidR="00065F36" w:rsidRPr="00CB4CEC" w:rsidRDefault="00065F36" w:rsidP="00E35932">
            <w:pPr>
              <w:keepNext/>
              <w:keepLines/>
              <w:spacing w:after="0"/>
              <w:jc w:val="center"/>
              <w:rPr>
                <w:ins w:id="670" w:author="juan.zhang" w:date="2020-03-29T22:03:00Z"/>
                <w:rFonts w:ascii="Arial" w:hAnsi="Arial" w:cs="Arial"/>
                <w:sz w:val="18"/>
                <w:lang w:val="fr-FR" w:eastAsia="zh-CN"/>
              </w:rPr>
            </w:pPr>
            <w:ins w:id="671" w:author="juan.zhang" w:date="2020-03-29T22:03:00Z">
              <w:r>
                <w:rPr>
                  <w:rFonts w:ascii="Arial" w:hAnsi="Arial" w:cs="Arial"/>
                  <w:sz w:val="18"/>
                  <w:lang w:val="x-none" w:eastAsia="ja-JP"/>
                </w:rPr>
                <w:t>n</w:t>
              </w:r>
              <w:r>
                <w:rPr>
                  <w:rFonts w:ascii="Arial" w:hAnsi="Arial" w:cs="Arial" w:hint="eastAsia"/>
                  <w:sz w:val="18"/>
                  <w:lang w:val="x-none" w:eastAsia="zh-CN"/>
                </w:rPr>
                <w:t>28</w:t>
              </w:r>
            </w:ins>
          </w:p>
        </w:tc>
        <w:tc>
          <w:tcPr>
            <w:tcW w:w="2340" w:type="dxa"/>
            <w:vAlign w:val="center"/>
          </w:tcPr>
          <w:p w14:paraId="32E286CC" w14:textId="77777777" w:rsidR="00065F36" w:rsidRPr="00697599" w:rsidRDefault="00065F36" w:rsidP="00E35932">
            <w:pPr>
              <w:keepNext/>
              <w:keepLines/>
              <w:spacing w:after="0"/>
              <w:jc w:val="center"/>
              <w:rPr>
                <w:ins w:id="672" w:author="juan.zhang" w:date="2020-03-29T22:03:00Z"/>
                <w:rFonts w:ascii="Arial" w:hAnsi="Arial" w:cs="Arial"/>
                <w:sz w:val="18"/>
                <w:lang w:eastAsia="zh-TW"/>
              </w:rPr>
            </w:pPr>
            <w:ins w:id="673" w:author="juan.zhang" w:date="2020-03-29T22:03:00Z">
              <w:r>
                <w:rPr>
                  <w:rFonts w:ascii="Arial" w:hAnsi="Arial" w:cs="Arial"/>
                  <w:sz w:val="18"/>
                  <w:lang w:eastAsia="zh-CN"/>
                </w:rPr>
                <w:t>0.3</w:t>
              </w:r>
            </w:ins>
          </w:p>
        </w:tc>
      </w:tr>
    </w:tbl>
    <w:p w14:paraId="13D97106" w14:textId="77777777" w:rsidR="00065F36" w:rsidRPr="00697599" w:rsidRDefault="00065F36" w:rsidP="00065F36">
      <w:pPr>
        <w:rPr>
          <w:ins w:id="674" w:author="juan.zhang" w:date="2020-03-29T22:03:00Z"/>
          <w:sz w:val="22"/>
        </w:rPr>
      </w:pPr>
    </w:p>
    <w:p w14:paraId="17D1BEC9" w14:textId="77777777" w:rsidR="00065F36" w:rsidRPr="00802E82" w:rsidRDefault="00065F36" w:rsidP="00065F36">
      <w:pPr>
        <w:keepNext/>
        <w:keepLines/>
        <w:spacing w:before="60"/>
        <w:jc w:val="center"/>
        <w:rPr>
          <w:ins w:id="675" w:author="juan.zhang" w:date="2020-03-29T22:03:00Z"/>
          <w:rFonts w:ascii="Arial" w:hAnsi="Arial"/>
          <w:b/>
          <w:lang w:eastAsia="zh-CN"/>
        </w:rPr>
      </w:pPr>
      <w:ins w:id="676" w:author="juan.zhang" w:date="2020-03-29T22:03:00Z">
        <w:r w:rsidRPr="00802E82">
          <w:rPr>
            <w:rFonts w:ascii="Arial" w:hAnsi="Arial"/>
            <w:b/>
            <w:lang w:eastAsia="zh-CN"/>
          </w:rPr>
          <w:t xml:space="preserve">Table </w:t>
        </w:r>
        <w:r>
          <w:rPr>
            <w:rFonts w:ascii="Arial" w:hAnsi="Arial"/>
            <w:b/>
            <w:lang w:eastAsia="zh-CN"/>
          </w:rPr>
          <w:t>6.1.x.</w:t>
        </w:r>
        <w:r>
          <w:rPr>
            <w:rFonts w:ascii="Arial" w:hAnsi="Arial" w:hint="eastAsia"/>
            <w:b/>
            <w:lang w:eastAsia="zh-CN"/>
          </w:rPr>
          <w:t>6</w:t>
        </w:r>
        <w:r w:rsidRPr="00802E82">
          <w:rPr>
            <w:rFonts w:ascii="Arial" w:hAnsi="Arial"/>
            <w:b/>
            <w:lang w:eastAsia="zh-CN"/>
          </w:rPr>
          <w:t xml:space="preserve">-2: </w:t>
        </w:r>
        <w:proofErr w:type="spellStart"/>
        <w:r w:rsidRPr="00802E82">
          <w:rPr>
            <w:rFonts w:ascii="Arial" w:hAnsi="Arial"/>
            <w:b/>
            <w:lang w:eastAsia="zh-CN"/>
          </w:rPr>
          <w:t>ΔR</w:t>
        </w:r>
        <w:r w:rsidRPr="00685394">
          <w:rPr>
            <w:rFonts w:ascii="Arial" w:hAnsi="Arial"/>
            <w:b/>
            <w:vertAlign w:val="subscript"/>
            <w:lang w:eastAsia="zh-CN"/>
          </w:rPr>
          <w:t>IB</w:t>
        </w:r>
        <w:proofErr w:type="gramStart"/>
        <w:r w:rsidRPr="00685394">
          <w:rPr>
            <w:rFonts w:ascii="Arial" w:hAnsi="Arial" w:hint="eastAsia"/>
            <w:b/>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65F36" w:rsidRPr="00697599" w14:paraId="2BD9DAAC" w14:textId="77777777" w:rsidTr="00E35932">
        <w:trPr>
          <w:tblHeader/>
          <w:jc w:val="center"/>
          <w:ins w:id="677" w:author="juan.zhang" w:date="2020-03-29T22:03:00Z"/>
        </w:trPr>
        <w:tc>
          <w:tcPr>
            <w:tcW w:w="1535" w:type="dxa"/>
            <w:vAlign w:val="center"/>
          </w:tcPr>
          <w:p w14:paraId="6490E30F" w14:textId="77777777" w:rsidR="00065F36" w:rsidRPr="00697599" w:rsidRDefault="00065F36" w:rsidP="00E35932">
            <w:pPr>
              <w:keepNext/>
              <w:keepLines/>
              <w:spacing w:after="0"/>
              <w:jc w:val="center"/>
              <w:rPr>
                <w:ins w:id="678" w:author="juan.zhang" w:date="2020-03-29T22:03:00Z"/>
                <w:rFonts w:ascii="Arial" w:hAnsi="Arial" w:cs="Arial"/>
                <w:sz w:val="18"/>
                <w:lang w:val="x-none"/>
              </w:rPr>
            </w:pPr>
            <w:ins w:id="679" w:author="juan.zhang" w:date="2020-03-29T22:03:00Z">
              <w:r w:rsidRPr="00697599">
                <w:rPr>
                  <w:rFonts w:ascii="Arial" w:hAnsi="Arial" w:cs="Arial"/>
                  <w:sz w:val="18"/>
                  <w:lang w:val="x-none"/>
                </w:rPr>
                <w:t xml:space="preserve">Inter-band </w:t>
              </w:r>
              <w:r w:rsidRPr="00697599">
                <w:rPr>
                  <w:rFonts w:ascii="Arial" w:hAnsi="Arial" w:cs="Arial" w:hint="eastAsia"/>
                  <w:sz w:val="18"/>
                  <w:lang w:val="x-none" w:eastAsia="ja-JP"/>
                </w:rPr>
                <w:t>DC</w:t>
              </w:r>
              <w:r w:rsidRPr="00697599">
                <w:rPr>
                  <w:rFonts w:ascii="Arial" w:hAnsi="Arial" w:cs="Arial"/>
                  <w:sz w:val="18"/>
                  <w:lang w:val="x-none"/>
                </w:rPr>
                <w:t xml:space="preserve"> Configuration</w:t>
              </w:r>
            </w:ins>
          </w:p>
        </w:tc>
        <w:tc>
          <w:tcPr>
            <w:tcW w:w="2052" w:type="dxa"/>
            <w:vAlign w:val="center"/>
          </w:tcPr>
          <w:p w14:paraId="25639F93" w14:textId="77777777" w:rsidR="00065F36" w:rsidRPr="00697599" w:rsidRDefault="00065F36" w:rsidP="00E35932">
            <w:pPr>
              <w:keepNext/>
              <w:keepLines/>
              <w:spacing w:after="0"/>
              <w:jc w:val="center"/>
              <w:rPr>
                <w:ins w:id="680" w:author="juan.zhang" w:date="2020-03-29T22:03:00Z"/>
                <w:rFonts w:ascii="Arial" w:hAnsi="Arial" w:cs="Arial"/>
                <w:sz w:val="18"/>
                <w:lang w:val="x-none"/>
              </w:rPr>
            </w:pPr>
            <w:ins w:id="681" w:author="juan.zhang" w:date="2020-03-29T22:03:00Z">
              <w:r w:rsidRPr="00697599">
                <w:rPr>
                  <w:rFonts w:ascii="Arial" w:hAnsi="Arial" w:cs="Arial"/>
                  <w:sz w:val="18"/>
                  <w:lang w:val="x-none"/>
                </w:rPr>
                <w:t>E-UTRA and NR Band</w:t>
              </w:r>
            </w:ins>
          </w:p>
        </w:tc>
        <w:tc>
          <w:tcPr>
            <w:tcW w:w="2340" w:type="dxa"/>
            <w:vAlign w:val="center"/>
          </w:tcPr>
          <w:p w14:paraId="79ED9E2B" w14:textId="77777777" w:rsidR="00065F36" w:rsidRPr="00697599" w:rsidRDefault="00065F36" w:rsidP="00E35932">
            <w:pPr>
              <w:keepNext/>
              <w:keepLines/>
              <w:spacing w:after="0"/>
              <w:jc w:val="center"/>
              <w:rPr>
                <w:ins w:id="682" w:author="juan.zhang" w:date="2020-03-29T22:03:00Z"/>
                <w:rFonts w:ascii="Arial" w:hAnsi="Arial" w:cs="Arial"/>
                <w:sz w:val="18"/>
                <w:lang w:val="x-none"/>
              </w:rPr>
            </w:pPr>
            <w:proofErr w:type="spellStart"/>
            <w:ins w:id="683" w:author="juan.zhang" w:date="2020-03-29T22:03:00Z">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proofErr w:type="spellEnd"/>
              <w:r w:rsidRPr="00697599">
                <w:rPr>
                  <w:rFonts w:ascii="Arial" w:hAnsi="Arial" w:cs="Arial"/>
                  <w:sz w:val="18"/>
                  <w:lang w:val="x-none"/>
                </w:rPr>
                <w:t xml:space="preserve"> [dB]</w:t>
              </w:r>
            </w:ins>
          </w:p>
        </w:tc>
      </w:tr>
      <w:tr w:rsidR="00065F36" w:rsidRPr="00697599" w14:paraId="3E0FAF2F" w14:textId="77777777" w:rsidTr="00E35932">
        <w:trPr>
          <w:jc w:val="center"/>
          <w:ins w:id="684" w:author="juan.zhang" w:date="2020-03-29T22:03:00Z"/>
        </w:trPr>
        <w:tc>
          <w:tcPr>
            <w:tcW w:w="1535" w:type="dxa"/>
            <w:vMerge w:val="restart"/>
            <w:vAlign w:val="center"/>
          </w:tcPr>
          <w:p w14:paraId="5FA6C67C" w14:textId="77777777" w:rsidR="00065F36" w:rsidRPr="00004D8A" w:rsidRDefault="00065F36" w:rsidP="00E35932">
            <w:pPr>
              <w:keepNext/>
              <w:keepLines/>
              <w:spacing w:after="0"/>
              <w:jc w:val="center"/>
              <w:rPr>
                <w:ins w:id="685" w:author="juan.zhang" w:date="2020-03-29T22:03:00Z"/>
                <w:rFonts w:ascii="Arial" w:hAnsi="Arial" w:cs="Arial"/>
                <w:sz w:val="18"/>
                <w:lang w:val="x-none" w:eastAsia="zh-TW"/>
              </w:rPr>
            </w:pPr>
            <w:ins w:id="686" w:author="juan.zhang" w:date="2020-03-29T22:03:00Z">
              <w:r>
                <w:rPr>
                  <w:rFonts w:ascii="Arial" w:hAnsi="Arial" w:cs="Arial"/>
                  <w:sz w:val="18"/>
                  <w:lang w:val="x-none"/>
                </w:rPr>
                <w:t>DC_41_n28</w:t>
              </w:r>
            </w:ins>
          </w:p>
        </w:tc>
        <w:tc>
          <w:tcPr>
            <w:tcW w:w="2052" w:type="dxa"/>
            <w:vAlign w:val="center"/>
          </w:tcPr>
          <w:p w14:paraId="1C196043" w14:textId="77777777" w:rsidR="00065F36" w:rsidRPr="00CB4CEC" w:rsidRDefault="00065F36" w:rsidP="00E35932">
            <w:pPr>
              <w:keepNext/>
              <w:keepLines/>
              <w:spacing w:after="0"/>
              <w:jc w:val="center"/>
              <w:rPr>
                <w:ins w:id="687" w:author="juan.zhang" w:date="2020-03-29T22:03:00Z"/>
                <w:rFonts w:ascii="Arial" w:hAnsi="Arial" w:cs="Arial"/>
                <w:sz w:val="18"/>
                <w:lang w:val="fr-FR" w:eastAsia="zh-CN"/>
              </w:rPr>
            </w:pPr>
            <w:ins w:id="688" w:author="juan.zhang" w:date="2020-03-29T22:03:00Z">
              <w:r>
                <w:rPr>
                  <w:rFonts w:ascii="Arial" w:hAnsi="Arial" w:cs="Arial" w:hint="eastAsia"/>
                  <w:sz w:val="18"/>
                  <w:lang w:val="fr-FR" w:eastAsia="zh-CN"/>
                </w:rPr>
                <w:t>41</w:t>
              </w:r>
            </w:ins>
          </w:p>
        </w:tc>
        <w:tc>
          <w:tcPr>
            <w:tcW w:w="2340" w:type="dxa"/>
            <w:vAlign w:val="center"/>
          </w:tcPr>
          <w:p w14:paraId="148E9C52" w14:textId="77777777" w:rsidR="00065F36" w:rsidRPr="00697599" w:rsidRDefault="00065F36" w:rsidP="00E35932">
            <w:pPr>
              <w:keepNext/>
              <w:keepLines/>
              <w:spacing w:after="0"/>
              <w:jc w:val="center"/>
              <w:rPr>
                <w:ins w:id="689" w:author="juan.zhang" w:date="2020-03-29T22:03:00Z"/>
                <w:rFonts w:ascii="Arial" w:hAnsi="Arial" w:cs="Arial"/>
                <w:sz w:val="18"/>
                <w:lang w:eastAsia="zh-TW"/>
              </w:rPr>
            </w:pPr>
            <w:ins w:id="690" w:author="juan.zhang" w:date="2020-03-29T22:03:00Z">
              <w:r w:rsidRPr="00697599">
                <w:rPr>
                  <w:rFonts w:ascii="Arial" w:hAnsi="Arial" w:cs="Arial"/>
                  <w:sz w:val="18"/>
                  <w:lang w:eastAsia="zh-CN"/>
                </w:rPr>
                <w:t>0</w:t>
              </w:r>
            </w:ins>
          </w:p>
        </w:tc>
      </w:tr>
      <w:tr w:rsidR="00065F36" w:rsidRPr="00697599" w14:paraId="4E5A515D" w14:textId="77777777" w:rsidTr="00E35932">
        <w:trPr>
          <w:jc w:val="center"/>
          <w:ins w:id="691" w:author="juan.zhang" w:date="2020-03-29T22:03:00Z"/>
        </w:trPr>
        <w:tc>
          <w:tcPr>
            <w:tcW w:w="1535" w:type="dxa"/>
            <w:vMerge/>
            <w:vAlign w:val="center"/>
          </w:tcPr>
          <w:p w14:paraId="7AC07D28" w14:textId="77777777" w:rsidR="00065F36" w:rsidRPr="00697599" w:rsidRDefault="00065F36" w:rsidP="00E35932">
            <w:pPr>
              <w:keepNext/>
              <w:keepLines/>
              <w:spacing w:after="0"/>
              <w:jc w:val="center"/>
              <w:rPr>
                <w:ins w:id="692" w:author="juan.zhang" w:date="2020-03-29T22:03:00Z"/>
                <w:rFonts w:ascii="Arial" w:hAnsi="Arial" w:cs="Arial"/>
                <w:sz w:val="18"/>
                <w:lang w:val="x-none"/>
              </w:rPr>
            </w:pPr>
          </w:p>
        </w:tc>
        <w:tc>
          <w:tcPr>
            <w:tcW w:w="2052" w:type="dxa"/>
            <w:vAlign w:val="center"/>
          </w:tcPr>
          <w:p w14:paraId="458E54A0" w14:textId="77777777" w:rsidR="00065F36" w:rsidRPr="00CB4CEC" w:rsidRDefault="00065F36" w:rsidP="00E35932">
            <w:pPr>
              <w:keepNext/>
              <w:keepLines/>
              <w:spacing w:after="0"/>
              <w:jc w:val="center"/>
              <w:rPr>
                <w:ins w:id="693" w:author="juan.zhang" w:date="2020-03-29T22:03:00Z"/>
                <w:rFonts w:ascii="Arial" w:hAnsi="Arial" w:cs="Arial"/>
                <w:sz w:val="18"/>
                <w:lang w:val="fr-FR" w:eastAsia="zh-CN"/>
              </w:rPr>
            </w:pPr>
            <w:ins w:id="694" w:author="juan.zhang" w:date="2020-03-29T22:03:00Z">
              <w:r>
                <w:rPr>
                  <w:rFonts w:ascii="Arial" w:hAnsi="Arial" w:cs="Arial"/>
                  <w:sz w:val="18"/>
                  <w:lang w:val="x-none" w:eastAsia="ja-JP"/>
                </w:rPr>
                <w:t>n</w:t>
              </w:r>
              <w:r>
                <w:rPr>
                  <w:rFonts w:ascii="Arial" w:hAnsi="Arial" w:cs="Arial" w:hint="eastAsia"/>
                  <w:sz w:val="18"/>
                  <w:lang w:val="x-none" w:eastAsia="zh-CN"/>
                </w:rPr>
                <w:t>28</w:t>
              </w:r>
            </w:ins>
          </w:p>
        </w:tc>
        <w:tc>
          <w:tcPr>
            <w:tcW w:w="2340" w:type="dxa"/>
            <w:vAlign w:val="center"/>
          </w:tcPr>
          <w:p w14:paraId="005169F3" w14:textId="77777777" w:rsidR="00065F36" w:rsidRPr="00697599" w:rsidRDefault="00065F36" w:rsidP="00E35932">
            <w:pPr>
              <w:keepNext/>
              <w:keepLines/>
              <w:spacing w:after="0"/>
              <w:jc w:val="center"/>
              <w:rPr>
                <w:ins w:id="695" w:author="juan.zhang" w:date="2020-03-29T22:03:00Z"/>
                <w:rFonts w:ascii="Arial" w:hAnsi="Arial" w:cs="Arial"/>
                <w:sz w:val="18"/>
              </w:rPr>
            </w:pPr>
            <w:ins w:id="696" w:author="juan.zhang" w:date="2020-03-29T22:03:00Z">
              <w:r w:rsidRPr="00697599">
                <w:rPr>
                  <w:rFonts w:ascii="Arial" w:hAnsi="Arial" w:cs="Arial"/>
                  <w:sz w:val="18"/>
                  <w:lang w:eastAsia="zh-CN"/>
                </w:rPr>
                <w:t>0</w:t>
              </w:r>
            </w:ins>
          </w:p>
        </w:tc>
      </w:tr>
    </w:tbl>
    <w:p w14:paraId="37F56C19" w14:textId="4C4E32FD" w:rsidR="00A254B6" w:rsidRPr="009656E7" w:rsidRDefault="00A254B6" w:rsidP="009977E9">
      <w:pPr>
        <w:pStyle w:val="Heading3"/>
        <w:ind w:left="0" w:firstLine="0"/>
        <w:rPr>
          <w:lang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00B8D7" w14:textId="77777777" w:rsidR="009A7736" w:rsidRDefault="009A7736">
      <w:r>
        <w:separator/>
      </w:r>
    </w:p>
  </w:endnote>
  <w:endnote w:type="continuationSeparator" w:id="0">
    <w:p w14:paraId="4EB388D2" w14:textId="77777777" w:rsidR="009A7736" w:rsidRDefault="009A7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0"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DA0FE7" w14:textId="77777777" w:rsidR="009A7736" w:rsidRDefault="009A7736">
      <w:r>
        <w:separator/>
      </w:r>
    </w:p>
  </w:footnote>
  <w:footnote w:type="continuationSeparator" w:id="0">
    <w:p w14:paraId="441C0003" w14:textId="77777777" w:rsidR="009A7736" w:rsidRDefault="009A77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C96318"/>
    <w:multiLevelType w:val="hybridMultilevel"/>
    <w:tmpl w:val="D0AA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2">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4">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6"/>
  </w:num>
  <w:num w:numId="6">
    <w:abstractNumId w:val="16"/>
  </w:num>
  <w:num w:numId="7">
    <w:abstractNumId w:val="9"/>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0"/>
  </w:num>
  <w:num w:numId="11">
    <w:abstractNumId w:val="7"/>
  </w:num>
  <w:num w:numId="12">
    <w:abstractNumId w:val="18"/>
  </w:num>
  <w:num w:numId="13">
    <w:abstractNumId w:val="15"/>
  </w:num>
  <w:num w:numId="14">
    <w:abstractNumId w:val="4"/>
  </w:num>
  <w:num w:numId="15">
    <w:abstractNumId w:val="14"/>
  </w:num>
  <w:num w:numId="16">
    <w:abstractNumId w:val="8"/>
  </w:num>
  <w:num w:numId="17">
    <w:abstractNumId w:val="2"/>
  </w:num>
  <w:num w:numId="18">
    <w:abstractNumId w:val="17"/>
  </w:num>
  <w:num w:numId="19">
    <w:abstractNumId w:val="11"/>
  </w:num>
  <w:num w:numId="20">
    <w:abstractNumId w:val="3"/>
  </w:num>
  <w:num w:numId="2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an.zhang">
    <w15:presenceInfo w15:providerId="None" w15:userId="juan.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648"/>
    <w:rsid w:val="0003171D"/>
    <w:rsid w:val="00031C1D"/>
    <w:rsid w:val="00035F30"/>
    <w:rsid w:val="000471CF"/>
    <w:rsid w:val="00050001"/>
    <w:rsid w:val="00052041"/>
    <w:rsid w:val="0005326A"/>
    <w:rsid w:val="0006266D"/>
    <w:rsid w:val="00065506"/>
    <w:rsid w:val="00065F36"/>
    <w:rsid w:val="0007382E"/>
    <w:rsid w:val="000766E1"/>
    <w:rsid w:val="00077FF6"/>
    <w:rsid w:val="00080D82"/>
    <w:rsid w:val="00081692"/>
    <w:rsid w:val="00082C46"/>
    <w:rsid w:val="00087548"/>
    <w:rsid w:val="00093E7E"/>
    <w:rsid w:val="00097917"/>
    <w:rsid w:val="000A0684"/>
    <w:rsid w:val="000A1830"/>
    <w:rsid w:val="000A4121"/>
    <w:rsid w:val="000A4AA3"/>
    <w:rsid w:val="000A550E"/>
    <w:rsid w:val="000B1A55"/>
    <w:rsid w:val="000B20BB"/>
    <w:rsid w:val="000B2EF6"/>
    <w:rsid w:val="000B2FA6"/>
    <w:rsid w:val="000C38C3"/>
    <w:rsid w:val="000D44FB"/>
    <w:rsid w:val="000D6CFC"/>
    <w:rsid w:val="000E537B"/>
    <w:rsid w:val="000E57D0"/>
    <w:rsid w:val="000E65B2"/>
    <w:rsid w:val="000E7858"/>
    <w:rsid w:val="000F46AF"/>
    <w:rsid w:val="00110E26"/>
    <w:rsid w:val="00117BD6"/>
    <w:rsid w:val="001206C2"/>
    <w:rsid w:val="00121978"/>
    <w:rsid w:val="00123422"/>
    <w:rsid w:val="001236C8"/>
    <w:rsid w:val="00124B6A"/>
    <w:rsid w:val="00144F96"/>
    <w:rsid w:val="001505EE"/>
    <w:rsid w:val="00150789"/>
    <w:rsid w:val="00151EAC"/>
    <w:rsid w:val="00152A2E"/>
    <w:rsid w:val="00153528"/>
    <w:rsid w:val="00154E68"/>
    <w:rsid w:val="00162548"/>
    <w:rsid w:val="00172183"/>
    <w:rsid w:val="001751AB"/>
    <w:rsid w:val="00175A3F"/>
    <w:rsid w:val="00183D4C"/>
    <w:rsid w:val="00183F6D"/>
    <w:rsid w:val="0018670E"/>
    <w:rsid w:val="00191A39"/>
    <w:rsid w:val="001A08AA"/>
    <w:rsid w:val="001C1409"/>
    <w:rsid w:val="001C4A89"/>
    <w:rsid w:val="001C5BAD"/>
    <w:rsid w:val="001C6177"/>
    <w:rsid w:val="001D7D94"/>
    <w:rsid w:val="001E4218"/>
    <w:rsid w:val="001E5258"/>
    <w:rsid w:val="001F0B20"/>
    <w:rsid w:val="001F10C6"/>
    <w:rsid w:val="001F2265"/>
    <w:rsid w:val="001F3079"/>
    <w:rsid w:val="00200A62"/>
    <w:rsid w:val="00205E77"/>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A7EBF"/>
    <w:rsid w:val="002B516C"/>
    <w:rsid w:val="002B60C1"/>
    <w:rsid w:val="002C4B52"/>
    <w:rsid w:val="002D03E5"/>
    <w:rsid w:val="002D3408"/>
    <w:rsid w:val="002D36EB"/>
    <w:rsid w:val="002E2CE9"/>
    <w:rsid w:val="002E3BF7"/>
    <w:rsid w:val="002F158C"/>
    <w:rsid w:val="002F4093"/>
    <w:rsid w:val="002F5636"/>
    <w:rsid w:val="003022A5"/>
    <w:rsid w:val="00303CDE"/>
    <w:rsid w:val="00307E3D"/>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25A9"/>
    <w:rsid w:val="003B755E"/>
    <w:rsid w:val="003C228E"/>
    <w:rsid w:val="003C51E7"/>
    <w:rsid w:val="003D061A"/>
    <w:rsid w:val="003D1EFD"/>
    <w:rsid w:val="003D28BF"/>
    <w:rsid w:val="003D4215"/>
    <w:rsid w:val="003D7719"/>
    <w:rsid w:val="003E4C68"/>
    <w:rsid w:val="003E6479"/>
    <w:rsid w:val="003F1C1B"/>
    <w:rsid w:val="003F7E57"/>
    <w:rsid w:val="00401144"/>
    <w:rsid w:val="00407661"/>
    <w:rsid w:val="00407907"/>
    <w:rsid w:val="00410314"/>
    <w:rsid w:val="00412063"/>
    <w:rsid w:val="00412EB1"/>
    <w:rsid w:val="00414118"/>
    <w:rsid w:val="00416084"/>
    <w:rsid w:val="00424592"/>
    <w:rsid w:val="00424F8C"/>
    <w:rsid w:val="004271BA"/>
    <w:rsid w:val="00434DC1"/>
    <w:rsid w:val="00446648"/>
    <w:rsid w:val="00450F27"/>
    <w:rsid w:val="00451F75"/>
    <w:rsid w:val="00461E39"/>
    <w:rsid w:val="00462D3A"/>
    <w:rsid w:val="00463521"/>
    <w:rsid w:val="004652C1"/>
    <w:rsid w:val="00471125"/>
    <w:rsid w:val="0047437A"/>
    <w:rsid w:val="0048543E"/>
    <w:rsid w:val="004868C1"/>
    <w:rsid w:val="0048750F"/>
    <w:rsid w:val="004A2248"/>
    <w:rsid w:val="004A495F"/>
    <w:rsid w:val="004A63CC"/>
    <w:rsid w:val="004A653D"/>
    <w:rsid w:val="004B6B0F"/>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44762"/>
    <w:rsid w:val="00560E68"/>
    <w:rsid w:val="0058519C"/>
    <w:rsid w:val="005956EE"/>
    <w:rsid w:val="005C1EA6"/>
    <w:rsid w:val="005C1EE0"/>
    <w:rsid w:val="005C796E"/>
    <w:rsid w:val="005D0B99"/>
    <w:rsid w:val="005D308E"/>
    <w:rsid w:val="005E5A4B"/>
    <w:rsid w:val="005F2145"/>
    <w:rsid w:val="005F40C8"/>
    <w:rsid w:val="005F752A"/>
    <w:rsid w:val="006016E1"/>
    <w:rsid w:val="00602D27"/>
    <w:rsid w:val="006144A1"/>
    <w:rsid w:val="00616096"/>
    <w:rsid w:val="006160A2"/>
    <w:rsid w:val="006302AA"/>
    <w:rsid w:val="006363BD"/>
    <w:rsid w:val="006412DC"/>
    <w:rsid w:val="00644790"/>
    <w:rsid w:val="00647340"/>
    <w:rsid w:val="006501AF"/>
    <w:rsid w:val="00650DDE"/>
    <w:rsid w:val="00667FF9"/>
    <w:rsid w:val="006705CB"/>
    <w:rsid w:val="00672307"/>
    <w:rsid w:val="006738CC"/>
    <w:rsid w:val="006808C6"/>
    <w:rsid w:val="00685394"/>
    <w:rsid w:val="00692A68"/>
    <w:rsid w:val="00695D85"/>
    <w:rsid w:val="006A6D23"/>
    <w:rsid w:val="006B565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20A35"/>
    <w:rsid w:val="00730655"/>
    <w:rsid w:val="00730836"/>
    <w:rsid w:val="00731D77"/>
    <w:rsid w:val="00732360"/>
    <w:rsid w:val="0073390A"/>
    <w:rsid w:val="00734E64"/>
    <w:rsid w:val="00736B37"/>
    <w:rsid w:val="00742443"/>
    <w:rsid w:val="007520B4"/>
    <w:rsid w:val="007763C1"/>
    <w:rsid w:val="00777E82"/>
    <w:rsid w:val="00781359"/>
    <w:rsid w:val="007A79FD"/>
    <w:rsid w:val="007B0B9D"/>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A3CA3"/>
    <w:rsid w:val="008B5AE7"/>
    <w:rsid w:val="008C60E9"/>
    <w:rsid w:val="008C6DF2"/>
    <w:rsid w:val="008D1B7C"/>
    <w:rsid w:val="008D5945"/>
    <w:rsid w:val="008D6657"/>
    <w:rsid w:val="008D6782"/>
    <w:rsid w:val="008D7445"/>
    <w:rsid w:val="008E1211"/>
    <w:rsid w:val="008E1F60"/>
    <w:rsid w:val="008E307E"/>
    <w:rsid w:val="008E5CF1"/>
    <w:rsid w:val="008F6056"/>
    <w:rsid w:val="008F68E1"/>
    <w:rsid w:val="00902C07"/>
    <w:rsid w:val="00905804"/>
    <w:rsid w:val="009101E2"/>
    <w:rsid w:val="00915D73"/>
    <w:rsid w:val="00916077"/>
    <w:rsid w:val="009170A2"/>
    <w:rsid w:val="009208A6"/>
    <w:rsid w:val="009216A0"/>
    <w:rsid w:val="00924514"/>
    <w:rsid w:val="00927316"/>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977E9"/>
    <w:rsid w:val="009A1DBF"/>
    <w:rsid w:val="009A5C9B"/>
    <w:rsid w:val="009A68E6"/>
    <w:rsid w:val="009A7598"/>
    <w:rsid w:val="009A7736"/>
    <w:rsid w:val="009B3D20"/>
    <w:rsid w:val="009B5418"/>
    <w:rsid w:val="009C0727"/>
    <w:rsid w:val="009C492F"/>
    <w:rsid w:val="009C6B5C"/>
    <w:rsid w:val="009D20C4"/>
    <w:rsid w:val="009D3385"/>
    <w:rsid w:val="009D552F"/>
    <w:rsid w:val="009E16A9"/>
    <w:rsid w:val="009E375F"/>
    <w:rsid w:val="009E5401"/>
    <w:rsid w:val="00A0036B"/>
    <w:rsid w:val="00A0514F"/>
    <w:rsid w:val="00A06D41"/>
    <w:rsid w:val="00A0750F"/>
    <w:rsid w:val="00A0758F"/>
    <w:rsid w:val="00A1570A"/>
    <w:rsid w:val="00A211B4"/>
    <w:rsid w:val="00A254B6"/>
    <w:rsid w:val="00A34547"/>
    <w:rsid w:val="00A36CF9"/>
    <w:rsid w:val="00A376B7"/>
    <w:rsid w:val="00A41BF5"/>
    <w:rsid w:val="00A446B0"/>
    <w:rsid w:val="00A4494C"/>
    <w:rsid w:val="00A469E7"/>
    <w:rsid w:val="00A561F7"/>
    <w:rsid w:val="00A6605B"/>
    <w:rsid w:val="00A66ADC"/>
    <w:rsid w:val="00A70E3E"/>
    <w:rsid w:val="00A7147D"/>
    <w:rsid w:val="00A73DC1"/>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BFA"/>
    <w:rsid w:val="00AF516E"/>
    <w:rsid w:val="00B163F8"/>
    <w:rsid w:val="00B24561"/>
    <w:rsid w:val="00B2472D"/>
    <w:rsid w:val="00B2549F"/>
    <w:rsid w:val="00B40105"/>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C1385"/>
    <w:rsid w:val="00CC25B4"/>
    <w:rsid w:val="00CC69C8"/>
    <w:rsid w:val="00CC77A2"/>
    <w:rsid w:val="00CD6A1B"/>
    <w:rsid w:val="00CE0A7F"/>
    <w:rsid w:val="00CE1718"/>
    <w:rsid w:val="00CF4156"/>
    <w:rsid w:val="00D03D00"/>
    <w:rsid w:val="00D05C30"/>
    <w:rsid w:val="00D11359"/>
    <w:rsid w:val="00D11FCC"/>
    <w:rsid w:val="00D20408"/>
    <w:rsid w:val="00D3188C"/>
    <w:rsid w:val="00D35F9B"/>
    <w:rsid w:val="00D3726D"/>
    <w:rsid w:val="00D408DD"/>
    <w:rsid w:val="00D45D72"/>
    <w:rsid w:val="00D520E4"/>
    <w:rsid w:val="00D55717"/>
    <w:rsid w:val="00D57DFA"/>
    <w:rsid w:val="00D66188"/>
    <w:rsid w:val="00D7054C"/>
    <w:rsid w:val="00D709CE"/>
    <w:rsid w:val="00D71F73"/>
    <w:rsid w:val="00D81978"/>
    <w:rsid w:val="00D81CAB"/>
    <w:rsid w:val="00D8576F"/>
    <w:rsid w:val="00D8677F"/>
    <w:rsid w:val="00D97F0C"/>
    <w:rsid w:val="00DA3A86"/>
    <w:rsid w:val="00DB5126"/>
    <w:rsid w:val="00DC77DC"/>
    <w:rsid w:val="00DD0C2C"/>
    <w:rsid w:val="00DE3D1C"/>
    <w:rsid w:val="00DF2C8C"/>
    <w:rsid w:val="00E06FDA"/>
    <w:rsid w:val="00E160A5"/>
    <w:rsid w:val="00E1713D"/>
    <w:rsid w:val="00E17E32"/>
    <w:rsid w:val="00E20A43"/>
    <w:rsid w:val="00E23898"/>
    <w:rsid w:val="00E33CD2"/>
    <w:rsid w:val="00E35932"/>
    <w:rsid w:val="00E40E90"/>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F0156F"/>
    <w:rsid w:val="00F05AC8"/>
    <w:rsid w:val="00F07167"/>
    <w:rsid w:val="00F072D8"/>
    <w:rsid w:val="00F07CE0"/>
    <w:rsid w:val="00F13D05"/>
    <w:rsid w:val="00F14DB8"/>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97E64"/>
    <w:rsid w:val="00FA4718"/>
    <w:rsid w:val="00FA7F3D"/>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392E4C-9951-4B5B-A39D-7826EAC03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779</Words>
  <Characters>4443</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5212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8</cp:revision>
  <cp:lastPrinted>2019-04-25T01:09:00Z</cp:lastPrinted>
  <dcterms:created xsi:type="dcterms:W3CDTF">2020-04-16T05:14:00Z</dcterms:created>
  <dcterms:modified xsi:type="dcterms:W3CDTF">2020-04-23T06:51:00Z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