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w:t>
      </w:r>
      <w:r w:rsidR="00D40A6E">
        <w:rPr>
          <w:b/>
          <w:noProof/>
          <w:sz w:val="24"/>
        </w:rPr>
        <w:t>-e-</w:t>
      </w:r>
      <w:r w:rsidR="0000276E">
        <w:rPr>
          <w:b/>
          <w:noProof/>
          <w:sz w:val="24"/>
        </w:rPr>
        <w:t>Bis</w:t>
      </w:r>
      <w:r>
        <w:rPr>
          <w:b/>
          <w:i/>
          <w:noProof/>
          <w:sz w:val="28"/>
        </w:rPr>
        <w:tab/>
      </w:r>
      <w:r w:rsidR="00043DB1" w:rsidRPr="00043DB1">
        <w:rPr>
          <w:b/>
          <w:i/>
          <w:noProof/>
          <w:sz w:val="28"/>
        </w:rPr>
        <w:t>R4-2005732</w:t>
      </w:r>
      <w:bookmarkStart w:id="0" w:name="_GoBack"/>
      <w:bookmarkEnd w:id="0"/>
    </w:p>
    <w:p w:rsidR="001E41F3" w:rsidRDefault="004D7550" w:rsidP="005E2C44">
      <w:pPr>
        <w:pStyle w:val="CRCoverPage"/>
        <w:outlineLvl w:val="0"/>
        <w:rPr>
          <w:b/>
          <w:noProof/>
          <w:sz w:val="24"/>
        </w:rPr>
      </w:pPr>
      <w:r>
        <w:rPr>
          <w:b/>
          <w:noProof/>
          <w:sz w:val="24"/>
        </w:rPr>
        <w:t>Elect</w:t>
      </w:r>
      <w:r w:rsidR="006B0716">
        <w:rPr>
          <w:b/>
          <w:noProof/>
          <w:sz w:val="24"/>
        </w:rPr>
        <w:t>r</w:t>
      </w:r>
      <w:r>
        <w:rPr>
          <w:b/>
          <w:noProof/>
          <w:sz w:val="24"/>
        </w:rPr>
        <w:t>onic Meeting</w:t>
      </w:r>
      <w:r w:rsidR="001E41F3">
        <w:rPr>
          <w:b/>
          <w:noProof/>
          <w:sz w:val="24"/>
        </w:rPr>
        <w:t xml:space="preserve">, </w:t>
      </w:r>
      <w:r>
        <w:rPr>
          <w:b/>
          <w:noProof/>
          <w:sz w:val="24"/>
        </w:rPr>
        <w:t>2</w:t>
      </w:r>
      <w:r w:rsidR="0000276E">
        <w:rPr>
          <w:b/>
          <w:noProof/>
          <w:sz w:val="24"/>
        </w:rPr>
        <w:t>0</w:t>
      </w:r>
      <w:r>
        <w:rPr>
          <w:b/>
          <w:noProof/>
          <w:sz w:val="24"/>
        </w:rPr>
        <w:t xml:space="preserve"> – </w:t>
      </w:r>
      <w:r w:rsidR="0000276E">
        <w:rPr>
          <w:b/>
          <w:noProof/>
          <w:sz w:val="24"/>
        </w:rPr>
        <w:t>30</w:t>
      </w:r>
      <w:r>
        <w:rPr>
          <w:b/>
          <w:noProof/>
          <w:sz w:val="24"/>
        </w:rPr>
        <w:t xml:space="preserve"> </w:t>
      </w:r>
      <w:r w:rsidR="0000276E">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w:t>
            </w:r>
            <w:r w:rsidR="001D618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A7D">
            <w:pPr>
              <w:pStyle w:val="CRCoverPage"/>
              <w:spacing w:after="0"/>
              <w:jc w:val="center"/>
              <w:rPr>
                <w:noProof/>
                <w:sz w:val="28"/>
              </w:rPr>
            </w:pPr>
            <w:r>
              <w:rPr>
                <w:b/>
                <w:noProof/>
                <w:sz w:val="28"/>
              </w:rPr>
              <w:t>15.9</w:t>
            </w:r>
            <w:r w:rsidR="00416A9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618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6185">
            <w:pPr>
              <w:pStyle w:val="CRCoverPage"/>
              <w:spacing w:after="0"/>
              <w:ind w:left="100"/>
              <w:rPr>
                <w:noProof/>
              </w:rPr>
            </w:pPr>
            <w:r>
              <w:rPr>
                <w:noProof/>
              </w:rPr>
              <w:t>TS38.104</w:t>
            </w:r>
            <w:r w:rsidR="005E3560" w:rsidRPr="005E3560">
              <w:rPr>
                <w:noProof/>
              </w:rPr>
              <w:t xml:space="preserve"> draft CR: adding 30KHz SSB SCS for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2020-04</w:t>
            </w:r>
            <w:r w:rsidR="00416A92">
              <w:rPr>
                <w:noProof/>
              </w:rPr>
              <w:t>-</w:t>
            </w:r>
            <w:r w:rsidR="001D6185">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5E356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7FA" w:rsidRPr="00F6793E" w:rsidRDefault="00F137FA" w:rsidP="00F137FA">
            <w:pPr>
              <w:rPr>
                <w:rFonts w:ascii="Arial" w:hAnsi="Arial" w:cs="Arial"/>
                <w:lang w:val="en-US" w:eastAsia="zh-CN"/>
              </w:rPr>
            </w:pPr>
            <w:r w:rsidRPr="00F6793E">
              <w:rPr>
                <w:rFonts w:ascii="Arial" w:hAnsi="Arial" w:cs="Arial"/>
                <w:lang w:val="en-US" w:eastAsia="zh-CN"/>
              </w:rPr>
              <w:t>For n40 only 15KHz SSB SCS is supported</w:t>
            </w:r>
            <w:r w:rsidR="00842C58" w:rsidRPr="00F6793E">
              <w:rPr>
                <w:rFonts w:ascii="Arial" w:hAnsi="Arial" w:cs="Arial"/>
                <w:lang w:val="en-US" w:eastAsia="zh-CN"/>
              </w:rPr>
              <w:t xml:space="preserve"> in the NR specification</w:t>
            </w:r>
            <w:r w:rsidRPr="00F6793E">
              <w:rPr>
                <w:rFonts w:ascii="Arial" w:hAnsi="Arial" w:cs="Arial"/>
                <w:lang w:val="en-US" w:eastAsia="zh-CN"/>
              </w:rPr>
              <w:t xml:space="preserve">. But there would be three </w:t>
            </w:r>
            <w:r w:rsidR="001D51B4">
              <w:rPr>
                <w:rFonts w:ascii="Arial" w:hAnsi="Arial" w:cs="Arial"/>
                <w:lang w:val="en-US" w:eastAsia="zh-CN"/>
              </w:rPr>
              <w:t xml:space="preserve">potential </w:t>
            </w:r>
            <w:r w:rsidRPr="00F6793E">
              <w:rPr>
                <w:rFonts w:ascii="Arial" w:hAnsi="Arial" w:cs="Arial"/>
                <w:lang w:val="en-US" w:eastAsia="zh-CN"/>
              </w:rPr>
              <w:t xml:space="preserve">use cases where 30KHz SSB SCS is </w:t>
            </w:r>
            <w:r w:rsidR="00EA7218">
              <w:rPr>
                <w:rFonts w:ascii="Arial" w:hAnsi="Arial" w:cs="Arial"/>
                <w:lang w:val="en-US" w:eastAsia="zh-CN"/>
              </w:rPr>
              <w:t xml:space="preserve">preferred. The first one is </w:t>
            </w:r>
            <w:r w:rsidRPr="00F6793E">
              <w:rPr>
                <w:rFonts w:ascii="Arial" w:hAnsi="Arial" w:cs="Arial"/>
                <w:lang w:val="en-US" w:eastAsia="zh-CN"/>
              </w:rPr>
              <w:t xml:space="preserve">the wider bandwidth deployment, for which 80MHz and 60MHz channel bandwidths are specified with 30KHz SCS in n40. The second one is LTE-NR co-existence use case, where 30KHz SSB SCS should be used to avoid the collision with LTE CRS like for the other bands including n66/n5/n90. The third one is </w:t>
            </w:r>
            <w:r w:rsidR="00EA7218">
              <w:rPr>
                <w:rFonts w:ascii="Arial" w:hAnsi="Arial" w:cs="Arial"/>
                <w:lang w:val="en-US" w:eastAsia="zh-CN"/>
              </w:rPr>
              <w:t>NR CA case with n40 aggregated with the other band(s) where</w:t>
            </w:r>
            <w:r w:rsidR="001D51B4">
              <w:rPr>
                <w:rFonts w:ascii="Arial" w:hAnsi="Arial" w:cs="Arial"/>
                <w:lang w:val="en-US" w:eastAsia="zh-CN"/>
              </w:rPr>
              <w:t xml:space="preserve"> 30KHz data SCS is utilized. For the third case</w:t>
            </w:r>
            <w:r w:rsidRPr="00F6793E">
              <w:rPr>
                <w:rFonts w:ascii="Arial" w:hAnsi="Arial" w:cs="Arial"/>
                <w:lang w:val="en-US" w:eastAsia="zh-CN"/>
              </w:rPr>
              <w:t>, 30KHz SCS would b</w:t>
            </w:r>
            <w:r w:rsidR="001D51B4">
              <w:rPr>
                <w:rFonts w:ascii="Arial" w:hAnsi="Arial" w:cs="Arial"/>
                <w:lang w:val="en-US" w:eastAsia="zh-CN"/>
              </w:rPr>
              <w:t>e preferred</w:t>
            </w:r>
            <w:r w:rsidR="00EA7218">
              <w:rPr>
                <w:rFonts w:ascii="Arial" w:hAnsi="Arial" w:cs="Arial"/>
                <w:lang w:val="en-US" w:eastAsia="zh-CN"/>
              </w:rPr>
              <w:t xml:space="preserve"> on n40</w:t>
            </w:r>
            <w:r w:rsidR="001D51B4">
              <w:rPr>
                <w:rFonts w:ascii="Arial" w:hAnsi="Arial" w:cs="Arial"/>
                <w:lang w:val="en-US" w:eastAsia="zh-CN"/>
              </w:rPr>
              <w:t xml:space="preserve">, because the </w:t>
            </w:r>
            <w:r w:rsidRPr="00F6793E">
              <w:rPr>
                <w:rFonts w:ascii="Arial" w:hAnsi="Arial" w:cs="Arial"/>
                <w:lang w:val="en-US" w:eastAsia="zh-CN"/>
              </w:rPr>
              <w:t>feature of simultaneous reception on separate CCs with different numerologies in CA</w:t>
            </w:r>
            <w:r w:rsidR="001D51B4">
              <w:rPr>
                <w:rFonts w:ascii="Arial" w:hAnsi="Arial" w:cs="Arial"/>
                <w:lang w:val="en-US" w:eastAsia="zh-CN"/>
              </w:rPr>
              <w:t xml:space="preserve"> is optional</w:t>
            </w:r>
            <w:r w:rsidRPr="00F6793E">
              <w:rPr>
                <w:rFonts w:ascii="Arial" w:hAnsi="Arial" w:cs="Arial"/>
                <w:lang w:val="en-US" w:eastAsia="zh-CN"/>
              </w:rPr>
              <w:t xml:space="preserve">. </w:t>
            </w:r>
          </w:p>
          <w:p w:rsidR="00F137FA" w:rsidRPr="00F6793E" w:rsidRDefault="00F137FA" w:rsidP="00F137FA">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Firstly, the guard band is needed between SSB with 15KHz SCS and data with 30KHz SCS, which would cause the loss of spectrum efficiency, because SSB RE is not orthogonal with data RE and the duration of SSB and data symbols are unequal.</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Secondly, UE has to stop reception of </w:t>
            </w:r>
            <w:r w:rsidR="00EA7218">
              <w:rPr>
                <w:rFonts w:ascii="Arial" w:hAnsi="Arial" w:cs="Arial"/>
                <w:lang w:val="en-US" w:eastAsia="zh-CN"/>
              </w:rPr>
              <w:t xml:space="preserve">data from </w:t>
            </w:r>
            <w:r w:rsidRPr="00F6793E">
              <w:rPr>
                <w:rFonts w:ascii="Arial" w:hAnsi="Arial" w:cs="Arial"/>
                <w:lang w:val="en-US" w:eastAsia="zh-CN"/>
              </w:rPr>
              <w:t>serving cell(s) on Band n40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r w:rsidR="00EA7218">
              <w:rPr>
                <w:rFonts w:ascii="Arial" w:hAnsi="Arial" w:cs="Arial"/>
                <w:lang w:val="en-US" w:eastAsia="zh-CN"/>
              </w:rPr>
              <w:t xml:space="preserve"> Besides, there is no RRM requirement for some measurements for UE which does not support this optional feature.</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Thirdly, the implementation complexity would be increased for BS, UE and test equipment, which may delay the deployment on n40, because the additional hardware is needed to process SSB and data, e.g., single FFT does not work and dual FFT is needed.</w:t>
            </w:r>
          </w:p>
          <w:p w:rsidR="001E41F3" w:rsidRPr="00F137FA" w:rsidRDefault="00F137FA" w:rsidP="00F137FA">
            <w:pPr>
              <w:numPr>
                <w:ilvl w:val="0"/>
                <w:numId w:val="1"/>
              </w:numPr>
              <w:ind w:left="284" w:hanging="284"/>
              <w:rPr>
                <w:lang w:val="en-US" w:eastAsia="zh-CN"/>
              </w:rPr>
            </w:pPr>
            <w:r w:rsidRPr="00F6793E">
              <w:rPr>
                <w:rFonts w:ascii="Arial" w:hAnsi="Arial" w:cs="Arial"/>
                <w:lang w:val="en-US" w:eastAsia="zh-CN"/>
              </w:rPr>
              <w:lastRenderedPageBreak/>
              <w:t>Fourthly, the 30KHz SCS SSB cannot avoid the collision with LTE CRS in LTE-NR downlink co-existence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0412" w:rsidRDefault="00640540" w:rsidP="001D6185">
            <w:pPr>
              <w:numPr>
                <w:ilvl w:val="0"/>
                <w:numId w:val="1"/>
              </w:numPr>
              <w:ind w:left="284" w:hanging="284"/>
              <w:rPr>
                <w:rFonts w:cs="Arial"/>
                <w:lang w:val="en-US" w:eastAsia="zh-CN"/>
              </w:rPr>
            </w:pPr>
            <w:r w:rsidRPr="001D6185">
              <w:rPr>
                <w:rFonts w:ascii="Arial" w:hAnsi="Arial" w:cs="Arial"/>
                <w:lang w:val="en-US" w:eastAsia="zh-CN"/>
              </w:rPr>
              <w:t>Replace the default 15KHz SSB SCS of n40 to 30KHz from Rel-15</w:t>
            </w:r>
          </w:p>
          <w:p w:rsidR="00DE0412" w:rsidRPr="008C6478" w:rsidRDefault="00640540" w:rsidP="008C6478">
            <w:pPr>
              <w:numPr>
                <w:ilvl w:val="0"/>
                <w:numId w:val="1"/>
              </w:numPr>
              <w:tabs>
                <w:tab w:val="num" w:pos="720"/>
              </w:tabs>
              <w:ind w:left="284" w:hanging="284"/>
              <w:rPr>
                <w:rFonts w:ascii="Arial" w:hAnsi="Arial" w:cs="Arial"/>
                <w:lang w:val="en-US" w:eastAsia="zh-CN"/>
              </w:rPr>
            </w:pPr>
            <w:r w:rsidRPr="008C6478">
              <w:rPr>
                <w:rFonts w:ascii="Arial" w:hAnsi="Arial" w:cs="Arial"/>
                <w:lang w:val="en-US" w:eastAsia="zh-CN"/>
              </w:rPr>
              <w:t>Keep 5MHz but the cell would not be self discoverable.</w:t>
            </w:r>
          </w:p>
          <w:p w:rsidR="001E41F3" w:rsidRPr="001D6185" w:rsidRDefault="008C6478" w:rsidP="001D6185">
            <w:pPr>
              <w:numPr>
                <w:ilvl w:val="1"/>
                <w:numId w:val="1"/>
              </w:numPr>
              <w:rPr>
                <w:rFonts w:cs="Arial"/>
                <w:lang w:val="en-US" w:eastAsia="zh-CN"/>
              </w:rPr>
            </w:pPr>
            <w:r w:rsidRPr="008C6478">
              <w:rPr>
                <w:rFonts w:ascii="Arial" w:hAnsi="Arial" w:cs="Arial"/>
                <w:lang w:val="en-US" w:eastAsia="zh-CN"/>
              </w:rPr>
              <w:t>For this bandwidth, the minimum requirements are restricted to operation when carrier is configured as an SCell part of DC or CA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93E" w:rsidP="00F6793E">
            <w:pPr>
              <w:pStyle w:val="CRCoverPage"/>
              <w:spacing w:after="0"/>
              <w:ind w:left="100"/>
              <w:rPr>
                <w:noProof/>
                <w:lang w:eastAsia="zh-CN"/>
              </w:rPr>
            </w:pPr>
            <w:r>
              <w:rPr>
                <w:rFonts w:hint="eastAsia"/>
                <w:noProof/>
                <w:lang w:eastAsia="zh-CN"/>
              </w:rPr>
              <w:t>The</w:t>
            </w:r>
            <w:r>
              <w:rPr>
                <w:noProof/>
                <w:lang w:eastAsia="zh-CN"/>
              </w:rPr>
              <w:t xml:space="preserve"> features including</w:t>
            </w:r>
            <w:r>
              <w:rPr>
                <w:rFonts w:hint="eastAsia"/>
                <w:noProof/>
                <w:lang w:eastAsia="zh-CN"/>
              </w:rPr>
              <w:t xml:space="preserve"> wider channel bandwidth, </w:t>
            </w:r>
            <w:r>
              <w:rPr>
                <w:noProof/>
                <w:lang w:eastAsia="zh-CN"/>
              </w:rPr>
              <w:t>intra-frequency measurement</w:t>
            </w:r>
            <w:r>
              <w:rPr>
                <w:rFonts w:hint="eastAsia"/>
                <w:noProof/>
                <w:lang w:eastAsia="zh-CN"/>
              </w:rPr>
              <w:t>, CA with 30</w:t>
            </w:r>
            <w:r>
              <w:rPr>
                <w:noProof/>
                <w:lang w:eastAsia="zh-CN"/>
              </w:rPr>
              <w:t xml:space="preserve">KHz data SCS configured on all the CCs and </w:t>
            </w:r>
            <w:r>
              <w:rPr>
                <w:rFonts w:hint="eastAsia"/>
                <w:noProof/>
                <w:lang w:eastAsia="zh-CN"/>
              </w:rPr>
              <w:t>LTE-NR co-existence</w:t>
            </w:r>
            <w:r>
              <w:rPr>
                <w:noProof/>
                <w:lang w:eastAsia="zh-CN"/>
              </w:rPr>
              <w:t xml:space="preserve"> cannot be well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540">
            <w:pPr>
              <w:pStyle w:val="CRCoverPage"/>
              <w:spacing w:after="0"/>
              <w:ind w:left="100"/>
              <w:rPr>
                <w:noProof/>
                <w:lang w:eastAsia="zh-CN"/>
              </w:rPr>
            </w:pPr>
            <w:r>
              <w:rPr>
                <w:noProof/>
                <w:lang w:eastAsia="zh-CN"/>
              </w:rPr>
              <w:t xml:space="preserve">5.3.5, </w:t>
            </w:r>
            <w:r w:rsidRPr="00835F44">
              <w:t>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4F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D6185" w:rsidP="00B64D5A">
            <w:pPr>
              <w:pStyle w:val="CRCoverPage"/>
              <w:spacing w:after="0"/>
              <w:ind w:left="99"/>
              <w:rPr>
                <w:noProof/>
              </w:rPr>
            </w:pPr>
            <w:r>
              <w:rPr>
                <w:noProof/>
              </w:rPr>
              <w:t>TS38.141-1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018C">
            <w:pPr>
              <w:pStyle w:val="CRCoverPage"/>
              <w:spacing w:after="0"/>
              <w:ind w:left="100"/>
              <w:rPr>
                <w:noProof/>
                <w:lang w:eastAsia="zh-CN"/>
              </w:rPr>
            </w:pPr>
            <w:r>
              <w:rPr>
                <w:rFonts w:hint="eastAsia"/>
                <w:noProof/>
                <w:lang w:eastAsia="zh-CN"/>
              </w:rPr>
              <w:t xml:space="preserve">The change has no impact on ASN.1. </w:t>
            </w:r>
            <w:r>
              <w:rPr>
                <w:noProof/>
                <w:lang w:eastAsia="zh-CN"/>
              </w:rPr>
              <w:t>Since n40 UE device is not in the market or to be in the market soon until Q1 2020, there could be no backward compatible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020769" w:rsidRPr="00020769" w:rsidRDefault="00020769" w:rsidP="00020769">
      <w:pPr>
        <w:keepNext/>
        <w:keepLines/>
        <w:spacing w:before="120"/>
        <w:ind w:left="1134" w:hanging="1134"/>
        <w:outlineLvl w:val="2"/>
        <w:rPr>
          <w:rFonts w:ascii="Arial" w:eastAsia="Yu Mincho" w:hAnsi="Arial"/>
          <w:sz w:val="28"/>
        </w:rPr>
      </w:pPr>
      <w:bookmarkStart w:id="3" w:name="_Toc13079593"/>
      <w:bookmarkStart w:id="4" w:name="_Toc29811081"/>
      <w:bookmarkStart w:id="5" w:name="_Toc29811532"/>
      <w:bookmarkStart w:id="6" w:name="_Toc37268036"/>
      <w:bookmarkStart w:id="7" w:name="_Toc37268487"/>
      <w:r w:rsidRPr="00020769">
        <w:rPr>
          <w:rFonts w:ascii="Arial" w:eastAsia="Yu Mincho" w:hAnsi="Arial"/>
          <w:sz w:val="28"/>
        </w:rPr>
        <w:t>5.3.5</w:t>
      </w:r>
      <w:r w:rsidRPr="00020769">
        <w:rPr>
          <w:rFonts w:ascii="Arial" w:eastAsia="Yu Mincho" w:hAnsi="Arial"/>
          <w:sz w:val="28"/>
        </w:rPr>
        <w:tab/>
      </w:r>
      <w:r w:rsidRPr="00020769">
        <w:rPr>
          <w:rFonts w:ascii="Arial" w:eastAsia="Yu Mincho" w:hAnsi="Arial"/>
          <w:i/>
          <w:sz w:val="28"/>
        </w:rPr>
        <w:t>BS channel bandwidth</w:t>
      </w:r>
      <w:r w:rsidRPr="00020769">
        <w:rPr>
          <w:rFonts w:ascii="Arial" w:eastAsia="Yu Mincho" w:hAnsi="Arial"/>
          <w:sz w:val="28"/>
        </w:rPr>
        <w:t xml:space="preserve"> per </w:t>
      </w:r>
      <w:r w:rsidRPr="00020769">
        <w:rPr>
          <w:rFonts w:ascii="Arial" w:eastAsia="Yu Mincho" w:hAnsi="Arial"/>
          <w:i/>
          <w:sz w:val="28"/>
        </w:rPr>
        <w:t>operating band</w:t>
      </w:r>
      <w:bookmarkEnd w:id="3"/>
      <w:bookmarkEnd w:id="4"/>
      <w:bookmarkEnd w:id="5"/>
      <w:bookmarkEnd w:id="6"/>
      <w:bookmarkEnd w:id="7"/>
    </w:p>
    <w:p w:rsidR="00020769" w:rsidRPr="00020769" w:rsidRDefault="00020769" w:rsidP="00020769">
      <w:pPr>
        <w:rPr>
          <w:rFonts w:eastAsia="Yu Mincho"/>
        </w:rPr>
      </w:pPr>
      <w:r w:rsidRPr="00020769">
        <w:rPr>
          <w:rFonts w:eastAsia="Yu Mincho"/>
        </w:rPr>
        <w:t xml:space="preserve">The requirements in this specification apply to the combination of </w:t>
      </w:r>
      <w:r w:rsidRPr="00020769">
        <w:rPr>
          <w:rFonts w:eastAsia="Yu Mincho"/>
          <w:i/>
        </w:rPr>
        <w:t>BS channel bandwidths</w:t>
      </w:r>
      <w:r w:rsidRPr="00020769">
        <w:rPr>
          <w:rFonts w:eastAsia="Yu Mincho"/>
        </w:rPr>
        <w:t xml:space="preserve">, SCS and </w:t>
      </w:r>
      <w:r w:rsidRPr="00020769">
        <w:rPr>
          <w:rFonts w:eastAsia="Yu Mincho"/>
          <w:i/>
        </w:rPr>
        <w:t>operating bands</w:t>
      </w:r>
      <w:r w:rsidRPr="00020769">
        <w:rPr>
          <w:rFonts w:eastAsia="Yu Mincho"/>
        </w:rPr>
        <w:t xml:space="preserve"> shown in table 5.3.5-1 for FR1 and in table 5.3.5-2 for FR2. The </w:t>
      </w:r>
      <w:r w:rsidRPr="00020769">
        <w:rPr>
          <w:rFonts w:eastAsia="Yu Mincho"/>
          <w:i/>
        </w:rPr>
        <w:t>transmission bandwidth configuration</w:t>
      </w:r>
      <w:r w:rsidRPr="00020769">
        <w:rPr>
          <w:rFonts w:eastAsia="Yu Mincho"/>
        </w:rPr>
        <w:t xml:space="preserve"> in table 5.3.2-1 and table 5.3.2-2 shall be supported for each of the </w:t>
      </w:r>
      <w:r w:rsidRPr="00020769">
        <w:rPr>
          <w:rFonts w:eastAsia="Yu Mincho"/>
          <w:i/>
        </w:rPr>
        <w:t>BS channel bandwidths</w:t>
      </w:r>
      <w:r w:rsidRPr="00020769">
        <w:rPr>
          <w:rFonts w:eastAsia="Yu Mincho"/>
        </w:rPr>
        <w:t xml:space="preserve"> within the BS capability. The </w:t>
      </w:r>
      <w:r w:rsidRPr="00020769">
        <w:rPr>
          <w:rFonts w:eastAsia="Yu Mincho"/>
          <w:i/>
        </w:rPr>
        <w:t>BS channel bandwidths</w:t>
      </w:r>
      <w:r w:rsidRPr="00020769">
        <w:rPr>
          <w:rFonts w:eastAsia="Yu Mincho"/>
        </w:rPr>
        <w:t xml:space="preserve"> are specified for both the Tx and Rx path.</w:t>
      </w:r>
    </w:p>
    <w:p w:rsidR="00020769" w:rsidRPr="00020769" w:rsidRDefault="00020769" w:rsidP="00020769">
      <w:pPr>
        <w:keepNext/>
        <w:keepLines/>
        <w:spacing w:before="60"/>
        <w:jc w:val="center"/>
        <w:rPr>
          <w:rFonts w:ascii="Arial" w:eastAsia="Malgun Gothic" w:hAnsi="Arial"/>
          <w:b/>
        </w:rPr>
      </w:pPr>
      <w:bookmarkStart w:id="8" w:name="_Hlk500256944"/>
      <w:r w:rsidRPr="00020769">
        <w:rPr>
          <w:rFonts w:ascii="Arial" w:eastAsia="Malgun Gothic" w:hAnsi="Arial"/>
          <w:b/>
        </w:rPr>
        <w:lastRenderedPageBreak/>
        <w:t>Table 5.3.5-1</w:t>
      </w:r>
      <w:bookmarkEnd w:id="8"/>
      <w:r w:rsidRPr="00020769">
        <w:rPr>
          <w:rFonts w:ascii="Arial" w:eastAsia="Malgun Gothic" w:hAnsi="Arial"/>
          <w:b/>
        </w:rPr>
        <w:t xml:space="preserve">: </w:t>
      </w:r>
      <w:r w:rsidRPr="00020769">
        <w:rPr>
          <w:rFonts w:ascii="Arial" w:eastAsia="Malgun Gothic" w:hAnsi="Arial"/>
          <w:b/>
          <w:i/>
        </w:rPr>
        <w:t>BS channel bandwidths</w:t>
      </w:r>
      <w:r w:rsidRPr="00020769">
        <w:rPr>
          <w:rFonts w:ascii="Arial" w:eastAsia="Malgun Gothic" w:hAnsi="Arial"/>
          <w:b/>
        </w:rPr>
        <w:t xml:space="preserve"> and SCS per </w:t>
      </w:r>
      <w:r w:rsidRPr="00020769">
        <w:rPr>
          <w:rFonts w:ascii="Arial" w:eastAsia="Malgun Gothic" w:hAnsi="Arial"/>
          <w:b/>
          <w:i/>
        </w:rPr>
        <w:t>operating band</w:t>
      </w:r>
      <w:r w:rsidRPr="00020769">
        <w:rPr>
          <w:rFonts w:ascii="Arial" w:eastAsia="Malgun Gothic" w:hAnsi="Arial"/>
          <w:b/>
        </w:rPr>
        <w:t xml:space="preserve"> in FR1</w:t>
      </w:r>
    </w:p>
    <w:tbl>
      <w:tblPr>
        <w:tblW w:w="5000" w:type="pct"/>
        <w:jc w:val="center"/>
        <w:tblLook w:val="04A0" w:firstRow="1" w:lastRow="0" w:firstColumn="1" w:lastColumn="0" w:noHBand="0" w:noVBand="1"/>
      </w:tblPr>
      <w:tblGrid>
        <w:gridCol w:w="891"/>
        <w:gridCol w:w="587"/>
        <w:gridCol w:w="609"/>
        <w:gridCol w:w="626"/>
        <w:gridCol w:w="628"/>
        <w:gridCol w:w="628"/>
        <w:gridCol w:w="628"/>
        <w:gridCol w:w="628"/>
        <w:gridCol w:w="628"/>
        <w:gridCol w:w="628"/>
        <w:gridCol w:w="628"/>
        <w:gridCol w:w="628"/>
        <w:gridCol w:w="628"/>
        <w:gridCol w:w="630"/>
        <w:gridCol w:w="634"/>
      </w:tblGrid>
      <w:tr w:rsidR="00020769" w:rsidRPr="00020769" w:rsidTr="00F86DB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lastRenderedPageBreak/>
              <w:t xml:space="preserve">NR band / SCS / </w:t>
            </w:r>
            <w:r w:rsidRPr="00020769">
              <w:rPr>
                <w:rFonts w:ascii="Arial" w:eastAsia="Malgun Gothic" w:hAnsi="Arial"/>
                <w:b/>
                <w:i/>
                <w:sz w:val="18"/>
              </w:rPr>
              <w:t>BS channel bandwidth</w:t>
            </w:r>
          </w:p>
        </w:tc>
      </w:tr>
      <w:tr w:rsidR="00020769" w:rsidRPr="00020769" w:rsidTr="00F90A33">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SCS</w:t>
            </w:r>
          </w:p>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kHz</w:t>
            </w:r>
          </w:p>
        </w:tc>
        <w:tc>
          <w:tcPr>
            <w:tcW w:w="31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25 MHz</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60 MHz</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80 MHz</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90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100 MHz</w:t>
            </w: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ins w:id="9" w:author="Huawei" w:date="2020-04-30T02:42:00Z">
              <w:r w:rsidR="00F90A33" w:rsidRPr="00F95B02">
                <w:rPr>
                  <w:rFonts w:eastAsia="Yu Mincho"/>
                  <w:vertAlign w:val="superscript"/>
                </w:rPr>
                <w:t>1</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lastRenderedPageBreak/>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F90A33" w:rsidRPr="00020769" w:rsidTr="00F90A33">
        <w:trPr>
          <w:trHeight w:val="225"/>
          <w:jc w:val="center"/>
          <w:ins w:id="10" w:author="Huawei" w:date="2020-04-30T02:37: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F90A33" w:rsidRPr="00F90A33" w:rsidRDefault="00F90A33">
            <w:pPr>
              <w:pStyle w:val="TAN"/>
              <w:rPr>
                <w:ins w:id="11" w:author="Huawei" w:date="2020-04-30T02:37:00Z"/>
                <w:rPrChange w:id="12" w:author="Huawei" w:date="2020-04-30T02:41:00Z">
                  <w:rPr>
                    <w:ins w:id="13" w:author="Huawei" w:date="2020-04-30T02:37:00Z"/>
                    <w:rFonts w:ascii="Arial" w:eastAsia="Malgun Gothic" w:hAnsi="Arial"/>
                    <w:sz w:val="18"/>
                  </w:rPr>
                </w:rPrChange>
              </w:rPr>
              <w:pPrChange w:id="14" w:author="Huawei" w:date="2020-04-30T02:41:00Z">
                <w:pPr>
                  <w:keepNext/>
                  <w:keepLines/>
                  <w:spacing w:after="0"/>
                </w:pPr>
              </w:pPrChange>
            </w:pPr>
            <w:ins w:id="15" w:author="Huawei" w:date="2020-04-30T02:41:00Z">
              <w:r>
                <w:rPr>
                  <w:rFonts w:eastAsia="Yu Mincho"/>
                </w:rPr>
                <w:t>NOTE 1</w:t>
              </w:r>
              <w:r w:rsidRPr="00F95B02">
                <w:rPr>
                  <w:rFonts w:eastAsia="Yu Mincho"/>
                </w:rPr>
                <w:t>:</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ins>
          </w:p>
        </w:tc>
      </w:tr>
    </w:tbl>
    <w:p w:rsidR="008C6478" w:rsidRDefault="008C6478" w:rsidP="008C6478"/>
    <w:p w:rsidR="00020769" w:rsidRPr="00020769" w:rsidRDefault="00020769" w:rsidP="00020769">
      <w:pPr>
        <w:keepNext/>
        <w:keepLines/>
        <w:spacing w:before="60"/>
        <w:jc w:val="center"/>
        <w:rPr>
          <w:rFonts w:ascii="Arial" w:eastAsia="Malgun Gothic" w:hAnsi="Arial"/>
          <w:b/>
        </w:rPr>
      </w:pPr>
      <w:r w:rsidRPr="00020769">
        <w:rPr>
          <w:rFonts w:ascii="Arial" w:eastAsia="Malgun Gothic" w:hAnsi="Arial"/>
          <w:b/>
        </w:rPr>
        <w:t xml:space="preserve">Table 5.3.5-2: </w:t>
      </w:r>
      <w:r w:rsidRPr="00020769">
        <w:rPr>
          <w:rFonts w:ascii="Arial" w:eastAsia="Malgun Gothic" w:hAnsi="Arial"/>
          <w:b/>
          <w:i/>
        </w:rPr>
        <w:t>BS channel bandwidths</w:t>
      </w:r>
      <w:r w:rsidRPr="00020769">
        <w:rPr>
          <w:rFonts w:ascii="Arial" w:eastAsia="Malgun Gothic" w:hAnsi="Arial"/>
          <w:b/>
        </w:rPr>
        <w:t xml:space="preserve"> and SCS per </w:t>
      </w:r>
      <w:r w:rsidRPr="00020769">
        <w:rPr>
          <w:rFonts w:ascii="Arial" w:eastAsia="Malgun Gothic" w:hAnsi="Arial"/>
          <w:b/>
          <w:i/>
        </w:rPr>
        <w:t>operating band</w:t>
      </w:r>
      <w:r w:rsidRPr="00020769">
        <w:rPr>
          <w:rFonts w:ascii="Arial" w:eastAsia="Malgun Gothic" w:hAnsi="Arial"/>
          <w:b/>
        </w:rP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020769" w:rsidRPr="00020769" w:rsidTr="00F86DB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 xml:space="preserve">NR band / SCS / </w:t>
            </w:r>
            <w:r w:rsidRPr="00020769">
              <w:rPr>
                <w:rFonts w:ascii="Arial" w:eastAsia="Malgun Gothic" w:hAnsi="Arial"/>
                <w:b/>
                <w:i/>
                <w:sz w:val="18"/>
              </w:rPr>
              <w:t>BS channel bandwidth</w:t>
            </w:r>
          </w:p>
        </w:tc>
      </w:tr>
      <w:tr w:rsidR="00020769" w:rsidRPr="00020769" w:rsidTr="00F86DB8">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SCS</w:t>
            </w:r>
          </w:p>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kHz</w:t>
            </w:r>
          </w:p>
        </w:tc>
        <w:tc>
          <w:tcPr>
            <w:tcW w:w="815"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200</w:t>
            </w:r>
          </w:p>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400 MHz</w:t>
            </w:r>
          </w:p>
        </w:tc>
      </w:tr>
      <w:tr w:rsidR="00020769" w:rsidRPr="00020769" w:rsidTr="00F86DB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86DB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86DB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86DB8">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bl>
    <w:p w:rsidR="00020769" w:rsidRPr="00020769" w:rsidRDefault="00020769" w:rsidP="00020769">
      <w:pPr>
        <w:rPr>
          <w:rFonts w:eastAsia="Malgun Gothic"/>
        </w:rPr>
      </w:pPr>
    </w:p>
    <w:p w:rsidR="008C6478" w:rsidRDefault="008C6478" w:rsidP="008C6478">
      <w:pPr>
        <w:jc w:val="center"/>
        <w:rPr>
          <w:noProof/>
          <w:color w:val="FF0000"/>
          <w:lang w:eastAsia="zh-CN"/>
        </w:rPr>
      </w:pPr>
      <w:r>
        <w:rPr>
          <w:rFonts w:hint="eastAsia"/>
          <w:noProof/>
          <w:color w:val="FF0000"/>
          <w:lang w:eastAsia="zh-CN"/>
        </w:rPr>
        <w:t>&lt;&lt; Unchanged part omitte</w:t>
      </w:r>
      <w:r>
        <w:rPr>
          <w:noProof/>
          <w:color w:val="FF0000"/>
          <w:lang w:eastAsia="zh-CN"/>
        </w:rPr>
        <w:t>d</w:t>
      </w:r>
      <w:r w:rsidRPr="007F5451">
        <w:rPr>
          <w:noProof/>
          <w:color w:val="FF0000"/>
          <w:lang w:eastAsia="zh-CN"/>
        </w:rPr>
        <w:t xml:space="preserve"> &gt;&gt;</w:t>
      </w:r>
    </w:p>
    <w:p w:rsidR="00DF33CE" w:rsidRPr="00DF33CE" w:rsidRDefault="00DF33CE" w:rsidP="00DF33CE">
      <w:pPr>
        <w:keepNext/>
        <w:keepLines/>
        <w:spacing w:before="120"/>
        <w:ind w:left="1418" w:hanging="1418"/>
        <w:outlineLvl w:val="3"/>
        <w:rPr>
          <w:rFonts w:ascii="Arial" w:eastAsia="Yu Mincho" w:hAnsi="Arial"/>
          <w:sz w:val="24"/>
        </w:rPr>
      </w:pPr>
      <w:bookmarkStart w:id="16" w:name="_Toc29811096"/>
      <w:bookmarkStart w:id="17" w:name="_Toc29811547"/>
      <w:bookmarkStart w:id="18" w:name="_Toc37268051"/>
      <w:bookmarkStart w:id="19" w:name="_Toc37268502"/>
      <w:r w:rsidRPr="00DF33CE">
        <w:rPr>
          <w:rFonts w:ascii="Arial" w:eastAsia="Yu Mincho" w:hAnsi="Arial"/>
          <w:sz w:val="24"/>
        </w:rPr>
        <w:lastRenderedPageBreak/>
        <w:t>5.4.3.3</w:t>
      </w:r>
      <w:r w:rsidRPr="00DF33CE">
        <w:rPr>
          <w:rFonts w:ascii="Arial" w:eastAsia="Yu Mincho" w:hAnsi="Arial"/>
          <w:sz w:val="24"/>
        </w:rPr>
        <w:tab/>
        <w:t xml:space="preserve">Synchronization raster entries for each </w:t>
      </w:r>
      <w:r w:rsidRPr="00DF33CE">
        <w:rPr>
          <w:rFonts w:ascii="Arial" w:eastAsia="Yu Mincho" w:hAnsi="Arial"/>
          <w:i/>
          <w:sz w:val="24"/>
        </w:rPr>
        <w:t>operating band</w:t>
      </w:r>
      <w:bookmarkEnd w:id="16"/>
      <w:bookmarkEnd w:id="17"/>
      <w:bookmarkEnd w:id="18"/>
      <w:bookmarkEnd w:id="19"/>
    </w:p>
    <w:p w:rsidR="00DF33CE" w:rsidRPr="00DF33CE" w:rsidRDefault="00DF33CE" w:rsidP="00DF33CE">
      <w:pPr>
        <w:rPr>
          <w:rFonts w:eastAsia="Yu Mincho"/>
        </w:rPr>
      </w:pPr>
      <w:r w:rsidRPr="00DF33CE">
        <w:rPr>
          <w:rFonts w:eastAsia="Yu Mincho"/>
        </w:rPr>
        <w:t>The synchronization raster for each band is give in table 5.4.3.3-1. The distance between applicable GSCN entries is given by the &lt;Step size&gt; indicated in table 5.4.3.3-1 for FR1 and table 5.4.3.3-2 for FR2.</w:t>
      </w:r>
    </w:p>
    <w:p w:rsidR="00DF33CE" w:rsidRPr="00DF33CE" w:rsidRDefault="00DF33CE" w:rsidP="00DF33CE">
      <w:pPr>
        <w:keepNext/>
        <w:keepLines/>
        <w:spacing w:before="60"/>
        <w:jc w:val="center"/>
        <w:rPr>
          <w:rFonts w:ascii="Arial" w:eastAsia="Yu Mincho" w:hAnsi="Arial"/>
          <w:b/>
        </w:rPr>
      </w:pPr>
      <w:r w:rsidRPr="00DF33CE">
        <w:rPr>
          <w:rFonts w:ascii="Arial" w:eastAsia="Yu Mincho" w:hAnsi="Arial"/>
          <w:b/>
        </w:rPr>
        <w:t xml:space="preserve">Table 5.4.3.3-1: Applicable SS raster entries per </w:t>
      </w:r>
      <w:r w:rsidRPr="00DF33CE">
        <w:rPr>
          <w:rFonts w:ascii="Arial" w:eastAsia="Yu Mincho" w:hAnsi="Arial"/>
          <w:b/>
          <w:i/>
        </w:rPr>
        <w:t>operating band</w:t>
      </w:r>
      <w:r w:rsidRPr="00DF33CE">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 xml:space="preserve">NR </w:t>
            </w:r>
            <w:r w:rsidRPr="00DF33CE">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lang w:eastAsia="ja-JP"/>
              </w:rPr>
            </w:pPr>
            <w:r w:rsidRPr="00DF33CE">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b/>
                <w:sz w:val="18"/>
                <w:lang w:eastAsia="zh-CN"/>
              </w:rPr>
            </w:pPr>
            <w:r w:rsidRPr="00DF33CE">
              <w:rPr>
                <w:rFonts w:ascii="Arial" w:eastAsia="Malgun Gothic" w:hAnsi="Arial"/>
                <w:b/>
                <w:sz w:val="18"/>
                <w:lang w:eastAsia="zh-CN"/>
              </w:rPr>
              <w:t>SS Block pattern</w:t>
            </w:r>
            <w:r w:rsidRPr="00DF33CE">
              <w:rPr>
                <w:rFonts w:ascii="Arial" w:eastAsia="Malgun Gothic"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vertAlign w:val="subscript"/>
              </w:rPr>
            </w:pPr>
            <w:r w:rsidRPr="00DF33CE">
              <w:rPr>
                <w:rFonts w:ascii="Arial" w:eastAsia="Yu Mincho" w:hAnsi="Arial"/>
                <w:b/>
                <w:sz w:val="18"/>
              </w:rPr>
              <w:t>Range of GSCN</w:t>
            </w:r>
          </w:p>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(First – &lt;Step size&gt; – Last)</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5279 – &lt;1&gt; – 5419</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4829 – &lt;1&gt; – 4969</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4517 – &lt;1&gt; – 4693</w:t>
            </w:r>
          </w:p>
        </w:tc>
      </w:tr>
      <w:tr w:rsidR="00DF33CE" w:rsidRPr="00DF33CE" w:rsidTr="00F86DB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n5</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2177 – &lt;1&gt; – 2230</w:t>
            </w:r>
          </w:p>
        </w:tc>
      </w:tr>
      <w:tr w:rsidR="00DF33CE" w:rsidRPr="00DF33CE" w:rsidTr="00F86DB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2183 – &lt;1&gt; – 2224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6554 – &lt;1&gt; – 6718</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2318 – &lt;1&gt; – 2395</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n12</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1828 – &lt;1&gt; – 1858</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1982 – &lt;1&gt; – 2047</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n25</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4829 – &lt;1&gt; – 4981</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1901 – &lt;1&gt; – 2002</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5030</w:t>
            </w:r>
            <w:r w:rsidRPr="00DF33CE">
              <w:rPr>
                <w:rFonts w:ascii="Arial" w:eastAsia="Malgun Gothic" w:hAnsi="Arial"/>
                <w:sz w:val="18"/>
              </w:rPr>
              <w:t xml:space="preserve"> – &lt;1&gt; – </w:t>
            </w:r>
            <w:r w:rsidRPr="00DF33CE">
              <w:rPr>
                <w:rFonts w:ascii="Arial" w:eastAsia="宋体" w:hAnsi="Arial"/>
                <w:sz w:val="18"/>
                <w:lang w:val="en-US" w:eastAsia="zh-CN"/>
              </w:rPr>
              <w:t>5056</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n38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6431 – &lt;1&gt; – 6544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 xml:space="preserve">4706 </w:t>
            </w:r>
            <w:r w:rsidRPr="00DF33CE">
              <w:rPr>
                <w:rFonts w:ascii="Arial" w:eastAsia="Malgun Gothic" w:hAnsi="Arial"/>
                <w:sz w:val="18"/>
              </w:rPr>
              <w:t xml:space="preserve">– &lt;1&gt; – </w:t>
            </w:r>
            <w:r w:rsidRPr="00DF33CE">
              <w:rPr>
                <w:rFonts w:ascii="Arial" w:eastAsia="宋体" w:hAnsi="Arial"/>
                <w:sz w:val="18"/>
                <w:lang w:val="en-US" w:eastAsia="zh-CN"/>
              </w:rPr>
              <w:t>4795</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n40</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49406A" w:rsidP="00DF33CE">
            <w:pPr>
              <w:keepNext/>
              <w:keepLines/>
              <w:spacing w:after="0"/>
              <w:jc w:val="center"/>
              <w:rPr>
                <w:rFonts w:ascii="Arial" w:eastAsia="Malgun Gothic" w:hAnsi="Arial"/>
                <w:sz w:val="18"/>
              </w:rPr>
            </w:pPr>
            <w:ins w:id="20" w:author="Huawei" w:date="2020-04-30T02:42:00Z">
              <w:r>
                <w:rPr>
                  <w:rFonts w:ascii="Arial" w:eastAsia="Malgun Gothic" w:hAnsi="Arial"/>
                  <w:sz w:val="18"/>
                </w:rPr>
                <w:t>30</w:t>
              </w:r>
            </w:ins>
            <w:del w:id="21" w:author="Huawei" w:date="2020-04-30T02:42:00Z">
              <w:r w:rsidR="00DF33CE" w:rsidRPr="00DF33CE" w:rsidDel="0049406A">
                <w:rPr>
                  <w:rFonts w:ascii="Arial" w:eastAsia="Malgun Gothic" w:hAnsi="Arial"/>
                  <w:sz w:val="18"/>
                </w:rPr>
                <w:delText>15</w:delText>
              </w:r>
            </w:del>
            <w:r w:rsidR="00DF33CE" w:rsidRPr="00DF33CE">
              <w:rPr>
                <w:rFonts w:ascii="Arial" w:eastAsia="Malgun Gothic"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 xml:space="preserve">Case </w:t>
            </w:r>
            <w:ins w:id="22" w:author="Huawei" w:date="2020-04-30T02:42:00Z">
              <w:r w:rsidR="0049406A">
                <w:rPr>
                  <w:rFonts w:ascii="Arial" w:eastAsia="Malgun Gothic" w:hAnsi="Arial"/>
                  <w:sz w:val="18"/>
                  <w:lang w:val="en-US" w:eastAsia="zh-CN"/>
                </w:rPr>
                <w:t>C</w:t>
              </w:r>
            </w:ins>
            <w:del w:id="23" w:author="Huawei" w:date="2020-04-30T02:42:00Z">
              <w:r w:rsidRPr="00DF33CE" w:rsidDel="0049406A">
                <w:rPr>
                  <w:rFonts w:ascii="Arial" w:eastAsia="Malgun Gothic" w:hAnsi="Arial"/>
                  <w:sz w:val="18"/>
                  <w:lang w:val="en-US" w:eastAsia="zh-CN"/>
                </w:rPr>
                <w:delText>A</w:delText>
              </w:r>
            </w:del>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57</w:t>
            </w:r>
            <w:del w:id="24" w:author="Huawei" w:date="2020-04-30T02:42:00Z">
              <w:r w:rsidRPr="00DF33CE" w:rsidDel="0049406A">
                <w:rPr>
                  <w:rFonts w:ascii="Arial" w:eastAsia="Malgun Gothic" w:hAnsi="Arial"/>
                  <w:sz w:val="18"/>
                </w:rPr>
                <w:delText>5</w:delText>
              </w:r>
            </w:del>
            <w:r w:rsidRPr="00DF33CE">
              <w:rPr>
                <w:rFonts w:ascii="Arial" w:eastAsia="Malgun Gothic" w:hAnsi="Arial"/>
                <w:sz w:val="18"/>
              </w:rPr>
              <w:t>6</w:t>
            </w:r>
            <w:ins w:id="25" w:author="Huawei" w:date="2020-04-30T02:42:00Z">
              <w:r w:rsidR="0049406A">
                <w:rPr>
                  <w:rFonts w:ascii="Arial" w:eastAsia="Malgun Gothic" w:hAnsi="Arial"/>
                  <w:sz w:val="18"/>
                </w:rPr>
                <w:t>2</w:t>
              </w:r>
            </w:ins>
            <w:r w:rsidRPr="00DF33CE">
              <w:rPr>
                <w:rFonts w:ascii="Arial" w:eastAsia="Malgun Gothic" w:hAnsi="Arial"/>
                <w:sz w:val="18"/>
              </w:rPr>
              <w:t xml:space="preserve"> – &lt;1&gt; – 59</w:t>
            </w:r>
            <w:ins w:id="26" w:author="Huawei" w:date="2020-04-30T02:42:00Z">
              <w:r w:rsidR="0049406A">
                <w:rPr>
                  <w:rFonts w:ascii="Arial" w:eastAsia="Malgun Gothic" w:hAnsi="Arial"/>
                  <w:sz w:val="18"/>
                </w:rPr>
                <w:t>8</w:t>
              </w:r>
            </w:ins>
            <w:r w:rsidRPr="00DF33CE">
              <w:rPr>
                <w:rFonts w:ascii="Arial" w:eastAsia="Malgun Gothic" w:hAnsi="Arial"/>
                <w:sz w:val="18"/>
              </w:rPr>
              <w:t>9</w:t>
            </w:r>
            <w:del w:id="27" w:author="Huawei" w:date="2020-04-30T02:43:00Z">
              <w:r w:rsidRPr="00DF33CE" w:rsidDel="0049406A">
                <w:rPr>
                  <w:rFonts w:ascii="Arial" w:eastAsia="Malgun Gothic" w:hAnsi="Arial"/>
                  <w:sz w:val="18"/>
                </w:rPr>
                <w:delText>5</w:delText>
              </w:r>
            </w:del>
          </w:p>
        </w:tc>
      </w:tr>
      <w:tr w:rsidR="00DF33CE" w:rsidRPr="00DF33CE" w:rsidTr="00F86DB8">
        <w:trPr>
          <w:jc w:val="center"/>
        </w:trPr>
        <w:tc>
          <w:tcPr>
            <w:tcW w:w="2156" w:type="dxa"/>
            <w:vMerge w:val="restart"/>
            <w:tcBorders>
              <w:top w:val="single" w:sz="4" w:space="0" w:color="auto"/>
              <w:left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n41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0B34D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6246 – &lt;3&gt; – 6717</w:t>
            </w:r>
          </w:p>
        </w:tc>
      </w:tr>
      <w:tr w:rsidR="00DF33CE" w:rsidRPr="00DF33CE" w:rsidTr="00F86DB8">
        <w:trPr>
          <w:jc w:val="center"/>
        </w:trPr>
        <w:tc>
          <w:tcPr>
            <w:tcW w:w="2156" w:type="dxa"/>
            <w:vMerge/>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6252 – &lt;3&gt; – 6714</w:t>
            </w:r>
          </w:p>
        </w:tc>
      </w:tr>
      <w:tr w:rsidR="00DF33CE" w:rsidRPr="00DF33CE" w:rsidTr="00F86DB8">
        <w:trPr>
          <w:jc w:val="center"/>
        </w:trPr>
        <w:tc>
          <w:tcPr>
            <w:tcW w:w="2156" w:type="dxa"/>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n50</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3584 – &lt;1&gt; – 3787</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3572 – &lt;1&gt; – 3574</w:t>
            </w:r>
          </w:p>
        </w:tc>
      </w:tr>
      <w:tr w:rsidR="00DF33CE" w:rsidRPr="00DF33CE" w:rsidTr="00F86DB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n66</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5279 – &lt;1&gt; – 5494</w:t>
            </w:r>
          </w:p>
        </w:tc>
      </w:tr>
      <w:tr w:rsidR="00DF33CE" w:rsidRPr="00DF33CE" w:rsidTr="00F86DB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5285 – &lt;1&gt; – 5488</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4993 – &lt;1&gt; – 5044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1547 – &lt;1&gt; – 1624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n74</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3692 – &lt;1&gt; – 3790</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3584 – &lt;1&gt; – 3787</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3572 – &lt;1&gt; – 3574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0B34D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7711 – &lt;1&gt; – 8329</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0B34D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7711 – &lt;1&gt; – 8051</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A44353"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8480 – &lt;16&gt; – 8880</w:t>
            </w:r>
          </w:p>
        </w:tc>
      </w:tr>
      <w:tr w:rsidR="00DF33CE" w:rsidRPr="00DF33CE" w:rsidTr="00F86DB8">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ind w:left="851" w:hanging="851"/>
              <w:rPr>
                <w:rFonts w:ascii="Arial" w:eastAsia="Malgun Gothic" w:hAnsi="Arial"/>
                <w:sz w:val="18"/>
              </w:rPr>
            </w:pPr>
            <w:r w:rsidRPr="00DF33CE">
              <w:rPr>
                <w:rFonts w:ascii="Arial" w:eastAsia="Malgun Gothic" w:hAnsi="Arial"/>
                <w:sz w:val="18"/>
              </w:rPr>
              <w:t>NOTE:</w:t>
            </w:r>
            <w:r w:rsidRPr="00DF33CE">
              <w:rPr>
                <w:rFonts w:ascii="Arial" w:eastAsia="Malgun Gothic" w:hAnsi="Arial"/>
                <w:sz w:val="18"/>
              </w:rPr>
              <w:tab/>
              <w:t>SS Block pattern is defined in section 4.1 in TS 38.213 [10].</w:t>
            </w:r>
          </w:p>
        </w:tc>
      </w:tr>
    </w:tbl>
    <w:p w:rsidR="00DF33CE" w:rsidRPr="00DF33CE" w:rsidRDefault="00DF33CE" w:rsidP="00DF33CE">
      <w:pPr>
        <w:rPr>
          <w:rFonts w:eastAsia="Yu Mincho"/>
        </w:rPr>
      </w:pPr>
    </w:p>
    <w:p w:rsidR="00DF33CE" w:rsidRPr="00DF33CE" w:rsidRDefault="00DF33CE" w:rsidP="00DF33CE">
      <w:pPr>
        <w:keepNext/>
        <w:keepLines/>
        <w:spacing w:before="60"/>
        <w:jc w:val="center"/>
        <w:rPr>
          <w:rFonts w:ascii="Arial" w:eastAsia="Yu Mincho" w:hAnsi="Arial"/>
          <w:b/>
        </w:rPr>
      </w:pPr>
      <w:r w:rsidRPr="00DF33CE">
        <w:rPr>
          <w:rFonts w:ascii="Arial" w:eastAsia="Yu Mincho" w:hAnsi="Arial"/>
          <w:b/>
        </w:rPr>
        <w:t xml:space="preserve">Table 5.4.3.3-2: Applicable SS raster entries per </w:t>
      </w:r>
      <w:r w:rsidRPr="00DF33CE">
        <w:rPr>
          <w:rFonts w:ascii="Arial" w:eastAsia="Yu Mincho" w:hAnsi="Arial"/>
          <w:b/>
          <w:i/>
        </w:rPr>
        <w:t>operating band</w:t>
      </w:r>
      <w:r w:rsidRPr="00DF33CE">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F33CE" w:rsidRPr="00DF33CE" w:rsidTr="00F86DB8">
        <w:trPr>
          <w:jc w:val="center"/>
        </w:trPr>
        <w:tc>
          <w:tcPr>
            <w:tcW w:w="1951"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 xml:space="preserve">NR </w:t>
            </w:r>
            <w:r w:rsidRPr="00DF33CE">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lang w:eastAsia="ja-JP"/>
              </w:rPr>
            </w:pPr>
            <w:r w:rsidRPr="00DF33CE">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Yu Mincho" w:hAnsi="Arial"/>
                <w:b/>
                <w:sz w:val="18"/>
              </w:rPr>
            </w:pPr>
            <w:r w:rsidRPr="00DF33CE">
              <w:rPr>
                <w:rFonts w:ascii="Arial" w:eastAsia="Malgun Gothic" w:hAnsi="Arial"/>
                <w:b/>
                <w:sz w:val="18"/>
                <w:lang w:eastAsia="zh-CN"/>
              </w:rPr>
              <w:t>SS Block pattern</w:t>
            </w:r>
            <w:r w:rsidRPr="00DF33CE">
              <w:rPr>
                <w:rFonts w:ascii="Arial" w:eastAsia="Malgun Gothic" w:hAnsi="Arial"/>
                <w:b/>
                <w:sz w:val="18"/>
                <w:lang w:eastAsia="zh-CN"/>
              </w:rPr>
              <w:br/>
            </w:r>
            <w:r w:rsidRPr="00DF33CE">
              <w:rPr>
                <w:rFonts w:ascii="Arial" w:eastAsia="Yu Mincho" w:hAnsi="Arial"/>
                <w:b/>
                <w:sz w:val="18"/>
              </w:rPr>
              <w:t>(note)</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vertAlign w:val="subscript"/>
              </w:rPr>
            </w:pPr>
            <w:r w:rsidRPr="00DF33CE">
              <w:rPr>
                <w:rFonts w:ascii="Arial" w:eastAsia="Yu Mincho" w:hAnsi="Arial"/>
                <w:b/>
                <w:sz w:val="18"/>
              </w:rPr>
              <w:t>Range of GSCN</w:t>
            </w:r>
          </w:p>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(First – &lt;Step size&gt; – Last)</w:t>
            </w:r>
          </w:p>
        </w:tc>
      </w:tr>
      <w:tr w:rsidR="00DF33CE" w:rsidRPr="00DF33CE" w:rsidTr="00F86DB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22388 – &lt;1&gt; – 22558</w:t>
            </w:r>
          </w:p>
        </w:tc>
      </w:tr>
      <w:tr w:rsidR="00DF33CE" w:rsidRPr="00DF33CE" w:rsidTr="00F86DB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22390 – &lt;2&gt; – 22556</w:t>
            </w:r>
          </w:p>
        </w:tc>
      </w:tr>
      <w:tr w:rsidR="00DF33CE" w:rsidRPr="00DF33CE" w:rsidTr="00F86DB8">
        <w:trPr>
          <w:jc w:val="center"/>
        </w:trPr>
        <w:tc>
          <w:tcPr>
            <w:tcW w:w="1951" w:type="dxa"/>
            <w:vMerge w:val="restart"/>
            <w:tcBorders>
              <w:top w:val="single" w:sz="4" w:space="0" w:color="auto"/>
              <w:left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n258</w:t>
            </w: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22257 – &lt;1&gt; – 22443</w:t>
            </w:r>
          </w:p>
        </w:tc>
      </w:tr>
      <w:tr w:rsidR="00DF33CE" w:rsidRPr="00DF33CE" w:rsidTr="00F86DB8">
        <w:trPr>
          <w:jc w:val="center"/>
        </w:trPr>
        <w:tc>
          <w:tcPr>
            <w:tcW w:w="1951" w:type="dxa"/>
            <w:vMerge/>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22258 – &lt;2&gt; – 22442</w:t>
            </w:r>
          </w:p>
        </w:tc>
      </w:tr>
      <w:tr w:rsidR="00DF33CE" w:rsidRPr="00DF33CE" w:rsidTr="00F86DB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22995 – &lt;1&gt; – 23166</w:t>
            </w:r>
          </w:p>
        </w:tc>
      </w:tr>
      <w:tr w:rsidR="00DF33CE" w:rsidRPr="00DF33CE" w:rsidTr="00F86DB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22996 – &lt;2&gt; – 23164</w:t>
            </w:r>
          </w:p>
        </w:tc>
      </w:tr>
      <w:tr w:rsidR="00DF33CE" w:rsidRPr="00DF33CE" w:rsidTr="00F86DB8">
        <w:trPr>
          <w:jc w:val="center"/>
        </w:trPr>
        <w:tc>
          <w:tcPr>
            <w:tcW w:w="1951" w:type="dxa"/>
            <w:vMerge w:val="restart"/>
            <w:tcBorders>
              <w:top w:val="single" w:sz="4" w:space="0" w:color="auto"/>
              <w:left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r w:rsidRPr="00DF33CE">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22446 – &lt;1&gt; – 22492</w:t>
            </w:r>
          </w:p>
        </w:tc>
      </w:tr>
      <w:tr w:rsidR="00DF33CE" w:rsidRPr="00DF33CE" w:rsidTr="00F86DB8">
        <w:trPr>
          <w:jc w:val="center"/>
        </w:trPr>
        <w:tc>
          <w:tcPr>
            <w:tcW w:w="1951" w:type="dxa"/>
            <w:vMerge/>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22446 – &lt;2&gt; – 22490</w:t>
            </w:r>
          </w:p>
        </w:tc>
      </w:tr>
      <w:tr w:rsidR="00DF33CE" w:rsidRPr="00DF33CE" w:rsidTr="00F86DB8">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ind w:left="851" w:hanging="851"/>
              <w:rPr>
                <w:rFonts w:ascii="Arial" w:eastAsia="Malgun Gothic" w:hAnsi="Arial"/>
                <w:sz w:val="18"/>
              </w:rPr>
            </w:pPr>
            <w:r w:rsidRPr="00DF33CE">
              <w:rPr>
                <w:rFonts w:ascii="Arial" w:eastAsia="Malgun Gothic" w:hAnsi="Arial"/>
                <w:sz w:val="18"/>
              </w:rPr>
              <w:t>NOTE:</w:t>
            </w:r>
            <w:r w:rsidRPr="00DF33CE">
              <w:rPr>
                <w:rFonts w:ascii="Arial" w:eastAsia="Malgun Gothic" w:hAnsi="Arial"/>
                <w:sz w:val="18"/>
              </w:rPr>
              <w:tab/>
              <w:t>SS Block pattern is defined in section 4.1 in TS 38.213 [10].</w:t>
            </w:r>
          </w:p>
        </w:tc>
      </w:tr>
    </w:tbl>
    <w:p w:rsidR="00DF33CE" w:rsidRPr="00DF33CE" w:rsidRDefault="00DF33CE" w:rsidP="00DF33CE">
      <w:pPr>
        <w:rPr>
          <w:rFonts w:eastAsia="Malgun Gothic"/>
        </w:rPr>
      </w:pPr>
    </w:p>
    <w:p w:rsidR="007F5451" w:rsidRPr="007F5451" w:rsidRDefault="007F5451" w:rsidP="00DF33CE">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2A0" w:rsidRDefault="00E432A0">
      <w:r>
        <w:separator/>
      </w:r>
    </w:p>
  </w:endnote>
  <w:endnote w:type="continuationSeparator" w:id="0">
    <w:p w:rsidR="00E432A0" w:rsidRDefault="00E4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2A0" w:rsidRDefault="00E432A0">
      <w:r>
        <w:separator/>
      </w:r>
    </w:p>
  </w:footnote>
  <w:footnote w:type="continuationSeparator" w:id="0">
    <w:p w:rsidR="00E432A0" w:rsidRDefault="00E43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0"/>
  </w:num>
  <w:num w:numId="4">
    <w:abstractNumId w:val="4"/>
  </w:num>
  <w:num w:numId="5">
    <w:abstractNumId w:val="1"/>
  </w:num>
  <w:num w:numId="6">
    <w:abstractNumId w:val="6"/>
  </w:num>
  <w:num w:numId="7">
    <w:abstractNumId w:val="8"/>
  </w:num>
  <w:num w:numId="8">
    <w:abstractNumId w:val="5"/>
  </w:num>
  <w:num w:numId="9">
    <w:abstractNumId w:val="9"/>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6E"/>
    <w:rsid w:val="00020769"/>
    <w:rsid w:val="00022E4A"/>
    <w:rsid w:val="00026B15"/>
    <w:rsid w:val="00043DB1"/>
    <w:rsid w:val="00072261"/>
    <w:rsid w:val="000A6394"/>
    <w:rsid w:val="000B7FED"/>
    <w:rsid w:val="000C038A"/>
    <w:rsid w:val="000C6598"/>
    <w:rsid w:val="000F49E3"/>
    <w:rsid w:val="000F5445"/>
    <w:rsid w:val="00127132"/>
    <w:rsid w:val="00145D43"/>
    <w:rsid w:val="00192C46"/>
    <w:rsid w:val="001A08B3"/>
    <w:rsid w:val="001A7B60"/>
    <w:rsid w:val="001B52F0"/>
    <w:rsid w:val="001B71F7"/>
    <w:rsid w:val="001B7A65"/>
    <w:rsid w:val="001C0E64"/>
    <w:rsid w:val="001C605A"/>
    <w:rsid w:val="001D51B4"/>
    <w:rsid w:val="001D6185"/>
    <w:rsid w:val="001E41F3"/>
    <w:rsid w:val="00207E63"/>
    <w:rsid w:val="0026004D"/>
    <w:rsid w:val="002640DD"/>
    <w:rsid w:val="00275D12"/>
    <w:rsid w:val="002825E7"/>
    <w:rsid w:val="00284FEB"/>
    <w:rsid w:val="002860C4"/>
    <w:rsid w:val="002B5741"/>
    <w:rsid w:val="002E4E94"/>
    <w:rsid w:val="00305409"/>
    <w:rsid w:val="003609EF"/>
    <w:rsid w:val="0036231A"/>
    <w:rsid w:val="00374DD4"/>
    <w:rsid w:val="0039494C"/>
    <w:rsid w:val="003A2A41"/>
    <w:rsid w:val="003E1A36"/>
    <w:rsid w:val="00410371"/>
    <w:rsid w:val="00416A92"/>
    <w:rsid w:val="0042018C"/>
    <w:rsid w:val="004242F1"/>
    <w:rsid w:val="0049406A"/>
    <w:rsid w:val="004B75B7"/>
    <w:rsid w:val="004D7550"/>
    <w:rsid w:val="0051580D"/>
    <w:rsid w:val="00547111"/>
    <w:rsid w:val="005754A0"/>
    <w:rsid w:val="00592D74"/>
    <w:rsid w:val="005A3A2B"/>
    <w:rsid w:val="005B66CD"/>
    <w:rsid w:val="005E2C44"/>
    <w:rsid w:val="005E3560"/>
    <w:rsid w:val="00621188"/>
    <w:rsid w:val="006257ED"/>
    <w:rsid w:val="00640540"/>
    <w:rsid w:val="00695808"/>
    <w:rsid w:val="006B0716"/>
    <w:rsid w:val="006B46FB"/>
    <w:rsid w:val="006E21FB"/>
    <w:rsid w:val="00781B1C"/>
    <w:rsid w:val="00782606"/>
    <w:rsid w:val="00792342"/>
    <w:rsid w:val="007977A8"/>
    <w:rsid w:val="007B061B"/>
    <w:rsid w:val="007B512A"/>
    <w:rsid w:val="007C2097"/>
    <w:rsid w:val="007D6A07"/>
    <w:rsid w:val="007F16BF"/>
    <w:rsid w:val="007F5451"/>
    <w:rsid w:val="007F7259"/>
    <w:rsid w:val="008040A8"/>
    <w:rsid w:val="00823F28"/>
    <w:rsid w:val="008279FA"/>
    <w:rsid w:val="00842C58"/>
    <w:rsid w:val="008626E7"/>
    <w:rsid w:val="00870EE7"/>
    <w:rsid w:val="008863B9"/>
    <w:rsid w:val="008A45A6"/>
    <w:rsid w:val="008B430B"/>
    <w:rsid w:val="008C23FA"/>
    <w:rsid w:val="008C6478"/>
    <w:rsid w:val="008F686C"/>
    <w:rsid w:val="009148DE"/>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C5820"/>
    <w:rsid w:val="00AD1CD8"/>
    <w:rsid w:val="00AD2D0B"/>
    <w:rsid w:val="00B16FE4"/>
    <w:rsid w:val="00B258BB"/>
    <w:rsid w:val="00B4443F"/>
    <w:rsid w:val="00B64D5A"/>
    <w:rsid w:val="00B67B97"/>
    <w:rsid w:val="00B968C8"/>
    <w:rsid w:val="00BA3EC5"/>
    <w:rsid w:val="00BA51D9"/>
    <w:rsid w:val="00BB5DFC"/>
    <w:rsid w:val="00BB6FD2"/>
    <w:rsid w:val="00BD279D"/>
    <w:rsid w:val="00BD6BB8"/>
    <w:rsid w:val="00BE0A0B"/>
    <w:rsid w:val="00C66BA2"/>
    <w:rsid w:val="00C95985"/>
    <w:rsid w:val="00CC16A1"/>
    <w:rsid w:val="00CC4839"/>
    <w:rsid w:val="00CC5026"/>
    <w:rsid w:val="00CC68D0"/>
    <w:rsid w:val="00CE3C8E"/>
    <w:rsid w:val="00D03F9A"/>
    <w:rsid w:val="00D06D51"/>
    <w:rsid w:val="00D24991"/>
    <w:rsid w:val="00D40A6E"/>
    <w:rsid w:val="00D50255"/>
    <w:rsid w:val="00D66520"/>
    <w:rsid w:val="00DA03D2"/>
    <w:rsid w:val="00DD192C"/>
    <w:rsid w:val="00DE0412"/>
    <w:rsid w:val="00DE34CF"/>
    <w:rsid w:val="00DF33CE"/>
    <w:rsid w:val="00E13F3D"/>
    <w:rsid w:val="00E34898"/>
    <w:rsid w:val="00E432A0"/>
    <w:rsid w:val="00EA7218"/>
    <w:rsid w:val="00EB09B7"/>
    <w:rsid w:val="00EB6FE2"/>
    <w:rsid w:val="00EE7D7C"/>
    <w:rsid w:val="00F137FA"/>
    <w:rsid w:val="00F25D98"/>
    <w:rsid w:val="00F300FB"/>
    <w:rsid w:val="00F36FED"/>
    <w:rsid w:val="00F6793E"/>
    <w:rsid w:val="00F716C0"/>
    <w:rsid w:val="00F83A7D"/>
    <w:rsid w:val="00F90A33"/>
    <w:rsid w:val="00FA07C1"/>
    <w:rsid w:val="00FB6386"/>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 w:type="character" w:customStyle="1" w:styleId="UnresolvedMention1">
    <w:name w:val="Unresolved Mention1"/>
    <w:uiPriority w:val="99"/>
    <w:semiHidden/>
    <w:unhideWhenUsed/>
    <w:rsid w:val="008C6478"/>
    <w:rPr>
      <w:color w:val="808080"/>
      <w:shd w:val="clear" w:color="auto" w:fill="E6E6E6"/>
    </w:rPr>
  </w:style>
  <w:style w:type="paragraph" w:customStyle="1" w:styleId="TAJ">
    <w:name w:val="TAJ"/>
    <w:basedOn w:val="Normal"/>
    <w:rsid w:val="008C6478"/>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C6478"/>
    <w:rPr>
      <w:rFonts w:ascii="Arial" w:hAnsi="Arial"/>
      <w:sz w:val="28"/>
      <w:lang w:val="en-GB" w:eastAsia="en-US"/>
    </w:rPr>
  </w:style>
  <w:style w:type="character" w:customStyle="1" w:styleId="NOChar">
    <w:name w:val="NO Char"/>
    <w:link w:val="NO"/>
    <w:qFormat/>
    <w:rsid w:val="008C6478"/>
    <w:rPr>
      <w:rFonts w:ascii="Times New Roman" w:hAnsi="Times New Roman"/>
      <w:lang w:val="en-GB" w:eastAsia="en-US"/>
    </w:rPr>
  </w:style>
  <w:style w:type="character" w:customStyle="1" w:styleId="B1Char">
    <w:name w:val="B1 Char"/>
    <w:link w:val="B1"/>
    <w:qFormat/>
    <w:locked/>
    <w:rsid w:val="008C6478"/>
    <w:rPr>
      <w:rFonts w:ascii="Times New Roman" w:hAnsi="Times New Roman"/>
      <w:lang w:val="en-GB" w:eastAsia="en-US"/>
    </w:rPr>
  </w:style>
  <w:style w:type="character" w:customStyle="1" w:styleId="B2Char">
    <w:name w:val="B2 Char"/>
    <w:link w:val="B20"/>
    <w:locked/>
    <w:rsid w:val="008C64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64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C6478"/>
    <w:rPr>
      <w:rFonts w:ascii="Arial" w:hAnsi="Arial"/>
      <w:sz w:val="22"/>
      <w:lang w:val="en-GB" w:eastAsia="en-US"/>
    </w:rPr>
  </w:style>
  <w:style w:type="character" w:customStyle="1" w:styleId="TALCar">
    <w:name w:val="TAL Car"/>
    <w:link w:val="TAL"/>
    <w:qFormat/>
    <w:rsid w:val="008C6478"/>
    <w:rPr>
      <w:rFonts w:ascii="Arial" w:hAnsi="Arial"/>
      <w:sz w:val="18"/>
      <w:lang w:val="en-GB" w:eastAsia="en-US"/>
    </w:rPr>
  </w:style>
  <w:style w:type="character" w:styleId="SubtleReference">
    <w:name w:val="Subtle Reference"/>
    <w:uiPriority w:val="31"/>
    <w:qFormat/>
    <w:rsid w:val="008C6478"/>
    <w:rPr>
      <w:smallCaps/>
      <w:color w:val="5A5A5A"/>
    </w:rPr>
  </w:style>
  <w:style w:type="character" w:customStyle="1" w:styleId="BalloonTextChar">
    <w:name w:val="Balloon Text Char"/>
    <w:link w:val="BalloonText"/>
    <w:rsid w:val="008C6478"/>
    <w:rPr>
      <w:rFonts w:ascii="Tahoma" w:hAnsi="Tahoma" w:cs="Tahoma"/>
      <w:sz w:val="16"/>
      <w:szCs w:val="16"/>
      <w:lang w:val="en-GB" w:eastAsia="en-US"/>
    </w:rPr>
  </w:style>
  <w:style w:type="character" w:customStyle="1" w:styleId="CommentTextChar">
    <w:name w:val="Comment Text Char"/>
    <w:link w:val="CommentText"/>
    <w:rsid w:val="008C6478"/>
    <w:rPr>
      <w:rFonts w:ascii="Times New Roman" w:hAnsi="Times New Roman"/>
      <w:lang w:val="en-GB" w:eastAsia="en-US"/>
    </w:rPr>
  </w:style>
  <w:style w:type="character" w:customStyle="1" w:styleId="TALChar">
    <w:name w:val="TAL Char"/>
    <w:qFormat/>
    <w:locked/>
    <w:rsid w:val="008C64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6478"/>
    <w:rPr>
      <w:rFonts w:ascii="Arial" w:hAnsi="Arial"/>
      <w:sz w:val="32"/>
      <w:lang w:val="en-GB" w:eastAsia="en-US"/>
    </w:rPr>
  </w:style>
  <w:style w:type="paragraph" w:customStyle="1" w:styleId="TableText">
    <w:name w:val="TableText"/>
    <w:basedOn w:val="BodyTextIndent"/>
    <w:rsid w:val="008C6478"/>
    <w:pPr>
      <w:keepNext/>
      <w:keepLines/>
      <w:snapToGrid w:val="0"/>
      <w:spacing w:after="180"/>
      <w:ind w:left="0"/>
      <w:jc w:val="center"/>
    </w:pPr>
    <w:rPr>
      <w:kern w:val="2"/>
    </w:rPr>
  </w:style>
  <w:style w:type="paragraph" w:styleId="BodyTextIndent">
    <w:name w:val="Body Text Indent"/>
    <w:basedOn w:val="Normal"/>
    <w:link w:val="BodyTextIndentChar"/>
    <w:rsid w:val="008C647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8C6478"/>
    <w:rPr>
      <w:rFonts w:ascii="Times New Roman" w:eastAsia="宋体" w:hAnsi="Times New Roman"/>
      <w:lang w:val="en-GB" w:eastAsia="en-GB"/>
    </w:rPr>
  </w:style>
  <w:style w:type="character" w:customStyle="1" w:styleId="DocumentMapChar">
    <w:name w:val="Document Map Char"/>
    <w:link w:val="DocumentMap"/>
    <w:rsid w:val="008C6478"/>
    <w:rPr>
      <w:rFonts w:ascii="Tahoma" w:hAnsi="Tahoma" w:cs="Tahoma"/>
      <w:shd w:val="clear" w:color="auto" w:fill="000080"/>
      <w:lang w:val="en-GB" w:eastAsia="en-US"/>
    </w:rPr>
  </w:style>
  <w:style w:type="character" w:customStyle="1" w:styleId="CommentSubjectChar">
    <w:name w:val="Comment Subject Char"/>
    <w:link w:val="CommentSubject"/>
    <w:rsid w:val="008C6478"/>
    <w:rPr>
      <w:rFonts w:ascii="Times New Roman" w:hAnsi="Times New Roman"/>
      <w:b/>
      <w:bCs/>
      <w:lang w:val="en-GB" w:eastAsia="en-US"/>
    </w:rPr>
  </w:style>
  <w:style w:type="character" w:customStyle="1" w:styleId="EXChar">
    <w:name w:val="EX Char"/>
    <w:link w:val="EX"/>
    <w:qFormat/>
    <w:locked/>
    <w:rsid w:val="008C6478"/>
    <w:rPr>
      <w:rFonts w:ascii="Times New Roman" w:hAnsi="Times New Roman"/>
      <w:lang w:val="en-GB" w:eastAsia="en-US"/>
    </w:rPr>
  </w:style>
  <w:style w:type="paragraph" w:customStyle="1" w:styleId="B2">
    <w:name w:val="B2+"/>
    <w:basedOn w:val="B20"/>
    <w:rsid w:val="008C6478"/>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8C6478"/>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8C6478"/>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8C6478"/>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6478"/>
    <w:rPr>
      <w:rFonts w:ascii="Times New Roman" w:hAnsi="Times New Roman"/>
      <w:sz w:val="16"/>
      <w:lang w:val="en-GB" w:eastAsia="en-US"/>
    </w:rPr>
  </w:style>
  <w:style w:type="paragraph" w:customStyle="1" w:styleId="FL">
    <w:name w:val="FL"/>
    <w:basedOn w:val="Normal"/>
    <w:rsid w:val="008C647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8C6478"/>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8C6478"/>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8C6478"/>
    <w:rPr>
      <w:rFonts w:ascii="Arial" w:hAnsi="Arial"/>
      <w:lang w:val="en-GB" w:eastAsia="en-US"/>
    </w:rPr>
  </w:style>
  <w:style w:type="table" w:styleId="TableGrid">
    <w:name w:val="Table Grid"/>
    <w:basedOn w:val="TableNormal"/>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6478"/>
    <w:rPr>
      <w:rFonts w:ascii="Times New Roman" w:eastAsia="宋体" w:hAnsi="Times New Roman"/>
      <w:lang w:val="en-GB" w:eastAsia="en-US"/>
    </w:rPr>
  </w:style>
  <w:style w:type="paragraph" w:customStyle="1" w:styleId="Guidance">
    <w:name w:val="Guidance"/>
    <w:basedOn w:val="Normal"/>
    <w:link w:val="GuidanceChar"/>
    <w:rsid w:val="008C6478"/>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8C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8C6478"/>
    <w:rPr>
      <w:rFonts w:ascii="Times New Roman" w:hAnsi="Times New Roman"/>
      <w:noProof/>
      <w:lang w:val="en-GB" w:eastAsia="en-US"/>
    </w:rPr>
  </w:style>
  <w:style w:type="numbering" w:customStyle="1" w:styleId="NoList1">
    <w:name w:val="No List1"/>
    <w:next w:val="NoList"/>
    <w:uiPriority w:val="99"/>
    <w:semiHidden/>
    <w:unhideWhenUsed/>
    <w:rsid w:val="008C647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C6478"/>
    <w:rPr>
      <w:rFonts w:ascii="Arial" w:hAnsi="Arial"/>
      <w:sz w:val="36"/>
      <w:lang w:val="en-GB" w:eastAsia="en-US"/>
    </w:rPr>
  </w:style>
  <w:style w:type="character" w:customStyle="1" w:styleId="Heading6Char">
    <w:name w:val="Heading 6 Char"/>
    <w:aliases w:val="T1 Char,Header 6 Char"/>
    <w:basedOn w:val="DefaultParagraphFont"/>
    <w:link w:val="Heading6"/>
    <w:rsid w:val="008C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C6478"/>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8C64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8C6478"/>
    <w:rPr>
      <w:rFonts w:ascii="Times New Roman" w:eastAsia="Symbol" w:hAnsi="Times New Roman"/>
      <w:b/>
      <w:bCs/>
      <w:sz w:val="16"/>
      <w:lang w:val="en-GB" w:eastAsia="en-GB"/>
    </w:rPr>
  </w:style>
  <w:style w:type="character" w:customStyle="1" w:styleId="H6Char">
    <w:name w:val="H6 Char"/>
    <w:link w:val="H6"/>
    <w:rsid w:val="008C6478"/>
    <w:rPr>
      <w:rFonts w:ascii="Arial" w:hAnsi="Arial"/>
      <w:lang w:val="en-GB" w:eastAsia="en-US"/>
    </w:rPr>
  </w:style>
  <w:style w:type="paragraph" w:styleId="NormalWeb">
    <w:name w:val="Normal (Web)"/>
    <w:basedOn w:val="Normal"/>
    <w:uiPriority w:val="99"/>
    <w:unhideWhenUsed/>
    <w:rsid w:val="008C647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8C647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C6478"/>
  </w:style>
  <w:style w:type="numbering" w:customStyle="1" w:styleId="NoList3">
    <w:name w:val="No List3"/>
    <w:next w:val="NoList"/>
    <w:uiPriority w:val="99"/>
    <w:semiHidden/>
    <w:unhideWhenUsed/>
    <w:rsid w:val="008C6478"/>
  </w:style>
  <w:style w:type="numbering" w:customStyle="1" w:styleId="NoList4">
    <w:name w:val="No List4"/>
    <w:next w:val="NoList"/>
    <w:uiPriority w:val="99"/>
    <w:semiHidden/>
    <w:unhideWhenUsed/>
    <w:rsid w:val="008C6478"/>
  </w:style>
  <w:style w:type="table" w:customStyle="1" w:styleId="TableGrid1">
    <w:name w:val="Table Grid1"/>
    <w:basedOn w:val="TableNormal"/>
    <w:next w:val="TableGrid"/>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6478"/>
    <w:rPr>
      <w:rFonts w:ascii="Arial" w:hAnsi="Arial"/>
      <w:b/>
      <w:i/>
      <w:noProof/>
      <w:sz w:val="18"/>
      <w:lang w:val="en-GB" w:eastAsia="en-US"/>
    </w:rPr>
  </w:style>
  <w:style w:type="numbering" w:customStyle="1" w:styleId="NoList5">
    <w:name w:val="No List5"/>
    <w:next w:val="NoList"/>
    <w:uiPriority w:val="99"/>
    <w:semiHidden/>
    <w:unhideWhenUsed/>
    <w:rsid w:val="008C6478"/>
  </w:style>
  <w:style w:type="character" w:customStyle="1" w:styleId="Heading7Char">
    <w:name w:val="Heading 7 Char"/>
    <w:basedOn w:val="DefaultParagraphFont"/>
    <w:link w:val="Heading7"/>
    <w:rsid w:val="008C6478"/>
    <w:rPr>
      <w:rFonts w:ascii="Arial" w:hAnsi="Arial"/>
      <w:lang w:val="en-GB" w:eastAsia="en-US"/>
    </w:rPr>
  </w:style>
  <w:style w:type="character" w:customStyle="1" w:styleId="Heading8Char">
    <w:name w:val="Heading 8 Char"/>
    <w:basedOn w:val="DefaultParagraphFont"/>
    <w:link w:val="Heading8"/>
    <w:rsid w:val="008C6478"/>
    <w:rPr>
      <w:rFonts w:ascii="Arial" w:hAnsi="Arial"/>
      <w:sz w:val="36"/>
      <w:lang w:val="en-GB" w:eastAsia="en-US"/>
    </w:rPr>
  </w:style>
  <w:style w:type="character" w:customStyle="1" w:styleId="Heading9Char">
    <w:name w:val="Heading 9 Char"/>
    <w:basedOn w:val="DefaultParagraphFont"/>
    <w:link w:val="Heading9"/>
    <w:rsid w:val="008C6478"/>
    <w:rPr>
      <w:rFonts w:ascii="Arial" w:hAnsi="Arial"/>
      <w:sz w:val="36"/>
      <w:lang w:val="en-GB" w:eastAsia="en-US"/>
    </w:rPr>
  </w:style>
  <w:style w:type="table" w:customStyle="1" w:styleId="TableGrid2">
    <w:name w:val="Table Grid2"/>
    <w:basedOn w:val="TableNormal"/>
    <w:next w:val="TableGrid"/>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6478"/>
  </w:style>
  <w:style w:type="numbering" w:customStyle="1" w:styleId="NoList21">
    <w:name w:val="No List21"/>
    <w:next w:val="NoList"/>
    <w:uiPriority w:val="99"/>
    <w:semiHidden/>
    <w:unhideWhenUsed/>
    <w:rsid w:val="008C6478"/>
  </w:style>
  <w:style w:type="numbering" w:customStyle="1" w:styleId="NoList31">
    <w:name w:val="No List31"/>
    <w:next w:val="NoList"/>
    <w:uiPriority w:val="99"/>
    <w:semiHidden/>
    <w:unhideWhenUsed/>
    <w:rsid w:val="008C6478"/>
  </w:style>
  <w:style w:type="numbering" w:customStyle="1" w:styleId="NoList41">
    <w:name w:val="No List41"/>
    <w:next w:val="NoList"/>
    <w:uiPriority w:val="99"/>
    <w:semiHidden/>
    <w:unhideWhenUsed/>
    <w:rsid w:val="008C6478"/>
  </w:style>
  <w:style w:type="table" w:customStyle="1" w:styleId="TableGrid11">
    <w:name w:val="Table Grid11"/>
    <w:basedOn w:val="TableNormal"/>
    <w:next w:val="TableGrid"/>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6478"/>
  </w:style>
  <w:style w:type="table" w:customStyle="1" w:styleId="TableGrid3">
    <w:name w:val="Table Grid3"/>
    <w:basedOn w:val="TableNormal"/>
    <w:next w:val="TableGrid"/>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6478"/>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8C6478"/>
    <w:rPr>
      <w:i/>
      <w:iCs/>
    </w:rPr>
  </w:style>
  <w:style w:type="paragraph" w:customStyle="1" w:styleId="B10">
    <w:name w:val="B1+"/>
    <w:basedOn w:val="B1"/>
    <w:rsid w:val="008C6478"/>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NoList7">
    <w:name w:val="No List7"/>
    <w:next w:val="NoList"/>
    <w:uiPriority w:val="99"/>
    <w:semiHidden/>
    <w:unhideWhenUsed/>
    <w:rsid w:val="00020769"/>
  </w:style>
  <w:style w:type="character" w:customStyle="1" w:styleId="B3Char2">
    <w:name w:val="B3 Char2"/>
    <w:link w:val="B30"/>
    <w:rsid w:val="00020769"/>
    <w:rPr>
      <w:rFonts w:ascii="Times New Roman" w:hAnsi="Times New Roman"/>
      <w:lang w:val="en-GB" w:eastAsia="en-US"/>
    </w:rPr>
  </w:style>
  <w:style w:type="character" w:customStyle="1" w:styleId="GuidanceChar">
    <w:name w:val="Guidance Char"/>
    <w:link w:val="Guidance"/>
    <w:rsid w:val="00020769"/>
    <w:rPr>
      <w:rFonts w:ascii="Times New Roman" w:eastAsia="Times New Roman" w:hAnsi="Times New Roman"/>
      <w:i/>
      <w:color w:val="0000FF"/>
      <w:lang w:val="en-GB" w:eastAsia="en-GB"/>
    </w:rPr>
  </w:style>
  <w:style w:type="paragraph" w:customStyle="1" w:styleId="Default">
    <w:name w:val="Default"/>
    <w:rsid w:val="00020769"/>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20769"/>
    <w:pPr>
      <w:spacing w:after="120"/>
    </w:pPr>
  </w:style>
  <w:style w:type="character" w:customStyle="1" w:styleId="BodyTextChar">
    <w:name w:val="Body Text Char"/>
    <w:basedOn w:val="DefaultParagraphFont"/>
    <w:link w:val="BodyText"/>
    <w:uiPriority w:val="99"/>
    <w:rsid w:val="00020769"/>
    <w:rPr>
      <w:rFonts w:ascii="Times New Roman" w:hAnsi="Times New Roman"/>
      <w:lang w:val="en-GB" w:eastAsia="en-US"/>
    </w:rPr>
  </w:style>
  <w:style w:type="table" w:customStyle="1" w:styleId="TableGrid4">
    <w:name w:val="Table Grid4"/>
    <w:basedOn w:val="TableNormal"/>
    <w:next w:val="TableGrid"/>
    <w:uiPriority w:val="39"/>
    <w:rsid w:val="000207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20769"/>
    <w:rPr>
      <w:color w:val="808080"/>
      <w:shd w:val="clear" w:color="auto" w:fill="E6E6E6"/>
    </w:rPr>
  </w:style>
  <w:style w:type="character" w:customStyle="1" w:styleId="EXCar">
    <w:name w:val="EX Car"/>
    <w:rsid w:val="00020769"/>
    <w:rPr>
      <w:lang w:val="en-GB" w:eastAsia="en-US"/>
    </w:rPr>
  </w:style>
  <w:style w:type="character" w:customStyle="1" w:styleId="msoins0">
    <w:name w:val="msoins"/>
    <w:rsid w:val="00020769"/>
  </w:style>
  <w:style w:type="character" w:customStyle="1" w:styleId="B4Char">
    <w:name w:val="B4 Char"/>
    <w:link w:val="B4"/>
    <w:rsid w:val="00020769"/>
    <w:rPr>
      <w:rFonts w:ascii="Times New Roman" w:hAnsi="Times New Roman"/>
      <w:lang w:val="en-GB" w:eastAsia="en-US"/>
    </w:rPr>
  </w:style>
  <w:style w:type="character" w:styleId="PageNumber">
    <w:name w:val="page number"/>
    <w:rsid w:val="00020769"/>
  </w:style>
  <w:style w:type="paragraph" w:customStyle="1" w:styleId="Reference">
    <w:name w:val="Reference"/>
    <w:basedOn w:val="Normal"/>
    <w:rsid w:val="00020769"/>
    <w:pPr>
      <w:keepLines/>
      <w:numPr>
        <w:ilvl w:val="1"/>
        <w:numId w:val="8"/>
      </w:numPr>
    </w:pPr>
    <w:rPr>
      <w:rFonts w:eastAsia="MS Mincho"/>
    </w:rPr>
  </w:style>
  <w:style w:type="paragraph" w:customStyle="1" w:styleId="ZchnZchn">
    <w:name w:val="Zchn Zchn"/>
    <w:semiHidden/>
    <w:rsid w:val="00020769"/>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styleId="IntenseEmphasis">
    <w:name w:val="Intense Emphasis"/>
    <w:uiPriority w:val="21"/>
    <w:qFormat/>
    <w:rsid w:val="00020769"/>
    <w:rPr>
      <w:b/>
      <w:bCs/>
      <w:i/>
      <w:iCs/>
      <w:color w:val="4F81BD"/>
    </w:rPr>
  </w:style>
  <w:style w:type="paragraph" w:customStyle="1" w:styleId="References">
    <w:name w:val="References"/>
    <w:basedOn w:val="Normal"/>
    <w:next w:val="Normal"/>
    <w:rsid w:val="00020769"/>
    <w:pPr>
      <w:numPr>
        <w:numId w:val="10"/>
      </w:numPr>
      <w:autoSpaceDE w:val="0"/>
      <w:autoSpaceDN w:val="0"/>
      <w:snapToGrid w:val="0"/>
      <w:spacing w:after="60"/>
    </w:pPr>
    <w:rPr>
      <w:rFonts w:eastAsia="宋体"/>
      <w:szCs w:val="16"/>
      <w:lang w:val="en-US"/>
    </w:rPr>
  </w:style>
  <w:style w:type="paragraph" w:customStyle="1" w:styleId="enumlev1">
    <w:name w:val="enumlev1"/>
    <w:basedOn w:val="Normal"/>
    <w:rsid w:val="000207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02076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2076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2076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2076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207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2076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207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02076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20769"/>
    <w:rPr>
      <w:rFonts w:ascii="Courier New" w:eastAsia="Times New Roman" w:hAnsi="Courier New"/>
      <w:lang w:val="nb-NO" w:eastAsia="x-none"/>
    </w:rPr>
  </w:style>
  <w:style w:type="paragraph" w:customStyle="1" w:styleId="MTDisplayEquation">
    <w:name w:val="MTDisplayEquation"/>
    <w:basedOn w:val="Normal"/>
    <w:rsid w:val="0002076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2076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0207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02076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20769"/>
    <w:pPr>
      <w:overflowPunct w:val="0"/>
      <w:autoSpaceDE w:val="0"/>
      <w:autoSpaceDN w:val="0"/>
      <w:adjustRightInd w:val="0"/>
      <w:textAlignment w:val="baseline"/>
    </w:pPr>
    <w:rPr>
      <w:rFonts w:eastAsia="Times New Roman" w:cs="v4.2.0"/>
      <w:lang w:eastAsia="en-GB"/>
    </w:rPr>
  </w:style>
  <w:style w:type="character" w:styleId="Strong">
    <w:name w:val="Strong"/>
    <w:qFormat/>
    <w:rsid w:val="00020769"/>
    <w:rPr>
      <w:b/>
      <w:bCs/>
    </w:rPr>
  </w:style>
  <w:style w:type="table" w:customStyle="1" w:styleId="TableGrid12">
    <w:name w:val="Table Grid12"/>
    <w:basedOn w:val="TableNormal"/>
    <w:next w:val="TableGrid"/>
    <w:uiPriority w:val="39"/>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20769"/>
    <w:rPr>
      <w:rFonts w:ascii="Courier New" w:hAnsi="Courier New"/>
      <w:noProof/>
      <w:sz w:val="16"/>
      <w:lang w:val="en-GB" w:eastAsia="en-US"/>
    </w:rPr>
  </w:style>
  <w:style w:type="character" w:customStyle="1" w:styleId="TACCar">
    <w:name w:val="TAC Car"/>
    <w:rsid w:val="00020769"/>
    <w:rPr>
      <w:rFonts w:ascii="Arial" w:eastAsia="Times New Roman" w:hAnsi="Arial"/>
      <w:sz w:val="18"/>
      <w:lang w:val="en-GB" w:eastAsia="en-US" w:bidi="ar-SA"/>
    </w:rPr>
  </w:style>
  <w:style w:type="character" w:customStyle="1" w:styleId="TAL0">
    <w:name w:val="TAL (文字)"/>
    <w:rsid w:val="00020769"/>
    <w:rPr>
      <w:rFonts w:ascii="Arial" w:hAnsi="Arial"/>
      <w:sz w:val="18"/>
      <w:lang w:val="en-GB"/>
    </w:rPr>
  </w:style>
  <w:style w:type="paragraph" w:customStyle="1" w:styleId="Separation">
    <w:name w:val="Separation"/>
    <w:basedOn w:val="Heading1"/>
    <w:next w:val="Normal"/>
    <w:rsid w:val="0002076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20769"/>
    <w:rPr>
      <w:rFonts w:ascii="Times New Roman" w:hAnsi="Times New Roman"/>
      <w:color w:val="FF0000"/>
      <w:lang w:val="en-GB" w:eastAsia="en-US"/>
    </w:rPr>
  </w:style>
  <w:style w:type="character" w:customStyle="1" w:styleId="B5Char">
    <w:name w:val="B5 Char"/>
    <w:link w:val="B5"/>
    <w:rsid w:val="00020769"/>
    <w:rPr>
      <w:rFonts w:ascii="Times New Roman" w:hAnsi="Times New Roman"/>
      <w:lang w:val="en-GB" w:eastAsia="en-US"/>
    </w:rPr>
  </w:style>
  <w:style w:type="character" w:customStyle="1" w:styleId="HeadingChar">
    <w:name w:val="Heading Char"/>
    <w:rsid w:val="00020769"/>
    <w:rPr>
      <w:rFonts w:ascii="Arial" w:eastAsia="宋体" w:hAnsi="Arial"/>
      <w:b/>
      <w:sz w:val="22"/>
    </w:rPr>
  </w:style>
  <w:style w:type="character" w:customStyle="1" w:styleId="B6Char">
    <w:name w:val="B6 Char"/>
    <w:link w:val="B6"/>
    <w:rsid w:val="00020769"/>
    <w:rPr>
      <w:rFonts w:ascii="Times New Roman" w:eastAsia="Times New Roman" w:hAnsi="Times New Roman"/>
      <w:lang w:val="en-GB" w:eastAsia="x-none"/>
    </w:rPr>
  </w:style>
  <w:style w:type="paragraph" w:customStyle="1" w:styleId="Note">
    <w:name w:val="Note"/>
    <w:basedOn w:val="Normal"/>
    <w:rsid w:val="0002076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02076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2076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2076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2076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20769"/>
    <w:rPr>
      <w:rFonts w:ascii="Times New Roman" w:eastAsia="MS Mincho" w:hAnsi="Times New Roman"/>
      <w:lang w:val="en-US" w:eastAsia="en-US"/>
    </w:rPr>
    <w:tblPr/>
  </w:style>
  <w:style w:type="paragraph" w:customStyle="1" w:styleId="Bullet">
    <w:name w:val="Bullet"/>
    <w:basedOn w:val="Normal"/>
    <w:rsid w:val="00020769"/>
    <w:pPr>
      <w:tabs>
        <w:tab w:val="num" w:pos="926"/>
      </w:tabs>
      <w:ind w:left="926" w:hanging="360"/>
    </w:pPr>
    <w:rPr>
      <w:rFonts w:eastAsia="MS Mincho"/>
      <w:lang w:eastAsia="ja-JP"/>
    </w:rPr>
  </w:style>
  <w:style w:type="paragraph" w:customStyle="1" w:styleId="TOC91">
    <w:name w:val="TOC 91"/>
    <w:basedOn w:val="TOC8"/>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2076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2076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2076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207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07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07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20769"/>
    <w:pPr>
      <w:tabs>
        <w:tab w:val="left" w:pos="360"/>
      </w:tabs>
      <w:ind w:left="360" w:hanging="360"/>
    </w:pPr>
  </w:style>
  <w:style w:type="paragraph" w:customStyle="1" w:styleId="Para1">
    <w:name w:val="Para1"/>
    <w:basedOn w:val="Normal"/>
    <w:rsid w:val="0002076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2076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02076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02076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2076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0207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076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2076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2076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02076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07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07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20769"/>
    <w:rPr>
      <w:rFonts w:ascii="Times New Roman" w:eastAsia="Batang" w:hAnsi="Times New Roman"/>
      <w:lang w:val="en-GB" w:eastAsia="en-US"/>
    </w:rPr>
  </w:style>
  <w:style w:type="paragraph" w:customStyle="1" w:styleId="1">
    <w:name w:val="修订1"/>
    <w:hidden/>
    <w:semiHidden/>
    <w:rsid w:val="00020769"/>
    <w:rPr>
      <w:rFonts w:ascii="Times New Roman" w:eastAsia="Batang" w:hAnsi="Times New Roman"/>
      <w:lang w:val="en-GB" w:eastAsia="en-US"/>
    </w:rPr>
  </w:style>
  <w:style w:type="paragraph" w:styleId="EndnoteText">
    <w:name w:val="endnote text"/>
    <w:basedOn w:val="Normal"/>
    <w:link w:val="EndnoteTextChar"/>
    <w:rsid w:val="00020769"/>
    <w:pPr>
      <w:snapToGrid w:val="0"/>
    </w:pPr>
    <w:rPr>
      <w:rFonts w:eastAsia="Times New Roman"/>
      <w:lang w:eastAsia="x-none"/>
    </w:rPr>
  </w:style>
  <w:style w:type="character" w:customStyle="1" w:styleId="EndnoteTextChar">
    <w:name w:val="Endnote Text Char"/>
    <w:basedOn w:val="DefaultParagraphFont"/>
    <w:link w:val="EndnoteText"/>
    <w:rsid w:val="00020769"/>
    <w:rPr>
      <w:rFonts w:ascii="Times New Roman" w:eastAsia="Times New Roman" w:hAnsi="Times New Roman"/>
      <w:lang w:val="en-GB" w:eastAsia="x-none"/>
    </w:rPr>
  </w:style>
  <w:style w:type="paragraph" w:customStyle="1" w:styleId="a0">
    <w:name w:val="変更箇所"/>
    <w:hidden/>
    <w:semiHidden/>
    <w:rsid w:val="00020769"/>
    <w:rPr>
      <w:rFonts w:ascii="Times New Roman" w:eastAsia="MS Mincho" w:hAnsi="Times New Roman"/>
      <w:lang w:val="en-GB" w:eastAsia="en-US"/>
    </w:rPr>
  </w:style>
  <w:style w:type="paragraph" w:customStyle="1" w:styleId="NB2">
    <w:name w:val="NB2"/>
    <w:basedOn w:val="ZG"/>
    <w:rsid w:val="00020769"/>
    <w:pPr>
      <w:framePr w:wrap="notBeside"/>
    </w:pPr>
    <w:rPr>
      <w:rFonts w:eastAsia="Times New Roman"/>
      <w:lang w:val="en-US" w:eastAsia="ko-KR"/>
    </w:rPr>
  </w:style>
  <w:style w:type="paragraph" w:customStyle="1" w:styleId="tableentry">
    <w:name w:val="table entry"/>
    <w:basedOn w:val="Normal"/>
    <w:rsid w:val="00020769"/>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02076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20769"/>
    <w:rPr>
      <w:rFonts w:ascii="Times New Roman" w:eastAsia="MS Mincho" w:hAnsi="Times New Roman"/>
      <w:lang w:val="en-GB" w:eastAsia="x-none"/>
    </w:rPr>
  </w:style>
  <w:style w:type="character" w:customStyle="1" w:styleId="EditorsNoteChar">
    <w:name w:val="Editor's Note Char"/>
    <w:rsid w:val="00020769"/>
    <w:rPr>
      <w:rFonts w:ascii="Times New Roman" w:hAnsi="Times New Roman"/>
      <w:color w:val="FF0000"/>
      <w:lang w:val="en-GB" w:eastAsia="en-US"/>
    </w:rPr>
  </w:style>
  <w:style w:type="character" w:customStyle="1" w:styleId="ListBullet2Char">
    <w:name w:val="List Bullet 2 Char"/>
    <w:link w:val="ListBullet2"/>
    <w:rsid w:val="00020769"/>
    <w:rPr>
      <w:rFonts w:ascii="Times New Roman" w:hAnsi="Times New Roman"/>
      <w:lang w:val="en-GB" w:eastAsia="en-US"/>
    </w:rPr>
  </w:style>
  <w:style w:type="numbering" w:customStyle="1" w:styleId="NoList12">
    <w:name w:val="No List12"/>
    <w:next w:val="NoList"/>
    <w:uiPriority w:val="99"/>
    <w:semiHidden/>
    <w:unhideWhenUsed/>
    <w:rsid w:val="00020769"/>
  </w:style>
  <w:style w:type="numbering" w:customStyle="1" w:styleId="NoList22">
    <w:name w:val="No List22"/>
    <w:next w:val="NoList"/>
    <w:uiPriority w:val="99"/>
    <w:semiHidden/>
    <w:unhideWhenUsed/>
    <w:rsid w:val="00020769"/>
  </w:style>
  <w:style w:type="table" w:customStyle="1" w:styleId="TableGrid41">
    <w:name w:val="Table Grid41"/>
    <w:basedOn w:val="TableNormal"/>
    <w:next w:val="TableGrid"/>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20769"/>
  </w:style>
  <w:style w:type="table" w:customStyle="1" w:styleId="TableGrid5">
    <w:name w:val="Table Grid5"/>
    <w:basedOn w:val="TableNormal"/>
    <w:next w:val="TableGrid"/>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20769"/>
  </w:style>
  <w:style w:type="table" w:customStyle="1" w:styleId="TableGrid6">
    <w:name w:val="Table Grid6"/>
    <w:basedOn w:val="TableNormal"/>
    <w:next w:val="TableGrid"/>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20769"/>
  </w:style>
  <w:style w:type="numbering" w:customStyle="1" w:styleId="NoList61">
    <w:name w:val="No List61"/>
    <w:next w:val="NoList"/>
    <w:semiHidden/>
    <w:unhideWhenUsed/>
    <w:rsid w:val="00020769"/>
  </w:style>
  <w:style w:type="numbering" w:customStyle="1" w:styleId="NoList71">
    <w:name w:val="No List71"/>
    <w:next w:val="NoList"/>
    <w:semiHidden/>
    <w:unhideWhenUsed/>
    <w:rsid w:val="00020769"/>
  </w:style>
  <w:style w:type="numbering" w:customStyle="1" w:styleId="NoList8">
    <w:name w:val="No List8"/>
    <w:next w:val="NoList"/>
    <w:uiPriority w:val="99"/>
    <w:semiHidden/>
    <w:unhideWhenUsed/>
    <w:rsid w:val="00020769"/>
  </w:style>
  <w:style w:type="character" w:styleId="PlaceholderText">
    <w:name w:val="Placeholder Text"/>
    <w:uiPriority w:val="99"/>
    <w:semiHidden/>
    <w:rsid w:val="00020769"/>
    <w:rPr>
      <w:color w:val="808080"/>
    </w:rPr>
  </w:style>
  <w:style w:type="paragraph" w:customStyle="1" w:styleId="TOC92">
    <w:name w:val="TOC 92"/>
    <w:basedOn w:val="TOC8"/>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2076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2076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020769"/>
  </w:style>
  <w:style w:type="table" w:customStyle="1" w:styleId="TableGrid7">
    <w:name w:val="Table Grid7"/>
    <w:basedOn w:val="TableNormal"/>
    <w:next w:val="TableGrid"/>
    <w:uiPriority w:val="39"/>
    <w:rsid w:val="000207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173">
      <w:bodyDiv w:val="1"/>
      <w:marLeft w:val="0"/>
      <w:marRight w:val="0"/>
      <w:marTop w:val="0"/>
      <w:marBottom w:val="0"/>
      <w:divBdr>
        <w:top w:val="none" w:sz="0" w:space="0" w:color="auto"/>
        <w:left w:val="none" w:sz="0" w:space="0" w:color="auto"/>
        <w:bottom w:val="none" w:sz="0" w:space="0" w:color="auto"/>
        <w:right w:val="none" w:sz="0" w:space="0" w:color="auto"/>
      </w:divBdr>
      <w:divsChild>
        <w:div w:id="156383753">
          <w:marLeft w:val="547"/>
          <w:marRight w:val="0"/>
          <w:marTop w:val="154"/>
          <w:marBottom w:val="0"/>
          <w:divBdr>
            <w:top w:val="none" w:sz="0" w:space="0" w:color="auto"/>
            <w:left w:val="none" w:sz="0" w:space="0" w:color="auto"/>
            <w:bottom w:val="none" w:sz="0" w:space="0" w:color="auto"/>
            <w:right w:val="none" w:sz="0" w:space="0" w:color="auto"/>
          </w:divBdr>
        </w:div>
      </w:divsChild>
    </w:div>
    <w:div w:id="359285116">
      <w:bodyDiv w:val="1"/>
      <w:marLeft w:val="0"/>
      <w:marRight w:val="0"/>
      <w:marTop w:val="0"/>
      <w:marBottom w:val="0"/>
      <w:divBdr>
        <w:top w:val="none" w:sz="0" w:space="0" w:color="auto"/>
        <w:left w:val="none" w:sz="0" w:space="0" w:color="auto"/>
        <w:bottom w:val="none" w:sz="0" w:space="0" w:color="auto"/>
        <w:right w:val="none" w:sz="0" w:space="0" w:color="auto"/>
      </w:divBdr>
      <w:divsChild>
        <w:div w:id="710497166">
          <w:marLeft w:val="547"/>
          <w:marRight w:val="0"/>
          <w:marTop w:val="154"/>
          <w:marBottom w:val="0"/>
          <w:divBdr>
            <w:top w:val="none" w:sz="0" w:space="0" w:color="auto"/>
            <w:left w:val="none" w:sz="0" w:space="0" w:color="auto"/>
            <w:bottom w:val="none" w:sz="0" w:space="0" w:color="auto"/>
            <w:right w:val="none" w:sz="0" w:space="0" w:color="auto"/>
          </w:divBdr>
        </w:div>
      </w:divsChild>
    </w:div>
    <w:div w:id="1495801323">
      <w:bodyDiv w:val="1"/>
      <w:marLeft w:val="0"/>
      <w:marRight w:val="0"/>
      <w:marTop w:val="0"/>
      <w:marBottom w:val="0"/>
      <w:divBdr>
        <w:top w:val="none" w:sz="0" w:space="0" w:color="auto"/>
        <w:left w:val="none" w:sz="0" w:space="0" w:color="auto"/>
        <w:bottom w:val="none" w:sz="0" w:space="0" w:color="auto"/>
        <w:right w:val="none" w:sz="0" w:space="0" w:color="auto"/>
      </w:divBdr>
      <w:divsChild>
        <w:div w:id="1441487560">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FEA4F-D3A1-4B2A-8777-A04DE2FB1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1556</Words>
  <Characters>8871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2020-04-30T11:13:00Z</dcterms:created>
  <dcterms:modified xsi:type="dcterms:W3CDTF">2020-04-30T11:13:00Z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(3)tHJ2/hLQvhcHm7ib0AbuOio7bDwPJlVVVOcf+AS/M+e/glW5alpwYKALmSE3qyrPrsIsIfDa
JEoOUFuxQNrjEsqvVPSOmdZirTpK+plQwUkY+Uz6zsM090/jw7ID9ui/0rcxSo9ahRo6Sxdm
7NYn78uhZeTMVMKimjY9RXT5bmQp11YanduuviojeO+wCRqbGIQDVrq1amokOZg4A3xGRn1B
JJXsOMTrNhqcK3WU4q</vt:lpwstr>
  </property>
  <property fmtid="{D5CDD505-2E9C-101B-9397-08002B2CF9AE}" pid="22" name="_2015_ms_pID_7253431">
    <vt:lpwstr>49WN7xLrZCT9AEAbUleTJwbfN+7G3f5ypCYIYrKGLWC3RQmVtLzStF
Ctopi+i63nnWn2kT1OYTd+ZEB/CaFEORxoSbw59G0b/NUjzrvsNFPhdPu+DJKalrbZLutlij
yIFpJHf9IV5LyWkFANi8K7eFDbbgsVgss0EQB/w0PooIfy8/QD+jcNjgd31GPCsbQ4AjhGP9
mj6tjrmVNxjdSiNre1UaQfRsivb4nuVivySk</vt:lpwstr>
  </property>
  <property fmtid="{D5CDD505-2E9C-101B-9397-08002B2CF9AE}" pid="23" name="_2015_ms_pID_7253432">
    <vt:lpwstr>azgj69M0AMEF+gcJiOpFwOE=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1588172906</vt:lpwstr>
  </property>
</Properties>
</file>