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594A0E1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94</w:t>
        </w:r>
      </w:fldSimple>
      <w:r w:rsidR="00D820E1">
        <w:rPr>
          <w:b/>
          <w:noProof/>
          <w:sz w:val="24"/>
        </w:rPr>
        <w:t>-e</w:t>
      </w:r>
      <w:r w:rsidR="008F7EF5">
        <w:rPr>
          <w:b/>
          <w:noProof/>
          <w:sz w:val="24"/>
        </w:rPr>
        <w:t>-Bis</w:t>
      </w:r>
      <w:r>
        <w:rPr>
          <w:b/>
          <w:i/>
          <w:noProof/>
          <w:sz w:val="28"/>
        </w:rPr>
        <w:tab/>
      </w:r>
      <w:bookmarkStart w:id="0" w:name="_GoBack"/>
      <w:bookmarkEnd w:id="0"/>
      <w:r w:rsidR="003776F7">
        <w:rPr>
          <w:b/>
          <w:i/>
          <w:noProof/>
          <w:sz w:val="28"/>
        </w:rPr>
        <w:t xml:space="preserve"> </w:t>
      </w:r>
      <w:fldSimple w:instr=" DOCPROPERTY  Tdoc#  \* MERGEFORMAT ">
        <w:r w:rsidR="00080997">
          <w:rPr>
            <w:b/>
            <w:i/>
            <w:noProof/>
            <w:sz w:val="28"/>
          </w:rPr>
          <w:t>R4-200</w:t>
        </w:r>
        <w:r w:rsidR="003776F7">
          <w:rPr>
            <w:b/>
            <w:i/>
            <w:noProof/>
            <w:sz w:val="28"/>
          </w:rPr>
          <w:t>5</w:t>
        </w:r>
        <w:r w:rsidR="00460AEC">
          <w:rPr>
            <w:b/>
            <w:i/>
            <w:noProof/>
            <w:sz w:val="28"/>
          </w:rPr>
          <w:t>4</w:t>
        </w:r>
        <w:r w:rsidR="003776F7">
          <w:rPr>
            <w:b/>
            <w:i/>
            <w:noProof/>
            <w:sz w:val="28"/>
          </w:rPr>
          <w:t>6</w:t>
        </w:r>
        <w:r w:rsidR="00460AEC">
          <w:rPr>
            <w:b/>
            <w:i/>
            <w:noProof/>
            <w:sz w:val="28"/>
          </w:rPr>
          <w:t>7</w:t>
        </w:r>
      </w:fldSimple>
    </w:p>
    <w:p w14:paraId="05F547CF" w14:textId="767C35BA" w:rsidR="001E41F3" w:rsidRDefault="00132B38" w:rsidP="005E2C44">
      <w:pPr>
        <w:pStyle w:val="CRCoverPage"/>
        <w:outlineLvl w:val="0"/>
        <w:rPr>
          <w:b/>
          <w:noProof/>
          <w:sz w:val="24"/>
        </w:rPr>
      </w:pPr>
      <w:fldSimple w:instr=" DOCPROPERTY  Location  \* MERGEFORMAT ">
        <w:r w:rsidR="000B0227">
          <w:rPr>
            <w:b/>
            <w:noProof/>
            <w:sz w:val="24"/>
          </w:rPr>
          <w:t>Online</w:t>
        </w:r>
      </w:fldSimple>
      <w:r w:rsidR="001E41F3">
        <w:rPr>
          <w:b/>
          <w:noProof/>
          <w:sz w:val="24"/>
        </w:rPr>
        <w:t xml:space="preserve">, </w:t>
      </w:r>
      <w:fldSimple w:instr=" DOCPROPERTY  StartDate  \* MERGEFORMAT ">
        <w:r w:rsidR="00080997">
          <w:rPr>
            <w:b/>
            <w:noProof/>
            <w:sz w:val="24"/>
          </w:rPr>
          <w:t>2</w:t>
        </w:r>
        <w:r w:rsidR="008F7EF5">
          <w:rPr>
            <w:b/>
            <w:noProof/>
            <w:sz w:val="24"/>
          </w:rPr>
          <w:t>0</w:t>
        </w:r>
        <w:r w:rsidR="000B0227">
          <w:rPr>
            <w:b/>
            <w:noProof/>
            <w:sz w:val="24"/>
          </w:rPr>
          <w:t>th</w:t>
        </w:r>
        <w:r w:rsidR="00080997">
          <w:rPr>
            <w:b/>
            <w:noProof/>
            <w:sz w:val="24"/>
          </w:rPr>
          <w:t xml:space="preserve"> </w:t>
        </w:r>
        <w:r w:rsidR="008F7EF5">
          <w:rPr>
            <w:b/>
            <w:noProof/>
            <w:sz w:val="24"/>
          </w:rPr>
          <w:t>April</w:t>
        </w:r>
      </w:fldSimple>
      <w:r w:rsidR="00547111">
        <w:rPr>
          <w:b/>
          <w:noProof/>
          <w:sz w:val="24"/>
        </w:rPr>
        <w:t xml:space="preserve"> </w:t>
      </w:r>
      <w:r w:rsidR="00D820E1">
        <w:rPr>
          <w:b/>
          <w:noProof/>
          <w:sz w:val="24"/>
        </w:rPr>
        <w:t>–</w:t>
      </w:r>
      <w:r w:rsidR="00547111">
        <w:rPr>
          <w:b/>
          <w:noProof/>
          <w:sz w:val="24"/>
        </w:rPr>
        <w:t xml:space="preserve"> </w:t>
      </w:r>
      <w:fldSimple w:instr=" DOCPROPERTY  EndDate  \* MERGEFORMAT ">
        <w:r w:rsidR="008F7EF5">
          <w:rPr>
            <w:b/>
            <w:noProof/>
            <w:sz w:val="24"/>
          </w:rPr>
          <w:t>30</w:t>
        </w:r>
        <w:r w:rsidR="000B0227">
          <w:rPr>
            <w:b/>
            <w:noProof/>
            <w:sz w:val="24"/>
          </w:rPr>
          <w:t>th</w:t>
        </w:r>
        <w:r w:rsidR="00D820E1">
          <w:rPr>
            <w:b/>
            <w:noProof/>
            <w:sz w:val="24"/>
          </w:rPr>
          <w:t xml:space="preserve"> </w:t>
        </w:r>
        <w:r w:rsidR="008F7EF5">
          <w:rPr>
            <w:b/>
            <w:noProof/>
            <w:sz w:val="24"/>
          </w:rPr>
          <w:t>April</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132B38" w:rsidP="00E13F3D">
            <w:pPr>
              <w:pStyle w:val="CRCoverPage"/>
              <w:spacing w:after="0"/>
              <w:jc w:val="right"/>
              <w:rPr>
                <w:b/>
                <w:noProof/>
                <w:sz w:val="28"/>
              </w:rPr>
            </w:pPr>
            <w:fldSimple w:instr=" DOCPROPERTY  Spec#  \* MERGEFORMAT ">
              <w:r w:rsidR="00080997">
                <w:rPr>
                  <w:b/>
                  <w:noProof/>
                  <w:sz w:val="28"/>
                </w:rPr>
                <w:t>38.1</w:t>
              </w:r>
              <w:r w:rsidR="00C32795">
                <w:rPr>
                  <w:b/>
                  <w:noProof/>
                  <w:sz w:val="28"/>
                </w:rPr>
                <w:t>41</w:t>
              </w:r>
            </w:fldSimple>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77777777" w:rsidR="001E41F3" w:rsidRPr="00410371" w:rsidRDefault="00132B3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77777777" w:rsidR="001E41F3" w:rsidRPr="00410371" w:rsidRDefault="00132B38"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4C576532" w:rsidR="001E41F3" w:rsidRPr="00410371" w:rsidRDefault="00132B38">
            <w:pPr>
              <w:pStyle w:val="CRCoverPage"/>
              <w:spacing w:after="0"/>
              <w:jc w:val="center"/>
              <w:rPr>
                <w:noProof/>
                <w:sz w:val="28"/>
              </w:rPr>
            </w:pPr>
            <w:fldSimple w:instr=" DOCPROPERTY  Version  \* MERGEFORMAT ">
              <w:r w:rsidR="00080997">
                <w:rPr>
                  <w:b/>
                  <w:noProof/>
                  <w:sz w:val="28"/>
                </w:rPr>
                <w:t>15.</w:t>
              </w:r>
              <w:r w:rsidR="008F7EF5">
                <w:rPr>
                  <w:b/>
                  <w:noProof/>
                  <w:sz w:val="28"/>
                </w:rPr>
                <w:t>5</w:t>
              </w:r>
              <w:r w:rsidR="00080997">
                <w:rPr>
                  <w:b/>
                  <w:noProof/>
                  <w:sz w:val="28"/>
                </w:rPr>
                <w:t>.0</w:t>
              </w:r>
            </w:fldSimple>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FCFAA" w14:textId="2A88780E" w:rsidR="001E41F3" w:rsidRDefault="00965EB0">
            <w:pPr>
              <w:pStyle w:val="CRCoverPage"/>
              <w:spacing w:after="0"/>
              <w:ind w:left="100"/>
              <w:rPr>
                <w:noProof/>
              </w:rPr>
            </w:pPr>
            <w:bookmarkStart w:id="2" w:name="_Hlk37408636"/>
            <w:r>
              <w:t xml:space="preserve">Draft </w:t>
            </w:r>
            <w:r w:rsidR="00742EF6">
              <w:fldChar w:fldCharType="begin"/>
            </w:r>
            <w:r w:rsidR="00742EF6">
              <w:instrText xml:space="preserve"> DOCPROPERTY  CrTitle  \* MERGEFORMAT </w:instrText>
            </w:r>
            <w:r w:rsidR="00742EF6">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rsidR="00742EF6">
              <w:fldChar w:fldCharType="end"/>
            </w:r>
            <w:r w:rsidR="00A15569">
              <w:t xml:space="preserve"> (</w:t>
            </w:r>
            <w:r w:rsidR="00C32795">
              <w:t>H</w:t>
            </w:r>
            <w:r w:rsidR="00A15569">
              <w:t>.6)</w:t>
            </w:r>
            <w:bookmarkEnd w:id="2"/>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77777777" w:rsidR="001E41F3" w:rsidRDefault="00132B38">
            <w:pPr>
              <w:pStyle w:val="CRCoverPage"/>
              <w:spacing w:after="0"/>
              <w:ind w:left="100"/>
              <w:rPr>
                <w:noProof/>
              </w:rPr>
            </w:pPr>
            <w:fldSimple w:instr=" DOCPROPERTY  SourceIfWg  \* MERGEFORMAT ">
              <w:r w:rsidR="00B22725">
                <w:rPr>
                  <w:noProof/>
                </w:rPr>
                <w:t>Keysight Technologies, Rohde &amp; Schwarz</w:t>
              </w:r>
            </w:fldSimple>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132B38" w:rsidP="00547111">
            <w:pPr>
              <w:pStyle w:val="CRCoverPage"/>
              <w:spacing w:after="0"/>
              <w:ind w:left="100"/>
              <w:rPr>
                <w:noProof/>
              </w:rPr>
            </w:pPr>
            <w:fldSimple w:instr=" DOCPROPERTY  SourceIfTsg  \* MERGEFORMAT ">
              <w:r w:rsidR="00B22725">
                <w:rPr>
                  <w:noProof/>
                </w:rPr>
                <w:t>R4</w:t>
              </w:r>
            </w:fldSimple>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132B38">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2840CE90" w:rsidR="001E41F3" w:rsidRDefault="00132B38">
            <w:pPr>
              <w:pStyle w:val="CRCoverPage"/>
              <w:spacing w:after="0"/>
              <w:ind w:left="100"/>
              <w:rPr>
                <w:noProof/>
              </w:rPr>
            </w:pPr>
            <w:fldSimple w:instr=" DOCPROPERTY  ResDate  \* MERGEFORMAT ">
              <w:r w:rsidR="00865E4B">
                <w:rPr>
                  <w:noProof/>
                </w:rPr>
                <w:t>2020-0</w:t>
              </w:r>
              <w:r w:rsidR="008F7EF5">
                <w:rPr>
                  <w:noProof/>
                </w:rPr>
                <w:t>4</w:t>
              </w:r>
              <w:r w:rsidR="00865E4B">
                <w:rPr>
                  <w:noProof/>
                </w:rPr>
                <w:t>-</w:t>
              </w:r>
              <w:r w:rsidR="003776F7">
                <w:rPr>
                  <w:noProof/>
                </w:rPr>
                <w:t>2</w:t>
              </w:r>
              <w:r w:rsidR="00D22919">
                <w:rPr>
                  <w:noProof/>
                </w:rPr>
                <w:t>9</w:t>
              </w:r>
            </w:fldSimple>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77777777" w:rsidR="001E41F3" w:rsidRDefault="00132B38"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77777777" w:rsidR="001E41F3" w:rsidRDefault="00132B38">
            <w:pPr>
              <w:pStyle w:val="CRCoverPage"/>
              <w:spacing w:after="0"/>
              <w:ind w:left="100"/>
              <w:rPr>
                <w:noProof/>
              </w:rPr>
            </w:pPr>
            <w:fldSimple w:instr=" DOCPROPERTY  Release  \* MERGEFORMAT ">
              <w:r w:rsidR="00B22725">
                <w:rPr>
                  <w:noProof/>
                </w:rPr>
                <w:t>Rel-15</w:t>
              </w:r>
            </w:fldSimple>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05D6D608" w:rsidR="001E41F3" w:rsidRDefault="0059385F">
            <w:pPr>
              <w:pStyle w:val="CRCoverPage"/>
              <w:spacing w:after="0"/>
              <w:ind w:left="99"/>
              <w:rPr>
                <w:noProof/>
              </w:rPr>
            </w:pPr>
            <w:r>
              <w:rPr>
                <w:noProof/>
              </w:rPr>
              <w:t xml:space="preserve">38.104 </w:t>
            </w:r>
            <w:r w:rsidR="00145D43">
              <w:rPr>
                <w:noProof/>
              </w:rPr>
              <w:t xml:space="preserve"> CR ...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59C1A33D" w:rsidR="001E41F3" w:rsidRDefault="00B96D4D">
            <w:pPr>
              <w:pStyle w:val="CRCoverPage"/>
              <w:spacing w:after="0"/>
              <w:ind w:left="99"/>
              <w:rPr>
                <w:noProof/>
              </w:rPr>
            </w:pPr>
            <w:r>
              <w:rPr>
                <w:noProof/>
              </w:rPr>
              <w:t>38.141-2</w:t>
            </w:r>
            <w:r w:rsidR="00145D43">
              <w:rPr>
                <w:noProof/>
              </w:rPr>
              <w:t xml:space="preserve"> </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77777777" w:rsidR="008863B9" w:rsidRDefault="008863B9">
            <w:pPr>
              <w:pStyle w:val="CRCoverPage"/>
              <w:spacing w:after="0"/>
              <w:ind w:left="100"/>
              <w:rPr>
                <w:noProof/>
              </w:rPr>
            </w:pP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6B2978C2"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10" w:author="Takao Miyake" w:date="2020-04-27T18:23:00Z">
        <w:r w:rsidR="003776F7">
          <w:rPr>
            <w:rFonts w:eastAsia="SimSun"/>
          </w:rPr>
          <w:t xml:space="preserve"> and averaging is over </w:t>
        </w:r>
      </w:ins>
      <w:ins w:id="11" w:author="Takao Miyake" w:date="2020-04-29T00:28:00Z">
        <w:r w:rsidR="0018404D">
          <w:rPr>
            <w:rFonts w:eastAsia="SimSun"/>
          </w:rPr>
          <w:t xml:space="preserve">the </w:t>
        </w:r>
      </w:ins>
      <w:ins w:id="12" w:author="Takao Miyake" w:date="2020-04-27T18:23:00Z">
        <w:r w:rsidR="003776F7">
          <w:rPr>
            <w:rFonts w:eastAsia="SimSun"/>
          </w:rPr>
          <w:t xml:space="preserve">DM-RS </w:t>
        </w:r>
      </w:ins>
      <w:ins w:id="13" w:author="Takao Miyake" w:date="2020-04-29T00:29:00Z">
        <w:r w:rsidR="0018404D">
          <w:rPr>
            <w:rFonts w:eastAsia="SimSun"/>
          </w:rPr>
          <w:t xml:space="preserve">subcarriers </w:t>
        </w:r>
      </w:ins>
      <w:ins w:id="14" w:author="Takao Miyake" w:date="2020-04-27T18:23:00Z">
        <w:r w:rsidR="003776F7">
          <w:rPr>
            <w:rFonts w:eastAsia="SimSun"/>
          </w:rPr>
          <w:t xml:space="preserve">in </w:t>
        </w:r>
      </w:ins>
      <w:ins w:id="15" w:author="Takao Miyake" w:date="2020-04-29T00:29:00Z">
        <w:r w:rsidR="0018404D">
          <w:rPr>
            <w:rFonts w:eastAsia="SimSun"/>
          </w:rPr>
          <w:t xml:space="preserve">the </w:t>
        </w:r>
      </w:ins>
      <w:ins w:id="16" w:author="Takao Miyake" w:date="2020-04-27T18:23:00Z">
        <w:r w:rsidR="003776F7">
          <w:rPr>
            <w:rFonts w:eastAsia="SimSun"/>
          </w:rPr>
          <w:t>allocated RBs</w:t>
        </w:r>
      </w:ins>
      <w:r w:rsidRPr="004C5EF0">
        <w:rPr>
          <w:rFonts w:eastAsia="SimSun"/>
        </w:rPr>
        <w:t xml:space="preserve">. For </w:t>
      </w:r>
      <w:ins w:id="17" w:author="Takao Miyake" w:date="2020-04-27T18:25:00Z">
        <w:r w:rsidR="003776F7">
          <w:rPr>
            <w:rFonts w:eastAsia="SimSun"/>
          </w:rPr>
          <w:t>DM-RS</w:t>
        </w:r>
      </w:ins>
      <w:del w:id="18" w:author="Takao Miyake" w:date="2020-04-27T18:26:00Z">
        <w:r w:rsidRPr="004C5EF0" w:rsidDel="003776F7">
          <w:rPr>
            <w:rFonts w:eastAsia="SimSun"/>
          </w:rPr>
          <w:delText>demodulation</w:delText>
        </w:r>
      </w:del>
      <w:del w:id="19"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20" w:author="Takao Miyake" w:date="2020-04-27T18:24:00Z">
        <w:r w:rsidR="003776F7">
          <w:rPr>
            <w:rFonts w:eastAsia="SimSun"/>
          </w:rPr>
          <w:t xml:space="preserve"> </w:t>
        </w:r>
      </w:ins>
      <w:ins w:id="21" w:author="Takao Miyake" w:date="2020-04-29T00:30:00Z">
        <w:r w:rsidR="0018404D">
          <w:rPr>
            <w:rFonts w:eastAsia="SimSun"/>
          </w:rPr>
          <w:t xml:space="preserve">of a set of contiguously allocated RBs </w:t>
        </w:r>
      </w:ins>
      <w:ins w:id="22" w:author="Takao Miyake" w:date="2020-04-27T18:24:00Z">
        <w:r w:rsidR="003776F7">
          <w:rPr>
            <w:rFonts w:eastAsia="SimSun"/>
          </w:rPr>
          <w:t>or when</w:t>
        </w:r>
      </w:ins>
      <w:ins w:id="23" w:author="Takao Miyake" w:date="2020-04-29T00:31:00Z">
        <w:r w:rsidR="0018404D">
          <w:rPr>
            <w:rFonts w:eastAsia="SimSun"/>
          </w:rPr>
          <w:t xml:space="preserve"> the</w:t>
        </w:r>
      </w:ins>
      <w:ins w:id="24" w:author="Takao Miyake" w:date="2020-04-27T18:24:00Z">
        <w:r w:rsidR="003776F7">
          <w:rPr>
            <w:rFonts w:eastAsia="SimSun"/>
          </w:rPr>
          <w:t xml:space="preserve"> allocation size is smaller than </w:t>
        </w:r>
      </w:ins>
      <w:ins w:id="25" w:author="Takao Miyake" w:date="2020-04-29T00:31:00Z">
        <w:r w:rsidR="0018404D">
          <w:rPr>
            <w:rFonts w:eastAsia="SimSun"/>
          </w:rPr>
          <w:t xml:space="preserve">the </w:t>
        </w:r>
      </w:ins>
      <w:ins w:id="26" w:author="Takao Miyake" w:date="2020-04-27T18:24:00Z">
        <w:r w:rsidR="003776F7">
          <w:rPr>
            <w:rFonts w:eastAsia="SimSun"/>
          </w:rPr>
          <w:t>moving average window,</w:t>
        </w:r>
      </w:ins>
      <w:del w:id="27" w:author="Takao Miyake" w:date="2020-04-29T00:32:00Z">
        <w:r w:rsidRPr="004C5EF0" w:rsidDel="0018404D">
          <w:rPr>
            <w:rFonts w:eastAsia="SimSun"/>
          </w:rPr>
          <w:delText xml:space="preserve"> of </w:delText>
        </w:r>
      </w:del>
      <w:del w:id="28"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23E4C523" w:rsidR="00DB629E" w:rsidRDefault="00DB629E" w:rsidP="00DB629E">
      <w:pPr>
        <w:pStyle w:val="TH"/>
        <w:rPr>
          <w:ins w:id="29" w:author="Takao Miyake" w:date="2020-04-29T00:33:00Z"/>
        </w:rPr>
      </w:pPr>
      <w:del w:id="30" w:author="Takao Miyake" w:date="2020-04-29T00:33:00Z">
        <w:r w:rsidRPr="004C5EF0" w:rsidDel="00D96443">
          <w:rPr>
            <w:noProof/>
            <w:lang w:val="en-US" w:eastAsia="zh-CN"/>
          </w:rPr>
          <w:lastRenderedPageBreak/>
          <w:drawing>
            <wp:inline distT="0" distB="0" distL="0" distR="0" wp14:anchorId="20B6861F" wp14:editId="57103597">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1A6BA882" w14:textId="15CA948C" w:rsidR="00D96443" w:rsidRPr="004C5EF0" w:rsidRDefault="00D96443" w:rsidP="00DB629E">
      <w:pPr>
        <w:pStyle w:val="TH"/>
      </w:pPr>
      <w:ins w:id="31" w:author="Takao Miyake" w:date="2020-04-29T00:33:00Z">
        <w:r w:rsidRPr="00012418">
          <w:rPr>
            <w:rFonts w:eastAsia="SimSun"/>
            <w:noProof/>
            <w:lang w:eastAsia="ja-JP"/>
          </w:rPr>
          <mc:AlternateContent>
            <mc:Choice Requires="wpc">
              <w:drawing>
                <wp:anchor distT="0" distB="0" distL="114300" distR="114300" simplePos="0" relativeHeight="251659264" behindDoc="0" locked="1" layoutInCell="1" allowOverlap="1" wp14:anchorId="6F661676" wp14:editId="02F89722">
                  <wp:simplePos x="0" y="0"/>
                  <wp:positionH relativeFrom="character">
                    <wp:posOffset>0</wp:posOffset>
                  </wp:positionH>
                  <wp:positionV relativeFrom="line">
                    <wp:posOffset>0</wp:posOffset>
                  </wp:positionV>
                  <wp:extent cx="4449445" cy="3470275"/>
                  <wp:effectExtent l="3175" t="2540" r="0" b="3810"/>
                  <wp:wrapNone/>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74F3" w14:textId="77777777" w:rsidR="00D96443" w:rsidRPr="006524DF" w:rsidRDefault="00D96443" w:rsidP="00D9644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9A590" w14:textId="77777777" w:rsidR="00D96443" w:rsidRDefault="00D96443" w:rsidP="00D96443">
                                <w:pPr>
                                  <w:rPr>
                                    <w:ins w:id="32"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CF1405C" w14:textId="77777777" w:rsidR="00D96443" w:rsidRDefault="00D96443" w:rsidP="00D96443">
                                <w:pPr>
                                  <w:rPr>
                                    <w:ins w:id="33" w:author="Takao Miyake" w:date="2020-04-28T17:27:00Z"/>
                                    <w:rFonts w:ascii="Arial" w:hAnsi="Arial" w:cs="Arial"/>
                                    <w:sz w:val="16"/>
                                    <w:szCs w:val="16"/>
                                  </w:rPr>
                                </w:pPr>
                              </w:p>
                              <w:p w14:paraId="6E3EC1FE" w14:textId="77777777" w:rsidR="00D96443" w:rsidRDefault="00D96443" w:rsidP="00D9644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78A50C6E" w14:textId="77777777" w:rsidR="00D96443" w:rsidRPr="00D03D09" w:rsidRDefault="00D96443" w:rsidP="00D96443">
                                <w:pPr>
                                  <w:rPr>
                                    <w:sz w:val="16"/>
                                    <w:szCs w:val="16"/>
                                  </w:rPr>
                                </w:pP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7A9B2" w14:textId="77777777" w:rsidR="00D96443" w:rsidRPr="006524DF" w:rsidRDefault="00D96443" w:rsidP="00D9644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96DBC" w14:textId="77777777" w:rsidR="00D96443" w:rsidRPr="006524DF" w:rsidRDefault="00D96443" w:rsidP="00D9644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2"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4282" w14:textId="77777777" w:rsidR="00D96443" w:rsidRPr="00B14493" w:rsidRDefault="00D96443" w:rsidP="00D9644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F661676" id="Canvas 27" o:spid="_x0000_s1026" editas="canvas" style="position:absolute;margin-left:0;margin-top:0;width:350.35pt;height:273.25pt;z-index:251659264;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DBD74F3" w14:textId="77777777" w:rsidR="00D96443" w:rsidRPr="006524DF" w:rsidRDefault="00D96443" w:rsidP="00D9644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219A590" w14:textId="77777777" w:rsidR="00D96443" w:rsidRDefault="00D96443" w:rsidP="00D96443">
                          <w:pPr>
                            <w:rPr>
                              <w:ins w:id="34"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CF1405C" w14:textId="77777777" w:rsidR="00D96443" w:rsidRDefault="00D96443" w:rsidP="00D96443">
                          <w:pPr>
                            <w:rPr>
                              <w:ins w:id="35" w:author="Takao Miyake" w:date="2020-04-28T17:27:00Z"/>
                              <w:rFonts w:ascii="Arial" w:hAnsi="Arial" w:cs="Arial"/>
                              <w:sz w:val="16"/>
                              <w:szCs w:val="16"/>
                            </w:rPr>
                          </w:pPr>
                        </w:p>
                        <w:p w14:paraId="6E3EC1FE" w14:textId="77777777" w:rsidR="00D96443" w:rsidRDefault="00D96443" w:rsidP="00D9644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78A50C6E" w14:textId="77777777" w:rsidR="00D96443" w:rsidRPr="00D03D09" w:rsidRDefault="00D96443" w:rsidP="00D96443">
                          <w:pPr>
                            <w:rPr>
                              <w:sz w:val="16"/>
                              <w:szCs w:val="16"/>
                            </w:rPr>
                          </w:pP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AD7A9B2" w14:textId="77777777" w:rsidR="00D96443" w:rsidRPr="006524DF" w:rsidRDefault="00D96443" w:rsidP="00D96443">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A896DBC" w14:textId="77777777" w:rsidR="00D96443" w:rsidRPr="006524DF" w:rsidRDefault="00D96443" w:rsidP="00D96443">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5444282" w14:textId="77777777" w:rsidR="00D96443" w:rsidRPr="00B14493" w:rsidRDefault="00D96443" w:rsidP="00D96443">
                          <w:pPr>
                            <w:rPr>
                              <w:sz w:val="16"/>
                              <w:szCs w:val="16"/>
                            </w:rPr>
                          </w:pPr>
                          <w:r>
                            <w:rPr>
                              <w:rFonts w:ascii="Arial" w:hAnsi="Arial" w:cs="Arial"/>
                              <w:sz w:val="16"/>
                              <w:szCs w:val="16"/>
                            </w:rPr>
                            <w:t>Reference subcarriers</w:t>
                          </w:r>
                        </w:p>
                      </w:txbxContent>
                    </v:textbox>
                  </v:shape>
                  <w10:wrap anchory="line"/>
                  <w10:anchorlock/>
                </v:group>
              </w:pict>
            </mc:Fallback>
          </mc:AlternateContent>
        </w:r>
        <w:r w:rsidRPr="00012418">
          <w:rPr>
            <w:rFonts w:eastAsia="SimSun"/>
            <w:noProof/>
          </w:rPr>
          <mc:AlternateContent>
            <mc:Choice Requires="wps">
              <w:drawing>
                <wp:inline distT="0" distB="0" distL="0" distR="0" wp14:anchorId="3A788CC7" wp14:editId="7610735F">
                  <wp:extent cx="4453255" cy="347218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53255" cy="347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2D9B75" id="Rectangle 1" o:spid="_x0000_s1026" style="width:350.65pt;height:2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" filled="f" stroked="f">
                  <o:lock v:ext="edit" aspectratio="t"/>
                  <w10:anchorlock/>
                </v:rect>
              </w:pict>
            </mc:Fallback>
          </mc:AlternateContent>
        </w:r>
      </w:ins>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7777777" w:rsidR="00A87D55" w:rsidRDefault="00A87D55">
      <w:pPr>
        <w:rPr>
          <w:noProof/>
        </w:rPr>
      </w:pPr>
    </w:p>
    <w:sectPr w:rsidR="00A87D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ED115" w14:textId="77777777" w:rsidR="00832F13" w:rsidRDefault="00832F13">
      <w:r>
        <w:separator/>
      </w:r>
    </w:p>
  </w:endnote>
  <w:endnote w:type="continuationSeparator" w:id="0">
    <w:p w14:paraId="43FC28FE" w14:textId="77777777" w:rsidR="00832F13" w:rsidRDefault="0083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361E9" w14:textId="77777777" w:rsidR="00832F13" w:rsidRDefault="00832F13">
      <w:r>
        <w:separator/>
      </w:r>
    </w:p>
  </w:footnote>
  <w:footnote w:type="continuationSeparator" w:id="0">
    <w:p w14:paraId="4F09622F" w14:textId="77777777" w:rsidR="00832F13" w:rsidRDefault="00832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0227"/>
    <w:rsid w:val="000B7FED"/>
    <w:rsid w:val="000C038A"/>
    <w:rsid w:val="000C6598"/>
    <w:rsid w:val="000D237E"/>
    <w:rsid w:val="000D7812"/>
    <w:rsid w:val="001175D1"/>
    <w:rsid w:val="00132B38"/>
    <w:rsid w:val="00145D43"/>
    <w:rsid w:val="0018404D"/>
    <w:rsid w:val="00192C46"/>
    <w:rsid w:val="001A08B3"/>
    <w:rsid w:val="001A7B60"/>
    <w:rsid w:val="001B52F0"/>
    <w:rsid w:val="001B7A65"/>
    <w:rsid w:val="001C6828"/>
    <w:rsid w:val="001D598A"/>
    <w:rsid w:val="001E0D79"/>
    <w:rsid w:val="001E41F3"/>
    <w:rsid w:val="0026004D"/>
    <w:rsid w:val="002640DD"/>
    <w:rsid w:val="00275D12"/>
    <w:rsid w:val="00284FEB"/>
    <w:rsid w:val="002860C4"/>
    <w:rsid w:val="002B5741"/>
    <w:rsid w:val="00305409"/>
    <w:rsid w:val="00306B3B"/>
    <w:rsid w:val="003609EF"/>
    <w:rsid w:val="0036231A"/>
    <w:rsid w:val="00374DD4"/>
    <w:rsid w:val="003776F7"/>
    <w:rsid w:val="003E1A36"/>
    <w:rsid w:val="00410371"/>
    <w:rsid w:val="004242F1"/>
    <w:rsid w:val="00460AEC"/>
    <w:rsid w:val="00462A6E"/>
    <w:rsid w:val="00473A25"/>
    <w:rsid w:val="004B75B7"/>
    <w:rsid w:val="004C6DC9"/>
    <w:rsid w:val="004E3224"/>
    <w:rsid w:val="0051580D"/>
    <w:rsid w:val="00547111"/>
    <w:rsid w:val="00592D74"/>
    <w:rsid w:val="0059385F"/>
    <w:rsid w:val="005E2C44"/>
    <w:rsid w:val="00621188"/>
    <w:rsid w:val="006257ED"/>
    <w:rsid w:val="00647C3F"/>
    <w:rsid w:val="00695808"/>
    <w:rsid w:val="006A43D1"/>
    <w:rsid w:val="006B46FB"/>
    <w:rsid w:val="006D2C8A"/>
    <w:rsid w:val="006E21FB"/>
    <w:rsid w:val="006F167D"/>
    <w:rsid w:val="00742EF6"/>
    <w:rsid w:val="00792342"/>
    <w:rsid w:val="007977A8"/>
    <w:rsid w:val="007B512A"/>
    <w:rsid w:val="007C2097"/>
    <w:rsid w:val="007D6A07"/>
    <w:rsid w:val="007F7259"/>
    <w:rsid w:val="008040A8"/>
    <w:rsid w:val="008279FA"/>
    <w:rsid w:val="00832F13"/>
    <w:rsid w:val="008369C1"/>
    <w:rsid w:val="008626E7"/>
    <w:rsid w:val="00865E4B"/>
    <w:rsid w:val="00870EE7"/>
    <w:rsid w:val="008863B9"/>
    <w:rsid w:val="008A45A6"/>
    <w:rsid w:val="008F686C"/>
    <w:rsid w:val="008F7EF5"/>
    <w:rsid w:val="009148DE"/>
    <w:rsid w:val="00941E30"/>
    <w:rsid w:val="00965EB0"/>
    <w:rsid w:val="009777D9"/>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B22725"/>
    <w:rsid w:val="00B258BB"/>
    <w:rsid w:val="00B67B97"/>
    <w:rsid w:val="00B968C8"/>
    <w:rsid w:val="00B96D4D"/>
    <w:rsid w:val="00BA3EC5"/>
    <w:rsid w:val="00BA51D9"/>
    <w:rsid w:val="00BB5DFC"/>
    <w:rsid w:val="00BD279D"/>
    <w:rsid w:val="00BD6BB8"/>
    <w:rsid w:val="00C32795"/>
    <w:rsid w:val="00C66BA2"/>
    <w:rsid w:val="00C860B3"/>
    <w:rsid w:val="00C95985"/>
    <w:rsid w:val="00CC5026"/>
    <w:rsid w:val="00CC68D0"/>
    <w:rsid w:val="00CD13C0"/>
    <w:rsid w:val="00CF0070"/>
    <w:rsid w:val="00CF29AC"/>
    <w:rsid w:val="00CF4080"/>
    <w:rsid w:val="00D03F9A"/>
    <w:rsid w:val="00D06D51"/>
    <w:rsid w:val="00D22919"/>
    <w:rsid w:val="00D24991"/>
    <w:rsid w:val="00D50255"/>
    <w:rsid w:val="00D66520"/>
    <w:rsid w:val="00D820E1"/>
    <w:rsid w:val="00D96443"/>
    <w:rsid w:val="00DB629E"/>
    <w:rsid w:val="00DE34CF"/>
    <w:rsid w:val="00DF7D19"/>
    <w:rsid w:val="00E13F3D"/>
    <w:rsid w:val="00E34898"/>
    <w:rsid w:val="00EB09B7"/>
    <w:rsid w:val="00EE7D7C"/>
    <w:rsid w:val="00F25D98"/>
    <w:rsid w:val="00F300FB"/>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3BDD6-6421-4D54-A81F-C286FE18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cp:revision>
  <cp:lastPrinted>2020-02-03T12:17:00Z</cp:lastPrinted>
  <dcterms:created xsi:type="dcterms:W3CDTF">2020-04-28T15:36:00Z</dcterms:created>
  <dcterms:modified xsi:type="dcterms:W3CDTF">2020-04-28T15:47:00Z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