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6343A691"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#94</w:t>
      </w:r>
      <w:r w:rsidR="00E07116" w:rsidRPr="003A4A7F">
        <w:rPr>
          <w:rFonts w:cs="Arial"/>
          <w:b/>
          <w:sz w:val="24"/>
          <w:lang w:val="en-US" w:eastAsia="zh-CN"/>
        </w:rPr>
        <w:t>Bis</w:t>
      </w:r>
      <w:r w:rsidRPr="003A4A7F">
        <w:rPr>
          <w:rFonts w:cs="Arial"/>
          <w:b/>
          <w:sz w:val="24"/>
          <w:lang w:val="en-US" w:eastAsia="zh-CN"/>
        </w:rPr>
        <w:t>-e</w:t>
      </w:r>
      <w:r w:rsidR="00624344">
        <w:rPr>
          <w:b/>
          <w:i/>
          <w:noProof/>
          <w:sz w:val="28"/>
        </w:rPr>
        <w:tab/>
      </w:r>
      <w:bookmarkStart w:id="0" w:name="_GoBack"/>
      <w:r w:rsidR="005B0B73" w:rsidRPr="005B0B73">
        <w:rPr>
          <w:b/>
          <w:i/>
          <w:noProof/>
          <w:sz w:val="28"/>
        </w:rPr>
        <w:t>R4-20</w:t>
      </w:r>
      <w:r w:rsidR="00E36D1A">
        <w:rPr>
          <w:b/>
          <w:i/>
          <w:noProof/>
          <w:sz w:val="28"/>
          <w:lang w:eastAsia="zh-CN"/>
        </w:rPr>
        <w:t>05420</w:t>
      </w:r>
      <w:bookmarkEnd w:id="0"/>
    </w:p>
    <w:p w14:paraId="3948A1F0" w14:textId="5B06EBBC" w:rsidR="00624344" w:rsidRDefault="003A4A7F" w:rsidP="00624344">
      <w:pPr>
        <w:pStyle w:val="CRCoverPage"/>
        <w:outlineLvl w:val="0"/>
        <w:rPr>
          <w:b/>
          <w:noProof/>
          <w:sz w:val="24"/>
        </w:rPr>
      </w:pPr>
      <w:r w:rsidRPr="003A4A7F">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0EB6B219" w:rsidR="001E41F3" w:rsidRPr="00410371" w:rsidRDefault="00520E9E" w:rsidP="004735EF">
            <w:pPr>
              <w:pStyle w:val="CRCoverPage"/>
              <w:spacing w:after="0"/>
              <w:jc w:val="right"/>
              <w:rPr>
                <w:b/>
                <w:noProof/>
                <w:sz w:val="28"/>
              </w:rPr>
            </w:pPr>
            <w:r>
              <w:rPr>
                <w:b/>
                <w:noProof/>
                <w:sz w:val="28"/>
              </w:rPr>
              <w:t>3</w:t>
            </w:r>
            <w:r w:rsidR="004735EF">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01AC8B9" w:rsidR="001E41F3" w:rsidRPr="00410371" w:rsidRDefault="001E41F3" w:rsidP="00D15FC3">
            <w:pPr>
              <w:pStyle w:val="CRCoverPage"/>
              <w:spacing w:after="0"/>
              <w:rPr>
                <w:noProof/>
              </w:rPr>
            </w:pP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F76377C" w:rsidR="001E41F3" w:rsidRPr="00410371" w:rsidRDefault="00520E9E" w:rsidP="004735EF">
            <w:pPr>
              <w:pStyle w:val="CRCoverPage"/>
              <w:spacing w:after="0"/>
              <w:jc w:val="center"/>
              <w:rPr>
                <w:noProof/>
                <w:sz w:val="28"/>
              </w:rPr>
            </w:pPr>
            <w:r>
              <w:rPr>
                <w:b/>
                <w:noProof/>
                <w:sz w:val="28"/>
              </w:rPr>
              <w:t>1</w:t>
            </w:r>
            <w:r w:rsidR="003A4A7F">
              <w:rPr>
                <w:b/>
                <w:noProof/>
                <w:sz w:val="28"/>
              </w:rPr>
              <w:t>6</w:t>
            </w:r>
            <w:r>
              <w:rPr>
                <w:b/>
                <w:noProof/>
                <w:sz w:val="28"/>
              </w:rPr>
              <w:t>.</w:t>
            </w:r>
            <w:r w:rsidR="004735EF">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D9F384E" w:rsidR="001E41F3" w:rsidRDefault="0001617A" w:rsidP="00EA07BF">
            <w:pPr>
              <w:pStyle w:val="CRCoverPage"/>
              <w:spacing w:after="0"/>
              <w:ind w:left="100"/>
              <w:rPr>
                <w:noProof/>
              </w:rPr>
            </w:pPr>
            <w:r w:rsidRPr="0001617A">
              <w:t>Draft CR on DL interruption on LTE carriers at Tx switching between two uplink carriers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C2C91FA" w:rsidR="001E41F3" w:rsidRDefault="000D6FAF" w:rsidP="00152A8E">
            <w:pPr>
              <w:pStyle w:val="CRCoverPage"/>
              <w:spacing w:after="0"/>
              <w:ind w:left="100"/>
              <w:rPr>
                <w:noProof/>
              </w:rPr>
            </w:pPr>
            <w:r w:rsidRPr="00F215B0">
              <w:rPr>
                <w:rFonts w:cs="Arial"/>
                <w:sz w:val="21"/>
                <w:szCs w:val="21"/>
                <w:lang w:eastAsia="ja-JP"/>
              </w:rPr>
              <w:t>NR_RF_FR1</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225C429" w:rsidR="001E41F3" w:rsidRDefault="005B1B0A" w:rsidP="000D6FAF">
            <w:pPr>
              <w:pStyle w:val="CRCoverPage"/>
              <w:spacing w:after="0"/>
              <w:ind w:left="100"/>
              <w:rPr>
                <w:noProof/>
              </w:rPr>
            </w:pPr>
            <w:r>
              <w:rPr>
                <w:noProof/>
              </w:rPr>
              <w:t>2020</w:t>
            </w:r>
            <w:r w:rsidR="00520E9E">
              <w:rPr>
                <w:noProof/>
              </w:rPr>
              <w:t>-</w:t>
            </w:r>
            <w:r>
              <w:rPr>
                <w:noProof/>
              </w:rPr>
              <w:t>0</w:t>
            </w:r>
            <w:r w:rsidR="000D6FAF">
              <w:rPr>
                <w:noProof/>
              </w:rPr>
              <w:t>4</w:t>
            </w:r>
            <w:r w:rsidR="00520E9E">
              <w:rPr>
                <w:noProof/>
              </w:rPr>
              <w:t>-</w:t>
            </w:r>
            <w:r w:rsidR="000D6FAF">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B4A6C87" w:rsidR="001E41F3" w:rsidRDefault="000D6FAF"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8882B" w14:textId="77777777" w:rsidR="00D36A78" w:rsidRDefault="00D36A78" w:rsidP="00D36A78">
            <w:pPr>
              <w:pStyle w:val="CRCoverPage"/>
              <w:spacing w:after="0"/>
              <w:ind w:left="100"/>
            </w:pPr>
            <w:bookmarkStart w:id="3" w:name="OLE_LINK10"/>
            <w:r>
              <w:t>It is agreed in [</w:t>
            </w:r>
            <w:r w:rsidRPr="00A913D5">
              <w:t>R4-2002815</w:t>
            </w:r>
            <w:r>
              <w:t>]:</w:t>
            </w:r>
          </w:p>
          <w:p w14:paraId="64DCCB83" w14:textId="77777777" w:rsidR="00D36A78" w:rsidRPr="0019729B" w:rsidRDefault="00D36A78" w:rsidP="00D36A78">
            <w:pPr>
              <w:numPr>
                <w:ilvl w:val="0"/>
                <w:numId w:val="11"/>
              </w:numPr>
              <w:rPr>
                <w:rFonts w:ascii="Arial" w:eastAsia="宋体" w:hAnsi="Arial" w:cs="Arial"/>
                <w:lang w:val="en-US" w:eastAsia="zh-CN"/>
              </w:rPr>
            </w:pPr>
            <w:r w:rsidRPr="0019729B">
              <w:rPr>
                <w:rFonts w:ascii="Arial" w:eastAsia="宋体" w:hAnsi="Arial" w:cs="Arial"/>
                <w:lang w:val="en-US" w:eastAsia="zh-CN"/>
              </w:rPr>
              <w:t>For the following duplex mode combinations, no DL reception interruption (carrier 1 + carrier 2):</w:t>
            </w:r>
          </w:p>
          <w:p w14:paraId="05783E08" w14:textId="77777777" w:rsidR="00D36A78" w:rsidRPr="0019729B" w:rsidRDefault="00D36A78" w:rsidP="00D36A78">
            <w:pPr>
              <w:numPr>
                <w:ilvl w:val="1"/>
                <w:numId w:val="11"/>
              </w:numPr>
              <w:rPr>
                <w:rFonts w:ascii="Arial" w:eastAsia="宋体" w:hAnsi="Arial" w:cs="Arial"/>
                <w:lang w:val="en-US" w:eastAsia="zh-CN"/>
              </w:rPr>
            </w:pPr>
            <w:r w:rsidRPr="0019729B">
              <w:rPr>
                <w:rFonts w:ascii="Arial" w:eastAsia="宋体" w:hAnsi="Arial" w:cs="Arial"/>
                <w:lang w:val="en-US" w:eastAsia="zh-CN"/>
              </w:rPr>
              <w:t>SUL+TDD</w:t>
            </w:r>
          </w:p>
          <w:p w14:paraId="70F0596C" w14:textId="77777777" w:rsidR="00D36A78" w:rsidRPr="0019729B" w:rsidRDefault="00D36A78" w:rsidP="00D36A78">
            <w:pPr>
              <w:numPr>
                <w:ilvl w:val="1"/>
                <w:numId w:val="11"/>
              </w:numPr>
              <w:rPr>
                <w:rFonts w:ascii="Arial" w:eastAsia="宋体" w:hAnsi="Arial" w:cs="Arial"/>
                <w:lang w:val="en-US" w:eastAsia="zh-CN"/>
              </w:rPr>
            </w:pPr>
            <w:r w:rsidRPr="0019729B">
              <w:rPr>
                <w:rFonts w:ascii="Arial" w:eastAsia="宋体" w:hAnsi="Arial" w:cs="Arial"/>
                <w:lang w:val="en-US" w:eastAsia="zh-CN"/>
              </w:rPr>
              <w:t>TDD+TDD CA with the same UL-DL pattern</w:t>
            </w:r>
          </w:p>
          <w:p w14:paraId="4FA37DFE" w14:textId="77777777" w:rsidR="00D36A78" w:rsidRPr="0019729B" w:rsidRDefault="00D36A78" w:rsidP="00D36A78">
            <w:pPr>
              <w:numPr>
                <w:ilvl w:val="1"/>
                <w:numId w:val="11"/>
              </w:numPr>
              <w:rPr>
                <w:rFonts w:ascii="Arial" w:eastAsia="宋体" w:hAnsi="Arial" w:cs="Arial"/>
                <w:lang w:val="en-US" w:eastAsia="zh-CN"/>
              </w:rPr>
            </w:pPr>
            <w:r w:rsidRPr="0019729B">
              <w:rPr>
                <w:rFonts w:ascii="Arial" w:eastAsia="宋体" w:hAnsi="Arial" w:cs="Arial"/>
                <w:lang w:val="en-US" w:eastAsia="zh-CN"/>
              </w:rPr>
              <w:t>TDD+TDD EN-DC with the same UL-DL pattern</w:t>
            </w:r>
          </w:p>
          <w:p w14:paraId="4602633D" w14:textId="523FF2F1" w:rsidR="000F2B0B" w:rsidRDefault="00D36A78" w:rsidP="00D36A78">
            <w:pPr>
              <w:pStyle w:val="CRCoverPage"/>
              <w:spacing w:after="0"/>
              <w:ind w:left="100"/>
              <w:rPr>
                <w:noProof/>
                <w:lang w:eastAsia="zh-CN"/>
              </w:rPr>
            </w:pPr>
            <w:r>
              <w:rPr>
                <w:rFonts w:hint="eastAsia"/>
                <w:lang w:eastAsia="zh-CN"/>
              </w:rPr>
              <w:t>T</w:t>
            </w:r>
            <w:r>
              <w:rPr>
                <w:lang w:eastAsia="zh-CN"/>
              </w:rPr>
              <w:t xml:space="preserve">his CR provide the </w:t>
            </w:r>
            <w:r w:rsidR="000D6FAF" w:rsidRPr="00912D58">
              <w:t>DL interruption</w:t>
            </w:r>
            <w:r w:rsidR="00C342E7">
              <w:t xml:space="preserve"> </w:t>
            </w:r>
            <w:r>
              <w:t xml:space="preserve">requirements </w:t>
            </w:r>
            <w:r w:rsidR="001F34F7">
              <w:t xml:space="preserve">on LTE carriers </w:t>
            </w:r>
            <w:r w:rsidR="00C342E7">
              <w:t xml:space="preserve">at </w:t>
            </w:r>
            <w:r w:rsidR="000D6FAF" w:rsidRPr="00912D58">
              <w:t>Tx switching between two uplink carriers</w:t>
            </w:r>
            <w:r w:rsidR="00300FB7">
              <w:rPr>
                <w:noProof/>
                <w:lang w:eastAsia="zh-CN"/>
              </w:rPr>
              <w:t xml:space="preserve"> </w:t>
            </w:r>
            <w:r w:rsidR="001F34F7">
              <w:rPr>
                <w:noProof/>
                <w:lang w:eastAsia="zh-CN"/>
              </w:rPr>
              <w:t>in inter-band ENDC scenario</w:t>
            </w:r>
            <w:r w:rsidR="008962FC">
              <w:rPr>
                <w:noProof/>
                <w:lang w:eastAsia="zh-CN"/>
              </w:rPr>
              <w:t>.</w:t>
            </w:r>
            <w:bookmarkEnd w:id="3"/>
          </w:p>
          <w:p w14:paraId="4721A34E" w14:textId="77777777" w:rsidR="00152A8E" w:rsidRDefault="00152A8E" w:rsidP="001F34F7">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53A60" w14:textId="01DFA8DA" w:rsidR="00152A8E" w:rsidRPr="000D6FAF" w:rsidRDefault="001F34F7" w:rsidP="00666537">
            <w:pPr>
              <w:pStyle w:val="CRCoverPage"/>
              <w:spacing w:after="0"/>
              <w:ind w:left="100"/>
              <w:rPr>
                <w:noProof/>
                <w:lang w:eastAsia="zh-CN"/>
              </w:rPr>
            </w:pPr>
            <w:r w:rsidRPr="00912D58">
              <w:t>DL interruption</w:t>
            </w:r>
            <w:r>
              <w:t xml:space="preserve"> on LTE carriers at </w:t>
            </w:r>
            <w:r w:rsidRPr="00912D58">
              <w:t>Tx switching between two uplink carriers</w:t>
            </w:r>
            <w:r>
              <w:rPr>
                <w:noProof/>
                <w:lang w:eastAsia="zh-CN"/>
              </w:rPr>
              <w:t xml:space="preserve"> in inter-band ENDC scenario are specified.</w:t>
            </w: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F77276A" w:rsidR="001E41F3" w:rsidRDefault="004735EF">
            <w:pPr>
              <w:pStyle w:val="CRCoverPage"/>
              <w:spacing w:after="0"/>
              <w:ind w:left="100"/>
              <w:rPr>
                <w:noProof/>
              </w:rPr>
            </w:pPr>
            <w:r>
              <w:t>7.32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D915B1" w14:textId="77777777" w:rsidR="004735EF" w:rsidRPr="0089796C" w:rsidRDefault="004735EF" w:rsidP="004735EF">
      <w:pPr>
        <w:pStyle w:val="2"/>
      </w:pPr>
      <w:r w:rsidRPr="0089796C">
        <w:t>7.32</w:t>
      </w:r>
      <w:r w:rsidRPr="0089796C">
        <w:tab/>
      </w:r>
      <w:r w:rsidRPr="0089796C">
        <w:rPr>
          <w:rFonts w:hint="eastAsia"/>
        </w:rPr>
        <w:t xml:space="preserve">Interruptions with </w:t>
      </w:r>
      <w:r w:rsidRPr="0089796C">
        <w:t>EN-DC</w:t>
      </w:r>
    </w:p>
    <w:p w14:paraId="1521F6E1" w14:textId="77777777" w:rsidR="004735EF" w:rsidRPr="0089796C" w:rsidRDefault="004735EF" w:rsidP="004735EF">
      <w:pPr>
        <w:pStyle w:val="30"/>
      </w:pPr>
      <w:r w:rsidRPr="0089796C">
        <w:rPr>
          <w:rFonts w:hint="eastAsia"/>
        </w:rPr>
        <w:t>7.32</w:t>
      </w:r>
      <w:r w:rsidRPr="0089796C">
        <w:t>.</w:t>
      </w:r>
      <w:r w:rsidRPr="0089796C">
        <w:rPr>
          <w:rFonts w:hint="eastAsia"/>
        </w:rPr>
        <w:t>1</w:t>
      </w:r>
      <w:r w:rsidRPr="0089796C">
        <w:tab/>
        <w:t>Introduction</w:t>
      </w:r>
    </w:p>
    <w:p w14:paraId="5308C577" w14:textId="77777777" w:rsidR="004735EF" w:rsidRPr="0089796C" w:rsidRDefault="004735EF" w:rsidP="004735EF">
      <w:pPr>
        <w:rPr>
          <w:lang w:eastAsia="zh-CN"/>
        </w:rPr>
      </w:pPr>
      <w:r w:rsidRPr="0089796C">
        <w:t>Th</w:t>
      </w:r>
      <w:r w:rsidRPr="0089796C">
        <w:rPr>
          <w:rFonts w:hint="eastAsia"/>
        </w:rPr>
        <w:t xml:space="preserve">is section contains the requirements related to the interruptions </w:t>
      </w:r>
      <w:r w:rsidRPr="0089796C">
        <w:t>on</w:t>
      </w:r>
      <w:r w:rsidRPr="0089796C">
        <w:rPr>
          <w:rFonts w:hint="eastAsia"/>
          <w:lang w:eastAsia="zh-CN"/>
        </w:rPr>
        <w:t xml:space="preserve"> </w:t>
      </w:r>
      <w:r w:rsidRPr="0089796C">
        <w:t>PCell, and MCG SCell when</w:t>
      </w:r>
    </w:p>
    <w:p w14:paraId="128C5B1F" w14:textId="77777777" w:rsidR="004735EF" w:rsidRPr="0089796C" w:rsidRDefault="004735EF" w:rsidP="004735EF">
      <w:pPr>
        <w:pStyle w:val="B10"/>
        <w:rPr>
          <w:lang w:eastAsia="zh-CN"/>
        </w:rPr>
      </w:pPr>
      <w:r w:rsidRPr="0089796C">
        <w:rPr>
          <w:rFonts w:hint="eastAsia"/>
          <w:lang w:eastAsia="zh-CN"/>
        </w:rPr>
        <w:t>NR PSCell</w:t>
      </w:r>
      <w:r w:rsidRPr="0089796C">
        <w:t xml:space="preserve"> </w:t>
      </w:r>
      <w:r w:rsidRPr="0089796C">
        <w:rPr>
          <w:rFonts w:hint="eastAsia"/>
          <w:lang w:eastAsia="zh-CN"/>
        </w:rPr>
        <w:t>is</w:t>
      </w:r>
      <w:r w:rsidRPr="0089796C">
        <w:rPr>
          <w:rFonts w:hint="eastAsia"/>
        </w:rPr>
        <w:t xml:space="preserve"> </w:t>
      </w:r>
      <w:r w:rsidRPr="0089796C">
        <w:rPr>
          <w:rFonts w:hint="eastAsia"/>
          <w:lang w:eastAsia="zh-CN"/>
        </w:rPr>
        <w:t xml:space="preserve">added </w:t>
      </w:r>
      <w:r w:rsidRPr="0089796C">
        <w:rPr>
          <w:lang w:eastAsia="zh-CN"/>
        </w:rPr>
        <w:t>or</w:t>
      </w:r>
      <w:r w:rsidRPr="0089796C">
        <w:rPr>
          <w:rFonts w:hint="eastAsia"/>
          <w:lang w:eastAsia="zh-CN"/>
        </w:rPr>
        <w:t xml:space="preserve"> released</w:t>
      </w:r>
      <w:r w:rsidRPr="0089796C">
        <w:t>, or</w:t>
      </w:r>
    </w:p>
    <w:p w14:paraId="2D907587" w14:textId="77777777" w:rsidR="004735EF" w:rsidRPr="0089796C" w:rsidRDefault="004735EF" w:rsidP="004735EF">
      <w:pPr>
        <w:pStyle w:val="B10"/>
      </w:pPr>
      <w:r w:rsidRPr="0089796C">
        <w:rPr>
          <w:lang w:eastAsia="zh-CN"/>
        </w:rPr>
        <w:t>transitions between active and non-active during NR PSCell DRX, or</w:t>
      </w:r>
    </w:p>
    <w:p w14:paraId="19F9778A" w14:textId="77777777" w:rsidR="004735EF" w:rsidRPr="0089796C" w:rsidRDefault="004735EF" w:rsidP="004735EF">
      <w:pPr>
        <w:pStyle w:val="B10"/>
        <w:rPr>
          <w:lang w:eastAsia="zh-CN"/>
        </w:rPr>
      </w:pPr>
      <w:r w:rsidRPr="0089796C">
        <w:rPr>
          <w:lang w:eastAsia="zh-CN"/>
        </w:rPr>
        <w:t xml:space="preserve">transitions </w:t>
      </w:r>
      <w:r w:rsidRPr="0089796C">
        <w:rPr>
          <w:rFonts w:hint="eastAsia"/>
          <w:lang w:eastAsia="zh-CN"/>
        </w:rPr>
        <w:t>from</w:t>
      </w:r>
      <w:r w:rsidRPr="0089796C">
        <w:rPr>
          <w:lang w:eastAsia="zh-CN"/>
        </w:rPr>
        <w:t xml:space="preserve"> NR PSCell non-DRX </w:t>
      </w:r>
      <w:r w:rsidRPr="0089796C">
        <w:rPr>
          <w:rFonts w:hint="eastAsia"/>
          <w:lang w:eastAsia="zh-CN"/>
        </w:rPr>
        <w:t>to</w:t>
      </w:r>
      <w:r w:rsidRPr="0089796C">
        <w:rPr>
          <w:lang w:eastAsia="zh-CN"/>
        </w:rPr>
        <w:t xml:space="preserve"> DRX, or</w:t>
      </w:r>
    </w:p>
    <w:p w14:paraId="126BA527" w14:textId="77777777" w:rsidR="004735EF" w:rsidRPr="0089796C" w:rsidRDefault="004735EF" w:rsidP="004735EF">
      <w:pPr>
        <w:pStyle w:val="B10"/>
        <w:rPr>
          <w:lang w:eastAsia="zh-CN"/>
        </w:rPr>
      </w:pPr>
      <w:r w:rsidRPr="0089796C">
        <w:rPr>
          <w:lang w:eastAsia="zh-CN"/>
        </w:rPr>
        <w:t>SCell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is added or released, or</w:t>
      </w:r>
    </w:p>
    <w:p w14:paraId="46AB8F9A" w14:textId="77777777" w:rsidR="004735EF" w:rsidRPr="0089796C" w:rsidRDefault="004735EF" w:rsidP="004735EF">
      <w:pPr>
        <w:pStyle w:val="B10"/>
        <w:rPr>
          <w:lang w:eastAsia="zh-CN"/>
        </w:rPr>
      </w:pPr>
      <w:r w:rsidRPr="0089796C">
        <w:rPr>
          <w:lang w:eastAsia="zh-CN"/>
        </w:rPr>
        <w:t>SCell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is activated or deactivated, or</w:t>
      </w:r>
    </w:p>
    <w:p w14:paraId="3EB0D6E5" w14:textId="77777777" w:rsidR="004735EF" w:rsidRPr="0089796C" w:rsidRDefault="004735EF" w:rsidP="004735EF">
      <w:pPr>
        <w:ind w:left="568" w:hanging="284"/>
        <w:rPr>
          <w:lang w:eastAsia="zh-CN"/>
        </w:rPr>
      </w:pPr>
      <w:r w:rsidRPr="0089796C">
        <w:rPr>
          <w:lang w:eastAsia="zh-CN"/>
        </w:rPr>
        <w:t>measurements on SCC with deactivated SCell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or</w:t>
      </w:r>
    </w:p>
    <w:p w14:paraId="3BFC673E" w14:textId="2794E493" w:rsidR="009841AE" w:rsidRDefault="004735EF" w:rsidP="004735EF">
      <w:pPr>
        <w:pStyle w:val="B10"/>
        <w:rPr>
          <w:ins w:id="4" w:author="Huawei" w:date="2020-04-10T16:06:00Z"/>
          <w:lang w:eastAsia="zh-CN"/>
        </w:rPr>
      </w:pPr>
      <w:r w:rsidRPr="0089796C">
        <w:rPr>
          <w:lang w:eastAsia="zh-CN"/>
        </w:rPr>
        <w:t>a downlink bandwidth part (BWP) and/or an uplink BWP is switched in NR PSCell or in any NR SCell</w:t>
      </w:r>
      <w:ins w:id="5" w:author="Huawei" w:date="2020-04-10T16:07:00Z">
        <w:r w:rsidR="009841AE">
          <w:rPr>
            <w:lang w:eastAsia="zh-CN"/>
          </w:rPr>
          <w:t>, or</w:t>
        </w:r>
      </w:ins>
    </w:p>
    <w:p w14:paraId="2130E1C4" w14:textId="601918C0" w:rsidR="004735EF" w:rsidRPr="0089796C" w:rsidRDefault="009841AE" w:rsidP="004735EF">
      <w:pPr>
        <w:pStyle w:val="B10"/>
        <w:rPr>
          <w:lang w:eastAsia="zh-CN"/>
        </w:rPr>
      </w:pPr>
      <w:ins w:id="6" w:author="Huawei" w:date="2020-04-10T16:06:00Z">
        <w:r>
          <w:t>UE switch</w:t>
        </w:r>
      </w:ins>
      <w:ins w:id="7" w:author="Huawei" w:date="2020-04-10T17:19:00Z">
        <w:r w:rsidR="00D36A78">
          <w:t>es</w:t>
        </w:r>
      </w:ins>
      <w:ins w:id="8" w:author="Huawei" w:date="2020-04-10T16:06:00Z">
        <w:r>
          <w:t xml:space="preserve"> between two uplink carriers</w:t>
        </w:r>
      </w:ins>
      <w:r w:rsidR="004735EF" w:rsidRPr="0089796C">
        <w:rPr>
          <w:lang w:eastAsia="zh-CN"/>
        </w:rPr>
        <w:t>.</w:t>
      </w:r>
    </w:p>
    <w:p w14:paraId="6B51D61F" w14:textId="77777777" w:rsidR="004735EF" w:rsidRPr="0089796C" w:rsidRDefault="004735EF" w:rsidP="004735EF">
      <w:r w:rsidRPr="0089796C">
        <w:t>The requirements shall apply for EN-DC.</w:t>
      </w:r>
    </w:p>
    <w:p w14:paraId="3D904CC3" w14:textId="77777777" w:rsidR="004735EF" w:rsidRPr="0089796C" w:rsidRDefault="004735EF" w:rsidP="004735EF">
      <w:pPr>
        <w:rPr>
          <w:lang w:val="en-US" w:eastAsia="zh-CN"/>
        </w:rPr>
      </w:pPr>
      <w:r w:rsidRPr="0089796C">
        <w:rPr>
          <w:lang w:val="en-US" w:eastAsia="zh-CN"/>
        </w:rPr>
        <w:t>This section contains interruption requirements when the victim cell is PCell or SCell belonging to MCG. Requirements for interruptions where victim cell is the NR PSCell or an NR SCell belonging to SCG are specified in [50].</w:t>
      </w:r>
    </w:p>
    <w:p w14:paraId="63DDA516" w14:textId="77777777" w:rsidR="004735EF" w:rsidRPr="0089796C" w:rsidRDefault="004735EF" w:rsidP="004735EF">
      <w:pPr>
        <w:rPr>
          <w:lang w:val="en-US" w:eastAsia="zh-CN"/>
        </w:rPr>
      </w:pPr>
      <w:r w:rsidRPr="0089796C">
        <w:rPr>
          <w:lang w:val="en-US" w:eastAsia="zh-CN"/>
        </w:rPr>
        <w:t>For a UE which does not support per-FR measurement gaps, interruptions to the PCell or active MCG SCells may be caused by NR PSCell or NR SCells on any frequency range. For UE which support per-FR gaps, interruptions to the PCell or active MCG SCells may be caused by NR PSCell or NR SCells on FR1 only.</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C2CFA5" w14:textId="30F75144"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9599E8E" w14:textId="77777777" w:rsidR="004735EF" w:rsidRPr="0089796C" w:rsidRDefault="004735EF" w:rsidP="004735EF">
      <w:pPr>
        <w:pStyle w:val="40"/>
        <w:rPr>
          <w:ins w:id="9" w:author="Huawei" w:date="2020-04-10T16:06:00Z"/>
          <w:lang w:eastAsia="zh-CN"/>
        </w:rPr>
      </w:pPr>
      <w:ins w:id="10" w:author="Huawei" w:date="2020-04-10T16:06:00Z">
        <w:r w:rsidRPr="0089796C">
          <w:rPr>
            <w:rFonts w:hint="eastAsia"/>
            <w:lang w:eastAsia="zh-CN"/>
          </w:rPr>
          <w:t>7.32.2.</w:t>
        </w:r>
        <w:r>
          <w:rPr>
            <w:lang w:eastAsia="zh-CN"/>
          </w:rPr>
          <w:t>12</w:t>
        </w:r>
        <w:r w:rsidRPr="0089796C">
          <w:rPr>
            <w:lang w:eastAsia="zh-CN"/>
          </w:rPr>
          <w:tab/>
        </w:r>
        <w:r>
          <w:t xml:space="preserve">DL </w:t>
        </w:r>
        <w:r w:rsidRPr="00885F53">
          <w:t xml:space="preserve">Interruptions at </w:t>
        </w:r>
        <w:r>
          <w:t>UE switching between two uplink carriers</w:t>
        </w:r>
      </w:ins>
    </w:p>
    <w:p w14:paraId="3CB1BC34" w14:textId="77777777" w:rsidR="00D36A78" w:rsidRDefault="00D36A78" w:rsidP="00D36A78">
      <w:pPr>
        <w:rPr>
          <w:ins w:id="11" w:author="Huawei" w:date="2020-04-10T17:20:00Z"/>
          <w:rFonts w:eastAsia="MS Mincho"/>
          <w:lang w:eastAsia="zh-CN"/>
        </w:rPr>
      </w:pPr>
      <w:ins w:id="12" w:author="Huawei" w:date="2020-04-10T17:20:00Z">
        <w:r w:rsidRPr="00885F53">
          <w:rPr>
            <w:rFonts w:eastAsia="MS Mincho"/>
            <w:lang w:eastAsia="zh-CN"/>
          </w:rPr>
          <w:t>The re</w:t>
        </w:r>
        <w:r>
          <w:rPr>
            <w:rFonts w:eastAsia="MS Mincho"/>
            <w:lang w:eastAsia="zh-CN"/>
          </w:rPr>
          <w:t>quirements specified in this clause are applicable when</w:t>
        </w:r>
        <w:r w:rsidRPr="003A4A7F">
          <w:t xml:space="preserve"> </w:t>
        </w:r>
        <w:r>
          <w:t>switching between an uplink band pair of an inter-band EN-DC configuration is supported, and is</w:t>
        </w:r>
        <w:r>
          <w:rPr>
            <w:lang w:eastAsia="zh-CN"/>
          </w:rPr>
          <w:t xml:space="preserve"> only</w:t>
        </w:r>
        <w:r>
          <w:t xml:space="preserve"> applicable when uplink switching period is indicated by RRC signalling and uplink transmission is switched between E-UTRA UL carrier capable of one transmit antenna connector and NR UL carrier capable of two transmit antenna connectors, where the two uplink carriers are in different bands with different carrier frequencies.</w:t>
        </w:r>
        <w:r w:rsidRPr="00885F53">
          <w:rPr>
            <w:rFonts w:eastAsia="MS Mincho"/>
            <w:lang w:eastAsia="zh-CN"/>
          </w:rPr>
          <w:t xml:space="preserve"> </w:t>
        </w:r>
      </w:ins>
    </w:p>
    <w:p w14:paraId="472A1760" w14:textId="0EDED533" w:rsidR="00D36A78" w:rsidRPr="00885F53" w:rsidRDefault="00D36A78" w:rsidP="00D36A78">
      <w:pPr>
        <w:rPr>
          <w:ins w:id="13" w:author="Huawei" w:date="2020-04-10T17:20:00Z"/>
          <w:rFonts w:eastAsia="MS Mincho"/>
          <w:lang w:eastAsia="zh-CN"/>
        </w:rPr>
      </w:pPr>
      <w:ins w:id="14" w:author="Huawei" w:date="2020-04-10T17:20:00Z">
        <w:r w:rsidRPr="00EF69F5">
          <w:rPr>
            <w:rFonts w:eastAsia="MS Mincho"/>
            <w:lang w:eastAsia="zh-CN"/>
          </w:rPr>
          <w:t>Whe</w:t>
        </w:r>
        <w:r>
          <w:rPr>
            <w:rFonts w:eastAsia="MS Mincho"/>
            <w:lang w:eastAsia="zh-CN"/>
          </w:rPr>
          <w:t xml:space="preserve">n </w:t>
        </w:r>
        <w:r>
          <w:t>uplink switching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which </w:t>
        </w:r>
        <w:r w:rsidRPr="00445719">
          <w:rPr>
            <w:rFonts w:eastAsia="MS Mincho"/>
            <w:lang w:eastAsia="zh-CN"/>
          </w:rPr>
          <w:t>overlap with the UL switching period</w:t>
        </w:r>
        <w:r>
          <w:rPr>
            <w:rFonts w:eastAsia="MS Mincho"/>
            <w:lang w:eastAsia="zh-CN"/>
          </w:rPr>
          <w:t xml:space="preserve">, on </w:t>
        </w:r>
      </w:ins>
      <w:ins w:id="15" w:author="Huawei" w:date="2020-04-29T16:23:00Z">
        <w:r w:rsidR="00A92A0E">
          <w:rPr>
            <w:rFonts w:eastAsia="MS Mincho"/>
            <w:lang w:eastAsia="zh-CN"/>
          </w:rPr>
          <w:t>EUTRA</w:t>
        </w:r>
      </w:ins>
      <w:ins w:id="16" w:author="Huawei" w:date="2020-04-10T17:20:00Z">
        <w:r>
          <w:rPr>
            <w:rFonts w:eastAsia="MS Mincho"/>
            <w:lang w:eastAsia="zh-CN"/>
          </w:rPr>
          <w:t xml:space="preserve"> carrier(s) </w:t>
        </w:r>
        <w:r w:rsidRPr="00445719">
          <w:rPr>
            <w:rFonts w:eastAsia="MS Mincho"/>
            <w:lang w:eastAsia="zh-CN"/>
          </w:rPr>
          <w:t>depending on UE capability</w:t>
        </w:r>
        <w:r>
          <w:rPr>
            <w:rFonts w:eastAsia="MS Mincho"/>
            <w:lang w:eastAsia="zh-CN"/>
          </w:rPr>
          <w:t xml:space="preserve"> </w:t>
        </w:r>
        <w:r w:rsidRPr="00445719">
          <w:rPr>
            <w:rFonts w:eastAsia="MS Mincho"/>
            <w:i/>
            <w:lang w:eastAsia="zh-CN"/>
          </w:rPr>
          <w:t>[TBD]</w:t>
        </w:r>
        <w:r>
          <w:rPr>
            <w:rFonts w:eastAsia="MS Mincho"/>
            <w:lang w:eastAsia="zh-CN"/>
          </w:rPr>
          <w:t>.</w:t>
        </w:r>
        <w:r w:rsidRPr="00B15B74">
          <w:rPr>
            <w:rFonts w:cs="v4.2.0"/>
          </w:rPr>
          <w:t xml:space="preserve"> </w:t>
        </w:r>
        <w:r>
          <w:rPr>
            <w:rFonts w:cs="v4.2.0"/>
          </w:rPr>
          <w:t xml:space="preserve">The DL interruption lengths of </w:t>
        </w:r>
        <w:r w:rsidRPr="008C6DE4">
          <w:rPr>
            <w:rFonts w:cs="v4.2.0"/>
          </w:rPr>
          <w:t xml:space="preserve">X </w:t>
        </w:r>
        <w:r>
          <w:rPr>
            <w:rFonts w:cs="v4.2.0"/>
          </w:rPr>
          <w:t xml:space="preserve">for </w:t>
        </w:r>
      </w:ins>
      <w:ins w:id="17" w:author="Huawei" w:date="2020-04-29T16:24:00Z">
        <w:r w:rsidR="00A92A0E">
          <w:rPr>
            <w:rFonts w:cs="v4.2.0"/>
          </w:rPr>
          <w:t>EUTRA</w:t>
        </w:r>
      </w:ins>
      <w:ins w:id="18" w:author="Huawei" w:date="2020-04-10T17:20:00Z">
        <w:r>
          <w:rPr>
            <w:rFonts w:cs="v4.2.0"/>
          </w:rPr>
          <w:t xml:space="preserve"> carrier(s) are</w:t>
        </w:r>
        <w:r w:rsidRPr="008C6DE4">
          <w:rPr>
            <w:rFonts w:cs="v4.2.0"/>
          </w:rPr>
          <w:t xml:space="preserve"> defined in Table </w:t>
        </w:r>
        <w:r>
          <w:rPr>
            <w:rFonts w:cs="v4.2.0"/>
          </w:rPr>
          <w:t>7.32.2.12</w:t>
        </w:r>
        <w:r w:rsidRPr="008C6DE4">
          <w:rPr>
            <w:rFonts w:cs="v4.2.0"/>
          </w:rPr>
          <w:t>-1</w:t>
        </w:r>
        <w:r>
          <w:rPr>
            <w:rFonts w:cs="v4.2.0"/>
          </w:rPr>
          <w:t xml:space="preserve">. </w:t>
        </w:r>
      </w:ins>
    </w:p>
    <w:p w14:paraId="7A3B3E76" w14:textId="68EC4616" w:rsidR="004735EF" w:rsidRDefault="004735EF" w:rsidP="004735EF">
      <w:pPr>
        <w:pStyle w:val="TH"/>
        <w:rPr>
          <w:ins w:id="19" w:author="Huawei" w:date="2020-04-10T16:06:00Z"/>
        </w:rPr>
      </w:pPr>
      <w:ins w:id="20" w:author="Huawei" w:date="2020-04-10T16:06:00Z">
        <w:r w:rsidRPr="00885F53">
          <w:t xml:space="preserve">Table </w:t>
        </w:r>
        <w:r>
          <w:t>7.32.2.12</w:t>
        </w:r>
        <w:r w:rsidRPr="00885F53">
          <w:t>-1:</w:t>
        </w:r>
        <w:r>
          <w:t xml:space="preserve"> </w:t>
        </w:r>
        <w:r w:rsidRPr="00445719">
          <w:t xml:space="preserve">DL interruption length on </w:t>
        </w:r>
        <w:r w:rsidR="009841AE">
          <w:t>EUTRA</w:t>
        </w:r>
        <w:r w:rsidRPr="00445719">
          <w:t xml:space="preserve"> carrier(s) in the unit of OFDM symbols (</w:t>
        </w:r>
        <w:r>
          <w:t>X</w:t>
        </w:r>
        <w:r w:rsidRPr="00445719">
          <w:t>)</w:t>
        </w:r>
        <w:r>
          <w:t xml:space="preserve"> at UE 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688"/>
      </w:tblGrid>
      <w:tr w:rsidR="004735EF" w:rsidRPr="008C6DE4" w14:paraId="7B9B1825" w14:textId="77777777" w:rsidTr="00CC10FC">
        <w:trPr>
          <w:trHeight w:val="140"/>
          <w:jc w:val="center"/>
          <w:ins w:id="21" w:author="Huawei" w:date="2020-04-10T16:06:00Z"/>
        </w:trPr>
        <w:tc>
          <w:tcPr>
            <w:tcW w:w="3964" w:type="dxa"/>
            <w:gridSpan w:val="2"/>
            <w:tcBorders>
              <w:top w:val="single" w:sz="4" w:space="0" w:color="auto"/>
              <w:left w:val="single" w:sz="4" w:space="0" w:color="auto"/>
              <w:bottom w:val="single" w:sz="4" w:space="0" w:color="auto"/>
              <w:right w:val="single" w:sz="4" w:space="0" w:color="auto"/>
            </w:tcBorders>
            <w:hideMark/>
          </w:tcPr>
          <w:p w14:paraId="4DD83CA3" w14:textId="77777777" w:rsidR="004735EF" w:rsidRPr="008C6DE4" w:rsidRDefault="004735EF" w:rsidP="00CC10FC">
            <w:pPr>
              <w:pStyle w:val="TAH"/>
              <w:rPr>
                <w:ins w:id="22" w:author="Huawei" w:date="2020-04-10T16:06:00Z"/>
              </w:rPr>
            </w:pPr>
            <w:ins w:id="23" w:author="Huawei" w:date="2020-04-10T16:06:00Z">
              <w:r>
                <w:rPr>
                  <w:lang w:eastAsia="ko-KR"/>
                </w:rPr>
                <w:t>Uplink Tx</w:t>
              </w:r>
              <w:r w:rsidRPr="00445719">
                <w:rPr>
                  <w:lang w:eastAsia="ko-KR"/>
                </w:rPr>
                <w:t xml:space="preserve"> switching period</w:t>
              </w:r>
              <w:r>
                <w:rPr>
                  <w:lang w:eastAsia="ko-KR"/>
                </w:rPr>
                <w:t xml:space="preserve"> </w:t>
              </w:r>
              <w:r w:rsidRPr="004735EF">
                <w:rPr>
                  <w:vertAlign w:val="superscript"/>
                  <w:lang w:eastAsia="ko-KR"/>
                </w:rPr>
                <w:t>Note1</w:t>
              </w:r>
            </w:ins>
          </w:p>
        </w:tc>
      </w:tr>
      <w:tr w:rsidR="004735EF" w:rsidRPr="008C6DE4" w14:paraId="23EC9868" w14:textId="77777777" w:rsidTr="00CC10FC">
        <w:trPr>
          <w:trHeight w:val="140"/>
          <w:jc w:val="center"/>
          <w:ins w:id="24" w:author="Huawei" w:date="2020-04-10T16:06:00Z"/>
        </w:trPr>
        <w:tc>
          <w:tcPr>
            <w:tcW w:w="1276" w:type="dxa"/>
            <w:tcBorders>
              <w:top w:val="single" w:sz="4" w:space="0" w:color="auto"/>
              <w:left w:val="single" w:sz="4" w:space="0" w:color="auto"/>
              <w:bottom w:val="single" w:sz="4" w:space="0" w:color="auto"/>
              <w:right w:val="single" w:sz="4" w:space="0" w:color="auto"/>
            </w:tcBorders>
            <w:hideMark/>
          </w:tcPr>
          <w:p w14:paraId="07FA48F8" w14:textId="77777777" w:rsidR="004735EF" w:rsidRPr="008C6DE4" w:rsidRDefault="004735EF" w:rsidP="00CC10FC">
            <w:pPr>
              <w:pStyle w:val="TAH"/>
              <w:rPr>
                <w:ins w:id="25" w:author="Huawei" w:date="2020-04-10T16:06:00Z"/>
              </w:rPr>
            </w:pPr>
            <w:ins w:id="26" w:author="Huawei" w:date="2020-04-10T16:06:00Z">
              <w:r w:rsidRPr="00445719">
                <w:rPr>
                  <w:rFonts w:hint="eastAsia"/>
                  <w:lang w:eastAsia="ko-KR"/>
                </w:rPr>
                <w:t>3</w:t>
              </w:r>
              <w:r w:rsidRPr="00445719">
                <w:rPr>
                  <w:lang w:eastAsia="ko-KR"/>
                </w:rPr>
                <w:t>5us</w:t>
              </w:r>
            </w:ins>
          </w:p>
        </w:tc>
        <w:tc>
          <w:tcPr>
            <w:tcW w:w="2688" w:type="dxa"/>
            <w:tcBorders>
              <w:top w:val="single" w:sz="4" w:space="0" w:color="auto"/>
              <w:left w:val="single" w:sz="4" w:space="0" w:color="auto"/>
              <w:bottom w:val="single" w:sz="4" w:space="0" w:color="auto"/>
              <w:right w:val="single" w:sz="4" w:space="0" w:color="auto"/>
            </w:tcBorders>
            <w:hideMark/>
          </w:tcPr>
          <w:p w14:paraId="27CDF995" w14:textId="77777777" w:rsidR="004735EF" w:rsidRPr="008C6DE4" w:rsidRDefault="004735EF" w:rsidP="00CC10FC">
            <w:pPr>
              <w:pStyle w:val="TAH"/>
              <w:rPr>
                <w:ins w:id="27" w:author="Huawei" w:date="2020-04-10T16:06:00Z"/>
              </w:rPr>
            </w:pPr>
            <w:ins w:id="28" w:author="Huawei" w:date="2020-04-10T16:06:00Z">
              <w:r w:rsidRPr="00445719">
                <w:rPr>
                  <w:rFonts w:hint="eastAsia"/>
                  <w:lang w:eastAsia="ko-KR"/>
                </w:rPr>
                <w:t>1</w:t>
              </w:r>
              <w:r w:rsidRPr="00445719">
                <w:rPr>
                  <w:lang w:eastAsia="ko-KR"/>
                </w:rPr>
                <w:t>40us</w:t>
              </w:r>
            </w:ins>
          </w:p>
        </w:tc>
      </w:tr>
      <w:tr w:rsidR="004735EF" w:rsidRPr="008C6DE4" w14:paraId="0A7DFDDC" w14:textId="77777777" w:rsidTr="00CC10FC">
        <w:trPr>
          <w:jc w:val="center"/>
          <w:ins w:id="29" w:author="Huawei" w:date="2020-04-10T16:06:00Z"/>
        </w:trPr>
        <w:tc>
          <w:tcPr>
            <w:tcW w:w="1276" w:type="dxa"/>
            <w:tcBorders>
              <w:top w:val="single" w:sz="4" w:space="0" w:color="auto"/>
              <w:left w:val="single" w:sz="4" w:space="0" w:color="auto"/>
              <w:bottom w:val="single" w:sz="4" w:space="0" w:color="auto"/>
              <w:right w:val="single" w:sz="4" w:space="0" w:color="auto"/>
            </w:tcBorders>
            <w:hideMark/>
          </w:tcPr>
          <w:p w14:paraId="469F8800" w14:textId="4B7A33CF" w:rsidR="004735EF" w:rsidRPr="008C6DE4" w:rsidRDefault="005D71A7" w:rsidP="00CC10FC">
            <w:pPr>
              <w:pStyle w:val="TAC"/>
              <w:rPr>
                <w:ins w:id="30" w:author="Huawei" w:date="2020-04-10T16:06:00Z"/>
                <w:lang w:eastAsia="zh-CN"/>
              </w:rPr>
            </w:pPr>
            <w:ins w:id="31" w:author="Huawei" w:date="2020-04-29T15:59:00Z">
              <w:r>
                <w:rPr>
                  <w:rFonts w:hint="eastAsia"/>
                  <w:lang w:eastAsia="zh-CN"/>
                </w:rPr>
                <w:t>TBD</w:t>
              </w:r>
            </w:ins>
          </w:p>
        </w:tc>
        <w:tc>
          <w:tcPr>
            <w:tcW w:w="2688" w:type="dxa"/>
            <w:tcBorders>
              <w:top w:val="single" w:sz="4" w:space="0" w:color="auto"/>
              <w:left w:val="single" w:sz="4" w:space="0" w:color="auto"/>
              <w:bottom w:val="single" w:sz="4" w:space="0" w:color="auto"/>
              <w:right w:val="single" w:sz="4" w:space="0" w:color="auto"/>
            </w:tcBorders>
            <w:hideMark/>
          </w:tcPr>
          <w:p w14:paraId="71314702" w14:textId="766E31F8" w:rsidR="004735EF" w:rsidRPr="008C6DE4" w:rsidRDefault="005D71A7" w:rsidP="00CC10FC">
            <w:pPr>
              <w:pStyle w:val="TAC"/>
              <w:rPr>
                <w:ins w:id="32" w:author="Huawei" w:date="2020-04-10T16:06:00Z"/>
              </w:rPr>
            </w:pPr>
            <w:ins w:id="33" w:author="Huawei" w:date="2020-04-29T16:01:00Z">
              <w:r>
                <w:t>TBD</w:t>
              </w:r>
            </w:ins>
          </w:p>
        </w:tc>
      </w:tr>
      <w:tr w:rsidR="004735EF" w:rsidRPr="008C6DE4" w14:paraId="435CFAA9" w14:textId="77777777" w:rsidTr="00CC10FC">
        <w:trPr>
          <w:jc w:val="center"/>
          <w:ins w:id="34" w:author="Huawei" w:date="2020-04-10T16:06:00Z"/>
        </w:trPr>
        <w:tc>
          <w:tcPr>
            <w:tcW w:w="3964" w:type="dxa"/>
            <w:gridSpan w:val="2"/>
            <w:tcBorders>
              <w:top w:val="single" w:sz="4" w:space="0" w:color="auto"/>
              <w:left w:val="single" w:sz="4" w:space="0" w:color="auto"/>
              <w:bottom w:val="single" w:sz="4" w:space="0" w:color="auto"/>
              <w:right w:val="single" w:sz="4" w:space="0" w:color="auto"/>
            </w:tcBorders>
            <w:hideMark/>
          </w:tcPr>
          <w:p w14:paraId="1E808437" w14:textId="77777777" w:rsidR="004735EF" w:rsidRPr="008C6DE4" w:rsidRDefault="004735EF" w:rsidP="00CC10FC">
            <w:pPr>
              <w:pStyle w:val="TAC"/>
              <w:jc w:val="left"/>
              <w:rPr>
                <w:ins w:id="35" w:author="Huawei" w:date="2020-04-10T16:06:00Z"/>
              </w:rPr>
            </w:pPr>
            <w:ins w:id="36" w:author="Huawei" w:date="2020-04-10T16:06:00Z">
              <w:r w:rsidRPr="004735EF">
                <w:t>Note 1: Uplink Tx switching period depends on UE capability [UplinkTxSwitchingPeriod]</w:t>
              </w:r>
            </w:ins>
          </w:p>
        </w:tc>
      </w:tr>
    </w:tbl>
    <w:p w14:paraId="7ED4EA37" w14:textId="77777777" w:rsidR="00C342E7" w:rsidRPr="004735EF" w:rsidRDefault="00C342E7" w:rsidP="00C342E7">
      <w:pPr>
        <w:rPr>
          <w:ins w:id="37" w:author="Huawei" w:date="2020-04-10T14:59:00Z"/>
        </w:rPr>
      </w:pPr>
    </w:p>
    <w:p w14:paraId="2DD464CF" w14:textId="6210BF6A"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sectPr w:rsidR="00C342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C1D8B" w14:textId="77777777" w:rsidR="00F90A55" w:rsidRDefault="00F90A55">
      <w:r>
        <w:separator/>
      </w:r>
    </w:p>
  </w:endnote>
  <w:endnote w:type="continuationSeparator" w:id="0">
    <w:p w14:paraId="3D605D0F" w14:textId="77777777" w:rsidR="00F90A55" w:rsidRDefault="00F9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3CADA" w14:textId="77777777" w:rsidR="00F90A55" w:rsidRDefault="00F90A55">
      <w:r>
        <w:separator/>
      </w:r>
    </w:p>
  </w:footnote>
  <w:footnote w:type="continuationSeparator" w:id="0">
    <w:p w14:paraId="6B539A8A" w14:textId="77777777" w:rsidR="00F90A55" w:rsidRDefault="00F90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17A"/>
    <w:rsid w:val="000162D3"/>
    <w:rsid w:val="00022E4A"/>
    <w:rsid w:val="000409CC"/>
    <w:rsid w:val="000409E8"/>
    <w:rsid w:val="00045F50"/>
    <w:rsid w:val="00050A20"/>
    <w:rsid w:val="00073268"/>
    <w:rsid w:val="0008171E"/>
    <w:rsid w:val="000A6394"/>
    <w:rsid w:val="000B7FED"/>
    <w:rsid w:val="000C038A"/>
    <w:rsid w:val="000C6598"/>
    <w:rsid w:val="000D6FAF"/>
    <w:rsid w:val="000F2B0B"/>
    <w:rsid w:val="0010310D"/>
    <w:rsid w:val="001147A5"/>
    <w:rsid w:val="00124486"/>
    <w:rsid w:val="001361AD"/>
    <w:rsid w:val="00145D43"/>
    <w:rsid w:val="00152A8E"/>
    <w:rsid w:val="00166B96"/>
    <w:rsid w:val="00185509"/>
    <w:rsid w:val="00187332"/>
    <w:rsid w:val="001918EC"/>
    <w:rsid w:val="00192C46"/>
    <w:rsid w:val="00193C77"/>
    <w:rsid w:val="001A03A6"/>
    <w:rsid w:val="001A08B3"/>
    <w:rsid w:val="001A7B60"/>
    <w:rsid w:val="001B29BA"/>
    <w:rsid w:val="001B52F0"/>
    <w:rsid w:val="001B553A"/>
    <w:rsid w:val="001B7A65"/>
    <w:rsid w:val="001D5AFE"/>
    <w:rsid w:val="001E41F3"/>
    <w:rsid w:val="001E4557"/>
    <w:rsid w:val="001F34F7"/>
    <w:rsid w:val="00202837"/>
    <w:rsid w:val="00246C11"/>
    <w:rsid w:val="00256A9E"/>
    <w:rsid w:val="0026004D"/>
    <w:rsid w:val="00260154"/>
    <w:rsid w:val="002640DD"/>
    <w:rsid w:val="00270F8D"/>
    <w:rsid w:val="00275D12"/>
    <w:rsid w:val="0028011B"/>
    <w:rsid w:val="00284FEB"/>
    <w:rsid w:val="002860C4"/>
    <w:rsid w:val="002B5741"/>
    <w:rsid w:val="002B6958"/>
    <w:rsid w:val="002D66CB"/>
    <w:rsid w:val="002E352B"/>
    <w:rsid w:val="002F1909"/>
    <w:rsid w:val="00300FB7"/>
    <w:rsid w:val="00305409"/>
    <w:rsid w:val="00342395"/>
    <w:rsid w:val="003609EF"/>
    <w:rsid w:val="0036231A"/>
    <w:rsid w:val="00374DD4"/>
    <w:rsid w:val="003901D2"/>
    <w:rsid w:val="003904FF"/>
    <w:rsid w:val="003A4A7F"/>
    <w:rsid w:val="003A7703"/>
    <w:rsid w:val="003E11C9"/>
    <w:rsid w:val="003E1A36"/>
    <w:rsid w:val="00400A91"/>
    <w:rsid w:val="00410371"/>
    <w:rsid w:val="004242F1"/>
    <w:rsid w:val="00433A3C"/>
    <w:rsid w:val="00433C2C"/>
    <w:rsid w:val="00437A5B"/>
    <w:rsid w:val="00445719"/>
    <w:rsid w:val="00472A2D"/>
    <w:rsid w:val="004735EF"/>
    <w:rsid w:val="004B75B7"/>
    <w:rsid w:val="004E0CF7"/>
    <w:rsid w:val="0051580D"/>
    <w:rsid w:val="00520E9E"/>
    <w:rsid w:val="00547111"/>
    <w:rsid w:val="005725BE"/>
    <w:rsid w:val="00592D74"/>
    <w:rsid w:val="005B0B73"/>
    <w:rsid w:val="005B1B0A"/>
    <w:rsid w:val="005D71A7"/>
    <w:rsid w:val="005E2C44"/>
    <w:rsid w:val="00621188"/>
    <w:rsid w:val="00624344"/>
    <w:rsid w:val="006257ED"/>
    <w:rsid w:val="00640BAC"/>
    <w:rsid w:val="00666463"/>
    <w:rsid w:val="00666537"/>
    <w:rsid w:val="00695808"/>
    <w:rsid w:val="006B46FB"/>
    <w:rsid w:val="006E21FB"/>
    <w:rsid w:val="00703609"/>
    <w:rsid w:val="007114CF"/>
    <w:rsid w:val="00715862"/>
    <w:rsid w:val="007314B3"/>
    <w:rsid w:val="007774FC"/>
    <w:rsid w:val="007912FB"/>
    <w:rsid w:val="00792342"/>
    <w:rsid w:val="007977A8"/>
    <w:rsid w:val="007B512A"/>
    <w:rsid w:val="007B7891"/>
    <w:rsid w:val="007C2097"/>
    <w:rsid w:val="007D6A07"/>
    <w:rsid w:val="007E4693"/>
    <w:rsid w:val="007F7259"/>
    <w:rsid w:val="008040A8"/>
    <w:rsid w:val="008110BE"/>
    <w:rsid w:val="00813D16"/>
    <w:rsid w:val="00821AA3"/>
    <w:rsid w:val="008279FA"/>
    <w:rsid w:val="008463C5"/>
    <w:rsid w:val="008626E7"/>
    <w:rsid w:val="00870EE7"/>
    <w:rsid w:val="008821FA"/>
    <w:rsid w:val="00883C05"/>
    <w:rsid w:val="008863B9"/>
    <w:rsid w:val="008962FC"/>
    <w:rsid w:val="008A45A6"/>
    <w:rsid w:val="008A4925"/>
    <w:rsid w:val="008A626D"/>
    <w:rsid w:val="008F0092"/>
    <w:rsid w:val="008F686C"/>
    <w:rsid w:val="00912D58"/>
    <w:rsid w:val="009148DE"/>
    <w:rsid w:val="009243E7"/>
    <w:rsid w:val="00941526"/>
    <w:rsid w:val="00941E30"/>
    <w:rsid w:val="009523BE"/>
    <w:rsid w:val="00965BC9"/>
    <w:rsid w:val="009777D9"/>
    <w:rsid w:val="009841AE"/>
    <w:rsid w:val="00991B88"/>
    <w:rsid w:val="009A5753"/>
    <w:rsid w:val="009A579D"/>
    <w:rsid w:val="009C0ACF"/>
    <w:rsid w:val="009D3A12"/>
    <w:rsid w:val="009D5A32"/>
    <w:rsid w:val="009D6315"/>
    <w:rsid w:val="009E3297"/>
    <w:rsid w:val="009F734F"/>
    <w:rsid w:val="00A20AFE"/>
    <w:rsid w:val="00A246B6"/>
    <w:rsid w:val="00A25282"/>
    <w:rsid w:val="00A30B85"/>
    <w:rsid w:val="00A32B8F"/>
    <w:rsid w:val="00A47E70"/>
    <w:rsid w:val="00A501E7"/>
    <w:rsid w:val="00A50CF0"/>
    <w:rsid w:val="00A7671C"/>
    <w:rsid w:val="00A8216A"/>
    <w:rsid w:val="00A9186B"/>
    <w:rsid w:val="00A92A0E"/>
    <w:rsid w:val="00AA2CBC"/>
    <w:rsid w:val="00AA6B94"/>
    <w:rsid w:val="00AB65CD"/>
    <w:rsid w:val="00AC5820"/>
    <w:rsid w:val="00AD1CD8"/>
    <w:rsid w:val="00AF5EF7"/>
    <w:rsid w:val="00B1223C"/>
    <w:rsid w:val="00B15B74"/>
    <w:rsid w:val="00B258BB"/>
    <w:rsid w:val="00B5712F"/>
    <w:rsid w:val="00B64E58"/>
    <w:rsid w:val="00B67B97"/>
    <w:rsid w:val="00B92F5E"/>
    <w:rsid w:val="00B968C8"/>
    <w:rsid w:val="00BA1048"/>
    <w:rsid w:val="00BA3EC5"/>
    <w:rsid w:val="00BA51D9"/>
    <w:rsid w:val="00BB1DCE"/>
    <w:rsid w:val="00BB5DFC"/>
    <w:rsid w:val="00BD279D"/>
    <w:rsid w:val="00BD6BB8"/>
    <w:rsid w:val="00BF4BF6"/>
    <w:rsid w:val="00C23202"/>
    <w:rsid w:val="00C342E7"/>
    <w:rsid w:val="00C46DD3"/>
    <w:rsid w:val="00C66BA2"/>
    <w:rsid w:val="00C95985"/>
    <w:rsid w:val="00CA5FCD"/>
    <w:rsid w:val="00CC5026"/>
    <w:rsid w:val="00CC68D0"/>
    <w:rsid w:val="00CE0079"/>
    <w:rsid w:val="00CE613F"/>
    <w:rsid w:val="00CF3DBB"/>
    <w:rsid w:val="00D02F76"/>
    <w:rsid w:val="00D03F9A"/>
    <w:rsid w:val="00D06D51"/>
    <w:rsid w:val="00D15A36"/>
    <w:rsid w:val="00D15FC3"/>
    <w:rsid w:val="00D2362B"/>
    <w:rsid w:val="00D24991"/>
    <w:rsid w:val="00D34DA5"/>
    <w:rsid w:val="00D36A78"/>
    <w:rsid w:val="00D50255"/>
    <w:rsid w:val="00D66520"/>
    <w:rsid w:val="00D9631C"/>
    <w:rsid w:val="00DB453C"/>
    <w:rsid w:val="00DB7FAE"/>
    <w:rsid w:val="00DC043C"/>
    <w:rsid w:val="00DE34CF"/>
    <w:rsid w:val="00E07116"/>
    <w:rsid w:val="00E13F3D"/>
    <w:rsid w:val="00E1624C"/>
    <w:rsid w:val="00E34898"/>
    <w:rsid w:val="00E36D1A"/>
    <w:rsid w:val="00E60FEE"/>
    <w:rsid w:val="00E70626"/>
    <w:rsid w:val="00E7455D"/>
    <w:rsid w:val="00E762FD"/>
    <w:rsid w:val="00E87909"/>
    <w:rsid w:val="00E913E2"/>
    <w:rsid w:val="00E942AF"/>
    <w:rsid w:val="00EA07BF"/>
    <w:rsid w:val="00EB09B7"/>
    <w:rsid w:val="00EB0AFB"/>
    <w:rsid w:val="00EE7D7C"/>
    <w:rsid w:val="00F21C1A"/>
    <w:rsid w:val="00F2435B"/>
    <w:rsid w:val="00F25978"/>
    <w:rsid w:val="00F25D98"/>
    <w:rsid w:val="00F300FB"/>
    <w:rsid w:val="00F67377"/>
    <w:rsid w:val="00F8208B"/>
    <w:rsid w:val="00F90A55"/>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3A4AB-3B5B-4ABE-BF9D-53B799A4A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678</Words>
  <Characters>3868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2020-04-29T17:06:00Z</dcterms:created>
  <dcterms:modified xsi:type="dcterms:W3CDTF">2020-04-29T17:06:00Z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(3)AjfMHFWWUVYWXFWwBwYiytd/eq5a4qYCtSOf7SrPSKaQvF8+zw/zK58VKkOnZeYGpumvNU2V
n4WyBoCkq9BANR3QPmmDy6YSK3jOurJIoh5WrRmOAoHOTIqPGmkM7uaUPnmQB9W/3H1mMQWO
qSLkqnbxiPMKfCb1qylP55H3ZkVHGbVF62BhARVgGwhr9puAOn3kHJtmWc//hG59IjgWroyS
Qiomd8tx41gYjix5G0</vt:lpwstr>
  </property>
  <property fmtid="{D5CDD505-2E9C-101B-9397-08002B2CF9AE}" pid="22" name="_2015_ms_pID_7253431">
    <vt:lpwstr>c6coAq2TWt1B05jSgVpWLUXAAXPin7d15LnjJcMJjE631hz6uYsLfh
eprSodvPZhWRsNcKiib0ZeYZvFNjurg6D/30iMXgCL+8LQ0gJUSWCiLZO06D5OVz2W3MTny0
VjIUoCdbbSkvLH1J0uY+dlEu/LNetbMB6XHFUyh59DSv1A9k8VxkopEpPUZclEtqwXNVSdX+
X1dQ2GShswYqKr4ZIh/AKwRR+dvKtIL1sdOI</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