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2513" w:rsidRPr="002B516C" w:rsidRDefault="00592513" w:rsidP="00592513">
      <w:pPr>
        <w:tabs>
          <w:tab w:val="right" w:pos="9639"/>
        </w:tabs>
        <w:spacing w:after="0"/>
        <w:rPr>
          <w:rFonts w:ascii="Arial" w:eastAsiaTheme="minorEastAsia" w:hAnsi="Arial" w:cs="Arial"/>
          <w:b/>
          <w:sz w:val="24"/>
          <w:szCs w:val="24"/>
          <w:lang w:eastAsia="zh-CN"/>
        </w:rPr>
      </w:pPr>
      <w:bookmarkStart w:id="0" w:name="_Hlk491845607"/>
      <w:r w:rsidRPr="00915D73">
        <w:rPr>
          <w:rFonts w:ascii="Arial" w:eastAsia="MS Mincho" w:hAnsi="Arial" w:cs="Arial"/>
          <w:b/>
          <w:sz w:val="24"/>
          <w:szCs w:val="24"/>
        </w:rPr>
        <w:t>3GPP TSG-RAN WG4 Meeting #9</w:t>
      </w:r>
      <w:r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>4bis-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>e</w:t>
      </w:r>
      <w:r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 </w:t>
      </w:r>
      <w:r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 xml:space="preserve">                              </w:t>
      </w:r>
      <w:r w:rsidRPr="00915D73">
        <w:rPr>
          <w:rFonts w:ascii="Arial" w:eastAsia="MS Mincho" w:hAnsi="Arial" w:cs="Arial"/>
          <w:b/>
          <w:sz w:val="24"/>
          <w:szCs w:val="24"/>
        </w:rPr>
        <w:t>R4-</w:t>
      </w:r>
      <w:r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>20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>0</w:t>
      </w:r>
      <w:r w:rsidR="00DE1C40"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>5130</w:t>
      </w:r>
      <w:bookmarkStart w:id="1" w:name="_GoBack"/>
      <w:bookmarkEnd w:id="1"/>
      <w:r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                                                                                                                                                                                  </w:t>
      </w:r>
    </w:p>
    <w:bookmarkEnd w:id="0"/>
    <w:p w:rsidR="00592513" w:rsidRPr="00C35795" w:rsidRDefault="00592513" w:rsidP="00592513">
      <w:pPr>
        <w:tabs>
          <w:tab w:val="right" w:pos="9639"/>
        </w:tabs>
        <w:spacing w:after="100" w:afterAutospacing="1"/>
        <w:rPr>
          <w:rFonts w:ascii="Arial" w:eastAsiaTheme="minorEastAsia" w:hAnsi="Arial" w:cs="Arial"/>
          <w:b/>
          <w:sz w:val="24"/>
          <w:szCs w:val="24"/>
          <w:lang w:eastAsia="zh-CN"/>
        </w:rPr>
      </w:pPr>
      <w:r>
        <w:rPr>
          <w:rFonts w:ascii="Arial" w:eastAsiaTheme="minorEastAsia" w:hAnsi="Arial" w:cs="Arial"/>
          <w:b/>
          <w:sz w:val="24"/>
          <w:szCs w:val="24"/>
          <w:lang w:eastAsia="zh-CN"/>
        </w:rPr>
        <w:t>Online</w:t>
      </w:r>
      <w:r w:rsidRPr="00915D73">
        <w:rPr>
          <w:rFonts w:ascii="Arial" w:eastAsia="MS Mincho" w:hAnsi="Arial" w:cs="Arial"/>
          <w:b/>
          <w:sz w:val="24"/>
          <w:szCs w:val="24"/>
        </w:rPr>
        <w:t>,</w:t>
      </w:r>
      <w:r w:rsidRPr="00B80283">
        <w:rPr>
          <w:rFonts w:ascii="Arial" w:eastAsia="MS Mincho" w:hAnsi="Arial" w:cs="Arial" w:hint="eastAsia"/>
          <w:b/>
          <w:sz w:val="24"/>
          <w:szCs w:val="24"/>
        </w:rPr>
        <w:t xml:space="preserve"> </w:t>
      </w:r>
      <w:r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>20</w:t>
      </w:r>
      <w:r w:rsidRPr="008546BA">
        <w:rPr>
          <w:rFonts w:ascii="Arial" w:eastAsia="MS Mincho" w:hAnsi="Arial" w:cs="Arial" w:hint="eastAsia"/>
          <w:b/>
          <w:sz w:val="24"/>
          <w:szCs w:val="24"/>
          <w:vertAlign w:val="superscript"/>
        </w:rPr>
        <w:t>t</w:t>
      </w:r>
      <w:r>
        <w:rPr>
          <w:rFonts w:ascii="Arial" w:eastAsiaTheme="minorEastAsia" w:hAnsi="Arial" w:cs="Arial" w:hint="eastAsia"/>
          <w:b/>
          <w:sz w:val="24"/>
          <w:szCs w:val="24"/>
          <w:vertAlign w:val="superscript"/>
          <w:lang w:eastAsia="zh-CN"/>
        </w:rPr>
        <w:t>h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 </w:t>
      </w:r>
      <w:r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>April</w:t>
      </w:r>
      <w:r>
        <w:rPr>
          <w:rFonts w:ascii="Arial" w:eastAsia="MS Mincho" w:hAnsi="Arial" w:cs="Arial"/>
          <w:b/>
          <w:sz w:val="24"/>
          <w:szCs w:val="24"/>
        </w:rPr>
        <w:t>-</w:t>
      </w:r>
      <w:r w:rsidRPr="00110A71"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>30</w:t>
      </w:r>
      <w:r w:rsidRPr="00F3176A">
        <w:rPr>
          <w:rFonts w:ascii="Arial" w:eastAsiaTheme="minorEastAsia" w:hAnsi="Arial" w:cs="Arial" w:hint="eastAsia"/>
          <w:b/>
          <w:sz w:val="24"/>
          <w:szCs w:val="24"/>
          <w:vertAlign w:val="superscript"/>
          <w:lang w:eastAsia="zh-CN"/>
        </w:rPr>
        <w:t>th</w:t>
      </w:r>
      <w:r w:rsidRPr="00915D73">
        <w:rPr>
          <w:rFonts w:ascii="Arial" w:eastAsia="MS Mincho" w:hAnsi="Arial" w:cs="Arial"/>
          <w:b/>
          <w:sz w:val="24"/>
          <w:szCs w:val="24"/>
        </w:rPr>
        <w:t xml:space="preserve"> </w:t>
      </w:r>
      <w:r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>April</w:t>
      </w:r>
      <w:r>
        <w:rPr>
          <w:rFonts w:ascii="Arial" w:eastAsia="MS Mincho" w:hAnsi="Arial" w:cs="Arial"/>
          <w:b/>
          <w:sz w:val="24"/>
          <w:szCs w:val="24"/>
        </w:rPr>
        <w:t>,</w:t>
      </w:r>
      <w:r w:rsidRPr="00915D73">
        <w:rPr>
          <w:rFonts w:ascii="Arial" w:eastAsia="MS Mincho" w:hAnsi="Arial" w:cs="Arial"/>
          <w:b/>
          <w:sz w:val="24"/>
          <w:szCs w:val="24"/>
        </w:rPr>
        <w:t xml:space="preserve"> 20</w:t>
      </w:r>
      <w:r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>20</w:t>
      </w:r>
    </w:p>
    <w:p w:rsidR="00592513" w:rsidRPr="00915D73" w:rsidRDefault="00592513" w:rsidP="00592513">
      <w:pPr>
        <w:spacing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 w:rsidRPr="00915D73">
        <w:rPr>
          <w:rFonts w:ascii="Arial" w:eastAsia="MS Mincho" w:hAnsi="Arial" w:cs="Arial"/>
          <w:b/>
          <w:sz w:val="22"/>
        </w:rPr>
        <w:t>Source:</w:t>
      </w:r>
      <w:r w:rsidRPr="00915D73">
        <w:rPr>
          <w:rFonts w:ascii="Arial" w:eastAsia="MS Mincho" w:hAnsi="Arial" w:cs="Arial"/>
          <w:b/>
          <w:sz w:val="22"/>
        </w:rPr>
        <w:tab/>
      </w:r>
      <w:r>
        <w:rPr>
          <w:rFonts w:ascii="Arial" w:hAnsi="Arial" w:cs="Arial" w:hint="eastAsia"/>
          <w:color w:val="000000"/>
          <w:sz w:val="22"/>
          <w:lang w:eastAsia="zh-CN"/>
        </w:rPr>
        <w:t>Samsung, KDDI</w:t>
      </w:r>
    </w:p>
    <w:p w:rsidR="00592513" w:rsidRPr="00A6605B" w:rsidRDefault="00592513" w:rsidP="00592513">
      <w:pPr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 w:rsidRPr="00915D73">
        <w:rPr>
          <w:rFonts w:ascii="Arial" w:eastAsia="MS Mincho" w:hAnsi="Arial" w:cs="Arial"/>
          <w:b/>
          <w:color w:val="000000"/>
          <w:sz w:val="22"/>
        </w:rPr>
        <w:t>Title:</w:t>
      </w:r>
      <w:r w:rsidRPr="00915D73">
        <w:rPr>
          <w:rFonts w:ascii="Arial" w:eastAsia="MS Mincho" w:hAnsi="Arial" w:cs="Arial"/>
          <w:b/>
          <w:color w:val="000000"/>
          <w:sz w:val="22"/>
        </w:rPr>
        <w:tab/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>TP for TR 3</w:t>
      </w:r>
      <w:r>
        <w:rPr>
          <w:rFonts w:ascii="Arial" w:eastAsiaTheme="minorEastAsia" w:hAnsi="Arial" w:cs="Arial" w:hint="eastAsia"/>
          <w:color w:val="000000"/>
          <w:sz w:val="22"/>
          <w:lang w:eastAsia="zh-CN"/>
        </w:rPr>
        <w:t>7</w:t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>.716-</w:t>
      </w:r>
      <w:r>
        <w:rPr>
          <w:rFonts w:ascii="Arial" w:eastAsiaTheme="minorEastAsia" w:hAnsi="Arial" w:cs="Arial" w:hint="eastAsia"/>
          <w:color w:val="000000"/>
          <w:sz w:val="22"/>
          <w:lang w:eastAsia="zh-CN"/>
        </w:rPr>
        <w:t>11</w:t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>-</w:t>
      </w:r>
      <w:r>
        <w:rPr>
          <w:rFonts w:ascii="Arial" w:eastAsiaTheme="minorEastAsia" w:hAnsi="Arial" w:cs="Arial" w:hint="eastAsia"/>
          <w:color w:val="000000"/>
          <w:sz w:val="22"/>
          <w:lang w:eastAsia="zh-CN"/>
        </w:rPr>
        <w:t>11</w:t>
      </w:r>
      <w:r w:rsidRPr="00915D73">
        <w:rPr>
          <w:rFonts w:ascii="Arial" w:eastAsia="MS Mincho" w:hAnsi="Arial" w:cs="Arial" w:hint="eastAsia"/>
          <w:color w:val="000000"/>
          <w:sz w:val="22"/>
          <w:lang w:eastAsia="ja-JP"/>
        </w:rPr>
        <w:t>:</w:t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 xml:space="preserve"> </w:t>
      </w:r>
      <w:r>
        <w:rPr>
          <w:rFonts w:ascii="Arial" w:eastAsiaTheme="minorEastAsia" w:hAnsi="Arial" w:cs="Arial" w:hint="eastAsia"/>
          <w:color w:val="000000"/>
          <w:sz w:val="22"/>
          <w:lang w:eastAsia="zh-CN"/>
        </w:rPr>
        <w:t>DC_41_</w:t>
      </w:r>
      <w:proofErr w:type="gramStart"/>
      <w:r>
        <w:rPr>
          <w:rFonts w:ascii="Arial" w:eastAsiaTheme="minorEastAsia" w:hAnsi="Arial" w:cs="Arial" w:hint="eastAsia"/>
          <w:color w:val="000000"/>
          <w:sz w:val="22"/>
          <w:lang w:eastAsia="zh-CN"/>
        </w:rPr>
        <w:t>n78</w:t>
      </w:r>
      <w:ins w:id="2" w:author="samsung" w:date="2020-04-17T13:25:00Z">
        <w:r>
          <w:rPr>
            <w:rFonts w:ascii="Arial" w:eastAsiaTheme="minorEastAsia" w:hAnsi="Arial" w:cs="Arial" w:hint="eastAsia"/>
            <w:color w:val="000000"/>
            <w:sz w:val="22"/>
            <w:lang w:eastAsia="zh-CN"/>
          </w:rPr>
          <w:t>(</w:t>
        </w:r>
        <w:proofErr w:type="gramEnd"/>
        <w:r>
          <w:rPr>
            <w:rFonts w:ascii="Arial" w:eastAsiaTheme="minorEastAsia" w:hAnsi="Arial" w:cs="Arial" w:hint="eastAsia"/>
            <w:color w:val="000000"/>
            <w:sz w:val="22"/>
            <w:lang w:eastAsia="zh-CN"/>
          </w:rPr>
          <w:t>*)</w:t>
        </w:r>
      </w:ins>
      <w:del w:id="3" w:author="samsung" w:date="2020-04-16T13:56:00Z">
        <w:r w:rsidDel="00F95EC2">
          <w:rPr>
            <w:rFonts w:ascii="Arial" w:eastAsiaTheme="minorEastAsia" w:hAnsi="Arial" w:cs="Arial" w:hint="eastAsia"/>
            <w:color w:val="000000"/>
            <w:sz w:val="22"/>
            <w:lang w:eastAsia="zh-CN"/>
          </w:rPr>
          <w:delText>-n78</w:delText>
        </w:r>
      </w:del>
    </w:p>
    <w:p w:rsidR="00592513" w:rsidRPr="00223168" w:rsidRDefault="00592513" w:rsidP="00592513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bCs/>
          <w:color w:val="000000"/>
          <w:sz w:val="22"/>
          <w:lang w:val="pt-BR" w:eastAsia="zh-CN"/>
        </w:rPr>
      </w:pPr>
      <w:r w:rsidRPr="00915D73">
        <w:rPr>
          <w:rFonts w:ascii="Arial" w:eastAsia="MS Mincho" w:hAnsi="Arial" w:cs="Arial"/>
          <w:b/>
          <w:color w:val="000000"/>
          <w:sz w:val="22"/>
          <w:lang w:val="pt-BR"/>
        </w:rPr>
        <w:t>Agenda item:</w:t>
      </w:r>
      <w:r w:rsidRPr="00915D73">
        <w:rPr>
          <w:rFonts w:ascii="Arial" w:eastAsia="MS Mincho" w:hAnsi="Arial" w:cs="Arial"/>
          <w:b/>
          <w:color w:val="000000"/>
          <w:sz w:val="22"/>
          <w:lang w:val="pt-BR"/>
        </w:rPr>
        <w:tab/>
      </w:r>
      <w:r w:rsidRPr="00915D73"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Pr="006705CB">
        <w:rPr>
          <w:rFonts w:ascii="Arial" w:eastAsia="MS Mincho" w:hAnsi="Arial" w:cs="Arial" w:hint="eastAsia"/>
          <w:color w:val="000000"/>
          <w:sz w:val="22"/>
          <w:lang w:eastAsia="ja-JP"/>
        </w:rPr>
        <w:tab/>
      </w:r>
      <w:r>
        <w:rPr>
          <w:rFonts w:ascii="Arial" w:eastAsiaTheme="minorEastAsia" w:hAnsi="Arial" w:cs="Arial" w:hint="eastAsia"/>
          <w:color w:val="000000"/>
          <w:sz w:val="22"/>
          <w:lang w:eastAsia="zh-CN"/>
        </w:rPr>
        <w:t>8.3.2</w:t>
      </w:r>
    </w:p>
    <w:p w:rsidR="00592513" w:rsidRPr="00915D73" w:rsidRDefault="00592513" w:rsidP="00592513">
      <w:pPr>
        <w:spacing w:after="120"/>
        <w:ind w:left="1985" w:hanging="1985"/>
        <w:rPr>
          <w:rFonts w:ascii="Arial" w:eastAsia="MS Mincho" w:hAnsi="Arial" w:cs="Arial"/>
          <w:sz w:val="22"/>
          <w:lang w:eastAsia="ja-JP"/>
        </w:rPr>
      </w:pPr>
      <w:r w:rsidRPr="00915D73">
        <w:rPr>
          <w:rFonts w:ascii="Arial" w:eastAsia="MS Mincho" w:hAnsi="Arial" w:cs="Arial"/>
          <w:b/>
          <w:color w:val="000000"/>
          <w:sz w:val="22"/>
        </w:rPr>
        <w:t>Document for:</w:t>
      </w:r>
      <w:r w:rsidRPr="00915D73">
        <w:rPr>
          <w:rFonts w:ascii="Arial" w:eastAsia="MS Mincho" w:hAnsi="Arial" w:cs="Arial"/>
          <w:b/>
          <w:color w:val="000000"/>
          <w:sz w:val="22"/>
        </w:rPr>
        <w:tab/>
      </w:r>
      <w:r w:rsidRPr="00915D73">
        <w:rPr>
          <w:rFonts w:ascii="Arial" w:eastAsia="MS Mincho" w:hAnsi="Arial" w:cs="Arial" w:hint="eastAsia"/>
          <w:color w:val="000000"/>
          <w:sz w:val="22"/>
          <w:lang w:eastAsia="ja-JP"/>
        </w:rPr>
        <w:t>Approval</w:t>
      </w:r>
    </w:p>
    <w:p w:rsidR="00592513" w:rsidRPr="00915D73" w:rsidRDefault="00592513" w:rsidP="00592513">
      <w:pPr>
        <w:keepNext/>
        <w:keepLines/>
        <w:pBdr>
          <w:top w:val="single" w:sz="12" w:space="6" w:color="auto"/>
        </w:pBdr>
        <w:spacing w:before="240"/>
        <w:ind w:left="1134" w:hanging="1134"/>
        <w:outlineLvl w:val="0"/>
        <w:rPr>
          <w:rFonts w:ascii="Arial" w:eastAsia="MS Mincho" w:hAnsi="Arial"/>
          <w:sz w:val="36"/>
          <w:lang w:eastAsia="ja-JP"/>
        </w:rPr>
      </w:pPr>
      <w:r w:rsidRPr="00915D73">
        <w:rPr>
          <w:rFonts w:ascii="Arial" w:eastAsia="MS Mincho" w:hAnsi="Arial" w:hint="eastAsia"/>
          <w:sz w:val="36"/>
          <w:lang w:eastAsia="ja-JP"/>
        </w:rPr>
        <w:t>1. Introduction</w:t>
      </w:r>
    </w:p>
    <w:p w:rsidR="00592513" w:rsidRPr="008E1211" w:rsidRDefault="00592513" w:rsidP="00592513">
      <w:pPr>
        <w:ind w:leftChars="50" w:left="100"/>
        <w:rPr>
          <w:rFonts w:eastAsiaTheme="minorEastAsia"/>
          <w:lang w:eastAsia="zh-CN"/>
        </w:rPr>
      </w:pPr>
      <w:r w:rsidRPr="00915D73">
        <w:rPr>
          <w:rFonts w:eastAsia="MS Mincho"/>
        </w:rPr>
        <w:t>This contribution is a text proposal for TR 3</w:t>
      </w:r>
      <w:r>
        <w:rPr>
          <w:rFonts w:eastAsiaTheme="minorEastAsia" w:hint="eastAsia"/>
          <w:lang w:eastAsia="zh-CN"/>
        </w:rPr>
        <w:t>7</w:t>
      </w:r>
      <w:r w:rsidRPr="00915D73">
        <w:rPr>
          <w:rFonts w:eastAsia="MS Mincho"/>
        </w:rPr>
        <w:t>.716-</w:t>
      </w:r>
      <w:r>
        <w:rPr>
          <w:rFonts w:eastAsiaTheme="minorEastAsia" w:hint="eastAsia"/>
          <w:lang w:eastAsia="zh-CN"/>
        </w:rPr>
        <w:t>11</w:t>
      </w:r>
      <w:r w:rsidRPr="00915D73">
        <w:rPr>
          <w:rFonts w:eastAsia="MS Mincho"/>
        </w:rPr>
        <w:t>-</w:t>
      </w:r>
      <w:r>
        <w:rPr>
          <w:rFonts w:eastAsiaTheme="minorEastAsia" w:hint="eastAsia"/>
          <w:lang w:eastAsia="zh-CN"/>
        </w:rPr>
        <w:t>11</w:t>
      </w:r>
      <w:r w:rsidRPr="00915D73">
        <w:rPr>
          <w:rFonts w:eastAsia="MS Mincho" w:hint="eastAsia"/>
        </w:rPr>
        <w:t xml:space="preserve"> </w:t>
      </w:r>
      <w:r w:rsidRPr="00915D73">
        <w:rPr>
          <w:rFonts w:eastAsia="MS Mincho"/>
        </w:rPr>
        <w:t>to include</w:t>
      </w:r>
      <w:r w:rsidRPr="007D488E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DC_41_</w:t>
      </w:r>
      <w:proofErr w:type="gramStart"/>
      <w:r>
        <w:rPr>
          <w:rFonts w:eastAsiaTheme="minorEastAsia" w:hint="eastAsia"/>
          <w:lang w:eastAsia="zh-CN"/>
        </w:rPr>
        <w:t>n78</w:t>
      </w:r>
      <w:ins w:id="4" w:author="samsung" w:date="2020-04-17T13:26:00Z">
        <w:r>
          <w:rPr>
            <w:rFonts w:eastAsiaTheme="minorEastAsia" w:hint="eastAsia"/>
            <w:lang w:eastAsia="zh-CN"/>
          </w:rPr>
          <w:t>(</w:t>
        </w:r>
        <w:proofErr w:type="gramEnd"/>
        <w:r>
          <w:rPr>
            <w:rFonts w:eastAsiaTheme="minorEastAsia" w:hint="eastAsia"/>
            <w:lang w:eastAsia="zh-CN"/>
          </w:rPr>
          <w:t>*)</w:t>
        </w:r>
      </w:ins>
      <w:del w:id="5" w:author="samsung" w:date="2020-04-16T13:57:00Z">
        <w:r w:rsidDel="00F95EC2">
          <w:rPr>
            <w:rFonts w:eastAsiaTheme="minorEastAsia" w:hint="eastAsia"/>
            <w:lang w:eastAsia="zh-CN"/>
          </w:rPr>
          <w:delText>-n78</w:delText>
        </w:r>
      </w:del>
      <w:r w:rsidRPr="00B77C16">
        <w:rPr>
          <w:rFonts w:eastAsia="MS Mincho" w:hint="eastAsia"/>
        </w:rPr>
        <w:t xml:space="preserve"> according to the request in [1]</w:t>
      </w:r>
      <w:r w:rsidRPr="00915D73">
        <w:rPr>
          <w:rFonts w:eastAsia="MS Mincho"/>
        </w:rPr>
        <w:t>.</w:t>
      </w:r>
    </w:p>
    <w:p w:rsidR="00592513" w:rsidRDefault="00592513" w:rsidP="00592513">
      <w:pPr>
        <w:pStyle w:val="Heading1"/>
        <w:tabs>
          <w:tab w:val="num" w:pos="522"/>
        </w:tabs>
        <w:ind w:left="522" w:hanging="522"/>
        <w:rPr>
          <w:lang w:val="en-US"/>
        </w:rPr>
      </w:pPr>
      <w:r>
        <w:rPr>
          <w:rFonts w:hint="eastAsia"/>
          <w:lang w:val="en-US" w:eastAsia="zh-CN"/>
        </w:rPr>
        <w:t xml:space="preserve">2. </w:t>
      </w:r>
      <w:r>
        <w:rPr>
          <w:lang w:val="en-US"/>
        </w:rPr>
        <w:t>Reference</w:t>
      </w:r>
    </w:p>
    <w:p w:rsidR="00592513" w:rsidRPr="00976663" w:rsidRDefault="00592513" w:rsidP="00592513">
      <w:pPr>
        <w:pStyle w:val="NormalWeb"/>
        <w:numPr>
          <w:ilvl w:val="0"/>
          <w:numId w:val="1"/>
        </w:numPr>
        <w:spacing w:before="60" w:beforeAutospacing="0" w:after="0" w:afterAutospacing="0"/>
        <w:textAlignment w:val="baseline"/>
        <w:rPr>
          <w:rFonts w:eastAsiaTheme="minorEastAsia"/>
          <w:sz w:val="20"/>
          <w:szCs w:val="20"/>
          <w:lang w:eastAsia="zh-CN"/>
        </w:rPr>
      </w:pPr>
      <w:r w:rsidRPr="008B0486">
        <w:rPr>
          <w:rFonts w:eastAsia="MS Mincho"/>
          <w:sz w:val="20"/>
          <w:szCs w:val="20"/>
        </w:rPr>
        <w:t>RP-</w:t>
      </w:r>
      <w:r>
        <w:rPr>
          <w:rFonts w:eastAsiaTheme="minorEastAsia" w:hint="eastAsia"/>
          <w:sz w:val="20"/>
          <w:szCs w:val="20"/>
          <w:lang w:eastAsia="zh-CN"/>
        </w:rPr>
        <w:t>200221</w:t>
      </w:r>
      <w:r w:rsidRPr="00976663">
        <w:rPr>
          <w:rFonts w:eastAsiaTheme="minorEastAsia"/>
          <w:sz w:val="20"/>
          <w:szCs w:val="20"/>
          <w:lang w:eastAsia="zh-CN"/>
        </w:rPr>
        <w:t>, Revised WID on EN-DC for 2 bands DL with 2 bands UL (1 LTE band + 1 NR band).</w:t>
      </w:r>
    </w:p>
    <w:p w:rsidR="00592513" w:rsidRPr="009A7598" w:rsidRDefault="00592513" w:rsidP="00592513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Theme="minorEastAsia" w:hAnsi="Arial"/>
          <w:sz w:val="36"/>
          <w:lang w:eastAsia="zh-CN"/>
        </w:rPr>
      </w:pPr>
      <w:r>
        <w:rPr>
          <w:rFonts w:ascii="Arial" w:hAnsi="Arial" w:hint="eastAsia"/>
          <w:sz w:val="36"/>
          <w:lang w:eastAsia="zh-CN"/>
        </w:rPr>
        <w:t>3</w:t>
      </w:r>
      <w:r w:rsidRPr="00915D73">
        <w:rPr>
          <w:rFonts w:ascii="Arial" w:eastAsia="MS Mincho" w:hAnsi="Arial" w:hint="eastAsia"/>
          <w:sz w:val="36"/>
          <w:lang w:eastAsia="ja-JP"/>
        </w:rPr>
        <w:t>. Text Proposal</w:t>
      </w:r>
    </w:p>
    <w:p w:rsidR="00592513" w:rsidRDefault="00592513" w:rsidP="00592513">
      <w:pPr>
        <w:pStyle w:val="B3"/>
        <w:ind w:left="0" w:firstLine="0"/>
        <w:jc w:val="center"/>
        <w:rPr>
          <w:b/>
          <w:color w:val="FF0000"/>
          <w:sz w:val="36"/>
          <w:lang w:val="en-US" w:eastAsia="zh-CN"/>
        </w:rPr>
      </w:pPr>
      <w:r w:rsidRPr="00D9681F">
        <w:rPr>
          <w:rFonts w:hint="eastAsia"/>
          <w:b/>
          <w:color w:val="FF0000"/>
          <w:sz w:val="36"/>
          <w:lang w:val="en-US"/>
        </w:rPr>
        <w:t>&lt;Start of Text Proposal&gt;</w:t>
      </w:r>
      <w:bookmarkStart w:id="6" w:name="_Toc523749799"/>
      <w:bookmarkStart w:id="7" w:name="_Toc523750864"/>
      <w:bookmarkStart w:id="8" w:name="_Toc527979877"/>
      <w:bookmarkStart w:id="9" w:name="historyclause"/>
    </w:p>
    <w:p w:rsidR="00592513" w:rsidRPr="000D510A" w:rsidRDefault="00592513" w:rsidP="00592513">
      <w:pPr>
        <w:pStyle w:val="Heading3"/>
        <w:rPr>
          <w:ins w:id="10" w:author="samsung" w:date="2020-03-16T16:26:00Z"/>
          <w:lang w:eastAsia="zh-CN"/>
        </w:rPr>
      </w:pPr>
      <w:bookmarkStart w:id="11" w:name="_Toc26804222"/>
      <w:ins w:id="12" w:author="samsung" w:date="2020-03-16T16:26:00Z">
        <w:r>
          <w:t>6.1.x</w:t>
        </w:r>
        <w:r w:rsidRPr="00697599">
          <w:tab/>
        </w:r>
        <w:r w:rsidRPr="00697599">
          <w:rPr>
            <w:rFonts w:hint="eastAsia"/>
          </w:rPr>
          <w:t>DC</w:t>
        </w:r>
        <w:r w:rsidRPr="00697599">
          <w:t>_</w:t>
        </w:r>
        <w:r>
          <w:t>4</w:t>
        </w:r>
        <w:r>
          <w:rPr>
            <w:lang w:eastAsia="zh-CN"/>
          </w:rPr>
          <w:t>1</w:t>
        </w:r>
        <w:r>
          <w:rPr>
            <w:rFonts w:hint="eastAsia"/>
            <w:lang w:eastAsia="zh-CN"/>
          </w:rPr>
          <w:t>_</w:t>
        </w:r>
        <w:r w:rsidRPr="00697599">
          <w:rPr>
            <w:rFonts w:hint="eastAsia"/>
          </w:rPr>
          <w:t>n</w:t>
        </w:r>
        <w:r>
          <w:t>7</w:t>
        </w:r>
        <w:bookmarkEnd w:id="11"/>
        <w:r>
          <w:rPr>
            <w:rFonts w:hint="eastAsia"/>
            <w:lang w:eastAsia="zh-CN"/>
          </w:rPr>
          <w:t>8</w:t>
        </w:r>
      </w:ins>
      <w:ins w:id="13" w:author="samsung" w:date="2020-04-17T13:26:00Z">
        <w:r w:rsidRPr="00F70383">
          <w:rPr>
            <w:rFonts w:hint="eastAsia"/>
            <w:highlight w:val="yellow"/>
            <w:lang w:eastAsia="zh-CN"/>
          </w:rPr>
          <w:t>(*)</w:t>
        </w:r>
      </w:ins>
    </w:p>
    <w:p w:rsidR="00592513" w:rsidRPr="00697599" w:rsidRDefault="00592513" w:rsidP="00592513">
      <w:pPr>
        <w:pStyle w:val="Heading4"/>
        <w:ind w:left="864" w:hanging="864"/>
        <w:rPr>
          <w:ins w:id="14" w:author="samsung" w:date="2020-03-16T16:26:00Z"/>
          <w:lang w:eastAsia="ja-JP"/>
        </w:rPr>
      </w:pPr>
      <w:ins w:id="15" w:author="samsung" w:date="2020-03-16T16:26:00Z">
        <w:r>
          <w:rPr>
            <w:lang w:eastAsia="zh-CN"/>
          </w:rPr>
          <w:t>6.1.x</w:t>
        </w:r>
        <w:r>
          <w:rPr>
            <w:rFonts w:hint="eastAsia"/>
            <w:lang w:eastAsia="zh-CN"/>
          </w:rPr>
          <w:t>.1</w:t>
        </w:r>
        <w:r w:rsidRPr="00697599">
          <w:tab/>
        </w:r>
        <w:r w:rsidRPr="00697599">
          <w:rPr>
            <w:lang w:eastAsia="zh-CN"/>
          </w:rPr>
          <w:t>O</w:t>
        </w:r>
        <w:r w:rsidRPr="00697599">
          <w:t>perating bands</w:t>
        </w:r>
        <w:r w:rsidRPr="00697599">
          <w:rPr>
            <w:lang w:eastAsia="zh-CN"/>
          </w:rPr>
          <w:t xml:space="preserve"> for </w:t>
        </w:r>
        <w:r w:rsidRPr="00697599">
          <w:rPr>
            <w:rFonts w:hint="eastAsia"/>
            <w:lang w:eastAsia="ja-JP"/>
          </w:rPr>
          <w:t>DC</w:t>
        </w:r>
      </w:ins>
    </w:p>
    <w:p w:rsidR="00592513" w:rsidRPr="00697599" w:rsidRDefault="00592513" w:rsidP="00592513">
      <w:pPr>
        <w:spacing w:before="120" w:after="120"/>
        <w:jc w:val="center"/>
        <w:rPr>
          <w:ins w:id="16" w:author="samsung" w:date="2020-03-16T16:26:00Z"/>
          <w:rFonts w:ascii="Arial" w:hAnsi="Arial" w:cs="Arial"/>
          <w:b/>
          <w:lang w:eastAsia="ja-JP"/>
        </w:rPr>
      </w:pPr>
      <w:ins w:id="17" w:author="samsung" w:date="2020-03-16T16:26:00Z">
        <w:r w:rsidRPr="00697599">
          <w:rPr>
            <w:rFonts w:ascii="Arial" w:hAnsi="Arial" w:cs="Arial"/>
            <w:b/>
          </w:rPr>
          <w:t xml:space="preserve">Table </w:t>
        </w:r>
        <w:r>
          <w:rPr>
            <w:rFonts w:ascii="Arial" w:hAnsi="Arial" w:cs="Arial"/>
            <w:b/>
            <w:lang w:eastAsia="zh-CN"/>
          </w:rPr>
          <w:t>6.1.x.1</w:t>
        </w:r>
        <w:r w:rsidRPr="00697599">
          <w:rPr>
            <w:rFonts w:ascii="Arial" w:hAnsi="Arial" w:cs="Arial"/>
            <w:b/>
          </w:rPr>
          <w:t xml:space="preserve">-1: </w:t>
        </w:r>
        <w:r w:rsidRPr="00697599">
          <w:rPr>
            <w:rFonts w:ascii="Arial" w:hAnsi="Arial" w:cs="Arial"/>
            <w:b/>
            <w:lang w:eastAsia="zh-CN"/>
          </w:rPr>
          <w:t xml:space="preserve">DC band combination of </w:t>
        </w:r>
        <w:r>
          <w:rPr>
            <w:rFonts w:ascii="Arial" w:hAnsi="Arial" w:cs="Arial"/>
            <w:b/>
            <w:lang w:eastAsia="zh-CN"/>
          </w:rPr>
          <w:t xml:space="preserve">1 </w:t>
        </w:r>
        <w:r>
          <w:rPr>
            <w:rFonts w:ascii="Arial" w:hAnsi="Arial" w:cs="Arial"/>
            <w:b/>
            <w:lang w:eastAsia="ja-JP"/>
          </w:rPr>
          <w:t>LTE</w:t>
        </w:r>
        <w:r w:rsidRPr="00697599">
          <w:rPr>
            <w:rFonts w:ascii="Arial" w:hAnsi="Arial" w:cs="Arial"/>
            <w:b/>
            <w:lang w:eastAsia="ja-JP"/>
          </w:rPr>
          <w:t xml:space="preserve"> </w:t>
        </w:r>
        <w:r>
          <w:rPr>
            <w:rFonts w:ascii="Arial" w:hAnsi="Arial" w:cs="Arial"/>
            <w:b/>
            <w:lang w:eastAsia="ja-JP"/>
          </w:rPr>
          <w:t>band + 1</w:t>
        </w:r>
        <w:r w:rsidRPr="00697599">
          <w:rPr>
            <w:rFonts w:ascii="Arial" w:hAnsi="Arial" w:cs="Arial"/>
            <w:b/>
            <w:lang w:eastAsia="ja-JP"/>
          </w:rPr>
          <w:t xml:space="preserve"> NR band</w:t>
        </w:r>
      </w:ins>
    </w:p>
    <w:tbl>
      <w:tblPr>
        <w:tblW w:w="85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49"/>
        <w:gridCol w:w="2058"/>
        <w:gridCol w:w="2058"/>
        <w:gridCol w:w="2058"/>
      </w:tblGrid>
      <w:tr w:rsidR="00592513" w:rsidRPr="007E3289" w:rsidTr="00EA4BC7">
        <w:trPr>
          <w:cantSplit/>
          <w:trHeight w:val="288"/>
          <w:tblHeader/>
          <w:jc w:val="center"/>
          <w:ins w:id="18" w:author="samsung" w:date="2020-03-16T16:26:00Z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513" w:rsidRPr="007E3289" w:rsidRDefault="00592513" w:rsidP="00EA4BC7">
            <w:pPr>
              <w:pStyle w:val="TAH"/>
              <w:rPr>
                <w:ins w:id="19" w:author="samsung" w:date="2020-03-16T16:26:00Z"/>
                <w:rFonts w:cs="Arial"/>
              </w:rPr>
            </w:pPr>
            <w:ins w:id="20" w:author="samsung" w:date="2020-03-16T16:26:00Z">
              <w:r w:rsidRPr="007E3289">
                <w:rPr>
                  <w:rFonts w:cs="Arial"/>
                </w:rPr>
                <w:t>EN-DC band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513" w:rsidRPr="007E3289" w:rsidRDefault="00592513" w:rsidP="00EA4BC7">
            <w:pPr>
              <w:pStyle w:val="TAH"/>
              <w:rPr>
                <w:ins w:id="21" w:author="samsung" w:date="2020-03-16T16:26:00Z"/>
                <w:rFonts w:cs="Arial"/>
              </w:rPr>
            </w:pPr>
            <w:ins w:id="22" w:author="samsung" w:date="2020-03-16T16:26:00Z">
              <w:r w:rsidRPr="007E3289">
                <w:rPr>
                  <w:rFonts w:cs="Arial"/>
                </w:rPr>
                <w:t>E-UTRA Band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513" w:rsidRPr="007E3289" w:rsidRDefault="00592513" w:rsidP="00EA4BC7">
            <w:pPr>
              <w:pStyle w:val="TAH"/>
              <w:rPr>
                <w:ins w:id="23" w:author="samsung" w:date="2020-03-16T16:26:00Z"/>
                <w:rFonts w:cs="Arial"/>
              </w:rPr>
            </w:pPr>
            <w:ins w:id="24" w:author="samsung" w:date="2020-03-16T16:26:00Z">
              <w:r w:rsidRPr="007E3289">
                <w:rPr>
                  <w:rFonts w:cs="Arial"/>
                </w:rPr>
                <w:t>NR Band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513" w:rsidRPr="007E3289" w:rsidRDefault="00592513" w:rsidP="00EA4BC7">
            <w:pPr>
              <w:pStyle w:val="TAH"/>
              <w:rPr>
                <w:ins w:id="25" w:author="samsung" w:date="2020-03-16T16:26:00Z"/>
              </w:rPr>
            </w:pPr>
            <w:ins w:id="26" w:author="samsung" w:date="2020-03-16T16:26:00Z">
              <w:r w:rsidRPr="007E3289">
                <w:t>Single UL allowed</w:t>
              </w:r>
            </w:ins>
          </w:p>
        </w:tc>
      </w:tr>
      <w:tr w:rsidR="00592513" w:rsidRPr="007E3289" w:rsidTr="00EA4BC7">
        <w:trPr>
          <w:cantSplit/>
          <w:trHeight w:val="288"/>
          <w:jc w:val="center"/>
          <w:ins w:id="27" w:author="samsung" w:date="2020-03-16T16:26:00Z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513" w:rsidRPr="003A6E98" w:rsidRDefault="00592513" w:rsidP="00EA4BC7">
            <w:pPr>
              <w:pStyle w:val="TAC"/>
              <w:rPr>
                <w:ins w:id="28" w:author="samsung" w:date="2020-03-16T16:26:00Z"/>
                <w:lang w:eastAsia="zh-CN"/>
              </w:rPr>
            </w:pPr>
            <w:ins w:id="29" w:author="samsung" w:date="2020-03-16T16:26:00Z">
              <w:r w:rsidRPr="007E3289">
                <w:t>DC_</w:t>
              </w:r>
              <w:r>
                <w:t>4</w:t>
              </w:r>
              <w:r>
                <w:rPr>
                  <w:lang w:eastAsia="zh-CN"/>
                </w:rPr>
                <w:t>1</w:t>
              </w:r>
              <w:r w:rsidRPr="007E3289">
                <w:t>_n</w:t>
              </w:r>
              <w:r>
                <w:rPr>
                  <w:lang w:eastAsia="zh-CN"/>
                </w:rPr>
                <w:t>7</w:t>
              </w:r>
              <w:r>
                <w:rPr>
                  <w:rFonts w:hint="eastAsia"/>
                  <w:lang w:eastAsia="zh-CN"/>
                </w:rPr>
                <w:t>8</w:t>
              </w:r>
            </w:ins>
            <w:ins w:id="30" w:author="samsung" w:date="2020-04-17T13:26:00Z">
              <w:r w:rsidRPr="00F70383">
                <w:rPr>
                  <w:rFonts w:hint="eastAsia"/>
                  <w:highlight w:val="yellow"/>
                  <w:lang w:eastAsia="zh-CN"/>
                </w:rPr>
                <w:t>(*)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513" w:rsidRPr="003A6E98" w:rsidRDefault="00592513" w:rsidP="00EA4BC7">
            <w:pPr>
              <w:pStyle w:val="TAC"/>
              <w:rPr>
                <w:ins w:id="31" w:author="samsung" w:date="2020-03-16T16:26:00Z"/>
                <w:lang w:eastAsia="zh-CN"/>
              </w:rPr>
            </w:pPr>
            <w:ins w:id="32" w:author="samsung" w:date="2020-03-16T16:26:00Z">
              <w:r>
                <w:rPr>
                  <w:lang w:eastAsia="zh-CN"/>
                </w:rPr>
                <w:t>41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513" w:rsidRPr="003A6E98" w:rsidRDefault="00592513" w:rsidP="00EA4BC7">
            <w:pPr>
              <w:pStyle w:val="TAC"/>
              <w:rPr>
                <w:ins w:id="33" w:author="samsung" w:date="2020-03-16T16:26:00Z"/>
                <w:lang w:eastAsia="zh-CN"/>
              </w:rPr>
            </w:pPr>
            <w:ins w:id="34" w:author="samsung" w:date="2020-03-16T16:26:00Z">
              <w:r>
                <w:t>n7</w:t>
              </w:r>
              <w:r>
                <w:rPr>
                  <w:rFonts w:hint="eastAsia"/>
                  <w:lang w:eastAsia="zh-CN"/>
                </w:rPr>
                <w:t>8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513" w:rsidRPr="007E3289" w:rsidRDefault="00592513" w:rsidP="00EA4BC7">
            <w:pPr>
              <w:pStyle w:val="TAC"/>
              <w:rPr>
                <w:ins w:id="35" w:author="samsung" w:date="2020-03-16T16:26:00Z"/>
              </w:rPr>
            </w:pPr>
            <w:ins w:id="36" w:author="samsung" w:date="2020-03-16T16:26:00Z">
              <w:r>
                <w:rPr>
                  <w:lang w:val="fi-FI" w:eastAsia="fi-FI"/>
                </w:rPr>
                <w:t>No</w:t>
              </w:r>
            </w:ins>
          </w:p>
        </w:tc>
      </w:tr>
    </w:tbl>
    <w:p w:rsidR="00592513" w:rsidRPr="0002529B" w:rsidRDefault="00592513" w:rsidP="00592513">
      <w:pPr>
        <w:rPr>
          <w:ins w:id="37" w:author="samsung" w:date="2020-03-16T16:26:00Z"/>
          <w:sz w:val="22"/>
          <w:lang w:eastAsia="zh-CN"/>
        </w:rPr>
      </w:pPr>
    </w:p>
    <w:p w:rsidR="00592513" w:rsidRPr="00697599" w:rsidRDefault="00592513" w:rsidP="00592513">
      <w:pPr>
        <w:pStyle w:val="Heading4"/>
        <w:ind w:left="864" w:hanging="864"/>
        <w:rPr>
          <w:ins w:id="38" w:author="samsung" w:date="2020-03-16T16:26:00Z"/>
          <w:lang w:eastAsia="ja-JP"/>
        </w:rPr>
      </w:pPr>
      <w:ins w:id="39" w:author="samsung" w:date="2020-03-16T16:26:00Z">
        <w:r>
          <w:rPr>
            <w:rFonts w:hint="eastAsia"/>
            <w:lang w:eastAsia="zh-CN"/>
          </w:rPr>
          <w:t>6.1.x.</w:t>
        </w:r>
        <w:r w:rsidRPr="00697599">
          <w:rPr>
            <w:rFonts w:hint="eastAsia"/>
            <w:lang w:eastAsia="zh-CN"/>
          </w:rPr>
          <w:t>2</w:t>
        </w:r>
        <w:r w:rsidRPr="00697599">
          <w:rPr>
            <w:lang w:eastAsia="zh-CN"/>
          </w:rPr>
          <w:tab/>
        </w:r>
        <w:r>
          <w:rPr>
            <w:lang w:eastAsia="zh-CN"/>
          </w:rPr>
          <w:t>Configuration</w:t>
        </w:r>
        <w:r w:rsidRPr="00697599">
          <w:rPr>
            <w:lang w:eastAsia="zh-CN"/>
          </w:rPr>
          <w:t xml:space="preserve"> for </w:t>
        </w:r>
        <w:r w:rsidRPr="00697599">
          <w:rPr>
            <w:rFonts w:hint="eastAsia"/>
            <w:lang w:eastAsia="ja-JP"/>
          </w:rPr>
          <w:t>DC</w:t>
        </w:r>
      </w:ins>
    </w:p>
    <w:p w:rsidR="00592513" w:rsidRPr="00745D74" w:rsidRDefault="00592513" w:rsidP="00592513">
      <w:pPr>
        <w:spacing w:before="120" w:after="120"/>
        <w:jc w:val="center"/>
        <w:rPr>
          <w:ins w:id="40" w:author="samsung" w:date="2020-03-16T16:26:00Z"/>
          <w:rFonts w:ascii="Arial" w:eastAsia="Yu Mincho" w:hAnsi="Arial" w:cs="Arial"/>
          <w:sz w:val="28"/>
          <w:szCs w:val="28"/>
          <w:lang w:eastAsia="ja-JP"/>
        </w:rPr>
      </w:pPr>
      <w:ins w:id="41" w:author="samsung" w:date="2020-03-16T16:26:00Z">
        <w:r w:rsidRPr="00697599">
          <w:rPr>
            <w:rFonts w:ascii="Arial" w:hAnsi="Arial" w:cs="Arial"/>
            <w:b/>
          </w:rPr>
          <w:t xml:space="preserve">Table </w:t>
        </w:r>
        <w:r>
          <w:rPr>
            <w:rFonts w:ascii="Arial" w:hAnsi="Arial" w:cs="Arial"/>
            <w:b/>
            <w:lang w:eastAsia="zh-CN"/>
          </w:rPr>
          <w:t>6.1.x.2</w:t>
        </w:r>
        <w:r w:rsidRPr="00697599">
          <w:rPr>
            <w:rFonts w:ascii="Arial" w:hAnsi="Arial" w:cs="Arial"/>
            <w:b/>
          </w:rPr>
          <w:t xml:space="preserve">-1: </w:t>
        </w:r>
        <w:r w:rsidRPr="00697599">
          <w:rPr>
            <w:rFonts w:ascii="Arial" w:hAnsi="Arial" w:cs="Arial"/>
            <w:b/>
            <w:lang w:eastAsia="zh-CN"/>
          </w:rPr>
          <w:t xml:space="preserve"> </w:t>
        </w:r>
        <w:r>
          <w:rPr>
            <w:rFonts w:ascii="Arial" w:hAnsi="Arial" w:cs="Arial"/>
            <w:b/>
            <w:lang w:eastAsia="zh-CN"/>
          </w:rPr>
          <w:t>I</w:t>
        </w:r>
        <w:r w:rsidRPr="005059FD">
          <w:rPr>
            <w:rFonts w:ascii="Arial" w:hAnsi="Arial" w:cs="Arial"/>
            <w:b/>
            <w:lang w:eastAsia="zh-CN"/>
          </w:rPr>
          <w:t>nter-band EN-DC configurations</w:t>
        </w:r>
        <w:r>
          <w:rPr>
            <w:rFonts w:ascii="Arial" w:hAnsi="Arial" w:cs="Arial"/>
            <w:b/>
            <w:lang w:eastAsia="zh-CN"/>
          </w:rPr>
          <w:t xml:space="preserve"> </w:t>
        </w:r>
        <w:r w:rsidRPr="00697599">
          <w:rPr>
            <w:rFonts w:ascii="Arial" w:hAnsi="Arial" w:cs="Arial"/>
            <w:b/>
            <w:lang w:eastAsia="zh-CN"/>
          </w:rPr>
          <w:t xml:space="preserve">of </w:t>
        </w:r>
        <w:r>
          <w:rPr>
            <w:rFonts w:ascii="Arial" w:hAnsi="Arial" w:cs="Arial"/>
            <w:b/>
            <w:lang w:eastAsia="zh-CN"/>
          </w:rPr>
          <w:t xml:space="preserve">1 </w:t>
        </w:r>
        <w:r>
          <w:rPr>
            <w:rFonts w:ascii="Arial" w:hAnsi="Arial" w:cs="Arial"/>
            <w:b/>
            <w:lang w:eastAsia="ja-JP"/>
          </w:rPr>
          <w:t>LTE band + 1</w:t>
        </w:r>
        <w:r w:rsidRPr="00697599">
          <w:rPr>
            <w:rFonts w:ascii="Arial" w:hAnsi="Arial" w:cs="Arial"/>
            <w:b/>
            <w:lang w:eastAsia="ja-JP"/>
          </w:rPr>
          <w:t xml:space="preserve"> NR band</w:t>
        </w:r>
      </w:ins>
    </w:p>
    <w:tbl>
      <w:tblPr>
        <w:tblW w:w="98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35"/>
        <w:gridCol w:w="2279"/>
        <w:gridCol w:w="2638"/>
        <w:gridCol w:w="2358"/>
      </w:tblGrid>
      <w:tr w:rsidR="00592513" w:rsidTr="00EA4BC7">
        <w:trPr>
          <w:trHeight w:val="47"/>
          <w:tblHeader/>
          <w:jc w:val="center"/>
          <w:ins w:id="42" w:author="samsung" w:date="2020-03-16T16:26:00Z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513" w:rsidRDefault="00592513" w:rsidP="00EA4BC7">
            <w:pPr>
              <w:pStyle w:val="TAH"/>
              <w:rPr>
                <w:ins w:id="43" w:author="samsung" w:date="2020-03-16T16:26:00Z"/>
                <w:lang w:val="en-US" w:eastAsia="fi-FI"/>
              </w:rPr>
            </w:pPr>
            <w:ins w:id="44" w:author="samsung" w:date="2020-03-16T16:26:00Z">
              <w:r>
                <w:rPr>
                  <w:lang w:val="en-US" w:eastAsia="fi-FI"/>
                </w:rPr>
                <w:t>EN-DC</w:t>
              </w:r>
            </w:ins>
          </w:p>
          <w:p w:rsidR="00592513" w:rsidRDefault="00592513" w:rsidP="00EA4BC7">
            <w:pPr>
              <w:pStyle w:val="TAH"/>
              <w:rPr>
                <w:ins w:id="45" w:author="samsung" w:date="2020-03-16T16:26:00Z"/>
                <w:lang w:val="en-US" w:eastAsia="fi-FI"/>
              </w:rPr>
            </w:pPr>
            <w:ins w:id="46" w:author="samsung" w:date="2020-03-16T16:26:00Z">
              <w:r>
                <w:rPr>
                  <w:lang w:val="en-US" w:eastAsia="fi-FI"/>
                </w:rPr>
                <w:t>configuration</w:t>
              </w:r>
            </w:ins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513" w:rsidRDefault="00592513" w:rsidP="00EA4BC7">
            <w:pPr>
              <w:pStyle w:val="TAH"/>
              <w:rPr>
                <w:ins w:id="47" w:author="samsung" w:date="2020-03-16T16:26:00Z"/>
                <w:lang w:val="en-US" w:eastAsia="fi-FI"/>
              </w:rPr>
            </w:pPr>
            <w:ins w:id="48" w:author="samsung" w:date="2020-03-16T16:26:00Z">
              <w:r>
                <w:rPr>
                  <w:lang w:val="en-US" w:eastAsia="fi-FI"/>
                </w:rPr>
                <w:t>Uplink EN-DC</w:t>
              </w:r>
            </w:ins>
          </w:p>
          <w:p w:rsidR="00592513" w:rsidRDefault="00592513" w:rsidP="00EA4BC7">
            <w:pPr>
              <w:pStyle w:val="TAH"/>
              <w:rPr>
                <w:ins w:id="49" w:author="samsung" w:date="2020-03-16T16:26:00Z"/>
                <w:lang w:val="en-US" w:eastAsia="fi-FI"/>
              </w:rPr>
            </w:pPr>
            <w:ins w:id="50" w:author="samsung" w:date="2020-03-16T16:26:00Z">
              <w:r>
                <w:rPr>
                  <w:lang w:val="en-US" w:eastAsia="fi-FI"/>
                </w:rPr>
                <w:t>configuration</w:t>
              </w:r>
            </w:ins>
          </w:p>
          <w:p w:rsidR="00592513" w:rsidRDefault="00592513" w:rsidP="00EA4BC7">
            <w:pPr>
              <w:pStyle w:val="TAH"/>
              <w:rPr>
                <w:ins w:id="51" w:author="samsung" w:date="2020-03-16T16:26:00Z"/>
                <w:lang w:eastAsia="fi-FI"/>
              </w:rPr>
            </w:pPr>
            <w:ins w:id="52" w:author="samsung" w:date="2020-03-16T16:26:00Z">
              <w:r>
                <w:rPr>
                  <w:lang w:val="en-US" w:eastAsia="fi-FI"/>
                </w:rPr>
                <w:t>(NOTE 1)</w:t>
              </w:r>
            </w:ins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513" w:rsidRDefault="00592513" w:rsidP="00EA4BC7">
            <w:pPr>
              <w:pStyle w:val="TAH"/>
              <w:rPr>
                <w:ins w:id="53" w:author="samsung" w:date="2020-03-16T16:26:00Z"/>
                <w:lang w:val="en-US" w:eastAsia="fi-FI"/>
              </w:rPr>
            </w:pPr>
            <w:ins w:id="54" w:author="samsung" w:date="2020-03-16T16:26:00Z">
              <w:r>
                <w:rPr>
                  <w:lang w:eastAsia="fi-FI"/>
                </w:rPr>
                <w:t>E-UTRA configuration</w:t>
              </w:r>
            </w:ins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513" w:rsidRDefault="00592513" w:rsidP="00EA4BC7">
            <w:pPr>
              <w:pStyle w:val="TAH"/>
              <w:rPr>
                <w:ins w:id="55" w:author="samsung" w:date="2020-03-16T16:26:00Z"/>
                <w:rFonts w:cs="Arial"/>
                <w:bCs/>
                <w:szCs w:val="18"/>
                <w:lang w:eastAsia="fi-FI"/>
              </w:rPr>
            </w:pPr>
            <w:ins w:id="56" w:author="samsung" w:date="2020-03-16T16:26:00Z">
              <w:r>
                <w:rPr>
                  <w:lang w:eastAsia="fi-FI"/>
                </w:rPr>
                <w:t>NR configuration</w:t>
              </w:r>
            </w:ins>
          </w:p>
        </w:tc>
      </w:tr>
      <w:tr w:rsidR="00592513" w:rsidTr="00EA4BC7">
        <w:trPr>
          <w:trHeight w:val="286"/>
          <w:jc w:val="center"/>
          <w:ins w:id="57" w:author="samsung" w:date="2020-03-16T16:26:00Z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513" w:rsidRDefault="00592513" w:rsidP="00EA4BC7">
            <w:pPr>
              <w:pStyle w:val="TAH"/>
              <w:rPr>
                <w:ins w:id="58" w:author="samsung" w:date="2020-03-16T16:26:00Z"/>
                <w:b w:val="0"/>
                <w:lang w:val="en-US" w:eastAsia="fi-FI"/>
              </w:rPr>
            </w:pPr>
            <w:ins w:id="59" w:author="samsung" w:date="2020-03-16T16:26:00Z">
              <w:r>
                <w:rPr>
                  <w:b w:val="0"/>
                  <w:lang w:val="fi-FI" w:eastAsia="fi-FI"/>
                </w:rPr>
                <w:t>DC_4</w:t>
              </w:r>
              <w:r>
                <w:rPr>
                  <w:b w:val="0"/>
                  <w:lang w:val="fi-FI" w:eastAsia="zh-CN"/>
                </w:rPr>
                <w:t>1</w:t>
              </w:r>
              <w:r>
                <w:rPr>
                  <w:b w:val="0"/>
                  <w:lang w:val="fi-FI" w:eastAsia="fi-FI"/>
                </w:rPr>
                <w:t>A_n</w:t>
              </w:r>
              <w:r>
                <w:rPr>
                  <w:b w:val="0"/>
                  <w:lang w:val="fi-FI" w:eastAsia="zh-CN"/>
                </w:rPr>
                <w:t>7</w:t>
              </w:r>
              <w:r>
                <w:rPr>
                  <w:rFonts w:hint="eastAsia"/>
                  <w:b w:val="0"/>
                  <w:lang w:val="fi-FI" w:eastAsia="zh-CN"/>
                </w:rPr>
                <w:t>8</w:t>
              </w:r>
              <w:r>
                <w:rPr>
                  <w:b w:val="0"/>
                  <w:lang w:val="fi-FI" w:eastAsia="zh-CN"/>
                </w:rPr>
                <w:t>(2</w:t>
              </w:r>
              <w:r>
                <w:rPr>
                  <w:b w:val="0"/>
                  <w:lang w:val="fi-FI" w:eastAsia="fi-FI"/>
                </w:rPr>
                <w:t>A)</w:t>
              </w:r>
            </w:ins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513" w:rsidRDefault="00592513" w:rsidP="00EA4BC7">
            <w:pPr>
              <w:pStyle w:val="TAH"/>
              <w:rPr>
                <w:ins w:id="60" w:author="samsung" w:date="2020-03-16T16:26:00Z"/>
                <w:b w:val="0"/>
                <w:lang w:val="en-US" w:eastAsia="fi-FI"/>
              </w:rPr>
            </w:pPr>
            <w:ins w:id="61" w:author="samsung" w:date="2020-03-16T16:26:00Z">
              <w:r>
                <w:rPr>
                  <w:b w:val="0"/>
                  <w:lang w:val="fi-FI" w:eastAsia="fi-FI"/>
                </w:rPr>
                <w:t>DC_4</w:t>
              </w:r>
              <w:r>
                <w:rPr>
                  <w:b w:val="0"/>
                  <w:lang w:val="fi-FI" w:eastAsia="zh-CN"/>
                </w:rPr>
                <w:t>1</w:t>
              </w:r>
              <w:r>
                <w:rPr>
                  <w:b w:val="0"/>
                  <w:lang w:val="fi-FI" w:eastAsia="fi-FI"/>
                </w:rPr>
                <w:t>A_n78A</w:t>
              </w:r>
            </w:ins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513" w:rsidRDefault="00592513" w:rsidP="00EA4BC7">
            <w:pPr>
              <w:pStyle w:val="TAH"/>
              <w:rPr>
                <w:ins w:id="62" w:author="samsung" w:date="2020-03-16T16:26:00Z"/>
                <w:b w:val="0"/>
                <w:lang w:eastAsia="fi-FI"/>
              </w:rPr>
            </w:pPr>
            <w:ins w:id="63" w:author="samsung" w:date="2020-03-16T16:26:00Z">
              <w:r>
                <w:rPr>
                  <w:b w:val="0"/>
                  <w:lang w:val="fi-FI" w:eastAsia="zh-CN"/>
                </w:rPr>
                <w:t>41</w:t>
              </w:r>
              <w:r>
                <w:rPr>
                  <w:b w:val="0"/>
                  <w:lang w:val="fi-FI" w:eastAsia="fi-FI"/>
                </w:rPr>
                <w:t>A</w:t>
              </w:r>
            </w:ins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513" w:rsidRDefault="00592513" w:rsidP="00EA4BC7">
            <w:pPr>
              <w:pStyle w:val="TAH"/>
              <w:rPr>
                <w:ins w:id="64" w:author="samsung" w:date="2020-03-16T16:26:00Z"/>
                <w:b w:val="0"/>
                <w:lang w:eastAsia="fi-FI"/>
              </w:rPr>
            </w:pPr>
            <w:ins w:id="65" w:author="samsung" w:date="2020-03-16T16:26:00Z">
              <w:r>
                <w:rPr>
                  <w:rFonts w:hint="eastAsia"/>
                  <w:b w:val="0"/>
                  <w:lang w:val="fi-FI" w:eastAsia="zh-CN"/>
                </w:rPr>
                <w:t>CA_</w:t>
              </w:r>
              <w:r>
                <w:rPr>
                  <w:b w:val="0"/>
                  <w:lang w:val="fi-FI" w:eastAsia="fi-FI"/>
                </w:rPr>
                <w:t>n78(2A)</w:t>
              </w:r>
            </w:ins>
          </w:p>
        </w:tc>
      </w:tr>
      <w:tr w:rsidR="00592513" w:rsidTr="00EA4BC7">
        <w:trPr>
          <w:trHeight w:val="286"/>
          <w:jc w:val="center"/>
          <w:ins w:id="66" w:author="samsung" w:date="2020-03-16T16:26:00Z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513" w:rsidRDefault="00592513" w:rsidP="00EA4BC7">
            <w:pPr>
              <w:pStyle w:val="TAH"/>
              <w:rPr>
                <w:ins w:id="67" w:author="samsung" w:date="2020-03-16T16:26:00Z"/>
                <w:b w:val="0"/>
                <w:lang w:val="en-US" w:eastAsia="fi-FI"/>
              </w:rPr>
            </w:pPr>
            <w:ins w:id="68" w:author="samsung" w:date="2020-03-16T16:26:00Z">
              <w:r>
                <w:rPr>
                  <w:b w:val="0"/>
                  <w:lang w:val="fi-FI" w:eastAsia="fi-FI"/>
                </w:rPr>
                <w:t>DC_4</w:t>
              </w:r>
              <w:r>
                <w:rPr>
                  <w:b w:val="0"/>
                  <w:lang w:val="fi-FI" w:eastAsia="zh-CN"/>
                </w:rPr>
                <w:t>1</w:t>
              </w:r>
              <w:r>
                <w:rPr>
                  <w:b w:val="0"/>
                  <w:lang w:val="fi-FI" w:eastAsia="fi-FI"/>
                </w:rPr>
                <w:t>C_n</w:t>
              </w:r>
              <w:r>
                <w:rPr>
                  <w:b w:val="0"/>
                  <w:lang w:val="fi-FI" w:eastAsia="zh-CN"/>
                </w:rPr>
                <w:t>7</w:t>
              </w:r>
              <w:r>
                <w:rPr>
                  <w:rFonts w:hint="eastAsia"/>
                  <w:b w:val="0"/>
                  <w:lang w:val="fi-FI" w:eastAsia="zh-CN"/>
                </w:rPr>
                <w:t>8</w:t>
              </w:r>
              <w:r>
                <w:rPr>
                  <w:b w:val="0"/>
                  <w:lang w:val="fi-FI" w:eastAsia="zh-CN"/>
                </w:rPr>
                <w:t>(2</w:t>
              </w:r>
              <w:r>
                <w:rPr>
                  <w:b w:val="0"/>
                  <w:lang w:val="fi-FI" w:eastAsia="fi-FI"/>
                </w:rPr>
                <w:t>A)</w:t>
              </w:r>
            </w:ins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513" w:rsidRDefault="00592513" w:rsidP="00EA4BC7">
            <w:pPr>
              <w:pStyle w:val="TAH"/>
              <w:rPr>
                <w:ins w:id="69" w:author="samsung" w:date="2020-03-16T16:26:00Z"/>
                <w:b w:val="0"/>
                <w:lang w:val="fi-FI" w:eastAsia="fi-FI"/>
              </w:rPr>
            </w:pPr>
            <w:ins w:id="70" w:author="samsung" w:date="2020-03-16T16:26:00Z">
              <w:r>
                <w:rPr>
                  <w:b w:val="0"/>
                  <w:lang w:val="fi-FI" w:eastAsia="fi-FI"/>
                </w:rPr>
                <w:t>DC_4</w:t>
              </w:r>
              <w:r>
                <w:rPr>
                  <w:b w:val="0"/>
                  <w:lang w:val="fi-FI" w:eastAsia="zh-CN"/>
                </w:rPr>
                <w:t>1</w:t>
              </w:r>
              <w:r>
                <w:rPr>
                  <w:b w:val="0"/>
                  <w:lang w:val="fi-FI" w:eastAsia="fi-FI"/>
                </w:rPr>
                <w:t>A_n78A</w:t>
              </w:r>
            </w:ins>
          </w:p>
          <w:p w:rsidR="00592513" w:rsidRPr="00FC5C04" w:rsidRDefault="00592513" w:rsidP="00EA4BC7">
            <w:pPr>
              <w:pStyle w:val="TAH"/>
              <w:rPr>
                <w:ins w:id="71" w:author="samsung" w:date="2020-03-16T16:26:00Z"/>
                <w:b w:val="0"/>
                <w:lang w:val="fi-FI" w:eastAsia="fi-FI"/>
              </w:rPr>
            </w:pPr>
            <w:ins w:id="72" w:author="samsung" w:date="2020-03-16T16:26:00Z">
              <w:r>
                <w:rPr>
                  <w:b w:val="0"/>
                  <w:lang w:val="fi-FI" w:eastAsia="fi-FI"/>
                </w:rPr>
                <w:t>DC_4</w:t>
              </w:r>
              <w:r>
                <w:rPr>
                  <w:b w:val="0"/>
                  <w:lang w:val="fi-FI" w:eastAsia="zh-CN"/>
                </w:rPr>
                <w:t>1</w:t>
              </w:r>
              <w:r>
                <w:rPr>
                  <w:b w:val="0"/>
                  <w:lang w:val="fi-FI" w:eastAsia="fi-FI"/>
                </w:rPr>
                <w:t>C_n78A</w:t>
              </w:r>
            </w:ins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513" w:rsidRDefault="00592513" w:rsidP="00EA4BC7">
            <w:pPr>
              <w:pStyle w:val="TAH"/>
              <w:rPr>
                <w:ins w:id="73" w:author="samsung" w:date="2020-03-16T16:26:00Z"/>
                <w:b w:val="0"/>
                <w:lang w:eastAsia="fi-FI"/>
              </w:rPr>
            </w:pPr>
            <w:ins w:id="74" w:author="samsung" w:date="2020-03-16T16:26:00Z">
              <w:r>
                <w:rPr>
                  <w:rFonts w:hint="eastAsia"/>
                  <w:b w:val="0"/>
                  <w:lang w:val="fi-FI" w:eastAsia="zh-CN"/>
                </w:rPr>
                <w:t>CA_</w:t>
              </w:r>
              <w:r>
                <w:rPr>
                  <w:b w:val="0"/>
                  <w:lang w:val="fi-FI" w:eastAsia="zh-CN"/>
                </w:rPr>
                <w:t>41</w:t>
              </w:r>
              <w:r>
                <w:rPr>
                  <w:b w:val="0"/>
                  <w:lang w:val="fi-FI" w:eastAsia="fi-FI"/>
                </w:rPr>
                <w:t>C</w:t>
              </w:r>
            </w:ins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513" w:rsidRDefault="00592513" w:rsidP="00EA4BC7">
            <w:pPr>
              <w:pStyle w:val="TAH"/>
              <w:rPr>
                <w:ins w:id="75" w:author="samsung" w:date="2020-03-16T16:26:00Z"/>
                <w:b w:val="0"/>
                <w:lang w:eastAsia="fi-FI"/>
              </w:rPr>
            </w:pPr>
            <w:ins w:id="76" w:author="samsung" w:date="2020-03-16T16:26:00Z">
              <w:r>
                <w:rPr>
                  <w:rFonts w:hint="eastAsia"/>
                  <w:b w:val="0"/>
                  <w:lang w:val="fi-FI" w:eastAsia="zh-CN"/>
                </w:rPr>
                <w:t>CA_</w:t>
              </w:r>
              <w:r>
                <w:rPr>
                  <w:b w:val="0"/>
                  <w:lang w:val="fi-FI" w:eastAsia="fi-FI"/>
                </w:rPr>
                <w:t>n78(2A)</w:t>
              </w:r>
            </w:ins>
          </w:p>
        </w:tc>
      </w:tr>
    </w:tbl>
    <w:p w:rsidR="00592513" w:rsidRDefault="00592513" w:rsidP="00592513">
      <w:pPr>
        <w:rPr>
          <w:ins w:id="77" w:author="samsung" w:date="2020-03-16T16:26:00Z"/>
          <w:rFonts w:ascii="Arial" w:hAnsi="Arial" w:cs="Arial"/>
          <w:color w:val="FF0000"/>
          <w:sz w:val="28"/>
          <w:szCs w:val="28"/>
          <w:lang w:eastAsia="zh-CN"/>
        </w:rPr>
      </w:pPr>
    </w:p>
    <w:p w:rsidR="00592513" w:rsidRDefault="00592513" w:rsidP="00592513">
      <w:pPr>
        <w:pStyle w:val="Heading4"/>
        <w:ind w:left="864" w:hanging="864"/>
        <w:rPr>
          <w:ins w:id="78" w:author="samsung" w:date="2020-03-16T16:26:00Z"/>
          <w:lang w:eastAsia="zh-CN"/>
        </w:rPr>
      </w:pPr>
      <w:ins w:id="79" w:author="samsung" w:date="2020-03-16T16:26:00Z">
        <w:r>
          <w:rPr>
            <w:rFonts w:hint="eastAsia"/>
            <w:lang w:eastAsia="zh-CN"/>
          </w:rPr>
          <w:t>6.1.x</w:t>
        </w:r>
        <w:r>
          <w:rPr>
            <w:lang w:eastAsia="zh-CN"/>
          </w:rPr>
          <w:t>.3</w:t>
        </w:r>
        <w:r w:rsidRPr="00697599">
          <w:rPr>
            <w:lang w:eastAsia="zh-CN"/>
          </w:rPr>
          <w:tab/>
        </w:r>
        <w:r>
          <w:rPr>
            <w:lang w:eastAsia="zh-CN"/>
          </w:rPr>
          <w:t xml:space="preserve">Maximum output power </w:t>
        </w:r>
        <w:r w:rsidRPr="00697599">
          <w:rPr>
            <w:lang w:eastAsia="zh-CN"/>
          </w:rPr>
          <w:t xml:space="preserve">for </w:t>
        </w:r>
        <w:r w:rsidRPr="00697599">
          <w:rPr>
            <w:rFonts w:hint="eastAsia"/>
            <w:lang w:eastAsia="zh-CN"/>
          </w:rPr>
          <w:t>DC</w:t>
        </w:r>
      </w:ins>
    </w:p>
    <w:p w:rsidR="00592513" w:rsidRPr="00301366" w:rsidRDefault="00592513" w:rsidP="00592513">
      <w:pPr>
        <w:spacing w:before="120" w:after="120"/>
        <w:jc w:val="center"/>
        <w:rPr>
          <w:ins w:id="80" w:author="samsung" w:date="2020-03-16T16:26:00Z"/>
          <w:rFonts w:ascii="Arial" w:eastAsia="Yu Mincho" w:hAnsi="Arial" w:cs="Arial"/>
          <w:sz w:val="28"/>
          <w:szCs w:val="28"/>
          <w:lang w:eastAsia="ja-JP"/>
        </w:rPr>
      </w:pPr>
      <w:ins w:id="81" w:author="samsung" w:date="2020-03-16T16:26:00Z">
        <w:r w:rsidRPr="00697599">
          <w:rPr>
            <w:rFonts w:ascii="Arial" w:hAnsi="Arial" w:cs="Arial"/>
            <w:b/>
          </w:rPr>
          <w:t xml:space="preserve">Table </w:t>
        </w:r>
        <w:r>
          <w:rPr>
            <w:rFonts w:ascii="Arial" w:hAnsi="Arial" w:cs="Arial"/>
            <w:b/>
            <w:lang w:eastAsia="zh-CN"/>
          </w:rPr>
          <w:t>6.1.x.3</w:t>
        </w:r>
        <w:r w:rsidRPr="00697599">
          <w:rPr>
            <w:rFonts w:ascii="Arial" w:hAnsi="Arial" w:cs="Arial"/>
            <w:b/>
          </w:rPr>
          <w:t>-1:</w:t>
        </w:r>
        <w:r w:rsidRPr="00301366">
          <w:t xml:space="preserve"> </w:t>
        </w:r>
        <w:r w:rsidRPr="00301366">
          <w:rPr>
            <w:rFonts w:ascii="Arial" w:hAnsi="Arial" w:cs="Arial"/>
            <w:b/>
          </w:rPr>
          <w:t>Maximum output power for inter-band EN-DC</w:t>
        </w:r>
        <w:r>
          <w:rPr>
            <w:rFonts w:ascii="Arial" w:hAnsi="Arial" w:cs="Arial"/>
            <w:b/>
            <w:lang w:eastAsia="zh-CN"/>
          </w:rPr>
          <w:t xml:space="preserve"> </w:t>
        </w:r>
        <w:r w:rsidRPr="00697599">
          <w:rPr>
            <w:rFonts w:ascii="Arial" w:hAnsi="Arial" w:cs="Arial"/>
            <w:b/>
            <w:lang w:eastAsia="zh-CN"/>
          </w:rPr>
          <w:t xml:space="preserve">of </w:t>
        </w:r>
        <w:r>
          <w:rPr>
            <w:rFonts w:ascii="Arial" w:hAnsi="Arial" w:cs="Arial"/>
            <w:b/>
            <w:lang w:eastAsia="zh-CN"/>
          </w:rPr>
          <w:t xml:space="preserve">1 </w:t>
        </w:r>
        <w:r>
          <w:rPr>
            <w:rFonts w:ascii="Arial" w:hAnsi="Arial" w:cs="Arial"/>
            <w:b/>
            <w:lang w:eastAsia="ja-JP"/>
          </w:rPr>
          <w:t>LTE band + 1</w:t>
        </w:r>
        <w:r w:rsidRPr="00697599">
          <w:rPr>
            <w:rFonts w:ascii="Arial" w:hAnsi="Arial" w:cs="Arial"/>
            <w:b/>
            <w:lang w:eastAsia="ja-JP"/>
          </w:rPr>
          <w:t xml:space="preserve"> NR band</w:t>
        </w:r>
      </w:ins>
    </w:p>
    <w:tbl>
      <w:tblPr>
        <w:tblW w:w="63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59"/>
        <w:gridCol w:w="2093"/>
        <w:gridCol w:w="2093"/>
      </w:tblGrid>
      <w:tr w:rsidR="00592513" w:rsidTr="00EA4BC7">
        <w:trPr>
          <w:trHeight w:val="288"/>
          <w:tblHeader/>
          <w:jc w:val="center"/>
          <w:ins w:id="82" w:author="samsung" w:date="2020-03-16T16:26:00Z"/>
        </w:trPr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513" w:rsidRDefault="00592513" w:rsidP="00EA4BC7">
            <w:pPr>
              <w:pStyle w:val="TAH"/>
              <w:rPr>
                <w:ins w:id="83" w:author="samsung" w:date="2020-03-16T16:26:00Z"/>
              </w:rPr>
            </w:pPr>
            <w:ins w:id="84" w:author="samsung" w:date="2020-03-16T16:26:00Z">
              <w:r>
                <w:t>DC configuration</w:t>
              </w:r>
            </w:ins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513" w:rsidRDefault="00592513" w:rsidP="00EA4BC7">
            <w:pPr>
              <w:pStyle w:val="TAH"/>
              <w:rPr>
                <w:ins w:id="85" w:author="samsung" w:date="2020-03-16T16:26:00Z"/>
              </w:rPr>
            </w:pPr>
            <w:ins w:id="86" w:author="samsung" w:date="2020-03-16T16:26:00Z">
              <w:r>
                <w:t>Power class 3</w:t>
              </w:r>
            </w:ins>
          </w:p>
          <w:p w:rsidR="00592513" w:rsidRDefault="00592513" w:rsidP="00EA4BC7">
            <w:pPr>
              <w:pStyle w:val="TAH"/>
              <w:rPr>
                <w:ins w:id="87" w:author="samsung" w:date="2020-03-16T16:26:00Z"/>
              </w:rPr>
            </w:pPr>
            <w:ins w:id="88" w:author="samsung" w:date="2020-03-16T16:26:00Z">
              <w:r>
                <w:t>(</w:t>
              </w:r>
              <w:proofErr w:type="spellStart"/>
              <w:r>
                <w:t>dBm</w:t>
              </w:r>
              <w:proofErr w:type="spellEnd"/>
              <w:r>
                <w:t>)</w:t>
              </w:r>
            </w:ins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513" w:rsidRDefault="00592513" w:rsidP="00EA4BC7">
            <w:pPr>
              <w:pStyle w:val="TAH"/>
              <w:rPr>
                <w:ins w:id="89" w:author="samsung" w:date="2020-03-16T16:26:00Z"/>
              </w:rPr>
            </w:pPr>
            <w:ins w:id="90" w:author="samsung" w:date="2020-03-16T16:26:00Z">
              <w:r>
                <w:t>Tolerance</w:t>
              </w:r>
            </w:ins>
          </w:p>
          <w:p w:rsidR="00592513" w:rsidRDefault="00592513" w:rsidP="00EA4BC7">
            <w:pPr>
              <w:pStyle w:val="TAH"/>
              <w:rPr>
                <w:ins w:id="91" w:author="samsung" w:date="2020-03-16T16:26:00Z"/>
              </w:rPr>
            </w:pPr>
            <w:ins w:id="92" w:author="samsung" w:date="2020-03-16T16:26:00Z">
              <w:r>
                <w:t>(dB)</w:t>
              </w:r>
            </w:ins>
          </w:p>
        </w:tc>
      </w:tr>
      <w:tr w:rsidR="00592513" w:rsidTr="00EA4BC7">
        <w:trPr>
          <w:trHeight w:val="288"/>
          <w:jc w:val="center"/>
          <w:ins w:id="93" w:author="samsung" w:date="2020-03-16T16:26:00Z"/>
        </w:trPr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513" w:rsidRPr="00947AF1" w:rsidRDefault="00592513" w:rsidP="00EA4BC7">
            <w:pPr>
              <w:pStyle w:val="TAH"/>
              <w:rPr>
                <w:ins w:id="94" w:author="samsung" w:date="2020-03-16T16:26:00Z"/>
                <w:b w:val="0"/>
                <w:lang w:val="fi-FI" w:eastAsia="fi-FI"/>
              </w:rPr>
            </w:pPr>
            <w:ins w:id="95" w:author="samsung" w:date="2020-03-16T16:26:00Z">
              <w:r>
                <w:rPr>
                  <w:b w:val="0"/>
                  <w:lang w:val="fi-FI" w:eastAsia="fi-FI"/>
                </w:rPr>
                <w:t>DC_41A_n78A</w:t>
              </w:r>
            </w:ins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513" w:rsidRPr="00E725F8" w:rsidRDefault="00592513" w:rsidP="00EA4BC7">
            <w:pPr>
              <w:pStyle w:val="TAC"/>
              <w:rPr>
                <w:ins w:id="96" w:author="samsung" w:date="2020-03-16T16:26:00Z"/>
              </w:rPr>
            </w:pPr>
            <w:ins w:id="97" w:author="samsung" w:date="2020-03-16T16:26:00Z">
              <w:r w:rsidRPr="00E725F8">
                <w:t>23</w:t>
              </w:r>
            </w:ins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513" w:rsidRPr="00E725F8" w:rsidRDefault="00592513" w:rsidP="00EA4BC7">
            <w:pPr>
              <w:pStyle w:val="TAC"/>
              <w:rPr>
                <w:ins w:id="98" w:author="samsung" w:date="2020-03-16T16:26:00Z"/>
              </w:rPr>
            </w:pPr>
            <w:ins w:id="99" w:author="samsung" w:date="2020-03-16T16:26:00Z">
              <w:r w:rsidRPr="00E725F8">
                <w:t>+2/-3</w:t>
              </w:r>
            </w:ins>
          </w:p>
        </w:tc>
      </w:tr>
      <w:tr w:rsidR="00592513" w:rsidTr="00EA4BC7">
        <w:trPr>
          <w:trHeight w:val="288"/>
          <w:jc w:val="center"/>
          <w:ins w:id="100" w:author="samsung" w:date="2020-03-16T16:26:00Z"/>
        </w:trPr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513" w:rsidRPr="00947AF1" w:rsidRDefault="00592513" w:rsidP="00EA4BC7">
            <w:pPr>
              <w:pStyle w:val="TAH"/>
              <w:rPr>
                <w:ins w:id="101" w:author="samsung" w:date="2020-03-16T16:26:00Z"/>
                <w:b w:val="0"/>
                <w:lang w:val="fi-FI" w:eastAsia="fi-FI"/>
              </w:rPr>
            </w:pPr>
            <w:ins w:id="102" w:author="samsung" w:date="2020-03-16T16:26:00Z">
              <w:r>
                <w:rPr>
                  <w:b w:val="0"/>
                  <w:lang w:val="fi-FI" w:eastAsia="fi-FI"/>
                </w:rPr>
                <w:t>DC_41C_n78A</w:t>
              </w:r>
            </w:ins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513" w:rsidRPr="00E725F8" w:rsidRDefault="00592513" w:rsidP="00EA4BC7">
            <w:pPr>
              <w:pStyle w:val="TAC"/>
              <w:rPr>
                <w:ins w:id="103" w:author="samsung" w:date="2020-03-16T16:26:00Z"/>
              </w:rPr>
            </w:pPr>
            <w:ins w:id="104" w:author="samsung" w:date="2020-03-16T16:26:00Z">
              <w:r w:rsidRPr="00E725F8">
                <w:t>23</w:t>
              </w:r>
            </w:ins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513" w:rsidRPr="00E725F8" w:rsidRDefault="00592513" w:rsidP="00EA4BC7">
            <w:pPr>
              <w:pStyle w:val="TAC"/>
              <w:rPr>
                <w:ins w:id="105" w:author="samsung" w:date="2020-03-16T16:26:00Z"/>
              </w:rPr>
            </w:pPr>
            <w:ins w:id="106" w:author="samsung" w:date="2020-03-16T16:26:00Z">
              <w:r w:rsidRPr="00E725F8">
                <w:t>+2/-3</w:t>
              </w:r>
            </w:ins>
          </w:p>
        </w:tc>
      </w:tr>
    </w:tbl>
    <w:p w:rsidR="00592513" w:rsidRPr="00697599" w:rsidRDefault="00592513" w:rsidP="00592513">
      <w:pPr>
        <w:rPr>
          <w:ins w:id="107" w:author="samsung" w:date="2020-03-16T16:26:00Z"/>
          <w:lang w:eastAsia="zh-CN"/>
        </w:rPr>
      </w:pPr>
    </w:p>
    <w:p w:rsidR="00592513" w:rsidRPr="00AF7396" w:rsidRDefault="00592513" w:rsidP="00592513">
      <w:pPr>
        <w:pStyle w:val="Heading4"/>
        <w:ind w:left="864" w:hanging="864"/>
        <w:rPr>
          <w:ins w:id="108" w:author="samsung" w:date="2020-03-16T16:26:00Z"/>
          <w:lang w:eastAsia="zh-CN"/>
        </w:rPr>
      </w:pPr>
      <w:ins w:id="109" w:author="samsung" w:date="2020-03-16T16:26:00Z">
        <w:r>
          <w:rPr>
            <w:lang w:eastAsia="zh-CN"/>
          </w:rPr>
          <w:t>6.1.x</w:t>
        </w:r>
        <w:r w:rsidRPr="00AF7396">
          <w:rPr>
            <w:lang w:eastAsia="zh-CN"/>
          </w:rPr>
          <w:t>.4</w:t>
        </w:r>
        <w:r w:rsidRPr="00AF7396">
          <w:rPr>
            <w:lang w:eastAsia="zh-CN"/>
          </w:rPr>
          <w:tab/>
        </w:r>
        <w:r>
          <w:rPr>
            <w:lang w:eastAsia="zh-CN"/>
          </w:rPr>
          <w:t>S</w:t>
        </w:r>
        <w:r w:rsidRPr="00AF7396">
          <w:rPr>
            <w:lang w:eastAsia="zh-CN"/>
          </w:rPr>
          <w:t>purious emission band UE co-existence for DC</w:t>
        </w:r>
      </w:ins>
    </w:p>
    <w:p w:rsidR="00592513" w:rsidRPr="005F6DD4" w:rsidRDefault="00592513" w:rsidP="00592513">
      <w:pPr>
        <w:rPr>
          <w:ins w:id="110" w:author="samsung" w:date="2020-03-16T16:26:00Z"/>
          <w:rFonts w:ascii="Arial" w:hAnsi="Arial" w:cs="Arial"/>
          <w:color w:val="FF0000"/>
          <w:sz w:val="28"/>
          <w:szCs w:val="28"/>
          <w:lang w:val="en-US" w:eastAsia="ja-JP"/>
        </w:rPr>
      </w:pPr>
      <w:ins w:id="111" w:author="samsung" w:date="2020-03-16T16:26:00Z">
        <w:r>
          <w:rPr>
            <w:lang w:val="en-US" w:eastAsia="zh-CN"/>
          </w:rPr>
          <w:t xml:space="preserve">Refer to </w:t>
        </w:r>
        <w:r w:rsidRPr="00743DFD">
          <w:rPr>
            <w:lang w:val="en-US" w:eastAsia="zh-CN"/>
          </w:rPr>
          <w:t>TR 37.863-01-01</w:t>
        </w:r>
        <w:r>
          <w:rPr>
            <w:lang w:val="en-US" w:eastAsia="zh-CN"/>
          </w:rPr>
          <w:t xml:space="preserve"> section 6.5</w:t>
        </w:r>
        <w:r>
          <w:rPr>
            <w:rFonts w:hint="eastAsia"/>
            <w:lang w:val="en-US" w:eastAsia="zh-CN"/>
          </w:rPr>
          <w:t>2</w:t>
        </w:r>
        <w:r>
          <w:rPr>
            <w:lang w:val="en-US" w:eastAsia="zh-CN"/>
          </w:rPr>
          <w:t>.3 for DC_41A_n78A.</w:t>
        </w:r>
      </w:ins>
    </w:p>
    <w:p w:rsidR="00592513" w:rsidRPr="00697599" w:rsidRDefault="00592513" w:rsidP="00592513">
      <w:pPr>
        <w:pStyle w:val="Heading4"/>
        <w:ind w:left="864" w:hanging="864"/>
        <w:rPr>
          <w:ins w:id="112" w:author="samsung" w:date="2020-03-16T16:26:00Z"/>
          <w:lang w:eastAsia="zh-CN"/>
        </w:rPr>
      </w:pPr>
      <w:ins w:id="113" w:author="samsung" w:date="2020-03-16T16:26:00Z">
        <w:r>
          <w:rPr>
            <w:lang w:eastAsia="zh-CN"/>
          </w:rPr>
          <w:lastRenderedPageBreak/>
          <w:t>6.1.x.</w:t>
        </w:r>
        <w:r>
          <w:rPr>
            <w:rFonts w:hint="eastAsia"/>
            <w:lang w:eastAsia="zh-CN"/>
          </w:rPr>
          <w:t>5</w:t>
        </w:r>
        <w:r w:rsidRPr="00697599">
          <w:rPr>
            <w:lang w:eastAsia="zh-CN"/>
          </w:rPr>
          <w:tab/>
        </w:r>
        <w:r>
          <w:rPr>
            <w:lang w:eastAsia="zh-CN"/>
          </w:rPr>
          <w:t>MSD analysis for DC</w:t>
        </w:r>
      </w:ins>
    </w:p>
    <w:p w:rsidR="00592513" w:rsidRPr="00082CEA" w:rsidRDefault="00592513" w:rsidP="00592513">
      <w:pPr>
        <w:rPr>
          <w:ins w:id="114" w:author="samsung" w:date="2020-03-16T16:26:00Z"/>
          <w:rFonts w:ascii="Arial" w:eastAsia="PMingLiU" w:hAnsi="Arial" w:cs="Arial"/>
          <w:color w:val="FF0000"/>
          <w:sz w:val="28"/>
          <w:szCs w:val="28"/>
          <w:lang w:val="en-US" w:eastAsia="zh-TW"/>
        </w:rPr>
      </w:pPr>
      <w:ins w:id="115" w:author="samsung" w:date="2020-03-16T16:26:00Z">
        <w:r>
          <w:rPr>
            <w:lang w:val="en-US" w:eastAsia="zh-CN"/>
          </w:rPr>
          <w:t xml:space="preserve">Refer to </w:t>
        </w:r>
        <w:r w:rsidRPr="00743DFD">
          <w:rPr>
            <w:lang w:val="en-US" w:eastAsia="zh-CN"/>
          </w:rPr>
          <w:t>TR 37.863-01-01</w:t>
        </w:r>
        <w:r>
          <w:rPr>
            <w:lang w:val="en-US" w:eastAsia="zh-CN"/>
          </w:rPr>
          <w:t xml:space="preserve"> section 6.5</w:t>
        </w:r>
        <w:r>
          <w:rPr>
            <w:rFonts w:hint="eastAsia"/>
            <w:lang w:val="en-US" w:eastAsia="zh-CN"/>
          </w:rPr>
          <w:t>2</w:t>
        </w:r>
        <w:r>
          <w:rPr>
            <w:lang w:val="en-US" w:eastAsia="zh-CN"/>
          </w:rPr>
          <w:t>.5 for DC_41A_n78A.</w:t>
        </w:r>
      </w:ins>
    </w:p>
    <w:p w:rsidR="00592513" w:rsidRPr="00697599" w:rsidRDefault="00592513" w:rsidP="00592513">
      <w:pPr>
        <w:pStyle w:val="Heading4"/>
        <w:ind w:left="864" w:hanging="864"/>
        <w:rPr>
          <w:ins w:id="116" w:author="samsung" w:date="2020-03-16T16:26:00Z"/>
          <w:lang w:eastAsia="zh-CN"/>
        </w:rPr>
      </w:pPr>
      <w:ins w:id="117" w:author="samsung" w:date="2020-03-16T16:26:00Z">
        <w:r>
          <w:t>6.1.x</w:t>
        </w:r>
        <w:r w:rsidRPr="00697599">
          <w:t>.</w:t>
        </w:r>
        <w:r>
          <w:rPr>
            <w:rFonts w:hint="eastAsia"/>
            <w:lang w:eastAsia="zh-CN"/>
          </w:rPr>
          <w:t>6</w:t>
        </w:r>
        <w:r w:rsidRPr="00697599">
          <w:rPr>
            <w:lang w:eastAsia="sv-SE"/>
          </w:rPr>
          <w:tab/>
        </w:r>
        <w:r w:rsidRPr="00697599">
          <w:t>∆T</w:t>
        </w:r>
        <w:r w:rsidRPr="00697599">
          <w:rPr>
            <w:vertAlign w:val="subscript"/>
          </w:rPr>
          <w:t>IB</w:t>
        </w:r>
        <w:r w:rsidRPr="00697599">
          <w:t xml:space="preserve"> and ∆R</w:t>
        </w:r>
        <w:r w:rsidRPr="00697599">
          <w:rPr>
            <w:vertAlign w:val="subscript"/>
          </w:rPr>
          <w:t>IB</w:t>
        </w:r>
        <w:r w:rsidRPr="00697599">
          <w:t xml:space="preserve"> values</w:t>
        </w:r>
      </w:ins>
    </w:p>
    <w:p w:rsidR="00592513" w:rsidRPr="00C1656C" w:rsidRDefault="00592513" w:rsidP="00592513">
      <w:pPr>
        <w:rPr>
          <w:lang w:val="en-US" w:eastAsia="zh-CN"/>
        </w:rPr>
      </w:pPr>
      <w:ins w:id="118" w:author="samsung" w:date="2020-03-16T16:26:00Z">
        <w:r>
          <w:rPr>
            <w:lang w:val="en-US" w:eastAsia="zh-CN"/>
          </w:rPr>
          <w:t xml:space="preserve">Refer to </w:t>
        </w:r>
        <w:r w:rsidRPr="00743DFD">
          <w:rPr>
            <w:lang w:val="en-US" w:eastAsia="zh-CN"/>
          </w:rPr>
          <w:t>TR 37.863-01-01</w:t>
        </w:r>
        <w:r>
          <w:rPr>
            <w:lang w:val="en-US" w:eastAsia="zh-CN"/>
          </w:rPr>
          <w:t xml:space="preserve"> section 6.5</w:t>
        </w:r>
        <w:r>
          <w:rPr>
            <w:rFonts w:hint="eastAsia"/>
            <w:lang w:val="en-US" w:eastAsia="zh-CN"/>
          </w:rPr>
          <w:t>2</w:t>
        </w:r>
        <w:r>
          <w:rPr>
            <w:lang w:val="en-US" w:eastAsia="zh-CN"/>
          </w:rPr>
          <w:t>.4 for DC_41A_n78A.</w:t>
        </w:r>
      </w:ins>
    </w:p>
    <w:p w:rsidR="00592513" w:rsidRPr="00090EA4" w:rsidRDefault="00592513" w:rsidP="00592513">
      <w:pPr>
        <w:pStyle w:val="TH"/>
        <w:rPr>
          <w:rFonts w:ascii="Times New Roman" w:hAnsi="Times New Roman"/>
          <w:color w:val="FF0000"/>
          <w:sz w:val="36"/>
          <w:lang w:val="en-US"/>
        </w:rPr>
      </w:pPr>
      <w:bookmarkStart w:id="119" w:name="_Toc523749803"/>
      <w:bookmarkStart w:id="120" w:name="_Toc523750868"/>
      <w:bookmarkStart w:id="121" w:name="_Toc527979881"/>
      <w:bookmarkStart w:id="122" w:name="_Hlk523749210"/>
      <w:bookmarkEnd w:id="6"/>
      <w:bookmarkEnd w:id="7"/>
      <w:bookmarkEnd w:id="8"/>
      <w:r w:rsidRPr="00090EA4">
        <w:rPr>
          <w:rFonts w:ascii="Times New Roman" w:hAnsi="Times New Roman" w:hint="eastAsia"/>
          <w:color w:val="FF0000"/>
          <w:sz w:val="36"/>
          <w:lang w:val="en-US"/>
        </w:rPr>
        <w:t>&lt;End of Text Proposal&gt;</w:t>
      </w:r>
    </w:p>
    <w:bookmarkEnd w:id="9"/>
    <w:bookmarkEnd w:id="119"/>
    <w:bookmarkEnd w:id="120"/>
    <w:bookmarkEnd w:id="121"/>
    <w:bookmarkEnd w:id="122"/>
    <w:p w:rsidR="00592513" w:rsidRPr="00915D73" w:rsidRDefault="00592513" w:rsidP="00592513">
      <w:pPr>
        <w:rPr>
          <w:lang w:val="en-US" w:eastAsia="zh-CN"/>
        </w:rPr>
      </w:pPr>
    </w:p>
    <w:p w:rsidR="00346B3C" w:rsidRDefault="00DE1C40"/>
    <w:sectPr w:rsidR="00346B3C" w:rsidSect="00AA1CFD">
      <w:footnotePr>
        <w:numRestart w:val="eachSect"/>
      </w:footnotePr>
      <w:pgSz w:w="11907" w:h="16840" w:code="9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Yu Mincho">
    <w:altName w:val="MS Gothic"/>
    <w:charset w:val="80"/>
    <w:family w:val="roman"/>
    <w:pitch w:val="variable"/>
    <w:sig w:usb0="00000000" w:usb1="2AC7FCF0" w:usb2="00000012" w:usb3="00000000" w:csb0="0002009F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490E41"/>
    <w:multiLevelType w:val="hybridMultilevel"/>
    <w:tmpl w:val="02C6C2CA"/>
    <w:lvl w:ilvl="0" w:tplc="AB30CF92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lowerLetter"/>
      <w:lvlText w:val="%2)"/>
      <w:lvlJc w:val="left"/>
      <w:pPr>
        <w:ind w:left="960" w:hanging="480"/>
      </w:pPr>
    </w:lvl>
    <w:lvl w:ilvl="2" w:tplc="04090005" w:tentative="1">
      <w:start w:val="1"/>
      <w:numFmt w:val="lowerRoman"/>
      <w:lvlText w:val="%3."/>
      <w:lvlJc w:val="right"/>
      <w:pPr>
        <w:ind w:left="1440" w:hanging="480"/>
      </w:pPr>
    </w:lvl>
    <w:lvl w:ilvl="3" w:tplc="04090001" w:tentative="1">
      <w:start w:val="1"/>
      <w:numFmt w:val="decimal"/>
      <w:lvlText w:val="%4."/>
      <w:lvlJc w:val="left"/>
      <w:pPr>
        <w:ind w:left="1920" w:hanging="480"/>
      </w:pPr>
    </w:lvl>
    <w:lvl w:ilvl="4" w:tplc="04090003" w:tentative="1">
      <w:start w:val="1"/>
      <w:numFmt w:val="lowerLetter"/>
      <w:lvlText w:val="%5)"/>
      <w:lvlJc w:val="left"/>
      <w:pPr>
        <w:ind w:left="2400" w:hanging="480"/>
      </w:pPr>
    </w:lvl>
    <w:lvl w:ilvl="5" w:tplc="04090005" w:tentative="1">
      <w:start w:val="1"/>
      <w:numFmt w:val="lowerRoman"/>
      <w:lvlText w:val="%6."/>
      <w:lvlJc w:val="right"/>
      <w:pPr>
        <w:ind w:left="2880" w:hanging="480"/>
      </w:pPr>
    </w:lvl>
    <w:lvl w:ilvl="6" w:tplc="04090001" w:tentative="1">
      <w:start w:val="1"/>
      <w:numFmt w:val="decimal"/>
      <w:lvlText w:val="%7."/>
      <w:lvlJc w:val="left"/>
      <w:pPr>
        <w:ind w:left="3360" w:hanging="480"/>
      </w:pPr>
    </w:lvl>
    <w:lvl w:ilvl="7" w:tplc="04090003" w:tentative="1">
      <w:start w:val="1"/>
      <w:numFmt w:val="lowerLetter"/>
      <w:lvlText w:val="%8)"/>
      <w:lvlJc w:val="left"/>
      <w:pPr>
        <w:ind w:left="3840" w:hanging="480"/>
      </w:pPr>
    </w:lvl>
    <w:lvl w:ilvl="8" w:tplc="04090005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numRestart w:val="eachSect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396F"/>
    <w:rsid w:val="00592513"/>
    <w:rsid w:val="006415C9"/>
    <w:rsid w:val="0073396F"/>
    <w:rsid w:val="00DE1C40"/>
    <w:rsid w:val="00F757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2513"/>
    <w:pPr>
      <w:spacing w:after="180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Heading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,Char"/>
    <w:next w:val="Normal"/>
    <w:link w:val="Heading1Char"/>
    <w:qFormat/>
    <w:rsid w:val="00592513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宋体" w:hAnsi="Arial" w:cs="Times New Roman"/>
      <w:kern w:val="0"/>
      <w:sz w:val="36"/>
      <w:szCs w:val="20"/>
      <w:lang w:val="sv-SE" w:eastAsia="en-US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92513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hello"/>
    <w:basedOn w:val="Heading2"/>
    <w:next w:val="Normal"/>
    <w:link w:val="Heading3Char"/>
    <w:qFormat/>
    <w:rsid w:val="00592513"/>
    <w:pPr>
      <w:spacing w:before="120" w:after="180" w:line="240" w:lineRule="auto"/>
      <w:ind w:left="1134" w:hanging="1134"/>
      <w:outlineLvl w:val="2"/>
    </w:pPr>
    <w:rPr>
      <w:rFonts w:ascii="Arial" w:eastAsia="宋体" w:hAnsi="Arial" w:cs="Times New Roman"/>
      <w:b w:val="0"/>
      <w:bCs w:val="0"/>
      <w:sz w:val="28"/>
      <w:szCs w:val="20"/>
      <w:lang w:val="sv-SE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,Memo,5,4H,Head4,heading 4,41,42,43,411,421,44,412,422,45,brea"/>
    <w:basedOn w:val="Heading3"/>
    <w:next w:val="Normal"/>
    <w:link w:val="Heading4Char"/>
    <w:qFormat/>
    <w:rsid w:val="00592513"/>
    <w:pPr>
      <w:ind w:left="1418" w:hanging="1418"/>
      <w:outlineLvl w:val="3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NMP Heading 1 Char,h1 Char,app heading 1 Char,l1 Char,Memo Heading 1 Char,h11 Char,h12 Char,h13 Char,h14 Char,h15 Char,h16 Char,h17 Char,h111 Char,h121 Char,h131 Char,h141 Char,h151 Char,h161 Char,h18 Char,h112 Char,h122 Char"/>
    <w:basedOn w:val="DefaultParagraphFont"/>
    <w:link w:val="Heading1"/>
    <w:rsid w:val="00592513"/>
    <w:rPr>
      <w:rFonts w:ascii="Arial" w:eastAsia="宋体" w:hAnsi="Arial" w:cs="Times New Roman"/>
      <w:kern w:val="0"/>
      <w:sz w:val="36"/>
      <w:szCs w:val="20"/>
      <w:lang w:val="sv-SE" w:eastAsia="en-US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DefaultParagraphFont"/>
    <w:link w:val="Heading3"/>
    <w:rsid w:val="00592513"/>
    <w:rPr>
      <w:rFonts w:ascii="Arial" w:eastAsia="宋体" w:hAnsi="Arial" w:cs="Times New Roman"/>
      <w:kern w:val="0"/>
      <w:sz w:val="28"/>
      <w:szCs w:val="20"/>
      <w:lang w:val="sv-SE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592513"/>
    <w:rPr>
      <w:rFonts w:ascii="Arial" w:eastAsia="宋体" w:hAnsi="Arial" w:cs="Times New Roman"/>
      <w:kern w:val="0"/>
      <w:sz w:val="24"/>
      <w:szCs w:val="20"/>
      <w:lang w:val="sv-SE" w:eastAsia="en-US"/>
    </w:rPr>
  </w:style>
  <w:style w:type="paragraph" w:customStyle="1" w:styleId="TAH">
    <w:name w:val="TAH"/>
    <w:basedOn w:val="TAC"/>
    <w:link w:val="TAHCar"/>
    <w:qFormat/>
    <w:rsid w:val="00592513"/>
    <w:rPr>
      <w:b/>
    </w:rPr>
  </w:style>
  <w:style w:type="paragraph" w:customStyle="1" w:styleId="TAC">
    <w:name w:val="TAC"/>
    <w:basedOn w:val="Normal"/>
    <w:link w:val="TACChar"/>
    <w:qFormat/>
    <w:rsid w:val="00592513"/>
    <w:pPr>
      <w:keepNext/>
      <w:keepLines/>
      <w:spacing w:after="0"/>
      <w:jc w:val="center"/>
    </w:pPr>
    <w:rPr>
      <w:rFonts w:ascii="Arial" w:hAnsi="Arial"/>
      <w:sz w:val="18"/>
      <w:lang w:val="x-none"/>
    </w:rPr>
  </w:style>
  <w:style w:type="paragraph" w:customStyle="1" w:styleId="TH">
    <w:name w:val="TH"/>
    <w:basedOn w:val="Normal"/>
    <w:link w:val="THChar"/>
    <w:qFormat/>
    <w:rsid w:val="00592513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B3">
    <w:name w:val="B3"/>
    <w:basedOn w:val="List3"/>
    <w:rsid w:val="00592513"/>
    <w:pPr>
      <w:ind w:leftChars="0" w:left="1135" w:firstLineChars="0" w:hanging="284"/>
      <w:contextualSpacing w:val="0"/>
    </w:pPr>
  </w:style>
  <w:style w:type="character" w:customStyle="1" w:styleId="THChar">
    <w:name w:val="TH Char"/>
    <w:link w:val="TH"/>
    <w:qFormat/>
    <w:rsid w:val="00592513"/>
    <w:rPr>
      <w:rFonts w:ascii="Arial" w:eastAsia="宋体" w:hAnsi="Arial" w:cs="Times New Roman"/>
      <w:b/>
      <w:kern w:val="0"/>
      <w:sz w:val="20"/>
      <w:szCs w:val="20"/>
      <w:lang w:val="x-none" w:eastAsia="en-US"/>
    </w:rPr>
  </w:style>
  <w:style w:type="character" w:customStyle="1" w:styleId="TAHCar">
    <w:name w:val="TAH Car"/>
    <w:link w:val="TAH"/>
    <w:qFormat/>
    <w:rsid w:val="00592513"/>
    <w:rPr>
      <w:rFonts w:ascii="Arial" w:eastAsia="宋体" w:hAnsi="Arial" w:cs="Times New Roman"/>
      <w:b/>
      <w:kern w:val="0"/>
      <w:sz w:val="18"/>
      <w:szCs w:val="20"/>
      <w:lang w:val="x-none" w:eastAsia="en-US"/>
    </w:rPr>
  </w:style>
  <w:style w:type="character" w:customStyle="1" w:styleId="TACChar">
    <w:name w:val="TAC Char"/>
    <w:link w:val="TAC"/>
    <w:qFormat/>
    <w:rsid w:val="00592513"/>
    <w:rPr>
      <w:rFonts w:ascii="Arial" w:eastAsia="宋体" w:hAnsi="Arial" w:cs="Times New Roman"/>
      <w:kern w:val="0"/>
      <w:sz w:val="18"/>
      <w:szCs w:val="20"/>
      <w:lang w:val="x-none" w:eastAsia="en-US"/>
    </w:rPr>
  </w:style>
  <w:style w:type="paragraph" w:styleId="NormalWeb">
    <w:name w:val="Normal (Web)"/>
    <w:basedOn w:val="Normal"/>
    <w:uiPriority w:val="99"/>
    <w:rsid w:val="00592513"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92513"/>
    <w:rPr>
      <w:rFonts w:asciiTheme="majorHAnsi" w:eastAsiaTheme="majorEastAsia" w:hAnsiTheme="majorHAnsi" w:cstheme="majorBidi"/>
      <w:b/>
      <w:bCs/>
      <w:kern w:val="0"/>
      <w:sz w:val="32"/>
      <w:szCs w:val="32"/>
      <w:lang w:val="en-GB" w:eastAsia="en-US"/>
    </w:rPr>
  </w:style>
  <w:style w:type="paragraph" w:styleId="List3">
    <w:name w:val="List 3"/>
    <w:basedOn w:val="Normal"/>
    <w:uiPriority w:val="99"/>
    <w:semiHidden/>
    <w:unhideWhenUsed/>
    <w:rsid w:val="00592513"/>
    <w:pPr>
      <w:ind w:leftChars="400" w:left="100" w:hangingChars="200" w:hanging="20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2513"/>
    <w:pPr>
      <w:spacing w:after="180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Heading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,Char"/>
    <w:next w:val="Normal"/>
    <w:link w:val="Heading1Char"/>
    <w:qFormat/>
    <w:rsid w:val="00592513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宋体" w:hAnsi="Arial" w:cs="Times New Roman"/>
      <w:kern w:val="0"/>
      <w:sz w:val="36"/>
      <w:szCs w:val="20"/>
      <w:lang w:val="sv-SE" w:eastAsia="en-US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92513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hello"/>
    <w:basedOn w:val="Heading2"/>
    <w:next w:val="Normal"/>
    <w:link w:val="Heading3Char"/>
    <w:qFormat/>
    <w:rsid w:val="00592513"/>
    <w:pPr>
      <w:spacing w:before="120" w:after="180" w:line="240" w:lineRule="auto"/>
      <w:ind w:left="1134" w:hanging="1134"/>
      <w:outlineLvl w:val="2"/>
    </w:pPr>
    <w:rPr>
      <w:rFonts w:ascii="Arial" w:eastAsia="宋体" w:hAnsi="Arial" w:cs="Times New Roman"/>
      <w:b w:val="0"/>
      <w:bCs w:val="0"/>
      <w:sz w:val="28"/>
      <w:szCs w:val="20"/>
      <w:lang w:val="sv-SE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,Memo,5,4H,Head4,heading 4,41,42,43,411,421,44,412,422,45,brea"/>
    <w:basedOn w:val="Heading3"/>
    <w:next w:val="Normal"/>
    <w:link w:val="Heading4Char"/>
    <w:qFormat/>
    <w:rsid w:val="00592513"/>
    <w:pPr>
      <w:ind w:left="1418" w:hanging="1418"/>
      <w:outlineLvl w:val="3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NMP Heading 1 Char,h1 Char,app heading 1 Char,l1 Char,Memo Heading 1 Char,h11 Char,h12 Char,h13 Char,h14 Char,h15 Char,h16 Char,h17 Char,h111 Char,h121 Char,h131 Char,h141 Char,h151 Char,h161 Char,h18 Char,h112 Char,h122 Char"/>
    <w:basedOn w:val="DefaultParagraphFont"/>
    <w:link w:val="Heading1"/>
    <w:rsid w:val="00592513"/>
    <w:rPr>
      <w:rFonts w:ascii="Arial" w:eastAsia="宋体" w:hAnsi="Arial" w:cs="Times New Roman"/>
      <w:kern w:val="0"/>
      <w:sz w:val="36"/>
      <w:szCs w:val="20"/>
      <w:lang w:val="sv-SE" w:eastAsia="en-US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DefaultParagraphFont"/>
    <w:link w:val="Heading3"/>
    <w:rsid w:val="00592513"/>
    <w:rPr>
      <w:rFonts w:ascii="Arial" w:eastAsia="宋体" w:hAnsi="Arial" w:cs="Times New Roman"/>
      <w:kern w:val="0"/>
      <w:sz w:val="28"/>
      <w:szCs w:val="20"/>
      <w:lang w:val="sv-SE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592513"/>
    <w:rPr>
      <w:rFonts w:ascii="Arial" w:eastAsia="宋体" w:hAnsi="Arial" w:cs="Times New Roman"/>
      <w:kern w:val="0"/>
      <w:sz w:val="24"/>
      <w:szCs w:val="20"/>
      <w:lang w:val="sv-SE" w:eastAsia="en-US"/>
    </w:rPr>
  </w:style>
  <w:style w:type="paragraph" w:customStyle="1" w:styleId="TAH">
    <w:name w:val="TAH"/>
    <w:basedOn w:val="TAC"/>
    <w:link w:val="TAHCar"/>
    <w:qFormat/>
    <w:rsid w:val="00592513"/>
    <w:rPr>
      <w:b/>
    </w:rPr>
  </w:style>
  <w:style w:type="paragraph" w:customStyle="1" w:styleId="TAC">
    <w:name w:val="TAC"/>
    <w:basedOn w:val="Normal"/>
    <w:link w:val="TACChar"/>
    <w:qFormat/>
    <w:rsid w:val="00592513"/>
    <w:pPr>
      <w:keepNext/>
      <w:keepLines/>
      <w:spacing w:after="0"/>
      <w:jc w:val="center"/>
    </w:pPr>
    <w:rPr>
      <w:rFonts w:ascii="Arial" w:hAnsi="Arial"/>
      <w:sz w:val="18"/>
      <w:lang w:val="x-none"/>
    </w:rPr>
  </w:style>
  <w:style w:type="paragraph" w:customStyle="1" w:styleId="TH">
    <w:name w:val="TH"/>
    <w:basedOn w:val="Normal"/>
    <w:link w:val="THChar"/>
    <w:qFormat/>
    <w:rsid w:val="00592513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B3">
    <w:name w:val="B3"/>
    <w:basedOn w:val="List3"/>
    <w:rsid w:val="00592513"/>
    <w:pPr>
      <w:ind w:leftChars="0" w:left="1135" w:firstLineChars="0" w:hanging="284"/>
      <w:contextualSpacing w:val="0"/>
    </w:pPr>
  </w:style>
  <w:style w:type="character" w:customStyle="1" w:styleId="THChar">
    <w:name w:val="TH Char"/>
    <w:link w:val="TH"/>
    <w:qFormat/>
    <w:rsid w:val="00592513"/>
    <w:rPr>
      <w:rFonts w:ascii="Arial" w:eastAsia="宋体" w:hAnsi="Arial" w:cs="Times New Roman"/>
      <w:b/>
      <w:kern w:val="0"/>
      <w:sz w:val="20"/>
      <w:szCs w:val="20"/>
      <w:lang w:val="x-none" w:eastAsia="en-US"/>
    </w:rPr>
  </w:style>
  <w:style w:type="character" w:customStyle="1" w:styleId="TAHCar">
    <w:name w:val="TAH Car"/>
    <w:link w:val="TAH"/>
    <w:qFormat/>
    <w:rsid w:val="00592513"/>
    <w:rPr>
      <w:rFonts w:ascii="Arial" w:eastAsia="宋体" w:hAnsi="Arial" w:cs="Times New Roman"/>
      <w:b/>
      <w:kern w:val="0"/>
      <w:sz w:val="18"/>
      <w:szCs w:val="20"/>
      <w:lang w:val="x-none" w:eastAsia="en-US"/>
    </w:rPr>
  </w:style>
  <w:style w:type="character" w:customStyle="1" w:styleId="TACChar">
    <w:name w:val="TAC Char"/>
    <w:link w:val="TAC"/>
    <w:qFormat/>
    <w:rsid w:val="00592513"/>
    <w:rPr>
      <w:rFonts w:ascii="Arial" w:eastAsia="宋体" w:hAnsi="Arial" w:cs="Times New Roman"/>
      <w:kern w:val="0"/>
      <w:sz w:val="18"/>
      <w:szCs w:val="20"/>
      <w:lang w:val="x-none" w:eastAsia="en-US"/>
    </w:rPr>
  </w:style>
  <w:style w:type="paragraph" w:styleId="NormalWeb">
    <w:name w:val="Normal (Web)"/>
    <w:basedOn w:val="Normal"/>
    <w:uiPriority w:val="99"/>
    <w:rsid w:val="00592513"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92513"/>
    <w:rPr>
      <w:rFonts w:asciiTheme="majorHAnsi" w:eastAsiaTheme="majorEastAsia" w:hAnsiTheme="majorHAnsi" w:cstheme="majorBidi"/>
      <w:b/>
      <w:bCs/>
      <w:kern w:val="0"/>
      <w:sz w:val="32"/>
      <w:szCs w:val="32"/>
      <w:lang w:val="en-GB" w:eastAsia="en-US"/>
    </w:rPr>
  </w:style>
  <w:style w:type="paragraph" w:styleId="List3">
    <w:name w:val="List 3"/>
    <w:basedOn w:val="Normal"/>
    <w:uiPriority w:val="99"/>
    <w:semiHidden/>
    <w:unhideWhenUsed/>
    <w:rsid w:val="00592513"/>
    <w:pPr>
      <w:ind w:leftChars="400" w:left="100" w:hangingChars="200" w:hanging="20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253</Words>
  <Characters>1446</Characters>
  <Application>Microsoft Office Word</Application>
  <DocSecurity>0</DocSecurity>
  <Lines>12</Lines>
  <Paragraphs>3</Paragraphs>
  <ScaleCrop>false</ScaleCrop>
  <Company/>
  <LinksUpToDate>false</LinksUpToDate>
  <CharactersWithSpaces>1696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</dc:creator>
  <cp:keywords/>
  <dc:description/>
  <cp:lastModifiedBy>samsung</cp:lastModifiedBy>
  <cp:revision>3</cp:revision>
  <dcterms:created xsi:type="dcterms:W3CDTF">2020-04-17T08:11:00Z</dcterms:created>
  <dcterms:modified xsi:type="dcterms:W3CDTF">2020-04-23T06:52:00Z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