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487B7E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5059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9A748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30621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77AC2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  <w:bookmarkStart w:id="1" w:name="_GoBack"/>
      <w:bookmarkEnd w:id="1"/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306217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306217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032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6:1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6:1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n28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6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211A4" w:rsidRPr="00702125" w:rsidTr="0037491D">
        <w:trPr>
          <w:trHeight w:val="268"/>
          <w:jc w:val="center"/>
          <w:ins w:id="19" w:author="samsung" w:date="2020-03-19T16:19:00Z"/>
        </w:trPr>
        <w:tc>
          <w:tcPr>
            <w:tcW w:w="1325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4211A4" w:rsidRPr="00702125" w:rsidTr="0037491D">
        <w:trPr>
          <w:trHeight w:val="184"/>
          <w:jc w:val="center"/>
          <w:ins w:id="32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211A4" w:rsidRPr="00702125" w:rsidTr="0037491D">
        <w:trPr>
          <w:trHeight w:val="184"/>
          <w:jc w:val="center"/>
          <w:ins w:id="40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211A4" w:rsidRPr="00702125" w:rsidTr="0037491D">
        <w:trPr>
          <w:trHeight w:val="268"/>
          <w:jc w:val="center"/>
          <w:ins w:id="48" w:author="samsung" w:date="2020-03-19T16:19:00Z"/>
        </w:trPr>
        <w:tc>
          <w:tcPr>
            <w:tcW w:w="1325" w:type="dxa"/>
            <w:vMerge w:val="restart"/>
            <w:vAlign w:val="center"/>
          </w:tcPr>
          <w:p w:rsidR="004211A4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4211A4" w:rsidRPr="00513DE6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6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samsung" w:date="2020-03-19T16:19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4211A4" w:rsidRPr="00702125" w:rsidTr="0037491D">
        <w:trPr>
          <w:trHeight w:val="268"/>
          <w:jc w:val="center"/>
          <w:ins w:id="69" w:author="samsung" w:date="2020-03-19T16:19:00Z"/>
        </w:trPr>
        <w:tc>
          <w:tcPr>
            <w:tcW w:w="132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6:19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4211A4" w:rsidRPr="00702125" w:rsidTr="0037491D">
        <w:trPr>
          <w:trHeight w:val="287"/>
          <w:jc w:val="center"/>
          <w:ins w:id="87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8" w:author="samsung" w:date="2020-03-19T16:19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6:19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2" w:author="samsung" w:date="2020-03-19T16:1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6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8" w:author="samsung" w:date="2020-03-19T16:1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2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6:19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05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6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7" w:name="_Toc22735629"/>
      <w:bookmarkStart w:id="108" w:name="_Toc22819661"/>
      <w:ins w:id="109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7"/>
        <w:bookmarkEnd w:id="108"/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0" w:author="samsung" w:date="2020-03-19T16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1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4211A4" w:rsidRPr="00702125" w:rsidTr="0037491D">
        <w:trPr>
          <w:trHeight w:val="203"/>
          <w:ins w:id="112" w:author="samsung" w:date="2020-03-19T16:19:00Z"/>
        </w:trPr>
        <w:tc>
          <w:tcPr>
            <w:tcW w:w="1420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4211A4" w:rsidRPr="00702125" w:rsidTr="0037491D">
        <w:trPr>
          <w:trHeight w:val="984"/>
          <w:ins w:id="117" w:author="samsung" w:date="2020-03-19T16:19:00Z"/>
        </w:trPr>
        <w:tc>
          <w:tcPr>
            <w:tcW w:w="1420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9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1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3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9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3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9T16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5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6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9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1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9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5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4211A4" w:rsidRPr="00702125" w:rsidTr="0037491D">
        <w:trPr>
          <w:trHeight w:val="44"/>
          <w:ins w:id="156" w:author="samsung" w:date="2020-03-19T16:19:00Z"/>
        </w:trPr>
        <w:tc>
          <w:tcPr>
            <w:tcW w:w="1420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7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8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60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2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9T16:19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6" w:author="samsung" w:date="2020-03-19T16:19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4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5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4211A4" w:rsidRPr="00702125" w:rsidTr="0037491D">
        <w:trPr>
          <w:trHeight w:val="44"/>
          <w:ins w:id="18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7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0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03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44"/>
          <w:ins w:id="212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3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4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27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44"/>
          <w:ins w:id="23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7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60"/>
          <w:ins w:id="25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0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284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1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48" w:author="samsung" w:date="2020-03-19T16:19:00Z"/>
        </w:trPr>
        <w:tc>
          <w:tcPr>
            <w:tcW w:w="1420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49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0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2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54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6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58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0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2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4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66" w:author="samsung" w:date="2020-03-19T16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4211A4" w:rsidRPr="00702125" w:rsidTr="0037491D">
        <w:trPr>
          <w:trHeight w:val="44"/>
          <w:ins w:id="367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1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3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5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7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9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384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93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98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3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5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408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17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2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37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41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4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65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97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529" w:author="samsung" w:date="2020-03-19T16:19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30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31" w:name="_Toc22735630"/>
      <w:bookmarkStart w:id="532" w:name="_Toc22819662"/>
      <w:ins w:id="533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31"/>
        <w:bookmarkEnd w:id="532"/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534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35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4211A4" w:rsidRPr="00702125" w:rsidRDefault="004211A4" w:rsidP="004211A4">
      <w:pPr>
        <w:keepLines/>
        <w:wordWrap/>
        <w:autoSpaceDE/>
        <w:autoSpaceDN/>
        <w:spacing w:before="60" w:after="180" w:line="240" w:lineRule="auto"/>
        <w:jc w:val="center"/>
        <w:rPr>
          <w:ins w:id="536" w:author="samsung" w:date="2020-03-19T16:19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37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4211A4" w:rsidRPr="00702125" w:rsidTr="0037491D">
        <w:trPr>
          <w:trHeight w:val="345"/>
          <w:ins w:id="538" w:author="samsung" w:date="2020-03-19T16:1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40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2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4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6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8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37"/>
          <w:ins w:id="54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4211A4" w:rsidRPr="00702125" w:rsidTr="0037491D">
        <w:trPr>
          <w:trHeight w:val="135"/>
          <w:ins w:id="56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47"/>
          <w:ins w:id="57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4211A4" w:rsidRPr="00702125" w:rsidTr="0037491D">
        <w:trPr>
          <w:trHeight w:val="47"/>
          <w:ins w:id="58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111"/>
          <w:ins w:id="59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4211A4" w:rsidRPr="00702125" w:rsidTr="0037491D">
        <w:trPr>
          <w:trHeight w:val="172"/>
          <w:ins w:id="60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1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3438</w:t>
              </w:r>
            </w:ins>
          </w:p>
        </w:tc>
      </w:tr>
      <w:tr w:rsidR="004211A4" w:rsidRPr="00702125" w:rsidTr="0037491D">
        <w:trPr>
          <w:trHeight w:val="157"/>
          <w:ins w:id="62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3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1284</w:t>
              </w:r>
            </w:ins>
          </w:p>
        </w:tc>
      </w:tr>
      <w:tr w:rsidR="004211A4" w:rsidRPr="00702125" w:rsidTr="0037491D">
        <w:trPr>
          <w:trHeight w:val="155"/>
          <w:ins w:id="64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5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4186</w:t>
              </w:r>
            </w:ins>
          </w:p>
        </w:tc>
      </w:tr>
      <w:tr w:rsidR="004211A4" w:rsidRPr="00702125" w:rsidTr="0037491D">
        <w:trPr>
          <w:trHeight w:val="241"/>
          <w:ins w:id="67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8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7367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</w:t>
              </w:r>
            </w:ins>
          </w:p>
        </w:tc>
      </w:tr>
      <w:tr w:rsidR="004211A4" w:rsidRPr="00702125" w:rsidTr="0037491D">
        <w:trPr>
          <w:trHeight w:val="151"/>
          <w:ins w:id="69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158"/>
          <w:ins w:id="70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4605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4934</w:t>
              </w:r>
            </w:ins>
          </w:p>
        </w:tc>
      </w:tr>
      <w:tr w:rsidR="004211A4" w:rsidRPr="00702125" w:rsidTr="0037491D">
        <w:trPr>
          <w:trHeight w:val="163"/>
          <w:ins w:id="71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96"/>
          <w:ins w:id="72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3974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6876</w:t>
              </w:r>
            </w:ins>
          </w:p>
        </w:tc>
      </w:tr>
      <w:tr w:rsidR="004211A4" w:rsidRPr="00702125" w:rsidTr="0037491D">
        <w:trPr>
          <w:trHeight w:val="47"/>
          <w:ins w:id="73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4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9236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10057</w:t>
              </w:r>
            </w:ins>
          </w:p>
        </w:tc>
      </w:tr>
      <w:tr w:rsidR="004211A4" w:rsidRPr="00702125" w:rsidTr="0037491D">
        <w:trPr>
          <w:trHeight w:val="47"/>
          <w:ins w:id="75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6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11508</w:t>
              </w:r>
            </w:ins>
          </w:p>
        </w:tc>
      </w:tr>
      <w:tr w:rsidR="004211A4" w:rsidRPr="00702125" w:rsidTr="0037491D">
        <w:trPr>
          <w:trHeight w:val="385"/>
          <w:ins w:id="78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9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3271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6664</w:t>
              </w:r>
            </w:ins>
          </w:p>
        </w:tc>
      </w:tr>
      <w:tr w:rsidR="004211A4" w:rsidRPr="00702125" w:rsidTr="0037491D">
        <w:trPr>
          <w:trHeight w:val="225"/>
          <w:ins w:id="80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81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7101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9566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824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Lines/>
        <w:wordWrap/>
        <w:autoSpaceDE/>
        <w:autoSpaceDN/>
        <w:spacing w:before="60" w:after="180" w:line="240" w:lineRule="auto"/>
        <w:jc w:val="center"/>
        <w:rPr>
          <w:ins w:id="825" w:author="samsung" w:date="2020-03-19T16:19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26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4211A4" w:rsidRPr="00702125" w:rsidTr="0037491D">
        <w:trPr>
          <w:trHeight w:val="345"/>
          <w:ins w:id="827" w:author="samsung" w:date="2020-03-19T16:1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29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1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3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5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7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37"/>
          <w:ins w:id="83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3800</w:t>
              </w:r>
            </w:ins>
          </w:p>
        </w:tc>
      </w:tr>
      <w:tr w:rsidR="004211A4" w:rsidRPr="00702125" w:rsidTr="0037491D">
        <w:trPr>
          <w:trHeight w:val="135"/>
          <w:ins w:id="84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47"/>
          <w:ins w:id="86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7600</w:t>
              </w:r>
            </w:ins>
          </w:p>
        </w:tc>
      </w:tr>
      <w:tr w:rsidR="004211A4" w:rsidRPr="00702125" w:rsidTr="0037491D">
        <w:trPr>
          <w:trHeight w:val="47"/>
          <w:ins w:id="87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111"/>
          <w:ins w:id="88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11400</w:t>
              </w:r>
            </w:ins>
          </w:p>
        </w:tc>
      </w:tr>
      <w:tr w:rsidR="004211A4" w:rsidRPr="00702125" w:rsidTr="0037491D">
        <w:trPr>
          <w:trHeight w:val="172"/>
          <w:ins w:id="89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0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6490</w:t>
              </w:r>
            </w:ins>
          </w:p>
        </w:tc>
      </w:tr>
      <w:tr w:rsidR="004211A4" w:rsidRPr="00702125" w:rsidTr="0037491D">
        <w:trPr>
          <w:trHeight w:val="157"/>
          <w:ins w:id="91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2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</w:tr>
      <w:tr w:rsidR="004211A4" w:rsidRPr="00702125" w:rsidTr="0037491D">
        <w:trPr>
          <w:trHeight w:val="155"/>
          <w:ins w:id="93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4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10290</w:t>
              </w:r>
            </w:ins>
          </w:p>
        </w:tc>
      </w:tr>
      <w:tr w:rsidR="004211A4" w:rsidRPr="00702125" w:rsidTr="0037491D">
        <w:trPr>
          <w:trHeight w:val="241"/>
          <w:ins w:id="95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7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8904</w:t>
              </w:r>
            </w:ins>
          </w:p>
        </w:tc>
      </w:tr>
      <w:tr w:rsidR="004211A4" w:rsidRPr="00702125" w:rsidTr="0037491D">
        <w:trPr>
          <w:trHeight w:val="151"/>
          <w:ins w:id="98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158"/>
          <w:ins w:id="99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14090</w:t>
              </w:r>
            </w:ins>
          </w:p>
        </w:tc>
      </w:tr>
      <w:tr w:rsidR="004211A4" w:rsidRPr="00702125" w:rsidTr="0037491D">
        <w:trPr>
          <w:trHeight w:val="163"/>
          <w:ins w:id="100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96"/>
          <w:ins w:id="101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12980</w:t>
              </w:r>
            </w:ins>
          </w:p>
        </w:tc>
      </w:tr>
      <w:tr w:rsidR="004211A4" w:rsidRPr="00702125" w:rsidTr="0037491D">
        <w:trPr>
          <w:trHeight w:val="47"/>
          <w:ins w:id="102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3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4211A4" w:rsidRPr="00702125" w:rsidTr="0037491D">
        <w:trPr>
          <w:trHeight w:val="47"/>
          <w:ins w:id="104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5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14560</w:t>
              </w:r>
            </w:ins>
          </w:p>
        </w:tc>
      </w:tr>
      <w:tr w:rsidR="004211A4" w:rsidRPr="00702125" w:rsidTr="0037491D">
        <w:trPr>
          <w:trHeight w:val="385"/>
          <w:ins w:id="106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8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4211A4" w:rsidRPr="00702125" w:rsidTr="0037491D">
        <w:trPr>
          <w:trHeight w:val="225"/>
          <w:ins w:id="109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10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15670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3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4" w:author="samsung" w:date="2020-03-19T16:19:00Z"/>
          <w:rFonts w:ascii="Times New Roman" w:eastAsia="宋体" w:hAnsi="Times New Roman" w:cs="Times New Roman"/>
          <w:kern w:val="0"/>
          <w:szCs w:val="20"/>
          <w:lang w:eastAsia="zh-TW"/>
        </w:rPr>
      </w:pPr>
      <w:ins w:id="1115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6" w:author="samsung" w:date="2020-03-19T16:19:00Z"/>
          <w:rFonts w:ascii="Times New Roman" w:eastAsia="宋体" w:hAnsi="Times New Roman" w:cs="Times New Roman"/>
          <w:kern w:val="0"/>
          <w:szCs w:val="20"/>
          <w:lang w:eastAsia="zh-TW"/>
        </w:rPr>
      </w:pPr>
      <w:ins w:id="1117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8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19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2</w:t>
        </w:r>
        <w:r w:rsidRPr="00F1704E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</w:ins>
      <w:ins w:id="1120" w:author="samsung" w:date="2020-04-10T16:48:00Z">
        <w:r w:rsidR="00E86457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1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22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2</w:t>
        </w:r>
        <w:r w:rsidRPr="00F1704E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5</w:t>
        </w:r>
        <w:r w:rsidRPr="00306217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3" w:author="samsung" w:date="2020-03-19T16:19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4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25" w:name="_Toc22735631"/>
      <w:bookmarkStart w:id="1126" w:name="_Toc22819663"/>
      <w:ins w:id="1127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25"/>
        <w:bookmarkEnd w:id="1126"/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8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29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30" w:author="samsung" w:date="2020-03-19T16:19:00Z"/>
          <w:rFonts w:ascii="Arial" w:eastAsia="宋体" w:hAnsi="Arial" w:cs="Times New Roman"/>
          <w:b/>
          <w:kern w:val="0"/>
          <w:szCs w:val="20"/>
          <w:lang w:eastAsia="en-US"/>
        </w:rPr>
      </w:pPr>
      <w:ins w:id="1131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211A4" w:rsidRPr="00702125" w:rsidTr="0037491D">
        <w:trPr>
          <w:tblHeader/>
          <w:jc w:val="center"/>
          <w:ins w:id="1132" w:author="samsung" w:date="2020-03-19T16:19:00Z"/>
        </w:trPr>
        <w:tc>
          <w:tcPr>
            <w:tcW w:w="1535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3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4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5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6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7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38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211A4" w:rsidRPr="00702125" w:rsidTr="0037491D">
        <w:trPr>
          <w:jc w:val="center"/>
          <w:ins w:id="1139" w:author="samsung" w:date="2020-03-19T16:19:00Z"/>
        </w:trPr>
        <w:tc>
          <w:tcPr>
            <w:tcW w:w="1535" w:type="dxa"/>
            <w:vMerge w:val="restart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0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41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2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43" w:author="samsung" w:date="2020-03-19T16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4211A4" w:rsidRPr="003108FA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4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45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4211A4" w:rsidRPr="00702125" w:rsidTr="0037491D">
        <w:trPr>
          <w:jc w:val="center"/>
          <w:ins w:id="1146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8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49" w:author="samsung" w:date="2020-03-19T16:1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4211A4" w:rsidRPr="007B501C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0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1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4211A4" w:rsidRPr="00702125" w:rsidTr="0037491D">
        <w:trPr>
          <w:jc w:val="center"/>
          <w:ins w:id="1152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4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5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6" w:author="samsung" w:date="2020-03-19T16:1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57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58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59" w:author="samsung" w:date="2020-03-19T16:19:00Z"/>
          <w:rFonts w:ascii="Arial" w:eastAsia="宋体" w:hAnsi="Arial" w:cs="Times New Roman"/>
          <w:b/>
          <w:kern w:val="0"/>
          <w:szCs w:val="20"/>
          <w:lang w:eastAsia="en-US"/>
        </w:rPr>
      </w:pPr>
      <w:ins w:id="1160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6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6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211A4" w:rsidRPr="00702125" w:rsidTr="0037491D">
        <w:trPr>
          <w:tblHeader/>
          <w:jc w:val="center"/>
          <w:ins w:id="1162" w:author="samsung" w:date="2020-03-19T16:19:00Z"/>
        </w:trPr>
        <w:tc>
          <w:tcPr>
            <w:tcW w:w="1535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3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4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5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6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7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8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211A4" w:rsidRPr="00702125" w:rsidTr="0037491D">
        <w:trPr>
          <w:jc w:val="center"/>
          <w:ins w:id="1169" w:author="samsung" w:date="2020-03-19T16:19:00Z"/>
        </w:trPr>
        <w:tc>
          <w:tcPr>
            <w:tcW w:w="1535" w:type="dxa"/>
            <w:vMerge w:val="restart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0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1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52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3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4211A4" w:rsidRPr="003108FA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75" w:author="samsung" w:date="2020-03-19T16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4211A4" w:rsidRPr="00702125" w:rsidTr="0037491D">
        <w:trPr>
          <w:jc w:val="center"/>
          <w:ins w:id="1176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7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8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179" w:author="samsung" w:date="2020-03-19T16:1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80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181" w:author="samsung" w:date="2020-03-19T16:1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4211A4" w:rsidRPr="00702125" w:rsidTr="0037491D">
        <w:trPr>
          <w:jc w:val="center"/>
          <w:ins w:id="1182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4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85" w:author="samsung" w:date="2020-03-19T16:19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86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187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88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9" w:author="samsung" w:date="2020-03-19T16:1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190" w:author="samsung" w:date="2020-03-19T16:1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91" w:author="samsung" w:date="2020-03-19T16:19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192" w:author="samsung" w:date="2020-03-19T16:19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1193" w:author="samsung" w:date="2020-04-10T16:48:00Z">
        <w:r w:rsidR="00E864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, come from </w:t>
        </w:r>
        <w:r w:rsidR="00E86457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evaluation</w:t>
        </w:r>
        <w:r w:rsidR="00E864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results</w:t>
        </w:r>
      </w:ins>
      <w:ins w:id="1194" w:author="samsung" w:date="2020-03-19T16:19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702125" w:rsidRPr="00F174B0" w:rsidRDefault="004211A4" w:rsidP="00F174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95" w:author="samsung" w:date="2020-04-16T16:58:00Z"/>
          <w:rFonts w:ascii="Arial" w:eastAsia="宋体" w:hAnsi="Arial" w:cs="Times New Roman"/>
          <w:b/>
          <w:kern w:val="0"/>
          <w:szCs w:val="20"/>
          <w:lang w:eastAsia="zh-CN"/>
        </w:rPr>
      </w:pPr>
      <w:ins w:id="1196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n78</w:t>
        </w:r>
      </w:ins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43"/>
        <w:gridCol w:w="891"/>
        <w:gridCol w:w="1231"/>
        <w:gridCol w:w="1037"/>
        <w:gridCol w:w="821"/>
        <w:gridCol w:w="840"/>
        <w:gridCol w:w="990"/>
        <w:gridCol w:w="851"/>
      </w:tblGrid>
      <w:tr w:rsidR="00F174B0" w:rsidRPr="00E32FD0" w:rsidTr="00F174B0">
        <w:trPr>
          <w:trHeight w:val="301"/>
          <w:jc w:val="center"/>
          <w:ins w:id="1197" w:author="samsung" w:date="2020-04-16T16:58:00Z"/>
        </w:trPr>
        <w:tc>
          <w:tcPr>
            <w:tcW w:w="1668" w:type="dxa"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198" w:author="samsung" w:date="2020-04-16T16:58:00Z"/>
                <w:rFonts w:ascii="Calibri" w:hAnsi="Calibri"/>
                <w:b/>
                <w:color w:val="000000"/>
              </w:rPr>
            </w:pPr>
            <w:ins w:id="1199" w:author="samsung" w:date="2020-04-16T16:58:00Z">
              <w:r w:rsidRPr="006B6C32">
                <w:rPr>
                  <w:rFonts w:ascii="Calibri" w:hAnsi="Calibri"/>
                  <w:b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00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01" w:author="samsung" w:date="2020-04-16T16:58:00Z">
              <w:r w:rsidRPr="006B6C32">
                <w:rPr>
                  <w:rFonts w:ascii="Calibri" w:hAnsi="Calibri" w:hint="eastAsia"/>
                  <w:b/>
                  <w:color w:val="000000"/>
                </w:rPr>
                <w:t xml:space="preserve">UL 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122" w:type="dxa"/>
            <w:gridSpan w:val="2"/>
            <w:shd w:val="clear" w:color="auto" w:fill="auto"/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02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03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04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05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UL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  <w:lang w:eastAsia="zh-CN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 </w:t>
              </w:r>
            </w:ins>
          </w:p>
          <w:p w:rsidR="00F174B0" w:rsidRPr="006B6C32" w:rsidRDefault="00F174B0" w:rsidP="00D04DFF">
            <w:pPr>
              <w:spacing w:after="0"/>
              <w:jc w:val="center"/>
              <w:rPr>
                <w:ins w:id="1206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07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08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09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10" w:author="samsung" w:date="2020-04-16T16:58:00Z"/>
                <w:rFonts w:ascii="Calibri" w:hAnsi="Calibri"/>
                <w:b/>
                <w:color w:val="000000"/>
              </w:rPr>
            </w:pPr>
            <w:ins w:id="1211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UL </w:t>
              </w:r>
            </w:ins>
          </w:p>
          <w:p w:rsidR="00F174B0" w:rsidRPr="006B6C32" w:rsidRDefault="00F174B0" w:rsidP="00D04DFF">
            <w:pPr>
              <w:spacing w:after="0"/>
              <w:jc w:val="center"/>
              <w:rPr>
                <w:ins w:id="1212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13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14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15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DL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  <w:lang w:eastAsia="zh-CN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 </w:t>
              </w:r>
            </w:ins>
          </w:p>
          <w:p w:rsidR="00F174B0" w:rsidRPr="006B6C32" w:rsidRDefault="00F174B0" w:rsidP="00D04DFF">
            <w:pPr>
              <w:spacing w:after="0"/>
              <w:jc w:val="center"/>
              <w:rPr>
                <w:ins w:id="1216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17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18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19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MSD </w:t>
              </w:r>
            </w:ins>
          </w:p>
          <w:p w:rsidR="00F174B0" w:rsidRPr="006B6C32" w:rsidRDefault="00F174B0" w:rsidP="00D04DFF">
            <w:pPr>
              <w:spacing w:after="0"/>
              <w:jc w:val="center"/>
              <w:rPr>
                <w:ins w:id="1220" w:author="samsung" w:date="2020-04-16T16:58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221" w:author="samsung" w:date="2020-04-16T16:58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(dB)</w:t>
              </w:r>
            </w:ins>
          </w:p>
        </w:tc>
      </w:tr>
      <w:tr w:rsidR="00F174B0" w:rsidTr="00F174B0">
        <w:trPr>
          <w:trHeight w:val="301"/>
          <w:jc w:val="center"/>
          <w:ins w:id="1222" w:author="samsung" w:date="2020-04-16T16:5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223" w:author="samsung" w:date="2020-04-16T17:02:00Z"/>
                <w:rFonts w:ascii="Calibri" w:eastAsia="等线" w:hAnsi="Calibri"/>
                <w:color w:val="000000"/>
                <w:lang w:eastAsia="zh-CN"/>
              </w:rPr>
            </w:pPr>
            <w:ins w:id="1224" w:author="samsung" w:date="2020-04-16T16:58:00Z">
              <w:r>
                <w:rPr>
                  <w:rFonts w:ascii="Calibri" w:eastAsia="Malgun Gothic" w:hAnsi="Calibri"/>
                  <w:color w:val="000000"/>
                </w:rPr>
                <w:t>DC_41A_n28A-n78A</w:t>
              </w:r>
            </w:ins>
          </w:p>
          <w:p w:rsidR="00F174B0" w:rsidRPr="00F174B0" w:rsidRDefault="00F174B0" w:rsidP="00D04DFF">
            <w:pPr>
              <w:spacing w:after="0"/>
              <w:rPr>
                <w:ins w:id="1225" w:author="samsung" w:date="2020-04-16T16:58:00Z"/>
                <w:rFonts w:ascii="Calibri" w:eastAsia="等线" w:hAnsi="Calibri"/>
                <w:color w:val="000000"/>
                <w:lang w:eastAsia="zh-CN"/>
              </w:rPr>
            </w:pPr>
            <w:ins w:id="1226" w:author="samsung" w:date="2020-04-16T17:02:00Z">
              <w:r w:rsidRPr="00F174B0">
                <w:rPr>
                  <w:rFonts w:ascii="Calibri" w:eastAsia="Malgun Gothic" w:hAnsi="Calibri"/>
                  <w:color w:val="000000"/>
                </w:rPr>
                <w:t>DC_</w:t>
              </w:r>
            </w:ins>
            <w:ins w:id="1227" w:author="samsung" w:date="2020-04-16T17:03:00Z">
              <w:r w:rsidRPr="00F174B0">
                <w:rPr>
                  <w:rFonts w:ascii="Calibri" w:eastAsia="Malgun Gothic" w:hAnsi="Calibri" w:hint="eastAsia"/>
                  <w:color w:val="000000"/>
                </w:rPr>
                <w:t>41</w:t>
              </w:r>
            </w:ins>
            <w:ins w:id="1228" w:author="samsung" w:date="2020-04-16T17:02:00Z">
              <w:r w:rsidRPr="00F174B0">
                <w:rPr>
                  <w:rFonts w:ascii="Calibri" w:eastAsia="Malgun Gothic" w:hAnsi="Calibri"/>
                  <w:color w:val="000000"/>
                </w:rPr>
                <w:t>C_n28A-n78A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29" w:author="samsung" w:date="2020-04-16T16:58:00Z"/>
                <w:rFonts w:ascii="Calibri" w:eastAsia="Malgun Gothic" w:hAnsi="Calibri"/>
                <w:color w:val="000000"/>
              </w:rPr>
            </w:pPr>
            <w:ins w:id="1230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41</w:t>
              </w:r>
            </w:ins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jc w:val="center"/>
              <w:rPr>
                <w:ins w:id="1231" w:author="samsung" w:date="2020-04-16T16:58:00Z"/>
                <w:rFonts w:ascii="Calibri" w:eastAsia="Times New Roman" w:hAnsi="Calibri"/>
                <w:lang w:eastAsia="zh-CN"/>
              </w:rPr>
            </w:pPr>
            <w:ins w:id="1232" w:author="samsung" w:date="2020-04-16T16:5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jc w:val="center"/>
              <w:rPr>
                <w:ins w:id="1233" w:author="samsung" w:date="2020-04-16T16:58:00Z"/>
                <w:rFonts w:ascii="Calibri" w:eastAsia="Times New Roman" w:hAnsi="Calibri"/>
                <w:lang w:eastAsia="zh-CN"/>
              </w:rPr>
            </w:pPr>
            <w:ins w:id="1234" w:author="samsung" w:date="2020-04-16T16:5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B41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n28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235" w:author="samsung" w:date="2020-04-16T16:58:00Z"/>
                <w:rFonts w:ascii="Calibri" w:hAnsi="Calibri"/>
              </w:rPr>
            </w:pPr>
            <w:ins w:id="1236" w:author="samsung" w:date="2020-04-16T16:58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37" w:author="samsung" w:date="2020-04-16T16:58:00Z"/>
                <w:rFonts w:ascii="Calibri" w:hAnsi="Calibri"/>
              </w:rPr>
            </w:pPr>
            <w:ins w:id="1238" w:author="samsung" w:date="2020-04-16T16:5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39" w:author="samsung" w:date="2020-04-16T16:58:00Z"/>
                <w:rFonts w:ascii="Calibri" w:eastAsia="Times New Roman" w:hAnsi="Calibri"/>
                <w:lang w:eastAsia="zh-CN"/>
              </w:rPr>
            </w:pPr>
            <w:ins w:id="1240" w:author="samsung" w:date="2020-04-16T16:58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41" w:author="samsung" w:date="2020-04-16T16:58:00Z"/>
                <w:rFonts w:ascii="Calibri" w:hAnsi="Calibri"/>
              </w:rPr>
            </w:pPr>
            <w:ins w:id="1242" w:author="samsung" w:date="2020-04-16T16:58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43" w:author="samsung" w:date="2020-04-16T16:58:00Z"/>
                <w:rFonts w:ascii="Calibri" w:hAnsi="Calibri"/>
              </w:rPr>
            </w:pPr>
            <w:ins w:id="1244" w:author="samsung" w:date="2020-04-16T16:58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F174B0" w:rsidTr="00F174B0">
        <w:trPr>
          <w:trHeight w:val="301"/>
          <w:jc w:val="center"/>
          <w:ins w:id="1245" w:author="samsung" w:date="2020-04-16T16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246" w:author="samsung" w:date="2020-04-16T16:5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47" w:author="samsung" w:date="2020-04-16T16:58:00Z"/>
                <w:rFonts w:ascii="Calibri" w:eastAsia="Malgun Gothic" w:hAnsi="Calibri"/>
                <w:color w:val="000000"/>
              </w:rPr>
            </w:pPr>
            <w:ins w:id="1248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n28</w:t>
              </w:r>
            </w:ins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jc w:val="center"/>
              <w:rPr>
                <w:ins w:id="1249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jc w:val="center"/>
              <w:rPr>
                <w:ins w:id="1250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251" w:author="samsung" w:date="2020-04-16T16:58:00Z"/>
                <w:rFonts w:ascii="Calibri" w:hAnsi="Calibri"/>
              </w:rPr>
            </w:pPr>
            <w:ins w:id="1252" w:author="samsung" w:date="2020-04-16T16:58:00Z">
              <w:r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53" w:author="samsung" w:date="2020-04-16T16:58:00Z"/>
                <w:rFonts w:ascii="Calibri" w:hAnsi="Calibri"/>
              </w:rPr>
            </w:pPr>
            <w:ins w:id="1254" w:author="samsung" w:date="2020-04-16T16:5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55" w:author="samsung" w:date="2020-04-16T16:58:00Z"/>
                <w:rFonts w:ascii="Calibri" w:eastAsia="Times New Roman" w:hAnsi="Calibri"/>
                <w:lang w:eastAsia="zh-CN"/>
              </w:rPr>
            </w:pPr>
            <w:ins w:id="1256" w:author="samsung" w:date="2020-04-16T16:58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57" w:author="samsung" w:date="2020-04-16T16:58:00Z"/>
                <w:rFonts w:ascii="Calibri" w:hAnsi="Calibri"/>
              </w:rPr>
            </w:pPr>
            <w:ins w:id="1258" w:author="samsung" w:date="2020-04-16T16:58:00Z">
              <w:r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59" w:author="samsung" w:date="2020-04-16T16:58:00Z"/>
                <w:rFonts w:ascii="Calibri" w:hAnsi="Calibri"/>
              </w:rPr>
            </w:pPr>
            <w:ins w:id="1260" w:author="samsung" w:date="2020-04-16T16:58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F174B0" w:rsidTr="00F174B0">
        <w:trPr>
          <w:trHeight w:val="301"/>
          <w:jc w:val="center"/>
          <w:ins w:id="1261" w:author="samsung" w:date="2020-04-16T16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262" w:author="samsung" w:date="2020-04-16T16:5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63" w:author="samsung" w:date="2020-04-16T16:58:00Z"/>
                <w:rFonts w:ascii="Calibri" w:eastAsia="Malgun Gothic" w:hAnsi="Calibri"/>
                <w:color w:val="000000"/>
              </w:rPr>
            </w:pPr>
            <w:ins w:id="1264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n78</w:t>
              </w:r>
            </w:ins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jc w:val="center"/>
              <w:rPr>
                <w:ins w:id="1265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jc w:val="center"/>
              <w:rPr>
                <w:ins w:id="1266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267" w:author="samsung" w:date="2020-04-16T16:58:00Z"/>
                <w:rFonts w:ascii="Calibri" w:hAnsi="Calibri"/>
              </w:rPr>
            </w:pPr>
            <w:ins w:id="1268" w:author="samsung" w:date="2020-04-16T16:58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69" w:author="samsung" w:date="2020-04-16T16:58:00Z"/>
                <w:rFonts w:ascii="Calibri" w:hAnsi="Calibri"/>
              </w:rPr>
            </w:pPr>
            <w:ins w:id="1270" w:author="samsung" w:date="2020-04-16T16:58:00Z">
              <w:r w:rsidRPr="006B6C32">
                <w:rPr>
                  <w:rFonts w:ascii="Calibri" w:hAnsi="Calibri" w:hint="eastAsia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71" w:author="samsung" w:date="2020-04-16T16:58:00Z"/>
                <w:rFonts w:ascii="Calibri" w:eastAsia="Times New Roman" w:hAnsi="Calibri"/>
                <w:lang w:eastAsia="zh-CN"/>
              </w:rPr>
            </w:pPr>
            <w:ins w:id="1272" w:author="samsung" w:date="2020-04-16T16:58:00Z">
              <w:r w:rsidRPr="006B6C32">
                <w:rPr>
                  <w:rFonts w:ascii="Calibri" w:eastAsia="Times New Roman" w:hAnsi="Calibri" w:hint="eastAsia"/>
                  <w:lang w:eastAsia="zh-CN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73" w:author="samsung" w:date="2020-04-16T16:58:00Z"/>
                <w:rFonts w:ascii="Calibri" w:hAnsi="Calibri"/>
              </w:rPr>
            </w:pPr>
            <w:ins w:id="1274" w:author="samsung" w:date="2020-04-16T16:58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F174B0" w:rsidRDefault="00F174B0" w:rsidP="00D04DFF">
            <w:pPr>
              <w:spacing w:after="0"/>
              <w:jc w:val="center"/>
              <w:rPr>
                <w:ins w:id="1275" w:author="samsung" w:date="2020-04-16T16:58:00Z"/>
                <w:rFonts w:ascii="Calibri" w:eastAsia="等线" w:hAnsi="Calibri"/>
                <w:b/>
                <w:vertAlign w:val="superscript"/>
                <w:lang w:eastAsia="zh-CN"/>
              </w:rPr>
            </w:pPr>
            <w:ins w:id="1276" w:author="samsung" w:date="2020-04-16T16:58:00Z">
              <w:r w:rsidRPr="00F174B0">
                <w:rPr>
                  <w:rFonts w:ascii="Calibri" w:hAnsi="Calibri"/>
                  <w:b/>
                  <w:highlight w:val="yellow"/>
                </w:rPr>
                <w:t>28.2</w:t>
              </w:r>
            </w:ins>
            <w:ins w:id="1277" w:author="samsung" w:date="2020-04-16T17:01:00Z">
              <w:r w:rsidRPr="00F174B0">
                <w:rPr>
                  <w:rFonts w:ascii="Calibri" w:eastAsia="等线" w:hAnsi="Calibri" w:hint="eastAsia"/>
                  <w:b/>
                  <w:highlight w:val="yellow"/>
                  <w:vertAlign w:val="superscript"/>
                  <w:lang w:eastAsia="zh-CN"/>
                </w:rPr>
                <w:t>1</w:t>
              </w:r>
            </w:ins>
          </w:p>
        </w:tc>
      </w:tr>
      <w:tr w:rsidR="00F174B0" w:rsidTr="00F174B0">
        <w:trPr>
          <w:trHeight w:val="301"/>
          <w:jc w:val="center"/>
          <w:ins w:id="1278" w:author="samsung" w:date="2020-04-16T16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279" w:author="samsung" w:date="2020-04-16T16:5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80" w:author="samsung" w:date="2020-04-16T16:58:00Z"/>
                <w:rFonts w:ascii="Calibri" w:eastAsia="Malgun Gothic" w:hAnsi="Calibri"/>
                <w:color w:val="000000"/>
              </w:rPr>
            </w:pPr>
            <w:ins w:id="1281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41</w:t>
              </w:r>
            </w:ins>
          </w:p>
        </w:tc>
        <w:tc>
          <w:tcPr>
            <w:tcW w:w="8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jc w:val="center"/>
              <w:rPr>
                <w:ins w:id="1282" w:author="samsung" w:date="2020-04-16T16:58:00Z"/>
                <w:rFonts w:ascii="Calibri" w:eastAsia="Times New Roman" w:hAnsi="Calibri"/>
                <w:lang w:eastAsia="zh-CN"/>
              </w:rPr>
            </w:pPr>
            <w:ins w:id="1283" w:author="samsung" w:date="2020-04-16T16:5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jc w:val="center"/>
              <w:rPr>
                <w:ins w:id="1284" w:author="samsung" w:date="2020-04-16T16:58:00Z"/>
                <w:rFonts w:ascii="Calibri" w:eastAsia="Times New Roman" w:hAnsi="Calibri"/>
                <w:lang w:eastAsia="zh-CN"/>
              </w:rPr>
            </w:pPr>
            <w:ins w:id="1285" w:author="samsung" w:date="2020-04-16T16:5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B41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n78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286" w:author="samsung" w:date="2020-04-16T16:58:00Z"/>
                <w:rFonts w:ascii="Calibri" w:hAnsi="Calibri"/>
              </w:rPr>
            </w:pPr>
            <w:ins w:id="1287" w:author="samsung" w:date="2020-04-16T16:58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88" w:author="samsung" w:date="2020-04-16T16:58:00Z"/>
                <w:rFonts w:ascii="Calibri" w:hAnsi="Calibri"/>
              </w:rPr>
            </w:pPr>
            <w:ins w:id="1289" w:author="samsung" w:date="2020-04-16T16:58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90" w:author="samsung" w:date="2020-04-16T16:58:00Z"/>
                <w:rFonts w:ascii="Calibri" w:eastAsia="Times New Roman" w:hAnsi="Calibri"/>
                <w:lang w:eastAsia="zh-CN"/>
              </w:rPr>
            </w:pPr>
            <w:ins w:id="1291" w:author="samsung" w:date="2020-04-16T16:58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292" w:author="samsung" w:date="2020-04-16T16:58:00Z"/>
                <w:rFonts w:ascii="Calibri" w:hAnsi="Calibri"/>
              </w:rPr>
            </w:pPr>
            <w:ins w:id="1293" w:author="samsung" w:date="2020-04-16T16:58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294" w:author="samsung" w:date="2020-04-16T16:58:00Z"/>
                <w:rFonts w:ascii="Calibri" w:hAnsi="Calibri"/>
              </w:rPr>
            </w:pPr>
            <w:ins w:id="1295" w:author="samsung" w:date="2020-04-16T16:58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F174B0" w:rsidTr="00F174B0">
        <w:trPr>
          <w:trHeight w:val="301"/>
          <w:jc w:val="center"/>
          <w:ins w:id="1296" w:author="samsung" w:date="2020-04-16T16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297" w:author="samsung" w:date="2020-04-16T16:5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298" w:author="samsung" w:date="2020-04-16T16:58:00Z"/>
                <w:rFonts w:ascii="Calibri" w:eastAsia="Malgun Gothic" w:hAnsi="Calibri"/>
                <w:color w:val="000000"/>
              </w:rPr>
            </w:pPr>
            <w:ins w:id="1299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n78</w:t>
              </w:r>
            </w:ins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300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rPr>
                <w:ins w:id="1301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302" w:author="samsung" w:date="2020-04-16T16:58:00Z"/>
                <w:rFonts w:ascii="Calibri" w:hAnsi="Calibri"/>
              </w:rPr>
            </w:pPr>
            <w:ins w:id="1303" w:author="samsung" w:date="2020-04-16T16:58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04" w:author="samsung" w:date="2020-04-16T16:58:00Z"/>
                <w:rFonts w:ascii="Calibri" w:hAnsi="Calibri"/>
              </w:rPr>
            </w:pPr>
            <w:ins w:id="1305" w:author="samsung" w:date="2020-04-16T16:58:00Z">
              <w:r w:rsidRPr="006B6C32"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06" w:author="samsung" w:date="2020-04-16T16:58:00Z"/>
                <w:rFonts w:ascii="Calibri" w:eastAsia="Times New Roman" w:hAnsi="Calibri"/>
                <w:lang w:eastAsia="zh-CN"/>
              </w:rPr>
            </w:pPr>
            <w:ins w:id="1307" w:author="samsung" w:date="2020-04-16T16:58:00Z">
              <w:r w:rsidRPr="006B6C32">
                <w:rPr>
                  <w:rFonts w:ascii="Calibri" w:eastAsia="Times New Roman" w:hAnsi="Calibri"/>
                  <w:lang w:eastAsia="zh-CN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08" w:author="samsung" w:date="2020-04-16T16:58:00Z"/>
                <w:rFonts w:ascii="Calibri" w:hAnsi="Calibri"/>
              </w:rPr>
            </w:pPr>
            <w:ins w:id="1309" w:author="samsung" w:date="2020-04-16T16:58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jc w:val="center"/>
              <w:rPr>
                <w:ins w:id="1310" w:author="samsung" w:date="2020-04-16T16:58:00Z"/>
                <w:rFonts w:ascii="Calibri" w:hAnsi="Calibri"/>
              </w:rPr>
            </w:pPr>
            <w:ins w:id="1311" w:author="samsung" w:date="2020-04-16T16:58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F174B0" w:rsidTr="00F174B0">
        <w:trPr>
          <w:trHeight w:val="301"/>
          <w:jc w:val="center"/>
          <w:ins w:id="1312" w:author="samsung" w:date="2020-04-16T16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313" w:author="samsung" w:date="2020-04-16T16:5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6B6C32" w:rsidRDefault="00F174B0" w:rsidP="00D04DFF">
            <w:pPr>
              <w:spacing w:after="0"/>
              <w:rPr>
                <w:ins w:id="1314" w:author="samsung" w:date="2020-04-16T16:58:00Z"/>
                <w:rFonts w:ascii="Calibri" w:eastAsia="Malgun Gothic" w:hAnsi="Calibri"/>
                <w:color w:val="000000"/>
              </w:rPr>
            </w:pPr>
            <w:ins w:id="1315" w:author="samsung" w:date="2020-04-16T16:58:00Z">
              <w:r w:rsidRPr="006B6C32">
                <w:rPr>
                  <w:rFonts w:ascii="Calibri" w:eastAsia="Malgun Gothic" w:hAnsi="Calibri"/>
                  <w:color w:val="000000"/>
                </w:rPr>
                <w:t>n28</w:t>
              </w:r>
            </w:ins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4B0" w:rsidRDefault="00F174B0" w:rsidP="00D04DFF">
            <w:pPr>
              <w:spacing w:after="0"/>
              <w:rPr>
                <w:ins w:id="1316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Default="00F174B0" w:rsidP="00D04DFF">
            <w:pPr>
              <w:spacing w:after="0"/>
              <w:rPr>
                <w:ins w:id="1317" w:author="samsung" w:date="2020-04-16T16:5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rPr>
                <w:ins w:id="1318" w:author="samsung" w:date="2020-04-16T16:58:00Z"/>
                <w:rFonts w:ascii="Calibri" w:hAnsi="Calibri"/>
              </w:rPr>
            </w:pPr>
            <w:ins w:id="1319" w:author="samsung" w:date="2020-04-16T16:58:00Z">
              <w:r w:rsidRPr="006B6C32"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20" w:author="samsung" w:date="2020-04-16T16:58:00Z"/>
                <w:rFonts w:ascii="Calibri" w:hAnsi="Calibri"/>
              </w:rPr>
            </w:pPr>
            <w:ins w:id="1321" w:author="samsung" w:date="2020-04-16T16:58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22" w:author="samsung" w:date="2020-04-16T16:58:00Z"/>
                <w:rFonts w:ascii="Calibri" w:eastAsia="Times New Roman" w:hAnsi="Calibri"/>
                <w:lang w:eastAsia="zh-CN"/>
              </w:rPr>
            </w:pPr>
            <w:ins w:id="1323" w:author="samsung" w:date="2020-04-16T16:58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4B0" w:rsidRPr="006B6C32" w:rsidRDefault="00F174B0" w:rsidP="00D04DFF">
            <w:pPr>
              <w:spacing w:after="0"/>
              <w:jc w:val="center"/>
              <w:rPr>
                <w:ins w:id="1324" w:author="samsung" w:date="2020-04-16T16:58:00Z"/>
                <w:rFonts w:ascii="Calibri" w:hAnsi="Calibri"/>
              </w:rPr>
            </w:pPr>
            <w:ins w:id="1325" w:author="samsung" w:date="2020-04-16T16:58:00Z">
              <w:r w:rsidRPr="006B6C32"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4B0" w:rsidRPr="00F174B0" w:rsidRDefault="00F174B0" w:rsidP="00D04DFF">
            <w:pPr>
              <w:spacing w:after="0"/>
              <w:jc w:val="center"/>
              <w:rPr>
                <w:ins w:id="1326" w:author="samsung" w:date="2020-04-16T16:58:00Z"/>
                <w:rFonts w:ascii="Calibri" w:eastAsia="等线" w:hAnsi="Calibri"/>
                <w:b/>
                <w:vertAlign w:val="superscript"/>
                <w:lang w:eastAsia="zh-CN"/>
              </w:rPr>
            </w:pPr>
            <w:ins w:id="1327" w:author="samsung" w:date="2020-04-16T16:58:00Z">
              <w:r w:rsidRPr="00F174B0">
                <w:rPr>
                  <w:rFonts w:ascii="Calibri" w:hAnsi="Calibri"/>
                  <w:b/>
                  <w:highlight w:val="yellow"/>
                </w:rPr>
                <w:t>30.8</w:t>
              </w:r>
            </w:ins>
            <w:ins w:id="1328" w:author="samsung" w:date="2020-04-16T17:01:00Z">
              <w:r w:rsidRPr="00F174B0">
                <w:rPr>
                  <w:rFonts w:ascii="Calibri" w:eastAsia="等线" w:hAnsi="Calibri" w:hint="eastAsia"/>
                  <w:b/>
                  <w:highlight w:val="yellow"/>
                  <w:vertAlign w:val="superscript"/>
                  <w:lang w:eastAsia="zh-CN"/>
                </w:rPr>
                <w:t>2</w:t>
              </w:r>
            </w:ins>
          </w:p>
        </w:tc>
      </w:tr>
      <w:tr w:rsidR="00F174B0" w:rsidTr="004E6104">
        <w:trPr>
          <w:trHeight w:val="301"/>
          <w:jc w:val="center"/>
          <w:ins w:id="1329" w:author="samsung" w:date="2020-04-16T16:59:00Z"/>
        </w:trPr>
        <w:tc>
          <w:tcPr>
            <w:tcW w:w="927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4B0" w:rsidRPr="00045399" w:rsidRDefault="00F174B0" w:rsidP="00F174B0">
            <w:pPr>
              <w:widowControl/>
              <w:wordWrap/>
              <w:autoSpaceDE/>
              <w:autoSpaceDN/>
              <w:spacing w:after="0" w:line="240" w:lineRule="auto"/>
              <w:rPr>
                <w:ins w:id="1330" w:author="samsung" w:date="2020-04-16T17:00:00Z"/>
                <w:rFonts w:ascii="Calibri" w:eastAsia="宋体" w:hAnsi="Calibri" w:cs="Times New Roman"/>
                <w:color w:val="000000"/>
                <w:kern w:val="0"/>
                <w:szCs w:val="20"/>
                <w:highlight w:val="yellow"/>
                <w:lang w:eastAsia="zh-CN"/>
              </w:rPr>
            </w:pPr>
            <w:ins w:id="1331" w:author="samsung" w:date="2020-04-16T17:00:00Z"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>NOTE 1:         This band is subject to IMD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4</w:t>
              </w:r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 xml:space="preserve"> </w:t>
              </w:r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>also which MSD is not specified</w:t>
              </w:r>
            </w:ins>
          </w:p>
          <w:p w:rsidR="00F174B0" w:rsidRPr="001E3295" w:rsidRDefault="00F174B0" w:rsidP="00F174B0">
            <w:pPr>
              <w:spacing w:after="0"/>
              <w:rPr>
                <w:ins w:id="1332" w:author="samsung" w:date="2020-04-16T16:59:00Z"/>
                <w:rFonts w:ascii="Calibri" w:hAnsi="Calibri"/>
                <w:b/>
              </w:rPr>
            </w:pPr>
            <w:ins w:id="1333" w:author="samsung" w:date="2020-04-16T17:00:00Z"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 xml:space="preserve">NOTE </w:t>
              </w:r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2</w:t>
              </w:r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>:         This band is subject to IMD</w:t>
              </w:r>
            </w:ins>
            <w:ins w:id="1334" w:author="samsung" w:date="2020-04-16T17:01:00Z"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5</w:t>
              </w:r>
            </w:ins>
            <w:ins w:id="1335" w:author="samsung" w:date="2020-04-16T17:00:00Z">
              <w:r w:rsidRPr="0004539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 xml:space="preserve"> also which MSD is not specified</w:t>
              </w:r>
            </w:ins>
          </w:p>
        </w:tc>
      </w:tr>
    </w:tbl>
    <w:p w:rsidR="00F174B0" w:rsidRPr="00702125" w:rsidRDefault="00F174B0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45399"/>
    <w:rsid w:val="000F4776"/>
    <w:rsid w:val="00124ADF"/>
    <w:rsid w:val="00162F27"/>
    <w:rsid w:val="001B736D"/>
    <w:rsid w:val="001C3FB4"/>
    <w:rsid w:val="001D6603"/>
    <w:rsid w:val="0029657F"/>
    <w:rsid w:val="002D5BDC"/>
    <w:rsid w:val="00304F5C"/>
    <w:rsid w:val="00306217"/>
    <w:rsid w:val="003108FA"/>
    <w:rsid w:val="003270E1"/>
    <w:rsid w:val="00412A7A"/>
    <w:rsid w:val="004150FD"/>
    <w:rsid w:val="004211A4"/>
    <w:rsid w:val="00482376"/>
    <w:rsid w:val="00487B7E"/>
    <w:rsid w:val="005060C1"/>
    <w:rsid w:val="00513DE6"/>
    <w:rsid w:val="005A6EF2"/>
    <w:rsid w:val="00643DE0"/>
    <w:rsid w:val="00665FA5"/>
    <w:rsid w:val="006F6977"/>
    <w:rsid w:val="00702125"/>
    <w:rsid w:val="00733024"/>
    <w:rsid w:val="00756BBB"/>
    <w:rsid w:val="00763CF3"/>
    <w:rsid w:val="007B501C"/>
    <w:rsid w:val="008106EF"/>
    <w:rsid w:val="0084383C"/>
    <w:rsid w:val="008A77DA"/>
    <w:rsid w:val="00956B17"/>
    <w:rsid w:val="00967CF0"/>
    <w:rsid w:val="009745C8"/>
    <w:rsid w:val="00976909"/>
    <w:rsid w:val="00977AC2"/>
    <w:rsid w:val="009A562B"/>
    <w:rsid w:val="009A7481"/>
    <w:rsid w:val="00AB3462"/>
    <w:rsid w:val="00AC5415"/>
    <w:rsid w:val="00AF3A1A"/>
    <w:rsid w:val="00B56796"/>
    <w:rsid w:val="00BA41D4"/>
    <w:rsid w:val="00BA45A1"/>
    <w:rsid w:val="00BA6B8E"/>
    <w:rsid w:val="00C345B7"/>
    <w:rsid w:val="00CB5436"/>
    <w:rsid w:val="00CD4325"/>
    <w:rsid w:val="00CF07CB"/>
    <w:rsid w:val="00D26654"/>
    <w:rsid w:val="00D30BBD"/>
    <w:rsid w:val="00DD19C5"/>
    <w:rsid w:val="00DD6199"/>
    <w:rsid w:val="00E032A6"/>
    <w:rsid w:val="00E25FAB"/>
    <w:rsid w:val="00E86457"/>
    <w:rsid w:val="00EE279B"/>
    <w:rsid w:val="00F1704E"/>
    <w:rsid w:val="00F174B0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</cp:revision>
  <dcterms:created xsi:type="dcterms:W3CDTF">2020-04-16T06:30:00Z</dcterms:created>
  <dcterms:modified xsi:type="dcterms:W3CDTF">2020-04-23T06:43:00Z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C:\Users\juan.zhang\AppData\Local\Temp\Temp1_R4-2003149.zip\R4-2003149.docx</vt:lpwstr>
  </property>
</Properties>
</file>