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712EE" w14:textId="5B037C5B" w:rsidR="00D27E00" w:rsidRPr="00D27E00" w:rsidRDefault="00D27E00" w:rsidP="00D27E00">
      <w:pPr>
        <w:tabs>
          <w:tab w:val="right" w:pos="9072"/>
          <w:tab w:val="right" w:pos="13323"/>
        </w:tabs>
        <w:spacing w:after="0"/>
        <w:rPr>
          <w:rFonts w:ascii="Arial" w:eastAsia="Times New Roman" w:hAnsi="Arial" w:cs="Arial"/>
          <w:sz w:val="28"/>
          <w:szCs w:val="24"/>
          <w:lang w:val="en-US"/>
        </w:rPr>
      </w:pPr>
      <w:bookmarkStart w:id="0" w:name="_Toc535321097"/>
      <w:r w:rsidRPr="00D27E00">
        <w:rPr>
          <w:rFonts w:ascii="Arial" w:eastAsia="Times New Roman" w:hAnsi="Arial" w:cs="Arial"/>
          <w:sz w:val="28"/>
          <w:szCs w:val="24"/>
          <w:lang w:val="en-US"/>
        </w:rPr>
        <w:t>3GPP TSG-RAN WG4 (Radio) Meeting #9</w:t>
      </w:r>
      <w:r w:rsidR="00A06012">
        <w:rPr>
          <w:rFonts w:ascii="Arial" w:eastAsia="Times New Roman" w:hAnsi="Arial" w:cs="Arial"/>
          <w:sz w:val="28"/>
          <w:szCs w:val="24"/>
          <w:lang w:val="en-US"/>
        </w:rPr>
        <w:t>4</w:t>
      </w:r>
      <w:r w:rsidR="006863A6">
        <w:rPr>
          <w:rFonts w:ascii="Arial" w:eastAsia="Times New Roman" w:hAnsi="Arial" w:cs="Arial"/>
          <w:sz w:val="28"/>
          <w:szCs w:val="24"/>
          <w:lang w:val="en-US"/>
        </w:rPr>
        <w:t>-e</w:t>
      </w:r>
      <w:r w:rsidR="004B7DD2">
        <w:rPr>
          <w:rFonts w:ascii="Arial" w:hAnsi="Arial" w:cs="Arial"/>
          <w:sz w:val="28"/>
        </w:rPr>
        <w:t>-Bis</w:t>
      </w:r>
      <w:r w:rsidRPr="00D27E00">
        <w:rPr>
          <w:rFonts w:ascii="Arial" w:eastAsia="Times New Roman" w:hAnsi="Arial" w:cs="Arial"/>
          <w:sz w:val="28"/>
          <w:szCs w:val="24"/>
          <w:lang w:val="en-US"/>
        </w:rPr>
        <w:tab/>
        <w:t>R4-</w:t>
      </w:r>
      <w:r w:rsidR="00A06012">
        <w:rPr>
          <w:rFonts w:ascii="Arial" w:eastAsia="Times New Roman" w:hAnsi="Arial" w:cs="Arial"/>
          <w:sz w:val="28"/>
          <w:szCs w:val="24"/>
          <w:lang w:val="en-US"/>
        </w:rPr>
        <w:t>200</w:t>
      </w:r>
      <w:r w:rsidR="00C262C0">
        <w:rPr>
          <w:rFonts w:ascii="Arial" w:eastAsia="Times New Roman" w:hAnsi="Arial" w:cs="Arial"/>
          <w:sz w:val="28"/>
          <w:szCs w:val="24"/>
          <w:lang w:val="en-US"/>
        </w:rPr>
        <w:t>4950</w:t>
      </w:r>
      <w:bookmarkStart w:id="1" w:name="_GoBack"/>
      <w:bookmarkEnd w:id="1"/>
    </w:p>
    <w:p w14:paraId="413E1737" w14:textId="77777777" w:rsidR="00D27E00" w:rsidRPr="00D27E00" w:rsidRDefault="004B7DD2" w:rsidP="00D27E00">
      <w:pPr>
        <w:tabs>
          <w:tab w:val="center" w:pos="4153"/>
          <w:tab w:val="right" w:pos="9781"/>
          <w:tab w:val="right" w:pos="13323"/>
        </w:tabs>
        <w:spacing w:after="0"/>
        <w:rPr>
          <w:rFonts w:ascii="Arial" w:eastAsia="Times New Roman" w:hAnsi="Arial" w:cs="Arial"/>
          <w:sz w:val="28"/>
          <w:szCs w:val="28"/>
          <w:lang w:val="en-US"/>
        </w:rPr>
      </w:pPr>
      <w:r>
        <w:rPr>
          <w:rFonts w:ascii="Arial" w:hAnsi="Arial" w:cs="Arial"/>
          <w:sz w:val="28"/>
          <w:szCs w:val="28"/>
        </w:rPr>
        <w:t>Electronic Meeting</w:t>
      </w:r>
      <w:r w:rsidRPr="00075E52">
        <w:rPr>
          <w:rFonts w:ascii="Arial" w:hAnsi="Arial" w:cs="Arial"/>
          <w:sz w:val="28"/>
          <w:szCs w:val="28"/>
        </w:rPr>
        <w:t xml:space="preserve">, </w:t>
      </w:r>
      <w:r>
        <w:rPr>
          <w:rFonts w:ascii="Arial" w:hAnsi="Arial" w:cs="Arial"/>
          <w:sz w:val="28"/>
          <w:szCs w:val="28"/>
        </w:rPr>
        <w:t>20</w:t>
      </w:r>
      <w:r w:rsidRPr="00075E52">
        <w:rPr>
          <w:rFonts w:ascii="Arial" w:hAnsi="Arial" w:cs="Arial"/>
          <w:sz w:val="28"/>
          <w:szCs w:val="28"/>
        </w:rPr>
        <w:t xml:space="preserve"> – </w:t>
      </w:r>
      <w:r>
        <w:rPr>
          <w:rFonts w:ascii="Arial" w:hAnsi="Arial" w:cs="Arial"/>
          <w:sz w:val="28"/>
          <w:szCs w:val="28"/>
        </w:rPr>
        <w:t>30</w:t>
      </w:r>
      <w:r w:rsidRPr="00075E52">
        <w:rPr>
          <w:rFonts w:ascii="Arial" w:hAnsi="Arial" w:cs="Arial"/>
          <w:sz w:val="28"/>
          <w:szCs w:val="28"/>
        </w:rPr>
        <w:t xml:space="preserve"> </w:t>
      </w:r>
      <w:r>
        <w:rPr>
          <w:rFonts w:ascii="Arial" w:hAnsi="Arial" w:cs="Arial"/>
          <w:sz w:val="28"/>
          <w:szCs w:val="28"/>
        </w:rPr>
        <w:t>April</w:t>
      </w:r>
      <w:r w:rsidRPr="00075E52">
        <w:rPr>
          <w:rFonts w:ascii="Arial" w:hAnsi="Arial" w:cs="Arial"/>
          <w:sz w:val="28"/>
          <w:szCs w:val="28"/>
        </w:rPr>
        <w:t xml:space="preserve"> </w:t>
      </w:r>
      <w:r w:rsidR="00D27E00" w:rsidRPr="00D27E00">
        <w:rPr>
          <w:rFonts w:ascii="Arial" w:eastAsia="Times New Roman" w:hAnsi="Arial" w:cs="Arial"/>
          <w:sz w:val="28"/>
          <w:szCs w:val="28"/>
          <w:lang w:val="en-US"/>
        </w:rPr>
        <w:t>20</w:t>
      </w:r>
      <w:r w:rsidR="00A06012">
        <w:rPr>
          <w:rFonts w:ascii="Arial" w:eastAsia="Times New Roman" w:hAnsi="Arial" w:cs="Arial"/>
          <w:sz w:val="28"/>
          <w:szCs w:val="28"/>
          <w:lang w:val="en-US"/>
        </w:rPr>
        <w:t>20</w:t>
      </w:r>
    </w:p>
    <w:p w14:paraId="060D8242" w14:textId="77777777" w:rsidR="001641C5" w:rsidRPr="00E00A26" w:rsidRDefault="001641C5" w:rsidP="001641C5">
      <w:pPr>
        <w:tabs>
          <w:tab w:val="left" w:pos="1985"/>
        </w:tabs>
        <w:rPr>
          <w:rFonts w:ascii="Arial" w:hAnsi="Arial"/>
          <w:b/>
        </w:rPr>
      </w:pPr>
    </w:p>
    <w:p w14:paraId="4F4AD952" w14:textId="77777777" w:rsidR="001641C5" w:rsidRPr="00E00A26" w:rsidRDefault="001641C5" w:rsidP="0008432E">
      <w:pPr>
        <w:tabs>
          <w:tab w:val="left" w:pos="1985"/>
        </w:tabs>
        <w:spacing w:after="0"/>
        <w:rPr>
          <w:rFonts w:ascii="Arial" w:hAnsi="Arial"/>
        </w:rPr>
      </w:pPr>
      <w:r w:rsidRPr="00E00A26">
        <w:rPr>
          <w:rFonts w:ascii="Arial" w:hAnsi="Arial"/>
          <w:b/>
        </w:rPr>
        <w:t>Agenda Item:</w:t>
      </w:r>
      <w:r w:rsidRPr="00E00A26">
        <w:rPr>
          <w:rFonts w:ascii="Arial" w:hAnsi="Arial"/>
        </w:rPr>
        <w:tab/>
      </w:r>
      <w:bookmarkStart w:id="2" w:name="Source"/>
      <w:bookmarkEnd w:id="2"/>
      <w:r w:rsidR="004B7DD2">
        <w:rPr>
          <w:rFonts w:ascii="Arial" w:hAnsi="Arial"/>
          <w:b/>
        </w:rPr>
        <w:t>9</w:t>
      </w:r>
      <w:r w:rsidR="00AC159C">
        <w:rPr>
          <w:rFonts w:ascii="Arial" w:hAnsi="Arial"/>
          <w:b/>
        </w:rPr>
        <w:t>.</w:t>
      </w:r>
      <w:r w:rsidR="004B7DD2">
        <w:rPr>
          <w:rFonts w:ascii="Arial" w:hAnsi="Arial"/>
          <w:b/>
        </w:rPr>
        <w:t>2</w:t>
      </w:r>
      <w:r w:rsidR="009E69A4">
        <w:rPr>
          <w:rFonts w:ascii="Arial" w:hAnsi="Arial"/>
          <w:b/>
        </w:rPr>
        <w:t>.</w:t>
      </w:r>
      <w:r w:rsidR="004B7DD2">
        <w:rPr>
          <w:rFonts w:ascii="Arial" w:hAnsi="Arial"/>
          <w:b/>
        </w:rPr>
        <w:t>6</w:t>
      </w:r>
      <w:r w:rsidR="009E69A4">
        <w:rPr>
          <w:rFonts w:ascii="Arial" w:hAnsi="Arial"/>
          <w:b/>
        </w:rPr>
        <w:t>.</w:t>
      </w:r>
      <w:r w:rsidR="00E87D21">
        <w:rPr>
          <w:rFonts w:ascii="Arial" w:hAnsi="Arial"/>
          <w:b/>
        </w:rPr>
        <w:t>1</w:t>
      </w:r>
    </w:p>
    <w:p w14:paraId="057FF33D" w14:textId="77777777" w:rsidR="001641C5" w:rsidRPr="00E00A26" w:rsidRDefault="001641C5" w:rsidP="0008432E">
      <w:pPr>
        <w:tabs>
          <w:tab w:val="left" w:pos="1985"/>
        </w:tabs>
        <w:spacing w:after="0"/>
        <w:rPr>
          <w:rFonts w:ascii="Arial" w:hAnsi="Arial"/>
        </w:rPr>
      </w:pPr>
      <w:r w:rsidRPr="00E00A26">
        <w:rPr>
          <w:rFonts w:ascii="Arial" w:hAnsi="Arial"/>
          <w:b/>
        </w:rPr>
        <w:t xml:space="preserve">Source: </w:t>
      </w:r>
      <w:r w:rsidRPr="00E00A26">
        <w:rPr>
          <w:rFonts w:ascii="Arial" w:hAnsi="Arial"/>
          <w:b/>
        </w:rPr>
        <w:tab/>
      </w:r>
      <w:bookmarkStart w:id="3" w:name="OLE_LINK3"/>
      <w:bookmarkStart w:id="4" w:name="OLE_LINK4"/>
      <w:r>
        <w:rPr>
          <w:rFonts w:ascii="Arial" w:hAnsi="Arial"/>
          <w:b/>
        </w:rPr>
        <w:t xml:space="preserve">Nokia, </w:t>
      </w:r>
      <w:bookmarkEnd w:id="3"/>
      <w:bookmarkEnd w:id="4"/>
      <w:r w:rsidR="005B3DAE" w:rsidRPr="00507123">
        <w:rPr>
          <w:rFonts w:ascii="Arial" w:hAnsi="Arial"/>
          <w:b/>
        </w:rPr>
        <w:t>Nokia Shanghai Bell</w:t>
      </w:r>
    </w:p>
    <w:p w14:paraId="18A31379" w14:textId="77777777" w:rsidR="001641C5" w:rsidRPr="00E00A26" w:rsidRDefault="001641C5" w:rsidP="0008432E">
      <w:pPr>
        <w:tabs>
          <w:tab w:val="left" w:pos="1985"/>
        </w:tabs>
        <w:spacing w:after="0"/>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5" w:name="Title"/>
      <w:bookmarkEnd w:id="5"/>
      <w:r w:rsidR="00F60A9E">
        <w:rPr>
          <w:rFonts w:ascii="Arial" w:hAnsi="Arial" w:cs="Arial"/>
          <w:b/>
        </w:rPr>
        <w:t>TP to TR</w:t>
      </w:r>
      <w:r w:rsidR="00E754D5">
        <w:rPr>
          <w:rFonts w:ascii="Arial" w:hAnsi="Arial" w:cs="Arial"/>
          <w:b/>
        </w:rPr>
        <w:t xml:space="preserve"> </w:t>
      </w:r>
      <w:r w:rsidR="00F60A9E">
        <w:rPr>
          <w:rFonts w:ascii="Arial" w:hAnsi="Arial" w:cs="Arial"/>
          <w:b/>
        </w:rPr>
        <w:t>3</w:t>
      </w:r>
      <w:r w:rsidR="00445F74">
        <w:rPr>
          <w:rFonts w:ascii="Arial" w:hAnsi="Arial" w:cs="Arial"/>
          <w:b/>
        </w:rPr>
        <w:t>8</w:t>
      </w:r>
      <w:r w:rsidR="00F60A9E">
        <w:rPr>
          <w:rFonts w:ascii="Arial" w:hAnsi="Arial" w:cs="Arial"/>
          <w:b/>
        </w:rPr>
        <w:t>.</w:t>
      </w:r>
      <w:r w:rsidR="00525EA5">
        <w:rPr>
          <w:rFonts w:ascii="Arial" w:hAnsi="Arial" w:cs="Arial"/>
          <w:b/>
        </w:rPr>
        <w:t>8</w:t>
      </w:r>
      <w:r w:rsidR="00E754D5">
        <w:rPr>
          <w:rFonts w:ascii="Arial" w:hAnsi="Arial" w:cs="Arial"/>
          <w:b/>
        </w:rPr>
        <w:t>2</w:t>
      </w:r>
      <w:r w:rsidR="00445F74">
        <w:rPr>
          <w:rFonts w:ascii="Arial" w:hAnsi="Arial" w:cs="Arial"/>
          <w:b/>
        </w:rPr>
        <w:t>0</w:t>
      </w:r>
      <w:r w:rsidR="00F60A9E">
        <w:rPr>
          <w:rFonts w:ascii="Arial" w:hAnsi="Arial" w:cs="Arial"/>
          <w:b/>
        </w:rPr>
        <w:t xml:space="preserve">: </w:t>
      </w:r>
      <w:r w:rsidR="00342A48">
        <w:rPr>
          <w:rFonts w:ascii="Arial" w:hAnsi="Arial" w:cs="Arial"/>
          <w:b/>
        </w:rPr>
        <w:t>BS class</w:t>
      </w:r>
      <w:r w:rsidR="005111AD">
        <w:rPr>
          <w:rFonts w:ascii="Arial" w:hAnsi="Arial" w:cs="Arial"/>
          <w:b/>
        </w:rPr>
        <w:t>es</w:t>
      </w:r>
      <w:r w:rsidR="00445F74">
        <w:rPr>
          <w:rFonts w:ascii="Arial" w:hAnsi="Arial" w:cs="Arial"/>
          <w:b/>
        </w:rPr>
        <w:t xml:space="preserve"> for 7-24 GHz frequency range</w:t>
      </w:r>
    </w:p>
    <w:p w14:paraId="432ED828" w14:textId="77777777" w:rsidR="001641C5" w:rsidRPr="00E00A26" w:rsidRDefault="001641C5" w:rsidP="0008432E">
      <w:pPr>
        <w:tabs>
          <w:tab w:val="left" w:pos="1985"/>
        </w:tabs>
        <w:spacing w:after="0"/>
        <w:rPr>
          <w:rFonts w:ascii="Arial" w:hAnsi="Arial"/>
          <w:b/>
        </w:rPr>
      </w:pPr>
      <w:r w:rsidRPr="00E00A26">
        <w:rPr>
          <w:rFonts w:ascii="Arial" w:hAnsi="Arial"/>
          <w:b/>
        </w:rPr>
        <w:t>Document for:</w:t>
      </w:r>
      <w:r w:rsidRPr="00E00A26">
        <w:rPr>
          <w:rFonts w:ascii="Arial" w:hAnsi="Arial"/>
        </w:rPr>
        <w:tab/>
      </w:r>
      <w:bookmarkStart w:id="6" w:name="DocumentFor"/>
      <w:bookmarkEnd w:id="6"/>
      <w:r w:rsidR="00F60A9E">
        <w:rPr>
          <w:rFonts w:ascii="Arial" w:hAnsi="Arial"/>
          <w:b/>
        </w:rPr>
        <w:t>Approval</w:t>
      </w:r>
    </w:p>
    <w:p w14:paraId="77275024" w14:textId="77777777" w:rsidR="001641C5" w:rsidRPr="00E00A26" w:rsidRDefault="001641C5" w:rsidP="0008432E">
      <w:pPr>
        <w:pBdr>
          <w:bottom w:val="single" w:sz="4" w:space="1" w:color="auto"/>
        </w:pBdr>
        <w:spacing w:after="0"/>
        <w:rPr>
          <w:rFonts w:ascii="Arial" w:hAnsi="Arial" w:cs="Arial"/>
        </w:rPr>
      </w:pPr>
    </w:p>
    <w:p w14:paraId="3A3A7E92" w14:textId="77777777" w:rsidR="001641C5" w:rsidRPr="00E00A26" w:rsidRDefault="001641C5" w:rsidP="001641C5">
      <w:pPr>
        <w:rPr>
          <w:rFonts w:ascii="Arial" w:hAnsi="Arial" w:cs="Arial"/>
        </w:rPr>
      </w:pPr>
    </w:p>
    <w:p w14:paraId="71168CDD" w14:textId="77777777" w:rsidR="001641C5" w:rsidRPr="00E00A26" w:rsidRDefault="001641C5" w:rsidP="001641C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0926F4B9" w14:textId="77777777" w:rsidR="001641C5" w:rsidRPr="00F12D1B" w:rsidRDefault="00370C8E" w:rsidP="001641C5">
      <w:pPr>
        <w:pStyle w:val="BodyText"/>
        <w:snapToGrid w:val="0"/>
        <w:rPr>
          <w:rFonts w:eastAsia="SimSun"/>
          <w:szCs w:val="21"/>
          <w:lang w:eastAsia="zh-CN"/>
        </w:rPr>
      </w:pPr>
      <w:r>
        <w:rPr>
          <w:rFonts w:eastAsia="SimSun"/>
          <w:szCs w:val="21"/>
          <w:lang w:eastAsia="zh-CN"/>
        </w:rPr>
        <w:t xml:space="preserve">The </w:t>
      </w:r>
      <w:r w:rsidR="00020E9F">
        <w:rPr>
          <w:rFonts w:eastAsia="SimSun"/>
          <w:szCs w:val="21"/>
          <w:lang w:eastAsia="zh-CN"/>
        </w:rPr>
        <w:t xml:space="preserve">TP [1] to fill in the </w:t>
      </w:r>
      <w:r w:rsidR="00342A48">
        <w:rPr>
          <w:rFonts w:eastAsia="SimSun"/>
          <w:szCs w:val="21"/>
          <w:lang w:eastAsia="zh-CN"/>
        </w:rPr>
        <w:t>BS class</w:t>
      </w:r>
      <w:r w:rsidR="005111AD">
        <w:rPr>
          <w:rFonts w:eastAsia="SimSun"/>
          <w:szCs w:val="21"/>
          <w:lang w:eastAsia="zh-CN"/>
        </w:rPr>
        <w:t>es</w:t>
      </w:r>
      <w:r w:rsidR="00342A48">
        <w:rPr>
          <w:rFonts w:eastAsia="SimSun"/>
          <w:szCs w:val="21"/>
          <w:lang w:eastAsia="zh-CN"/>
        </w:rPr>
        <w:t xml:space="preserve"> section </w:t>
      </w:r>
      <w:r w:rsidR="005111AD">
        <w:rPr>
          <w:rFonts w:eastAsia="SimSun"/>
          <w:szCs w:val="21"/>
          <w:lang w:eastAsia="zh-CN"/>
        </w:rPr>
        <w:t xml:space="preserve">7.3 </w:t>
      </w:r>
      <w:r w:rsidR="00342A48">
        <w:rPr>
          <w:rFonts w:eastAsia="SimSun"/>
          <w:szCs w:val="21"/>
          <w:lang w:eastAsia="zh-CN"/>
        </w:rPr>
        <w:t>in</w:t>
      </w:r>
      <w:r>
        <w:rPr>
          <w:rFonts w:eastAsia="SimSun"/>
          <w:szCs w:val="21"/>
          <w:lang w:eastAsia="zh-CN"/>
        </w:rPr>
        <w:t xml:space="preserve"> TR 38.820 </w:t>
      </w:r>
      <w:r w:rsidRPr="00F12D1B">
        <w:rPr>
          <w:rFonts w:eastAsia="SimSun"/>
          <w:szCs w:val="21"/>
          <w:lang w:eastAsia="zh-CN"/>
        </w:rPr>
        <w:t>[</w:t>
      </w:r>
      <w:r w:rsidR="00020E9F">
        <w:rPr>
          <w:rFonts w:eastAsia="SimSun"/>
          <w:szCs w:val="21"/>
          <w:lang w:eastAsia="zh-CN"/>
        </w:rPr>
        <w:t>2</w:t>
      </w:r>
      <w:r w:rsidRPr="00F12D1B">
        <w:rPr>
          <w:rFonts w:eastAsia="SimSun"/>
          <w:szCs w:val="21"/>
          <w:lang w:eastAsia="zh-CN"/>
        </w:rPr>
        <w:t>]</w:t>
      </w:r>
      <w:r w:rsidR="00405F79" w:rsidRPr="00405F79">
        <w:rPr>
          <w:rFonts w:eastAsia="SimSun"/>
          <w:szCs w:val="21"/>
          <w:lang w:eastAsia="zh-CN"/>
        </w:rPr>
        <w:t xml:space="preserve"> for 7 - 24 GHz frequency range </w:t>
      </w:r>
      <w:r w:rsidR="00020E9F">
        <w:rPr>
          <w:rFonts w:eastAsia="SimSun"/>
          <w:szCs w:val="21"/>
          <w:lang w:eastAsia="zh-CN"/>
        </w:rPr>
        <w:t>was approved in RAN4#94-e, but it only contains information of the BS classes defined in FR1 and FR2 without any conclusion for the 7-24 GHz range</w:t>
      </w:r>
      <w:r w:rsidR="00405F79">
        <w:rPr>
          <w:rFonts w:eastAsia="SimSun"/>
          <w:szCs w:val="21"/>
          <w:lang w:eastAsia="zh-CN"/>
        </w:rPr>
        <w:t>.</w:t>
      </w:r>
      <w:r w:rsidR="00F12D1B" w:rsidRPr="00F12D1B">
        <w:rPr>
          <w:rFonts w:eastAsia="SimSun"/>
          <w:szCs w:val="21"/>
          <w:lang w:eastAsia="zh-CN"/>
        </w:rPr>
        <w:t xml:space="preserve"> </w:t>
      </w:r>
      <w:r w:rsidR="001641C5" w:rsidRPr="00F12D1B">
        <w:rPr>
          <w:rFonts w:eastAsia="SimSun"/>
          <w:szCs w:val="21"/>
          <w:lang w:eastAsia="zh-CN"/>
        </w:rPr>
        <w:t xml:space="preserve">This </w:t>
      </w:r>
      <w:r w:rsidR="007D67CB" w:rsidRPr="00F12D1B">
        <w:rPr>
          <w:rFonts w:eastAsia="SimSun"/>
          <w:szCs w:val="21"/>
          <w:lang w:eastAsia="zh-CN"/>
        </w:rPr>
        <w:t>c</w:t>
      </w:r>
      <w:r w:rsidR="001641C5" w:rsidRPr="00F12D1B">
        <w:rPr>
          <w:rFonts w:eastAsia="SimSun"/>
          <w:szCs w:val="21"/>
          <w:lang w:eastAsia="zh-CN"/>
        </w:rPr>
        <w:t xml:space="preserve">ontribution </w:t>
      </w:r>
      <w:r w:rsidR="005B3DAE" w:rsidRPr="00F12D1B">
        <w:rPr>
          <w:rFonts w:eastAsia="SimSun"/>
          <w:szCs w:val="21"/>
          <w:lang w:eastAsia="zh-CN"/>
        </w:rPr>
        <w:t xml:space="preserve">provides </w:t>
      </w:r>
      <w:r w:rsidR="00F60A9E" w:rsidRPr="00F12D1B">
        <w:rPr>
          <w:rFonts w:eastAsia="SimSun"/>
          <w:szCs w:val="21"/>
          <w:lang w:eastAsia="zh-CN"/>
        </w:rPr>
        <w:t xml:space="preserve">a TP to </w:t>
      </w:r>
      <w:r w:rsidR="00020E9F">
        <w:rPr>
          <w:rFonts w:eastAsia="SimSun"/>
          <w:szCs w:val="21"/>
          <w:lang w:eastAsia="zh-CN"/>
        </w:rPr>
        <w:t>provide the conclusion for the 7-24 GHz frequency range</w:t>
      </w:r>
      <w:r w:rsidR="00342A48">
        <w:rPr>
          <w:rFonts w:eastAsia="SimSun"/>
          <w:szCs w:val="21"/>
          <w:lang w:eastAsia="zh-CN"/>
        </w:rPr>
        <w:t xml:space="preserve"> this section in the TR</w:t>
      </w:r>
      <w:r w:rsidR="007D67CB" w:rsidRPr="00F12D1B">
        <w:rPr>
          <w:rFonts w:eastAsia="SimSun"/>
          <w:szCs w:val="21"/>
          <w:lang w:eastAsia="zh-CN"/>
        </w:rPr>
        <w:t>.</w:t>
      </w:r>
    </w:p>
    <w:p w14:paraId="36870931" w14:textId="77777777" w:rsidR="001641C5" w:rsidRPr="00452885" w:rsidRDefault="001641C5" w:rsidP="001641C5">
      <w:pPr>
        <w:pStyle w:val="BodyText"/>
        <w:snapToGrid w:val="0"/>
        <w:rPr>
          <w:rFonts w:eastAsia="SimSun"/>
          <w:szCs w:val="21"/>
          <w:lang w:eastAsia="zh-CN"/>
        </w:rPr>
      </w:pPr>
    </w:p>
    <w:p w14:paraId="7578682D" w14:textId="77777777" w:rsidR="00F12D1B" w:rsidRPr="00E00A26" w:rsidRDefault="00F12D1B" w:rsidP="00F12D1B">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Discussion</w:t>
      </w:r>
    </w:p>
    <w:p w14:paraId="27417C36" w14:textId="2737E997" w:rsidR="001B000B" w:rsidRDefault="00020E9F" w:rsidP="00F12D1B">
      <w:pPr>
        <w:pStyle w:val="BodyText"/>
        <w:snapToGrid w:val="0"/>
        <w:rPr>
          <w:rFonts w:eastAsia="SimSun"/>
          <w:szCs w:val="21"/>
          <w:lang w:eastAsia="zh-CN"/>
        </w:rPr>
      </w:pPr>
      <w:r>
        <w:rPr>
          <w:szCs w:val="21"/>
          <w:lang w:eastAsia="ja-JP"/>
        </w:rPr>
        <w:t>As discussed in the approved TP</w:t>
      </w:r>
      <w:r w:rsidR="00E26D2B">
        <w:rPr>
          <w:szCs w:val="21"/>
          <w:lang w:eastAsia="ja-JP"/>
        </w:rPr>
        <w:t xml:space="preserve"> in</w:t>
      </w:r>
      <w:r>
        <w:rPr>
          <w:szCs w:val="21"/>
          <w:lang w:eastAsia="ja-JP"/>
        </w:rPr>
        <w:t xml:space="preserve"> [1], the same definition of BS classes, using the same </w:t>
      </w:r>
      <w:r w:rsidR="00274709">
        <w:rPr>
          <w:szCs w:val="21"/>
          <w:lang w:eastAsia="ja-JP"/>
        </w:rPr>
        <w:t xml:space="preserve">set of </w:t>
      </w:r>
      <w:r>
        <w:rPr>
          <w:szCs w:val="21"/>
          <w:lang w:eastAsia="ja-JP"/>
        </w:rPr>
        <w:t>minimum distance</w:t>
      </w:r>
      <w:r w:rsidR="00274709">
        <w:rPr>
          <w:szCs w:val="21"/>
          <w:lang w:eastAsia="ja-JP"/>
        </w:rPr>
        <w:t>s</w:t>
      </w:r>
      <w:r>
        <w:rPr>
          <w:szCs w:val="21"/>
          <w:lang w:eastAsia="ja-JP"/>
        </w:rPr>
        <w:t xml:space="preserve"> and minimum coupling loss</w:t>
      </w:r>
      <w:r w:rsidR="00274709">
        <w:rPr>
          <w:szCs w:val="21"/>
          <w:lang w:eastAsia="ja-JP"/>
        </w:rPr>
        <w:t>es</w:t>
      </w:r>
      <w:r>
        <w:rPr>
          <w:szCs w:val="21"/>
          <w:lang w:eastAsia="ja-JP"/>
        </w:rPr>
        <w:t xml:space="preserve">, are used for both FR1 and FR2. </w:t>
      </w:r>
      <w:bookmarkStart w:id="7" w:name="_Hlk37088940"/>
      <w:r>
        <w:rPr>
          <w:szCs w:val="21"/>
          <w:lang w:eastAsia="ja-JP"/>
        </w:rPr>
        <w:t xml:space="preserve">Considering the 7-24 GHz </w:t>
      </w:r>
      <w:r>
        <w:rPr>
          <w:rFonts w:eastAsia="SimSun"/>
          <w:szCs w:val="21"/>
          <w:lang w:eastAsia="zh-CN"/>
        </w:rPr>
        <w:t xml:space="preserve">frequency range is between FR1 and FR2 in the frequency domain, it is logical to use the </w:t>
      </w:r>
      <w:r>
        <w:rPr>
          <w:szCs w:val="21"/>
          <w:lang w:eastAsia="ja-JP"/>
        </w:rPr>
        <w:t xml:space="preserve">same </w:t>
      </w:r>
      <w:r w:rsidR="00274709">
        <w:rPr>
          <w:szCs w:val="21"/>
          <w:lang w:eastAsia="ja-JP"/>
        </w:rPr>
        <w:t xml:space="preserve">set of </w:t>
      </w:r>
      <w:r>
        <w:rPr>
          <w:szCs w:val="21"/>
          <w:lang w:eastAsia="ja-JP"/>
        </w:rPr>
        <w:t>minimum distance</w:t>
      </w:r>
      <w:r w:rsidR="00274709">
        <w:rPr>
          <w:szCs w:val="21"/>
          <w:lang w:eastAsia="ja-JP"/>
        </w:rPr>
        <w:t>s</w:t>
      </w:r>
      <w:r>
        <w:rPr>
          <w:szCs w:val="21"/>
          <w:lang w:eastAsia="ja-JP"/>
        </w:rPr>
        <w:t xml:space="preserve"> and minimum coupling loss</w:t>
      </w:r>
      <w:r w:rsidR="00274709">
        <w:rPr>
          <w:szCs w:val="21"/>
          <w:lang w:eastAsia="ja-JP"/>
        </w:rPr>
        <w:t>es</w:t>
      </w:r>
      <w:r>
        <w:rPr>
          <w:szCs w:val="21"/>
          <w:lang w:eastAsia="ja-JP"/>
        </w:rPr>
        <w:t xml:space="preserve"> for the BS classes within the 7-24 GHz </w:t>
      </w:r>
      <w:r>
        <w:rPr>
          <w:rFonts w:eastAsia="SimSun"/>
          <w:szCs w:val="21"/>
          <w:lang w:eastAsia="zh-CN"/>
        </w:rPr>
        <w:t>frequency range</w:t>
      </w:r>
      <w:bookmarkEnd w:id="7"/>
      <w:r>
        <w:rPr>
          <w:rFonts w:eastAsia="SimSun"/>
          <w:szCs w:val="21"/>
          <w:lang w:eastAsia="zh-CN"/>
        </w:rPr>
        <w:t>. Therefore, we propose to include th</w:t>
      </w:r>
      <w:r w:rsidR="00274709">
        <w:rPr>
          <w:rFonts w:eastAsia="SimSun"/>
          <w:szCs w:val="21"/>
          <w:lang w:eastAsia="zh-CN"/>
        </w:rPr>
        <w:t xml:space="preserve">is </w:t>
      </w:r>
      <w:r>
        <w:rPr>
          <w:rFonts w:eastAsia="SimSun"/>
          <w:szCs w:val="21"/>
          <w:lang w:eastAsia="zh-CN"/>
        </w:rPr>
        <w:t>conclusion in the BS classes section 7.3 in TR 38.820.</w:t>
      </w:r>
    </w:p>
    <w:p w14:paraId="1646F2D2" w14:textId="77777777" w:rsidR="00B84549" w:rsidRDefault="00B84549" w:rsidP="00F12D1B">
      <w:pPr>
        <w:pStyle w:val="BodyText"/>
        <w:snapToGrid w:val="0"/>
        <w:rPr>
          <w:rFonts w:eastAsia="SimSun"/>
          <w:szCs w:val="21"/>
          <w:lang w:eastAsia="zh-CN"/>
        </w:rPr>
      </w:pPr>
    </w:p>
    <w:p w14:paraId="3ADE158A" w14:textId="77777777" w:rsidR="001641C5" w:rsidRPr="00E00A26" w:rsidRDefault="00E51EF2" w:rsidP="001641C5">
      <w:pPr>
        <w:keepNext/>
        <w:spacing w:after="240"/>
        <w:ind w:right="284"/>
        <w:outlineLvl w:val="0"/>
        <w:rPr>
          <w:rFonts w:ascii="Arial" w:hAnsi="Arial"/>
          <w:b/>
          <w:sz w:val="24"/>
        </w:rPr>
      </w:pPr>
      <w:r>
        <w:rPr>
          <w:rFonts w:ascii="Arial" w:hAnsi="Arial"/>
          <w:b/>
          <w:sz w:val="24"/>
        </w:rPr>
        <w:t>3</w:t>
      </w:r>
      <w:r w:rsidR="001641C5" w:rsidRPr="00E00A26">
        <w:rPr>
          <w:rFonts w:ascii="Arial" w:hAnsi="Arial"/>
          <w:b/>
          <w:sz w:val="24"/>
        </w:rPr>
        <w:t>.</w:t>
      </w:r>
      <w:r w:rsidR="001641C5" w:rsidRPr="00E00A26">
        <w:rPr>
          <w:rFonts w:ascii="Arial" w:hAnsi="Arial"/>
          <w:b/>
          <w:sz w:val="24"/>
        </w:rPr>
        <w:tab/>
      </w:r>
      <w:r w:rsidR="00F60A9E">
        <w:rPr>
          <w:rFonts w:ascii="Arial" w:hAnsi="Arial"/>
          <w:b/>
          <w:sz w:val="24"/>
        </w:rPr>
        <w:t>Text proposal</w:t>
      </w:r>
    </w:p>
    <w:p w14:paraId="74ED3243" w14:textId="77777777" w:rsidR="00F60A9E" w:rsidRPr="00D349E0" w:rsidRDefault="00F60A9E" w:rsidP="00F60A9E">
      <w:pPr>
        <w:rPr>
          <w:b/>
        </w:rPr>
      </w:pPr>
      <w:bookmarkStart w:id="8" w:name="_Toc5942621"/>
      <w:r w:rsidRPr="00D349E0">
        <w:rPr>
          <w:b/>
        </w:rPr>
        <w:t>&lt;</w:t>
      </w:r>
      <w:r>
        <w:rPr>
          <w:b/>
        </w:rPr>
        <w:t>Start of change</w:t>
      </w:r>
      <w:r w:rsidRPr="00D349E0">
        <w:rPr>
          <w:b/>
        </w:rPr>
        <w:t>&gt;</w:t>
      </w:r>
    </w:p>
    <w:p w14:paraId="0121CA80" w14:textId="77777777" w:rsidR="00020E9F" w:rsidRPr="00020E9F" w:rsidRDefault="00020E9F" w:rsidP="00020E9F">
      <w:pPr>
        <w:keepNext/>
        <w:keepLines/>
        <w:spacing w:before="180"/>
        <w:ind w:left="1134" w:hanging="1134"/>
        <w:outlineLvl w:val="1"/>
        <w:rPr>
          <w:rFonts w:ascii="Arial" w:eastAsia="Times New Roman" w:hAnsi="Arial"/>
          <w:sz w:val="32"/>
        </w:rPr>
      </w:pPr>
      <w:bookmarkStart w:id="9" w:name="_Toc5938264"/>
      <w:bookmarkStart w:id="10" w:name="_Toc35422407"/>
      <w:bookmarkEnd w:id="8"/>
      <w:r w:rsidRPr="00020E9F">
        <w:rPr>
          <w:rFonts w:ascii="Arial" w:eastAsia="Times New Roman" w:hAnsi="Arial"/>
          <w:sz w:val="32"/>
        </w:rPr>
        <w:t>7.3</w:t>
      </w:r>
      <w:r w:rsidRPr="00020E9F">
        <w:rPr>
          <w:rFonts w:ascii="Arial" w:eastAsia="Times New Roman" w:hAnsi="Arial"/>
          <w:sz w:val="32"/>
        </w:rPr>
        <w:tab/>
        <w:t>BS classes</w:t>
      </w:r>
      <w:bookmarkEnd w:id="9"/>
      <w:bookmarkEnd w:id="10"/>
    </w:p>
    <w:p w14:paraId="08623751" w14:textId="77777777" w:rsidR="00020E9F" w:rsidRPr="00020E9F" w:rsidRDefault="00020E9F" w:rsidP="00020E9F">
      <w:pPr>
        <w:snapToGrid w:val="0"/>
        <w:rPr>
          <w:rFonts w:eastAsia="Times New Roman"/>
          <w:szCs w:val="21"/>
          <w:lang w:eastAsia="ja-JP"/>
        </w:rPr>
      </w:pPr>
      <w:bookmarkStart w:id="11" w:name="_Hlk487019015"/>
      <w:bookmarkStart w:id="12" w:name="_Hlk497643052"/>
      <w:r w:rsidRPr="00020E9F">
        <w:rPr>
          <w:rFonts w:eastAsia="Times New Roman"/>
          <w:szCs w:val="21"/>
          <w:lang w:eastAsia="ja-JP"/>
        </w:rPr>
        <w:t xml:space="preserve">The BS to UE minimum coupling loss of each NR BS class as defined in </w:t>
      </w:r>
      <w:r w:rsidRPr="00020E9F">
        <w:t>TS 3</w:t>
      </w:r>
      <w:r w:rsidRPr="00020E9F">
        <w:rPr>
          <w:lang w:val="en-US" w:eastAsia="zh-CN"/>
        </w:rPr>
        <w:t>8</w:t>
      </w:r>
      <w:r w:rsidRPr="00020E9F">
        <w:t>.104</w:t>
      </w:r>
      <w:r w:rsidRPr="00020E9F">
        <w:rPr>
          <w:rFonts w:eastAsia="Times New Roman"/>
          <w:szCs w:val="21"/>
          <w:lang w:eastAsia="ja-JP"/>
        </w:rPr>
        <w:t xml:space="preserve"> [5] is the same as that of UTRAN in </w:t>
      </w:r>
      <w:r w:rsidRPr="00020E9F">
        <w:t>TS 25.104</w:t>
      </w:r>
      <w:r w:rsidRPr="00020E9F">
        <w:rPr>
          <w:rFonts w:eastAsia="Times New Roman"/>
          <w:szCs w:val="21"/>
          <w:lang w:eastAsia="ja-JP"/>
        </w:rPr>
        <w:t xml:space="preserve"> [56] or E-UTRA in</w:t>
      </w:r>
      <w:r w:rsidRPr="00020E9F">
        <w:t xml:space="preserve"> TS 36.104</w:t>
      </w:r>
      <w:r w:rsidRPr="00020E9F">
        <w:rPr>
          <w:rFonts w:eastAsia="Times New Roman"/>
          <w:szCs w:val="21"/>
          <w:lang w:eastAsia="ja-JP"/>
        </w:rPr>
        <w:t xml:space="preserve"> [24], while the BS to UE minimum distance of each NR BS class is calculated using the path-loss formula in TR 25.951 [57]:</w:t>
      </w:r>
    </w:p>
    <w:p w14:paraId="3AF0D55A" w14:textId="225AD8BE" w:rsidR="00020E9F" w:rsidRPr="00020E9F" w:rsidRDefault="007F0578" w:rsidP="00020E9F">
      <w:pPr>
        <w:keepLines/>
        <w:tabs>
          <w:tab w:val="center" w:pos="4536"/>
          <w:tab w:val="right" w:pos="9072"/>
        </w:tabs>
        <w:jc w:val="center"/>
        <w:rPr>
          <w:rFonts w:eastAsia="Times New Roman"/>
          <w:noProof/>
        </w:rPr>
      </w:pPr>
      <w:r>
        <w:pict w14:anchorId="4F198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282213&quot;/&gt;&lt;wsp:rsid wsp:val=&quot;00001872&quot;/&gt;&lt;wsp:rsid wsp:val=&quot;00004ECC&quot;/&gt;&lt;wsp:rsid wsp:val=&quot;00016A9A&quot;/&gt;&lt;wsp:rsid wsp:val=&quot;00020E9F&quot;/&gt;&lt;wsp:rsid wsp:val=&quot;0002191D&quot;/&gt;&lt;wsp:rsid wsp:val=&quot;00021CEE&quot;/&gt;&lt;wsp:rsid wsp:val=&quot;00024A0B&quot;/&gt;&lt;wsp:rsid wsp:val=&quot;000266A0&quot;/&gt;&lt;wsp:rsid wsp:val=&quot;00027680&quot;/&gt;&lt;wsp:rsid wsp:val=&quot;00031C1D&quot;/&gt;&lt;wsp:rsid wsp:val=&quot;0003338D&quot;/&gt;&lt;wsp:rsid wsp:val=&quot;000377E3&quot;/&gt;&lt;wsp:rsid wsp:val=&quot;00037CD1&quot;/&gt;&lt;wsp:rsid wsp:val=&quot;000462CF&quot;/&gt;&lt;wsp:rsid wsp:val=&quot;00047649&quot;/&gt;&lt;wsp:rsid wsp:val=&quot;00050ABC&quot;/&gt;&lt;wsp:rsid wsp:val=&quot;0005457D&quot;/&gt;&lt;wsp:rsid wsp:val=&quot;000560AD&quot;/&gt;&lt;wsp:rsid wsp:val=&quot;00065C2B&quot;/&gt;&lt;wsp:rsid wsp:val=&quot;00067659&quot;/&gt;&lt;wsp:rsid wsp:val=&quot;000708EB&quot;/&gt;&lt;wsp:rsid wsp:val=&quot;00073BD6&quot;/&gt;&lt;wsp:rsid wsp:val=&quot;00081B03&quot;/&gt;&lt;wsp:rsid wsp:val=&quot;0008432E&quot;/&gt;&lt;wsp:rsid wsp:val=&quot;00085221&quot;/&gt;&lt;wsp:rsid wsp:val=&quot;00085452&quot;/&gt;&lt;wsp:rsid wsp:val=&quot;00087822&quot;/&gt;&lt;wsp:rsid wsp:val=&quot;00093E7E&quot;/&gt;&lt;wsp:rsid wsp:val=&quot;00094370&quot;/&gt;&lt;wsp:rsid wsp:val=&quot;000953AC&quot;/&gt;&lt;wsp:rsid wsp:val=&quot;00097B97&quot;/&gt;&lt;wsp:rsid wsp:val=&quot;000A08F9&quot;/&gt;&lt;wsp:rsid wsp:val=&quot;000A7584&quot;/&gt;&lt;wsp:rsid wsp:val=&quot;000B0289&quot;/&gt;&lt;wsp:rsid wsp:val=&quot;000B4752&quot;/&gt;&lt;wsp:rsid wsp:val=&quot;000C1D10&quot;/&gt;&lt;wsp:rsid wsp:val=&quot;000C590F&quot;/&gt;&lt;wsp:rsid wsp:val=&quot;000D6CFC&quot;/&gt;&lt;wsp:rsid wsp:val=&quot;000E50AB&quot;/&gt;&lt;wsp:rsid wsp:val=&quot;000E77E2&quot;/&gt;&lt;wsp:rsid wsp:val=&quot;000F0F7F&quot;/&gt;&lt;wsp:rsid wsp:val=&quot;000F46A0&quot;/&gt;&lt;wsp:rsid wsp:val=&quot;000F518F&quot;/&gt;&lt;wsp:rsid wsp:val=&quot;00102DAC&quot;/&gt;&lt;wsp:rsid wsp:val=&quot;00105FFE&quot;/&gt;&lt;wsp:rsid wsp:val=&quot;001110B4&quot;/&gt;&lt;wsp:rsid wsp:val=&quot;00111C93&quot;/&gt;&lt;wsp:rsid wsp:val=&quot;0011326C&quot;/&gt;&lt;wsp:rsid wsp:val=&quot;001140D6&quot;/&gt;&lt;wsp:rsid wsp:val=&quot;00115C67&quot;/&gt;&lt;wsp:rsid wsp:val=&quot;001178D7&quot;/&gt;&lt;wsp:rsid wsp:val=&quot;001317E6&quot;/&gt;&lt;wsp:rsid wsp:val=&quot;00131D3F&quot;/&gt;&lt;wsp:rsid wsp:val=&quot;00134C6B&quot;/&gt;&lt;wsp:rsid wsp:val=&quot;001359DB&quot;/&gt;&lt;wsp:rsid wsp:val=&quot;00145140&quot;/&gt;&lt;wsp:rsid wsp:val=&quot;00150204&quot;/&gt;&lt;wsp:rsid wsp:val=&quot;00153528&quot;/&gt;&lt;wsp:rsid wsp:val=&quot;00153985&quot;/&gt;&lt;wsp:rsid wsp:val=&quot;001641C5&quot;/&gt;&lt;wsp:rsid wsp:val=&quot;00164954&quot;/&gt;&lt;wsp:rsid wsp:val=&quot;00171A87&quot;/&gt;&lt;wsp:rsid wsp:val=&quot;00171DB8&quot;/&gt;&lt;wsp:rsid wsp:val=&quot;00171FEE&quot;/&gt;&lt;wsp:rsid wsp:val=&quot;001777A6&quot;/&gt;&lt;wsp:rsid wsp:val=&quot;0018214A&quot;/&gt;&lt;wsp:rsid wsp:val=&quot;00182772&quot;/&gt;&lt;wsp:rsid wsp:val=&quot;001865D7&quot;/&gt;&lt;wsp:rsid wsp:val=&quot;001914F9&quot;/&gt;&lt;wsp:rsid wsp:val=&quot;001A08AA&quot;/&gt;&lt;wsp:rsid wsp:val=&quot;001A3120&quot;/&gt;&lt;wsp:rsid wsp:val=&quot;001A4415&quot;/&gt;&lt;wsp:rsid wsp:val=&quot;001B000B&quot;/&gt;&lt;wsp:rsid wsp:val=&quot;001B4E6D&quot;/&gt;&lt;wsp:rsid wsp:val=&quot;001B79EF&quot;/&gt;&lt;wsp:rsid wsp:val=&quot;001C030F&quot;/&gt;&lt;wsp:rsid wsp:val=&quot;001C3A35&quot;/&gt;&lt;wsp:rsid wsp:val=&quot;001E2A68&quot;/&gt;&lt;wsp:rsid wsp:val=&quot;001E2F06&quot;/&gt;&lt;wsp:rsid wsp:val=&quot;001F668C&quot;/&gt;&lt;wsp:rsid wsp:val=&quot;00200EAA&quot;/&gt;&lt;wsp:rsid wsp:val=&quot;00212373&quot;/&gt;&lt;wsp:rsid wsp:val=&quot;00212F83&quot;/&gt;&lt;wsp:rsid wsp:val=&quot;002138EA&quot;/&gt;&lt;wsp:rsid wsp:val=&quot;00214FBD&quot;/&gt;&lt;wsp:rsid wsp:val=&quot;00222897&quot;/&gt;&lt;wsp:rsid wsp:val=&quot;00232537&quot;/&gt;&lt;wsp:rsid wsp:val=&quot;00235394&quot;/&gt;&lt;wsp:rsid wsp:val=&quot;0024287C&quot;/&gt;&lt;wsp:rsid wsp:val=&quot;00250692&quot;/&gt;&lt;wsp:rsid wsp:val=&quot;00253E7D&quot;/&gt;&lt;wsp:rsid wsp:val=&quot;002541EA&quot;/&gt;&lt;wsp:rsid wsp:val=&quot;0026179F&quot;/&gt;&lt;wsp:rsid wsp:val=&quot;00271F11&quot;/&gt;&lt;wsp:rsid wsp:val=&quot;00274E1A&quot;/&gt;&lt;wsp:rsid wsp:val=&quot;0027503E&quot;/&gt;&lt;wsp:rsid wsp:val=&quot;00276FB9&quot;/&gt;&lt;wsp:rsid wsp:val=&quot;00282213&quot;/&gt;&lt;wsp:rsid wsp:val=&quot;00282895&quot;/&gt;&lt;wsp:rsid wsp:val=&quot;002911EC&quot;/&gt;&lt;wsp:rsid wsp:val=&quot;002948F9&quot;/&gt;&lt;wsp:rsid wsp:val=&quot;002A0063&quot;/&gt;&lt;wsp:rsid wsp:val=&quot;002B1D48&quot;/&gt;&lt;wsp:rsid wsp:val=&quot;002C5EDE&quot;/&gt;&lt;wsp:rsid wsp:val=&quot;002C5FC6&quot;/&gt;&lt;wsp:rsid wsp:val=&quot;002C6F16&quot;/&gt;&lt;wsp:rsid wsp:val=&quot;002D50AD&quot;/&gt;&lt;wsp:rsid wsp:val=&quot;002E7846&quot;/&gt;&lt;wsp:rsid wsp:val=&quot;002F090D&quot;/&gt;&lt;wsp:rsid wsp:val=&quot;002F4093&quot;/&gt;&lt;wsp:rsid wsp:val=&quot;003006CE&quot;/&gt;&lt;wsp:rsid wsp:val=&quot;00305CE8&quot;/&gt;&lt;wsp:rsid wsp:val=&quot;003065CB&quot;/&gt;&lt;wsp:rsid wsp:val=&quot;00312F3B&quot;/&gt;&lt;wsp:rsid wsp:val=&quot;0031501D&quot;/&gt;&lt;wsp:rsid wsp:val=&quot;003210E0&quot;/&gt;&lt;wsp:rsid wsp:val=&quot;00321B34&quot;/&gt;&lt;wsp:rsid wsp:val=&quot;00322F08&quot;/&gt;&lt;wsp:rsid wsp:val=&quot;0032729A&quot;/&gt;&lt;wsp:rsid wsp:val=&quot;003303AA&quot;/&gt;&lt;wsp:rsid wsp:val=&quot;0033070A&quot;/&gt;&lt;wsp:rsid wsp:val=&quot;00332416&quot;/&gt;&lt;wsp:rsid wsp:val=&quot;0033689A&quot;/&gt;&lt;wsp:rsid wsp:val=&quot;0033764B&quot;/&gt;&lt;wsp:rsid wsp:val=&quot;00342A48&quot;/&gt;&lt;wsp:rsid wsp:val=&quot;00350D5A&quot;/&gt;&lt;wsp:rsid wsp:val=&quot;00360B48&quot;/&gt;&lt;wsp:rsid wsp:val=&quot;003624E4&quot;/&gt;&lt;wsp:rsid wsp:val=&quot;00367724&quot;/&gt;&lt;wsp:rsid wsp:val=&quot;00370C8E&quot;/&gt;&lt;wsp:rsid wsp:val=&quot;00371860&quot;/&gt;&lt;wsp:rsid wsp:val=&quot;00371874&quot;/&gt;&lt;wsp:rsid wsp:val=&quot;00372F7D&quot;/&gt;&lt;wsp:rsid wsp:val=&quot;00374A1F&quot;/&gt;&lt;wsp:rsid wsp:val=&quot;0038404E&quot;/&gt;&lt;wsp:rsid wsp:val=&quot;00386D09&quot;/&gt;&lt;wsp:rsid wsp:val=&quot;003B08FC&quot;/&gt;&lt;wsp:rsid wsp:val=&quot;003B33F6&quot;/&gt;&lt;wsp:rsid wsp:val=&quot;003B7CA3&quot;/&gt;&lt;wsp:rsid wsp:val=&quot;003D2911&quot;/&gt;&lt;wsp:rsid wsp:val=&quot;003D7224&quot;/&gt;&lt;wsp:rsid wsp:val=&quot;003E52F1&quot;/&gt;&lt;wsp:rsid wsp:val=&quot;003F1B00&quot;/&gt;&lt;wsp:rsid wsp:val=&quot;00405F79&quot;/&gt;&lt;wsp:rsid wsp:val=&quot;00414027&quot;/&gt;&lt;wsp:rsid wsp:val=&quot;004159EA&quot;/&gt;&lt;wsp:rsid wsp:val=&quot;00417375&quot;/&gt;&lt;wsp:rsid wsp:val=&quot;00426BBF&quot;/&gt;&lt;wsp:rsid wsp:val=&quot;0043674D&quot;/&gt;&lt;wsp:rsid wsp:val=&quot;00444225&quot;/&gt;&lt;wsp:rsid wsp:val=&quot;00445F74&quot;/&gt;&lt;wsp:rsid wsp:val=&quot;00454DD3&quot;/&gt;&lt;wsp:rsid wsp:val=&quot;00455A8E&quot;/&gt;&lt;wsp:rsid wsp:val=&quot;00467AA5&quot;/&gt;&lt;wsp:rsid wsp:val=&quot;00472CD2&quot;/&gt;&lt;wsp:rsid wsp:val=&quot;00472FD5&quot;/&gt;&lt;wsp:rsid wsp:val=&quot;0048038C&quot;/&gt;&lt;wsp:rsid wsp:val=&quot;00481716&quot;/&gt;&lt;wsp:rsid wsp:val=&quot;00491E49&quot;/&gt;&lt;wsp:rsid wsp:val=&quot;004A02A0&quot;/&gt;&lt;wsp:rsid wsp:val=&quot;004A17C7&quot;/&gt;&lt;wsp:rsid wsp:val=&quot;004A61DA&quot;/&gt;&lt;wsp:rsid wsp:val=&quot;004B20F1&quot;/&gt;&lt;wsp:rsid wsp:val=&quot;004B4C0B&quot;/&gt;&lt;wsp:rsid wsp:val=&quot;004B5A48&quot;/&gt;&lt;wsp:rsid wsp:val=&quot;004B7DD2&quot;/&gt;&lt;wsp:rsid wsp:val=&quot;004C315B&quot;/&gt;&lt;wsp:rsid wsp:val=&quot;004D50D6&quot;/&gt;&lt;wsp:rsid wsp:val=&quot;004D7AC0&quot;/&gt;&lt;wsp:rsid wsp:val=&quot;004E1C15&quot;/&gt;&lt;wsp:rsid wsp:val=&quot;004F7A3D&quot;/&gt;&lt;wsp:rsid wsp:val=&quot;00505BFA&quot;/&gt;&lt;wsp:rsid wsp:val=&quot;0051043D&quot;/&gt;&lt;wsp:rsid wsp:val=&quot;005111AD&quot;/&gt;&lt;wsp:rsid wsp:val=&quot;00515569&quot;/&gt;&lt;wsp:rsid wsp:val=&quot;00523147&quot;/&gt;&lt;wsp:rsid wsp:val=&quot;00525EA5&quot;/&gt;&lt;wsp:rsid wsp:val=&quot;00527EB0&quot;/&gt;&lt;wsp:rsid wsp:val=&quot;00527F89&quot;/&gt;&lt;wsp:rsid wsp:val=&quot;00531BEB&quot;/&gt;&lt;wsp:rsid wsp:val=&quot;00537956&quot;/&gt;&lt;wsp:rsid wsp:val=&quot;00542A64&quot;/&gt;&lt;wsp:rsid wsp:val=&quot;005556D5&quot;/&gt;&lt;wsp:rsid wsp:val=&quot;00556068&quot;/&gt;&lt;wsp:rsid wsp:val=&quot;00556A29&quot;/&gt;&lt;wsp:rsid wsp:val=&quot;00556A59&quot;/&gt;&lt;wsp:rsid wsp:val=&quot;005601D2&quot;/&gt;&lt;wsp:rsid wsp:val=&quot;0057278C&quot;/&gt;&lt;wsp:rsid wsp:val=&quot;00575971&quot;/&gt;&lt;wsp:rsid wsp:val=&quot;005950E4&quot;/&gt;&lt;wsp:rsid wsp:val=&quot;00595B14&quot;/&gt;&lt;wsp:rsid wsp:val=&quot;005A0397&quot;/&gt;&lt;wsp:rsid wsp:val=&quot;005B3DAE&quot;/&gt;&lt;wsp:rsid wsp:val=&quot;005D0D80&quot;/&gt;&lt;wsp:rsid wsp:val=&quot;005E49A0&quot;/&gt;&lt;wsp:rsid wsp:val=&quot;005E72B3&quot;/&gt;&lt;wsp:rsid wsp:val=&quot;005E7BD7&quot;/&gt;&lt;wsp:rsid wsp:val=&quot;005F332E&quot;/&gt;&lt;wsp:rsid wsp:val=&quot;00605CE9&quot;/&gt;&lt;wsp:rsid wsp:val=&quot;006136FE&quot;/&gt;&lt;wsp:rsid wsp:val=&quot;00614F41&quot;/&gt;&lt;wsp:rsid wsp:val=&quot;00617CB7&quot;/&gt;&lt;wsp:rsid wsp:val=&quot;00620B2A&quot;/&gt;&lt;wsp:rsid wsp:val=&quot;0062795B&quot;/&gt;&lt;wsp:rsid wsp:val=&quot;006352C7&quot;/&gt;&lt;wsp:rsid wsp:val=&quot;006359EA&quot;/&gt;&lt;wsp:rsid wsp:val=&quot;00635E94&quot;/&gt;&lt;wsp:rsid wsp:val=&quot;00642CE0&quot;/&gt;&lt;wsp:rsid wsp:val=&quot;0064427A&quot;/&gt;&lt;wsp:rsid wsp:val=&quot;00645857&quot;/&gt;&lt;wsp:rsid wsp:val=&quot;00646898&quot;/&gt;&lt;wsp:rsid wsp:val=&quot;00647D9D&quot;/&gt;&lt;wsp:rsid wsp:val=&quot;00650B3C&quot;/&gt;&lt;wsp:rsid wsp:val=&quot;006563CD&quot;/&gt;&lt;wsp:rsid wsp:val=&quot;006575BB&quot;/&gt;&lt;wsp:rsid wsp:val=&quot;0066562B&quot;/&gt;&lt;wsp:rsid wsp:val=&quot;00682975&quot;/&gt;&lt;wsp:rsid wsp:val=&quot;006856E5&quot;/&gt;&lt;wsp:rsid wsp:val=&quot;006863A6&quot;/&gt;&lt;wsp:rsid wsp:val=&quot;00686B1B&quot;/&gt;&lt;wsp:rsid wsp:val=&quot;0069344E&quot;/&gt;&lt;wsp:rsid wsp:val=&quot;006A1807&quot;/&gt;&lt;wsp:rsid wsp:val=&quot;006A6A15&quot;/&gt;&lt;wsp:rsid wsp:val=&quot;006B0D02&quot;/&gt;&lt;wsp:rsid wsp:val=&quot;006C56D5&quot;/&gt;&lt;wsp:rsid wsp:val=&quot;006C6F51&quot;/&gt;&lt;wsp:rsid wsp:val=&quot;006D3FC7&quot;/&gt;&lt;wsp:rsid wsp:val=&quot;006E58F3&quot;/&gt;&lt;wsp:rsid wsp:val=&quot;006E5E7C&quot;/&gt;&lt;wsp:rsid wsp:val=&quot;006F0FB4&quot;/&gt;&lt;wsp:rsid wsp:val=&quot;006F2607&quot;/&gt;&lt;wsp:rsid wsp:val=&quot;006F56F6&quot;/&gt;&lt;wsp:rsid wsp:val=&quot;00702467&quot;/&gt;&lt;wsp:rsid wsp:val=&quot;0070646B&quot;/&gt;&lt;wsp:rsid wsp:val=&quot;007066FA&quot;/&gt;&lt;wsp:rsid wsp:val=&quot;00707941&quot;/&gt;&lt;wsp:rsid wsp:val=&quot;007310BC&quot;/&gt;&lt;wsp:rsid wsp:val=&quot;007348C6&quot;/&gt;&lt;wsp:rsid wsp:val=&quot;0074284E&quot;/&gt;&lt;wsp:rsid wsp:val=&quot;00743C2A&quot;/&gt;&lt;wsp:rsid wsp:val=&quot;0074507E&quot;/&gt;&lt;wsp:rsid wsp:val=&quot;007452A8&quot;/&gt;&lt;wsp:rsid wsp:val=&quot;00752BFD&quot;/&gt;&lt;wsp:rsid wsp:val=&quot;00766F47&quot;/&gt;&lt;wsp:rsid wsp:val=&quot;0076727C&quot;/&gt;&lt;wsp:rsid wsp:val=&quot;0077496B&quot;/&gt;&lt;wsp:rsid wsp:val=&quot;0078316C&quot;/&gt;&lt;wsp:rsid wsp:val=&quot;00787589&quot;/&gt;&lt;wsp:rsid wsp:val=&quot;00790497&quot;/&gt;&lt;wsp:rsid wsp:val=&quot;0079182A&quot;/&gt;&lt;wsp:rsid wsp:val=&quot;0079618D&quot;/&gt;&lt;wsp:rsid wsp:val=&quot;0079702A&quot;/&gt;&lt;wsp:rsid wsp:val=&quot;007A4B4D&quot;/&gt;&lt;wsp:rsid wsp:val=&quot;007A715B&quot;/&gt;&lt;wsp:rsid wsp:val=&quot;007C0010&quot;/&gt;&lt;wsp:rsid wsp:val=&quot;007C0A1A&quot;/&gt;&lt;wsp:rsid wsp:val=&quot;007C4F69&quot;/&gt;&lt;wsp:rsid wsp:val=&quot;007D3E88&quot;/&gt;&lt;wsp:rsid wsp:val=&quot;007D4A4C&quot;/&gt;&lt;wsp:rsid wsp:val=&quot;007D6048&quot;/&gt;&lt;wsp:rsid wsp:val=&quot;007D67CB&quot;/&gt;&lt;wsp:rsid wsp:val=&quot;007E3751&quot;/&gt;&lt;wsp:rsid wsp:val=&quot;007F0E1E&quot;/&gt;&lt;wsp:rsid wsp:val=&quot;007F62EA&quot;/&gt;&lt;wsp:rsid wsp:val=&quot;007F6DB4&quot;/&gt;&lt;wsp:rsid wsp:val=&quot;0080460E&quot;/&gt;&lt;wsp:rsid wsp:val=&quot;00806E19&quot;/&gt;&lt;wsp:rsid wsp:val=&quot;0081085E&quot;/&gt;&lt;wsp:rsid wsp:val=&quot;008127FE&quot;/&gt;&lt;wsp:rsid wsp:val=&quot;0081723F&quot;/&gt;&lt;wsp:rsid wsp:val=&quot;00820F9C&quot;/&gt;&lt;wsp:rsid wsp:val=&quot;00824084&quot;/&gt;&lt;wsp:rsid wsp:val=&quot;008346C0&quot;/&gt;&lt;wsp:rsid wsp:val=&quot;00836C44&quot;/&gt;&lt;wsp:rsid wsp:val=&quot;0084691E&quot;/&gt;&lt;wsp:rsid wsp:val=&quot;00851659&quot;/&gt;&lt;wsp:rsid wsp:val=&quot;00852E36&quot;/&gt;&lt;wsp:rsid wsp:val=&quot;00857054&quot;/&gt;&lt;wsp:rsid wsp:val=&quot;00860949&quot;/&gt;&lt;wsp:rsid wsp:val=&quot;0086153B&quot;/&gt;&lt;wsp:rsid wsp:val=&quot;008629CE&quot;/&gt;&lt;wsp:rsid wsp:val=&quot;00867BC6&quot;/&gt;&lt;wsp:rsid wsp:val=&quot;00870545&quot;/&gt;&lt;wsp:rsid wsp:val=&quot;008865B0&quot;/&gt;&lt;wsp:rsid wsp:val=&quot;00891F1E&quot;/&gt;&lt;wsp:rsid wsp:val=&quot;00892CE7&quot;/&gt;&lt;wsp:rsid wsp:val=&quot;00893454&quot;/&gt;&lt;wsp:rsid wsp:val=&quot;00895691&quot;/&gt;&lt;wsp:rsid wsp:val=&quot;008968E0&quot;/&gt;&lt;wsp:rsid wsp:val=&quot;008A1172&quot;/&gt;&lt;wsp:rsid wsp:val=&quot;008A3FD3&quot;/&gt;&lt;wsp:rsid wsp:val=&quot;008A6674&quot;/&gt;&lt;wsp:rsid wsp:val=&quot;008B363C&quot;/&gt;&lt;wsp:rsid wsp:val=&quot;008B40CC&quot;/&gt;&lt;wsp:rsid wsp:val=&quot;008C2B82&quot;/&gt;&lt;wsp:rsid wsp:val=&quot;008C60E9&quot;/&gt;&lt;wsp:rsid wsp:val=&quot;008D2F66&quot;/&gt;&lt;wsp:rsid wsp:val=&quot;008E32E3&quot;/&gt;&lt;wsp:rsid wsp:val=&quot;008E58D0&quot;/&gt;&lt;wsp:rsid wsp:val=&quot;008F7D93&quot;/&gt;&lt;wsp:rsid wsp:val=&quot;0090095D&quot;/&gt;&lt;wsp:rsid wsp:val=&quot;00901812&quot;/&gt;&lt;wsp:rsid wsp:val=&quot;00905469&quot;/&gt;&lt;wsp:rsid wsp:val=&quot;00913A7A&quot;/&gt;&lt;wsp:rsid wsp:val=&quot;00913C06&quot;/&gt;&lt;wsp:rsid wsp:val=&quot;00913E0E&quot;/&gt;&lt;wsp:rsid wsp:val=&quot;00917378&quot;/&gt;&lt;wsp:rsid wsp:val=&quot;009278AD&quot;/&gt;&lt;wsp:rsid wsp:val=&quot;00931702&quot;/&gt;&lt;wsp:rsid wsp:val=&quot;00936005&quot;/&gt;&lt;wsp:rsid wsp:val=&quot;009411C7&quot;/&gt;&lt;wsp:rsid wsp:val=&quot;00941C91&quot;/&gt;&lt;wsp:rsid wsp:val=&quot;0094329F&quot;/&gt;&lt;wsp:rsid wsp:val=&quot;00945A83&quot;/&gt;&lt;wsp:rsid wsp:val=&quot;00945BF7&quot;/&gt;&lt;wsp:rsid wsp:val=&quot;00952BC1&quot;/&gt;&lt;wsp:rsid wsp:val=&quot;009617FD&quot;/&gt;&lt;wsp:rsid wsp:val=&quot;00964682&quot;/&gt;&lt;wsp:rsid wsp:val=&quot;00973F00&quot;/&gt;&lt;wsp:rsid wsp:val=&quot;00983910&quot;/&gt;&lt;wsp:rsid wsp:val=&quot;00983AA3&quot;/&gt;&lt;wsp:rsid wsp:val=&quot;00997D03&quot;/&gt;&lt;wsp:rsid wsp:val=&quot;009A3424&quot;/&gt;&lt;wsp:rsid wsp:val=&quot;009B2A56&quot;/&gt;&lt;wsp:rsid wsp:val=&quot;009C0727&quot;/&gt;&lt;wsp:rsid wsp:val=&quot;009C5DB1&quot;/&gt;&lt;wsp:rsid wsp:val=&quot;009D324F&quot;/&gt;&lt;wsp:rsid wsp:val=&quot;009D6B46&quot;/&gt;&lt;wsp:rsid wsp:val=&quot;009D7040&quot;/&gt;&lt;wsp:rsid wsp:val=&quot;009E3BEA&quot;/&gt;&lt;wsp:rsid wsp:val=&quot;009E4A10&quot;/&gt;&lt;wsp:rsid wsp:val=&quot;009E69A4&quot;/&gt;&lt;wsp:rsid wsp:val=&quot;009F3449&quot;/&gt;&lt;wsp:rsid wsp:val=&quot;00A0176E&quot;/&gt;&lt;wsp:rsid wsp:val=&quot;00A06012&quot;/&gt;&lt;wsp:rsid wsp:val=&quot;00A06409&quot;/&gt;&lt;wsp:rsid wsp:val=&quot;00A0640F&quot;/&gt;&lt;wsp:rsid wsp:val=&quot;00A14E02&quot;/&gt;&lt;wsp:rsid wsp:val=&quot;00A1635C&quot;/&gt;&lt;wsp:rsid wsp:val=&quot;00A17573&quot;/&gt;&lt;wsp:rsid wsp:val=&quot;00A226A6&quot;/&gt;&lt;wsp:rsid wsp:val=&quot;00A37A83&quot;/&gt;&lt;wsp:rsid wsp:val=&quot;00A43264&quot;/&gt;&lt;wsp:rsid wsp:val=&quot;00A44BD9&quot;/&gt;&lt;wsp:rsid wsp:val=&quot;00A52EC6&quot;/&gt;&lt;wsp:rsid wsp:val=&quot;00A54878&quot;/&gt;&lt;wsp:rsid wsp:val=&quot;00A65439&quot;/&gt;&lt;wsp:rsid wsp:val=&quot;00A65F65&quot;/&gt;&lt;wsp:rsid wsp:val=&quot;00A72864&quot;/&gt;&lt;wsp:rsid wsp:val=&quot;00A76AFE&quot;/&gt;&lt;wsp:rsid wsp:val=&quot;00A81B15&quot;/&gt;&lt;wsp:rsid wsp:val=&quot;00A85DBC&quot;/&gt;&lt;wsp:rsid wsp:val=&quot;00A92856&quot;/&gt;&lt;wsp:rsid wsp:val=&quot;00A93724&quot;/&gt;&lt;wsp:rsid wsp:val=&quot;00AA5388&quot;/&gt;&lt;wsp:rsid wsp:val=&quot;00AB3F85&quot;/&gt;&lt;wsp:rsid wsp:val=&quot;00AC159C&quot;/&gt;&lt;wsp:rsid wsp:val=&quot;00AC3BC3&quot;/&gt;&lt;wsp:rsid wsp:val=&quot;00AC7180&quot;/&gt;&lt;wsp:rsid wsp:val=&quot;00AE078C&quot;/&gt;&lt;wsp:rsid wsp:val=&quot;00AE6EBB&quot;/&gt;&lt;wsp:rsid wsp:val=&quot;00AF2D2C&quot;/&gt;&lt;wsp:rsid wsp:val=&quot;00AF3779&quot;/&gt;&lt;wsp:rsid wsp:val=&quot;00B0463E&quot;/&gt;&lt;wsp:rsid wsp:val=&quot;00B047E5&quot;/&gt;&lt;wsp:rsid wsp:val=&quot;00B051CF&quot;/&gt;&lt;wsp:rsid wsp:val=&quot;00B07AA5&quot;/&gt;&lt;wsp:rsid wsp:val=&quot;00B13190&quot;/&gt;&lt;wsp:rsid wsp:val=&quot;00B177CC&quot;/&gt;&lt;wsp:rsid wsp:val=&quot;00B2342B&quot;/&gt;&lt;wsp:rsid wsp:val=&quot;00B25F34&quot;/&gt;&lt;wsp:rsid wsp:val=&quot;00B265F9&quot;/&gt;&lt;wsp:rsid wsp:val=&quot;00B31878&quot;/&gt;&lt;wsp:rsid wsp:val=&quot;00B40903&quot;/&gt;&lt;wsp:rsid wsp:val=&quot;00B45CFB&quot;/&gt;&lt;wsp:rsid wsp:val=&quot;00B47B76&quot;/&gt;&lt;wsp:rsid wsp:val=&quot;00B62A7B&quot;/&gt;&lt;wsp:rsid wsp:val=&quot;00B65324&quot;/&gt;&lt;wsp:rsid wsp:val=&quot;00B670F7&quot;/&gt;&lt;wsp:rsid wsp:val=&quot;00B7019B&quot;/&gt;&lt;wsp:rsid wsp:val=&quot;00B722DE&quot;/&gt;&lt;wsp:rsid wsp:val=&quot;00B75FEF&quot;/&gt;&lt;wsp:rsid wsp:val=&quot;00B80622&quot;/&gt;&lt;wsp:rsid wsp:val=&quot;00B8446C&quot;/&gt;&lt;wsp:rsid wsp:val=&quot;00B84549&quot;/&gt;&lt;wsp:rsid wsp:val=&quot;00B853A5&quot;/&gt;&lt;wsp:rsid wsp:val=&quot;00B85C56&quot;/&gt;&lt;wsp:rsid wsp:val=&quot;00B92141&quot;/&gt;&lt;wsp:rsid wsp:val=&quot;00B93F51&quot;/&gt;&lt;wsp:rsid wsp:val=&quot;00BB3971&quot;/&gt;&lt;wsp:rsid wsp:val=&quot;00BB68F0&quot;/&gt;&lt;wsp:rsid wsp:val=&quot;00BB7D5A&quot;/&gt;&lt;wsp:rsid wsp:val=&quot;00BC1D4A&quot;/&gt;&lt;wsp:rsid wsp:val=&quot;00BD385E&quot;/&gt;&lt;wsp:rsid wsp:val=&quot;00BD522E&quot;/&gt;&lt;wsp:rsid wsp:val=&quot;00BE4193&quot;/&gt;&lt;wsp:rsid wsp:val=&quot;00BF5F70&quot;/&gt;&lt;wsp:rsid wsp:val=&quot;00C07C48&quot;/&gt;&lt;wsp:rsid wsp:val=&quot;00C114C7&quot;/&gt;&lt;wsp:rsid wsp:val=&quot;00C17D73&quot;/&gt;&lt;wsp:rsid wsp:val=&quot;00C2288F&quot;/&gt;&lt;wsp:rsid wsp:val=&quot;00C37489&quot;/&gt;&lt;wsp:rsid wsp:val=&quot;00C42B12&quot;/&gt;&lt;wsp:rsid wsp:val=&quot;00C45293&quot;/&gt;&lt;wsp:rsid wsp:val=&quot;00C468FD&quot;/&gt;&lt;wsp:rsid wsp:val=&quot;00C51E09&quot;/&gt;&lt;wsp:rsid wsp:val=&quot;00C57074&quot;/&gt;&lt;wsp:rsid wsp:val=&quot;00C573A4&quot;/&gt;&lt;wsp:rsid wsp:val=&quot;00C7176E&quot;/&gt;&lt;wsp:rsid wsp:val=&quot;00C75C7C&quot;/&gt;&lt;wsp:rsid wsp:val=&quot;00C84B83&quot;/&gt;&lt;wsp:rsid wsp:val=&quot;00C867E5&quot;/&gt;&lt;wsp:rsid wsp:val=&quot;00C90DCD&quot;/&gt;&lt;wsp:rsid wsp:val=&quot;00C913B5&quot;/&gt;&lt;wsp:rsid wsp:val=&quot;00C9279D&quot;/&gt;&lt;wsp:rsid wsp:val=&quot;00C971CB&quot;/&gt;&lt;wsp:rsid wsp:val=&quot;00CA4951&quot;/&gt;&lt;wsp:rsid wsp:val=&quot;00CA4AA3&quot;/&gt;&lt;wsp:rsid wsp:val=&quot;00CB153B&quot;/&gt;&lt;wsp:rsid wsp:val=&quot;00CB2E5F&quot;/&gt;&lt;wsp:rsid wsp:val=&quot;00CB4384&quot;/&gt;&lt;wsp:rsid wsp:val=&quot;00CB795F&quot;/&gt;&lt;wsp:rsid wsp:val=&quot;00CC01AE&quot;/&gt;&lt;wsp:rsid wsp:val=&quot;00CC061C&quot;/&gt;&lt;wsp:rsid wsp:val=&quot;00CC72FE&quot;/&gt;&lt;wsp:rsid wsp:val=&quot;00CE6E3E&quot;/&gt;&lt;wsp:rsid wsp:val=&quot;00CE78C6&quot;/&gt;&lt;wsp:rsid wsp:val=&quot;00CF0D66&quot;/&gt;&lt;wsp:rsid wsp:val=&quot;00CF2FE5&quot;/&gt;&lt;wsp:rsid wsp:val=&quot;00CF407F&quot;/&gt;&lt;wsp:rsid wsp:val=&quot;00D01E91&quot;/&gt;&lt;wsp:rsid wsp:val=&quot;00D03F30&quot;/&gt;&lt;wsp:rsid wsp:val=&quot;00D0505B&quot;/&gt;&lt;wsp:rsid wsp:val=&quot;00D16C5C&quot;/&gt;&lt;wsp:rsid wsp:val=&quot;00D17089&quot;/&gt;&lt;wsp:rsid wsp:val=&quot;00D21A82&quot;/&gt;&lt;wsp:rsid wsp:val=&quot;00D23E59&quot;/&gt;&lt;wsp:rsid wsp:val=&quot;00D26639&quot;/&gt;&lt;wsp:rsid wsp:val=&quot;00D26CFD&quot;/&gt;&lt;wsp:rsid wsp:val=&quot;00D27E00&quot;/&gt;&lt;wsp:rsid wsp:val=&quot;00D339A8&quot;/&gt;&lt;wsp:rsid wsp:val=&quot;00D352AB&quot;/&gt;&lt;wsp:rsid wsp:val=&quot;00D40D1F&quot;/&gt;&lt;wsp:rsid wsp:val=&quot;00D41C16&quot;/&gt;&lt;wsp:rsid wsp:val=&quot;00D46766&quot;/&gt;&lt;wsp:rsid wsp:val=&quot;00D5154F&quot;/&gt;&lt;wsp:rsid wsp:val=&quot;00D51B38&quot;/&gt;&lt;wsp:rsid wsp:val=&quot;00D520E4&quot;/&gt;&lt;wsp:rsid wsp:val=&quot;00D53DBA&quot;/&gt;&lt;wsp:rsid wsp:val=&quot;00D55814&quot;/&gt;&lt;wsp:rsid wsp:val=&quot;00D57A09&quot;/&gt;&lt;wsp:rsid wsp:val=&quot;00D57DFA&quot;/&gt;&lt;wsp:rsid wsp:val=&quot;00D60152&quot;/&gt;&lt;wsp:rsid wsp:val=&quot;00D61427&quot;/&gt;&lt;wsp:rsid wsp:val=&quot;00D7190D&quot;/&gt;&lt;wsp:rsid wsp:val=&quot;00D756B6&quot;/&gt;&lt;wsp:rsid wsp:val=&quot;00D7606B&quot;/&gt;&lt;wsp:rsid wsp:val=&quot;00D764EC&quot;/&gt;&lt;wsp:rsid wsp:val=&quot;00D82B78&quot;/&gt;&lt;wsp:rsid wsp:val=&quot;00DA1D9B&quot;/&gt;&lt;wsp:rsid wsp:val=&quot;00DA2C62&quot;/&gt;&lt;wsp:rsid wsp:val=&quot;00DA3C01&quot;/&gt;&lt;wsp:rsid wsp:val=&quot;00DA7A9E&quot;/&gt;&lt;wsp:rsid wsp:val=&quot;00DB06BD&quot;/&gt;&lt;wsp:rsid wsp:val=&quot;00DB15F2&quot;/&gt;&lt;wsp:rsid wsp:val=&quot;00DB235C&quot;/&gt;&lt;wsp:rsid wsp:val=&quot;00DB43FC&quot;/&gt;&lt;wsp:rsid wsp:val=&quot;00DB68E3&quot;/&gt;&lt;wsp:rsid wsp:val=&quot;00DC4257&quot;/&gt;&lt;wsp:rsid wsp:val=&quot;00DD0C2C&quot;/&gt;&lt;wsp:rsid wsp:val=&quot;00DD3502&quot;/&gt;&lt;wsp:rsid wsp:val=&quot;00DE4034&quot;/&gt;&lt;wsp:rsid wsp:val=&quot;00DE4938&quot;/&gt;&lt;wsp:rsid wsp:val=&quot;00DE5ED4&quot;/&gt;&lt;wsp:rsid wsp:val=&quot;00DE712F&quot;/&gt;&lt;wsp:rsid wsp:val=&quot;00DF7551&quot;/&gt;&lt;wsp:rsid wsp:val=&quot;00E00931&quot;/&gt;&lt;wsp:rsid wsp:val=&quot;00E01C06&quot;/&gt;&lt;wsp:rsid wsp:val=&quot;00E10085&quot;/&gt;&lt;wsp:rsid wsp:val=&quot;00E11987&quot;/&gt;&lt;wsp:rsid wsp:val=&quot;00E317AD&quot;/&gt;&lt;wsp:rsid wsp:val=&quot;00E41B06&quot;/&gt;&lt;wsp:rsid wsp:val=&quot;00E51EF2&quot;/&gt;&lt;wsp:rsid wsp:val=&quot;00E548D6&quot;/&gt;&lt;wsp:rsid wsp:val=&quot;00E55ABC&quot;/&gt;&lt;wsp:rsid wsp:val=&quot;00E57B74&quot;/&gt;&lt;wsp:rsid wsp:val=&quot;00E604D8&quot;/&gt;&lt;wsp:rsid wsp:val=&quot;00E67BB8&quot;/&gt;&lt;wsp:rsid wsp:val=&quot;00E74D8F&quot;/&gt;&lt;wsp:rsid wsp:val=&quot;00E754D5&quot;/&gt;&lt;wsp:rsid wsp:val=&quot;00E770B6&quot;/&gt;&lt;wsp:rsid wsp:val=&quot;00E77F2F&quot;/&gt;&lt;wsp:rsid wsp:val=&quot;00E82D87&quot;/&gt;&lt;wsp:rsid wsp:val=&quot;00E83822&quot;/&gt;&lt;wsp:rsid wsp:val=&quot;00E8629F&quot;/&gt;&lt;wsp:rsid wsp:val=&quot;00E87D21&quot;/&gt;&lt;wsp:rsid wsp:val=&quot;00E90507&quot;/&gt;&lt;wsp:rsid wsp:val=&quot;00E91C6B&quot;/&gt;&lt;wsp:rsid wsp:val=&quot;00E96CC1&quot;/&gt;&lt;wsp:rsid wsp:val=&quot;00E9722A&quot;/&gt;&lt;wsp:rsid wsp:val=&quot;00EA1677&quot;/&gt;&lt;wsp:rsid wsp:val=&quot;00EA3C24&quot;/&gt;&lt;wsp:rsid wsp:val=&quot;00EB223B&quot;/&gt;&lt;wsp:rsid wsp:val=&quot;00EB3BDE&quot;/&gt;&lt;wsp:rsid wsp:val=&quot;00EC0173&quot;/&gt;&lt;wsp:rsid wsp:val=&quot;00ED0141&quot;/&gt;&lt;wsp:rsid wsp:val=&quot;00ED4EC5&quot;/&gt;&lt;wsp:rsid wsp:val=&quot;00EE4CD7&quot;/&gt;&lt;wsp:rsid wsp:val=&quot;00EF20FA&quot;/&gt;&lt;wsp:rsid wsp:val=&quot;00EF29A2&quot;/&gt;&lt;wsp:rsid wsp:val=&quot;00EF4B0C&quot;/&gt;&lt;wsp:rsid wsp:val=&quot;00F056AC&quot;/&gt;&lt;wsp:rsid wsp:val=&quot;00F072AD&quot;/&gt;&lt;wsp:rsid wsp:val=&quot;00F072D8&quot;/&gt;&lt;wsp:rsid wsp:val=&quot;00F12D1B&quot;/&gt;&lt;wsp:rsid wsp:val=&quot;00F14A80&quot;/&gt;&lt;wsp:rsid wsp:val=&quot;00F15832&quot;/&gt;&lt;wsp:rsid wsp:val=&quot;00F218B5&quot;/&gt;&lt;wsp:rsid wsp:val=&quot;00F47930&quot;/&gt;&lt;wsp:rsid wsp:val=&quot;00F513D2&quot;/&gt;&lt;wsp:rsid wsp:val=&quot;00F54F76&quot;/&gt;&lt;wsp:rsid wsp:val=&quot;00F60A9E&quot;/&gt;&lt;wsp:rsid wsp:val=&quot;00F631FF&quot;/&gt;&lt;wsp:rsid wsp:val=&quot;00F650AF&quot;/&gt;&lt;wsp:rsid wsp:val=&quot;00F75B44&quot;/&gt;&lt;wsp:rsid wsp:val=&quot;00F81DD3&quot;/&gt;&lt;wsp:rsid wsp:val=&quot;00F84DBE&quot;/&gt;&lt;wsp:rsid wsp:val=&quot;00F966A4&quot;/&gt;&lt;wsp:rsid wsp:val=&quot;00FA4A82&quot;/&gt;&lt;wsp:rsid wsp:val=&quot;00FA4C5B&quot;/&gt;&lt;wsp:rsid wsp:val=&quot;00FB2700&quot;/&gt;&lt;wsp:rsid wsp:val=&quot;00FC0266&quot;/&gt;&lt;wsp:rsid wsp:val=&quot;00FC051F&quot;/&gt;&lt;wsp:rsid wsp:val=&quot;00FC149F&quot;/&gt;&lt;wsp:rsid wsp:val=&quot;00FC53CD&quot;/&gt;&lt;wsp:rsid wsp:val=&quot;00FD0F30&quot;/&gt;&lt;wsp:rsid wsp:val=&quot;00FE0B84&quot;/&gt;&lt;wsp:rsid wsp:val=&quot;00FE374B&quot;/&gt;&lt;wsp:rsid wsp:val=&quot;00FF1C1A&quot;/&gt;&lt;wsp:rsid wsp:val=&quot;00FF7F2D&quot;/&gt;&lt;/wsp:rsids&gt;&lt;/w:docPr&gt;&lt;w:body&gt;&lt;wx:sect&gt;&lt;w:p wsp:rsidR=&quot;00000000&quot; wsp:rsidRPr=&quot;00481716&quot; wsp:rsidRDefault=&quot;00481716&quot; wsp:rsidP=&quot;00481716&quot;&gt;&lt;m:oMathPara&gt;&lt;m:oMath&gt;&lt;m:r&gt;&lt;w:rPr&gt;&lt;w:rFonts w:ascii=&quot;Cambria Math&quot; w:fareast=&quot;Times New Roman&quot; w:h-ansi=&quot;Cambria Math&quot;/&gt;&lt;wx:font wx:val=&quot;Cambria Math&quot;/&gt;&lt;w:i/&gt;&lt;w:noProof/&gt;&lt;/w:rPr&gt;&lt;m:t&gt;L=38.25+20&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log&lt;/m:t&gt;&lt;/m:r&gt;&lt;/m:e&gt;&lt;m:sub&gt;&lt;m:r&gt;&lt;w:rPr&gt;&lt;w:rFonts w:ascii=&quot;Cambria Math&quot; w:fareast=&quot;Times New Roman&quot; w:h-ansi=&quot;Cambria Math&quot;/&gt;&lt;wx:font wx:val=&quot;Cambria Math&quot;/&gt;&lt;w:i/&gt;&lt;/w:rPr&gt;&lt;m:t&gt;10&lt;/m:t&gt;&lt;/m:r&gt;&lt;/m:sub&gt;&lt;/m:sSub&gt;&lt;m:d&gt;&lt;m:dPr&gt;&lt;m:ctrlPr&gt;&lt;w:rPr&gt;&lt;w:rFonts w:ascii=&quot;Cambria Math&quot; w:fareast=&quot;Times New Roman&quot; w:h-ansi=&quot;Cambria Math&quot;/&gt;&lt;wx:font wx:val=&quot;Cambria Math&quot;/&gt;&lt;w:i/&gt;&lt;w:noProof/&gt;&lt;/w:rPr&gt;&lt;/m:ctrlPr&gt;&lt;/m:dPr&gt;&lt;m:e&gt;&lt;m:r&gt;&lt;w:rPr&gt;&lt;w:rFonts w:ascii=&quot;Cambria Math&quot; w:fareast=&quot;Times New Roman&quot; w:h-ansi=&quot;Cambria Math&quot;/&gt;&lt;wx:font wx:val=&quot;Cambria Math&quot;/&gt;&lt;w:i/&gt;&lt;w:noProof/&gt;&lt;/w:rPr&gt;&lt;m:t&gt;d&lt;/m:t&gt;&lt;/m:r&gt;&lt;/m:e&gt;&lt;/m:d&gt;&lt;/m:oMath&gt;&lt;/m:oMathPara&gt;&lt;/w:p&gt;&lt;w:sectPr wsp:rsidR=&quot;00000000&quot; wsp:rsidRPr=&quot;00481716&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p>
    <w:p w14:paraId="4435A224" w14:textId="77777777" w:rsidR="00020E9F" w:rsidRPr="00020E9F" w:rsidRDefault="00020E9F" w:rsidP="00020E9F">
      <w:pPr>
        <w:rPr>
          <w:rFonts w:eastAsia="Times New Roman"/>
          <w:szCs w:val="21"/>
          <w:lang w:eastAsia="ja-JP"/>
        </w:rPr>
      </w:pPr>
      <w:r w:rsidRPr="00020E9F">
        <w:rPr>
          <w:rFonts w:eastAsia="Times New Roman"/>
        </w:rPr>
        <w:t>Which</w:t>
      </w:r>
      <w:r w:rsidRPr="00020E9F">
        <w:rPr>
          <w:rFonts w:eastAsia="Times New Roman"/>
          <w:szCs w:val="21"/>
          <w:lang w:eastAsia="ja-JP"/>
        </w:rPr>
        <w:t xml:space="preserve"> is derived from the free-space path-loss formula as in </w:t>
      </w:r>
      <w:r w:rsidRPr="00020E9F">
        <w:t>TR 25.942</w:t>
      </w:r>
      <w:r w:rsidRPr="00020E9F">
        <w:rPr>
          <w:rFonts w:eastAsia="Times New Roman"/>
          <w:szCs w:val="21"/>
          <w:lang w:eastAsia="ja-JP"/>
        </w:rPr>
        <w:t xml:space="preserve"> [22]:</w:t>
      </w:r>
    </w:p>
    <w:p w14:paraId="589A2953" w14:textId="0B260698" w:rsidR="00020E9F" w:rsidRPr="00020E9F" w:rsidRDefault="007F0578" w:rsidP="00020E9F">
      <w:pPr>
        <w:rPr>
          <w:rFonts w:eastAsia="Times New Roman"/>
        </w:rPr>
      </w:pPr>
      <w:r>
        <w:pict w14:anchorId="7931EB8A">
          <v:shape id="_x0000_i1026" type="#_x0000_t75" style="width:87pt;height: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282213&quot;/&gt;&lt;wsp:rsid wsp:val=&quot;00001872&quot;/&gt;&lt;wsp:rsid wsp:val=&quot;00004ECC&quot;/&gt;&lt;wsp:rsid wsp:val=&quot;00016A9A&quot;/&gt;&lt;wsp:rsid wsp:val=&quot;00020E9F&quot;/&gt;&lt;wsp:rsid wsp:val=&quot;0002191D&quot;/&gt;&lt;wsp:rsid wsp:val=&quot;00021CEE&quot;/&gt;&lt;wsp:rsid wsp:val=&quot;00024A0B&quot;/&gt;&lt;wsp:rsid wsp:val=&quot;000266A0&quot;/&gt;&lt;wsp:rsid wsp:val=&quot;00027680&quot;/&gt;&lt;wsp:rsid wsp:val=&quot;00031C1D&quot;/&gt;&lt;wsp:rsid wsp:val=&quot;0003338D&quot;/&gt;&lt;wsp:rsid wsp:val=&quot;000377E3&quot;/&gt;&lt;wsp:rsid wsp:val=&quot;00037CD1&quot;/&gt;&lt;wsp:rsid wsp:val=&quot;000462CF&quot;/&gt;&lt;wsp:rsid wsp:val=&quot;00047649&quot;/&gt;&lt;wsp:rsid wsp:val=&quot;00050ABC&quot;/&gt;&lt;wsp:rsid wsp:val=&quot;0005457D&quot;/&gt;&lt;wsp:rsid wsp:val=&quot;000560AD&quot;/&gt;&lt;wsp:rsid wsp:val=&quot;00065C2B&quot;/&gt;&lt;wsp:rsid wsp:val=&quot;00067659&quot;/&gt;&lt;wsp:rsid wsp:val=&quot;000708EB&quot;/&gt;&lt;wsp:rsid wsp:val=&quot;00073BD6&quot;/&gt;&lt;wsp:rsid wsp:val=&quot;00081B03&quot;/&gt;&lt;wsp:rsid wsp:val=&quot;0008432E&quot;/&gt;&lt;wsp:rsid wsp:val=&quot;00085221&quot;/&gt;&lt;wsp:rsid wsp:val=&quot;00085452&quot;/&gt;&lt;wsp:rsid wsp:val=&quot;00087822&quot;/&gt;&lt;wsp:rsid wsp:val=&quot;00093E7E&quot;/&gt;&lt;wsp:rsid wsp:val=&quot;00094370&quot;/&gt;&lt;wsp:rsid wsp:val=&quot;000953AC&quot;/&gt;&lt;wsp:rsid wsp:val=&quot;00097B97&quot;/&gt;&lt;wsp:rsid wsp:val=&quot;000A08F9&quot;/&gt;&lt;wsp:rsid wsp:val=&quot;000A7584&quot;/&gt;&lt;wsp:rsid wsp:val=&quot;000B0289&quot;/&gt;&lt;wsp:rsid wsp:val=&quot;000B4752&quot;/&gt;&lt;wsp:rsid wsp:val=&quot;000C1D10&quot;/&gt;&lt;wsp:rsid wsp:val=&quot;000C590F&quot;/&gt;&lt;wsp:rsid wsp:val=&quot;000D6CFC&quot;/&gt;&lt;wsp:rsid wsp:val=&quot;000E50AB&quot;/&gt;&lt;wsp:rsid wsp:val=&quot;000E77E2&quot;/&gt;&lt;wsp:rsid wsp:val=&quot;000F0F7F&quot;/&gt;&lt;wsp:rsid wsp:val=&quot;000F46A0&quot;/&gt;&lt;wsp:rsid wsp:val=&quot;000F518F&quot;/&gt;&lt;wsp:rsid wsp:val=&quot;00102DAC&quot;/&gt;&lt;wsp:rsid wsp:val=&quot;00105FFE&quot;/&gt;&lt;wsp:rsid wsp:val=&quot;001110B4&quot;/&gt;&lt;wsp:rsid wsp:val=&quot;00111C93&quot;/&gt;&lt;wsp:rsid wsp:val=&quot;0011326C&quot;/&gt;&lt;wsp:rsid wsp:val=&quot;001140D6&quot;/&gt;&lt;wsp:rsid wsp:val=&quot;00115C67&quot;/&gt;&lt;wsp:rsid wsp:val=&quot;001178D7&quot;/&gt;&lt;wsp:rsid wsp:val=&quot;001317E6&quot;/&gt;&lt;wsp:rsid wsp:val=&quot;00131D3F&quot;/&gt;&lt;wsp:rsid wsp:val=&quot;00134228&quot;/&gt;&lt;wsp:rsid wsp:val=&quot;00134C6B&quot;/&gt;&lt;wsp:rsid wsp:val=&quot;001359DB&quot;/&gt;&lt;wsp:rsid wsp:val=&quot;00145140&quot;/&gt;&lt;wsp:rsid wsp:val=&quot;00150204&quot;/&gt;&lt;wsp:rsid wsp:val=&quot;00153528&quot;/&gt;&lt;wsp:rsid wsp:val=&quot;00153985&quot;/&gt;&lt;wsp:rsid wsp:val=&quot;001641C5&quot;/&gt;&lt;wsp:rsid wsp:val=&quot;00164954&quot;/&gt;&lt;wsp:rsid wsp:val=&quot;00171A87&quot;/&gt;&lt;wsp:rsid wsp:val=&quot;00171DB8&quot;/&gt;&lt;wsp:rsid wsp:val=&quot;00171FEE&quot;/&gt;&lt;wsp:rsid wsp:val=&quot;001777A6&quot;/&gt;&lt;wsp:rsid wsp:val=&quot;0018214A&quot;/&gt;&lt;wsp:rsid wsp:val=&quot;00182772&quot;/&gt;&lt;wsp:rsid wsp:val=&quot;001865D7&quot;/&gt;&lt;wsp:rsid wsp:val=&quot;001914F9&quot;/&gt;&lt;wsp:rsid wsp:val=&quot;001A08AA&quot;/&gt;&lt;wsp:rsid wsp:val=&quot;001A3120&quot;/&gt;&lt;wsp:rsid wsp:val=&quot;001A4415&quot;/&gt;&lt;wsp:rsid wsp:val=&quot;001B000B&quot;/&gt;&lt;wsp:rsid wsp:val=&quot;001B4E6D&quot;/&gt;&lt;wsp:rsid wsp:val=&quot;001B79EF&quot;/&gt;&lt;wsp:rsid wsp:val=&quot;001C030F&quot;/&gt;&lt;wsp:rsid wsp:val=&quot;001C3A35&quot;/&gt;&lt;wsp:rsid wsp:val=&quot;001E2A68&quot;/&gt;&lt;wsp:rsid wsp:val=&quot;001E2F06&quot;/&gt;&lt;wsp:rsid wsp:val=&quot;001F668C&quot;/&gt;&lt;wsp:rsid wsp:val=&quot;00200EAA&quot;/&gt;&lt;wsp:rsid wsp:val=&quot;00212373&quot;/&gt;&lt;wsp:rsid wsp:val=&quot;00212F83&quot;/&gt;&lt;wsp:rsid wsp:val=&quot;002138EA&quot;/&gt;&lt;wsp:rsid wsp:val=&quot;00214FBD&quot;/&gt;&lt;wsp:rsid wsp:val=&quot;00222897&quot;/&gt;&lt;wsp:rsid wsp:val=&quot;00232537&quot;/&gt;&lt;wsp:rsid wsp:val=&quot;00235394&quot;/&gt;&lt;wsp:rsid wsp:val=&quot;0024287C&quot;/&gt;&lt;wsp:rsid wsp:val=&quot;00250692&quot;/&gt;&lt;wsp:rsid wsp:val=&quot;00253E7D&quot;/&gt;&lt;wsp:rsid wsp:val=&quot;002541EA&quot;/&gt;&lt;wsp:rsid wsp:val=&quot;0026179F&quot;/&gt;&lt;wsp:rsid wsp:val=&quot;00271F11&quot;/&gt;&lt;wsp:rsid wsp:val=&quot;00274E1A&quot;/&gt;&lt;wsp:rsid wsp:val=&quot;0027503E&quot;/&gt;&lt;wsp:rsid wsp:val=&quot;00276FB9&quot;/&gt;&lt;wsp:rsid wsp:val=&quot;00282213&quot;/&gt;&lt;wsp:rsid wsp:val=&quot;00282895&quot;/&gt;&lt;wsp:rsid wsp:val=&quot;002911EC&quot;/&gt;&lt;wsp:rsid wsp:val=&quot;002948F9&quot;/&gt;&lt;wsp:rsid wsp:val=&quot;002A0063&quot;/&gt;&lt;wsp:rsid wsp:val=&quot;002B1D48&quot;/&gt;&lt;wsp:rsid wsp:val=&quot;002C5EDE&quot;/&gt;&lt;wsp:rsid wsp:val=&quot;002C5FC6&quot;/&gt;&lt;wsp:rsid wsp:val=&quot;002C6F16&quot;/&gt;&lt;wsp:rsid wsp:val=&quot;002D50AD&quot;/&gt;&lt;wsp:rsid wsp:val=&quot;002E7846&quot;/&gt;&lt;wsp:rsid wsp:val=&quot;002F090D&quot;/&gt;&lt;wsp:rsid wsp:val=&quot;002F4093&quot;/&gt;&lt;wsp:rsid wsp:val=&quot;003006CE&quot;/&gt;&lt;wsp:rsid wsp:val=&quot;00305CE8&quot;/&gt;&lt;wsp:rsid wsp:val=&quot;003065CB&quot;/&gt;&lt;wsp:rsid wsp:val=&quot;00312F3B&quot;/&gt;&lt;wsp:rsid wsp:val=&quot;0031501D&quot;/&gt;&lt;wsp:rsid wsp:val=&quot;003210E0&quot;/&gt;&lt;wsp:rsid wsp:val=&quot;00321B34&quot;/&gt;&lt;wsp:rsid wsp:val=&quot;00322F08&quot;/&gt;&lt;wsp:rsid wsp:val=&quot;0032729A&quot;/&gt;&lt;wsp:rsid wsp:val=&quot;003303AA&quot;/&gt;&lt;wsp:rsid wsp:val=&quot;0033070A&quot;/&gt;&lt;wsp:rsid wsp:val=&quot;00332416&quot;/&gt;&lt;wsp:rsid wsp:val=&quot;0033689A&quot;/&gt;&lt;wsp:rsid wsp:val=&quot;0033764B&quot;/&gt;&lt;wsp:rsid wsp:val=&quot;00342A48&quot;/&gt;&lt;wsp:rsid wsp:val=&quot;00350D5A&quot;/&gt;&lt;wsp:rsid wsp:val=&quot;00360B48&quot;/&gt;&lt;wsp:rsid wsp:val=&quot;003624E4&quot;/&gt;&lt;wsp:rsid wsp:val=&quot;00367724&quot;/&gt;&lt;wsp:rsid wsp:val=&quot;00370C8E&quot;/&gt;&lt;wsp:rsid wsp:val=&quot;00371860&quot;/&gt;&lt;wsp:rsid wsp:val=&quot;00371874&quot;/&gt;&lt;wsp:rsid wsp:val=&quot;00372F7D&quot;/&gt;&lt;wsp:rsid wsp:val=&quot;00374A1F&quot;/&gt;&lt;wsp:rsid wsp:val=&quot;0038404E&quot;/&gt;&lt;wsp:rsid wsp:val=&quot;00386D09&quot;/&gt;&lt;wsp:rsid wsp:val=&quot;003B08FC&quot;/&gt;&lt;wsp:rsid wsp:val=&quot;003B33F6&quot;/&gt;&lt;wsp:rsid wsp:val=&quot;003B7CA3&quot;/&gt;&lt;wsp:rsid wsp:val=&quot;003D2911&quot;/&gt;&lt;wsp:rsid wsp:val=&quot;003D7224&quot;/&gt;&lt;wsp:rsid wsp:val=&quot;003E52F1&quot;/&gt;&lt;wsp:rsid wsp:val=&quot;003F1B00&quot;/&gt;&lt;wsp:rsid wsp:val=&quot;00405F79&quot;/&gt;&lt;wsp:rsid wsp:val=&quot;00414027&quot;/&gt;&lt;wsp:rsid wsp:val=&quot;004159EA&quot;/&gt;&lt;wsp:rsid wsp:val=&quot;00417375&quot;/&gt;&lt;wsp:rsid wsp:val=&quot;00426BBF&quot;/&gt;&lt;wsp:rsid wsp:val=&quot;0043674D&quot;/&gt;&lt;wsp:rsid wsp:val=&quot;00444225&quot;/&gt;&lt;wsp:rsid wsp:val=&quot;00445F74&quot;/&gt;&lt;wsp:rsid wsp:val=&quot;00454DD3&quot;/&gt;&lt;wsp:rsid wsp:val=&quot;00455A8E&quot;/&gt;&lt;wsp:rsid wsp:val=&quot;00467AA5&quot;/&gt;&lt;wsp:rsid wsp:val=&quot;00472CD2&quot;/&gt;&lt;wsp:rsid wsp:val=&quot;00472FD5&quot;/&gt;&lt;wsp:rsid wsp:val=&quot;0048038C&quot;/&gt;&lt;wsp:rsid wsp:val=&quot;00491E49&quot;/&gt;&lt;wsp:rsid wsp:val=&quot;004A02A0&quot;/&gt;&lt;wsp:rsid wsp:val=&quot;004A17C7&quot;/&gt;&lt;wsp:rsid wsp:val=&quot;004A61DA&quot;/&gt;&lt;wsp:rsid wsp:val=&quot;004B20F1&quot;/&gt;&lt;wsp:rsid wsp:val=&quot;004B4C0B&quot;/&gt;&lt;wsp:rsid wsp:val=&quot;004B5A48&quot;/&gt;&lt;wsp:rsid wsp:val=&quot;004B7DD2&quot;/&gt;&lt;wsp:rsid wsp:val=&quot;004C315B&quot;/&gt;&lt;wsp:rsid wsp:val=&quot;004D50D6&quot;/&gt;&lt;wsp:rsid wsp:val=&quot;004D7AC0&quot;/&gt;&lt;wsp:rsid wsp:val=&quot;004E1C15&quot;/&gt;&lt;wsp:rsid wsp:val=&quot;004F7A3D&quot;/&gt;&lt;wsp:rsid wsp:val=&quot;00505BFA&quot;/&gt;&lt;wsp:rsid wsp:val=&quot;0051043D&quot;/&gt;&lt;wsp:rsid wsp:val=&quot;005111AD&quot;/&gt;&lt;wsp:rsid wsp:val=&quot;00515569&quot;/&gt;&lt;wsp:rsid wsp:val=&quot;00523147&quot;/&gt;&lt;wsp:rsid wsp:val=&quot;00525EA5&quot;/&gt;&lt;wsp:rsid wsp:val=&quot;00527EB0&quot;/&gt;&lt;wsp:rsid wsp:val=&quot;00527F89&quot;/&gt;&lt;wsp:rsid wsp:val=&quot;00531BEB&quot;/&gt;&lt;wsp:rsid wsp:val=&quot;00537956&quot;/&gt;&lt;wsp:rsid wsp:val=&quot;00542A64&quot;/&gt;&lt;wsp:rsid wsp:val=&quot;005556D5&quot;/&gt;&lt;wsp:rsid wsp:val=&quot;00556068&quot;/&gt;&lt;wsp:rsid wsp:val=&quot;00556A29&quot;/&gt;&lt;wsp:rsid wsp:val=&quot;00556A59&quot;/&gt;&lt;wsp:rsid wsp:val=&quot;005601D2&quot;/&gt;&lt;wsp:rsid wsp:val=&quot;0057278C&quot;/&gt;&lt;wsp:rsid wsp:val=&quot;00575971&quot;/&gt;&lt;wsp:rsid wsp:val=&quot;005950E4&quot;/&gt;&lt;wsp:rsid wsp:val=&quot;00595B14&quot;/&gt;&lt;wsp:rsid wsp:val=&quot;005A0397&quot;/&gt;&lt;wsp:rsid wsp:val=&quot;005B3DAE&quot;/&gt;&lt;wsp:rsid wsp:val=&quot;005D0D80&quot;/&gt;&lt;wsp:rsid wsp:val=&quot;005E49A0&quot;/&gt;&lt;wsp:rsid wsp:val=&quot;005E72B3&quot;/&gt;&lt;wsp:rsid wsp:val=&quot;005E7BD7&quot;/&gt;&lt;wsp:rsid wsp:val=&quot;005F332E&quot;/&gt;&lt;wsp:rsid wsp:val=&quot;00605CE9&quot;/&gt;&lt;wsp:rsid wsp:val=&quot;006136FE&quot;/&gt;&lt;wsp:rsid wsp:val=&quot;00614F41&quot;/&gt;&lt;wsp:rsid wsp:val=&quot;00617CB7&quot;/&gt;&lt;wsp:rsid wsp:val=&quot;00620B2A&quot;/&gt;&lt;wsp:rsid wsp:val=&quot;0062795B&quot;/&gt;&lt;wsp:rsid wsp:val=&quot;006352C7&quot;/&gt;&lt;wsp:rsid wsp:val=&quot;006359EA&quot;/&gt;&lt;wsp:rsid wsp:val=&quot;00635E94&quot;/&gt;&lt;wsp:rsid wsp:val=&quot;00642CE0&quot;/&gt;&lt;wsp:rsid wsp:val=&quot;0064427A&quot;/&gt;&lt;wsp:rsid wsp:val=&quot;00645857&quot;/&gt;&lt;wsp:rsid wsp:val=&quot;00646898&quot;/&gt;&lt;wsp:rsid wsp:val=&quot;00647D9D&quot;/&gt;&lt;wsp:rsid wsp:val=&quot;00650B3C&quot;/&gt;&lt;wsp:rsid wsp:val=&quot;006563CD&quot;/&gt;&lt;wsp:rsid wsp:val=&quot;006575BB&quot;/&gt;&lt;wsp:rsid wsp:val=&quot;0066562B&quot;/&gt;&lt;wsp:rsid wsp:val=&quot;00682975&quot;/&gt;&lt;wsp:rsid wsp:val=&quot;006856E5&quot;/&gt;&lt;wsp:rsid wsp:val=&quot;006863A6&quot;/&gt;&lt;wsp:rsid wsp:val=&quot;00686B1B&quot;/&gt;&lt;wsp:rsid wsp:val=&quot;0069344E&quot;/&gt;&lt;wsp:rsid wsp:val=&quot;006A1807&quot;/&gt;&lt;wsp:rsid wsp:val=&quot;006A6A15&quot;/&gt;&lt;wsp:rsid wsp:val=&quot;006B0D02&quot;/&gt;&lt;wsp:rsid wsp:val=&quot;006C56D5&quot;/&gt;&lt;wsp:rsid wsp:val=&quot;006C6F51&quot;/&gt;&lt;wsp:rsid wsp:val=&quot;006D3FC7&quot;/&gt;&lt;wsp:rsid wsp:val=&quot;006E58F3&quot;/&gt;&lt;wsp:rsid wsp:val=&quot;006E5E7C&quot;/&gt;&lt;wsp:rsid wsp:val=&quot;006F0FB4&quot;/&gt;&lt;wsp:rsid wsp:val=&quot;006F2607&quot;/&gt;&lt;wsp:rsid wsp:val=&quot;006F56F6&quot;/&gt;&lt;wsp:rsid wsp:val=&quot;00702467&quot;/&gt;&lt;wsp:rsid wsp:val=&quot;0070646B&quot;/&gt;&lt;wsp:rsid wsp:val=&quot;007066FA&quot;/&gt;&lt;wsp:rsid wsp:val=&quot;00707941&quot;/&gt;&lt;wsp:rsid wsp:val=&quot;007310BC&quot;/&gt;&lt;wsp:rsid wsp:val=&quot;007348C6&quot;/&gt;&lt;wsp:rsid wsp:val=&quot;0074284E&quot;/&gt;&lt;wsp:rsid wsp:val=&quot;00743C2A&quot;/&gt;&lt;wsp:rsid wsp:val=&quot;0074507E&quot;/&gt;&lt;wsp:rsid wsp:val=&quot;007452A8&quot;/&gt;&lt;wsp:rsid wsp:val=&quot;00752BFD&quot;/&gt;&lt;wsp:rsid wsp:val=&quot;00766F47&quot;/&gt;&lt;wsp:rsid wsp:val=&quot;0076727C&quot;/&gt;&lt;wsp:rsid wsp:val=&quot;0077496B&quot;/&gt;&lt;wsp:rsid wsp:val=&quot;0078316C&quot;/&gt;&lt;wsp:rsid wsp:val=&quot;00787589&quot;/&gt;&lt;wsp:rsid wsp:val=&quot;00790497&quot;/&gt;&lt;wsp:rsid wsp:val=&quot;0079182A&quot;/&gt;&lt;wsp:rsid wsp:val=&quot;0079618D&quot;/&gt;&lt;wsp:rsid wsp:val=&quot;0079702A&quot;/&gt;&lt;wsp:rsid wsp:val=&quot;007A4B4D&quot;/&gt;&lt;wsp:rsid wsp:val=&quot;007A715B&quot;/&gt;&lt;wsp:rsid wsp:val=&quot;007C0010&quot;/&gt;&lt;wsp:rsid wsp:val=&quot;007C0A1A&quot;/&gt;&lt;wsp:rsid wsp:val=&quot;007C4F69&quot;/&gt;&lt;wsp:rsid wsp:val=&quot;007D3E88&quot;/&gt;&lt;wsp:rsid wsp:val=&quot;007D4A4C&quot;/&gt;&lt;wsp:rsid wsp:val=&quot;007D6048&quot;/&gt;&lt;wsp:rsid wsp:val=&quot;007D67CB&quot;/&gt;&lt;wsp:rsid wsp:val=&quot;007E3751&quot;/&gt;&lt;wsp:rsid wsp:val=&quot;007F0E1E&quot;/&gt;&lt;wsp:rsid wsp:val=&quot;007F62EA&quot;/&gt;&lt;wsp:rsid wsp:val=&quot;007F6DB4&quot;/&gt;&lt;wsp:rsid wsp:val=&quot;0080460E&quot;/&gt;&lt;wsp:rsid wsp:val=&quot;00806E19&quot;/&gt;&lt;wsp:rsid wsp:val=&quot;0081085E&quot;/&gt;&lt;wsp:rsid wsp:val=&quot;008127FE&quot;/&gt;&lt;wsp:rsid wsp:val=&quot;0081723F&quot;/&gt;&lt;wsp:rsid wsp:val=&quot;00820F9C&quot;/&gt;&lt;wsp:rsid wsp:val=&quot;00824084&quot;/&gt;&lt;wsp:rsid wsp:val=&quot;008346C0&quot;/&gt;&lt;wsp:rsid wsp:val=&quot;00836C44&quot;/&gt;&lt;wsp:rsid wsp:val=&quot;0084691E&quot;/&gt;&lt;wsp:rsid wsp:val=&quot;00851659&quot;/&gt;&lt;wsp:rsid wsp:val=&quot;00852E36&quot;/&gt;&lt;wsp:rsid wsp:val=&quot;00857054&quot;/&gt;&lt;wsp:rsid wsp:val=&quot;00860949&quot;/&gt;&lt;wsp:rsid wsp:val=&quot;0086153B&quot;/&gt;&lt;wsp:rsid wsp:val=&quot;008629CE&quot;/&gt;&lt;wsp:rsid wsp:val=&quot;00867BC6&quot;/&gt;&lt;wsp:rsid wsp:val=&quot;00870545&quot;/&gt;&lt;wsp:rsid wsp:val=&quot;008865B0&quot;/&gt;&lt;wsp:rsid wsp:val=&quot;00891F1E&quot;/&gt;&lt;wsp:rsid wsp:val=&quot;00892CE7&quot;/&gt;&lt;wsp:rsid wsp:val=&quot;00893454&quot;/&gt;&lt;wsp:rsid wsp:val=&quot;00895691&quot;/&gt;&lt;wsp:rsid wsp:val=&quot;008968E0&quot;/&gt;&lt;wsp:rsid wsp:val=&quot;008A1172&quot;/&gt;&lt;wsp:rsid wsp:val=&quot;008A3FD3&quot;/&gt;&lt;wsp:rsid wsp:val=&quot;008A6674&quot;/&gt;&lt;wsp:rsid wsp:val=&quot;008B363C&quot;/&gt;&lt;wsp:rsid wsp:val=&quot;008B40CC&quot;/&gt;&lt;wsp:rsid wsp:val=&quot;008C2B82&quot;/&gt;&lt;wsp:rsid wsp:val=&quot;008C60E9&quot;/&gt;&lt;wsp:rsid wsp:val=&quot;008D2F66&quot;/&gt;&lt;wsp:rsid wsp:val=&quot;008E32E3&quot;/&gt;&lt;wsp:rsid wsp:val=&quot;008E58D0&quot;/&gt;&lt;wsp:rsid wsp:val=&quot;008F7D93&quot;/&gt;&lt;wsp:rsid wsp:val=&quot;0090095D&quot;/&gt;&lt;wsp:rsid wsp:val=&quot;00901812&quot;/&gt;&lt;wsp:rsid wsp:val=&quot;00905469&quot;/&gt;&lt;wsp:rsid wsp:val=&quot;00913A7A&quot;/&gt;&lt;wsp:rsid wsp:val=&quot;00913C06&quot;/&gt;&lt;wsp:rsid wsp:val=&quot;00913E0E&quot;/&gt;&lt;wsp:rsid wsp:val=&quot;00917378&quot;/&gt;&lt;wsp:rsid wsp:val=&quot;009278AD&quot;/&gt;&lt;wsp:rsid wsp:val=&quot;00931702&quot;/&gt;&lt;wsp:rsid wsp:val=&quot;00936005&quot;/&gt;&lt;wsp:rsid wsp:val=&quot;009411C7&quot;/&gt;&lt;wsp:rsid wsp:val=&quot;00941C91&quot;/&gt;&lt;wsp:rsid wsp:val=&quot;0094329F&quot;/&gt;&lt;wsp:rsid wsp:val=&quot;00945A83&quot;/&gt;&lt;wsp:rsid wsp:val=&quot;00945BF7&quot;/&gt;&lt;wsp:rsid wsp:val=&quot;00952BC1&quot;/&gt;&lt;wsp:rsid wsp:val=&quot;009617FD&quot;/&gt;&lt;wsp:rsid wsp:val=&quot;00964682&quot;/&gt;&lt;wsp:rsid wsp:val=&quot;00973F00&quot;/&gt;&lt;wsp:rsid wsp:val=&quot;00983910&quot;/&gt;&lt;wsp:rsid wsp:val=&quot;00983AA3&quot;/&gt;&lt;wsp:rsid wsp:val=&quot;00997D03&quot;/&gt;&lt;wsp:rsid wsp:val=&quot;009A3424&quot;/&gt;&lt;wsp:rsid wsp:val=&quot;009B2A56&quot;/&gt;&lt;wsp:rsid wsp:val=&quot;009C0727&quot;/&gt;&lt;wsp:rsid wsp:val=&quot;009C5DB1&quot;/&gt;&lt;wsp:rsid wsp:val=&quot;009D324F&quot;/&gt;&lt;wsp:rsid wsp:val=&quot;009D6B46&quot;/&gt;&lt;wsp:rsid wsp:val=&quot;009D7040&quot;/&gt;&lt;wsp:rsid wsp:val=&quot;009E3BEA&quot;/&gt;&lt;wsp:rsid wsp:val=&quot;009E4A10&quot;/&gt;&lt;wsp:rsid wsp:val=&quot;009E69A4&quot;/&gt;&lt;wsp:rsid wsp:val=&quot;009F3449&quot;/&gt;&lt;wsp:rsid wsp:val=&quot;00A0176E&quot;/&gt;&lt;wsp:rsid wsp:val=&quot;00A06012&quot;/&gt;&lt;wsp:rsid wsp:val=&quot;00A06409&quot;/&gt;&lt;wsp:rsid wsp:val=&quot;00A0640F&quot;/&gt;&lt;wsp:rsid wsp:val=&quot;00A14E02&quot;/&gt;&lt;wsp:rsid wsp:val=&quot;00A1635C&quot;/&gt;&lt;wsp:rsid wsp:val=&quot;00A17573&quot;/&gt;&lt;wsp:rsid wsp:val=&quot;00A226A6&quot;/&gt;&lt;wsp:rsid wsp:val=&quot;00A37A83&quot;/&gt;&lt;wsp:rsid wsp:val=&quot;00A43264&quot;/&gt;&lt;wsp:rsid wsp:val=&quot;00A44BD9&quot;/&gt;&lt;wsp:rsid wsp:val=&quot;00A52EC6&quot;/&gt;&lt;wsp:rsid wsp:val=&quot;00A54878&quot;/&gt;&lt;wsp:rsid wsp:val=&quot;00A65439&quot;/&gt;&lt;wsp:rsid wsp:val=&quot;00A65F65&quot;/&gt;&lt;wsp:rsid wsp:val=&quot;00A72864&quot;/&gt;&lt;wsp:rsid wsp:val=&quot;00A76AFE&quot;/&gt;&lt;wsp:rsid wsp:val=&quot;00A81B15&quot;/&gt;&lt;wsp:rsid wsp:val=&quot;00A85DBC&quot;/&gt;&lt;wsp:rsid wsp:val=&quot;00A92856&quot;/&gt;&lt;wsp:rsid wsp:val=&quot;00A93724&quot;/&gt;&lt;wsp:rsid wsp:val=&quot;00AA5388&quot;/&gt;&lt;wsp:rsid wsp:val=&quot;00AB3F85&quot;/&gt;&lt;wsp:rsid wsp:val=&quot;00AC159C&quot;/&gt;&lt;wsp:rsid wsp:val=&quot;00AC3BC3&quot;/&gt;&lt;wsp:rsid wsp:val=&quot;00AC7180&quot;/&gt;&lt;wsp:rsid wsp:val=&quot;00AE078C&quot;/&gt;&lt;wsp:rsid wsp:val=&quot;00AE6EBB&quot;/&gt;&lt;wsp:rsid wsp:val=&quot;00AF2D2C&quot;/&gt;&lt;wsp:rsid wsp:val=&quot;00AF3779&quot;/&gt;&lt;wsp:rsid wsp:val=&quot;00B0463E&quot;/&gt;&lt;wsp:rsid wsp:val=&quot;00B047E5&quot;/&gt;&lt;wsp:rsid wsp:val=&quot;00B051CF&quot;/&gt;&lt;wsp:rsid wsp:val=&quot;00B07AA5&quot;/&gt;&lt;wsp:rsid wsp:val=&quot;00B13190&quot;/&gt;&lt;wsp:rsid wsp:val=&quot;00B177CC&quot;/&gt;&lt;wsp:rsid wsp:val=&quot;00B2342B&quot;/&gt;&lt;wsp:rsid wsp:val=&quot;00B25F34&quot;/&gt;&lt;wsp:rsid wsp:val=&quot;00B265F9&quot;/&gt;&lt;wsp:rsid wsp:val=&quot;00B31878&quot;/&gt;&lt;wsp:rsid wsp:val=&quot;00B40903&quot;/&gt;&lt;wsp:rsid wsp:val=&quot;00B45CFB&quot;/&gt;&lt;wsp:rsid wsp:val=&quot;00B47B76&quot;/&gt;&lt;wsp:rsid wsp:val=&quot;00B62A7B&quot;/&gt;&lt;wsp:rsid wsp:val=&quot;00B65324&quot;/&gt;&lt;wsp:rsid wsp:val=&quot;00B670F7&quot;/&gt;&lt;wsp:rsid wsp:val=&quot;00B7019B&quot;/&gt;&lt;wsp:rsid wsp:val=&quot;00B722DE&quot;/&gt;&lt;wsp:rsid wsp:val=&quot;00B75FEF&quot;/&gt;&lt;wsp:rsid wsp:val=&quot;00B80622&quot;/&gt;&lt;wsp:rsid wsp:val=&quot;00B8446C&quot;/&gt;&lt;wsp:rsid wsp:val=&quot;00B84549&quot;/&gt;&lt;wsp:rsid wsp:val=&quot;00B853A5&quot;/&gt;&lt;wsp:rsid wsp:val=&quot;00B85C56&quot;/&gt;&lt;wsp:rsid wsp:val=&quot;00B92141&quot;/&gt;&lt;wsp:rsid wsp:val=&quot;00B93F51&quot;/&gt;&lt;wsp:rsid wsp:val=&quot;00BB3971&quot;/&gt;&lt;wsp:rsid wsp:val=&quot;00BB68F0&quot;/&gt;&lt;wsp:rsid wsp:val=&quot;00BB7D5A&quot;/&gt;&lt;wsp:rsid wsp:val=&quot;00BC1D4A&quot;/&gt;&lt;wsp:rsid wsp:val=&quot;00BD385E&quot;/&gt;&lt;wsp:rsid wsp:val=&quot;00BD522E&quot;/&gt;&lt;wsp:rsid wsp:val=&quot;00BE4193&quot;/&gt;&lt;wsp:rsid wsp:val=&quot;00BF5F70&quot;/&gt;&lt;wsp:rsid wsp:val=&quot;00C07C48&quot;/&gt;&lt;wsp:rsid wsp:val=&quot;00C114C7&quot;/&gt;&lt;wsp:rsid wsp:val=&quot;00C17D73&quot;/&gt;&lt;wsp:rsid wsp:val=&quot;00C2288F&quot;/&gt;&lt;wsp:rsid wsp:val=&quot;00C37489&quot;/&gt;&lt;wsp:rsid wsp:val=&quot;00C42B12&quot;/&gt;&lt;wsp:rsid wsp:val=&quot;00C45293&quot;/&gt;&lt;wsp:rsid wsp:val=&quot;00C468FD&quot;/&gt;&lt;wsp:rsid wsp:val=&quot;00C51E09&quot;/&gt;&lt;wsp:rsid wsp:val=&quot;00C57074&quot;/&gt;&lt;wsp:rsid wsp:val=&quot;00C573A4&quot;/&gt;&lt;wsp:rsid wsp:val=&quot;00C7176E&quot;/&gt;&lt;wsp:rsid wsp:val=&quot;00C75C7C&quot;/&gt;&lt;wsp:rsid wsp:val=&quot;00C84B83&quot;/&gt;&lt;wsp:rsid wsp:val=&quot;00C867E5&quot;/&gt;&lt;wsp:rsid wsp:val=&quot;00C90DCD&quot;/&gt;&lt;wsp:rsid wsp:val=&quot;00C913B5&quot;/&gt;&lt;wsp:rsid wsp:val=&quot;00C9279D&quot;/&gt;&lt;wsp:rsid wsp:val=&quot;00C971CB&quot;/&gt;&lt;wsp:rsid wsp:val=&quot;00CA4951&quot;/&gt;&lt;wsp:rsid wsp:val=&quot;00CA4AA3&quot;/&gt;&lt;wsp:rsid wsp:val=&quot;00CB153B&quot;/&gt;&lt;wsp:rsid wsp:val=&quot;00CB2E5F&quot;/&gt;&lt;wsp:rsid wsp:val=&quot;00CB4384&quot;/&gt;&lt;wsp:rsid wsp:val=&quot;00CB795F&quot;/&gt;&lt;wsp:rsid wsp:val=&quot;00CC01AE&quot;/&gt;&lt;wsp:rsid wsp:val=&quot;00CC061C&quot;/&gt;&lt;wsp:rsid wsp:val=&quot;00CC72FE&quot;/&gt;&lt;wsp:rsid wsp:val=&quot;00CE6E3E&quot;/&gt;&lt;wsp:rsid wsp:val=&quot;00CE78C6&quot;/&gt;&lt;wsp:rsid wsp:val=&quot;00CF0D66&quot;/&gt;&lt;wsp:rsid wsp:val=&quot;00CF2FE5&quot;/&gt;&lt;wsp:rsid wsp:val=&quot;00CF407F&quot;/&gt;&lt;wsp:rsid wsp:val=&quot;00D01E91&quot;/&gt;&lt;wsp:rsid wsp:val=&quot;00D03F30&quot;/&gt;&lt;wsp:rsid wsp:val=&quot;00D0505B&quot;/&gt;&lt;wsp:rsid wsp:val=&quot;00D16C5C&quot;/&gt;&lt;wsp:rsid wsp:val=&quot;00D17089&quot;/&gt;&lt;wsp:rsid wsp:val=&quot;00D21A82&quot;/&gt;&lt;wsp:rsid wsp:val=&quot;00D23E59&quot;/&gt;&lt;wsp:rsid wsp:val=&quot;00D26639&quot;/&gt;&lt;wsp:rsid wsp:val=&quot;00D26CFD&quot;/&gt;&lt;wsp:rsid wsp:val=&quot;00D27E00&quot;/&gt;&lt;wsp:rsid wsp:val=&quot;00D339A8&quot;/&gt;&lt;wsp:rsid wsp:val=&quot;00D352AB&quot;/&gt;&lt;wsp:rsid wsp:val=&quot;00D40D1F&quot;/&gt;&lt;wsp:rsid wsp:val=&quot;00D41C16&quot;/&gt;&lt;wsp:rsid wsp:val=&quot;00D46766&quot;/&gt;&lt;wsp:rsid wsp:val=&quot;00D5154F&quot;/&gt;&lt;wsp:rsid wsp:val=&quot;00D51B38&quot;/&gt;&lt;wsp:rsid wsp:val=&quot;00D520E4&quot;/&gt;&lt;wsp:rsid wsp:val=&quot;00D53DBA&quot;/&gt;&lt;wsp:rsid wsp:val=&quot;00D55814&quot;/&gt;&lt;wsp:rsid wsp:val=&quot;00D57A09&quot;/&gt;&lt;wsp:rsid wsp:val=&quot;00D57DFA&quot;/&gt;&lt;wsp:rsid wsp:val=&quot;00D60152&quot;/&gt;&lt;wsp:rsid wsp:val=&quot;00D61427&quot;/&gt;&lt;wsp:rsid wsp:val=&quot;00D7190D&quot;/&gt;&lt;wsp:rsid wsp:val=&quot;00D756B6&quot;/&gt;&lt;wsp:rsid wsp:val=&quot;00D7606B&quot;/&gt;&lt;wsp:rsid wsp:val=&quot;00D764EC&quot;/&gt;&lt;wsp:rsid wsp:val=&quot;00D82B78&quot;/&gt;&lt;wsp:rsid wsp:val=&quot;00DA1D9B&quot;/&gt;&lt;wsp:rsid wsp:val=&quot;00DA2C62&quot;/&gt;&lt;wsp:rsid wsp:val=&quot;00DA3C01&quot;/&gt;&lt;wsp:rsid wsp:val=&quot;00DA7A9E&quot;/&gt;&lt;wsp:rsid wsp:val=&quot;00DB06BD&quot;/&gt;&lt;wsp:rsid wsp:val=&quot;00DB15F2&quot;/&gt;&lt;wsp:rsid wsp:val=&quot;00DB235C&quot;/&gt;&lt;wsp:rsid wsp:val=&quot;00DB43FC&quot;/&gt;&lt;wsp:rsid wsp:val=&quot;00DB68E3&quot;/&gt;&lt;wsp:rsid wsp:val=&quot;00DC4257&quot;/&gt;&lt;wsp:rsid wsp:val=&quot;00DD0C2C&quot;/&gt;&lt;wsp:rsid wsp:val=&quot;00DD3502&quot;/&gt;&lt;wsp:rsid wsp:val=&quot;00DE4034&quot;/&gt;&lt;wsp:rsid wsp:val=&quot;00DE4938&quot;/&gt;&lt;wsp:rsid wsp:val=&quot;00DE5ED4&quot;/&gt;&lt;wsp:rsid wsp:val=&quot;00DE712F&quot;/&gt;&lt;wsp:rsid wsp:val=&quot;00DF7551&quot;/&gt;&lt;wsp:rsid wsp:val=&quot;00E00931&quot;/&gt;&lt;wsp:rsid wsp:val=&quot;00E01C06&quot;/&gt;&lt;wsp:rsid wsp:val=&quot;00E10085&quot;/&gt;&lt;wsp:rsid wsp:val=&quot;00E11987&quot;/&gt;&lt;wsp:rsid wsp:val=&quot;00E317AD&quot;/&gt;&lt;wsp:rsid wsp:val=&quot;00E41B06&quot;/&gt;&lt;wsp:rsid wsp:val=&quot;00E51EF2&quot;/&gt;&lt;wsp:rsid wsp:val=&quot;00E548D6&quot;/&gt;&lt;wsp:rsid wsp:val=&quot;00E55ABC&quot;/&gt;&lt;wsp:rsid wsp:val=&quot;00E57B74&quot;/&gt;&lt;wsp:rsid wsp:val=&quot;00E604D8&quot;/&gt;&lt;wsp:rsid wsp:val=&quot;00E67BB8&quot;/&gt;&lt;wsp:rsid wsp:val=&quot;00E74D8F&quot;/&gt;&lt;wsp:rsid wsp:val=&quot;00E754D5&quot;/&gt;&lt;wsp:rsid wsp:val=&quot;00E770B6&quot;/&gt;&lt;wsp:rsid wsp:val=&quot;00E77F2F&quot;/&gt;&lt;wsp:rsid wsp:val=&quot;00E82D87&quot;/&gt;&lt;wsp:rsid wsp:val=&quot;00E83822&quot;/&gt;&lt;wsp:rsid wsp:val=&quot;00E8629F&quot;/&gt;&lt;wsp:rsid wsp:val=&quot;00E87D21&quot;/&gt;&lt;wsp:rsid wsp:val=&quot;00E90507&quot;/&gt;&lt;wsp:rsid wsp:val=&quot;00E91C6B&quot;/&gt;&lt;wsp:rsid wsp:val=&quot;00E96CC1&quot;/&gt;&lt;wsp:rsid wsp:val=&quot;00E9722A&quot;/&gt;&lt;wsp:rsid wsp:val=&quot;00EA1677&quot;/&gt;&lt;wsp:rsid wsp:val=&quot;00EA3C24&quot;/&gt;&lt;wsp:rsid wsp:val=&quot;00EB223B&quot;/&gt;&lt;wsp:rsid wsp:val=&quot;00EB3BDE&quot;/&gt;&lt;wsp:rsid wsp:val=&quot;00EC0173&quot;/&gt;&lt;wsp:rsid wsp:val=&quot;00ED0141&quot;/&gt;&lt;wsp:rsid wsp:val=&quot;00ED4EC5&quot;/&gt;&lt;wsp:rsid wsp:val=&quot;00EE4CD7&quot;/&gt;&lt;wsp:rsid wsp:val=&quot;00EF20FA&quot;/&gt;&lt;wsp:rsid wsp:val=&quot;00EF29A2&quot;/&gt;&lt;wsp:rsid wsp:val=&quot;00EF4B0C&quot;/&gt;&lt;wsp:rsid wsp:val=&quot;00F056AC&quot;/&gt;&lt;wsp:rsid wsp:val=&quot;00F072AD&quot;/&gt;&lt;wsp:rsid wsp:val=&quot;00F072D8&quot;/&gt;&lt;wsp:rsid wsp:val=&quot;00F12D1B&quot;/&gt;&lt;wsp:rsid wsp:val=&quot;00F14A80&quot;/&gt;&lt;wsp:rsid wsp:val=&quot;00F15832&quot;/&gt;&lt;wsp:rsid wsp:val=&quot;00F218B5&quot;/&gt;&lt;wsp:rsid wsp:val=&quot;00F47930&quot;/&gt;&lt;wsp:rsid wsp:val=&quot;00F513D2&quot;/&gt;&lt;wsp:rsid wsp:val=&quot;00F54F76&quot;/&gt;&lt;wsp:rsid wsp:val=&quot;00F60A9E&quot;/&gt;&lt;wsp:rsid wsp:val=&quot;00F631FF&quot;/&gt;&lt;wsp:rsid wsp:val=&quot;00F650AF&quot;/&gt;&lt;wsp:rsid wsp:val=&quot;00F75B44&quot;/&gt;&lt;wsp:rsid wsp:val=&quot;00F81DD3&quot;/&gt;&lt;wsp:rsid wsp:val=&quot;00F84DBE&quot;/&gt;&lt;wsp:rsid wsp:val=&quot;00F966A4&quot;/&gt;&lt;wsp:rsid wsp:val=&quot;00FA4A82&quot;/&gt;&lt;wsp:rsid wsp:val=&quot;00FA4C5B&quot;/&gt;&lt;wsp:rsid wsp:val=&quot;00FB2700&quot;/&gt;&lt;wsp:rsid wsp:val=&quot;00FC0266&quot;/&gt;&lt;wsp:rsid wsp:val=&quot;00FC051F&quot;/&gt;&lt;wsp:rsid wsp:val=&quot;00FC149F&quot;/&gt;&lt;wsp:rsid wsp:val=&quot;00FC53CD&quot;/&gt;&lt;wsp:rsid wsp:val=&quot;00FD0F30&quot;/&gt;&lt;wsp:rsid wsp:val=&quot;00FE0B84&quot;/&gt;&lt;wsp:rsid wsp:val=&quot;00FE374B&quot;/&gt;&lt;wsp:rsid wsp:val=&quot;00FF1C1A&quot;/&gt;&lt;wsp:rsid wsp:val=&quot;00FF7F2D&quot;/&gt;&lt;/wsp:rsids&gt;&lt;/w:docPr&gt;&lt;w:body&gt;&lt;wx:sect&gt;&lt;w:p wsp:rsidR=&quot;00000000&quot; wsp:rsidRPr=&quot;00134228&quot; wsp:rsidRDefault=&quot;00134228&quot; wsp:rsidP=&quot;00134228&quot;&gt;&lt;m:oMathPara&gt;&lt;m:oMath&gt;&lt;m:r&gt;&lt;w:rPr&gt;&lt;w:rFonts w:ascii=&quot;Cambria Math&quot; w:fareast=&quot;Times New Roman&quot; w:h-ansi=&quot;Cambria Math&quot;/&gt;&lt;wx:font wx:val=&quot;Cambria Math&quot;/&gt;&lt;w:i/&gt;&lt;/w:rPr&gt;&lt;m:t&gt;L=20&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log&lt;/m:t&gt;&lt;/m:r&gt;&lt;/m:e&gt;&lt;m:sub&gt;&lt;m:r&gt;&lt;w:rPr&gt;&lt;w:rFonts w:ascii=&quot;Cambria Math&quot; w:fareast=&quot;Times New Roman&quot; w:h-ansi=&quot;Cambria Math&quot;/&gt;&lt;wx:font wx:val=&quot;Cambria Math&quot;/&gt;&lt;w:i/&gt;&lt;/w:rPr&gt;&lt;m:t&gt;10&lt;/m:t&gt;&lt;/m:r&gt;&lt;/m:sub&gt;&lt;/m:sSub&gt;&lt;m:d&gt;&lt;m:dPr&gt;&lt;m:ctrlPr&gt;&lt;w:rPr&gt;&lt;w:rFonts w:ascii=&quot;Cambria Math&quot; w:fareast=&quot;Times New Roman&quot; w:h-ansi=&quot;Cambria Math&quot;/&gt;&lt;wx:font wx:val=&quot;Cambria Math&quot;/&gt;&lt;w:i/&gt;&lt;/w:rPr&gt;&lt;/m:ctrlPr&gt;&lt;/m:dPr&gt;&lt;m:e&gt;&lt;m:f&gt;&lt;m:fPr&gt;&lt;m:ctrlPr&gt;&lt;w:rPr&gt;&lt;w:rFonts w:ascii=&quot;Cambria Math&quot; w:fareast=&quot;Times New Roman&quot; w:h-ansi=&quot;Cambria Math&quot;/&gt;&lt;wx:font wx:val=&quot;Cambria Math&quot;/&gt;&lt;w:i/&gt;&lt;/w:rPr&gt;&lt;/m:ctrlPr&gt;&lt;/m:fPr&gt;&lt;m:num&gt;&lt;m:r&gt;&lt;w:rPr&gt;&lt;w:rFonts w:ascii=&quot;Cambria Math&quot; w:fareast=&quot;Times New Roman&quot; w:h-ansi=&quot;Cambria Math&quot;/&gt;&lt;wx:font wx:val=&quot;Cambria Math&quot;/&gt;&lt;w:i/&gt;&lt;/w:rPr&gt;&lt;m:t&gt;4Ï€df&lt;/m:t&gt;&lt;/m:r&gt;&lt;/m:num&gt;&lt;m:den&gt;&lt;m:r&gt;&lt;w:rPr&gt;&lt;w:rFonts w:ascii=&quot;Cambria Math&quot; w:fareast=&quot;Times New Roman&quot; w:h-ansi=&quot;Cambria Math&quot;/&gt;&lt;wx:font wx:val=&quot;Cambria Math&quot;/&gt;&lt;w:i/&gt;&lt;/w:rPr&gt;&lt;m:t&gt;c&lt;/m:t&gt;&lt;/m:r&gt;&lt;/m:den&gt;&lt;/m:f&gt;&lt;/m:e&gt;&lt;/m:d&gt;&lt;/m:oMath&gt;&lt;/m:oMathPara&gt;&lt;/w:p&gt;&lt;w:sectPr wsp:rsidR=&quot;00000000&quot; wsp:rsidRPr=&quot;00134228&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p>
    <w:p w14:paraId="2D3044B9" w14:textId="77777777" w:rsidR="00020E9F" w:rsidRPr="00020E9F" w:rsidRDefault="00020E9F" w:rsidP="00020E9F">
      <w:pPr>
        <w:snapToGrid w:val="0"/>
        <w:rPr>
          <w:rFonts w:eastAsia="Times New Roman"/>
          <w:szCs w:val="21"/>
          <w:lang w:eastAsia="ja-JP"/>
        </w:rPr>
      </w:pPr>
      <w:r w:rsidRPr="00020E9F">
        <w:rPr>
          <w:rFonts w:eastAsia="Times New Roman"/>
          <w:szCs w:val="21"/>
          <w:lang w:eastAsia="ja-JP"/>
        </w:rPr>
        <w:t xml:space="preserve">Where: </w:t>
      </w:r>
    </w:p>
    <w:p w14:paraId="2FC93271" w14:textId="77777777" w:rsidR="00020E9F" w:rsidRPr="00020E9F" w:rsidRDefault="00020E9F" w:rsidP="00020E9F">
      <w:pPr>
        <w:numPr>
          <w:ilvl w:val="0"/>
          <w:numId w:val="16"/>
        </w:numPr>
        <w:rPr>
          <w:rFonts w:eastAsia="Times New Roman"/>
          <w:lang w:eastAsia="ja-JP"/>
        </w:rPr>
      </w:pPr>
      <w:r w:rsidRPr="00020E9F">
        <w:rPr>
          <w:rFonts w:eastAsia="Times New Roman"/>
          <w:lang w:eastAsia="ja-JP"/>
        </w:rPr>
        <w:t xml:space="preserve">d is the BS to UE distance in meters, </w:t>
      </w:r>
    </w:p>
    <w:p w14:paraId="54A0EC98" w14:textId="77777777" w:rsidR="00020E9F" w:rsidRPr="00020E9F" w:rsidRDefault="00020E9F" w:rsidP="00020E9F">
      <w:pPr>
        <w:numPr>
          <w:ilvl w:val="0"/>
          <w:numId w:val="16"/>
        </w:numPr>
        <w:rPr>
          <w:rFonts w:eastAsia="Times New Roman"/>
          <w:lang w:eastAsia="ja-JP"/>
        </w:rPr>
      </w:pPr>
      <w:r w:rsidRPr="00020E9F">
        <w:rPr>
          <w:rFonts w:eastAsia="Times New Roman"/>
          <w:lang w:eastAsia="ja-JP"/>
        </w:rPr>
        <w:t xml:space="preserve">c is the speed of light in m/s, </w:t>
      </w:r>
    </w:p>
    <w:p w14:paraId="3CA1715D" w14:textId="77777777" w:rsidR="00020E9F" w:rsidRPr="00020E9F" w:rsidRDefault="00020E9F" w:rsidP="00020E9F">
      <w:pPr>
        <w:numPr>
          <w:ilvl w:val="0"/>
          <w:numId w:val="16"/>
        </w:numPr>
        <w:rPr>
          <w:rFonts w:eastAsia="Times New Roman"/>
          <w:lang w:eastAsia="ja-JP"/>
        </w:rPr>
      </w:pPr>
      <w:r w:rsidRPr="00020E9F">
        <w:rPr>
          <w:rFonts w:eastAsia="Times New Roman"/>
          <w:lang w:eastAsia="ja-JP"/>
        </w:rPr>
        <w:t xml:space="preserve">f is the carrier frequency in Hz. </w:t>
      </w:r>
    </w:p>
    <w:p w14:paraId="1886D714" w14:textId="5277E314" w:rsidR="00020E9F" w:rsidRPr="00020E9F" w:rsidRDefault="00020E9F" w:rsidP="00020E9F">
      <w:pPr>
        <w:snapToGrid w:val="0"/>
        <w:rPr>
          <w:rFonts w:eastAsia="Times New Roman"/>
          <w:szCs w:val="21"/>
          <w:lang w:eastAsia="ja-JP"/>
        </w:rPr>
      </w:pPr>
      <w:r w:rsidRPr="00020E9F">
        <w:rPr>
          <w:rFonts w:eastAsia="Times New Roman"/>
          <w:szCs w:val="21"/>
          <w:lang w:eastAsia="ja-JP"/>
        </w:rPr>
        <w:t xml:space="preserve">For FR1 studies the carrier frequency was assumed to be 2 GHz. For FR2 it was decided to use the same definition of BS classes using the same </w:t>
      </w:r>
      <w:ins w:id="13" w:author="Ng, Man Hung (Nokia - GB)" w:date="2020-04-06T18:10:00Z">
        <w:r w:rsidR="00A63781">
          <w:rPr>
            <w:rFonts w:eastAsia="Times New Roman"/>
            <w:szCs w:val="21"/>
            <w:lang w:eastAsia="ja-JP"/>
          </w:rPr>
          <w:t xml:space="preserve">set of </w:t>
        </w:r>
      </w:ins>
      <w:r w:rsidRPr="00020E9F">
        <w:rPr>
          <w:rFonts w:eastAsia="Times New Roman"/>
          <w:szCs w:val="21"/>
          <w:lang w:eastAsia="ja-JP"/>
        </w:rPr>
        <w:t>minimum distance</w:t>
      </w:r>
      <w:ins w:id="14" w:author="Ng, Man Hung (Nokia - GB)" w:date="2020-04-06T18:10:00Z">
        <w:r w:rsidR="00274709">
          <w:rPr>
            <w:rFonts w:eastAsia="Times New Roman"/>
            <w:szCs w:val="21"/>
            <w:lang w:eastAsia="ja-JP"/>
          </w:rPr>
          <w:t>s</w:t>
        </w:r>
      </w:ins>
      <w:r w:rsidRPr="00020E9F">
        <w:rPr>
          <w:rFonts w:eastAsia="Times New Roman"/>
          <w:szCs w:val="21"/>
          <w:lang w:eastAsia="ja-JP"/>
        </w:rPr>
        <w:t xml:space="preserve"> and minimum coupling </w:t>
      </w:r>
      <w:ins w:id="15" w:author="Ng, Man Hung (Nokia - GB)" w:date="2020-04-06T18:07:00Z">
        <w:r w:rsidR="00274709">
          <w:rPr>
            <w:rFonts w:eastAsia="Times New Roman"/>
            <w:szCs w:val="21"/>
            <w:lang w:eastAsia="ja-JP"/>
          </w:rPr>
          <w:t>loss</w:t>
        </w:r>
      </w:ins>
      <w:ins w:id="16" w:author="Ng, Man Hung (Nokia - GB)" w:date="2020-04-06T18:10:00Z">
        <w:r w:rsidR="00274709">
          <w:rPr>
            <w:rFonts w:eastAsia="Times New Roman"/>
            <w:szCs w:val="21"/>
            <w:lang w:eastAsia="ja-JP"/>
          </w:rPr>
          <w:t>es</w:t>
        </w:r>
      </w:ins>
      <w:ins w:id="17" w:author="Ng, Man Hung (Nokia - GB)" w:date="2020-04-06T18:07:00Z">
        <w:r w:rsidR="00274709">
          <w:rPr>
            <w:rFonts w:eastAsia="Times New Roman"/>
            <w:szCs w:val="21"/>
            <w:lang w:eastAsia="ja-JP"/>
          </w:rPr>
          <w:t xml:space="preserve"> </w:t>
        </w:r>
      </w:ins>
      <w:r w:rsidRPr="00020E9F">
        <w:rPr>
          <w:rFonts w:eastAsia="Times New Roman"/>
          <w:szCs w:val="21"/>
          <w:lang w:eastAsia="ja-JP"/>
        </w:rPr>
        <w:t>as for FR1.</w:t>
      </w:r>
    </w:p>
    <w:p w14:paraId="07F5C906" w14:textId="77777777" w:rsidR="00020E9F" w:rsidRPr="00020E9F" w:rsidRDefault="00020E9F" w:rsidP="00020E9F">
      <w:pPr>
        <w:snapToGrid w:val="0"/>
        <w:rPr>
          <w:rFonts w:eastAsia="Times New Roman"/>
          <w:szCs w:val="21"/>
          <w:lang w:eastAsia="ja-JP"/>
        </w:rPr>
      </w:pPr>
      <w:r w:rsidRPr="00020E9F">
        <w:rPr>
          <w:rFonts w:eastAsia="Times New Roman"/>
        </w:rPr>
        <w:t>The considered base station classes are Wide Area Base Stations, Medium Range Base Stations and Local Area Base Stations. The associated deployment scenarios (as discussed in subclause 5.6) for each class are exactly the same for BS with and without connectors.</w:t>
      </w:r>
    </w:p>
    <w:bookmarkEnd w:id="11"/>
    <w:p w14:paraId="7B2DABD7" w14:textId="77777777" w:rsidR="00020E9F" w:rsidRPr="00020E9F" w:rsidRDefault="00020E9F" w:rsidP="00020E9F">
      <w:pPr>
        <w:rPr>
          <w:rFonts w:eastAsia="Times New Roman"/>
        </w:rPr>
      </w:pPr>
      <w:r w:rsidRPr="00020E9F">
        <w:rPr>
          <w:rFonts w:eastAsia="Times New Roman"/>
        </w:rPr>
        <w:lastRenderedPageBreak/>
        <w:t xml:space="preserve">For </w:t>
      </w:r>
      <w:r w:rsidRPr="00020E9F">
        <w:rPr>
          <w:rFonts w:eastAsia="Times New Roman"/>
          <w:i/>
        </w:rPr>
        <w:t>BS type x</w:t>
      </w:r>
      <w:r w:rsidRPr="00020E9F">
        <w:rPr>
          <w:rFonts w:eastAsia="Times New Roman"/>
          <w:i/>
          <w:vertAlign w:val="subscript"/>
        </w:rPr>
        <w:t>FR</w:t>
      </w:r>
      <w:r w:rsidRPr="00020E9F">
        <w:rPr>
          <w:rFonts w:eastAsia="Times New Roman"/>
          <w:i/>
        </w:rPr>
        <w:t>-O</w:t>
      </w:r>
      <w:r w:rsidRPr="00020E9F">
        <w:rPr>
          <w:rFonts w:eastAsia="Times New Roman"/>
          <w:lang w:eastAsia="zh-CN"/>
        </w:rPr>
        <w:t>, BS classes</w:t>
      </w:r>
      <w:r w:rsidRPr="00020E9F">
        <w:rPr>
          <w:rFonts w:eastAsia="Times New Roman"/>
        </w:rPr>
        <w:t xml:space="preserve"> are defined as indicated below:</w:t>
      </w:r>
    </w:p>
    <w:p w14:paraId="22264DF2" w14:textId="77777777" w:rsidR="00020E9F" w:rsidRPr="00020E9F" w:rsidRDefault="00020E9F" w:rsidP="00020E9F">
      <w:pPr>
        <w:ind w:left="568" w:hanging="284"/>
        <w:rPr>
          <w:rFonts w:eastAsia="Times New Roman"/>
        </w:rPr>
      </w:pPr>
      <w:r w:rsidRPr="00020E9F">
        <w:rPr>
          <w:rFonts w:eastAsia="Times New Roman"/>
        </w:rPr>
        <w:t>-</w:t>
      </w:r>
      <w:r w:rsidRPr="00020E9F">
        <w:rPr>
          <w:rFonts w:eastAsia="Times New Roman"/>
        </w:rPr>
        <w:tab/>
        <w:t>Wide Area Base Stations are characterised by requirements derived from Macro Cell scenarios with a BS to UE minimum distance along the ground equal to 35 m.</w:t>
      </w:r>
    </w:p>
    <w:p w14:paraId="3288F3B0" w14:textId="77777777" w:rsidR="00020E9F" w:rsidRPr="00020E9F" w:rsidRDefault="00020E9F" w:rsidP="00020E9F">
      <w:pPr>
        <w:ind w:left="568" w:hanging="284"/>
        <w:rPr>
          <w:rFonts w:eastAsia="Times New Roman"/>
        </w:rPr>
      </w:pPr>
      <w:r w:rsidRPr="00020E9F">
        <w:rPr>
          <w:rFonts w:eastAsia="Times New Roman"/>
        </w:rPr>
        <w:t>-</w:t>
      </w:r>
      <w:r w:rsidRPr="00020E9F">
        <w:rPr>
          <w:rFonts w:eastAsia="Times New Roman"/>
        </w:rPr>
        <w:tab/>
        <w:t>Medium Range Base Stations are characterised by requirements derived from Micro Cell scenarios with a BS to UE minimum distance along the ground equal to 5 m.</w:t>
      </w:r>
    </w:p>
    <w:p w14:paraId="4AF9784F" w14:textId="77777777" w:rsidR="00020E9F" w:rsidRPr="00020E9F" w:rsidRDefault="00020E9F" w:rsidP="00020E9F">
      <w:pPr>
        <w:ind w:left="568" w:hanging="284"/>
        <w:rPr>
          <w:rFonts w:eastAsia="Times New Roman"/>
        </w:rPr>
      </w:pPr>
      <w:r w:rsidRPr="00020E9F">
        <w:rPr>
          <w:rFonts w:eastAsia="Times New Roman"/>
        </w:rPr>
        <w:t>-</w:t>
      </w:r>
      <w:r w:rsidRPr="00020E9F">
        <w:rPr>
          <w:rFonts w:eastAsia="Times New Roman"/>
        </w:rPr>
        <w:tab/>
        <w:t>Local Area Base Stations are characterised by requirements derived from Pico Cell scenarios with a BS to UE minimum distance along the ground equal to 2 m.</w:t>
      </w:r>
    </w:p>
    <w:p w14:paraId="5F895294" w14:textId="77777777" w:rsidR="00020E9F" w:rsidRPr="00020E9F" w:rsidRDefault="00020E9F" w:rsidP="00020E9F">
      <w:pPr>
        <w:rPr>
          <w:rFonts w:eastAsia="Times New Roman"/>
        </w:rPr>
      </w:pPr>
      <w:r w:rsidRPr="00020E9F">
        <w:rPr>
          <w:rFonts w:eastAsia="Times New Roman"/>
        </w:rPr>
        <w:t xml:space="preserve">For </w:t>
      </w:r>
      <w:r w:rsidRPr="00020E9F">
        <w:rPr>
          <w:rFonts w:eastAsia="Times New Roman"/>
          <w:i/>
        </w:rPr>
        <w:t>BS type x</w:t>
      </w:r>
      <w:r w:rsidRPr="00020E9F">
        <w:rPr>
          <w:rFonts w:eastAsia="Times New Roman"/>
          <w:i/>
          <w:vertAlign w:val="subscript"/>
        </w:rPr>
        <w:t>FR</w:t>
      </w:r>
      <w:r w:rsidRPr="00020E9F">
        <w:rPr>
          <w:rFonts w:eastAsia="Times New Roman"/>
          <w:i/>
        </w:rPr>
        <w:t>-C</w:t>
      </w:r>
      <w:r w:rsidRPr="00020E9F">
        <w:rPr>
          <w:rFonts w:eastAsia="Times New Roman"/>
        </w:rPr>
        <w:t xml:space="preserve"> and </w:t>
      </w:r>
      <w:r w:rsidRPr="00020E9F">
        <w:rPr>
          <w:rFonts w:eastAsia="Times New Roman"/>
          <w:i/>
        </w:rPr>
        <w:t>BS type x</w:t>
      </w:r>
      <w:r w:rsidRPr="00020E9F">
        <w:rPr>
          <w:rFonts w:eastAsia="Times New Roman"/>
          <w:i/>
          <w:vertAlign w:val="subscript"/>
        </w:rPr>
        <w:t>FR</w:t>
      </w:r>
      <w:r w:rsidRPr="00020E9F">
        <w:rPr>
          <w:rFonts w:eastAsia="Times New Roman"/>
          <w:i/>
        </w:rPr>
        <w:t>-H</w:t>
      </w:r>
      <w:r w:rsidRPr="00020E9F">
        <w:rPr>
          <w:rFonts w:eastAsia="Times New Roman"/>
          <w:lang w:eastAsia="zh-CN"/>
        </w:rPr>
        <w:t>, BS classes</w:t>
      </w:r>
      <w:r w:rsidRPr="00020E9F">
        <w:rPr>
          <w:rFonts w:eastAsia="Times New Roman"/>
        </w:rPr>
        <w:t xml:space="preserve"> are defined as indicated below:</w:t>
      </w:r>
    </w:p>
    <w:p w14:paraId="3231D67A" w14:textId="77777777" w:rsidR="00020E9F" w:rsidRPr="00020E9F" w:rsidRDefault="00020E9F" w:rsidP="00020E9F">
      <w:pPr>
        <w:ind w:left="568" w:hanging="284"/>
        <w:rPr>
          <w:rFonts w:eastAsia="Times New Roman"/>
        </w:rPr>
      </w:pPr>
      <w:r w:rsidRPr="00020E9F">
        <w:rPr>
          <w:rFonts w:eastAsia="Times New Roman"/>
        </w:rPr>
        <w:t>-</w:t>
      </w:r>
      <w:r w:rsidRPr="00020E9F">
        <w:rPr>
          <w:rFonts w:eastAsia="Times New Roman"/>
        </w:rPr>
        <w:tab/>
        <w:t>Wide Area Base Stations are characterised by requirements derived from Macro Cell scenarios with a BS to UE minimum coupling loss equal to 70 dB.</w:t>
      </w:r>
    </w:p>
    <w:p w14:paraId="3CFDD093" w14:textId="77777777" w:rsidR="00020E9F" w:rsidRPr="00020E9F" w:rsidRDefault="00020E9F" w:rsidP="00020E9F">
      <w:pPr>
        <w:ind w:left="568" w:hanging="284"/>
        <w:rPr>
          <w:rFonts w:eastAsia="Times New Roman"/>
        </w:rPr>
      </w:pPr>
      <w:r w:rsidRPr="00020E9F">
        <w:rPr>
          <w:rFonts w:eastAsia="Times New Roman"/>
        </w:rPr>
        <w:t>-</w:t>
      </w:r>
      <w:r w:rsidRPr="00020E9F">
        <w:rPr>
          <w:rFonts w:eastAsia="Times New Roman"/>
        </w:rPr>
        <w:tab/>
        <w:t>Medium Range Base Stations are characterised by requirements derived from Micro Cell scenarios with a BS to UE minimum coupling loss equals to 53 dB.</w:t>
      </w:r>
    </w:p>
    <w:p w14:paraId="70377177" w14:textId="77777777" w:rsidR="00020E9F" w:rsidRPr="00020E9F" w:rsidRDefault="00020E9F" w:rsidP="00020E9F">
      <w:pPr>
        <w:ind w:left="568" w:hanging="284"/>
        <w:rPr>
          <w:rFonts w:eastAsia="SimSun"/>
          <w:lang w:val="en-US"/>
        </w:rPr>
      </w:pPr>
      <w:r w:rsidRPr="00020E9F">
        <w:rPr>
          <w:rFonts w:eastAsia="Times New Roman"/>
        </w:rPr>
        <w:t>-</w:t>
      </w:r>
      <w:r w:rsidRPr="00020E9F">
        <w:rPr>
          <w:rFonts w:eastAsia="Times New Roman"/>
        </w:rPr>
        <w:tab/>
        <w:t>Local Area Base Stations are characterised by requirements derived from Pico Cell scenarios with a BS to UE minimum coupling loss equal to 45 dB.</w:t>
      </w:r>
      <w:bookmarkEnd w:id="12"/>
    </w:p>
    <w:p w14:paraId="6C3EA9BE" w14:textId="15B69FD6" w:rsidR="00274709" w:rsidRDefault="00274709" w:rsidP="00F60A9E">
      <w:pPr>
        <w:rPr>
          <w:ins w:id="18" w:author="Ng, Man Hung (Nokia - GB)" w:date="2020-04-06T18:08:00Z"/>
          <w:rFonts w:eastAsia="SimSun"/>
          <w:szCs w:val="21"/>
          <w:lang w:eastAsia="zh-CN"/>
        </w:rPr>
      </w:pPr>
      <w:ins w:id="19" w:author="Ng, Man Hung (Nokia - GB)" w:date="2020-04-06T18:08:00Z">
        <w:r>
          <w:rPr>
            <w:szCs w:val="21"/>
            <w:lang w:eastAsia="ja-JP"/>
          </w:rPr>
          <w:t xml:space="preserve">Considering the 7-24 GHz </w:t>
        </w:r>
        <w:r>
          <w:rPr>
            <w:rFonts w:eastAsia="SimSun"/>
            <w:szCs w:val="21"/>
            <w:lang w:eastAsia="zh-CN"/>
          </w:rPr>
          <w:t xml:space="preserve">frequency range is between FR1 and FR2 in the frequency domain, it is logical to use the </w:t>
        </w:r>
        <w:r>
          <w:rPr>
            <w:szCs w:val="21"/>
            <w:lang w:eastAsia="ja-JP"/>
          </w:rPr>
          <w:t xml:space="preserve">same </w:t>
        </w:r>
      </w:ins>
      <w:ins w:id="20" w:author="Ng, Man Hung (Nokia - GB)" w:date="2020-04-06T18:10:00Z">
        <w:r>
          <w:rPr>
            <w:szCs w:val="21"/>
            <w:lang w:eastAsia="ja-JP"/>
          </w:rPr>
          <w:t xml:space="preserve">set of </w:t>
        </w:r>
      </w:ins>
      <w:ins w:id="21" w:author="Ng, Man Hung (Nokia - GB)" w:date="2020-04-06T18:08:00Z">
        <w:r>
          <w:rPr>
            <w:szCs w:val="21"/>
            <w:lang w:eastAsia="ja-JP"/>
          </w:rPr>
          <w:t>minimum distance</w:t>
        </w:r>
      </w:ins>
      <w:ins w:id="22" w:author="Ng, Man Hung (Nokia - GB)" w:date="2020-04-06T18:10:00Z">
        <w:r>
          <w:rPr>
            <w:szCs w:val="21"/>
            <w:lang w:eastAsia="ja-JP"/>
          </w:rPr>
          <w:t>s</w:t>
        </w:r>
      </w:ins>
      <w:ins w:id="23" w:author="Ng, Man Hung (Nokia - GB)" w:date="2020-04-06T18:08:00Z">
        <w:r>
          <w:rPr>
            <w:szCs w:val="21"/>
            <w:lang w:eastAsia="ja-JP"/>
          </w:rPr>
          <w:t xml:space="preserve"> and minimum coupling loss</w:t>
        </w:r>
      </w:ins>
      <w:ins w:id="24" w:author="Ng, Man Hung (Nokia - GB)" w:date="2020-04-06T18:10:00Z">
        <w:r>
          <w:rPr>
            <w:szCs w:val="21"/>
            <w:lang w:eastAsia="ja-JP"/>
          </w:rPr>
          <w:t>es</w:t>
        </w:r>
      </w:ins>
      <w:ins w:id="25" w:author="Ng, Man Hung (Nokia - GB)" w:date="2020-04-06T18:08:00Z">
        <w:r>
          <w:rPr>
            <w:szCs w:val="21"/>
            <w:lang w:eastAsia="ja-JP"/>
          </w:rPr>
          <w:t xml:space="preserve"> for the BS classes within the 7-24 GHz </w:t>
        </w:r>
        <w:r>
          <w:rPr>
            <w:rFonts w:eastAsia="SimSun"/>
            <w:szCs w:val="21"/>
            <w:lang w:eastAsia="zh-CN"/>
          </w:rPr>
          <w:t>frequency range</w:t>
        </w:r>
      </w:ins>
      <w:ins w:id="26" w:author="Ng, Man Hung (Nokia - GB)" w:date="2020-04-06T18:09:00Z">
        <w:r>
          <w:rPr>
            <w:rFonts w:eastAsia="SimSun"/>
            <w:szCs w:val="21"/>
            <w:lang w:eastAsia="zh-CN"/>
          </w:rPr>
          <w:t>.</w:t>
        </w:r>
      </w:ins>
    </w:p>
    <w:p w14:paraId="215FE549" w14:textId="79F5F82C" w:rsidR="00F60A9E" w:rsidRPr="00D349E0" w:rsidRDefault="00F60A9E" w:rsidP="00F60A9E">
      <w:pPr>
        <w:rPr>
          <w:b/>
        </w:rPr>
      </w:pPr>
      <w:r w:rsidRPr="00D349E0">
        <w:rPr>
          <w:b/>
        </w:rPr>
        <w:t>&lt;</w:t>
      </w:r>
      <w:r>
        <w:rPr>
          <w:b/>
        </w:rPr>
        <w:t>End of change</w:t>
      </w:r>
      <w:r w:rsidRPr="00D349E0">
        <w:rPr>
          <w:b/>
        </w:rPr>
        <w:t>&gt;</w:t>
      </w:r>
    </w:p>
    <w:p w14:paraId="76EBD870" w14:textId="77777777" w:rsidR="001641C5" w:rsidRPr="00452885" w:rsidRDefault="001641C5" w:rsidP="001641C5">
      <w:pPr>
        <w:pStyle w:val="BodyText"/>
        <w:snapToGrid w:val="0"/>
        <w:rPr>
          <w:rFonts w:eastAsia="SimSun"/>
          <w:szCs w:val="21"/>
          <w:lang w:eastAsia="zh-CN"/>
        </w:rPr>
      </w:pPr>
    </w:p>
    <w:bookmarkEnd w:id="0"/>
    <w:p w14:paraId="50DB465C" w14:textId="77777777" w:rsidR="008A1172" w:rsidRPr="00E00A26" w:rsidRDefault="008A1172" w:rsidP="008A1172">
      <w:pPr>
        <w:keepNext/>
        <w:spacing w:after="240"/>
        <w:ind w:left="1985" w:right="284" w:hanging="1985"/>
        <w:outlineLvl w:val="0"/>
        <w:rPr>
          <w:rFonts w:ascii="Arial" w:hAnsi="Arial"/>
          <w:b/>
          <w:sz w:val="24"/>
        </w:rPr>
      </w:pPr>
      <w:r w:rsidRPr="00E00A26">
        <w:rPr>
          <w:rFonts w:ascii="Arial" w:hAnsi="Arial"/>
          <w:b/>
          <w:sz w:val="24"/>
        </w:rPr>
        <w:t>References</w:t>
      </w:r>
    </w:p>
    <w:p w14:paraId="07271310" w14:textId="2EE1C7A4" w:rsidR="008A1172" w:rsidRDefault="008A1172" w:rsidP="00370C8E">
      <w:pPr>
        <w:tabs>
          <w:tab w:val="center" w:pos="4153"/>
          <w:tab w:val="right" w:pos="8306"/>
        </w:tabs>
        <w:ind w:left="567" w:hanging="567"/>
        <w:rPr>
          <w:noProof/>
        </w:rPr>
      </w:pPr>
      <w:r w:rsidRPr="00E00A26">
        <w:t>[</w:t>
      </w:r>
      <w:r w:rsidR="00952BC1">
        <w:t>1</w:t>
      </w:r>
      <w:r w:rsidRPr="00E00A26">
        <w:t>]</w:t>
      </w:r>
      <w:r w:rsidRPr="00E00A26">
        <w:tab/>
      </w:r>
      <w:r w:rsidR="00790497">
        <w:t>R</w:t>
      </w:r>
      <w:r w:rsidR="00274709">
        <w:t>4</w:t>
      </w:r>
      <w:r w:rsidR="00790497">
        <w:t>-</w:t>
      </w:r>
      <w:r w:rsidR="00274709">
        <w:t>2002869</w:t>
      </w:r>
      <w:r w:rsidR="00790497">
        <w:t>, “</w:t>
      </w:r>
      <w:r w:rsidR="00274709" w:rsidRPr="00274709">
        <w:rPr>
          <w:rFonts w:eastAsia="Batang"/>
          <w:lang w:val="en-CA" w:eastAsia="zh-CN"/>
        </w:rPr>
        <w:t>TP to TR 38.820: Addition of technical background for BS classes in subclause 7.3</w:t>
      </w:r>
      <w:r w:rsidR="00790497" w:rsidRPr="00E00A26">
        <w:t xml:space="preserve">”, </w:t>
      </w:r>
      <w:r w:rsidR="00274709">
        <w:rPr>
          <w:noProof/>
          <w:lang w:val="en-CA"/>
        </w:rPr>
        <w:t>Ericsson</w:t>
      </w:r>
      <w:r w:rsidRPr="00E00A26">
        <w:t>.</w:t>
      </w:r>
    </w:p>
    <w:p w14:paraId="011305E9" w14:textId="57027234" w:rsidR="00870545" w:rsidRPr="00235394" w:rsidRDefault="00870545" w:rsidP="00870545">
      <w:pPr>
        <w:pStyle w:val="EX"/>
        <w:ind w:left="567" w:hanging="567"/>
      </w:pPr>
      <w:r>
        <w:t>[</w:t>
      </w:r>
      <w:r w:rsidR="00952BC1">
        <w:t>2</w:t>
      </w:r>
      <w:r>
        <w:t>]</w:t>
      </w:r>
      <w:r>
        <w:tab/>
      </w:r>
      <w:r>
        <w:tab/>
      </w:r>
      <w:r w:rsidR="00274709">
        <w:t>RP-192655, “</w:t>
      </w:r>
      <w:r w:rsidR="00274709" w:rsidRPr="00370C8E">
        <w:rPr>
          <w:rFonts w:eastAsia="Batang"/>
          <w:lang w:val="en-CA" w:eastAsia="zh-CN"/>
        </w:rPr>
        <w:t>TR 38.820, Study on 7 - 24 GHz frequency range for NR</w:t>
      </w:r>
      <w:r w:rsidR="00274709" w:rsidRPr="00E00A26">
        <w:t xml:space="preserve">”, </w:t>
      </w:r>
      <w:r w:rsidR="00274709">
        <w:rPr>
          <w:noProof/>
          <w:lang w:val="en-CA"/>
        </w:rPr>
        <w:t>Huawei</w:t>
      </w:r>
      <w:r w:rsidRPr="00E71653">
        <w:t>.</w:t>
      </w:r>
    </w:p>
    <w:p w14:paraId="6A8074C4" w14:textId="77777777" w:rsidR="00790497" w:rsidRPr="006F2607" w:rsidRDefault="00790497" w:rsidP="00790497"/>
    <w:sectPr w:rsidR="00790497" w:rsidRPr="006F260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F4687" w14:textId="77777777" w:rsidR="007F0578" w:rsidRDefault="007F0578">
      <w:r>
        <w:separator/>
      </w:r>
    </w:p>
  </w:endnote>
  <w:endnote w:type="continuationSeparator" w:id="0">
    <w:p w14:paraId="7E1B049D" w14:textId="77777777" w:rsidR="007F0578" w:rsidRDefault="007F0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E8EAB" w14:textId="77777777" w:rsidR="00CE6E3E" w:rsidRDefault="00CE6E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6C3C4" w14:textId="77777777" w:rsidR="007F0578" w:rsidRDefault="007F0578">
      <w:r>
        <w:separator/>
      </w:r>
    </w:p>
  </w:footnote>
  <w:footnote w:type="continuationSeparator" w:id="0">
    <w:p w14:paraId="0993ED61" w14:textId="77777777" w:rsidR="007F0578" w:rsidRDefault="007F0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96A8C" w14:textId="77777777" w:rsidR="00CE6E3E" w:rsidRDefault="00CE6E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E2961"/>
    <w:multiLevelType w:val="hybridMultilevel"/>
    <w:tmpl w:val="54408BB0"/>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3A64886"/>
    <w:multiLevelType w:val="hybridMultilevel"/>
    <w:tmpl w:val="0C7E7D34"/>
    <w:lvl w:ilvl="0" w:tplc="2F6A7E42">
      <w:start w:val="2018"/>
      <w:numFmt w:val="bullet"/>
      <w:lvlText w:val="-"/>
      <w:lvlJc w:val="left"/>
      <w:pPr>
        <w:ind w:left="644" w:hanging="360"/>
      </w:pPr>
      <w:rPr>
        <w:rFonts w:ascii="Arial" w:eastAsia="Times New Roman" w:hAnsi="Arial" w:cs="Arial"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394D10"/>
    <w:multiLevelType w:val="hybridMultilevel"/>
    <w:tmpl w:val="410E14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A4C5AE6"/>
    <w:multiLevelType w:val="hybridMultilevel"/>
    <w:tmpl w:val="3B5A7F22"/>
    <w:lvl w:ilvl="0" w:tplc="953CAE6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E081D46"/>
    <w:multiLevelType w:val="hybridMultilevel"/>
    <w:tmpl w:val="6298C16A"/>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0" w15:restartNumberingAfterBreak="0">
    <w:nsid w:val="5FAD44A0"/>
    <w:multiLevelType w:val="hybridMultilevel"/>
    <w:tmpl w:val="BC20CD66"/>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4BB0D9C"/>
    <w:multiLevelType w:val="hybridMultilevel"/>
    <w:tmpl w:val="6B063EC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AC48D42A">
      <w:start w:val="1"/>
      <w:numFmt w:val="bullet"/>
      <w:lvlText w:val="-"/>
      <w:lvlJc w:val="left"/>
      <w:pPr>
        <w:ind w:left="1260" w:hanging="420"/>
      </w:pPr>
      <w:rPr>
        <w:rFonts w:ascii="MS PGothic" w:hAnsi="MS PGothic"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741563B"/>
    <w:multiLevelType w:val="hybridMultilevel"/>
    <w:tmpl w:val="A66C1268"/>
    <w:lvl w:ilvl="0" w:tplc="EE06EAA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5"/>
  </w:num>
  <w:num w:numId="3">
    <w:abstractNumId w:val="12"/>
  </w:num>
  <w:num w:numId="4">
    <w:abstractNumId w:val="11"/>
  </w:num>
  <w:num w:numId="5">
    <w:abstractNumId w:val="3"/>
  </w:num>
  <w:num w:numId="6">
    <w:abstractNumId w:val="7"/>
  </w:num>
  <w:num w:numId="7">
    <w:abstractNumId w:val="15"/>
  </w:num>
  <w:num w:numId="8">
    <w:abstractNumId w:val="2"/>
  </w:num>
  <w:num w:numId="9">
    <w:abstractNumId w:val="13"/>
  </w:num>
  <w:num w:numId="10">
    <w:abstractNumId w:val="14"/>
  </w:num>
  <w:num w:numId="11">
    <w:abstractNumId w:val="10"/>
  </w:num>
  <w:num w:numId="12">
    <w:abstractNumId w:val="0"/>
  </w:num>
  <w:num w:numId="13">
    <w:abstractNumId w:val="6"/>
  </w:num>
  <w:num w:numId="14">
    <w:abstractNumId w:val="1"/>
  </w:num>
  <w:num w:numId="15">
    <w:abstractNumId w:val="9"/>
  </w:num>
  <w:num w:numId="1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1872"/>
    <w:rsid w:val="00004ECC"/>
    <w:rsid w:val="00016A9A"/>
    <w:rsid w:val="00020E9F"/>
    <w:rsid w:val="0002191D"/>
    <w:rsid w:val="00021CEE"/>
    <w:rsid w:val="00024A0B"/>
    <w:rsid w:val="000266A0"/>
    <w:rsid w:val="00027680"/>
    <w:rsid w:val="00031C1D"/>
    <w:rsid w:val="0003338D"/>
    <w:rsid w:val="000377E3"/>
    <w:rsid w:val="00037CD1"/>
    <w:rsid w:val="000462CF"/>
    <w:rsid w:val="00047649"/>
    <w:rsid w:val="00050ABC"/>
    <w:rsid w:val="0005457D"/>
    <w:rsid w:val="000560AD"/>
    <w:rsid w:val="00065C2B"/>
    <w:rsid w:val="00067659"/>
    <w:rsid w:val="000708EB"/>
    <w:rsid w:val="00073BD6"/>
    <w:rsid w:val="00081B03"/>
    <w:rsid w:val="0008432E"/>
    <w:rsid w:val="00085221"/>
    <w:rsid w:val="00085452"/>
    <w:rsid w:val="00087822"/>
    <w:rsid w:val="00093E7E"/>
    <w:rsid w:val="00094370"/>
    <w:rsid w:val="000953AC"/>
    <w:rsid w:val="00097B97"/>
    <w:rsid w:val="000A08F9"/>
    <w:rsid w:val="000A7584"/>
    <w:rsid w:val="000B0289"/>
    <w:rsid w:val="000B4752"/>
    <w:rsid w:val="000C1D10"/>
    <w:rsid w:val="000C590F"/>
    <w:rsid w:val="000D6CFC"/>
    <w:rsid w:val="000E50AB"/>
    <w:rsid w:val="000E77E2"/>
    <w:rsid w:val="000F0F7F"/>
    <w:rsid w:val="000F46A0"/>
    <w:rsid w:val="000F518F"/>
    <w:rsid w:val="00102DAC"/>
    <w:rsid w:val="00105FFE"/>
    <w:rsid w:val="001110B4"/>
    <w:rsid w:val="00111C93"/>
    <w:rsid w:val="0011326C"/>
    <w:rsid w:val="001140D6"/>
    <w:rsid w:val="00115C67"/>
    <w:rsid w:val="001178D7"/>
    <w:rsid w:val="001317E6"/>
    <w:rsid w:val="00131D3F"/>
    <w:rsid w:val="00134C6B"/>
    <w:rsid w:val="001359DB"/>
    <w:rsid w:val="00145140"/>
    <w:rsid w:val="00150204"/>
    <w:rsid w:val="00153528"/>
    <w:rsid w:val="00153985"/>
    <w:rsid w:val="001641C5"/>
    <w:rsid w:val="00164954"/>
    <w:rsid w:val="00171A87"/>
    <w:rsid w:val="00171DB8"/>
    <w:rsid w:val="00171FEE"/>
    <w:rsid w:val="001777A6"/>
    <w:rsid w:val="0018214A"/>
    <w:rsid w:val="00182772"/>
    <w:rsid w:val="001865D7"/>
    <w:rsid w:val="001914F9"/>
    <w:rsid w:val="001A08AA"/>
    <w:rsid w:val="001A3120"/>
    <w:rsid w:val="001A4415"/>
    <w:rsid w:val="001B000B"/>
    <w:rsid w:val="001B4E6D"/>
    <w:rsid w:val="001B79EF"/>
    <w:rsid w:val="001C030F"/>
    <w:rsid w:val="001C3A35"/>
    <w:rsid w:val="001E2A68"/>
    <w:rsid w:val="001E2F06"/>
    <w:rsid w:val="001F668C"/>
    <w:rsid w:val="00200EAA"/>
    <w:rsid w:val="00212373"/>
    <w:rsid w:val="00212F83"/>
    <w:rsid w:val="002138EA"/>
    <w:rsid w:val="00214FBD"/>
    <w:rsid w:val="00222897"/>
    <w:rsid w:val="00232537"/>
    <w:rsid w:val="00235394"/>
    <w:rsid w:val="0024287C"/>
    <w:rsid w:val="00250692"/>
    <w:rsid w:val="00253E7D"/>
    <w:rsid w:val="002541EA"/>
    <w:rsid w:val="0026179F"/>
    <w:rsid w:val="00271F11"/>
    <w:rsid w:val="00274709"/>
    <w:rsid w:val="00274E1A"/>
    <w:rsid w:val="0027503E"/>
    <w:rsid w:val="00276FB9"/>
    <w:rsid w:val="00282213"/>
    <w:rsid w:val="00282895"/>
    <w:rsid w:val="002911EC"/>
    <w:rsid w:val="002948F9"/>
    <w:rsid w:val="002A0063"/>
    <w:rsid w:val="002B1D48"/>
    <w:rsid w:val="002C5EDE"/>
    <w:rsid w:val="002C5FC6"/>
    <w:rsid w:val="002C6F16"/>
    <w:rsid w:val="002D50AD"/>
    <w:rsid w:val="002E7846"/>
    <w:rsid w:val="002F090D"/>
    <w:rsid w:val="002F4093"/>
    <w:rsid w:val="003006CE"/>
    <w:rsid w:val="00305CE8"/>
    <w:rsid w:val="003065CB"/>
    <w:rsid w:val="00312F3B"/>
    <w:rsid w:val="0031501D"/>
    <w:rsid w:val="003210E0"/>
    <w:rsid w:val="00321B34"/>
    <w:rsid w:val="00322F08"/>
    <w:rsid w:val="0032729A"/>
    <w:rsid w:val="003303AA"/>
    <w:rsid w:val="0033070A"/>
    <w:rsid w:val="00332416"/>
    <w:rsid w:val="0033689A"/>
    <w:rsid w:val="0033764B"/>
    <w:rsid w:val="00342A48"/>
    <w:rsid w:val="00350D5A"/>
    <w:rsid w:val="00360B48"/>
    <w:rsid w:val="003624E4"/>
    <w:rsid w:val="00367724"/>
    <w:rsid w:val="00370C8E"/>
    <w:rsid w:val="00371860"/>
    <w:rsid w:val="00371874"/>
    <w:rsid w:val="00372F7D"/>
    <w:rsid w:val="00374A1F"/>
    <w:rsid w:val="0038404E"/>
    <w:rsid w:val="00386D09"/>
    <w:rsid w:val="003B08FC"/>
    <w:rsid w:val="003B33F6"/>
    <w:rsid w:val="003B7CA3"/>
    <w:rsid w:val="003D2911"/>
    <w:rsid w:val="003D7224"/>
    <w:rsid w:val="003E52F1"/>
    <w:rsid w:val="003F1B00"/>
    <w:rsid w:val="00405F79"/>
    <w:rsid w:val="00414027"/>
    <w:rsid w:val="004159EA"/>
    <w:rsid w:val="00417375"/>
    <w:rsid w:val="00426BBF"/>
    <w:rsid w:val="0043674D"/>
    <w:rsid w:val="00444225"/>
    <w:rsid w:val="00445F74"/>
    <w:rsid w:val="00454DD3"/>
    <w:rsid w:val="00455A8E"/>
    <w:rsid w:val="00467AA5"/>
    <w:rsid w:val="00472CD2"/>
    <w:rsid w:val="00472FD5"/>
    <w:rsid w:val="0048038C"/>
    <w:rsid w:val="00491E49"/>
    <w:rsid w:val="004A02A0"/>
    <w:rsid w:val="004A17C7"/>
    <w:rsid w:val="004A61DA"/>
    <w:rsid w:val="004B20F1"/>
    <w:rsid w:val="004B4C0B"/>
    <w:rsid w:val="004B5A48"/>
    <w:rsid w:val="004B7DD2"/>
    <w:rsid w:val="004C315B"/>
    <w:rsid w:val="004D50D6"/>
    <w:rsid w:val="004D7AC0"/>
    <w:rsid w:val="004E1C15"/>
    <w:rsid w:val="004F7A3D"/>
    <w:rsid w:val="00505BFA"/>
    <w:rsid w:val="0051043D"/>
    <w:rsid w:val="005111AD"/>
    <w:rsid w:val="00515569"/>
    <w:rsid w:val="00523147"/>
    <w:rsid w:val="00525EA5"/>
    <w:rsid w:val="00527EB0"/>
    <w:rsid w:val="00527F89"/>
    <w:rsid w:val="00531BEB"/>
    <w:rsid w:val="00537956"/>
    <w:rsid w:val="00542A64"/>
    <w:rsid w:val="005556D5"/>
    <w:rsid w:val="00556068"/>
    <w:rsid w:val="00556A29"/>
    <w:rsid w:val="00556A59"/>
    <w:rsid w:val="005601D2"/>
    <w:rsid w:val="0057278C"/>
    <w:rsid w:val="00575971"/>
    <w:rsid w:val="005950E4"/>
    <w:rsid w:val="00595B14"/>
    <w:rsid w:val="005A0397"/>
    <w:rsid w:val="005B3DAE"/>
    <w:rsid w:val="005D0D80"/>
    <w:rsid w:val="005E49A0"/>
    <w:rsid w:val="005E72B3"/>
    <w:rsid w:val="005E7BD7"/>
    <w:rsid w:val="005F332E"/>
    <w:rsid w:val="00605CE9"/>
    <w:rsid w:val="006136FE"/>
    <w:rsid w:val="00614F41"/>
    <w:rsid w:val="00617CB7"/>
    <w:rsid w:val="00620B2A"/>
    <w:rsid w:val="0062795B"/>
    <w:rsid w:val="006352C7"/>
    <w:rsid w:val="006359EA"/>
    <w:rsid w:val="00635E94"/>
    <w:rsid w:val="00642CE0"/>
    <w:rsid w:val="0064427A"/>
    <w:rsid w:val="00645857"/>
    <w:rsid w:val="00646898"/>
    <w:rsid w:val="00647D9D"/>
    <w:rsid w:val="00650B3C"/>
    <w:rsid w:val="006563CD"/>
    <w:rsid w:val="006575BB"/>
    <w:rsid w:val="0066562B"/>
    <w:rsid w:val="00682975"/>
    <w:rsid w:val="006856E5"/>
    <w:rsid w:val="006863A6"/>
    <w:rsid w:val="00686B1B"/>
    <w:rsid w:val="0069344E"/>
    <w:rsid w:val="006A1807"/>
    <w:rsid w:val="006A6A15"/>
    <w:rsid w:val="006B0D02"/>
    <w:rsid w:val="006C56D5"/>
    <w:rsid w:val="006C6F51"/>
    <w:rsid w:val="006D3FC7"/>
    <w:rsid w:val="006E58F3"/>
    <w:rsid w:val="006E5E7C"/>
    <w:rsid w:val="006F0FB4"/>
    <w:rsid w:val="006F2607"/>
    <w:rsid w:val="006F56F6"/>
    <w:rsid w:val="00702467"/>
    <w:rsid w:val="0070646B"/>
    <w:rsid w:val="007066FA"/>
    <w:rsid w:val="00707941"/>
    <w:rsid w:val="007310BC"/>
    <w:rsid w:val="007348C6"/>
    <w:rsid w:val="0074284E"/>
    <w:rsid w:val="00743C2A"/>
    <w:rsid w:val="0074507E"/>
    <w:rsid w:val="007452A8"/>
    <w:rsid w:val="00752BFD"/>
    <w:rsid w:val="00766F47"/>
    <w:rsid w:val="0076727C"/>
    <w:rsid w:val="0077496B"/>
    <w:rsid w:val="0078316C"/>
    <w:rsid w:val="00787589"/>
    <w:rsid w:val="00790497"/>
    <w:rsid w:val="0079182A"/>
    <w:rsid w:val="0079618D"/>
    <w:rsid w:val="0079702A"/>
    <w:rsid w:val="007A4B4D"/>
    <w:rsid w:val="007A715B"/>
    <w:rsid w:val="007C0010"/>
    <w:rsid w:val="007C0A1A"/>
    <w:rsid w:val="007C4F69"/>
    <w:rsid w:val="007D3E88"/>
    <w:rsid w:val="007D4A4C"/>
    <w:rsid w:val="007D6048"/>
    <w:rsid w:val="007D67CB"/>
    <w:rsid w:val="007E3751"/>
    <w:rsid w:val="007F0578"/>
    <w:rsid w:val="007F0E1E"/>
    <w:rsid w:val="007F62EA"/>
    <w:rsid w:val="007F6DB4"/>
    <w:rsid w:val="0080460E"/>
    <w:rsid w:val="00806E19"/>
    <w:rsid w:val="0081085E"/>
    <w:rsid w:val="008127FE"/>
    <w:rsid w:val="0081723F"/>
    <w:rsid w:val="00820F9C"/>
    <w:rsid w:val="00824084"/>
    <w:rsid w:val="008346C0"/>
    <w:rsid w:val="00836C44"/>
    <w:rsid w:val="0084691E"/>
    <w:rsid w:val="00851659"/>
    <w:rsid w:val="00852E36"/>
    <w:rsid w:val="00857054"/>
    <w:rsid w:val="00860949"/>
    <w:rsid w:val="0086153B"/>
    <w:rsid w:val="008629CE"/>
    <w:rsid w:val="00867BC6"/>
    <w:rsid w:val="00870545"/>
    <w:rsid w:val="008865B0"/>
    <w:rsid w:val="00891F1E"/>
    <w:rsid w:val="00892CE7"/>
    <w:rsid w:val="00893454"/>
    <w:rsid w:val="00895691"/>
    <w:rsid w:val="008968E0"/>
    <w:rsid w:val="008A1172"/>
    <w:rsid w:val="008A3FD3"/>
    <w:rsid w:val="008A6674"/>
    <w:rsid w:val="008B363C"/>
    <w:rsid w:val="008B40CC"/>
    <w:rsid w:val="008C2B82"/>
    <w:rsid w:val="008C60E9"/>
    <w:rsid w:val="008D2F66"/>
    <w:rsid w:val="008E32E3"/>
    <w:rsid w:val="008E58D0"/>
    <w:rsid w:val="008F7D93"/>
    <w:rsid w:val="0090095D"/>
    <w:rsid w:val="00901812"/>
    <w:rsid w:val="00905469"/>
    <w:rsid w:val="00913A7A"/>
    <w:rsid w:val="00913C06"/>
    <w:rsid w:val="00913E0E"/>
    <w:rsid w:val="00917378"/>
    <w:rsid w:val="009278AD"/>
    <w:rsid w:val="00931702"/>
    <w:rsid w:val="00936005"/>
    <w:rsid w:val="009411C7"/>
    <w:rsid w:val="00941C91"/>
    <w:rsid w:val="0094329F"/>
    <w:rsid w:val="00945A83"/>
    <w:rsid w:val="00945BF7"/>
    <w:rsid w:val="00952BC1"/>
    <w:rsid w:val="009617FD"/>
    <w:rsid w:val="00964682"/>
    <w:rsid w:val="00973F00"/>
    <w:rsid w:val="00983910"/>
    <w:rsid w:val="00983AA3"/>
    <w:rsid w:val="00997D03"/>
    <w:rsid w:val="009A3424"/>
    <w:rsid w:val="009B2A56"/>
    <w:rsid w:val="009C0727"/>
    <w:rsid w:val="009C5DB1"/>
    <w:rsid w:val="009D324F"/>
    <w:rsid w:val="009D6B46"/>
    <w:rsid w:val="009D7040"/>
    <w:rsid w:val="009E3BEA"/>
    <w:rsid w:val="009E4A10"/>
    <w:rsid w:val="009E69A4"/>
    <w:rsid w:val="009F3449"/>
    <w:rsid w:val="00A0176E"/>
    <w:rsid w:val="00A06012"/>
    <w:rsid w:val="00A06409"/>
    <w:rsid w:val="00A0640F"/>
    <w:rsid w:val="00A14E02"/>
    <w:rsid w:val="00A1635C"/>
    <w:rsid w:val="00A17573"/>
    <w:rsid w:val="00A226A6"/>
    <w:rsid w:val="00A37A83"/>
    <w:rsid w:val="00A43264"/>
    <w:rsid w:val="00A44BD9"/>
    <w:rsid w:val="00A52EC6"/>
    <w:rsid w:val="00A54878"/>
    <w:rsid w:val="00A63781"/>
    <w:rsid w:val="00A65439"/>
    <w:rsid w:val="00A65F65"/>
    <w:rsid w:val="00A72864"/>
    <w:rsid w:val="00A76AFE"/>
    <w:rsid w:val="00A81B15"/>
    <w:rsid w:val="00A85DBC"/>
    <w:rsid w:val="00A92856"/>
    <w:rsid w:val="00A93724"/>
    <w:rsid w:val="00AA5388"/>
    <w:rsid w:val="00AB3F85"/>
    <w:rsid w:val="00AC159C"/>
    <w:rsid w:val="00AC3BC3"/>
    <w:rsid w:val="00AC7180"/>
    <w:rsid w:val="00AE078C"/>
    <w:rsid w:val="00AE6EBB"/>
    <w:rsid w:val="00AF2D2C"/>
    <w:rsid w:val="00AF3779"/>
    <w:rsid w:val="00B0463E"/>
    <w:rsid w:val="00B047E5"/>
    <w:rsid w:val="00B051CF"/>
    <w:rsid w:val="00B07AA5"/>
    <w:rsid w:val="00B13190"/>
    <w:rsid w:val="00B177CC"/>
    <w:rsid w:val="00B2342B"/>
    <w:rsid w:val="00B25F34"/>
    <w:rsid w:val="00B265F9"/>
    <w:rsid w:val="00B31878"/>
    <w:rsid w:val="00B36490"/>
    <w:rsid w:val="00B40903"/>
    <w:rsid w:val="00B45CFB"/>
    <w:rsid w:val="00B47B76"/>
    <w:rsid w:val="00B62A7B"/>
    <w:rsid w:val="00B65324"/>
    <w:rsid w:val="00B670F7"/>
    <w:rsid w:val="00B7019B"/>
    <w:rsid w:val="00B722DE"/>
    <w:rsid w:val="00B75FEF"/>
    <w:rsid w:val="00B80622"/>
    <w:rsid w:val="00B8446C"/>
    <w:rsid w:val="00B84549"/>
    <w:rsid w:val="00B853A5"/>
    <w:rsid w:val="00B85C56"/>
    <w:rsid w:val="00B92141"/>
    <w:rsid w:val="00B93F51"/>
    <w:rsid w:val="00BB3971"/>
    <w:rsid w:val="00BB68F0"/>
    <w:rsid w:val="00BB7D5A"/>
    <w:rsid w:val="00BC1D4A"/>
    <w:rsid w:val="00BD385E"/>
    <w:rsid w:val="00BD522E"/>
    <w:rsid w:val="00BE4193"/>
    <w:rsid w:val="00BF5F70"/>
    <w:rsid w:val="00C07C48"/>
    <w:rsid w:val="00C114C7"/>
    <w:rsid w:val="00C17D73"/>
    <w:rsid w:val="00C2288F"/>
    <w:rsid w:val="00C262C0"/>
    <w:rsid w:val="00C37489"/>
    <w:rsid w:val="00C42B12"/>
    <w:rsid w:val="00C45293"/>
    <w:rsid w:val="00C468FD"/>
    <w:rsid w:val="00C51E09"/>
    <w:rsid w:val="00C57074"/>
    <w:rsid w:val="00C573A4"/>
    <w:rsid w:val="00C7176E"/>
    <w:rsid w:val="00C75C7C"/>
    <w:rsid w:val="00C84B83"/>
    <w:rsid w:val="00C867E5"/>
    <w:rsid w:val="00C90DCD"/>
    <w:rsid w:val="00C913B5"/>
    <w:rsid w:val="00C9279D"/>
    <w:rsid w:val="00C971CB"/>
    <w:rsid w:val="00CA4951"/>
    <w:rsid w:val="00CA4AA3"/>
    <w:rsid w:val="00CB153B"/>
    <w:rsid w:val="00CB2E5F"/>
    <w:rsid w:val="00CB4384"/>
    <w:rsid w:val="00CB795F"/>
    <w:rsid w:val="00CC01AE"/>
    <w:rsid w:val="00CC061C"/>
    <w:rsid w:val="00CC72FE"/>
    <w:rsid w:val="00CE6E3E"/>
    <w:rsid w:val="00CE78C6"/>
    <w:rsid w:val="00CF0D66"/>
    <w:rsid w:val="00CF2FE5"/>
    <w:rsid w:val="00CF407F"/>
    <w:rsid w:val="00D01E91"/>
    <w:rsid w:val="00D03F30"/>
    <w:rsid w:val="00D0505B"/>
    <w:rsid w:val="00D16C5C"/>
    <w:rsid w:val="00D17089"/>
    <w:rsid w:val="00D21A82"/>
    <w:rsid w:val="00D23E59"/>
    <w:rsid w:val="00D26639"/>
    <w:rsid w:val="00D26CFD"/>
    <w:rsid w:val="00D27E00"/>
    <w:rsid w:val="00D339A8"/>
    <w:rsid w:val="00D352AB"/>
    <w:rsid w:val="00D3696F"/>
    <w:rsid w:val="00D40D1F"/>
    <w:rsid w:val="00D41C16"/>
    <w:rsid w:val="00D46766"/>
    <w:rsid w:val="00D5154F"/>
    <w:rsid w:val="00D51B38"/>
    <w:rsid w:val="00D520E4"/>
    <w:rsid w:val="00D53DBA"/>
    <w:rsid w:val="00D55814"/>
    <w:rsid w:val="00D57A09"/>
    <w:rsid w:val="00D57DFA"/>
    <w:rsid w:val="00D60152"/>
    <w:rsid w:val="00D61427"/>
    <w:rsid w:val="00D7190D"/>
    <w:rsid w:val="00D756B6"/>
    <w:rsid w:val="00D7606B"/>
    <w:rsid w:val="00D764EC"/>
    <w:rsid w:val="00D82B78"/>
    <w:rsid w:val="00DA1D9B"/>
    <w:rsid w:val="00DA2C62"/>
    <w:rsid w:val="00DA3C01"/>
    <w:rsid w:val="00DA7A9E"/>
    <w:rsid w:val="00DB06BD"/>
    <w:rsid w:val="00DB15F2"/>
    <w:rsid w:val="00DB235C"/>
    <w:rsid w:val="00DB43FC"/>
    <w:rsid w:val="00DB68E3"/>
    <w:rsid w:val="00DC4257"/>
    <w:rsid w:val="00DD0C2C"/>
    <w:rsid w:val="00DD3502"/>
    <w:rsid w:val="00DE4034"/>
    <w:rsid w:val="00DE4938"/>
    <w:rsid w:val="00DE5ED4"/>
    <w:rsid w:val="00DE712F"/>
    <w:rsid w:val="00DF7551"/>
    <w:rsid w:val="00E00931"/>
    <w:rsid w:val="00E01C06"/>
    <w:rsid w:val="00E10085"/>
    <w:rsid w:val="00E11987"/>
    <w:rsid w:val="00E26D2B"/>
    <w:rsid w:val="00E317AD"/>
    <w:rsid w:val="00E41B06"/>
    <w:rsid w:val="00E51EF2"/>
    <w:rsid w:val="00E5294A"/>
    <w:rsid w:val="00E548D6"/>
    <w:rsid w:val="00E55ABC"/>
    <w:rsid w:val="00E57B74"/>
    <w:rsid w:val="00E604D8"/>
    <w:rsid w:val="00E67BB8"/>
    <w:rsid w:val="00E74D8F"/>
    <w:rsid w:val="00E754D5"/>
    <w:rsid w:val="00E770B6"/>
    <w:rsid w:val="00E77F2F"/>
    <w:rsid w:val="00E82D87"/>
    <w:rsid w:val="00E83822"/>
    <w:rsid w:val="00E8629F"/>
    <w:rsid w:val="00E87D21"/>
    <w:rsid w:val="00E90507"/>
    <w:rsid w:val="00E91C6B"/>
    <w:rsid w:val="00E96CC1"/>
    <w:rsid w:val="00E9722A"/>
    <w:rsid w:val="00EA1677"/>
    <w:rsid w:val="00EA3C24"/>
    <w:rsid w:val="00EB223B"/>
    <w:rsid w:val="00EB3BDE"/>
    <w:rsid w:val="00EC0173"/>
    <w:rsid w:val="00ED0141"/>
    <w:rsid w:val="00ED4EC5"/>
    <w:rsid w:val="00EE4CD7"/>
    <w:rsid w:val="00EF20FA"/>
    <w:rsid w:val="00EF29A2"/>
    <w:rsid w:val="00EF4B0C"/>
    <w:rsid w:val="00F056AC"/>
    <w:rsid w:val="00F072AD"/>
    <w:rsid w:val="00F072D8"/>
    <w:rsid w:val="00F12D1B"/>
    <w:rsid w:val="00F14A80"/>
    <w:rsid w:val="00F15832"/>
    <w:rsid w:val="00F218B5"/>
    <w:rsid w:val="00F47930"/>
    <w:rsid w:val="00F513D2"/>
    <w:rsid w:val="00F54F76"/>
    <w:rsid w:val="00F60A9E"/>
    <w:rsid w:val="00F631FF"/>
    <w:rsid w:val="00F650AF"/>
    <w:rsid w:val="00F75B44"/>
    <w:rsid w:val="00F81DD3"/>
    <w:rsid w:val="00F84DBE"/>
    <w:rsid w:val="00F966A4"/>
    <w:rsid w:val="00FA4A82"/>
    <w:rsid w:val="00FA4C5B"/>
    <w:rsid w:val="00FB2700"/>
    <w:rsid w:val="00FC0266"/>
    <w:rsid w:val="00FC051F"/>
    <w:rsid w:val="00FC149F"/>
    <w:rsid w:val="00FC53CD"/>
    <w:rsid w:val="00FD0F30"/>
    <w:rsid w:val="00FE0B84"/>
    <w:rsid w:val="00FE374B"/>
    <w:rsid w:val="00FF1C1A"/>
    <w:rsid w:val="00FF7F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F5D09B"/>
  <w15:chartTrackingRefBased/>
  <w15:docId w15:val="{1237DEC2-9A04-45A2-A15A-B5F6E565D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uiPriority="99"/>
    <w:lsdException w:name="List" w:uiPriority="99"/>
    <w:lsdException w:name="Title" w:qFormat="1"/>
    <w:lsdException w:name="Subtitle" w:qFormat="1"/>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rPr>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TALChar">
    <w:name w:val="TAL Char"/>
    <w:link w:val="TAL"/>
    <w:qFormat/>
    <w:rsid w:val="00D21A82"/>
    <w:rPr>
      <w:rFonts w:ascii="Arial" w:hAnsi="Arial"/>
      <w:sz w:val="18"/>
      <w:lang w:val="en-GB"/>
    </w:rPr>
  </w:style>
  <w:style w:type="paragraph" w:styleId="BalloonText">
    <w:name w:val="Balloon Text"/>
    <w:basedOn w:val="Normal"/>
    <w:link w:val="BalloonTextChar"/>
    <w:uiPriority w:val="99"/>
    <w:rsid w:val="009A3424"/>
    <w:pPr>
      <w:spacing w:after="0"/>
    </w:pPr>
    <w:rPr>
      <w:rFonts w:ascii="Arial" w:eastAsia="MS Gothic" w:hAnsi="Arial"/>
      <w:sz w:val="18"/>
      <w:szCs w:val="18"/>
    </w:rPr>
  </w:style>
  <w:style w:type="character" w:customStyle="1" w:styleId="BalloonTextChar">
    <w:name w:val="Balloon Text Char"/>
    <w:link w:val="BalloonText"/>
    <w:uiPriority w:val="99"/>
    <w:rsid w:val="009A3424"/>
    <w:rPr>
      <w:rFonts w:ascii="Arial" w:eastAsia="MS Gothic" w:hAnsi="Arial" w:cs="Times New Roman"/>
      <w:sz w:val="18"/>
      <w:szCs w:val="18"/>
      <w:lang w:val="en-GB" w:eastAsia="en-US"/>
    </w:rPr>
  </w:style>
  <w:style w:type="paragraph" w:styleId="Revision">
    <w:name w:val="Revision"/>
    <w:hidden/>
    <w:uiPriority w:val="99"/>
    <w:semiHidden/>
    <w:rsid w:val="004A61DA"/>
    <w:rPr>
      <w:lang w:eastAsia="en-US"/>
    </w:rPr>
  </w:style>
  <w:style w:type="character" w:customStyle="1" w:styleId="TACChar">
    <w:name w:val="TAC Char"/>
    <w:link w:val="TAC"/>
    <w:qFormat/>
    <w:rsid w:val="006A6A15"/>
    <w:rPr>
      <w:rFonts w:ascii="Arial" w:hAnsi="Arial"/>
      <w:sz w:val="18"/>
      <w:lang w:val="en-GB" w:eastAsia="en-US"/>
    </w:rPr>
  </w:style>
  <w:style w:type="character" w:customStyle="1" w:styleId="TAHCar">
    <w:name w:val="TAH Car"/>
    <w:link w:val="TAH"/>
    <w:qFormat/>
    <w:rsid w:val="00C2288F"/>
    <w:rPr>
      <w:rFonts w:ascii="Arial" w:hAnsi="Arial"/>
      <w:b/>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C2288F"/>
    <w:rPr>
      <w:b/>
      <w:lang w:val="en-GB" w:eastAsia="en-US"/>
    </w:rPr>
  </w:style>
  <w:style w:type="paragraph" w:styleId="CommentSubject">
    <w:name w:val="annotation subject"/>
    <w:basedOn w:val="CommentText"/>
    <w:next w:val="CommentText"/>
    <w:link w:val="CommentSubjectChar"/>
    <w:uiPriority w:val="99"/>
    <w:rsid w:val="00DB43FC"/>
    <w:rPr>
      <w:b/>
      <w:bCs/>
    </w:rPr>
  </w:style>
  <w:style w:type="character" w:customStyle="1" w:styleId="CommentTextChar">
    <w:name w:val="Comment Text Char"/>
    <w:link w:val="CommentText"/>
    <w:rsid w:val="00DB43FC"/>
    <w:rPr>
      <w:lang w:val="en-GB" w:eastAsia="en-US"/>
    </w:rPr>
  </w:style>
  <w:style w:type="character" w:customStyle="1" w:styleId="CommentSubjectChar">
    <w:name w:val="Comment Subject Char"/>
    <w:link w:val="CommentSubject"/>
    <w:uiPriority w:val="99"/>
    <w:rsid w:val="00DB43FC"/>
    <w:rPr>
      <w:b/>
      <w:bCs/>
      <w:lang w:val="en-GB" w:eastAsia="en-US"/>
    </w:rPr>
  </w:style>
  <w:style w:type="character" w:customStyle="1" w:styleId="THChar">
    <w:name w:val="TH Char"/>
    <w:link w:val="TH"/>
    <w:qFormat/>
    <w:rsid w:val="004C315B"/>
    <w:rPr>
      <w:rFonts w:ascii="Arial" w:hAnsi="Arial"/>
      <w:b/>
      <w:lang w:val="en-GB" w:eastAsia="en-US"/>
    </w:rPr>
  </w:style>
  <w:style w:type="character" w:customStyle="1" w:styleId="TANChar">
    <w:name w:val="TAN Char"/>
    <w:link w:val="TAN"/>
    <w:qFormat/>
    <w:rsid w:val="004C315B"/>
    <w:rPr>
      <w:rFonts w:ascii="Arial" w:hAnsi="Arial"/>
      <w:sz w:val="18"/>
      <w:lang w:val="en-GB" w:eastAsia="en-US"/>
    </w:rPr>
  </w:style>
  <w:style w:type="character" w:customStyle="1" w:styleId="GuidanceChar">
    <w:name w:val="Guidance Char"/>
    <w:link w:val="Guidance"/>
    <w:rsid w:val="004C315B"/>
    <w:rPr>
      <w:i/>
      <w:color w:val="0000FF"/>
      <w:lang w:val="en-GB" w:eastAsia="en-US"/>
    </w:rPr>
  </w:style>
  <w:style w:type="character" w:styleId="UnresolvedMention">
    <w:name w:val="Unresolved Mention"/>
    <w:uiPriority w:val="99"/>
    <w:semiHidden/>
    <w:unhideWhenUsed/>
    <w:rsid w:val="00A0640F"/>
    <w:rPr>
      <w:color w:val="808080"/>
      <w:shd w:val="clear" w:color="auto" w:fill="E6E6E6"/>
    </w:rPr>
  </w:style>
  <w:style w:type="table" w:styleId="TableGrid">
    <w:name w:val="Table Grid"/>
    <w:basedOn w:val="TableNormal"/>
    <w:uiPriority w:val="39"/>
    <w:rsid w:val="00A0640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640F"/>
  </w:style>
  <w:style w:type="paragraph" w:customStyle="1" w:styleId="xl65">
    <w:name w:val="xl65"/>
    <w:basedOn w:val="Normal"/>
    <w:rsid w:val="00A0640F"/>
    <w:pPr>
      <w:spacing w:before="100" w:beforeAutospacing="1" w:after="100" w:afterAutospacing="1"/>
    </w:pPr>
    <w:rPr>
      <w:rFonts w:eastAsia="Yu Mincho"/>
      <w:lang w:val="en-US"/>
    </w:rPr>
  </w:style>
  <w:style w:type="paragraph" w:customStyle="1" w:styleId="xl66">
    <w:name w:val="xl66"/>
    <w:basedOn w:val="Normal"/>
    <w:rsid w:val="00A0640F"/>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A0640F"/>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A0640F"/>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A0640F"/>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A0640F"/>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A06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A06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A064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A0640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A0640F"/>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A0640F"/>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A0640F"/>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A0640F"/>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A0640F"/>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A0640F"/>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A0640F"/>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A0640F"/>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A0640F"/>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A0640F"/>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2911EC"/>
    <w:rPr>
      <w:rFonts w:ascii="Arial" w:hAnsi="Arial"/>
      <w:sz w:val="36"/>
      <w:lang w:val="en-GB" w:eastAsia="en-US"/>
    </w:rPr>
  </w:style>
  <w:style w:type="numbering" w:customStyle="1" w:styleId="10">
    <w:name w:val="リストなし1"/>
    <w:next w:val="NoList"/>
    <w:semiHidden/>
    <w:rsid w:val="00A06409"/>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A06409"/>
    <w:rPr>
      <w:rFonts w:ascii="Arial" w:hAnsi="Arial"/>
      <w:sz w:val="36"/>
      <w:lang w:val="en-GB" w:eastAsia="en-US" w:bidi="ar-SA"/>
    </w:rPr>
  </w:style>
  <w:style w:type="paragraph" w:customStyle="1" w:styleId="CharChar24">
    <w:name w:val="Char Char24"/>
    <w:basedOn w:val="Normal"/>
    <w:semiHidden/>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uiPriority w:val="9"/>
    <w:rsid w:val="00A0640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
    <w:rsid w:val="00A064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A06409"/>
    <w:rPr>
      <w:rFonts w:ascii="Arial" w:hAnsi="Arial"/>
      <w:sz w:val="24"/>
      <w:lang w:val="en-GB" w:eastAsia="en-US"/>
    </w:rPr>
  </w:style>
  <w:style w:type="paragraph" w:customStyle="1" w:styleId="ZchnZchn">
    <w:name w:val="Zchn Zchn"/>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rsid w:val="00A06409"/>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A06409"/>
    <w:rPr>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A06409"/>
    <w:rPr>
      <w:lang w:val="en-GB" w:eastAsia="en-US"/>
    </w:rPr>
  </w:style>
  <w:style w:type="paragraph" w:styleId="BodyTextIndent">
    <w:name w:val="Body Text Indent"/>
    <w:basedOn w:val="Normal"/>
    <w:link w:val="BodyTextIndentChar"/>
    <w:rsid w:val="00A06409"/>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rsid w:val="00A06409"/>
    <w:rPr>
      <w:rFonts w:eastAsia="SimSun"/>
      <w:snapToGrid w:val="0"/>
      <w:kern w:val="2"/>
      <w:sz w:val="21"/>
      <w:lang w:val="en-GB" w:eastAsia="en-US"/>
    </w:rPr>
  </w:style>
  <w:style w:type="paragraph" w:styleId="TableofFigures">
    <w:name w:val="table of figures"/>
    <w:basedOn w:val="Normal"/>
    <w:next w:val="Normal"/>
    <w:rsid w:val="00A06409"/>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A06409"/>
    <w:pPr>
      <w:overflowPunct w:val="0"/>
      <w:autoSpaceDE w:val="0"/>
      <w:autoSpaceDN w:val="0"/>
      <w:adjustRightInd w:val="0"/>
      <w:textAlignment w:val="baseline"/>
    </w:pPr>
    <w:rPr>
      <w:rFonts w:eastAsia="SimSun"/>
      <w:i/>
      <w:lang w:eastAsia="zh-CN"/>
    </w:rPr>
  </w:style>
  <w:style w:type="character" w:customStyle="1" w:styleId="BodyText2Char">
    <w:name w:val="Body Text 2 Char"/>
    <w:link w:val="BodyText2"/>
    <w:rsid w:val="00A06409"/>
    <w:rPr>
      <w:rFonts w:eastAsia="SimSun"/>
      <w:i/>
      <w:lang w:val="en-GB" w:eastAsia="zh-CN"/>
    </w:rPr>
  </w:style>
  <w:style w:type="paragraph" w:styleId="BodyTextIndent3">
    <w:name w:val="Body Text Indent 3"/>
    <w:basedOn w:val="Normal"/>
    <w:link w:val="BodyTextIndent3Char"/>
    <w:rsid w:val="00A06409"/>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link w:val="BodyTextIndent3"/>
    <w:rsid w:val="00A06409"/>
    <w:rPr>
      <w:rFonts w:eastAsia="SimSun"/>
      <w:lang w:val="en-GB" w:eastAsia="zh-CN"/>
    </w:rPr>
  </w:style>
  <w:style w:type="character" w:styleId="PageNumber">
    <w:name w:val="page number"/>
    <w:basedOn w:val="DefaultParagraphFont"/>
    <w:rsid w:val="00A06409"/>
  </w:style>
  <w:style w:type="paragraph" w:styleId="BodyText3">
    <w:name w:val="Body Text 3"/>
    <w:basedOn w:val="Normal"/>
    <w:link w:val="BodyText3Char"/>
    <w:rsid w:val="00A06409"/>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link w:val="BodyText3"/>
    <w:rsid w:val="00A06409"/>
    <w:rPr>
      <w:rFonts w:eastAsia="Osaka"/>
      <w:color w:val="000000"/>
      <w:lang w:val="en-GB" w:eastAsia="zh-CN"/>
    </w:rPr>
  </w:style>
  <w:style w:type="table" w:customStyle="1" w:styleId="11">
    <w:name w:val="表 (格子)1"/>
    <w:basedOn w:val="TableNormal"/>
    <w:next w:val="TableGrid"/>
    <w:rsid w:val="00A064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A06409"/>
    <w:pPr>
      <w:tabs>
        <w:tab w:val="center" w:pos="4820"/>
        <w:tab w:val="right" w:pos="9640"/>
      </w:tabs>
    </w:pPr>
    <w:rPr>
      <w:rFonts w:eastAsia="SimSun"/>
      <w:lang w:eastAsia="zh-CN"/>
    </w:rPr>
  </w:style>
  <w:style w:type="paragraph" w:customStyle="1" w:styleId="Char">
    <w:name w:val="(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064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6409"/>
    <w:rPr>
      <w:rFonts w:eastAsia="Batang"/>
      <w:sz w:val="24"/>
      <w:lang w:val="fr-FR" w:eastAsia="en-US"/>
    </w:rPr>
  </w:style>
  <w:style w:type="paragraph" w:customStyle="1" w:styleId="FBCharCharCharChar1">
    <w:name w:val="FB Char Char Char Char1"/>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06409"/>
    <w:pPr>
      <w:keepNext w:val="0"/>
      <w:keepLines w:val="0"/>
      <w:spacing w:before="100" w:beforeAutospacing="1" w:afterLines="100" w:after="240"/>
      <w:ind w:left="0" w:firstLine="0"/>
    </w:pPr>
    <w:rPr>
      <w:rFonts w:eastAsia="SimSun"/>
      <w:lang w:val="x-none" w:eastAsia="x-none"/>
    </w:rPr>
  </w:style>
  <w:style w:type="character" w:customStyle="1" w:styleId="Heading4Char0">
    <w:name w:val="Heading4 Char"/>
    <w:link w:val="Heading40"/>
    <w:semiHidden/>
    <w:rsid w:val="00A06409"/>
    <w:rPr>
      <w:rFonts w:ascii="Arial" w:eastAsia="SimSun" w:hAnsi="Arial"/>
      <w:sz w:val="28"/>
      <w:lang w:val="x-none" w:eastAsia="x-none"/>
    </w:rPr>
  </w:style>
  <w:style w:type="paragraph" w:customStyle="1" w:styleId="a1">
    <w:name w:val="样式 页眉"/>
    <w:basedOn w:val="Header"/>
    <w:link w:val="Char0"/>
    <w:rsid w:val="00A06409"/>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6409"/>
    <w:rPr>
      <w:rFonts w:ascii="Arial" w:hAnsi="Arial"/>
      <w:b/>
      <w:noProof/>
      <w:sz w:val="18"/>
      <w:lang w:val="en-GB" w:eastAsia="en-US" w:bidi="ar-SA"/>
    </w:rPr>
  </w:style>
  <w:style w:type="character" w:customStyle="1" w:styleId="Char0">
    <w:name w:val="样式 页眉 Char"/>
    <w:link w:val="a1"/>
    <w:rsid w:val="00A06409"/>
    <w:rPr>
      <w:rFonts w:ascii="Arial" w:eastAsia="Arial" w:hAnsi="Arial"/>
      <w:b/>
      <w:bCs/>
      <w:noProof/>
      <w:sz w:val="22"/>
      <w:lang w:val="en-GB" w:eastAsia="en-US"/>
    </w:rPr>
  </w:style>
  <w:style w:type="paragraph" w:customStyle="1" w:styleId="a">
    <w:name w:val="表格题注"/>
    <w:next w:val="Normal"/>
    <w:rsid w:val="00A06409"/>
    <w:pPr>
      <w:numPr>
        <w:numId w:val="1"/>
      </w:numPr>
      <w:spacing w:beforeLines="50" w:before="50" w:afterLines="50" w:after="50"/>
      <w:jc w:val="center"/>
    </w:pPr>
    <w:rPr>
      <w:rFonts w:eastAsia="Times New Roman"/>
      <w:b/>
      <w:lang w:eastAsia="zh-CN"/>
    </w:rPr>
  </w:style>
  <w:style w:type="paragraph" w:customStyle="1" w:styleId="a0">
    <w:name w:val="插图题注"/>
    <w:next w:val="Normal"/>
    <w:rsid w:val="00A06409"/>
    <w:pPr>
      <w:numPr>
        <w:numId w:val="2"/>
      </w:numPr>
      <w:jc w:val="center"/>
    </w:pPr>
    <w:rPr>
      <w:rFonts w:eastAsia="Times New Roman"/>
      <w:b/>
      <w:lang w:eastAsia="zh-CN"/>
    </w:rPr>
  </w:style>
  <w:style w:type="character" w:customStyle="1" w:styleId="textbodybold1">
    <w:name w:val="textbodybold1"/>
    <w:rsid w:val="00A06409"/>
    <w:rPr>
      <w:rFonts w:ascii="Arial" w:hAnsi="Arial" w:cs="Arial" w:hint="default"/>
      <w:b/>
      <w:bCs/>
      <w:color w:val="902630"/>
      <w:sz w:val="18"/>
      <w:szCs w:val="18"/>
      <w:bdr w:val="none" w:sz="0" w:space="0" w:color="auto" w:frame="1"/>
    </w:rPr>
  </w:style>
  <w:style w:type="character" w:customStyle="1" w:styleId="B1Char">
    <w:name w:val="B1 Char"/>
    <w:link w:val="B10"/>
    <w:qFormat/>
    <w:rsid w:val="00A06409"/>
    <w:rPr>
      <w:lang w:val="en-GB" w:eastAsia="en-US"/>
    </w:rPr>
  </w:style>
  <w:style w:type="paragraph" w:customStyle="1" w:styleId="CharChar1">
    <w:name w:val="Char Char1"/>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A06409"/>
    <w:pPr>
      <w:numPr>
        <w:numId w:val="3"/>
      </w:numPr>
      <w:spacing w:after="80"/>
    </w:pPr>
    <w:rPr>
      <w:rFonts w:eastAsia="SimSun"/>
      <w:sz w:val="18"/>
      <w:lang w:val="en-US" w:eastAsia="zh-CN"/>
    </w:rPr>
  </w:style>
  <w:style w:type="paragraph" w:styleId="Date">
    <w:name w:val="Date"/>
    <w:basedOn w:val="Normal"/>
    <w:next w:val="Normal"/>
    <w:link w:val="DateChar"/>
    <w:rsid w:val="00A06409"/>
    <w:pPr>
      <w:overflowPunct w:val="0"/>
      <w:autoSpaceDE w:val="0"/>
      <w:autoSpaceDN w:val="0"/>
      <w:adjustRightInd w:val="0"/>
      <w:ind w:leftChars="2500" w:left="100"/>
      <w:textAlignment w:val="baseline"/>
    </w:pPr>
    <w:rPr>
      <w:rFonts w:eastAsia="Times New Roman"/>
    </w:rPr>
  </w:style>
  <w:style w:type="character" w:customStyle="1" w:styleId="DateChar">
    <w:name w:val="Date Char"/>
    <w:link w:val="Date"/>
    <w:rsid w:val="00A06409"/>
    <w:rPr>
      <w:rFonts w:eastAsia="Times New Roman"/>
      <w:lang w:val="en-GB" w:eastAsia="en-US"/>
    </w:rPr>
  </w:style>
  <w:style w:type="character" w:customStyle="1" w:styleId="TALCar">
    <w:name w:val="TAL Car"/>
    <w:rsid w:val="00A06409"/>
    <w:rPr>
      <w:rFonts w:ascii="Arial" w:hAnsi="Arial"/>
      <w:sz w:val="18"/>
      <w:lang w:val="en-GB" w:eastAsia="en-US" w:bidi="ar-SA"/>
    </w:rPr>
  </w:style>
  <w:style w:type="character" w:customStyle="1" w:styleId="TFChar">
    <w:name w:val="TF Char"/>
    <w:link w:val="TF"/>
    <w:qFormat/>
    <w:rsid w:val="00A06409"/>
    <w:rPr>
      <w:rFonts w:ascii="Arial" w:hAnsi="Arial"/>
      <w:b/>
      <w:lang w:val="en-GB" w:eastAsia="en-US"/>
    </w:rPr>
  </w:style>
  <w:style w:type="paragraph" w:customStyle="1" w:styleId="TableText">
    <w:name w:val="TableText"/>
    <w:basedOn w:val="BodyTextIndent"/>
    <w:rsid w:val="00A06409"/>
  </w:style>
  <w:style w:type="paragraph" w:customStyle="1" w:styleId="CRCoverPage">
    <w:name w:val="CR Cover Page"/>
    <w:next w:val="Normal"/>
    <w:link w:val="CRCoverPageChar"/>
    <w:rsid w:val="00A06409"/>
    <w:pPr>
      <w:spacing w:after="120"/>
    </w:pPr>
    <w:rPr>
      <w:rFonts w:ascii="Arial" w:eastAsia="SimSun" w:hAnsi="Arial"/>
      <w:lang w:eastAsia="en-US"/>
    </w:rPr>
  </w:style>
  <w:style w:type="paragraph" w:customStyle="1" w:styleId="Figure">
    <w:name w:val="Figure"/>
    <w:basedOn w:val="Normal"/>
    <w:rsid w:val="00A0640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A06409"/>
    <w:rPr>
      <w:rFonts w:ascii="Arial" w:eastAsia="SimSun" w:hAnsi="Arial"/>
      <w:noProof/>
      <w:sz w:val="24"/>
      <w:lang w:eastAsia="en-US"/>
    </w:rPr>
  </w:style>
  <w:style w:type="table" w:customStyle="1" w:styleId="TableGrid1">
    <w:name w:val="Table Grid1"/>
    <w:basedOn w:val="TableNormal"/>
    <w:next w:val="TableGrid"/>
    <w:rsid w:val="00A06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A06409"/>
  </w:style>
  <w:style w:type="paragraph" w:customStyle="1" w:styleId="CharChar">
    <w:name w:val="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A06409"/>
    <w:pPr>
      <w:tabs>
        <w:tab w:val="left" w:pos="1418"/>
      </w:tabs>
      <w:overflowPunct w:val="0"/>
      <w:autoSpaceDE w:val="0"/>
      <w:autoSpaceDN w:val="0"/>
      <w:adjustRightInd w:val="0"/>
      <w:spacing w:after="120"/>
      <w:textAlignment w:val="baseline"/>
    </w:pPr>
    <w:rPr>
      <w:rFonts w:ascii="Arial" w:hAnsi="Arial"/>
      <w:sz w:val="24"/>
      <w:lang w:val="fr-FR" w:eastAsia="zh-CN"/>
    </w:rPr>
  </w:style>
  <w:style w:type="paragraph" w:customStyle="1" w:styleId="p20">
    <w:name w:val="p20"/>
    <w:basedOn w:val="Normal"/>
    <w:rsid w:val="00A06409"/>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A06409"/>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0640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06409"/>
    <w:pPr>
      <w:keepNext/>
      <w:numPr>
        <w:numId w:val="4"/>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6409"/>
    <w:rPr>
      <w:lang w:val="en-GB" w:eastAsia="ja-JP" w:bidi="ar-SA"/>
    </w:rPr>
  </w:style>
  <w:style w:type="paragraph" w:customStyle="1" w:styleId="ListParagraph1">
    <w:name w:val="List Paragraph1"/>
    <w:basedOn w:val="Normal"/>
    <w:qFormat/>
    <w:rsid w:val="00A06409"/>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A06409"/>
    <w:pPr>
      <w:numPr>
        <w:numId w:val="5"/>
      </w:numPr>
      <w:overflowPunct w:val="0"/>
      <w:autoSpaceDE w:val="0"/>
      <w:autoSpaceDN w:val="0"/>
      <w:adjustRightInd w:val="0"/>
      <w:textAlignment w:val="baseline"/>
    </w:pPr>
  </w:style>
  <w:style w:type="character" w:customStyle="1" w:styleId="1Char0">
    <w:name w:val="样式1 Char"/>
    <w:link w:val="1"/>
    <w:rsid w:val="00A06409"/>
    <w:rPr>
      <w:rFonts w:ascii="Arial" w:hAnsi="Arial"/>
      <w:sz w:val="18"/>
      <w:lang w:eastAsia="en-US"/>
    </w:rPr>
  </w:style>
  <w:style w:type="character" w:customStyle="1" w:styleId="PlainTextChar">
    <w:name w:val="Plain Text Char"/>
    <w:link w:val="PlainText"/>
    <w:rsid w:val="00A06409"/>
    <w:rPr>
      <w:rFonts w:ascii="Courier New" w:hAnsi="Courier New"/>
      <w:lang w:val="nb-NO" w:eastAsia="en-US"/>
    </w:rPr>
  </w:style>
  <w:style w:type="character" w:customStyle="1" w:styleId="capCharChar2">
    <w:name w:val="cap Char Char2"/>
    <w:aliases w:val="Caption Char Char1,Caption Char1 Char Char1,cap Char Char1 Char1,Caption Char Char1 Char Char1,cap Char2 Char Char Char1"/>
    <w:rsid w:val="00A064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64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6409"/>
    <w:rPr>
      <w:rFonts w:ascii="Arial" w:hAnsi="Arial"/>
      <w:sz w:val="32"/>
      <w:lang w:val="en-GB" w:eastAsia="ja-JP" w:bidi="ar-SA"/>
    </w:rPr>
  </w:style>
  <w:style w:type="character" w:customStyle="1" w:styleId="CharChar4">
    <w:name w:val="Char Char4"/>
    <w:rsid w:val="00A06409"/>
    <w:rPr>
      <w:rFonts w:ascii="Courier New" w:hAnsi="Courier New"/>
      <w:lang w:val="nb-NO" w:eastAsia="ja-JP" w:bidi="ar-SA"/>
    </w:rPr>
  </w:style>
  <w:style w:type="paragraph" w:customStyle="1" w:styleId="Separation">
    <w:name w:val="Separation"/>
    <w:basedOn w:val="Heading1"/>
    <w:next w:val="Normal"/>
    <w:rsid w:val="00A06409"/>
    <w:pPr>
      <w:pBdr>
        <w:top w:val="none" w:sz="0" w:space="0" w:color="auto"/>
      </w:pBdr>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uiPriority w:val="9"/>
    <w:rsid w:val="00A06409"/>
    <w:rPr>
      <w:rFonts w:ascii="Arial" w:hAnsi="Arial"/>
      <w:sz w:val="22"/>
      <w:lang w:val="en-GB" w:eastAsia="en-US"/>
    </w:rPr>
  </w:style>
  <w:style w:type="character" w:customStyle="1" w:styleId="H6Char">
    <w:name w:val="H6 Char"/>
    <w:link w:val="H6"/>
    <w:rsid w:val="00A06409"/>
    <w:rPr>
      <w:rFonts w:ascii="Arial" w:hAnsi="Arial"/>
      <w:lang w:val="en-GB" w:eastAsia="en-US"/>
    </w:rPr>
  </w:style>
  <w:style w:type="character" w:customStyle="1" w:styleId="Heading6Char">
    <w:name w:val="Heading 6 Char"/>
    <w:aliases w:val="T1 Char3,Header 6 Char"/>
    <w:link w:val="Heading6"/>
    <w:uiPriority w:val="9"/>
    <w:rsid w:val="00A06409"/>
    <w:rPr>
      <w:rFonts w:ascii="Arial" w:hAnsi="Arial"/>
      <w:lang w:val="en-GB" w:eastAsia="en-US"/>
    </w:rPr>
  </w:style>
  <w:style w:type="character" w:customStyle="1" w:styleId="AndreaLeonardi">
    <w:name w:val="Andrea Leonardi"/>
    <w:semiHidden/>
    <w:rsid w:val="00A06409"/>
    <w:rPr>
      <w:rFonts w:ascii="Arial" w:hAnsi="Arial" w:cs="Arial"/>
      <w:color w:val="auto"/>
      <w:sz w:val="20"/>
      <w:szCs w:val="20"/>
    </w:rPr>
  </w:style>
  <w:style w:type="character" w:customStyle="1" w:styleId="NOCharChar">
    <w:name w:val="NO Char Char"/>
    <w:rsid w:val="00A06409"/>
    <w:rPr>
      <w:lang w:val="en-GB" w:eastAsia="en-US" w:bidi="ar-SA"/>
    </w:rPr>
  </w:style>
  <w:style w:type="paragraph" w:styleId="NormalWeb">
    <w:name w:val="Normal (Web)"/>
    <w:basedOn w:val="Normal"/>
    <w:uiPriority w:val="99"/>
    <w:rsid w:val="00A06409"/>
    <w:pPr>
      <w:spacing w:before="100" w:beforeAutospacing="1" w:after="100" w:afterAutospacing="1"/>
    </w:pPr>
    <w:rPr>
      <w:rFonts w:eastAsia="Arial Unicode MS"/>
      <w:sz w:val="24"/>
      <w:szCs w:val="24"/>
      <w:lang w:eastAsia="ja-JP"/>
    </w:rPr>
  </w:style>
  <w:style w:type="character" w:customStyle="1" w:styleId="NOZchn">
    <w:name w:val="NO Zchn"/>
    <w:rsid w:val="00A06409"/>
    <w:rPr>
      <w:lang w:val="en-GB" w:eastAsia="en-US" w:bidi="ar-SA"/>
    </w:rPr>
  </w:style>
  <w:style w:type="character" w:customStyle="1" w:styleId="Heading1Char">
    <w:name w:val="Heading 1 Char"/>
    <w:rsid w:val="00A06409"/>
    <w:rPr>
      <w:rFonts w:ascii="Arial" w:hAnsi="Arial"/>
      <w:sz w:val="36"/>
      <w:lang w:val="en-GB" w:eastAsia="en-US" w:bidi="ar-SA"/>
    </w:rPr>
  </w:style>
  <w:style w:type="character" w:customStyle="1" w:styleId="TACCar">
    <w:name w:val="TAC Car"/>
    <w:rsid w:val="00A06409"/>
    <w:rPr>
      <w:rFonts w:ascii="Arial" w:hAnsi="Arial"/>
      <w:sz w:val="18"/>
      <w:lang w:val="en-GB" w:eastAsia="ja-JP" w:bidi="ar-SA"/>
    </w:rPr>
  </w:style>
  <w:style w:type="character" w:customStyle="1" w:styleId="TAL0">
    <w:name w:val="TAL (文字)"/>
    <w:rsid w:val="00A06409"/>
    <w:rPr>
      <w:rFonts w:ascii="Arial" w:hAnsi="Arial"/>
      <w:sz w:val="18"/>
      <w:lang w:val="en-GB" w:eastAsia="ja-JP" w:bidi="ar-SA"/>
    </w:rPr>
  </w:style>
  <w:style w:type="paragraph" w:customStyle="1" w:styleId="CharCharCharCharCharChar">
    <w:name w:val="Char Char Char Char Char Char"/>
    <w:semiHidden/>
    <w:rsid w:val="00A064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06409"/>
    <w:rPr>
      <w:rFonts w:ascii="Arial" w:hAnsi="Arial"/>
      <w:lang w:val="en-GB" w:eastAsia="en-US"/>
    </w:rPr>
  </w:style>
  <w:style w:type="character" w:customStyle="1" w:styleId="T1Char1">
    <w:name w:val="T1 Char1"/>
    <w:aliases w:val="Header 6 Char Char1"/>
    <w:rsid w:val="00A06409"/>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A06409"/>
    <w:rPr>
      <w:rFonts w:ascii="Arial" w:eastAsia="MS Mincho" w:hAnsi="Arial"/>
      <w:sz w:val="22"/>
      <w:lang w:val="en-GB" w:eastAsia="en-US" w:bidi="ar-SA"/>
    </w:rPr>
  </w:style>
  <w:style w:type="paragraph" w:customStyle="1" w:styleId="CarCar">
    <w:name w:val="Car C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64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6409"/>
    <w:rPr>
      <w:rFonts w:ascii="Arial" w:hAnsi="Arial"/>
      <w:sz w:val="36"/>
      <w:lang w:val="en-GB" w:eastAsia="en-US" w:bidi="ar-SA"/>
    </w:rPr>
  </w:style>
  <w:style w:type="table" w:customStyle="1" w:styleId="Tabellengitternetz1">
    <w:name w:val="Tabellengitternetz1"/>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64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6409"/>
    <w:rPr>
      <w:rFonts w:ascii="Arial" w:hAnsi="Arial"/>
      <w:sz w:val="32"/>
      <w:lang w:val="en-GB" w:eastAsia="en-US" w:bidi="ar-SA"/>
    </w:rPr>
  </w:style>
  <w:style w:type="paragraph" w:customStyle="1" w:styleId="2">
    <w:name w:val="(文字) (文字)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64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64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64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6409"/>
    <w:rPr>
      <w:rFonts w:ascii="Arial" w:eastAsia="Batang" w:hAnsi="Arial" w:cs="Times New Roman"/>
      <w:b/>
      <w:bCs/>
      <w:i/>
      <w:iCs/>
      <w:sz w:val="28"/>
      <w:szCs w:val="28"/>
      <w:lang w:val="en-GB" w:eastAsia="en-US" w:bidi="ar-SA"/>
    </w:rPr>
  </w:style>
  <w:style w:type="paragraph" w:customStyle="1" w:styleId="30">
    <w:name w:val="(文字) (文字)3"/>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06409"/>
    <w:rPr>
      <w:rFonts w:ascii="Arial" w:hAnsi="Arial"/>
      <w:lang w:val="en-GB" w:eastAsia="en-US"/>
    </w:rPr>
  </w:style>
  <w:style w:type="character" w:customStyle="1" w:styleId="DocumentMapChar">
    <w:name w:val="Document Map Char"/>
    <w:link w:val="DocumentMap"/>
    <w:semiHidden/>
    <w:rsid w:val="00A06409"/>
    <w:rPr>
      <w:rFonts w:ascii="Tahoma" w:hAnsi="Tahoma"/>
      <w:shd w:val="clear" w:color="auto" w:fill="000080"/>
      <w:lang w:val="en-GB" w:eastAsia="en-US"/>
    </w:rPr>
  </w:style>
  <w:style w:type="paragraph" w:customStyle="1" w:styleId="Bullet">
    <w:name w:val="Bullet"/>
    <w:basedOn w:val="Normal"/>
    <w:rsid w:val="00A06409"/>
    <w:pPr>
      <w:numPr>
        <w:numId w:val="6"/>
      </w:numPr>
    </w:pPr>
    <w:rPr>
      <w:rFonts w:eastAsia="Batang"/>
      <w:lang w:eastAsia="zh-CN"/>
    </w:rPr>
  </w:style>
  <w:style w:type="table" w:customStyle="1" w:styleId="TableGrid2">
    <w:name w:val="Table Grid2"/>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6409"/>
    <w:pPr>
      <w:keepNext w:val="0"/>
      <w:keepLines w:val="0"/>
      <w:spacing w:before="240"/>
      <w:ind w:left="1980" w:hanging="1980"/>
    </w:pPr>
    <w:rPr>
      <w:bCs/>
    </w:rPr>
  </w:style>
  <w:style w:type="paragraph" w:customStyle="1" w:styleId="StyleHeading6After9pt">
    <w:name w:val="Style Heading 6 + After:  9 pt"/>
    <w:basedOn w:val="Heading6"/>
    <w:rsid w:val="00A06409"/>
    <w:pPr>
      <w:keepNext w:val="0"/>
      <w:keepLines w:val="0"/>
      <w:spacing w:before="240"/>
      <w:ind w:left="0" w:firstLine="0"/>
    </w:pPr>
    <w:rPr>
      <w:bCs/>
    </w:rPr>
  </w:style>
  <w:style w:type="table" w:customStyle="1" w:styleId="TableGrid3">
    <w:name w:val="Table Grid3"/>
    <w:basedOn w:val="TableNormal"/>
    <w:next w:val="TableGrid"/>
    <w:rsid w:val="00A064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A06409"/>
    <w:rPr>
      <w:rFonts w:ascii="Tahoma" w:hAnsi="Tahoma" w:cs="Tahoma"/>
      <w:sz w:val="16"/>
      <w:szCs w:val="16"/>
      <w:lang w:eastAsia="zh-CN"/>
    </w:rPr>
  </w:style>
  <w:style w:type="paragraph" w:customStyle="1" w:styleId="JK-text-simpledoc">
    <w:name w:val="JK - text - simple doc"/>
    <w:basedOn w:val="BodyText"/>
    <w:autoRedefine/>
    <w:rsid w:val="00A06409"/>
    <w:pPr>
      <w:numPr>
        <w:numId w:val="7"/>
      </w:numPr>
      <w:tabs>
        <w:tab w:val="clear" w:pos="1980"/>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rsid w:val="00A06409"/>
    <w:pPr>
      <w:spacing w:before="100" w:beforeAutospacing="1" w:after="100" w:afterAutospacing="1"/>
    </w:pPr>
    <w:rPr>
      <w:rFonts w:eastAsia="SimSun"/>
      <w:sz w:val="24"/>
      <w:szCs w:val="24"/>
      <w:lang w:val="en-US" w:eastAsia="zh-CN"/>
    </w:rPr>
  </w:style>
  <w:style w:type="paragraph" w:customStyle="1" w:styleId="12">
    <w:name w:val="吹き出し1"/>
    <w:basedOn w:val="Normal"/>
    <w:semiHidden/>
    <w:rsid w:val="00A06409"/>
    <w:rPr>
      <w:rFonts w:ascii="Tahoma" w:hAnsi="Tahoma" w:cs="Tahoma"/>
      <w:sz w:val="16"/>
      <w:szCs w:val="16"/>
      <w:lang w:eastAsia="zh-CN"/>
    </w:rPr>
  </w:style>
  <w:style w:type="paragraph" w:customStyle="1" w:styleId="13">
    <w:name w:val="(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A06409"/>
    <w:rPr>
      <w:rFonts w:eastAsia="Batang"/>
      <w:lang w:eastAsia="en-US"/>
    </w:rPr>
  </w:style>
  <w:style w:type="paragraph" w:customStyle="1" w:styleId="20">
    <w:name w:val="吹き出し2"/>
    <w:basedOn w:val="Normal"/>
    <w:semiHidden/>
    <w:rsid w:val="00A06409"/>
    <w:rPr>
      <w:rFonts w:ascii="Tahoma" w:hAnsi="Tahoma" w:cs="Tahoma"/>
      <w:sz w:val="16"/>
      <w:szCs w:val="16"/>
      <w:lang w:eastAsia="zh-CN"/>
    </w:rPr>
  </w:style>
  <w:style w:type="character" w:customStyle="1" w:styleId="EXChar">
    <w:name w:val="EX Char"/>
    <w:link w:val="EX"/>
    <w:qFormat/>
    <w:rsid w:val="00A06409"/>
    <w:rPr>
      <w:lang w:val="en-GB" w:eastAsia="en-US"/>
    </w:rPr>
  </w:style>
  <w:style w:type="paragraph" w:styleId="BodyTextIndent2">
    <w:name w:val="Body Text Indent 2"/>
    <w:basedOn w:val="Normal"/>
    <w:link w:val="BodyTextIndent2Char"/>
    <w:rsid w:val="00A0640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A06409"/>
    <w:rPr>
      <w:lang w:val="en-GB" w:eastAsia="en-GB"/>
    </w:rPr>
  </w:style>
  <w:style w:type="paragraph" w:styleId="NormalIndent">
    <w:name w:val="Normal Indent"/>
    <w:basedOn w:val="Normal"/>
    <w:rsid w:val="00A06409"/>
    <w:pPr>
      <w:spacing w:after="0"/>
      <w:ind w:left="851"/>
    </w:pPr>
    <w:rPr>
      <w:lang w:val="it-IT" w:eastAsia="en-GB"/>
    </w:rPr>
  </w:style>
  <w:style w:type="paragraph" w:customStyle="1" w:styleId="Note">
    <w:name w:val="Note"/>
    <w:basedOn w:val="B10"/>
    <w:rsid w:val="00A06409"/>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A06409"/>
    <w:pPr>
      <w:overflowPunct w:val="0"/>
      <w:autoSpaceDE w:val="0"/>
      <w:autoSpaceDN w:val="0"/>
      <w:adjustRightInd w:val="0"/>
      <w:textAlignment w:val="baseline"/>
    </w:pPr>
    <w:rPr>
      <w:i/>
      <w:lang w:eastAsia="en-GB"/>
    </w:rPr>
  </w:style>
  <w:style w:type="paragraph" w:customStyle="1" w:styleId="TOC91">
    <w:name w:val="TOC 91"/>
    <w:basedOn w:val="TOC8"/>
    <w:rsid w:val="00A06409"/>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A0640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06409"/>
    <w:pPr>
      <w:overflowPunct w:val="0"/>
      <w:autoSpaceDE w:val="0"/>
      <w:autoSpaceDN w:val="0"/>
      <w:adjustRightInd w:val="0"/>
      <w:spacing w:after="0"/>
      <w:textAlignment w:val="baseline"/>
    </w:pPr>
    <w:rPr>
      <w:b/>
      <w:lang w:eastAsia="en-GB"/>
    </w:rPr>
  </w:style>
  <w:style w:type="paragraph" w:customStyle="1" w:styleId="HO">
    <w:name w:val="HO"/>
    <w:basedOn w:val="Normal"/>
    <w:rsid w:val="00A0640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06409"/>
    <w:pPr>
      <w:overflowPunct w:val="0"/>
      <w:autoSpaceDE w:val="0"/>
      <w:autoSpaceDN w:val="0"/>
      <w:adjustRightInd w:val="0"/>
      <w:spacing w:after="0"/>
      <w:jc w:val="both"/>
      <w:textAlignment w:val="baseline"/>
    </w:pPr>
    <w:rPr>
      <w:lang w:eastAsia="en-GB"/>
    </w:rPr>
  </w:style>
  <w:style w:type="paragraph" w:customStyle="1" w:styleId="ZK">
    <w:name w:val="ZK"/>
    <w:rsid w:val="00A06409"/>
    <w:pPr>
      <w:spacing w:after="240" w:line="240" w:lineRule="atLeast"/>
      <w:ind w:left="1191" w:right="113" w:hanging="1191"/>
    </w:pPr>
    <w:rPr>
      <w:lang w:eastAsia="en-US"/>
    </w:rPr>
  </w:style>
  <w:style w:type="paragraph" w:customStyle="1" w:styleId="ZC">
    <w:name w:val="ZC"/>
    <w:rsid w:val="00A06409"/>
    <w:pPr>
      <w:spacing w:line="360" w:lineRule="atLeast"/>
      <w:jc w:val="center"/>
    </w:pPr>
    <w:rPr>
      <w:lang w:eastAsia="en-US"/>
    </w:rPr>
  </w:style>
  <w:style w:type="paragraph" w:customStyle="1" w:styleId="FooterCentred">
    <w:name w:val="FooterCentred"/>
    <w:basedOn w:val="Footer"/>
    <w:rsid w:val="00A0640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A06409"/>
    <w:pPr>
      <w:overflowPunct w:val="0"/>
      <w:autoSpaceDE w:val="0"/>
      <w:autoSpaceDN w:val="0"/>
      <w:adjustRightInd w:val="0"/>
      <w:textAlignment w:val="baseline"/>
    </w:pPr>
    <w:rPr>
      <w:lang w:eastAsia="en-GB"/>
    </w:rPr>
  </w:style>
  <w:style w:type="paragraph" w:customStyle="1" w:styleId="NumberedList">
    <w:name w:val="Numbered List"/>
    <w:basedOn w:val="Para1"/>
    <w:rsid w:val="00A06409"/>
    <w:pPr>
      <w:tabs>
        <w:tab w:val="left" w:pos="360"/>
      </w:tabs>
      <w:ind w:left="360" w:hanging="360"/>
    </w:pPr>
  </w:style>
  <w:style w:type="paragraph" w:customStyle="1" w:styleId="Para1">
    <w:name w:val="Para1"/>
    <w:basedOn w:val="Normal"/>
    <w:rsid w:val="00A0640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0640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06409"/>
  </w:style>
  <w:style w:type="paragraph" w:customStyle="1" w:styleId="TableofFigures1">
    <w:name w:val="Table of Figures1"/>
    <w:basedOn w:val="Normal"/>
    <w:next w:val="Normal"/>
    <w:rsid w:val="00A0640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A0640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A0640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0640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06409"/>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A06409"/>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A0640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A06409"/>
    <w:pPr>
      <w:spacing w:before="120"/>
      <w:outlineLvl w:val="2"/>
    </w:pPr>
    <w:rPr>
      <w:sz w:val="28"/>
    </w:rPr>
  </w:style>
  <w:style w:type="paragraph" w:customStyle="1" w:styleId="Heading2Head2A2">
    <w:name w:val="Heading 2.Head2A.2"/>
    <w:basedOn w:val="Heading1"/>
    <w:next w:val="Normal"/>
    <w:rsid w:val="00A0640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0640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06409"/>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A06409"/>
    <w:pPr>
      <w:spacing w:before="120"/>
      <w:outlineLvl w:val="2"/>
    </w:pPr>
    <w:rPr>
      <w:sz w:val="28"/>
      <w:lang w:eastAsia="de-DE"/>
    </w:rPr>
  </w:style>
  <w:style w:type="paragraph" w:customStyle="1" w:styleId="Reference">
    <w:name w:val="Reference"/>
    <w:basedOn w:val="Normal"/>
    <w:rsid w:val="00A06409"/>
    <w:pPr>
      <w:spacing w:after="0"/>
      <w:ind w:left="567" w:hanging="283"/>
    </w:pPr>
    <w:rPr>
      <w:lang w:eastAsia="en-GB"/>
    </w:rPr>
  </w:style>
  <w:style w:type="paragraph" w:customStyle="1" w:styleId="Bullets">
    <w:name w:val="Bullets"/>
    <w:basedOn w:val="BodyText"/>
    <w:rsid w:val="00A06409"/>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A06409"/>
    <w:pPr>
      <w:tabs>
        <w:tab w:val="num" w:pos="720"/>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A06409"/>
    <w:pPr>
      <w:tabs>
        <w:tab w:val="num" w:pos="720"/>
        <w:tab w:val="num" w:pos="1209"/>
      </w:tabs>
      <w:overflowPunct w:val="0"/>
      <w:autoSpaceDE w:val="0"/>
      <w:autoSpaceDN w:val="0"/>
      <w:adjustRightInd w:val="0"/>
      <w:ind w:left="1209" w:hanging="360"/>
      <w:textAlignment w:val="baseline"/>
    </w:pPr>
    <w:rPr>
      <w:lang w:eastAsia="en-GB"/>
    </w:rPr>
  </w:style>
  <w:style w:type="paragraph" w:customStyle="1" w:styleId="11BodyText">
    <w:name w:val="11 BodyText"/>
    <w:basedOn w:val="Normal"/>
    <w:rsid w:val="00A06409"/>
    <w:pPr>
      <w:spacing w:after="220"/>
      <w:ind w:left="1298"/>
    </w:pPr>
    <w:rPr>
      <w:rFonts w:ascii="Arial" w:eastAsia="SimSun" w:hAnsi="Arial"/>
      <w:lang w:val="en-US" w:eastAsia="en-GB"/>
    </w:rPr>
  </w:style>
  <w:style w:type="character" w:styleId="Strong">
    <w:name w:val="Strong"/>
    <w:qFormat/>
    <w:rsid w:val="00A06409"/>
    <w:rPr>
      <w:b/>
      <w:bCs/>
    </w:rPr>
  </w:style>
  <w:style w:type="character" w:customStyle="1" w:styleId="CharChar7">
    <w:name w:val="Char Char7"/>
    <w:semiHidden/>
    <w:rsid w:val="00A06409"/>
    <w:rPr>
      <w:rFonts w:ascii="Tahoma" w:hAnsi="Tahoma" w:cs="Tahoma"/>
      <w:shd w:val="clear" w:color="auto" w:fill="000080"/>
      <w:lang w:val="en-GB" w:eastAsia="en-US"/>
    </w:rPr>
  </w:style>
  <w:style w:type="character" w:customStyle="1" w:styleId="ZchnZchn5">
    <w:name w:val="Zchn Zchn5"/>
    <w:rsid w:val="00A06409"/>
    <w:rPr>
      <w:rFonts w:ascii="Courier New" w:eastAsia="Batang" w:hAnsi="Courier New"/>
      <w:lang w:val="nb-NO" w:eastAsia="en-US" w:bidi="ar-SA"/>
    </w:rPr>
  </w:style>
  <w:style w:type="character" w:customStyle="1" w:styleId="CharChar10">
    <w:name w:val="Char Char10"/>
    <w:semiHidden/>
    <w:rsid w:val="00A06409"/>
    <w:rPr>
      <w:rFonts w:ascii="Times New Roman" w:hAnsi="Times New Roman"/>
      <w:lang w:val="en-GB" w:eastAsia="en-US"/>
    </w:rPr>
  </w:style>
  <w:style w:type="character" w:customStyle="1" w:styleId="CharChar9">
    <w:name w:val="Char Char9"/>
    <w:semiHidden/>
    <w:rsid w:val="00A06409"/>
    <w:rPr>
      <w:rFonts w:ascii="Tahoma" w:hAnsi="Tahoma" w:cs="Tahoma"/>
      <w:sz w:val="16"/>
      <w:szCs w:val="16"/>
      <w:lang w:val="en-GB" w:eastAsia="en-US"/>
    </w:rPr>
  </w:style>
  <w:style w:type="character" w:customStyle="1" w:styleId="CharChar8">
    <w:name w:val="Char Char8"/>
    <w:semiHidden/>
    <w:rsid w:val="00A06409"/>
    <w:rPr>
      <w:rFonts w:ascii="Times New Roman" w:hAnsi="Times New Roman"/>
      <w:b/>
      <w:bCs/>
      <w:lang w:val="en-GB" w:eastAsia="en-US"/>
    </w:rPr>
  </w:style>
  <w:style w:type="paragraph" w:styleId="EndnoteText">
    <w:name w:val="endnote text"/>
    <w:basedOn w:val="Normal"/>
    <w:link w:val="EndnoteTextChar"/>
    <w:rsid w:val="00A06409"/>
    <w:pPr>
      <w:snapToGrid w:val="0"/>
    </w:pPr>
    <w:rPr>
      <w:rFonts w:eastAsia="SimSun"/>
    </w:rPr>
  </w:style>
  <w:style w:type="character" w:customStyle="1" w:styleId="EndnoteTextChar">
    <w:name w:val="Endnote Text Char"/>
    <w:link w:val="EndnoteText"/>
    <w:rsid w:val="00A06409"/>
    <w:rPr>
      <w:rFonts w:eastAsia="SimSun"/>
      <w:lang w:val="en-GB" w:eastAsia="en-US"/>
    </w:rPr>
  </w:style>
  <w:style w:type="character" w:styleId="EndnoteReference">
    <w:name w:val="endnote reference"/>
    <w:rsid w:val="00A06409"/>
    <w:rPr>
      <w:vertAlign w:val="superscript"/>
    </w:rPr>
  </w:style>
  <w:style w:type="numbering" w:customStyle="1" w:styleId="14">
    <w:name w:val="无列表1"/>
    <w:next w:val="NoList"/>
    <w:semiHidden/>
    <w:rsid w:val="00A064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06409"/>
    <w:rPr>
      <w:lang w:val="en-GB" w:eastAsia="ja-JP" w:bidi="ar-SA"/>
    </w:rPr>
  </w:style>
  <w:style w:type="character" w:customStyle="1" w:styleId="CRCoverPageChar">
    <w:name w:val="CR Cover Page Char"/>
    <w:link w:val="CRCoverPage"/>
    <w:rsid w:val="00A06409"/>
    <w:rPr>
      <w:rFonts w:ascii="Arial" w:eastAsia="SimSun" w:hAnsi="Arial"/>
      <w:lang w:val="en-GB" w:eastAsia="en-US" w:bidi="ar-SA"/>
    </w:rPr>
  </w:style>
  <w:style w:type="paragraph" w:styleId="Title">
    <w:name w:val="Title"/>
    <w:basedOn w:val="Normal"/>
    <w:next w:val="Normal"/>
    <w:link w:val="TitleChar"/>
    <w:qFormat/>
    <w:rsid w:val="00A0640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link w:val="Title"/>
    <w:rsid w:val="00A06409"/>
    <w:rPr>
      <w:rFonts w:ascii="Courier New" w:eastAsia="SimSun" w:hAnsi="Courier New"/>
      <w:lang w:val="nb-NO"/>
    </w:rPr>
  </w:style>
  <w:style w:type="paragraph" w:customStyle="1" w:styleId="B1">
    <w:name w:val="B1+"/>
    <w:basedOn w:val="Normal"/>
    <w:rsid w:val="00A06409"/>
    <w:pPr>
      <w:numPr>
        <w:numId w:val="8"/>
      </w:numPr>
      <w:overflowPunct w:val="0"/>
      <w:autoSpaceDE w:val="0"/>
      <w:autoSpaceDN w:val="0"/>
      <w:adjustRightInd w:val="0"/>
      <w:textAlignment w:val="baseline"/>
    </w:pPr>
    <w:rPr>
      <w:rFonts w:eastAsia="SimSun"/>
      <w:lang w:eastAsia="zh-CN"/>
    </w:rPr>
  </w:style>
  <w:style w:type="paragraph" w:customStyle="1" w:styleId="FL">
    <w:name w:val="FL"/>
    <w:basedOn w:val="Normal"/>
    <w:rsid w:val="00A06409"/>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A06409"/>
    <w:rPr>
      <w:rFonts w:eastAsia="SimSun"/>
      <w:sz w:val="24"/>
      <w:szCs w:val="24"/>
      <w:lang w:eastAsia="ko-KR"/>
    </w:rPr>
  </w:style>
  <w:style w:type="paragraph" w:customStyle="1" w:styleId="-PAGE-">
    <w:name w:val="- PAGE -"/>
    <w:rsid w:val="00A06409"/>
    <w:rPr>
      <w:rFonts w:eastAsia="SimSun"/>
      <w:sz w:val="24"/>
      <w:szCs w:val="24"/>
      <w:lang w:eastAsia="ko-KR"/>
    </w:rPr>
  </w:style>
  <w:style w:type="paragraph" w:customStyle="1" w:styleId="PageXofY">
    <w:name w:val="Page X of Y"/>
    <w:rsid w:val="00A06409"/>
    <w:rPr>
      <w:rFonts w:eastAsia="SimSun"/>
      <w:sz w:val="24"/>
      <w:szCs w:val="24"/>
      <w:lang w:eastAsia="ko-KR"/>
    </w:rPr>
  </w:style>
  <w:style w:type="paragraph" w:customStyle="1" w:styleId="Createdby">
    <w:name w:val="Created by"/>
    <w:rsid w:val="00A06409"/>
    <w:rPr>
      <w:rFonts w:eastAsia="SimSun"/>
      <w:sz w:val="24"/>
      <w:szCs w:val="24"/>
      <w:lang w:eastAsia="ko-KR"/>
    </w:rPr>
  </w:style>
  <w:style w:type="paragraph" w:customStyle="1" w:styleId="Createdon">
    <w:name w:val="Created on"/>
    <w:rsid w:val="00A06409"/>
    <w:rPr>
      <w:rFonts w:eastAsia="SimSun"/>
      <w:sz w:val="24"/>
      <w:szCs w:val="24"/>
      <w:lang w:eastAsia="ko-KR"/>
    </w:rPr>
  </w:style>
  <w:style w:type="paragraph" w:customStyle="1" w:styleId="Lastprinted">
    <w:name w:val="Last printed"/>
    <w:rsid w:val="00A06409"/>
    <w:rPr>
      <w:rFonts w:eastAsia="SimSun"/>
      <w:sz w:val="24"/>
      <w:szCs w:val="24"/>
      <w:lang w:eastAsia="ko-KR"/>
    </w:rPr>
  </w:style>
  <w:style w:type="paragraph" w:customStyle="1" w:styleId="Lastsavedby">
    <w:name w:val="Last saved by"/>
    <w:rsid w:val="00A06409"/>
    <w:rPr>
      <w:rFonts w:eastAsia="SimSun"/>
      <w:sz w:val="24"/>
      <w:szCs w:val="24"/>
      <w:lang w:eastAsia="ko-KR"/>
    </w:rPr>
  </w:style>
  <w:style w:type="paragraph" w:customStyle="1" w:styleId="Filename">
    <w:name w:val="Filename"/>
    <w:rsid w:val="00A06409"/>
    <w:rPr>
      <w:rFonts w:eastAsia="SimSun"/>
      <w:sz w:val="24"/>
      <w:szCs w:val="24"/>
      <w:lang w:eastAsia="ko-KR"/>
    </w:rPr>
  </w:style>
  <w:style w:type="paragraph" w:customStyle="1" w:styleId="Filenameandpath">
    <w:name w:val="Filename and path"/>
    <w:rsid w:val="00A06409"/>
    <w:rPr>
      <w:rFonts w:eastAsia="SimSun"/>
      <w:sz w:val="24"/>
      <w:szCs w:val="24"/>
      <w:lang w:eastAsia="ko-KR"/>
    </w:rPr>
  </w:style>
  <w:style w:type="paragraph" w:customStyle="1" w:styleId="AuthorPageDate">
    <w:name w:val="Author  Page #  Date"/>
    <w:rsid w:val="00A06409"/>
    <w:rPr>
      <w:rFonts w:eastAsia="SimSun"/>
      <w:sz w:val="24"/>
      <w:szCs w:val="24"/>
      <w:lang w:eastAsia="ko-KR"/>
    </w:rPr>
  </w:style>
  <w:style w:type="paragraph" w:customStyle="1" w:styleId="ConfidentialPageDate">
    <w:name w:val="Confidential  Page #  Date"/>
    <w:rsid w:val="00A06409"/>
    <w:rPr>
      <w:rFonts w:eastAsia="SimSun"/>
      <w:sz w:val="24"/>
      <w:szCs w:val="24"/>
      <w:lang w:eastAsia="ko-KR"/>
    </w:rPr>
  </w:style>
  <w:style w:type="character" w:customStyle="1" w:styleId="BodyTextChar">
    <w:name w:val="Body Text Char"/>
    <w:rsid w:val="00A06409"/>
    <w:rPr>
      <w:lang w:val="en-GB" w:eastAsia="ja-JP" w:bidi="ar-SA"/>
    </w:rPr>
  </w:style>
  <w:style w:type="paragraph" w:customStyle="1" w:styleId="TaOC">
    <w:name w:val="TaOC"/>
    <w:basedOn w:val="TAC"/>
    <w:rsid w:val="00A0640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A064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A06409"/>
    <w:rPr>
      <w:rFonts w:eastAsia="SimSun"/>
      <w:kern w:val="2"/>
      <w:lang w:eastAsia="ko-KR"/>
    </w:rPr>
  </w:style>
  <w:style w:type="character" w:customStyle="1" w:styleId="StyleTACChar">
    <w:name w:val="Style TAC + Char"/>
    <w:link w:val="StyleTAC"/>
    <w:rsid w:val="00A06409"/>
    <w:rPr>
      <w:rFonts w:ascii="Arial" w:eastAsia="SimSun" w:hAnsi="Arial"/>
      <w:kern w:val="2"/>
      <w:sz w:val="18"/>
      <w:lang w:val="en-GB" w:eastAsia="ko-KR"/>
    </w:rPr>
  </w:style>
  <w:style w:type="character" w:customStyle="1" w:styleId="CharChar29">
    <w:name w:val="Char Char29"/>
    <w:rsid w:val="00A06409"/>
    <w:rPr>
      <w:rFonts w:ascii="Arial" w:hAnsi="Arial"/>
      <w:sz w:val="36"/>
      <w:lang w:val="en-GB" w:eastAsia="en-US" w:bidi="ar-SA"/>
    </w:rPr>
  </w:style>
  <w:style w:type="character" w:customStyle="1" w:styleId="CharChar28">
    <w:name w:val="Char Char28"/>
    <w:rsid w:val="00A064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6409"/>
    <w:rPr>
      <w:rFonts w:ascii="Arial" w:hAnsi="Arial"/>
      <w:sz w:val="24"/>
      <w:lang w:val="en-GB" w:eastAsia="en-US" w:bidi="ar-SA"/>
    </w:rPr>
  </w:style>
  <w:style w:type="paragraph" w:customStyle="1" w:styleId="Doc-titleJK">
    <w:name w:val="Doc-title_JK"/>
    <w:basedOn w:val="Normal"/>
    <w:next w:val="Doc-text2JK"/>
    <w:link w:val="Doc-titleJKChar"/>
    <w:rsid w:val="00A06409"/>
    <w:pPr>
      <w:spacing w:after="0"/>
      <w:ind w:left="1260" w:hanging="1260"/>
    </w:pPr>
    <w:rPr>
      <w:color w:val="0000FF"/>
      <w:szCs w:val="24"/>
      <w:lang w:eastAsia="en-GB"/>
    </w:rPr>
  </w:style>
  <w:style w:type="paragraph" w:customStyle="1" w:styleId="Doc-text2JK">
    <w:name w:val="Doc-text2_JK"/>
    <w:basedOn w:val="Normal"/>
    <w:link w:val="Doc-text2JKChar"/>
    <w:rsid w:val="00A06409"/>
    <w:pPr>
      <w:tabs>
        <w:tab w:val="left" w:pos="1622"/>
      </w:tabs>
      <w:spacing w:after="0"/>
      <w:ind w:left="1622" w:hanging="363"/>
    </w:pPr>
    <w:rPr>
      <w:szCs w:val="24"/>
      <w:lang w:eastAsia="en-GB"/>
    </w:rPr>
  </w:style>
  <w:style w:type="character" w:customStyle="1" w:styleId="Doc-text2JKChar">
    <w:name w:val="Doc-text2_JK Char"/>
    <w:link w:val="Doc-text2JK"/>
    <w:rsid w:val="00A06409"/>
    <w:rPr>
      <w:szCs w:val="24"/>
      <w:lang w:val="en-GB" w:eastAsia="en-GB"/>
    </w:rPr>
  </w:style>
  <w:style w:type="character" w:customStyle="1" w:styleId="Doc-titleJKChar">
    <w:name w:val="Doc-title_JK Char"/>
    <w:link w:val="Doc-titleJK"/>
    <w:rsid w:val="00A06409"/>
    <w:rPr>
      <w:color w:val="0000FF"/>
      <w:szCs w:val="24"/>
      <w:lang w:val="en-GB" w:eastAsia="en-GB"/>
    </w:rPr>
  </w:style>
  <w:style w:type="paragraph" w:styleId="ListParagraph">
    <w:name w:val="List Paragraph"/>
    <w:aliases w:val="- Bullets,목록 단락,リスト段落,?? ??,?????,????"/>
    <w:basedOn w:val="Normal"/>
    <w:link w:val="ListParagraphChar"/>
    <w:uiPriority w:val="34"/>
    <w:qFormat/>
    <w:rsid w:val="00A06409"/>
    <w:pPr>
      <w:widowControl w:val="0"/>
      <w:spacing w:after="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aliases w:val="- Bullets Char,목록 단락 Char,リスト段落 Char,?? ?? Char,????? Char,???? Char"/>
    <w:link w:val="ListParagraph"/>
    <w:uiPriority w:val="34"/>
    <w:qFormat/>
    <w:locked/>
    <w:rsid w:val="00A06409"/>
    <w:rPr>
      <w:rFonts w:ascii="Calibri" w:eastAsia="SimSun" w:hAnsi="Calibri"/>
      <w:kern w:val="2"/>
      <w:sz w:val="21"/>
      <w:szCs w:val="22"/>
      <w:lang w:val="x-none" w:eastAsia="x-none"/>
    </w:rPr>
  </w:style>
  <w:style w:type="paragraph" w:customStyle="1" w:styleId="TableCell">
    <w:name w:val="TableCell"/>
    <w:basedOn w:val="Normal"/>
    <w:rsid w:val="00D51B38"/>
    <w:pPr>
      <w:snapToGrid w:val="0"/>
      <w:spacing w:before="20" w:after="20"/>
    </w:pPr>
    <w:rPr>
      <w:rFonts w:eastAsia="Calibri"/>
      <w:szCs w:val="22"/>
      <w:lang w:val="en-US"/>
    </w:rPr>
  </w:style>
  <w:style w:type="paragraph" w:customStyle="1" w:styleId="BodyBest">
    <w:name w:val="BodyBest"/>
    <w:basedOn w:val="Normal"/>
    <w:link w:val="BodyBestChar"/>
    <w:qFormat/>
    <w:rsid w:val="00E10085"/>
    <w:pPr>
      <w:spacing w:before="240" w:after="0"/>
      <w:ind w:left="540"/>
      <w:jc w:val="both"/>
    </w:pPr>
    <w:rPr>
      <w:rFonts w:ascii="Arial" w:hAnsi="Arial" w:cs="Arial"/>
      <w:lang w:val="en-US"/>
    </w:rPr>
  </w:style>
  <w:style w:type="character" w:customStyle="1" w:styleId="BodyBestChar">
    <w:name w:val="BodyBest Char"/>
    <w:link w:val="BodyBest"/>
    <w:rsid w:val="00E10085"/>
    <w:rPr>
      <w:rFonts w:ascii="Arial" w:hAnsi="Arial" w:cs="Arial"/>
      <w:lang w:val="en-US" w:eastAsia="en-US"/>
    </w:rPr>
  </w:style>
  <w:style w:type="character" w:customStyle="1" w:styleId="FooterChar">
    <w:name w:val="Footer Char"/>
    <w:link w:val="Footer"/>
    <w:uiPriority w:val="99"/>
    <w:rsid w:val="0011326C"/>
    <w:rPr>
      <w:rFonts w:ascii="Arial" w:hAnsi="Arial"/>
      <w:b/>
      <w:i/>
      <w:noProof/>
      <w:sz w:val="18"/>
      <w:lang w:eastAsia="en-US"/>
    </w:rPr>
  </w:style>
  <w:style w:type="table" w:customStyle="1" w:styleId="MediumShading1-Accent11">
    <w:name w:val="Medium Shading 1 - Accent 11"/>
    <w:basedOn w:val="TableNormal"/>
    <w:uiPriority w:val="63"/>
    <w:rsid w:val="0011326C"/>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506798">
      <w:bodyDiv w:val="1"/>
      <w:marLeft w:val="0"/>
      <w:marRight w:val="0"/>
      <w:marTop w:val="0"/>
      <w:marBottom w:val="0"/>
      <w:divBdr>
        <w:top w:val="none" w:sz="0" w:space="0" w:color="auto"/>
        <w:left w:val="none" w:sz="0" w:space="0" w:color="auto"/>
        <w:bottom w:val="none" w:sz="0" w:space="0" w:color="auto"/>
        <w:right w:val="none" w:sz="0" w:space="0" w:color="auto"/>
      </w:divBdr>
    </w:div>
    <w:div w:id="147674104">
      <w:bodyDiv w:val="1"/>
      <w:marLeft w:val="0"/>
      <w:marRight w:val="0"/>
      <w:marTop w:val="0"/>
      <w:marBottom w:val="0"/>
      <w:divBdr>
        <w:top w:val="none" w:sz="0" w:space="0" w:color="auto"/>
        <w:left w:val="none" w:sz="0" w:space="0" w:color="auto"/>
        <w:bottom w:val="none" w:sz="0" w:space="0" w:color="auto"/>
        <w:right w:val="none" w:sz="0" w:space="0" w:color="auto"/>
      </w:divBdr>
    </w:div>
    <w:div w:id="148718880">
      <w:bodyDiv w:val="1"/>
      <w:marLeft w:val="0"/>
      <w:marRight w:val="0"/>
      <w:marTop w:val="0"/>
      <w:marBottom w:val="0"/>
      <w:divBdr>
        <w:top w:val="none" w:sz="0" w:space="0" w:color="auto"/>
        <w:left w:val="none" w:sz="0" w:space="0" w:color="auto"/>
        <w:bottom w:val="none" w:sz="0" w:space="0" w:color="auto"/>
        <w:right w:val="none" w:sz="0" w:space="0" w:color="auto"/>
      </w:divBdr>
    </w:div>
    <w:div w:id="276563713">
      <w:bodyDiv w:val="1"/>
      <w:marLeft w:val="0"/>
      <w:marRight w:val="0"/>
      <w:marTop w:val="0"/>
      <w:marBottom w:val="0"/>
      <w:divBdr>
        <w:top w:val="none" w:sz="0" w:space="0" w:color="auto"/>
        <w:left w:val="none" w:sz="0" w:space="0" w:color="auto"/>
        <w:bottom w:val="none" w:sz="0" w:space="0" w:color="auto"/>
        <w:right w:val="none" w:sz="0" w:space="0" w:color="auto"/>
      </w:divBdr>
    </w:div>
    <w:div w:id="302734580">
      <w:bodyDiv w:val="1"/>
      <w:marLeft w:val="0"/>
      <w:marRight w:val="0"/>
      <w:marTop w:val="0"/>
      <w:marBottom w:val="0"/>
      <w:divBdr>
        <w:top w:val="none" w:sz="0" w:space="0" w:color="auto"/>
        <w:left w:val="none" w:sz="0" w:space="0" w:color="auto"/>
        <w:bottom w:val="none" w:sz="0" w:space="0" w:color="auto"/>
        <w:right w:val="none" w:sz="0" w:space="0" w:color="auto"/>
      </w:divBdr>
    </w:div>
    <w:div w:id="312099066">
      <w:bodyDiv w:val="1"/>
      <w:marLeft w:val="0"/>
      <w:marRight w:val="0"/>
      <w:marTop w:val="0"/>
      <w:marBottom w:val="0"/>
      <w:divBdr>
        <w:top w:val="none" w:sz="0" w:space="0" w:color="auto"/>
        <w:left w:val="none" w:sz="0" w:space="0" w:color="auto"/>
        <w:bottom w:val="none" w:sz="0" w:space="0" w:color="auto"/>
        <w:right w:val="none" w:sz="0" w:space="0" w:color="auto"/>
      </w:divBdr>
    </w:div>
    <w:div w:id="415596287">
      <w:bodyDiv w:val="1"/>
      <w:marLeft w:val="0"/>
      <w:marRight w:val="0"/>
      <w:marTop w:val="0"/>
      <w:marBottom w:val="0"/>
      <w:divBdr>
        <w:top w:val="none" w:sz="0" w:space="0" w:color="auto"/>
        <w:left w:val="none" w:sz="0" w:space="0" w:color="auto"/>
        <w:bottom w:val="none" w:sz="0" w:space="0" w:color="auto"/>
        <w:right w:val="none" w:sz="0" w:space="0" w:color="auto"/>
      </w:divBdr>
    </w:div>
    <w:div w:id="759910058">
      <w:bodyDiv w:val="1"/>
      <w:marLeft w:val="0"/>
      <w:marRight w:val="0"/>
      <w:marTop w:val="0"/>
      <w:marBottom w:val="0"/>
      <w:divBdr>
        <w:top w:val="none" w:sz="0" w:space="0" w:color="auto"/>
        <w:left w:val="none" w:sz="0" w:space="0" w:color="auto"/>
        <w:bottom w:val="none" w:sz="0" w:space="0" w:color="auto"/>
        <w:right w:val="none" w:sz="0" w:space="0" w:color="auto"/>
      </w:divBdr>
    </w:div>
    <w:div w:id="998843313">
      <w:bodyDiv w:val="1"/>
      <w:marLeft w:val="0"/>
      <w:marRight w:val="0"/>
      <w:marTop w:val="0"/>
      <w:marBottom w:val="0"/>
      <w:divBdr>
        <w:top w:val="none" w:sz="0" w:space="0" w:color="auto"/>
        <w:left w:val="none" w:sz="0" w:space="0" w:color="auto"/>
        <w:bottom w:val="none" w:sz="0" w:space="0" w:color="auto"/>
        <w:right w:val="none" w:sz="0" w:space="0" w:color="auto"/>
      </w:divBdr>
    </w:div>
    <w:div w:id="1049301806">
      <w:bodyDiv w:val="1"/>
      <w:marLeft w:val="0"/>
      <w:marRight w:val="0"/>
      <w:marTop w:val="0"/>
      <w:marBottom w:val="0"/>
      <w:divBdr>
        <w:top w:val="none" w:sz="0" w:space="0" w:color="auto"/>
        <w:left w:val="none" w:sz="0" w:space="0" w:color="auto"/>
        <w:bottom w:val="none" w:sz="0" w:space="0" w:color="auto"/>
        <w:right w:val="none" w:sz="0" w:space="0" w:color="auto"/>
      </w:divBdr>
    </w:div>
    <w:div w:id="1202210374">
      <w:bodyDiv w:val="1"/>
      <w:marLeft w:val="0"/>
      <w:marRight w:val="0"/>
      <w:marTop w:val="0"/>
      <w:marBottom w:val="0"/>
      <w:divBdr>
        <w:top w:val="none" w:sz="0" w:space="0" w:color="auto"/>
        <w:left w:val="none" w:sz="0" w:space="0" w:color="auto"/>
        <w:bottom w:val="none" w:sz="0" w:space="0" w:color="auto"/>
        <w:right w:val="none" w:sz="0" w:space="0" w:color="auto"/>
      </w:divBdr>
      <w:divsChild>
        <w:div w:id="688530893">
          <w:marLeft w:val="1886"/>
          <w:marRight w:val="0"/>
          <w:marTop w:val="67"/>
          <w:marBottom w:val="0"/>
          <w:divBdr>
            <w:top w:val="none" w:sz="0" w:space="0" w:color="auto"/>
            <w:left w:val="none" w:sz="0" w:space="0" w:color="auto"/>
            <w:bottom w:val="none" w:sz="0" w:space="0" w:color="auto"/>
            <w:right w:val="none" w:sz="0" w:space="0" w:color="auto"/>
          </w:divBdr>
        </w:div>
      </w:divsChild>
    </w:div>
    <w:div w:id="1384716599">
      <w:bodyDiv w:val="1"/>
      <w:marLeft w:val="0"/>
      <w:marRight w:val="0"/>
      <w:marTop w:val="0"/>
      <w:marBottom w:val="0"/>
      <w:divBdr>
        <w:top w:val="none" w:sz="0" w:space="0" w:color="auto"/>
        <w:left w:val="none" w:sz="0" w:space="0" w:color="auto"/>
        <w:bottom w:val="none" w:sz="0" w:space="0" w:color="auto"/>
        <w:right w:val="none" w:sz="0" w:space="0" w:color="auto"/>
      </w:divBdr>
    </w:div>
    <w:div w:id="1411078923">
      <w:bodyDiv w:val="1"/>
      <w:marLeft w:val="0"/>
      <w:marRight w:val="0"/>
      <w:marTop w:val="0"/>
      <w:marBottom w:val="0"/>
      <w:divBdr>
        <w:top w:val="none" w:sz="0" w:space="0" w:color="auto"/>
        <w:left w:val="none" w:sz="0" w:space="0" w:color="auto"/>
        <w:bottom w:val="none" w:sz="0" w:space="0" w:color="auto"/>
        <w:right w:val="none" w:sz="0" w:space="0" w:color="auto"/>
      </w:divBdr>
    </w:div>
    <w:div w:id="1672216841">
      <w:bodyDiv w:val="1"/>
      <w:marLeft w:val="0"/>
      <w:marRight w:val="0"/>
      <w:marTop w:val="0"/>
      <w:marBottom w:val="0"/>
      <w:divBdr>
        <w:top w:val="none" w:sz="0" w:space="0" w:color="auto"/>
        <w:left w:val="none" w:sz="0" w:space="0" w:color="auto"/>
        <w:bottom w:val="none" w:sz="0" w:space="0" w:color="auto"/>
        <w:right w:val="none" w:sz="0" w:space="0" w:color="auto"/>
      </w:divBdr>
    </w:div>
    <w:div w:id="18839747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739207">
      <w:bodyDiv w:val="1"/>
      <w:marLeft w:val="0"/>
      <w:marRight w:val="0"/>
      <w:marTop w:val="0"/>
      <w:marBottom w:val="0"/>
      <w:divBdr>
        <w:top w:val="none" w:sz="0" w:space="0" w:color="auto"/>
        <w:left w:val="none" w:sz="0" w:space="0" w:color="auto"/>
        <w:bottom w:val="none" w:sz="0" w:space="0" w:color="auto"/>
        <w:right w:val="none" w:sz="0" w:space="0" w:color="auto"/>
      </w:divBdr>
    </w:div>
    <w:div w:id="2068802293">
      <w:bodyDiv w:val="1"/>
      <w:marLeft w:val="0"/>
      <w:marRight w:val="0"/>
      <w:marTop w:val="0"/>
      <w:marBottom w:val="0"/>
      <w:divBdr>
        <w:top w:val="none" w:sz="0" w:space="0" w:color="auto"/>
        <w:left w:val="none" w:sz="0" w:space="0" w:color="auto"/>
        <w:bottom w:val="none" w:sz="0" w:space="0" w:color="auto"/>
        <w:right w:val="none" w:sz="0" w:space="0" w:color="auto"/>
      </w:divBdr>
    </w:div>
    <w:div w:id="2108769120">
      <w:bodyDiv w:val="1"/>
      <w:marLeft w:val="0"/>
      <w:marRight w:val="0"/>
      <w:marTop w:val="0"/>
      <w:marBottom w:val="0"/>
      <w:divBdr>
        <w:top w:val="none" w:sz="0" w:space="0" w:color="auto"/>
        <w:left w:val="none" w:sz="0" w:space="0" w:color="auto"/>
        <w:bottom w:val="none" w:sz="0" w:space="0" w:color="auto"/>
        <w:right w:val="none" w:sz="0" w:space="0" w:color="auto"/>
      </w:divBdr>
    </w:div>
    <w:div w:id="21224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7000A-BBF8-4373-ABE5-583C5F4B1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542</Words>
  <Characters>3095</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38.817-01</vt:lpstr>
      <vt:lpstr>3GPP TR ab.cde</vt:lpstr>
    </vt:vector>
  </TitlesOfParts>
  <Manager/>
  <Company/>
  <LinksUpToDate>false</LinksUpToDate>
  <CharactersWithSpaces>3630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38.817-01</dc:title>
  <dc:subject>General aspects for User Equipment (UE) Radio Frequency (RF) for NR (Release 15)</dc:subject>
  <dc:creator>MCC Support</dc:creator>
  <cp:keywords/>
  <dc:description/>
  <cp:lastModifiedBy>CR0125r1</cp:lastModifiedBy>
  <cp:revision>8</cp:revision>
  <dcterms:created xsi:type="dcterms:W3CDTF">2020-04-06T16:46:00Z</dcterms:created>
  <dcterms:modified xsi:type="dcterms:W3CDTF">2020-04-14T15:44:00Z</dcterms:modified>
</cp:coreProperties>
</file>