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6DC2993D" w:rsidR="00477743" w:rsidRPr="00526125" w:rsidRDefault="00BD3BEE" w:rsidP="00D165F0">
      <w:pPr>
        <w:widowControl w:val="0"/>
        <w:spacing w:after="0"/>
        <w:jc w:val="both"/>
        <w:rPr>
          <w:b/>
          <w:noProof/>
          <w:sz w:val="24"/>
          <w:szCs w:val="24"/>
          <w:lang w:val="de-DE"/>
        </w:rPr>
      </w:pPr>
      <w:bookmarkStart w:id="0" w:name="_Hlk503780345"/>
      <w:r>
        <w:rPr>
          <w:rFonts w:ascii="Arial" w:hAnsi="Arial" w:cs="Arial"/>
          <w:b/>
          <w:noProof/>
          <w:sz w:val="24"/>
          <w:szCs w:val="24"/>
          <w:lang w:val="en-US"/>
        </w:rPr>
        <w:t xml:space="preserve">3GPP TSG-RAN </w:t>
      </w:r>
      <w:r w:rsidR="00817507">
        <w:rPr>
          <w:rFonts w:ascii="Arial" w:hAnsi="Arial" w:cs="Arial"/>
          <w:b/>
          <w:noProof/>
          <w:sz w:val="24"/>
          <w:szCs w:val="24"/>
          <w:lang w:val="en-US"/>
        </w:rPr>
        <w:t xml:space="preserve">WG4 </w:t>
      </w:r>
      <w:r>
        <w:rPr>
          <w:rFonts w:ascii="Arial" w:hAnsi="Arial" w:cs="Arial"/>
          <w:b/>
          <w:noProof/>
          <w:sz w:val="24"/>
          <w:szCs w:val="24"/>
          <w:lang w:val="en-US"/>
        </w:rPr>
        <w:t>#</w:t>
      </w:r>
      <w:r w:rsidR="00817507">
        <w:rPr>
          <w:rFonts w:ascii="Arial" w:hAnsi="Arial" w:cs="Arial"/>
          <w:b/>
          <w:noProof/>
          <w:sz w:val="24"/>
          <w:szCs w:val="24"/>
          <w:lang w:val="en-US"/>
        </w:rPr>
        <w:t>94bis</w:t>
      </w:r>
      <w:r>
        <w:rPr>
          <w:rFonts w:ascii="Arial" w:hAnsi="Arial" w:cs="Arial"/>
          <w:b/>
          <w:noProof/>
          <w:sz w:val="24"/>
          <w:szCs w:val="24"/>
          <w:lang w:val="en-US"/>
        </w:rPr>
        <w:t>-e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20</w:t>
      </w:r>
      <w:r w:rsidR="00817507">
        <w:rPr>
          <w:rFonts w:ascii="Arial" w:hAnsi="Arial" w:cs="Arial"/>
          <w:b/>
          <w:noProof/>
          <w:sz w:val="24"/>
          <w:szCs w:val="24"/>
          <w:lang w:val="de-DE"/>
        </w:rPr>
        <w:t>0</w:t>
      </w:r>
      <w:r w:rsidR="003C2A79">
        <w:rPr>
          <w:rFonts w:ascii="Arial" w:hAnsi="Arial" w:cs="Arial"/>
          <w:b/>
          <w:noProof/>
          <w:sz w:val="24"/>
          <w:szCs w:val="24"/>
          <w:lang w:val="de-DE"/>
        </w:rPr>
        <w:t>4827</w:t>
      </w:r>
    </w:p>
    <w:bookmarkEnd w:id="0"/>
    <w:p w14:paraId="7808A9E9" w14:textId="0C8105D5" w:rsidR="00CF755A" w:rsidRDefault="00817507" w:rsidP="00CF755A">
      <w:pPr>
        <w:pStyle w:val="Footer"/>
        <w:jc w:val="both"/>
        <w:rPr>
          <w:rFonts w:eastAsia="SimSun"/>
          <w:i w:val="0"/>
          <w:noProof w:val="0"/>
          <w:sz w:val="24"/>
          <w:szCs w:val="24"/>
          <w:lang w:eastAsia="zh-CN"/>
        </w:rPr>
      </w:pPr>
      <w:r>
        <w:rPr>
          <w:rFonts w:eastAsia="SimSun"/>
          <w:i w:val="0"/>
          <w:noProof w:val="0"/>
          <w:sz w:val="24"/>
          <w:szCs w:val="24"/>
          <w:lang w:eastAsia="zh-CN"/>
        </w:rPr>
        <w:t>Electronic Meeting</w:t>
      </w:r>
      <w:r w:rsidR="00CF755A">
        <w:rPr>
          <w:rFonts w:eastAsia="SimSun"/>
          <w:i w:val="0"/>
          <w:noProof w:val="0"/>
          <w:sz w:val="24"/>
          <w:szCs w:val="24"/>
          <w:lang w:eastAsia="zh-CN"/>
        </w:rPr>
        <w:t xml:space="preserve">, </w:t>
      </w:r>
      <w:r>
        <w:rPr>
          <w:rFonts w:eastAsia="SimSun"/>
          <w:i w:val="0"/>
          <w:noProof w:val="0"/>
          <w:sz w:val="24"/>
          <w:szCs w:val="24"/>
          <w:lang w:eastAsia="zh-CN"/>
        </w:rPr>
        <w:t>April 20</w:t>
      </w:r>
      <w:r w:rsidR="00CF755A" w:rsidRPr="009E29F1">
        <w:rPr>
          <w:rFonts w:eastAsia="SimSun"/>
          <w:i w:val="0"/>
          <w:noProof w:val="0"/>
          <w:sz w:val="24"/>
          <w:szCs w:val="24"/>
          <w:vertAlign w:val="superscript"/>
          <w:lang w:eastAsia="zh-CN"/>
        </w:rPr>
        <w:t>th</w:t>
      </w:r>
      <w:r w:rsidR="00CF755A">
        <w:rPr>
          <w:rFonts w:eastAsia="SimSun"/>
          <w:i w:val="0"/>
          <w:noProof w:val="0"/>
          <w:sz w:val="24"/>
          <w:szCs w:val="24"/>
          <w:lang w:eastAsia="zh-CN"/>
        </w:rPr>
        <w:t xml:space="preserve"> </w:t>
      </w:r>
      <w:r w:rsidR="00CF755A" w:rsidRPr="003C4687">
        <w:rPr>
          <w:rFonts w:eastAsia="SimSun"/>
          <w:i w:val="0"/>
          <w:noProof w:val="0"/>
          <w:sz w:val="24"/>
          <w:szCs w:val="24"/>
          <w:lang w:eastAsia="zh-CN"/>
        </w:rPr>
        <w:t xml:space="preserve">– </w:t>
      </w:r>
      <w:r>
        <w:rPr>
          <w:rFonts w:eastAsia="SimSun"/>
          <w:i w:val="0"/>
          <w:noProof w:val="0"/>
          <w:sz w:val="24"/>
          <w:szCs w:val="24"/>
          <w:lang w:eastAsia="zh-CN"/>
        </w:rPr>
        <w:t>30</w:t>
      </w:r>
      <w:r w:rsidR="00CF755A" w:rsidRPr="009E29F1">
        <w:rPr>
          <w:rFonts w:eastAsia="SimSun"/>
          <w:i w:val="0"/>
          <w:noProof w:val="0"/>
          <w:sz w:val="24"/>
          <w:szCs w:val="24"/>
          <w:vertAlign w:val="superscript"/>
          <w:lang w:eastAsia="zh-CN"/>
        </w:rPr>
        <w:t>th</w:t>
      </w:r>
      <w:r>
        <w:rPr>
          <w:rFonts w:eastAsia="SimSun"/>
          <w:i w:val="0"/>
          <w:noProof w:val="0"/>
          <w:sz w:val="24"/>
          <w:szCs w:val="24"/>
          <w:lang w:eastAsia="zh-CN"/>
        </w:rPr>
        <w:t>,</w:t>
      </w:r>
      <w:r w:rsidR="00CF755A"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4FE8F201"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w:t>
            </w:r>
            <w:r w:rsidR="00B9523D">
              <w:rPr>
                <w:b/>
                <w:noProof/>
                <w:sz w:val="28"/>
              </w:rPr>
              <w:t>6</w:t>
            </w:r>
            <w:r w:rsidR="005977F5">
              <w:rPr>
                <w:b/>
                <w:noProof/>
                <w:sz w:val="28"/>
              </w:rPr>
              <w:t>.</w:t>
            </w:r>
            <w:r w:rsidR="00322B23">
              <w:rPr>
                <w:b/>
                <w:noProof/>
                <w:sz w:val="28"/>
              </w:rPr>
              <w:t>101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4AAF855C" w:rsidR="001E41F3" w:rsidRDefault="001E41F3">
            <w:pPr>
              <w:pStyle w:val="CRCoverPage"/>
              <w:spacing w:after="0"/>
              <w:rPr>
                <w:noProof/>
              </w:rPr>
            </w:pP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58CA3259"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FB2D98">
              <w:rPr>
                <w:b/>
                <w:noProof/>
                <w:sz w:val="32"/>
              </w:rPr>
              <w:t>5</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01B83422" w:rsidR="001E41F3" w:rsidRPr="001905FC" w:rsidRDefault="00B9523D">
            <w:pPr>
              <w:pStyle w:val="CRCoverPage"/>
              <w:spacing w:after="0"/>
              <w:ind w:left="100"/>
              <w:rPr>
                <w:noProof/>
                <w:lang w:val="en-US"/>
              </w:rPr>
            </w:pPr>
            <w:r>
              <w:rPr>
                <w:noProof/>
                <w:lang w:val="en-US"/>
              </w:rPr>
              <w:t>CR for Band 53 NS_45 requirement, AMPR, and OOB blocking</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1B3982A9" w:rsidR="001E41F3" w:rsidRDefault="00B9523D">
            <w:pPr>
              <w:pStyle w:val="CRCoverPage"/>
              <w:spacing w:after="0"/>
              <w:ind w:left="100"/>
              <w:rPr>
                <w:noProof/>
              </w:rPr>
            </w:pPr>
            <w:r w:rsidRPr="009C2550">
              <w:rPr>
                <w:noProof/>
              </w:rPr>
              <w:t>LTE_TDD_2400_US</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11C560AA" w:rsidR="001E41F3" w:rsidRDefault="00F800DD">
            <w:pPr>
              <w:pStyle w:val="CRCoverPage"/>
              <w:spacing w:after="0"/>
              <w:ind w:left="100"/>
              <w:rPr>
                <w:noProof/>
              </w:rPr>
            </w:pPr>
            <w:r>
              <w:rPr>
                <w:noProof/>
              </w:rPr>
              <w:t>201</w:t>
            </w:r>
            <w:r w:rsidR="00C37E22">
              <w:rPr>
                <w:noProof/>
              </w:rPr>
              <w:t>9</w:t>
            </w:r>
            <w:r w:rsidR="004242F1">
              <w:rPr>
                <w:noProof/>
              </w:rPr>
              <w:t>-</w:t>
            </w:r>
            <w:r w:rsidR="00817507">
              <w:rPr>
                <w:noProof/>
              </w:rPr>
              <w:t>03-31</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3881F65A" w:rsidR="001E41F3" w:rsidRDefault="00B9523D">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11D9ADE4" w:rsidR="002E2106" w:rsidRDefault="00B9523D" w:rsidP="00B05259">
            <w:pPr>
              <w:pStyle w:val="CRCoverPage"/>
              <w:spacing w:after="0"/>
              <w:rPr>
                <w:noProof/>
              </w:rPr>
            </w:pPr>
            <w:r>
              <w:rPr>
                <w:noProof/>
              </w:rPr>
              <w:t xml:space="preserve">Align B53 </w:t>
            </w:r>
            <w:r w:rsidR="00B55248">
              <w:rPr>
                <w:noProof/>
              </w:rPr>
              <w:t>requirements with</w:t>
            </w:r>
            <w:r>
              <w:rPr>
                <w:noProof/>
              </w:rPr>
              <w:t xml:space="preserve"> </w:t>
            </w:r>
            <w:r w:rsidR="00B55248">
              <w:rPr>
                <w:noProof/>
              </w:rPr>
              <w:t xml:space="preserve">n53 </w:t>
            </w:r>
            <w:r>
              <w:rPr>
                <w:noProof/>
              </w:rPr>
              <w:t>requirements</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6C59B30" w14:textId="35DF4E84" w:rsidR="0084088E" w:rsidRDefault="00B9523D" w:rsidP="002E2106">
            <w:pPr>
              <w:pStyle w:val="CRCoverPage"/>
              <w:spacing w:after="0"/>
              <w:jc w:val="both"/>
            </w:pPr>
            <w:r>
              <w:t>Align NS_45 emission requirements with FCC</w:t>
            </w:r>
          </w:p>
          <w:p w14:paraId="69F6C10D" w14:textId="77777777" w:rsidR="00B9523D" w:rsidRDefault="00B9523D" w:rsidP="002E2106">
            <w:pPr>
              <w:pStyle w:val="CRCoverPage"/>
              <w:spacing w:after="0"/>
              <w:jc w:val="both"/>
            </w:pPr>
            <w:r>
              <w:t>Add 1dB missing AMPR</w:t>
            </w:r>
          </w:p>
          <w:p w14:paraId="73D59B6D" w14:textId="78CB574E" w:rsidR="00B9523D" w:rsidRPr="00BA2662" w:rsidRDefault="00B9523D" w:rsidP="002E2106">
            <w:pPr>
              <w:pStyle w:val="CRCoverPage"/>
              <w:spacing w:after="0"/>
              <w:jc w:val="both"/>
            </w:pPr>
            <w:r>
              <w:t>Modify OOB blocking range 3 level</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1E9AE701" w:rsidR="00062057" w:rsidRDefault="00B9523D" w:rsidP="00062057">
            <w:pPr>
              <w:pStyle w:val="CRCoverPage"/>
              <w:spacing w:after="0"/>
              <w:rPr>
                <w:noProof/>
              </w:rPr>
            </w:pPr>
            <w:r>
              <w:rPr>
                <w:noProof/>
              </w:rPr>
              <w:t>UE will not meet RF requirements</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21B2E9C2" w:rsidR="00062057" w:rsidRDefault="008465BB" w:rsidP="00062057">
            <w:pPr>
              <w:pStyle w:val="CRCoverPage"/>
              <w:spacing w:after="0"/>
              <w:ind w:left="100"/>
              <w:rPr>
                <w:noProof/>
              </w:rPr>
            </w:pPr>
            <w:r>
              <w:rPr>
                <w:noProof/>
              </w:rPr>
              <w:t xml:space="preserve"> </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26547C6C" w:rsidR="00062057" w:rsidRDefault="002E2106" w:rsidP="00062057">
            <w:pPr>
              <w:pStyle w:val="CRCoverPage"/>
              <w:spacing w:after="0"/>
              <w:ind w:left="99"/>
              <w:rPr>
                <w:noProof/>
              </w:rPr>
            </w:pPr>
            <w:r>
              <w:rPr>
                <w:noProof/>
              </w:rPr>
              <w:t>3</w:t>
            </w:r>
            <w:r w:rsidR="00B9523D">
              <w:rPr>
                <w:noProof/>
              </w:rPr>
              <w:t>6</w:t>
            </w:r>
            <w:r>
              <w:rPr>
                <w:noProof/>
              </w:rPr>
              <w:t>.521-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3F59BD86" w:rsidR="00062057" w:rsidRDefault="00571FAE" w:rsidP="00062057">
            <w:pPr>
              <w:pStyle w:val="CRCoverPage"/>
              <w:spacing w:after="0"/>
              <w:ind w:left="100"/>
              <w:rPr>
                <w:noProof/>
              </w:rPr>
            </w:pPr>
            <w:r>
              <w:rPr>
                <w:noProof/>
              </w:rPr>
              <w:t>6.2.4, 6.6.3.3.34, 7.6.2.1</w:t>
            </w: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77777777" w:rsidR="00E85E61" w:rsidRDefault="00C1602A" w:rsidP="00C1602A">
      <w:pPr>
        <w:pStyle w:val="Guidance"/>
      </w:pPr>
      <w:r w:rsidRPr="00C1602A">
        <w:lastRenderedPageBreak/>
        <w:t>&lt; start of changes &gt;</w:t>
      </w:r>
    </w:p>
    <w:p w14:paraId="0E61DF99" w14:textId="77777777" w:rsidR="005114A0" w:rsidRPr="001D386E" w:rsidRDefault="005114A0" w:rsidP="005114A0">
      <w:pPr>
        <w:pStyle w:val="Heading3"/>
      </w:pPr>
      <w:r w:rsidRPr="001D386E">
        <w:t>6.2.4</w:t>
      </w:r>
      <w:r w:rsidRPr="001D386E">
        <w:tab/>
        <w:t>UE maximum output power with additional requirements</w:t>
      </w:r>
    </w:p>
    <w:p w14:paraId="5BCBB1EB" w14:textId="77777777" w:rsidR="005114A0" w:rsidRPr="001D386E" w:rsidRDefault="005114A0" w:rsidP="005114A0">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w:t>
      </w:r>
    </w:p>
    <w:p w14:paraId="30756D32" w14:textId="77777777" w:rsidR="005114A0" w:rsidRPr="001D386E" w:rsidRDefault="005114A0" w:rsidP="005114A0">
      <w:r w:rsidRPr="001D386E">
        <w:t>For UE Power Class 1, 2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23EAF56D" w14:textId="77777777" w:rsidR="005114A0" w:rsidRPr="001D386E" w:rsidRDefault="005114A0" w:rsidP="005114A0">
      <w:pPr>
        <w:pStyle w:val="TH"/>
      </w:pPr>
      <w:r w:rsidRPr="001D386E">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5114A0" w:rsidRPr="001D386E" w14:paraId="42B21BF3" w14:textId="77777777" w:rsidTr="00E15615">
        <w:trPr>
          <w:trHeight w:val="248"/>
        </w:trPr>
        <w:tc>
          <w:tcPr>
            <w:tcW w:w="1100" w:type="dxa"/>
          </w:tcPr>
          <w:p w14:paraId="07D61D69" w14:textId="77777777" w:rsidR="005114A0" w:rsidRPr="001D386E" w:rsidRDefault="005114A0" w:rsidP="00E15615">
            <w:pPr>
              <w:pStyle w:val="TAH"/>
              <w:rPr>
                <w:rFonts w:cs="Arial"/>
              </w:rPr>
            </w:pPr>
            <w:r w:rsidRPr="001D386E">
              <w:rPr>
                <w:rFonts w:cs="Arial"/>
              </w:rPr>
              <w:lastRenderedPageBreak/>
              <w:t>Network Signalling value</w:t>
            </w:r>
          </w:p>
        </w:tc>
        <w:tc>
          <w:tcPr>
            <w:tcW w:w="1510" w:type="dxa"/>
            <w:shd w:val="clear" w:color="auto" w:fill="auto"/>
          </w:tcPr>
          <w:p w14:paraId="3C32EB35" w14:textId="77777777" w:rsidR="005114A0" w:rsidRPr="001D386E" w:rsidRDefault="005114A0" w:rsidP="00E15615">
            <w:pPr>
              <w:pStyle w:val="TAH"/>
              <w:rPr>
                <w:rFonts w:cs="Arial"/>
              </w:rPr>
            </w:pPr>
            <w:r w:rsidRPr="001D386E">
              <w:rPr>
                <w:rFonts w:cs="Arial"/>
              </w:rPr>
              <w:t>Requirements (subclause)</w:t>
            </w:r>
          </w:p>
        </w:tc>
        <w:tc>
          <w:tcPr>
            <w:tcW w:w="1645" w:type="dxa"/>
            <w:shd w:val="clear" w:color="auto" w:fill="auto"/>
          </w:tcPr>
          <w:p w14:paraId="08763496" w14:textId="77777777" w:rsidR="005114A0" w:rsidRPr="001D386E" w:rsidRDefault="005114A0" w:rsidP="00E15615">
            <w:pPr>
              <w:pStyle w:val="TAH"/>
              <w:rPr>
                <w:rFonts w:cs="Arial"/>
              </w:rPr>
            </w:pPr>
            <w:r w:rsidRPr="001D386E">
              <w:rPr>
                <w:rFonts w:cs="Arial"/>
              </w:rPr>
              <w:t>E-UTRA Band</w:t>
            </w:r>
          </w:p>
        </w:tc>
        <w:tc>
          <w:tcPr>
            <w:tcW w:w="1237" w:type="dxa"/>
            <w:shd w:val="clear" w:color="auto" w:fill="auto"/>
          </w:tcPr>
          <w:p w14:paraId="39CC1A49" w14:textId="77777777" w:rsidR="005114A0" w:rsidRPr="001D386E" w:rsidRDefault="005114A0" w:rsidP="00E15615">
            <w:pPr>
              <w:pStyle w:val="TAH"/>
              <w:rPr>
                <w:rFonts w:cs="Arial"/>
              </w:rPr>
            </w:pPr>
            <w:r w:rsidRPr="001D386E">
              <w:rPr>
                <w:rFonts w:cs="Arial"/>
              </w:rPr>
              <w:t>Channel bandwidth (MHz)</w:t>
            </w:r>
          </w:p>
        </w:tc>
        <w:tc>
          <w:tcPr>
            <w:tcW w:w="1312" w:type="dxa"/>
            <w:shd w:val="clear" w:color="auto" w:fill="auto"/>
          </w:tcPr>
          <w:p w14:paraId="66193A69" w14:textId="77777777" w:rsidR="005114A0" w:rsidRPr="001D386E" w:rsidRDefault="005114A0" w:rsidP="00E15615">
            <w:pPr>
              <w:pStyle w:val="TAH"/>
              <w:rPr>
                <w:rFonts w:cs="Arial"/>
              </w:rPr>
            </w:pPr>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p>
        </w:tc>
        <w:tc>
          <w:tcPr>
            <w:tcW w:w="1417" w:type="dxa"/>
          </w:tcPr>
          <w:p w14:paraId="70E2AA74" w14:textId="77777777" w:rsidR="005114A0" w:rsidRPr="001D386E" w:rsidRDefault="005114A0" w:rsidP="00E15615">
            <w:pPr>
              <w:pStyle w:val="TAH"/>
              <w:rPr>
                <w:rFonts w:cs="Arial"/>
              </w:rPr>
            </w:pPr>
            <w:r w:rsidRPr="001D386E">
              <w:rPr>
                <w:rFonts w:cs="Arial"/>
              </w:rPr>
              <w:t>A-MPR (dB)</w:t>
            </w:r>
          </w:p>
        </w:tc>
      </w:tr>
      <w:tr w:rsidR="005114A0" w:rsidRPr="001D386E" w14:paraId="33FD6964" w14:textId="77777777" w:rsidTr="00E15615">
        <w:tc>
          <w:tcPr>
            <w:tcW w:w="1100" w:type="dxa"/>
            <w:vAlign w:val="center"/>
          </w:tcPr>
          <w:p w14:paraId="45E72433" w14:textId="77777777" w:rsidR="005114A0" w:rsidRPr="001D386E" w:rsidRDefault="005114A0" w:rsidP="00E15615">
            <w:pPr>
              <w:pStyle w:val="TAC"/>
              <w:rPr>
                <w:rFonts w:cs="Arial"/>
              </w:rPr>
            </w:pPr>
            <w:r w:rsidRPr="001D386E">
              <w:rPr>
                <w:rFonts w:cs="Arial"/>
              </w:rPr>
              <w:t>NS_01</w:t>
            </w:r>
          </w:p>
        </w:tc>
        <w:tc>
          <w:tcPr>
            <w:tcW w:w="1510" w:type="dxa"/>
            <w:shd w:val="clear" w:color="auto" w:fill="auto"/>
            <w:vAlign w:val="center"/>
          </w:tcPr>
          <w:p w14:paraId="4F649A15" w14:textId="77777777" w:rsidR="005114A0" w:rsidRPr="001D386E" w:rsidRDefault="005114A0" w:rsidP="00E15615">
            <w:pPr>
              <w:pStyle w:val="TAC"/>
              <w:rPr>
                <w:rFonts w:cs="Arial"/>
              </w:rPr>
            </w:pPr>
            <w:smartTag w:uri="urn:schemas-microsoft-com:office:smarttags" w:element="chsdate">
              <w:smartTagPr>
                <w:attr w:name="Year" w:val="1899"/>
                <w:attr w:name="Month" w:val="12"/>
                <w:attr w:name="Day" w:val="30"/>
                <w:attr w:name="IsLunarDate" w:val="False"/>
                <w:attr w:name="IsROCDate" w:val="False"/>
              </w:smartTagPr>
              <w:r w:rsidRPr="001D386E">
                <w:rPr>
                  <w:rFonts w:cs="Arial"/>
                </w:rPr>
                <w:t>6.6.2</w:t>
              </w:r>
            </w:smartTag>
            <w:r w:rsidRPr="001D386E">
              <w:rPr>
                <w:rFonts w:cs="Arial"/>
              </w:rPr>
              <w:t>.1.1</w:t>
            </w:r>
          </w:p>
        </w:tc>
        <w:tc>
          <w:tcPr>
            <w:tcW w:w="1645" w:type="dxa"/>
            <w:shd w:val="clear" w:color="auto" w:fill="auto"/>
            <w:vAlign w:val="center"/>
          </w:tcPr>
          <w:p w14:paraId="6178047F" w14:textId="77777777" w:rsidR="005114A0" w:rsidRPr="001D386E" w:rsidRDefault="005114A0" w:rsidP="00E15615">
            <w:pPr>
              <w:pStyle w:val="TAC"/>
              <w:rPr>
                <w:rFonts w:cs="Arial"/>
              </w:rPr>
            </w:pPr>
            <w:r w:rsidRPr="001D386E">
              <w:rPr>
                <w:rFonts w:cs="Arial"/>
              </w:rPr>
              <w:t>Table 5.5-1</w:t>
            </w:r>
          </w:p>
        </w:tc>
        <w:tc>
          <w:tcPr>
            <w:tcW w:w="1237" w:type="dxa"/>
            <w:shd w:val="clear" w:color="auto" w:fill="auto"/>
            <w:vAlign w:val="center"/>
          </w:tcPr>
          <w:p w14:paraId="5451796A" w14:textId="77777777" w:rsidR="005114A0" w:rsidRPr="001D386E" w:rsidRDefault="005114A0" w:rsidP="00E15615">
            <w:pPr>
              <w:pStyle w:val="TAC"/>
              <w:rPr>
                <w:rFonts w:cs="Arial"/>
              </w:rPr>
            </w:pPr>
            <w:r w:rsidRPr="001D386E">
              <w:rPr>
                <w:rFonts w:cs="Arial"/>
              </w:rPr>
              <w:t>1.4,</w:t>
            </w:r>
            <w:r w:rsidRPr="001D386E">
              <w:rPr>
                <w:rFonts w:cs="Arial"/>
                <w:lang w:eastAsia="zh-CN"/>
              </w:rPr>
              <w:t xml:space="preserve"> </w:t>
            </w:r>
            <w:r w:rsidRPr="001D386E">
              <w:rPr>
                <w:rFonts w:cs="Arial"/>
              </w:rPr>
              <w:t>3, 5, 10, 15, 20</w:t>
            </w:r>
          </w:p>
        </w:tc>
        <w:tc>
          <w:tcPr>
            <w:tcW w:w="1312" w:type="dxa"/>
            <w:shd w:val="clear" w:color="auto" w:fill="auto"/>
            <w:vAlign w:val="center"/>
          </w:tcPr>
          <w:p w14:paraId="54ABCC52" w14:textId="77777777" w:rsidR="005114A0" w:rsidRPr="001D386E" w:rsidRDefault="005114A0" w:rsidP="00E15615">
            <w:pPr>
              <w:pStyle w:val="TAC"/>
              <w:rPr>
                <w:rFonts w:cs="Arial"/>
              </w:rPr>
            </w:pPr>
            <w:r w:rsidRPr="001D386E">
              <w:rPr>
                <w:rFonts w:cs="Arial"/>
              </w:rPr>
              <w:t>Table 5.6-1</w:t>
            </w:r>
          </w:p>
        </w:tc>
        <w:tc>
          <w:tcPr>
            <w:tcW w:w="1417" w:type="dxa"/>
            <w:vAlign w:val="center"/>
          </w:tcPr>
          <w:p w14:paraId="5DCA4672" w14:textId="77777777" w:rsidR="005114A0" w:rsidRPr="001D386E" w:rsidRDefault="005114A0" w:rsidP="00E15615">
            <w:pPr>
              <w:pStyle w:val="TAC"/>
              <w:rPr>
                <w:rFonts w:cs="Arial"/>
              </w:rPr>
            </w:pPr>
            <w:r w:rsidRPr="001D386E">
              <w:rPr>
                <w:rFonts w:cs="Arial"/>
              </w:rPr>
              <w:t>N/A</w:t>
            </w:r>
          </w:p>
        </w:tc>
      </w:tr>
      <w:tr w:rsidR="005114A0" w:rsidRPr="001D386E" w14:paraId="56EB5048" w14:textId="77777777" w:rsidTr="00E15615">
        <w:tc>
          <w:tcPr>
            <w:tcW w:w="1100" w:type="dxa"/>
            <w:vMerge w:val="restart"/>
            <w:vAlign w:val="center"/>
          </w:tcPr>
          <w:p w14:paraId="1BC10356" w14:textId="77777777" w:rsidR="005114A0" w:rsidRPr="001D386E" w:rsidRDefault="005114A0" w:rsidP="00E15615">
            <w:pPr>
              <w:pStyle w:val="TAC"/>
              <w:rPr>
                <w:rFonts w:cs="Arial"/>
              </w:rPr>
            </w:pPr>
            <w:r w:rsidRPr="001D386E">
              <w:rPr>
                <w:rFonts w:cs="Arial"/>
              </w:rPr>
              <w:t>NS_03</w:t>
            </w:r>
          </w:p>
        </w:tc>
        <w:tc>
          <w:tcPr>
            <w:tcW w:w="1510" w:type="dxa"/>
            <w:vMerge w:val="restart"/>
            <w:vAlign w:val="center"/>
          </w:tcPr>
          <w:p w14:paraId="56A9C432" w14:textId="77777777" w:rsidR="005114A0" w:rsidRPr="001D386E" w:rsidRDefault="005114A0" w:rsidP="00E15615">
            <w:pPr>
              <w:pStyle w:val="TAC"/>
              <w:rPr>
                <w:rFonts w:cs="Arial"/>
              </w:rPr>
            </w:pPr>
            <w:r w:rsidRPr="001D386E">
              <w:rPr>
                <w:rFonts w:cs="Arial"/>
              </w:rPr>
              <w:t>6.6.2.2.1</w:t>
            </w:r>
          </w:p>
        </w:tc>
        <w:tc>
          <w:tcPr>
            <w:tcW w:w="1645" w:type="dxa"/>
            <w:vMerge w:val="restart"/>
            <w:vAlign w:val="center"/>
          </w:tcPr>
          <w:p w14:paraId="49D896B8" w14:textId="77777777" w:rsidR="005114A0" w:rsidRPr="001D386E" w:rsidRDefault="005114A0" w:rsidP="00E15615">
            <w:pPr>
              <w:pStyle w:val="TAC"/>
              <w:rPr>
                <w:rFonts w:cs="Arial"/>
              </w:rPr>
            </w:pPr>
            <w:r w:rsidRPr="001D386E">
              <w:rPr>
                <w:rFonts w:cs="Arial"/>
              </w:rPr>
              <w:t>2, 4,10, 23, 25, 35, 36, 66, 70</w:t>
            </w:r>
          </w:p>
        </w:tc>
        <w:tc>
          <w:tcPr>
            <w:tcW w:w="1237" w:type="dxa"/>
            <w:vAlign w:val="center"/>
          </w:tcPr>
          <w:p w14:paraId="151AE18B" w14:textId="77777777" w:rsidR="005114A0" w:rsidRPr="001D386E" w:rsidRDefault="005114A0" w:rsidP="00E15615">
            <w:pPr>
              <w:pStyle w:val="TAC"/>
              <w:rPr>
                <w:rFonts w:cs="Arial"/>
              </w:rPr>
            </w:pPr>
            <w:r w:rsidRPr="001D386E">
              <w:rPr>
                <w:rFonts w:cs="Arial"/>
              </w:rPr>
              <w:t>3</w:t>
            </w:r>
          </w:p>
        </w:tc>
        <w:tc>
          <w:tcPr>
            <w:tcW w:w="1312" w:type="dxa"/>
            <w:vAlign w:val="center"/>
          </w:tcPr>
          <w:p w14:paraId="434B5D06" w14:textId="77777777" w:rsidR="005114A0" w:rsidRPr="001D386E" w:rsidRDefault="005114A0" w:rsidP="00E15615">
            <w:pPr>
              <w:pStyle w:val="TAC"/>
              <w:rPr>
                <w:rFonts w:cs="Arial"/>
              </w:rPr>
            </w:pPr>
            <w:r w:rsidRPr="001D386E">
              <w:rPr>
                <w:rFonts w:cs="Arial"/>
              </w:rPr>
              <w:t xml:space="preserve">&gt;5 </w:t>
            </w:r>
          </w:p>
        </w:tc>
        <w:tc>
          <w:tcPr>
            <w:tcW w:w="1417" w:type="dxa"/>
            <w:vAlign w:val="center"/>
          </w:tcPr>
          <w:p w14:paraId="3D3C8C9E" w14:textId="77777777" w:rsidR="005114A0" w:rsidRPr="001D386E" w:rsidRDefault="005114A0" w:rsidP="00E15615">
            <w:pPr>
              <w:pStyle w:val="TAC"/>
              <w:rPr>
                <w:rFonts w:cs="Arial"/>
              </w:rPr>
            </w:pPr>
            <w:r w:rsidRPr="001D386E">
              <w:rPr>
                <w:rFonts w:cs="Arial"/>
              </w:rPr>
              <w:t>≤ 1</w:t>
            </w:r>
          </w:p>
        </w:tc>
      </w:tr>
      <w:tr w:rsidR="005114A0" w:rsidRPr="001D386E" w14:paraId="53E41EBC" w14:textId="77777777" w:rsidTr="00E15615">
        <w:tc>
          <w:tcPr>
            <w:tcW w:w="1100" w:type="dxa"/>
            <w:vMerge/>
            <w:vAlign w:val="center"/>
          </w:tcPr>
          <w:p w14:paraId="1C73AD8E" w14:textId="77777777" w:rsidR="005114A0" w:rsidRPr="001D386E" w:rsidRDefault="005114A0" w:rsidP="00E15615">
            <w:pPr>
              <w:pStyle w:val="TAC"/>
              <w:rPr>
                <w:rFonts w:cs="Arial"/>
              </w:rPr>
            </w:pPr>
          </w:p>
        </w:tc>
        <w:tc>
          <w:tcPr>
            <w:tcW w:w="1510" w:type="dxa"/>
            <w:vMerge/>
            <w:vAlign w:val="center"/>
          </w:tcPr>
          <w:p w14:paraId="1CD5DA6F" w14:textId="77777777" w:rsidR="005114A0" w:rsidRPr="001D386E" w:rsidRDefault="005114A0" w:rsidP="00E15615">
            <w:pPr>
              <w:pStyle w:val="TAC"/>
              <w:rPr>
                <w:rFonts w:cs="Arial"/>
              </w:rPr>
            </w:pPr>
          </w:p>
        </w:tc>
        <w:tc>
          <w:tcPr>
            <w:tcW w:w="1645" w:type="dxa"/>
            <w:vMerge/>
            <w:vAlign w:val="center"/>
          </w:tcPr>
          <w:p w14:paraId="5329907E" w14:textId="77777777" w:rsidR="005114A0" w:rsidRPr="001D386E" w:rsidRDefault="005114A0" w:rsidP="00E15615">
            <w:pPr>
              <w:pStyle w:val="TAC"/>
              <w:rPr>
                <w:rFonts w:cs="Arial"/>
              </w:rPr>
            </w:pPr>
          </w:p>
        </w:tc>
        <w:tc>
          <w:tcPr>
            <w:tcW w:w="1237" w:type="dxa"/>
            <w:vAlign w:val="center"/>
          </w:tcPr>
          <w:p w14:paraId="7C990624" w14:textId="77777777" w:rsidR="005114A0" w:rsidRPr="001D386E" w:rsidRDefault="005114A0" w:rsidP="00E15615">
            <w:pPr>
              <w:pStyle w:val="TAC"/>
              <w:rPr>
                <w:rFonts w:cs="Arial"/>
              </w:rPr>
            </w:pPr>
            <w:r w:rsidRPr="001D386E">
              <w:rPr>
                <w:rFonts w:cs="Arial"/>
              </w:rPr>
              <w:t>5</w:t>
            </w:r>
          </w:p>
        </w:tc>
        <w:tc>
          <w:tcPr>
            <w:tcW w:w="1312" w:type="dxa"/>
            <w:vAlign w:val="center"/>
          </w:tcPr>
          <w:p w14:paraId="158D8127" w14:textId="77777777" w:rsidR="005114A0" w:rsidRPr="001D386E" w:rsidRDefault="005114A0" w:rsidP="00E15615">
            <w:pPr>
              <w:pStyle w:val="TAC"/>
              <w:rPr>
                <w:rFonts w:cs="Arial"/>
              </w:rPr>
            </w:pPr>
            <w:r w:rsidRPr="001D386E">
              <w:rPr>
                <w:rFonts w:cs="Arial"/>
              </w:rPr>
              <w:t>&gt;6</w:t>
            </w:r>
          </w:p>
        </w:tc>
        <w:tc>
          <w:tcPr>
            <w:tcW w:w="1417" w:type="dxa"/>
          </w:tcPr>
          <w:p w14:paraId="70A06232" w14:textId="77777777" w:rsidR="005114A0" w:rsidRPr="001D386E" w:rsidRDefault="005114A0" w:rsidP="00E15615">
            <w:pPr>
              <w:pStyle w:val="TAC"/>
              <w:rPr>
                <w:rFonts w:cs="Arial"/>
              </w:rPr>
            </w:pPr>
            <w:r w:rsidRPr="001D386E">
              <w:rPr>
                <w:rFonts w:cs="Arial"/>
              </w:rPr>
              <w:t>≤ 1</w:t>
            </w:r>
          </w:p>
        </w:tc>
      </w:tr>
      <w:tr w:rsidR="005114A0" w:rsidRPr="001D386E" w14:paraId="55A14851" w14:textId="77777777" w:rsidTr="00E15615">
        <w:tc>
          <w:tcPr>
            <w:tcW w:w="1100" w:type="dxa"/>
            <w:vMerge/>
            <w:vAlign w:val="center"/>
          </w:tcPr>
          <w:p w14:paraId="717BF4D3" w14:textId="77777777" w:rsidR="005114A0" w:rsidRPr="001D386E" w:rsidRDefault="005114A0" w:rsidP="00E15615">
            <w:pPr>
              <w:pStyle w:val="TAC"/>
              <w:rPr>
                <w:rFonts w:cs="Arial"/>
              </w:rPr>
            </w:pPr>
          </w:p>
        </w:tc>
        <w:tc>
          <w:tcPr>
            <w:tcW w:w="1510" w:type="dxa"/>
            <w:vMerge/>
            <w:vAlign w:val="center"/>
          </w:tcPr>
          <w:p w14:paraId="3B6C3D63" w14:textId="77777777" w:rsidR="005114A0" w:rsidRPr="001D386E" w:rsidRDefault="005114A0" w:rsidP="00E15615">
            <w:pPr>
              <w:pStyle w:val="TAC"/>
              <w:rPr>
                <w:rFonts w:cs="Arial"/>
              </w:rPr>
            </w:pPr>
          </w:p>
        </w:tc>
        <w:tc>
          <w:tcPr>
            <w:tcW w:w="1645" w:type="dxa"/>
            <w:vMerge/>
            <w:vAlign w:val="center"/>
          </w:tcPr>
          <w:p w14:paraId="427BC6D2" w14:textId="77777777" w:rsidR="005114A0" w:rsidRPr="001D386E" w:rsidRDefault="005114A0" w:rsidP="00E15615">
            <w:pPr>
              <w:pStyle w:val="TAC"/>
              <w:rPr>
                <w:rFonts w:cs="Arial"/>
              </w:rPr>
            </w:pPr>
          </w:p>
        </w:tc>
        <w:tc>
          <w:tcPr>
            <w:tcW w:w="1237" w:type="dxa"/>
            <w:vAlign w:val="center"/>
          </w:tcPr>
          <w:p w14:paraId="2187478C" w14:textId="77777777" w:rsidR="005114A0" w:rsidRPr="001D386E" w:rsidRDefault="005114A0" w:rsidP="00E15615">
            <w:pPr>
              <w:pStyle w:val="TAC"/>
              <w:rPr>
                <w:rFonts w:cs="Arial"/>
              </w:rPr>
            </w:pPr>
            <w:r w:rsidRPr="001D386E">
              <w:rPr>
                <w:rFonts w:cs="Arial"/>
              </w:rPr>
              <w:t>10</w:t>
            </w:r>
          </w:p>
        </w:tc>
        <w:tc>
          <w:tcPr>
            <w:tcW w:w="1312" w:type="dxa"/>
            <w:vAlign w:val="center"/>
          </w:tcPr>
          <w:p w14:paraId="5DD096DB" w14:textId="77777777" w:rsidR="005114A0" w:rsidRPr="001D386E" w:rsidRDefault="005114A0" w:rsidP="00E15615">
            <w:pPr>
              <w:pStyle w:val="TAC"/>
              <w:rPr>
                <w:rFonts w:cs="Arial"/>
              </w:rPr>
            </w:pPr>
            <w:r w:rsidRPr="001D386E">
              <w:rPr>
                <w:rFonts w:cs="Arial"/>
              </w:rPr>
              <w:t>&gt;6</w:t>
            </w:r>
          </w:p>
        </w:tc>
        <w:tc>
          <w:tcPr>
            <w:tcW w:w="1417" w:type="dxa"/>
            <w:vAlign w:val="center"/>
          </w:tcPr>
          <w:p w14:paraId="263836F6" w14:textId="77777777" w:rsidR="005114A0" w:rsidRPr="001D386E" w:rsidRDefault="005114A0" w:rsidP="00E15615">
            <w:pPr>
              <w:pStyle w:val="TAC"/>
              <w:rPr>
                <w:rFonts w:cs="Arial"/>
              </w:rPr>
            </w:pPr>
            <w:r w:rsidRPr="001D386E">
              <w:rPr>
                <w:rFonts w:cs="Arial"/>
              </w:rPr>
              <w:t>≤ 1</w:t>
            </w:r>
          </w:p>
        </w:tc>
      </w:tr>
      <w:tr w:rsidR="005114A0" w:rsidRPr="001D386E" w14:paraId="526F56FB" w14:textId="77777777" w:rsidTr="00E15615">
        <w:tc>
          <w:tcPr>
            <w:tcW w:w="1100" w:type="dxa"/>
            <w:vMerge/>
            <w:vAlign w:val="center"/>
          </w:tcPr>
          <w:p w14:paraId="27603A2C" w14:textId="77777777" w:rsidR="005114A0" w:rsidRPr="001D386E" w:rsidRDefault="005114A0" w:rsidP="00E15615">
            <w:pPr>
              <w:pStyle w:val="TAC"/>
              <w:rPr>
                <w:rFonts w:cs="Arial"/>
              </w:rPr>
            </w:pPr>
          </w:p>
        </w:tc>
        <w:tc>
          <w:tcPr>
            <w:tcW w:w="1510" w:type="dxa"/>
            <w:vMerge/>
            <w:vAlign w:val="center"/>
          </w:tcPr>
          <w:p w14:paraId="31A46F4B" w14:textId="77777777" w:rsidR="005114A0" w:rsidRPr="001D386E" w:rsidRDefault="005114A0" w:rsidP="00E15615">
            <w:pPr>
              <w:pStyle w:val="TAC"/>
              <w:rPr>
                <w:rFonts w:cs="Arial"/>
              </w:rPr>
            </w:pPr>
          </w:p>
        </w:tc>
        <w:tc>
          <w:tcPr>
            <w:tcW w:w="1645" w:type="dxa"/>
            <w:vMerge/>
            <w:vAlign w:val="center"/>
          </w:tcPr>
          <w:p w14:paraId="0C4E6AC3" w14:textId="77777777" w:rsidR="005114A0" w:rsidRPr="001D386E" w:rsidRDefault="005114A0" w:rsidP="00E15615">
            <w:pPr>
              <w:pStyle w:val="TAC"/>
              <w:rPr>
                <w:rFonts w:cs="Arial"/>
              </w:rPr>
            </w:pPr>
          </w:p>
        </w:tc>
        <w:tc>
          <w:tcPr>
            <w:tcW w:w="1237" w:type="dxa"/>
            <w:vAlign w:val="center"/>
          </w:tcPr>
          <w:p w14:paraId="37627E80" w14:textId="77777777" w:rsidR="005114A0" w:rsidRPr="001D386E" w:rsidRDefault="005114A0" w:rsidP="00E15615">
            <w:pPr>
              <w:pStyle w:val="TAC"/>
              <w:rPr>
                <w:rFonts w:cs="Arial"/>
              </w:rPr>
            </w:pPr>
            <w:r w:rsidRPr="001D386E">
              <w:rPr>
                <w:rFonts w:cs="Arial"/>
              </w:rPr>
              <w:t>15</w:t>
            </w:r>
          </w:p>
        </w:tc>
        <w:tc>
          <w:tcPr>
            <w:tcW w:w="1312" w:type="dxa"/>
            <w:vAlign w:val="center"/>
          </w:tcPr>
          <w:p w14:paraId="589BCF29" w14:textId="77777777" w:rsidR="005114A0" w:rsidRPr="001D386E" w:rsidRDefault="005114A0" w:rsidP="00E15615">
            <w:pPr>
              <w:pStyle w:val="TAC"/>
              <w:rPr>
                <w:rFonts w:cs="Arial"/>
              </w:rPr>
            </w:pPr>
            <w:r w:rsidRPr="001D386E">
              <w:rPr>
                <w:rFonts w:cs="Arial"/>
              </w:rPr>
              <w:t>&gt;8</w:t>
            </w:r>
          </w:p>
        </w:tc>
        <w:tc>
          <w:tcPr>
            <w:tcW w:w="1417" w:type="dxa"/>
            <w:vAlign w:val="center"/>
          </w:tcPr>
          <w:p w14:paraId="6C674FDA" w14:textId="77777777" w:rsidR="005114A0" w:rsidRPr="001D386E" w:rsidRDefault="005114A0" w:rsidP="00E15615">
            <w:pPr>
              <w:pStyle w:val="TAC"/>
              <w:rPr>
                <w:rFonts w:cs="Arial"/>
              </w:rPr>
            </w:pPr>
            <w:r w:rsidRPr="001D386E">
              <w:rPr>
                <w:rFonts w:cs="Arial"/>
              </w:rPr>
              <w:t>≤ 1</w:t>
            </w:r>
          </w:p>
        </w:tc>
      </w:tr>
      <w:tr w:rsidR="005114A0" w:rsidRPr="001D386E" w14:paraId="7D248662" w14:textId="77777777" w:rsidTr="00E15615">
        <w:tc>
          <w:tcPr>
            <w:tcW w:w="1100" w:type="dxa"/>
            <w:vMerge/>
            <w:vAlign w:val="center"/>
          </w:tcPr>
          <w:p w14:paraId="1468AD88" w14:textId="77777777" w:rsidR="005114A0" w:rsidRPr="001D386E" w:rsidRDefault="005114A0" w:rsidP="00E15615">
            <w:pPr>
              <w:pStyle w:val="TAC"/>
              <w:rPr>
                <w:rFonts w:cs="Arial"/>
              </w:rPr>
            </w:pPr>
          </w:p>
        </w:tc>
        <w:tc>
          <w:tcPr>
            <w:tcW w:w="1510" w:type="dxa"/>
            <w:vMerge/>
            <w:vAlign w:val="center"/>
          </w:tcPr>
          <w:p w14:paraId="0ED605CA" w14:textId="77777777" w:rsidR="005114A0" w:rsidRPr="001D386E" w:rsidRDefault="005114A0" w:rsidP="00E15615">
            <w:pPr>
              <w:pStyle w:val="TAC"/>
              <w:rPr>
                <w:rFonts w:cs="Arial"/>
              </w:rPr>
            </w:pPr>
          </w:p>
        </w:tc>
        <w:tc>
          <w:tcPr>
            <w:tcW w:w="1645" w:type="dxa"/>
            <w:vMerge/>
            <w:vAlign w:val="center"/>
          </w:tcPr>
          <w:p w14:paraId="43A8BF85" w14:textId="77777777" w:rsidR="005114A0" w:rsidRPr="001D386E" w:rsidRDefault="005114A0" w:rsidP="00E15615">
            <w:pPr>
              <w:pStyle w:val="TAC"/>
              <w:rPr>
                <w:rFonts w:cs="Arial"/>
              </w:rPr>
            </w:pPr>
          </w:p>
        </w:tc>
        <w:tc>
          <w:tcPr>
            <w:tcW w:w="1237" w:type="dxa"/>
            <w:vAlign w:val="center"/>
          </w:tcPr>
          <w:p w14:paraId="3BC82071" w14:textId="77777777" w:rsidR="005114A0" w:rsidRPr="001D386E" w:rsidRDefault="005114A0" w:rsidP="00E15615">
            <w:pPr>
              <w:pStyle w:val="TAC"/>
              <w:rPr>
                <w:rFonts w:cs="Arial"/>
              </w:rPr>
            </w:pPr>
            <w:r w:rsidRPr="001D386E">
              <w:rPr>
                <w:rFonts w:cs="Arial"/>
              </w:rPr>
              <w:t>20</w:t>
            </w:r>
          </w:p>
        </w:tc>
        <w:tc>
          <w:tcPr>
            <w:tcW w:w="1312" w:type="dxa"/>
            <w:vAlign w:val="center"/>
          </w:tcPr>
          <w:p w14:paraId="079161B3" w14:textId="77777777" w:rsidR="005114A0" w:rsidRPr="001D386E" w:rsidRDefault="005114A0" w:rsidP="00E15615">
            <w:pPr>
              <w:pStyle w:val="TAC"/>
              <w:rPr>
                <w:rFonts w:cs="Arial"/>
              </w:rPr>
            </w:pPr>
            <w:r w:rsidRPr="001D386E">
              <w:rPr>
                <w:rFonts w:cs="Arial"/>
              </w:rPr>
              <w:t>&gt;10</w:t>
            </w:r>
          </w:p>
        </w:tc>
        <w:tc>
          <w:tcPr>
            <w:tcW w:w="1417" w:type="dxa"/>
            <w:vAlign w:val="center"/>
          </w:tcPr>
          <w:p w14:paraId="6F5DD0EA" w14:textId="77777777" w:rsidR="005114A0" w:rsidRPr="001D386E" w:rsidRDefault="005114A0" w:rsidP="00E15615">
            <w:pPr>
              <w:pStyle w:val="TAC"/>
              <w:rPr>
                <w:rFonts w:cs="Arial"/>
              </w:rPr>
            </w:pPr>
            <w:r w:rsidRPr="001D386E">
              <w:rPr>
                <w:rFonts w:cs="Arial"/>
              </w:rPr>
              <w:t>≤ 1</w:t>
            </w:r>
          </w:p>
        </w:tc>
      </w:tr>
      <w:tr w:rsidR="005114A0" w:rsidRPr="001D386E" w14:paraId="23BF59B4" w14:textId="77777777" w:rsidTr="00E15615">
        <w:trPr>
          <w:trHeight w:val="420"/>
        </w:trPr>
        <w:tc>
          <w:tcPr>
            <w:tcW w:w="1100" w:type="dxa"/>
            <w:vAlign w:val="center"/>
          </w:tcPr>
          <w:p w14:paraId="7D4454A9" w14:textId="77777777" w:rsidR="005114A0" w:rsidRPr="001D386E" w:rsidRDefault="005114A0" w:rsidP="00E15615">
            <w:pPr>
              <w:pStyle w:val="TAC"/>
              <w:rPr>
                <w:rFonts w:cs="Arial"/>
              </w:rPr>
            </w:pPr>
            <w:r w:rsidRPr="001D386E">
              <w:rPr>
                <w:rFonts w:cs="Arial"/>
              </w:rPr>
              <w:t>NS_04</w:t>
            </w:r>
          </w:p>
        </w:tc>
        <w:tc>
          <w:tcPr>
            <w:tcW w:w="1510" w:type="dxa"/>
            <w:vAlign w:val="center"/>
          </w:tcPr>
          <w:p w14:paraId="4170C95C" w14:textId="77777777" w:rsidR="005114A0" w:rsidRPr="001D386E" w:rsidRDefault="005114A0" w:rsidP="00E15615">
            <w:pPr>
              <w:pStyle w:val="TAC"/>
              <w:rPr>
                <w:rFonts w:cs="Arial"/>
              </w:rPr>
            </w:pPr>
            <w:r w:rsidRPr="001D386E">
              <w:rPr>
                <w:rFonts w:cs="Arial"/>
              </w:rPr>
              <w:t>6.6.2.2.2, 6.6.3.3.19</w:t>
            </w:r>
          </w:p>
        </w:tc>
        <w:tc>
          <w:tcPr>
            <w:tcW w:w="1645" w:type="dxa"/>
            <w:vAlign w:val="center"/>
          </w:tcPr>
          <w:p w14:paraId="1EE9B2E7" w14:textId="77777777" w:rsidR="005114A0" w:rsidRPr="001D386E" w:rsidRDefault="005114A0" w:rsidP="00E15615">
            <w:pPr>
              <w:pStyle w:val="TAC"/>
              <w:rPr>
                <w:rFonts w:cs="Arial"/>
              </w:rPr>
            </w:pPr>
            <w:r w:rsidRPr="001D386E">
              <w:rPr>
                <w:rFonts w:cs="Arial"/>
              </w:rPr>
              <w:t>41</w:t>
            </w:r>
          </w:p>
        </w:tc>
        <w:tc>
          <w:tcPr>
            <w:tcW w:w="1237" w:type="dxa"/>
            <w:vAlign w:val="center"/>
          </w:tcPr>
          <w:p w14:paraId="068111A7" w14:textId="77777777" w:rsidR="005114A0" w:rsidRPr="001D386E" w:rsidRDefault="005114A0" w:rsidP="00E15615">
            <w:pPr>
              <w:pStyle w:val="TAC"/>
              <w:rPr>
                <w:rFonts w:cs="Arial"/>
              </w:rPr>
            </w:pPr>
            <w:r w:rsidRPr="001D386E">
              <w:rPr>
                <w:rFonts w:cs="Arial"/>
              </w:rPr>
              <w:t>5, 10, 15, 20</w:t>
            </w:r>
          </w:p>
        </w:tc>
        <w:tc>
          <w:tcPr>
            <w:tcW w:w="2729" w:type="dxa"/>
            <w:gridSpan w:val="2"/>
            <w:shd w:val="clear" w:color="auto" w:fill="auto"/>
            <w:vAlign w:val="center"/>
          </w:tcPr>
          <w:p w14:paraId="208EDCF5" w14:textId="77777777" w:rsidR="005114A0" w:rsidRPr="001D386E" w:rsidRDefault="005114A0" w:rsidP="00E15615">
            <w:pPr>
              <w:pStyle w:val="TAC"/>
              <w:rPr>
                <w:rFonts w:cs="Arial"/>
              </w:rPr>
            </w:pPr>
            <w:r w:rsidRPr="001D386E">
              <w:rPr>
                <w:rFonts w:cs="Arial"/>
              </w:rPr>
              <w:t xml:space="preserve">Table </w:t>
            </w:r>
            <w:r w:rsidRPr="001D386E">
              <w:rPr>
                <w:rFonts w:cs="Arial"/>
                <w:lang w:eastAsia="zh-CN"/>
              </w:rPr>
              <w:t>6.2.4</w:t>
            </w:r>
            <w:r w:rsidRPr="001D386E">
              <w:rPr>
                <w:rFonts w:cs="Arial"/>
              </w:rPr>
              <w:t>-</w:t>
            </w:r>
            <w:r w:rsidRPr="001D386E">
              <w:rPr>
                <w:rFonts w:cs="Arial"/>
                <w:lang w:eastAsia="zh-CN"/>
              </w:rPr>
              <w:t>4, Table 6.2.4-4a</w:t>
            </w:r>
          </w:p>
        </w:tc>
      </w:tr>
      <w:tr w:rsidR="005114A0" w:rsidRPr="001D386E" w14:paraId="6077260F" w14:textId="77777777" w:rsidTr="00E15615">
        <w:tc>
          <w:tcPr>
            <w:tcW w:w="1100" w:type="dxa"/>
            <w:vMerge w:val="restart"/>
            <w:vAlign w:val="center"/>
          </w:tcPr>
          <w:p w14:paraId="7EE118CA" w14:textId="77777777" w:rsidR="005114A0" w:rsidRPr="001D386E" w:rsidRDefault="005114A0" w:rsidP="00E15615">
            <w:pPr>
              <w:pStyle w:val="TAC"/>
              <w:rPr>
                <w:rFonts w:cs="Arial"/>
              </w:rPr>
            </w:pPr>
            <w:r w:rsidRPr="001D386E">
              <w:rPr>
                <w:rFonts w:cs="Arial"/>
              </w:rPr>
              <w:t>NS_05</w:t>
            </w:r>
          </w:p>
        </w:tc>
        <w:tc>
          <w:tcPr>
            <w:tcW w:w="1510" w:type="dxa"/>
            <w:vMerge w:val="restart"/>
            <w:vAlign w:val="center"/>
          </w:tcPr>
          <w:p w14:paraId="1C810BC0" w14:textId="77777777" w:rsidR="005114A0" w:rsidRPr="001D386E" w:rsidRDefault="005114A0" w:rsidP="00E15615">
            <w:pPr>
              <w:pStyle w:val="TAC"/>
              <w:rPr>
                <w:rFonts w:cs="Arial"/>
              </w:rPr>
            </w:pPr>
            <w:r w:rsidRPr="001D386E">
              <w:rPr>
                <w:rFonts w:cs="Arial"/>
              </w:rPr>
              <w:t>6.6.3.3.1</w:t>
            </w:r>
          </w:p>
        </w:tc>
        <w:tc>
          <w:tcPr>
            <w:tcW w:w="1645" w:type="dxa"/>
            <w:vMerge w:val="restart"/>
            <w:vAlign w:val="center"/>
          </w:tcPr>
          <w:p w14:paraId="1DAC7CB9" w14:textId="77777777" w:rsidR="005114A0" w:rsidRPr="001D386E" w:rsidRDefault="005114A0" w:rsidP="00E15615">
            <w:pPr>
              <w:pStyle w:val="TAC"/>
              <w:rPr>
                <w:rFonts w:cs="Arial"/>
              </w:rPr>
            </w:pPr>
            <w:r w:rsidRPr="001D386E">
              <w:rPr>
                <w:rFonts w:cs="Arial"/>
              </w:rPr>
              <w:t>1</w:t>
            </w:r>
          </w:p>
        </w:tc>
        <w:tc>
          <w:tcPr>
            <w:tcW w:w="1237" w:type="dxa"/>
            <w:vAlign w:val="center"/>
          </w:tcPr>
          <w:p w14:paraId="7D3992FB" w14:textId="77777777" w:rsidR="005114A0" w:rsidRPr="001D386E" w:rsidRDefault="005114A0" w:rsidP="00E15615">
            <w:pPr>
              <w:pStyle w:val="TAC"/>
              <w:rPr>
                <w:rFonts w:cs="Arial"/>
              </w:rPr>
            </w:pPr>
            <w:r w:rsidRPr="001D386E">
              <w:rPr>
                <w:rFonts w:cs="Arial"/>
              </w:rPr>
              <w:t>10,15,20</w:t>
            </w:r>
          </w:p>
        </w:tc>
        <w:tc>
          <w:tcPr>
            <w:tcW w:w="1312" w:type="dxa"/>
            <w:vAlign w:val="center"/>
          </w:tcPr>
          <w:p w14:paraId="24C895DB" w14:textId="77777777" w:rsidR="005114A0" w:rsidRPr="001D386E" w:rsidRDefault="005114A0" w:rsidP="00E15615">
            <w:pPr>
              <w:pStyle w:val="TAC"/>
              <w:rPr>
                <w:rFonts w:cs="Arial"/>
              </w:rPr>
            </w:pPr>
            <w:r w:rsidRPr="001D386E">
              <w:rPr>
                <w:rFonts w:cs="Arial"/>
              </w:rPr>
              <w:t>≥ 50 (NOTE1)</w:t>
            </w:r>
          </w:p>
        </w:tc>
        <w:tc>
          <w:tcPr>
            <w:tcW w:w="1417" w:type="dxa"/>
            <w:vAlign w:val="center"/>
          </w:tcPr>
          <w:p w14:paraId="3E29B0F9" w14:textId="77777777" w:rsidR="005114A0" w:rsidRPr="001D386E" w:rsidRDefault="005114A0" w:rsidP="00E15615">
            <w:pPr>
              <w:pStyle w:val="TAC"/>
              <w:rPr>
                <w:rFonts w:cs="Arial"/>
              </w:rPr>
            </w:pPr>
            <w:r w:rsidRPr="001D386E">
              <w:rPr>
                <w:rFonts w:cs="Arial"/>
              </w:rPr>
              <w:t>≤ 1 (NOTE1)</w:t>
            </w:r>
          </w:p>
        </w:tc>
      </w:tr>
      <w:tr w:rsidR="005114A0" w:rsidRPr="001D386E" w14:paraId="120831FF" w14:textId="77777777" w:rsidTr="00E15615">
        <w:tc>
          <w:tcPr>
            <w:tcW w:w="1100" w:type="dxa"/>
            <w:vMerge/>
            <w:vAlign w:val="center"/>
          </w:tcPr>
          <w:p w14:paraId="55FBF2FA" w14:textId="77777777" w:rsidR="005114A0" w:rsidRPr="001D386E" w:rsidRDefault="005114A0" w:rsidP="00E15615">
            <w:pPr>
              <w:pStyle w:val="TAC"/>
              <w:rPr>
                <w:rFonts w:cs="Arial"/>
              </w:rPr>
            </w:pPr>
          </w:p>
        </w:tc>
        <w:tc>
          <w:tcPr>
            <w:tcW w:w="1510" w:type="dxa"/>
            <w:vMerge/>
            <w:vAlign w:val="center"/>
          </w:tcPr>
          <w:p w14:paraId="3DA53F61" w14:textId="77777777" w:rsidR="005114A0" w:rsidRPr="001D386E" w:rsidRDefault="005114A0" w:rsidP="00E15615">
            <w:pPr>
              <w:pStyle w:val="TAC"/>
              <w:rPr>
                <w:rFonts w:cs="Arial"/>
              </w:rPr>
            </w:pPr>
          </w:p>
        </w:tc>
        <w:tc>
          <w:tcPr>
            <w:tcW w:w="1645" w:type="dxa"/>
            <w:vMerge/>
            <w:vAlign w:val="center"/>
          </w:tcPr>
          <w:p w14:paraId="077D4EEC" w14:textId="77777777" w:rsidR="005114A0" w:rsidRPr="001D386E" w:rsidRDefault="005114A0" w:rsidP="00E15615">
            <w:pPr>
              <w:pStyle w:val="TAC"/>
              <w:rPr>
                <w:rFonts w:cs="Arial"/>
              </w:rPr>
            </w:pPr>
          </w:p>
        </w:tc>
        <w:tc>
          <w:tcPr>
            <w:tcW w:w="1237" w:type="dxa"/>
            <w:vAlign w:val="center"/>
          </w:tcPr>
          <w:p w14:paraId="6D496FAD" w14:textId="77777777" w:rsidR="005114A0" w:rsidRPr="001D386E" w:rsidRDefault="005114A0" w:rsidP="00E15615">
            <w:pPr>
              <w:pStyle w:val="TAC"/>
              <w:rPr>
                <w:rFonts w:cs="Arial"/>
              </w:rPr>
            </w:pPr>
            <w:r w:rsidRPr="001D386E">
              <w:rPr>
                <w:rFonts w:cs="Arial"/>
              </w:rPr>
              <w:t>15, 20</w:t>
            </w:r>
          </w:p>
        </w:tc>
        <w:tc>
          <w:tcPr>
            <w:tcW w:w="2729" w:type="dxa"/>
            <w:gridSpan w:val="2"/>
            <w:vAlign w:val="center"/>
          </w:tcPr>
          <w:p w14:paraId="354E25AD" w14:textId="77777777" w:rsidR="005114A0" w:rsidRPr="001D386E" w:rsidRDefault="005114A0" w:rsidP="00E15615">
            <w:pPr>
              <w:pStyle w:val="TAC"/>
              <w:rPr>
                <w:rFonts w:cs="Arial"/>
              </w:rPr>
            </w:pPr>
            <w:r w:rsidRPr="001D386E">
              <w:rPr>
                <w:rFonts w:cs="Arial"/>
              </w:rPr>
              <w:t>Table 6.2.4-18 (NOTE2)</w:t>
            </w:r>
          </w:p>
        </w:tc>
      </w:tr>
      <w:tr w:rsidR="005114A0" w:rsidRPr="001D386E" w14:paraId="1D2A786E" w14:textId="77777777" w:rsidTr="00E15615">
        <w:tc>
          <w:tcPr>
            <w:tcW w:w="1100" w:type="dxa"/>
            <w:vMerge/>
            <w:vAlign w:val="center"/>
          </w:tcPr>
          <w:p w14:paraId="5F72B670" w14:textId="77777777" w:rsidR="005114A0" w:rsidRPr="001D386E" w:rsidRDefault="005114A0" w:rsidP="00E15615">
            <w:pPr>
              <w:pStyle w:val="TAC"/>
              <w:rPr>
                <w:rFonts w:cs="Arial"/>
              </w:rPr>
            </w:pPr>
          </w:p>
        </w:tc>
        <w:tc>
          <w:tcPr>
            <w:tcW w:w="1510" w:type="dxa"/>
            <w:vMerge/>
            <w:vAlign w:val="center"/>
          </w:tcPr>
          <w:p w14:paraId="4ECDC65F" w14:textId="77777777" w:rsidR="005114A0" w:rsidRPr="001D386E" w:rsidRDefault="005114A0" w:rsidP="00E15615">
            <w:pPr>
              <w:pStyle w:val="TAC"/>
              <w:rPr>
                <w:rFonts w:cs="Arial"/>
              </w:rPr>
            </w:pPr>
          </w:p>
        </w:tc>
        <w:tc>
          <w:tcPr>
            <w:tcW w:w="1645" w:type="dxa"/>
            <w:vMerge w:val="restart"/>
            <w:vAlign w:val="center"/>
          </w:tcPr>
          <w:p w14:paraId="474002A1" w14:textId="77777777" w:rsidR="005114A0" w:rsidRPr="001D386E" w:rsidRDefault="005114A0" w:rsidP="00E15615">
            <w:pPr>
              <w:pStyle w:val="TAC"/>
              <w:rPr>
                <w:rFonts w:cs="Arial"/>
              </w:rPr>
            </w:pPr>
            <w:r w:rsidRPr="001D386E">
              <w:rPr>
                <w:rFonts w:cs="Arial"/>
              </w:rPr>
              <w:t>65 (NOTE 3)</w:t>
            </w:r>
          </w:p>
        </w:tc>
        <w:tc>
          <w:tcPr>
            <w:tcW w:w="1237" w:type="dxa"/>
            <w:vAlign w:val="center"/>
          </w:tcPr>
          <w:p w14:paraId="7DB1A557" w14:textId="77777777" w:rsidR="005114A0" w:rsidRPr="001D386E" w:rsidRDefault="005114A0" w:rsidP="00E15615">
            <w:pPr>
              <w:pStyle w:val="TAC"/>
              <w:rPr>
                <w:rFonts w:cs="Arial"/>
              </w:rPr>
            </w:pPr>
            <w:r w:rsidRPr="001D386E">
              <w:rPr>
                <w:rFonts w:cs="Arial"/>
              </w:rPr>
              <w:t>10,15,20</w:t>
            </w:r>
          </w:p>
        </w:tc>
        <w:tc>
          <w:tcPr>
            <w:tcW w:w="1312" w:type="dxa"/>
            <w:vAlign w:val="center"/>
          </w:tcPr>
          <w:p w14:paraId="2320E60E" w14:textId="77777777" w:rsidR="005114A0" w:rsidRPr="001D386E" w:rsidRDefault="005114A0" w:rsidP="00E15615">
            <w:pPr>
              <w:pStyle w:val="TAC"/>
              <w:rPr>
                <w:rFonts w:cs="Arial"/>
              </w:rPr>
            </w:pPr>
            <w:r w:rsidRPr="001D386E">
              <w:rPr>
                <w:rFonts w:cs="Arial"/>
              </w:rPr>
              <w:t>≥ 50</w:t>
            </w:r>
          </w:p>
        </w:tc>
        <w:tc>
          <w:tcPr>
            <w:tcW w:w="1417" w:type="dxa"/>
            <w:vAlign w:val="center"/>
          </w:tcPr>
          <w:p w14:paraId="40266CD8" w14:textId="77777777" w:rsidR="005114A0" w:rsidRPr="001D386E" w:rsidRDefault="005114A0" w:rsidP="00E15615">
            <w:pPr>
              <w:pStyle w:val="TAC"/>
              <w:rPr>
                <w:rFonts w:cs="Arial"/>
              </w:rPr>
            </w:pPr>
            <w:r w:rsidRPr="001D386E">
              <w:rPr>
                <w:rFonts w:cs="Arial"/>
              </w:rPr>
              <w:t>≤ 1</w:t>
            </w:r>
            <w:r w:rsidRPr="001D386E">
              <w:rPr>
                <w:rFonts w:cs="Arial" w:hint="eastAsia"/>
                <w:lang w:eastAsia="ja-JP"/>
              </w:rPr>
              <w:t xml:space="preserve"> </w:t>
            </w:r>
            <w:r w:rsidRPr="001D386E">
              <w:rPr>
                <w:rFonts w:cs="Arial"/>
              </w:rPr>
              <w:t>(NOTE 1)</w:t>
            </w:r>
          </w:p>
        </w:tc>
      </w:tr>
      <w:tr w:rsidR="005114A0" w:rsidRPr="001D386E" w14:paraId="752FEABC" w14:textId="77777777" w:rsidTr="00E15615">
        <w:tc>
          <w:tcPr>
            <w:tcW w:w="1100" w:type="dxa"/>
            <w:vMerge/>
            <w:vAlign w:val="center"/>
          </w:tcPr>
          <w:p w14:paraId="015AE543" w14:textId="77777777" w:rsidR="005114A0" w:rsidRPr="001D386E" w:rsidRDefault="005114A0" w:rsidP="00E15615">
            <w:pPr>
              <w:pStyle w:val="TAC"/>
              <w:rPr>
                <w:rFonts w:cs="Arial"/>
              </w:rPr>
            </w:pPr>
          </w:p>
        </w:tc>
        <w:tc>
          <w:tcPr>
            <w:tcW w:w="1510" w:type="dxa"/>
            <w:vMerge/>
            <w:vAlign w:val="center"/>
          </w:tcPr>
          <w:p w14:paraId="1719F1E4" w14:textId="77777777" w:rsidR="005114A0" w:rsidRPr="001D386E" w:rsidRDefault="005114A0" w:rsidP="00E15615">
            <w:pPr>
              <w:pStyle w:val="TAC"/>
              <w:rPr>
                <w:rFonts w:cs="Arial"/>
              </w:rPr>
            </w:pPr>
          </w:p>
        </w:tc>
        <w:tc>
          <w:tcPr>
            <w:tcW w:w="1645" w:type="dxa"/>
            <w:vMerge/>
            <w:vAlign w:val="center"/>
          </w:tcPr>
          <w:p w14:paraId="5961744C" w14:textId="77777777" w:rsidR="005114A0" w:rsidRPr="001D386E" w:rsidRDefault="005114A0" w:rsidP="00E15615">
            <w:pPr>
              <w:pStyle w:val="TAC"/>
              <w:rPr>
                <w:rFonts w:cs="Arial"/>
              </w:rPr>
            </w:pPr>
          </w:p>
        </w:tc>
        <w:tc>
          <w:tcPr>
            <w:tcW w:w="1237" w:type="dxa"/>
            <w:vAlign w:val="center"/>
          </w:tcPr>
          <w:p w14:paraId="0AB75CFE" w14:textId="77777777" w:rsidR="005114A0" w:rsidRPr="001D386E" w:rsidRDefault="005114A0" w:rsidP="00E15615">
            <w:pPr>
              <w:pStyle w:val="TAC"/>
              <w:rPr>
                <w:rFonts w:cs="Arial"/>
              </w:rPr>
            </w:pPr>
            <w:r w:rsidRPr="001D386E">
              <w:rPr>
                <w:rFonts w:cs="Arial"/>
              </w:rPr>
              <w:t>15,20</w:t>
            </w:r>
          </w:p>
        </w:tc>
        <w:tc>
          <w:tcPr>
            <w:tcW w:w="2729" w:type="dxa"/>
            <w:gridSpan w:val="2"/>
            <w:vAlign w:val="center"/>
          </w:tcPr>
          <w:p w14:paraId="3777421C" w14:textId="77777777" w:rsidR="005114A0" w:rsidRPr="001D386E" w:rsidRDefault="005114A0" w:rsidP="00E15615">
            <w:pPr>
              <w:pStyle w:val="TAC"/>
              <w:rPr>
                <w:rFonts w:cs="Arial"/>
              </w:rPr>
            </w:pPr>
            <w:r w:rsidRPr="001D386E">
              <w:rPr>
                <w:rFonts w:cs="Arial"/>
              </w:rPr>
              <w:t>Table 6.2.4-18 (NOTE 2)</w:t>
            </w:r>
          </w:p>
        </w:tc>
      </w:tr>
      <w:tr w:rsidR="005114A0" w:rsidRPr="001D386E" w14:paraId="1BBE3E75" w14:textId="77777777" w:rsidTr="00E15615">
        <w:tc>
          <w:tcPr>
            <w:tcW w:w="1100" w:type="dxa"/>
            <w:vMerge w:val="restart"/>
            <w:vAlign w:val="center"/>
          </w:tcPr>
          <w:p w14:paraId="4A4D21D6" w14:textId="77777777" w:rsidR="005114A0" w:rsidRPr="001D386E" w:rsidRDefault="005114A0" w:rsidP="00E15615">
            <w:pPr>
              <w:pStyle w:val="TAC"/>
              <w:rPr>
                <w:rFonts w:cs="Arial"/>
              </w:rPr>
            </w:pPr>
            <w:r w:rsidRPr="001D386E">
              <w:rPr>
                <w:rFonts w:cs="Arial"/>
              </w:rPr>
              <w:t>NS_06</w:t>
            </w:r>
          </w:p>
        </w:tc>
        <w:tc>
          <w:tcPr>
            <w:tcW w:w="1510" w:type="dxa"/>
            <w:vMerge w:val="restart"/>
            <w:vAlign w:val="center"/>
          </w:tcPr>
          <w:p w14:paraId="0C17EC2E" w14:textId="77777777" w:rsidR="005114A0" w:rsidRPr="001D386E" w:rsidRDefault="005114A0" w:rsidP="00E15615">
            <w:pPr>
              <w:pStyle w:val="TAC"/>
              <w:rPr>
                <w:rFonts w:cs="Arial"/>
              </w:rPr>
            </w:pPr>
            <w:r w:rsidRPr="001D386E">
              <w:rPr>
                <w:rFonts w:cs="Arial"/>
              </w:rPr>
              <w:t>6.6.2.2.3</w:t>
            </w:r>
          </w:p>
        </w:tc>
        <w:tc>
          <w:tcPr>
            <w:tcW w:w="1645" w:type="dxa"/>
            <w:vAlign w:val="center"/>
          </w:tcPr>
          <w:p w14:paraId="0CCC6799" w14:textId="77777777" w:rsidR="005114A0" w:rsidRPr="001D386E" w:rsidRDefault="005114A0" w:rsidP="00E15615">
            <w:pPr>
              <w:pStyle w:val="TAC"/>
              <w:rPr>
                <w:rFonts w:cs="Arial"/>
              </w:rPr>
            </w:pPr>
            <w:r w:rsidRPr="001D386E">
              <w:rPr>
                <w:rFonts w:cs="Arial"/>
              </w:rPr>
              <w:t>12, 13, 14, 17</w:t>
            </w:r>
          </w:p>
        </w:tc>
        <w:tc>
          <w:tcPr>
            <w:tcW w:w="1237" w:type="dxa"/>
            <w:vAlign w:val="center"/>
          </w:tcPr>
          <w:p w14:paraId="18AF059E" w14:textId="77777777" w:rsidR="005114A0" w:rsidRPr="001D386E" w:rsidRDefault="005114A0" w:rsidP="00E15615">
            <w:pPr>
              <w:pStyle w:val="TAC"/>
              <w:rPr>
                <w:rFonts w:cs="Arial"/>
              </w:rPr>
            </w:pPr>
            <w:r w:rsidRPr="001D386E">
              <w:rPr>
                <w:rFonts w:cs="Arial"/>
              </w:rPr>
              <w:t>1.4, 3, 5, 10</w:t>
            </w:r>
          </w:p>
        </w:tc>
        <w:tc>
          <w:tcPr>
            <w:tcW w:w="1312" w:type="dxa"/>
            <w:vAlign w:val="center"/>
          </w:tcPr>
          <w:p w14:paraId="0D77383F" w14:textId="77777777" w:rsidR="005114A0" w:rsidRPr="001D386E" w:rsidRDefault="005114A0" w:rsidP="00E15615">
            <w:pPr>
              <w:pStyle w:val="TAC"/>
              <w:rPr>
                <w:rFonts w:cs="Arial"/>
              </w:rPr>
            </w:pPr>
            <w:r w:rsidRPr="001D386E">
              <w:rPr>
                <w:rFonts w:cs="Arial"/>
              </w:rPr>
              <w:t>Table 5.6-1</w:t>
            </w:r>
          </w:p>
        </w:tc>
        <w:tc>
          <w:tcPr>
            <w:tcW w:w="1417" w:type="dxa"/>
            <w:vAlign w:val="center"/>
          </w:tcPr>
          <w:p w14:paraId="31B5850E" w14:textId="77777777" w:rsidR="005114A0" w:rsidRPr="001D386E" w:rsidRDefault="005114A0" w:rsidP="00E15615">
            <w:pPr>
              <w:pStyle w:val="TAC"/>
              <w:rPr>
                <w:rFonts w:cs="Arial"/>
              </w:rPr>
            </w:pPr>
            <w:r w:rsidRPr="001D386E">
              <w:rPr>
                <w:rFonts w:cs="Arial"/>
              </w:rPr>
              <w:t>N/A</w:t>
            </w:r>
          </w:p>
        </w:tc>
      </w:tr>
      <w:tr w:rsidR="005114A0" w:rsidRPr="001D386E" w14:paraId="5ED5E3BD" w14:textId="77777777" w:rsidTr="00E15615">
        <w:tc>
          <w:tcPr>
            <w:tcW w:w="1100" w:type="dxa"/>
            <w:vMerge/>
            <w:vAlign w:val="center"/>
          </w:tcPr>
          <w:p w14:paraId="6C6ED635" w14:textId="77777777" w:rsidR="005114A0" w:rsidRPr="001D386E" w:rsidRDefault="005114A0" w:rsidP="00E15615">
            <w:pPr>
              <w:pStyle w:val="TAC"/>
              <w:rPr>
                <w:rFonts w:cs="Arial"/>
              </w:rPr>
            </w:pPr>
          </w:p>
        </w:tc>
        <w:tc>
          <w:tcPr>
            <w:tcW w:w="1510" w:type="dxa"/>
            <w:vMerge/>
            <w:vAlign w:val="center"/>
          </w:tcPr>
          <w:p w14:paraId="731CA8EF" w14:textId="77777777" w:rsidR="005114A0" w:rsidRPr="001D386E" w:rsidRDefault="005114A0" w:rsidP="00E15615">
            <w:pPr>
              <w:pStyle w:val="TAC"/>
              <w:rPr>
                <w:rFonts w:cs="Arial"/>
              </w:rPr>
            </w:pPr>
          </w:p>
        </w:tc>
        <w:tc>
          <w:tcPr>
            <w:tcW w:w="1645" w:type="dxa"/>
            <w:vAlign w:val="center"/>
          </w:tcPr>
          <w:p w14:paraId="2D89D86E" w14:textId="77777777" w:rsidR="005114A0" w:rsidRPr="001D386E" w:rsidRDefault="005114A0" w:rsidP="00E15615">
            <w:pPr>
              <w:pStyle w:val="TAC"/>
              <w:rPr>
                <w:rFonts w:cs="Arial"/>
              </w:rPr>
            </w:pPr>
            <w:r w:rsidRPr="001D386E">
              <w:rPr>
                <w:rFonts w:cs="Arial"/>
              </w:rPr>
              <w:t>85</w:t>
            </w:r>
          </w:p>
        </w:tc>
        <w:tc>
          <w:tcPr>
            <w:tcW w:w="1237" w:type="dxa"/>
            <w:vAlign w:val="center"/>
          </w:tcPr>
          <w:p w14:paraId="1C40B454" w14:textId="77777777" w:rsidR="005114A0" w:rsidRPr="001D386E" w:rsidRDefault="005114A0" w:rsidP="00E15615">
            <w:pPr>
              <w:pStyle w:val="TAC"/>
              <w:rPr>
                <w:rFonts w:cs="Arial"/>
              </w:rPr>
            </w:pPr>
            <w:r w:rsidRPr="001D386E">
              <w:rPr>
                <w:rFonts w:cs="Arial"/>
              </w:rPr>
              <w:t>5, 10</w:t>
            </w:r>
          </w:p>
        </w:tc>
        <w:tc>
          <w:tcPr>
            <w:tcW w:w="1312" w:type="dxa"/>
            <w:vAlign w:val="center"/>
          </w:tcPr>
          <w:p w14:paraId="7952AF1D" w14:textId="77777777" w:rsidR="005114A0" w:rsidRPr="001D386E" w:rsidRDefault="005114A0" w:rsidP="00E15615">
            <w:pPr>
              <w:pStyle w:val="TAC"/>
              <w:rPr>
                <w:rFonts w:cs="Arial"/>
              </w:rPr>
            </w:pPr>
            <w:r w:rsidRPr="001D386E">
              <w:rPr>
                <w:rFonts w:cs="Arial"/>
              </w:rPr>
              <w:t>Table 5.6-1</w:t>
            </w:r>
          </w:p>
        </w:tc>
        <w:tc>
          <w:tcPr>
            <w:tcW w:w="1417" w:type="dxa"/>
            <w:vAlign w:val="center"/>
          </w:tcPr>
          <w:p w14:paraId="7414D901" w14:textId="77777777" w:rsidR="005114A0" w:rsidRPr="001D386E" w:rsidRDefault="005114A0" w:rsidP="00E15615">
            <w:pPr>
              <w:pStyle w:val="TAC"/>
              <w:rPr>
                <w:rFonts w:cs="Arial"/>
              </w:rPr>
            </w:pPr>
            <w:r w:rsidRPr="001D386E">
              <w:rPr>
                <w:rFonts w:cs="Arial"/>
              </w:rPr>
              <w:t>N/A</w:t>
            </w:r>
          </w:p>
        </w:tc>
      </w:tr>
      <w:tr w:rsidR="005114A0" w:rsidRPr="001D386E" w14:paraId="693B81E8" w14:textId="77777777" w:rsidTr="00E15615">
        <w:tc>
          <w:tcPr>
            <w:tcW w:w="1100" w:type="dxa"/>
            <w:vAlign w:val="center"/>
          </w:tcPr>
          <w:p w14:paraId="4E8EA48C" w14:textId="77777777" w:rsidR="005114A0" w:rsidRPr="001D386E" w:rsidRDefault="005114A0" w:rsidP="00E15615">
            <w:pPr>
              <w:pStyle w:val="TAC"/>
              <w:rPr>
                <w:rFonts w:cs="Arial"/>
              </w:rPr>
            </w:pPr>
            <w:r w:rsidRPr="001D386E">
              <w:rPr>
                <w:rFonts w:cs="Arial"/>
              </w:rPr>
              <w:t>NS_07</w:t>
            </w:r>
          </w:p>
        </w:tc>
        <w:tc>
          <w:tcPr>
            <w:tcW w:w="1510" w:type="dxa"/>
            <w:vAlign w:val="center"/>
          </w:tcPr>
          <w:p w14:paraId="514B755C" w14:textId="77777777" w:rsidR="005114A0" w:rsidRPr="001D386E" w:rsidRDefault="005114A0" w:rsidP="00E15615">
            <w:pPr>
              <w:pStyle w:val="TAC"/>
              <w:rPr>
                <w:rFonts w:cs="Arial"/>
              </w:rPr>
            </w:pPr>
            <w:r w:rsidRPr="001D386E">
              <w:rPr>
                <w:rFonts w:cs="Arial"/>
              </w:rPr>
              <w:t>6.6.2.2.3</w:t>
            </w:r>
          </w:p>
          <w:p w14:paraId="56E236D8" w14:textId="77777777" w:rsidR="005114A0" w:rsidRPr="001D386E" w:rsidRDefault="005114A0" w:rsidP="00E15615">
            <w:pPr>
              <w:pStyle w:val="TAC"/>
              <w:rPr>
                <w:rFonts w:cs="Arial"/>
              </w:rPr>
            </w:pPr>
            <w:r w:rsidRPr="001D386E">
              <w:rPr>
                <w:rFonts w:cs="Arial"/>
              </w:rPr>
              <w:t>6.6.3.3.2</w:t>
            </w:r>
          </w:p>
        </w:tc>
        <w:tc>
          <w:tcPr>
            <w:tcW w:w="1645" w:type="dxa"/>
            <w:vAlign w:val="center"/>
          </w:tcPr>
          <w:p w14:paraId="3F5ECFF0" w14:textId="77777777" w:rsidR="005114A0" w:rsidRPr="001D386E" w:rsidRDefault="005114A0" w:rsidP="00E15615">
            <w:pPr>
              <w:pStyle w:val="TAC"/>
              <w:rPr>
                <w:rFonts w:cs="Arial"/>
              </w:rPr>
            </w:pPr>
            <w:r w:rsidRPr="001D386E">
              <w:rPr>
                <w:rFonts w:cs="Arial"/>
              </w:rPr>
              <w:t>13</w:t>
            </w:r>
          </w:p>
        </w:tc>
        <w:tc>
          <w:tcPr>
            <w:tcW w:w="1237" w:type="dxa"/>
            <w:vAlign w:val="center"/>
          </w:tcPr>
          <w:p w14:paraId="335C115D" w14:textId="77777777" w:rsidR="005114A0" w:rsidRPr="001D386E" w:rsidRDefault="005114A0" w:rsidP="00E15615">
            <w:pPr>
              <w:pStyle w:val="TAC"/>
              <w:rPr>
                <w:rFonts w:cs="Arial"/>
              </w:rPr>
            </w:pPr>
            <w:r w:rsidRPr="001D386E">
              <w:rPr>
                <w:rFonts w:cs="Arial"/>
              </w:rPr>
              <w:t>10</w:t>
            </w:r>
          </w:p>
        </w:tc>
        <w:tc>
          <w:tcPr>
            <w:tcW w:w="2729" w:type="dxa"/>
            <w:gridSpan w:val="2"/>
            <w:vAlign w:val="center"/>
          </w:tcPr>
          <w:p w14:paraId="6E12FB31" w14:textId="77777777" w:rsidR="005114A0" w:rsidRPr="001D386E" w:rsidRDefault="005114A0" w:rsidP="00E15615">
            <w:pPr>
              <w:pStyle w:val="TAC"/>
              <w:rPr>
                <w:rFonts w:cs="Arial"/>
              </w:rPr>
            </w:pPr>
            <w:r w:rsidRPr="001D386E">
              <w:rPr>
                <w:rFonts w:cs="Arial"/>
              </w:rPr>
              <w:t>Table 6.2.4-2</w:t>
            </w:r>
          </w:p>
        </w:tc>
      </w:tr>
      <w:tr w:rsidR="005114A0" w:rsidRPr="001D386E" w14:paraId="0EE660E0" w14:textId="77777777" w:rsidTr="00E15615">
        <w:trPr>
          <w:trHeight w:val="73"/>
        </w:trPr>
        <w:tc>
          <w:tcPr>
            <w:tcW w:w="1100" w:type="dxa"/>
          </w:tcPr>
          <w:p w14:paraId="2AF38BE8" w14:textId="77777777" w:rsidR="005114A0" w:rsidRPr="001D386E" w:rsidRDefault="005114A0" w:rsidP="00E15615">
            <w:pPr>
              <w:pStyle w:val="TAC"/>
              <w:rPr>
                <w:rFonts w:cs="Arial"/>
              </w:rPr>
            </w:pPr>
            <w:r w:rsidRPr="001D386E">
              <w:rPr>
                <w:rFonts w:cs="Arial"/>
              </w:rPr>
              <w:t>NS_08</w:t>
            </w:r>
          </w:p>
        </w:tc>
        <w:tc>
          <w:tcPr>
            <w:tcW w:w="1510" w:type="dxa"/>
          </w:tcPr>
          <w:p w14:paraId="5C4B08F7" w14:textId="77777777" w:rsidR="005114A0" w:rsidRPr="001D386E" w:rsidRDefault="005114A0" w:rsidP="00E15615">
            <w:pPr>
              <w:pStyle w:val="TAC"/>
              <w:rPr>
                <w:rFonts w:cs="Arial"/>
              </w:rPr>
            </w:pPr>
            <w:r w:rsidRPr="001D386E">
              <w:rPr>
                <w:rFonts w:cs="Arial"/>
              </w:rPr>
              <w:t>6.6.3.3.3</w:t>
            </w:r>
          </w:p>
        </w:tc>
        <w:tc>
          <w:tcPr>
            <w:tcW w:w="1645" w:type="dxa"/>
          </w:tcPr>
          <w:p w14:paraId="45A3C2B9" w14:textId="77777777" w:rsidR="005114A0" w:rsidRPr="001D386E" w:rsidRDefault="005114A0" w:rsidP="00E15615">
            <w:pPr>
              <w:pStyle w:val="TAC"/>
              <w:rPr>
                <w:rFonts w:cs="Arial"/>
              </w:rPr>
            </w:pPr>
            <w:r w:rsidRPr="001D386E">
              <w:rPr>
                <w:rFonts w:cs="Arial"/>
              </w:rPr>
              <w:t>19</w:t>
            </w:r>
          </w:p>
        </w:tc>
        <w:tc>
          <w:tcPr>
            <w:tcW w:w="1237" w:type="dxa"/>
          </w:tcPr>
          <w:p w14:paraId="367208A0" w14:textId="77777777" w:rsidR="005114A0" w:rsidRPr="001D386E" w:rsidRDefault="005114A0" w:rsidP="00E15615">
            <w:pPr>
              <w:pStyle w:val="TAC"/>
              <w:rPr>
                <w:rFonts w:cs="Arial"/>
              </w:rPr>
            </w:pPr>
            <w:r w:rsidRPr="001D386E">
              <w:rPr>
                <w:rFonts w:cs="Arial"/>
              </w:rPr>
              <w:t>10, 15</w:t>
            </w:r>
          </w:p>
        </w:tc>
        <w:tc>
          <w:tcPr>
            <w:tcW w:w="1312" w:type="dxa"/>
          </w:tcPr>
          <w:p w14:paraId="4FC1BEA9" w14:textId="77777777" w:rsidR="005114A0" w:rsidRPr="001D386E" w:rsidRDefault="005114A0" w:rsidP="00E15615">
            <w:pPr>
              <w:pStyle w:val="TAC"/>
              <w:rPr>
                <w:rFonts w:cs="Arial"/>
              </w:rPr>
            </w:pPr>
            <w:r w:rsidRPr="001D386E">
              <w:rPr>
                <w:rFonts w:cs="Arial"/>
              </w:rPr>
              <w:t xml:space="preserve">&gt; </w:t>
            </w:r>
            <w:r w:rsidRPr="001D386E">
              <w:rPr>
                <w:rFonts w:cs="Arial" w:hint="eastAsia"/>
              </w:rPr>
              <w:t>44</w:t>
            </w:r>
          </w:p>
        </w:tc>
        <w:tc>
          <w:tcPr>
            <w:tcW w:w="1417" w:type="dxa"/>
            <w:shd w:val="clear" w:color="auto" w:fill="auto"/>
          </w:tcPr>
          <w:p w14:paraId="56BC3FBF" w14:textId="77777777" w:rsidR="005114A0" w:rsidRPr="001D386E" w:rsidRDefault="005114A0" w:rsidP="00E15615">
            <w:pPr>
              <w:pStyle w:val="TAC"/>
              <w:rPr>
                <w:rFonts w:cs="Arial"/>
              </w:rPr>
            </w:pPr>
            <w:r w:rsidRPr="001D386E">
              <w:rPr>
                <w:rFonts w:cs="Arial"/>
              </w:rPr>
              <w:t xml:space="preserve">≤ </w:t>
            </w:r>
            <w:r w:rsidRPr="001D386E">
              <w:rPr>
                <w:rFonts w:cs="Arial" w:hint="eastAsia"/>
              </w:rPr>
              <w:t>3</w:t>
            </w:r>
          </w:p>
        </w:tc>
      </w:tr>
      <w:tr w:rsidR="005114A0" w:rsidRPr="001D386E" w14:paraId="3E178566" w14:textId="77777777" w:rsidTr="00E15615">
        <w:trPr>
          <w:trHeight w:val="102"/>
        </w:trPr>
        <w:tc>
          <w:tcPr>
            <w:tcW w:w="1100" w:type="dxa"/>
            <w:vMerge w:val="restart"/>
            <w:vAlign w:val="center"/>
          </w:tcPr>
          <w:p w14:paraId="371F26BA" w14:textId="77777777" w:rsidR="005114A0" w:rsidRPr="001D386E" w:rsidRDefault="005114A0" w:rsidP="00E15615">
            <w:pPr>
              <w:pStyle w:val="TAC"/>
              <w:rPr>
                <w:rFonts w:cs="Arial"/>
              </w:rPr>
            </w:pPr>
            <w:r w:rsidRPr="001D386E">
              <w:rPr>
                <w:rFonts w:cs="Arial"/>
              </w:rPr>
              <w:t>NS_09</w:t>
            </w:r>
          </w:p>
        </w:tc>
        <w:tc>
          <w:tcPr>
            <w:tcW w:w="1510" w:type="dxa"/>
            <w:vMerge w:val="restart"/>
            <w:vAlign w:val="center"/>
          </w:tcPr>
          <w:p w14:paraId="411D6DA2" w14:textId="77777777" w:rsidR="005114A0" w:rsidRPr="001D386E" w:rsidRDefault="005114A0" w:rsidP="00E15615">
            <w:pPr>
              <w:pStyle w:val="TAC"/>
              <w:rPr>
                <w:rFonts w:cs="Arial"/>
              </w:rPr>
            </w:pPr>
            <w:r w:rsidRPr="001D386E">
              <w:rPr>
                <w:rFonts w:cs="Arial"/>
              </w:rPr>
              <w:t>6.6.3.3.4</w:t>
            </w:r>
          </w:p>
        </w:tc>
        <w:tc>
          <w:tcPr>
            <w:tcW w:w="1645" w:type="dxa"/>
            <w:vMerge w:val="restart"/>
            <w:vAlign w:val="center"/>
          </w:tcPr>
          <w:p w14:paraId="2103C54F" w14:textId="77777777" w:rsidR="005114A0" w:rsidRPr="001D386E" w:rsidRDefault="005114A0" w:rsidP="00E15615">
            <w:pPr>
              <w:pStyle w:val="TAC"/>
              <w:rPr>
                <w:rFonts w:cs="Arial"/>
              </w:rPr>
            </w:pPr>
            <w:r w:rsidRPr="001D386E">
              <w:rPr>
                <w:rFonts w:cs="Arial"/>
              </w:rPr>
              <w:t>21</w:t>
            </w:r>
          </w:p>
        </w:tc>
        <w:tc>
          <w:tcPr>
            <w:tcW w:w="1237" w:type="dxa"/>
            <w:vMerge w:val="restart"/>
            <w:vAlign w:val="center"/>
          </w:tcPr>
          <w:p w14:paraId="28B518EE" w14:textId="77777777" w:rsidR="005114A0" w:rsidRPr="001D386E" w:rsidRDefault="005114A0" w:rsidP="00E15615">
            <w:pPr>
              <w:pStyle w:val="TAC"/>
              <w:rPr>
                <w:rFonts w:cs="Arial"/>
              </w:rPr>
            </w:pPr>
            <w:r w:rsidRPr="001D386E">
              <w:rPr>
                <w:rFonts w:cs="Arial"/>
              </w:rPr>
              <w:t>10, 15</w:t>
            </w:r>
          </w:p>
        </w:tc>
        <w:tc>
          <w:tcPr>
            <w:tcW w:w="1312" w:type="dxa"/>
            <w:shd w:val="clear" w:color="auto" w:fill="auto"/>
          </w:tcPr>
          <w:p w14:paraId="468A22E6" w14:textId="77777777" w:rsidR="005114A0" w:rsidRPr="001D386E" w:rsidRDefault="005114A0" w:rsidP="00E15615">
            <w:pPr>
              <w:pStyle w:val="TAC"/>
              <w:rPr>
                <w:rFonts w:cs="Arial"/>
              </w:rPr>
            </w:pPr>
            <w:r w:rsidRPr="001D386E">
              <w:rPr>
                <w:rFonts w:cs="Arial"/>
              </w:rPr>
              <w:t>&gt; 40</w:t>
            </w:r>
          </w:p>
        </w:tc>
        <w:tc>
          <w:tcPr>
            <w:tcW w:w="1417" w:type="dxa"/>
          </w:tcPr>
          <w:p w14:paraId="3C69B37D" w14:textId="77777777" w:rsidR="005114A0" w:rsidRPr="001D386E" w:rsidRDefault="005114A0" w:rsidP="00E15615">
            <w:pPr>
              <w:pStyle w:val="TAC"/>
              <w:rPr>
                <w:rFonts w:cs="Arial"/>
              </w:rPr>
            </w:pPr>
            <w:r w:rsidRPr="001D386E">
              <w:rPr>
                <w:rFonts w:cs="Arial"/>
              </w:rPr>
              <w:t>≤ 1</w:t>
            </w:r>
          </w:p>
        </w:tc>
      </w:tr>
      <w:tr w:rsidR="005114A0" w:rsidRPr="001D386E" w14:paraId="30B70950" w14:textId="77777777" w:rsidTr="00E15615">
        <w:trPr>
          <w:trHeight w:val="102"/>
        </w:trPr>
        <w:tc>
          <w:tcPr>
            <w:tcW w:w="1100" w:type="dxa"/>
            <w:vMerge/>
          </w:tcPr>
          <w:p w14:paraId="27655C5E" w14:textId="77777777" w:rsidR="005114A0" w:rsidRPr="001D386E" w:rsidRDefault="005114A0" w:rsidP="00E15615">
            <w:pPr>
              <w:pStyle w:val="TAC"/>
              <w:rPr>
                <w:rFonts w:cs="Arial"/>
              </w:rPr>
            </w:pPr>
          </w:p>
        </w:tc>
        <w:tc>
          <w:tcPr>
            <w:tcW w:w="1510" w:type="dxa"/>
            <w:vMerge/>
          </w:tcPr>
          <w:p w14:paraId="76955278" w14:textId="77777777" w:rsidR="005114A0" w:rsidRPr="001D386E" w:rsidRDefault="005114A0" w:rsidP="00E15615">
            <w:pPr>
              <w:pStyle w:val="TAC"/>
              <w:rPr>
                <w:rFonts w:cs="Arial"/>
              </w:rPr>
            </w:pPr>
          </w:p>
        </w:tc>
        <w:tc>
          <w:tcPr>
            <w:tcW w:w="1645" w:type="dxa"/>
            <w:vMerge/>
          </w:tcPr>
          <w:p w14:paraId="5989BB01" w14:textId="77777777" w:rsidR="005114A0" w:rsidRPr="001D386E" w:rsidRDefault="005114A0" w:rsidP="00E15615">
            <w:pPr>
              <w:pStyle w:val="TAC"/>
              <w:rPr>
                <w:rFonts w:cs="Arial"/>
              </w:rPr>
            </w:pPr>
          </w:p>
        </w:tc>
        <w:tc>
          <w:tcPr>
            <w:tcW w:w="1237" w:type="dxa"/>
            <w:vMerge/>
          </w:tcPr>
          <w:p w14:paraId="13D8077B" w14:textId="77777777" w:rsidR="005114A0" w:rsidRPr="001D386E" w:rsidDel="00954123" w:rsidRDefault="005114A0" w:rsidP="00E15615">
            <w:pPr>
              <w:pStyle w:val="TAC"/>
              <w:rPr>
                <w:rFonts w:cs="Arial"/>
              </w:rPr>
            </w:pPr>
          </w:p>
        </w:tc>
        <w:tc>
          <w:tcPr>
            <w:tcW w:w="1312" w:type="dxa"/>
            <w:shd w:val="clear" w:color="auto" w:fill="auto"/>
          </w:tcPr>
          <w:p w14:paraId="61A3C5A9" w14:textId="77777777" w:rsidR="005114A0" w:rsidRPr="001D386E" w:rsidRDefault="005114A0" w:rsidP="00E15615">
            <w:pPr>
              <w:pStyle w:val="TAC"/>
              <w:rPr>
                <w:rFonts w:cs="Arial"/>
              </w:rPr>
            </w:pPr>
            <w:r w:rsidRPr="001D386E">
              <w:rPr>
                <w:rFonts w:cs="Arial"/>
              </w:rPr>
              <w:t>&gt; 55</w:t>
            </w:r>
          </w:p>
        </w:tc>
        <w:tc>
          <w:tcPr>
            <w:tcW w:w="1417" w:type="dxa"/>
          </w:tcPr>
          <w:p w14:paraId="62E2C546" w14:textId="77777777" w:rsidR="005114A0" w:rsidRPr="001D386E" w:rsidRDefault="005114A0" w:rsidP="00E15615">
            <w:pPr>
              <w:pStyle w:val="TAC"/>
              <w:rPr>
                <w:rFonts w:cs="Arial"/>
              </w:rPr>
            </w:pPr>
            <w:r w:rsidRPr="001D386E">
              <w:rPr>
                <w:rFonts w:cs="Arial"/>
              </w:rPr>
              <w:t>≤ 2</w:t>
            </w:r>
          </w:p>
        </w:tc>
      </w:tr>
      <w:tr w:rsidR="005114A0" w:rsidRPr="001D386E" w14:paraId="556117E4" w14:textId="77777777" w:rsidTr="00E15615">
        <w:trPr>
          <w:trHeight w:val="102"/>
        </w:trPr>
        <w:tc>
          <w:tcPr>
            <w:tcW w:w="1100" w:type="dxa"/>
            <w:vMerge/>
          </w:tcPr>
          <w:p w14:paraId="78ED17B4" w14:textId="77777777" w:rsidR="005114A0" w:rsidRPr="001D386E" w:rsidRDefault="005114A0" w:rsidP="00E15615">
            <w:pPr>
              <w:pStyle w:val="TAC"/>
              <w:rPr>
                <w:rFonts w:cs="Arial"/>
              </w:rPr>
            </w:pPr>
          </w:p>
        </w:tc>
        <w:tc>
          <w:tcPr>
            <w:tcW w:w="1510" w:type="dxa"/>
            <w:vMerge/>
          </w:tcPr>
          <w:p w14:paraId="3AB345D5" w14:textId="77777777" w:rsidR="005114A0" w:rsidRPr="001D386E" w:rsidRDefault="005114A0" w:rsidP="00E15615">
            <w:pPr>
              <w:pStyle w:val="TAC"/>
              <w:rPr>
                <w:rFonts w:cs="Arial"/>
              </w:rPr>
            </w:pPr>
          </w:p>
        </w:tc>
        <w:tc>
          <w:tcPr>
            <w:tcW w:w="1645" w:type="dxa"/>
            <w:vMerge w:val="restart"/>
            <w:vAlign w:val="center"/>
          </w:tcPr>
          <w:p w14:paraId="0A8AD685" w14:textId="77777777" w:rsidR="005114A0" w:rsidRPr="001D386E" w:rsidRDefault="005114A0" w:rsidP="00E15615">
            <w:pPr>
              <w:pStyle w:val="TAC"/>
              <w:rPr>
                <w:rFonts w:cs="Arial"/>
              </w:rPr>
            </w:pPr>
            <w:r w:rsidRPr="001D386E">
              <w:rPr>
                <w:rFonts w:cs="Arial" w:hint="eastAsia"/>
                <w:lang w:eastAsia="ja-JP"/>
              </w:rPr>
              <w:t>74 (NOTE 6)</w:t>
            </w:r>
          </w:p>
        </w:tc>
        <w:tc>
          <w:tcPr>
            <w:tcW w:w="1237" w:type="dxa"/>
            <w:vMerge w:val="restart"/>
            <w:vAlign w:val="center"/>
          </w:tcPr>
          <w:p w14:paraId="0B547380" w14:textId="77777777" w:rsidR="005114A0" w:rsidRPr="001D386E" w:rsidDel="00954123" w:rsidRDefault="005114A0" w:rsidP="00E15615">
            <w:pPr>
              <w:pStyle w:val="TAC"/>
              <w:rPr>
                <w:rFonts w:cs="Arial"/>
              </w:rPr>
            </w:pPr>
            <w:r w:rsidRPr="001D386E">
              <w:rPr>
                <w:rFonts w:cs="Arial"/>
              </w:rPr>
              <w:t>10, 15</w:t>
            </w:r>
          </w:p>
        </w:tc>
        <w:tc>
          <w:tcPr>
            <w:tcW w:w="1312" w:type="dxa"/>
            <w:shd w:val="clear" w:color="auto" w:fill="auto"/>
          </w:tcPr>
          <w:p w14:paraId="41DFBE68" w14:textId="77777777" w:rsidR="005114A0" w:rsidRPr="001D386E" w:rsidRDefault="005114A0" w:rsidP="00E15615">
            <w:pPr>
              <w:pStyle w:val="TAC"/>
              <w:rPr>
                <w:rFonts w:cs="Arial"/>
              </w:rPr>
            </w:pPr>
            <w:r w:rsidRPr="001D386E">
              <w:rPr>
                <w:rFonts w:cs="Arial"/>
              </w:rPr>
              <w:t>&gt; 40</w:t>
            </w:r>
          </w:p>
        </w:tc>
        <w:tc>
          <w:tcPr>
            <w:tcW w:w="1417" w:type="dxa"/>
          </w:tcPr>
          <w:p w14:paraId="3F986B81" w14:textId="77777777" w:rsidR="005114A0" w:rsidRPr="001D386E" w:rsidRDefault="005114A0" w:rsidP="00E15615">
            <w:pPr>
              <w:pStyle w:val="TAC"/>
              <w:rPr>
                <w:rFonts w:cs="Arial"/>
              </w:rPr>
            </w:pPr>
            <w:r w:rsidRPr="001D386E">
              <w:rPr>
                <w:rFonts w:cs="Arial"/>
              </w:rPr>
              <w:t>≤ 1</w:t>
            </w:r>
          </w:p>
        </w:tc>
      </w:tr>
      <w:tr w:rsidR="005114A0" w:rsidRPr="001D386E" w14:paraId="5C74B6B6" w14:textId="77777777" w:rsidTr="00E15615">
        <w:trPr>
          <w:trHeight w:val="102"/>
        </w:trPr>
        <w:tc>
          <w:tcPr>
            <w:tcW w:w="1100" w:type="dxa"/>
            <w:vMerge/>
          </w:tcPr>
          <w:p w14:paraId="08DE727A" w14:textId="77777777" w:rsidR="005114A0" w:rsidRPr="001D386E" w:rsidRDefault="005114A0" w:rsidP="00E15615">
            <w:pPr>
              <w:pStyle w:val="TAC"/>
              <w:rPr>
                <w:rFonts w:cs="Arial"/>
              </w:rPr>
            </w:pPr>
          </w:p>
        </w:tc>
        <w:tc>
          <w:tcPr>
            <w:tcW w:w="1510" w:type="dxa"/>
            <w:vMerge/>
          </w:tcPr>
          <w:p w14:paraId="58DA7455" w14:textId="77777777" w:rsidR="005114A0" w:rsidRPr="001D386E" w:rsidRDefault="005114A0" w:rsidP="00E15615">
            <w:pPr>
              <w:pStyle w:val="TAC"/>
              <w:rPr>
                <w:rFonts w:cs="Arial"/>
              </w:rPr>
            </w:pPr>
          </w:p>
        </w:tc>
        <w:tc>
          <w:tcPr>
            <w:tcW w:w="1645" w:type="dxa"/>
            <w:vMerge/>
          </w:tcPr>
          <w:p w14:paraId="4FADBBB1" w14:textId="77777777" w:rsidR="005114A0" w:rsidRPr="001D386E" w:rsidRDefault="005114A0" w:rsidP="00E15615">
            <w:pPr>
              <w:pStyle w:val="TAC"/>
              <w:rPr>
                <w:rFonts w:cs="Arial"/>
              </w:rPr>
            </w:pPr>
          </w:p>
        </w:tc>
        <w:tc>
          <w:tcPr>
            <w:tcW w:w="1237" w:type="dxa"/>
            <w:vMerge/>
          </w:tcPr>
          <w:p w14:paraId="570654D5" w14:textId="77777777" w:rsidR="005114A0" w:rsidRPr="001D386E" w:rsidDel="00954123" w:rsidRDefault="005114A0" w:rsidP="00E15615">
            <w:pPr>
              <w:pStyle w:val="TAC"/>
              <w:rPr>
                <w:rFonts w:cs="Arial"/>
              </w:rPr>
            </w:pPr>
          </w:p>
        </w:tc>
        <w:tc>
          <w:tcPr>
            <w:tcW w:w="1312" w:type="dxa"/>
            <w:shd w:val="clear" w:color="auto" w:fill="auto"/>
          </w:tcPr>
          <w:p w14:paraId="28F15FEC" w14:textId="77777777" w:rsidR="005114A0" w:rsidRPr="001D386E" w:rsidRDefault="005114A0" w:rsidP="00E15615">
            <w:pPr>
              <w:pStyle w:val="TAC"/>
              <w:rPr>
                <w:rFonts w:cs="Arial"/>
              </w:rPr>
            </w:pPr>
            <w:r w:rsidRPr="001D386E">
              <w:rPr>
                <w:rFonts w:cs="Arial"/>
              </w:rPr>
              <w:t>&gt; 55</w:t>
            </w:r>
          </w:p>
        </w:tc>
        <w:tc>
          <w:tcPr>
            <w:tcW w:w="1417" w:type="dxa"/>
          </w:tcPr>
          <w:p w14:paraId="4EF9B3D4" w14:textId="77777777" w:rsidR="005114A0" w:rsidRPr="001D386E" w:rsidRDefault="005114A0" w:rsidP="00E15615">
            <w:pPr>
              <w:pStyle w:val="TAC"/>
              <w:rPr>
                <w:rFonts w:cs="Arial"/>
              </w:rPr>
            </w:pPr>
            <w:r w:rsidRPr="001D386E">
              <w:rPr>
                <w:rFonts w:cs="Arial"/>
              </w:rPr>
              <w:t>≤ 2</w:t>
            </w:r>
          </w:p>
        </w:tc>
      </w:tr>
      <w:tr w:rsidR="005114A0" w:rsidRPr="001D386E" w14:paraId="44437747" w14:textId="77777777" w:rsidTr="00E15615">
        <w:tc>
          <w:tcPr>
            <w:tcW w:w="1100" w:type="dxa"/>
            <w:vAlign w:val="center"/>
          </w:tcPr>
          <w:p w14:paraId="04925723" w14:textId="77777777" w:rsidR="005114A0" w:rsidRPr="001D386E" w:rsidRDefault="005114A0" w:rsidP="00E15615">
            <w:pPr>
              <w:pStyle w:val="TAC"/>
              <w:rPr>
                <w:rFonts w:cs="Arial"/>
              </w:rPr>
            </w:pPr>
            <w:r w:rsidRPr="001D386E">
              <w:rPr>
                <w:rFonts w:cs="Arial"/>
              </w:rPr>
              <w:t>NS_10</w:t>
            </w:r>
          </w:p>
        </w:tc>
        <w:tc>
          <w:tcPr>
            <w:tcW w:w="1510" w:type="dxa"/>
            <w:vAlign w:val="center"/>
          </w:tcPr>
          <w:p w14:paraId="7D258638" w14:textId="77777777" w:rsidR="005114A0" w:rsidRPr="001D386E" w:rsidRDefault="005114A0" w:rsidP="00E15615">
            <w:pPr>
              <w:pStyle w:val="TAC"/>
              <w:rPr>
                <w:rFonts w:cs="Arial"/>
              </w:rPr>
            </w:pPr>
          </w:p>
        </w:tc>
        <w:tc>
          <w:tcPr>
            <w:tcW w:w="1645" w:type="dxa"/>
            <w:vAlign w:val="center"/>
          </w:tcPr>
          <w:p w14:paraId="239B0E81" w14:textId="77777777" w:rsidR="005114A0" w:rsidRPr="001D386E" w:rsidRDefault="005114A0" w:rsidP="00E15615">
            <w:pPr>
              <w:pStyle w:val="TAC"/>
              <w:rPr>
                <w:rFonts w:cs="Arial"/>
              </w:rPr>
            </w:pPr>
            <w:r w:rsidRPr="001D386E">
              <w:rPr>
                <w:rFonts w:cs="Arial"/>
              </w:rPr>
              <w:t>20</w:t>
            </w:r>
          </w:p>
        </w:tc>
        <w:tc>
          <w:tcPr>
            <w:tcW w:w="1237" w:type="dxa"/>
            <w:vAlign w:val="center"/>
          </w:tcPr>
          <w:p w14:paraId="0E881D98" w14:textId="77777777" w:rsidR="005114A0" w:rsidRPr="001D386E" w:rsidRDefault="005114A0" w:rsidP="00E15615">
            <w:pPr>
              <w:pStyle w:val="TAC"/>
              <w:rPr>
                <w:rFonts w:cs="Arial"/>
              </w:rPr>
            </w:pPr>
            <w:r w:rsidRPr="001D386E">
              <w:rPr>
                <w:rFonts w:cs="Arial"/>
              </w:rPr>
              <w:t>15, 20</w:t>
            </w:r>
          </w:p>
        </w:tc>
        <w:tc>
          <w:tcPr>
            <w:tcW w:w="2729" w:type="dxa"/>
            <w:gridSpan w:val="2"/>
            <w:vAlign w:val="center"/>
          </w:tcPr>
          <w:p w14:paraId="16E40293" w14:textId="77777777" w:rsidR="005114A0" w:rsidRPr="001D386E" w:rsidRDefault="005114A0" w:rsidP="00E15615">
            <w:pPr>
              <w:pStyle w:val="TAC"/>
              <w:rPr>
                <w:rFonts w:cs="Arial"/>
              </w:rPr>
            </w:pPr>
            <w:r w:rsidRPr="001D386E">
              <w:rPr>
                <w:rFonts w:cs="Arial"/>
              </w:rPr>
              <w:t>Table 6.2.4-3</w:t>
            </w:r>
          </w:p>
        </w:tc>
      </w:tr>
      <w:tr w:rsidR="005114A0" w:rsidRPr="001D386E" w14:paraId="10299771" w14:textId="77777777" w:rsidTr="00E15615">
        <w:tc>
          <w:tcPr>
            <w:tcW w:w="1100" w:type="dxa"/>
            <w:vAlign w:val="center"/>
          </w:tcPr>
          <w:p w14:paraId="6B43A945" w14:textId="77777777" w:rsidR="005114A0" w:rsidRPr="001D386E" w:rsidRDefault="005114A0" w:rsidP="00E15615">
            <w:pPr>
              <w:pStyle w:val="TAC"/>
              <w:rPr>
                <w:rFonts w:cs="Arial"/>
              </w:rPr>
            </w:pPr>
            <w:r w:rsidRPr="001D386E">
              <w:rPr>
                <w:rFonts w:cs="Arial"/>
              </w:rPr>
              <w:t>NS_11</w:t>
            </w:r>
          </w:p>
        </w:tc>
        <w:tc>
          <w:tcPr>
            <w:tcW w:w="1510" w:type="dxa"/>
            <w:vAlign w:val="center"/>
          </w:tcPr>
          <w:p w14:paraId="1DC1AB0A" w14:textId="77777777" w:rsidR="005114A0" w:rsidRPr="001D386E" w:rsidRDefault="005114A0" w:rsidP="00E15615">
            <w:pPr>
              <w:pStyle w:val="TAC"/>
              <w:rPr>
                <w:rFonts w:cs="Arial"/>
              </w:rPr>
            </w:pPr>
            <w:r w:rsidRPr="001D386E">
              <w:rPr>
                <w:rFonts w:cs="Arial"/>
              </w:rPr>
              <w:t>6.6.2.2.1 6.6.3.3.13</w:t>
            </w:r>
          </w:p>
        </w:tc>
        <w:tc>
          <w:tcPr>
            <w:tcW w:w="1645" w:type="dxa"/>
            <w:vAlign w:val="center"/>
          </w:tcPr>
          <w:p w14:paraId="29CB528F" w14:textId="77777777" w:rsidR="005114A0" w:rsidRPr="001D386E" w:rsidRDefault="005114A0" w:rsidP="00E15615">
            <w:pPr>
              <w:pStyle w:val="TAC"/>
              <w:rPr>
                <w:rFonts w:cs="Arial"/>
              </w:rPr>
            </w:pPr>
            <w:r w:rsidRPr="001D386E">
              <w:rPr>
                <w:rFonts w:cs="Arial"/>
              </w:rPr>
              <w:t>23</w:t>
            </w:r>
          </w:p>
        </w:tc>
        <w:tc>
          <w:tcPr>
            <w:tcW w:w="1237" w:type="dxa"/>
            <w:vAlign w:val="center"/>
          </w:tcPr>
          <w:p w14:paraId="782B0D11" w14:textId="77777777" w:rsidR="005114A0" w:rsidRPr="001D386E" w:rsidRDefault="005114A0" w:rsidP="00E15615">
            <w:pPr>
              <w:pStyle w:val="TAC"/>
              <w:rPr>
                <w:rFonts w:cs="Arial"/>
              </w:rPr>
            </w:pPr>
            <w:r w:rsidRPr="001D386E">
              <w:rPr>
                <w:rFonts w:cs="Arial"/>
              </w:rPr>
              <w:t>1.4, 3, 5, 10, 15, 20</w:t>
            </w:r>
          </w:p>
        </w:tc>
        <w:tc>
          <w:tcPr>
            <w:tcW w:w="2729" w:type="dxa"/>
            <w:gridSpan w:val="2"/>
            <w:vAlign w:val="center"/>
          </w:tcPr>
          <w:p w14:paraId="26A12C34" w14:textId="77777777" w:rsidR="005114A0" w:rsidRPr="001D386E" w:rsidRDefault="005114A0" w:rsidP="00E15615">
            <w:pPr>
              <w:pStyle w:val="TAC"/>
              <w:rPr>
                <w:rFonts w:cs="Arial"/>
              </w:rPr>
            </w:pPr>
            <w:r w:rsidRPr="001D386E">
              <w:rPr>
                <w:rFonts w:cs="Arial"/>
              </w:rPr>
              <w:t>Table 6.2.4-5</w:t>
            </w:r>
          </w:p>
        </w:tc>
      </w:tr>
      <w:tr w:rsidR="005114A0" w:rsidRPr="001D386E" w14:paraId="7995975A" w14:textId="77777777" w:rsidTr="00E15615">
        <w:tc>
          <w:tcPr>
            <w:tcW w:w="1100" w:type="dxa"/>
            <w:vAlign w:val="center"/>
          </w:tcPr>
          <w:p w14:paraId="26A387A5" w14:textId="77777777" w:rsidR="005114A0" w:rsidRPr="001D386E" w:rsidRDefault="005114A0" w:rsidP="00E15615">
            <w:pPr>
              <w:pStyle w:val="TAC"/>
              <w:rPr>
                <w:rFonts w:cs="Arial"/>
              </w:rPr>
            </w:pPr>
            <w:r w:rsidRPr="001D386E">
              <w:rPr>
                <w:rFonts w:cs="Arial"/>
              </w:rPr>
              <w:t>NS_12</w:t>
            </w:r>
          </w:p>
        </w:tc>
        <w:tc>
          <w:tcPr>
            <w:tcW w:w="1510" w:type="dxa"/>
            <w:vAlign w:val="center"/>
          </w:tcPr>
          <w:p w14:paraId="6A978441" w14:textId="77777777" w:rsidR="005114A0" w:rsidRPr="001D386E" w:rsidRDefault="005114A0" w:rsidP="00E15615">
            <w:pPr>
              <w:pStyle w:val="TAC"/>
              <w:rPr>
                <w:rFonts w:cs="Arial"/>
              </w:rPr>
            </w:pPr>
            <w:r w:rsidRPr="001D386E">
              <w:rPr>
                <w:rFonts w:cs="Arial"/>
              </w:rPr>
              <w:t>6.6.3.3.5</w:t>
            </w:r>
          </w:p>
        </w:tc>
        <w:tc>
          <w:tcPr>
            <w:tcW w:w="1645" w:type="dxa"/>
            <w:vAlign w:val="center"/>
          </w:tcPr>
          <w:p w14:paraId="51B99E1C" w14:textId="77777777" w:rsidR="005114A0" w:rsidRPr="001D386E" w:rsidRDefault="005114A0" w:rsidP="00E15615">
            <w:pPr>
              <w:pStyle w:val="TAC"/>
              <w:rPr>
                <w:rFonts w:cs="Arial"/>
              </w:rPr>
            </w:pPr>
            <w:r w:rsidRPr="001D386E">
              <w:rPr>
                <w:rFonts w:cs="Arial"/>
              </w:rPr>
              <w:t>26</w:t>
            </w:r>
          </w:p>
        </w:tc>
        <w:tc>
          <w:tcPr>
            <w:tcW w:w="1237" w:type="dxa"/>
            <w:vAlign w:val="center"/>
          </w:tcPr>
          <w:p w14:paraId="58F3729C" w14:textId="77777777" w:rsidR="005114A0" w:rsidRPr="001D386E" w:rsidRDefault="005114A0" w:rsidP="00E15615">
            <w:pPr>
              <w:pStyle w:val="TAC"/>
              <w:rPr>
                <w:rFonts w:cs="Arial"/>
              </w:rPr>
            </w:pPr>
            <w:r w:rsidRPr="001D386E">
              <w:rPr>
                <w:rFonts w:cs="Arial"/>
              </w:rPr>
              <w:t>1.4, 3, 5, 10, 15</w:t>
            </w:r>
          </w:p>
        </w:tc>
        <w:tc>
          <w:tcPr>
            <w:tcW w:w="2729" w:type="dxa"/>
            <w:gridSpan w:val="2"/>
            <w:vAlign w:val="center"/>
          </w:tcPr>
          <w:p w14:paraId="0E80ADBB" w14:textId="77777777" w:rsidR="005114A0" w:rsidRPr="001D386E" w:rsidRDefault="005114A0" w:rsidP="00E15615">
            <w:pPr>
              <w:pStyle w:val="TAC"/>
              <w:rPr>
                <w:rFonts w:cs="Arial"/>
              </w:rPr>
            </w:pPr>
            <w:r w:rsidRPr="001D386E">
              <w:rPr>
                <w:rFonts w:cs="Arial"/>
              </w:rPr>
              <w:t>Table 6.2.4-6</w:t>
            </w:r>
          </w:p>
        </w:tc>
      </w:tr>
      <w:tr w:rsidR="005114A0" w:rsidRPr="001D386E" w14:paraId="7BDCFFC9" w14:textId="77777777" w:rsidTr="00E15615">
        <w:tc>
          <w:tcPr>
            <w:tcW w:w="1100" w:type="dxa"/>
            <w:vAlign w:val="center"/>
          </w:tcPr>
          <w:p w14:paraId="7ADC4F47" w14:textId="77777777" w:rsidR="005114A0" w:rsidRPr="001D386E" w:rsidRDefault="005114A0" w:rsidP="00E15615">
            <w:pPr>
              <w:pStyle w:val="TAC"/>
              <w:rPr>
                <w:rFonts w:cs="Arial"/>
              </w:rPr>
            </w:pPr>
            <w:r w:rsidRPr="001D386E">
              <w:rPr>
                <w:rFonts w:cs="Arial"/>
              </w:rPr>
              <w:t>NS_13</w:t>
            </w:r>
          </w:p>
        </w:tc>
        <w:tc>
          <w:tcPr>
            <w:tcW w:w="1510" w:type="dxa"/>
            <w:vAlign w:val="center"/>
          </w:tcPr>
          <w:p w14:paraId="70DA5319" w14:textId="77777777" w:rsidR="005114A0" w:rsidRPr="001D386E" w:rsidRDefault="005114A0" w:rsidP="00E15615">
            <w:pPr>
              <w:pStyle w:val="TAC"/>
              <w:rPr>
                <w:rFonts w:cs="Arial"/>
              </w:rPr>
            </w:pPr>
            <w:r w:rsidRPr="001D386E">
              <w:rPr>
                <w:rFonts w:cs="Arial"/>
              </w:rPr>
              <w:t>6.6.3.3.6</w:t>
            </w:r>
          </w:p>
        </w:tc>
        <w:tc>
          <w:tcPr>
            <w:tcW w:w="1645" w:type="dxa"/>
            <w:vAlign w:val="center"/>
          </w:tcPr>
          <w:p w14:paraId="02B2CD1D" w14:textId="77777777" w:rsidR="005114A0" w:rsidRPr="001D386E" w:rsidRDefault="005114A0" w:rsidP="00E15615">
            <w:pPr>
              <w:pStyle w:val="TAC"/>
              <w:rPr>
                <w:rFonts w:cs="Arial"/>
              </w:rPr>
            </w:pPr>
            <w:r w:rsidRPr="001D386E">
              <w:rPr>
                <w:rFonts w:cs="Arial"/>
              </w:rPr>
              <w:t>26</w:t>
            </w:r>
          </w:p>
        </w:tc>
        <w:tc>
          <w:tcPr>
            <w:tcW w:w="1237" w:type="dxa"/>
            <w:vAlign w:val="center"/>
          </w:tcPr>
          <w:p w14:paraId="20737BB9" w14:textId="77777777" w:rsidR="005114A0" w:rsidRPr="001D386E" w:rsidRDefault="005114A0" w:rsidP="00E15615">
            <w:pPr>
              <w:pStyle w:val="TAC"/>
              <w:rPr>
                <w:rFonts w:cs="Arial"/>
              </w:rPr>
            </w:pPr>
            <w:r w:rsidRPr="001D386E">
              <w:rPr>
                <w:rFonts w:cs="Arial"/>
              </w:rPr>
              <w:t>5</w:t>
            </w:r>
          </w:p>
        </w:tc>
        <w:tc>
          <w:tcPr>
            <w:tcW w:w="2729" w:type="dxa"/>
            <w:gridSpan w:val="2"/>
            <w:vAlign w:val="center"/>
          </w:tcPr>
          <w:p w14:paraId="095E25CE" w14:textId="77777777" w:rsidR="005114A0" w:rsidRPr="001D386E" w:rsidRDefault="005114A0" w:rsidP="00E15615">
            <w:pPr>
              <w:pStyle w:val="TAC"/>
              <w:rPr>
                <w:rFonts w:cs="Arial"/>
              </w:rPr>
            </w:pPr>
            <w:r w:rsidRPr="001D386E">
              <w:rPr>
                <w:rFonts w:cs="Arial"/>
              </w:rPr>
              <w:t>Table 6.2.4-7</w:t>
            </w:r>
          </w:p>
        </w:tc>
      </w:tr>
      <w:tr w:rsidR="005114A0" w:rsidRPr="001D386E" w14:paraId="3D7AEB2B" w14:textId="77777777" w:rsidTr="00E15615">
        <w:tc>
          <w:tcPr>
            <w:tcW w:w="1100" w:type="dxa"/>
            <w:vAlign w:val="center"/>
          </w:tcPr>
          <w:p w14:paraId="684DCBCF" w14:textId="77777777" w:rsidR="005114A0" w:rsidRPr="001D386E" w:rsidRDefault="005114A0" w:rsidP="00E15615">
            <w:pPr>
              <w:pStyle w:val="TAC"/>
              <w:rPr>
                <w:rFonts w:cs="Arial"/>
              </w:rPr>
            </w:pPr>
            <w:r w:rsidRPr="001D386E">
              <w:rPr>
                <w:rFonts w:cs="Arial"/>
              </w:rPr>
              <w:t>NS_14</w:t>
            </w:r>
          </w:p>
        </w:tc>
        <w:tc>
          <w:tcPr>
            <w:tcW w:w="1510" w:type="dxa"/>
            <w:vAlign w:val="center"/>
          </w:tcPr>
          <w:p w14:paraId="0B90C5E7" w14:textId="77777777" w:rsidR="005114A0" w:rsidRPr="001D386E" w:rsidRDefault="005114A0" w:rsidP="00E15615">
            <w:pPr>
              <w:pStyle w:val="TAC"/>
              <w:rPr>
                <w:rFonts w:cs="Arial"/>
              </w:rPr>
            </w:pPr>
            <w:r w:rsidRPr="001D386E">
              <w:rPr>
                <w:rFonts w:cs="Arial"/>
              </w:rPr>
              <w:t>6.6.3.3.7</w:t>
            </w:r>
          </w:p>
        </w:tc>
        <w:tc>
          <w:tcPr>
            <w:tcW w:w="1645" w:type="dxa"/>
            <w:vAlign w:val="center"/>
          </w:tcPr>
          <w:p w14:paraId="4C04F281" w14:textId="77777777" w:rsidR="005114A0" w:rsidRPr="001D386E" w:rsidRDefault="005114A0" w:rsidP="00E15615">
            <w:pPr>
              <w:pStyle w:val="TAC"/>
              <w:rPr>
                <w:rFonts w:cs="Arial"/>
              </w:rPr>
            </w:pPr>
            <w:r w:rsidRPr="001D386E">
              <w:rPr>
                <w:rFonts w:cs="Arial"/>
              </w:rPr>
              <w:t>26</w:t>
            </w:r>
          </w:p>
        </w:tc>
        <w:tc>
          <w:tcPr>
            <w:tcW w:w="1237" w:type="dxa"/>
            <w:vAlign w:val="center"/>
          </w:tcPr>
          <w:p w14:paraId="74D8128E" w14:textId="77777777" w:rsidR="005114A0" w:rsidRPr="001D386E" w:rsidRDefault="005114A0" w:rsidP="00E15615">
            <w:pPr>
              <w:pStyle w:val="TAC"/>
              <w:rPr>
                <w:rFonts w:cs="Arial"/>
              </w:rPr>
            </w:pPr>
            <w:r w:rsidRPr="001D386E">
              <w:rPr>
                <w:rFonts w:cs="Arial"/>
              </w:rPr>
              <w:t>10, 15</w:t>
            </w:r>
          </w:p>
        </w:tc>
        <w:tc>
          <w:tcPr>
            <w:tcW w:w="2729" w:type="dxa"/>
            <w:gridSpan w:val="2"/>
            <w:vAlign w:val="center"/>
          </w:tcPr>
          <w:p w14:paraId="204CCDAB" w14:textId="77777777" w:rsidR="005114A0" w:rsidRPr="001D386E" w:rsidRDefault="005114A0" w:rsidP="00E15615">
            <w:pPr>
              <w:pStyle w:val="TAC"/>
              <w:rPr>
                <w:rFonts w:cs="Arial"/>
              </w:rPr>
            </w:pPr>
            <w:r w:rsidRPr="001D386E">
              <w:rPr>
                <w:rFonts w:cs="Arial"/>
              </w:rPr>
              <w:t>Table 6.2.4-8</w:t>
            </w:r>
          </w:p>
        </w:tc>
      </w:tr>
      <w:tr w:rsidR="005114A0" w:rsidRPr="001D386E" w14:paraId="38A1DC96" w14:textId="77777777" w:rsidTr="00E15615">
        <w:tc>
          <w:tcPr>
            <w:tcW w:w="1100" w:type="dxa"/>
            <w:vAlign w:val="center"/>
          </w:tcPr>
          <w:p w14:paraId="2F9CA67E" w14:textId="77777777" w:rsidR="005114A0" w:rsidRPr="001D386E" w:rsidRDefault="005114A0" w:rsidP="00E15615">
            <w:pPr>
              <w:pStyle w:val="TAC"/>
              <w:rPr>
                <w:rFonts w:cs="Arial"/>
              </w:rPr>
            </w:pPr>
            <w:r w:rsidRPr="001D386E">
              <w:rPr>
                <w:rFonts w:cs="Arial"/>
              </w:rPr>
              <w:t>NS_15</w:t>
            </w:r>
          </w:p>
        </w:tc>
        <w:tc>
          <w:tcPr>
            <w:tcW w:w="1510" w:type="dxa"/>
            <w:vAlign w:val="center"/>
          </w:tcPr>
          <w:p w14:paraId="27ABE965" w14:textId="77777777" w:rsidR="005114A0" w:rsidRPr="001D386E" w:rsidRDefault="005114A0" w:rsidP="00E15615">
            <w:pPr>
              <w:pStyle w:val="TAC"/>
              <w:rPr>
                <w:rFonts w:cs="Arial"/>
              </w:rPr>
            </w:pPr>
            <w:r w:rsidRPr="001D386E">
              <w:rPr>
                <w:rFonts w:cs="Arial"/>
              </w:rPr>
              <w:t>6.6.3.3.8</w:t>
            </w:r>
          </w:p>
        </w:tc>
        <w:tc>
          <w:tcPr>
            <w:tcW w:w="1645" w:type="dxa"/>
            <w:vAlign w:val="center"/>
          </w:tcPr>
          <w:p w14:paraId="09259552" w14:textId="77777777" w:rsidR="005114A0" w:rsidRPr="001D386E" w:rsidRDefault="005114A0" w:rsidP="00E15615">
            <w:pPr>
              <w:pStyle w:val="TAC"/>
              <w:rPr>
                <w:rFonts w:cs="Arial"/>
              </w:rPr>
            </w:pPr>
            <w:r w:rsidRPr="001D386E">
              <w:rPr>
                <w:rFonts w:cs="Arial"/>
              </w:rPr>
              <w:t>26</w:t>
            </w:r>
          </w:p>
        </w:tc>
        <w:tc>
          <w:tcPr>
            <w:tcW w:w="1237" w:type="dxa"/>
            <w:vAlign w:val="center"/>
          </w:tcPr>
          <w:p w14:paraId="01DE252A" w14:textId="77777777" w:rsidR="005114A0" w:rsidRPr="001D386E" w:rsidRDefault="005114A0" w:rsidP="00E15615">
            <w:pPr>
              <w:pStyle w:val="TAC"/>
              <w:rPr>
                <w:rFonts w:cs="Arial"/>
              </w:rPr>
            </w:pPr>
            <w:r w:rsidRPr="001D386E">
              <w:rPr>
                <w:rFonts w:cs="Arial"/>
              </w:rPr>
              <w:t>1.4, 3, 5, 10, 15</w:t>
            </w:r>
          </w:p>
        </w:tc>
        <w:tc>
          <w:tcPr>
            <w:tcW w:w="2729" w:type="dxa"/>
            <w:gridSpan w:val="2"/>
            <w:vAlign w:val="center"/>
          </w:tcPr>
          <w:p w14:paraId="42445C7A" w14:textId="77777777" w:rsidR="005114A0" w:rsidRPr="001D386E" w:rsidRDefault="005114A0" w:rsidP="00E15615">
            <w:pPr>
              <w:pStyle w:val="TAC"/>
              <w:rPr>
                <w:rFonts w:cs="Arial"/>
              </w:rPr>
            </w:pPr>
            <w:r w:rsidRPr="001D386E">
              <w:rPr>
                <w:rFonts w:cs="Arial"/>
              </w:rPr>
              <w:t>Table 6.2.4-9</w:t>
            </w:r>
          </w:p>
          <w:p w14:paraId="539C9235" w14:textId="77777777" w:rsidR="005114A0" w:rsidRPr="001D386E" w:rsidRDefault="005114A0" w:rsidP="00E15615">
            <w:pPr>
              <w:pStyle w:val="TAC"/>
              <w:rPr>
                <w:rFonts w:cs="Arial"/>
              </w:rPr>
            </w:pPr>
            <w:r w:rsidRPr="001D386E">
              <w:rPr>
                <w:rFonts w:cs="Arial"/>
              </w:rPr>
              <w:t>Table 6.2.4-10</w:t>
            </w:r>
          </w:p>
        </w:tc>
      </w:tr>
      <w:tr w:rsidR="005114A0" w:rsidRPr="001D386E" w14:paraId="1A5A46FC" w14:textId="77777777" w:rsidTr="00E15615">
        <w:tc>
          <w:tcPr>
            <w:tcW w:w="1100" w:type="dxa"/>
            <w:vAlign w:val="center"/>
          </w:tcPr>
          <w:p w14:paraId="34983E76" w14:textId="77777777" w:rsidR="005114A0" w:rsidRPr="001D386E" w:rsidRDefault="005114A0" w:rsidP="00E15615">
            <w:pPr>
              <w:pStyle w:val="TAC"/>
              <w:rPr>
                <w:rFonts w:cs="Arial"/>
              </w:rPr>
            </w:pPr>
            <w:r w:rsidRPr="001D386E">
              <w:rPr>
                <w:rFonts w:cs="Arial"/>
              </w:rPr>
              <w:t>NS_16</w:t>
            </w:r>
          </w:p>
        </w:tc>
        <w:tc>
          <w:tcPr>
            <w:tcW w:w="1510" w:type="dxa"/>
            <w:vAlign w:val="center"/>
          </w:tcPr>
          <w:p w14:paraId="4FA0F1C9" w14:textId="77777777" w:rsidR="005114A0" w:rsidRPr="001D386E" w:rsidRDefault="005114A0" w:rsidP="00E15615">
            <w:pPr>
              <w:pStyle w:val="TAC"/>
              <w:rPr>
                <w:rFonts w:cs="Arial"/>
              </w:rPr>
            </w:pPr>
            <w:r w:rsidRPr="001D386E">
              <w:rPr>
                <w:rFonts w:cs="Arial"/>
              </w:rPr>
              <w:t>6.6.3.3.9</w:t>
            </w:r>
          </w:p>
        </w:tc>
        <w:tc>
          <w:tcPr>
            <w:tcW w:w="1645" w:type="dxa"/>
            <w:vAlign w:val="center"/>
          </w:tcPr>
          <w:p w14:paraId="6C687958" w14:textId="77777777" w:rsidR="005114A0" w:rsidRPr="001D386E" w:rsidRDefault="005114A0" w:rsidP="00E15615">
            <w:pPr>
              <w:pStyle w:val="TAC"/>
              <w:rPr>
                <w:rFonts w:cs="Arial"/>
              </w:rPr>
            </w:pPr>
            <w:r w:rsidRPr="001D386E">
              <w:rPr>
                <w:rFonts w:cs="Arial"/>
              </w:rPr>
              <w:t>27</w:t>
            </w:r>
          </w:p>
        </w:tc>
        <w:tc>
          <w:tcPr>
            <w:tcW w:w="1237" w:type="dxa"/>
            <w:vAlign w:val="center"/>
          </w:tcPr>
          <w:p w14:paraId="7F041030" w14:textId="77777777" w:rsidR="005114A0" w:rsidRPr="001D386E" w:rsidRDefault="005114A0" w:rsidP="00E15615">
            <w:pPr>
              <w:pStyle w:val="TAC"/>
              <w:rPr>
                <w:rFonts w:cs="Arial"/>
              </w:rPr>
            </w:pPr>
            <w:r w:rsidRPr="001D386E">
              <w:rPr>
                <w:rFonts w:cs="Arial"/>
              </w:rPr>
              <w:t>3, 5, 10</w:t>
            </w:r>
          </w:p>
        </w:tc>
        <w:tc>
          <w:tcPr>
            <w:tcW w:w="2729" w:type="dxa"/>
            <w:gridSpan w:val="2"/>
            <w:vAlign w:val="center"/>
          </w:tcPr>
          <w:p w14:paraId="59EDFEF1" w14:textId="77777777" w:rsidR="005114A0" w:rsidRPr="001D386E" w:rsidRDefault="005114A0" w:rsidP="00E15615">
            <w:pPr>
              <w:pStyle w:val="TAC"/>
              <w:rPr>
                <w:rFonts w:cs="Arial"/>
              </w:rPr>
            </w:pPr>
            <w:r w:rsidRPr="001D386E">
              <w:rPr>
                <w:rFonts w:cs="Arial"/>
              </w:rPr>
              <w:t>Table 6.2.4-11, Table 6.2.4-12, Table 6.2.4-13</w:t>
            </w:r>
          </w:p>
        </w:tc>
      </w:tr>
      <w:tr w:rsidR="005114A0" w:rsidRPr="001D386E" w14:paraId="1A1F943C" w14:textId="77777777" w:rsidTr="00E15615">
        <w:tc>
          <w:tcPr>
            <w:tcW w:w="1100" w:type="dxa"/>
            <w:vAlign w:val="center"/>
          </w:tcPr>
          <w:p w14:paraId="1461E673" w14:textId="77777777" w:rsidR="005114A0" w:rsidRPr="001D386E" w:rsidRDefault="005114A0" w:rsidP="00E15615">
            <w:pPr>
              <w:pStyle w:val="TAC"/>
              <w:rPr>
                <w:rFonts w:cs="Arial"/>
              </w:rPr>
            </w:pPr>
            <w:r w:rsidRPr="001D386E">
              <w:rPr>
                <w:rFonts w:cs="Arial" w:hint="eastAsia"/>
              </w:rPr>
              <w:t>NS_</w:t>
            </w:r>
            <w:r w:rsidRPr="001D386E">
              <w:rPr>
                <w:rFonts w:cs="Arial"/>
              </w:rPr>
              <w:t>17</w:t>
            </w:r>
          </w:p>
        </w:tc>
        <w:tc>
          <w:tcPr>
            <w:tcW w:w="1510" w:type="dxa"/>
            <w:vAlign w:val="center"/>
          </w:tcPr>
          <w:p w14:paraId="0AD28666" w14:textId="77777777" w:rsidR="005114A0" w:rsidRPr="001D386E" w:rsidRDefault="005114A0" w:rsidP="00E15615">
            <w:pPr>
              <w:pStyle w:val="TAC"/>
              <w:rPr>
                <w:rFonts w:cs="Arial"/>
              </w:rPr>
            </w:pPr>
            <w:r w:rsidRPr="001D386E">
              <w:rPr>
                <w:rFonts w:cs="Arial"/>
              </w:rPr>
              <w:t>6.6.3.3.10</w:t>
            </w:r>
          </w:p>
        </w:tc>
        <w:tc>
          <w:tcPr>
            <w:tcW w:w="1645" w:type="dxa"/>
            <w:vAlign w:val="center"/>
          </w:tcPr>
          <w:p w14:paraId="497AA882" w14:textId="77777777" w:rsidR="005114A0" w:rsidRPr="001D386E" w:rsidRDefault="005114A0" w:rsidP="00E15615">
            <w:pPr>
              <w:pStyle w:val="TAC"/>
              <w:rPr>
                <w:rFonts w:cs="Arial"/>
              </w:rPr>
            </w:pPr>
            <w:r w:rsidRPr="001D386E">
              <w:rPr>
                <w:rFonts w:cs="Arial" w:hint="eastAsia"/>
              </w:rPr>
              <w:t>28</w:t>
            </w:r>
          </w:p>
        </w:tc>
        <w:tc>
          <w:tcPr>
            <w:tcW w:w="1237" w:type="dxa"/>
            <w:vAlign w:val="center"/>
          </w:tcPr>
          <w:p w14:paraId="019F5893" w14:textId="77777777" w:rsidR="005114A0" w:rsidRPr="001D386E" w:rsidRDefault="005114A0" w:rsidP="00E15615">
            <w:pPr>
              <w:pStyle w:val="TAC"/>
              <w:rPr>
                <w:rFonts w:cs="Arial"/>
              </w:rPr>
            </w:pPr>
            <w:r w:rsidRPr="001D386E">
              <w:rPr>
                <w:rFonts w:cs="Arial" w:hint="eastAsia"/>
              </w:rPr>
              <w:t>5, 10</w:t>
            </w:r>
          </w:p>
        </w:tc>
        <w:tc>
          <w:tcPr>
            <w:tcW w:w="1312" w:type="dxa"/>
            <w:vAlign w:val="center"/>
          </w:tcPr>
          <w:p w14:paraId="5915AE9B" w14:textId="77777777" w:rsidR="005114A0" w:rsidRPr="001D386E" w:rsidRDefault="005114A0" w:rsidP="00E15615">
            <w:pPr>
              <w:pStyle w:val="TAC"/>
              <w:rPr>
                <w:rFonts w:cs="Arial"/>
              </w:rPr>
            </w:pPr>
            <w:r w:rsidRPr="001D386E">
              <w:rPr>
                <w:rFonts w:cs="Arial"/>
              </w:rPr>
              <w:t>Table 5.6-1</w:t>
            </w:r>
          </w:p>
        </w:tc>
        <w:tc>
          <w:tcPr>
            <w:tcW w:w="1417" w:type="dxa"/>
            <w:vAlign w:val="center"/>
          </w:tcPr>
          <w:p w14:paraId="2FD85AC9" w14:textId="77777777" w:rsidR="005114A0" w:rsidRPr="001D386E" w:rsidRDefault="005114A0" w:rsidP="00E15615">
            <w:pPr>
              <w:pStyle w:val="TAC"/>
              <w:rPr>
                <w:rFonts w:cs="Arial"/>
              </w:rPr>
            </w:pPr>
            <w:r w:rsidRPr="001D386E">
              <w:rPr>
                <w:rFonts w:cs="Arial"/>
              </w:rPr>
              <w:t>N/A</w:t>
            </w:r>
          </w:p>
        </w:tc>
      </w:tr>
      <w:tr w:rsidR="005114A0" w:rsidRPr="001D386E" w14:paraId="61C516AC" w14:textId="77777777" w:rsidTr="00E15615">
        <w:trPr>
          <w:trHeight w:val="104"/>
        </w:trPr>
        <w:tc>
          <w:tcPr>
            <w:tcW w:w="1100" w:type="dxa"/>
            <w:vMerge w:val="restart"/>
            <w:vAlign w:val="center"/>
          </w:tcPr>
          <w:p w14:paraId="488672A6" w14:textId="77777777" w:rsidR="005114A0" w:rsidRPr="001D386E" w:rsidRDefault="005114A0" w:rsidP="00E15615">
            <w:pPr>
              <w:pStyle w:val="TAC"/>
              <w:rPr>
                <w:rFonts w:cs="Arial"/>
              </w:rPr>
            </w:pPr>
            <w:r w:rsidRPr="001D386E">
              <w:rPr>
                <w:rFonts w:cs="Arial" w:hint="eastAsia"/>
              </w:rPr>
              <w:t>NS_</w:t>
            </w:r>
            <w:r w:rsidRPr="001D386E">
              <w:rPr>
                <w:rFonts w:cs="Arial"/>
              </w:rPr>
              <w:t>18</w:t>
            </w:r>
          </w:p>
        </w:tc>
        <w:tc>
          <w:tcPr>
            <w:tcW w:w="1510" w:type="dxa"/>
            <w:vMerge w:val="restart"/>
            <w:vAlign w:val="center"/>
          </w:tcPr>
          <w:p w14:paraId="68E934A0" w14:textId="77777777" w:rsidR="005114A0" w:rsidRPr="001D386E" w:rsidRDefault="005114A0" w:rsidP="00E15615">
            <w:pPr>
              <w:pStyle w:val="TAC"/>
              <w:rPr>
                <w:rFonts w:cs="Arial"/>
              </w:rPr>
            </w:pPr>
            <w:r w:rsidRPr="001D386E">
              <w:rPr>
                <w:rFonts w:cs="Arial" w:hint="eastAsia"/>
              </w:rPr>
              <w:t>6.6.3.3.</w:t>
            </w:r>
            <w:r w:rsidRPr="001D386E">
              <w:rPr>
                <w:rFonts w:cs="Arial"/>
              </w:rPr>
              <w:t>11</w:t>
            </w:r>
          </w:p>
        </w:tc>
        <w:tc>
          <w:tcPr>
            <w:tcW w:w="1645" w:type="dxa"/>
            <w:vMerge w:val="restart"/>
            <w:vAlign w:val="center"/>
          </w:tcPr>
          <w:p w14:paraId="5594D4A9" w14:textId="77777777" w:rsidR="005114A0" w:rsidRPr="001D386E" w:rsidRDefault="005114A0" w:rsidP="00E15615">
            <w:pPr>
              <w:pStyle w:val="TAC"/>
              <w:rPr>
                <w:rFonts w:cs="Arial"/>
              </w:rPr>
            </w:pPr>
            <w:r w:rsidRPr="001D386E">
              <w:rPr>
                <w:rFonts w:cs="Arial" w:hint="eastAsia"/>
              </w:rPr>
              <w:t>28</w:t>
            </w:r>
          </w:p>
        </w:tc>
        <w:tc>
          <w:tcPr>
            <w:tcW w:w="1237" w:type="dxa"/>
            <w:shd w:val="clear" w:color="auto" w:fill="auto"/>
            <w:vAlign w:val="center"/>
          </w:tcPr>
          <w:p w14:paraId="49AF3EDF" w14:textId="77777777" w:rsidR="005114A0" w:rsidRPr="001D386E" w:rsidRDefault="005114A0" w:rsidP="00E15615">
            <w:pPr>
              <w:pStyle w:val="TAC"/>
              <w:rPr>
                <w:rFonts w:cs="Arial"/>
              </w:rPr>
            </w:pPr>
            <w:r w:rsidRPr="001D386E">
              <w:rPr>
                <w:rFonts w:cs="Arial"/>
              </w:rPr>
              <w:t>5</w:t>
            </w:r>
          </w:p>
        </w:tc>
        <w:tc>
          <w:tcPr>
            <w:tcW w:w="1312" w:type="dxa"/>
          </w:tcPr>
          <w:p w14:paraId="630BC4EE" w14:textId="77777777" w:rsidR="005114A0" w:rsidRPr="001D386E" w:rsidRDefault="005114A0" w:rsidP="00E15615">
            <w:pPr>
              <w:pStyle w:val="TAC"/>
              <w:rPr>
                <w:rFonts w:cs="Arial"/>
              </w:rPr>
            </w:pPr>
            <w:r w:rsidRPr="001D386E">
              <w:rPr>
                <w:rFonts w:cs="Arial"/>
              </w:rPr>
              <w:t>≥ 2</w:t>
            </w:r>
          </w:p>
        </w:tc>
        <w:tc>
          <w:tcPr>
            <w:tcW w:w="1417" w:type="dxa"/>
            <w:shd w:val="clear" w:color="auto" w:fill="auto"/>
            <w:vAlign w:val="center"/>
          </w:tcPr>
          <w:p w14:paraId="558EC915" w14:textId="77777777" w:rsidR="005114A0" w:rsidRPr="001D386E" w:rsidRDefault="005114A0" w:rsidP="00E15615">
            <w:pPr>
              <w:pStyle w:val="TAC"/>
              <w:rPr>
                <w:rFonts w:cs="Arial"/>
              </w:rPr>
            </w:pPr>
            <w:r w:rsidRPr="001D386E">
              <w:rPr>
                <w:rFonts w:cs="Arial"/>
              </w:rPr>
              <w:t>≤ 1</w:t>
            </w:r>
          </w:p>
        </w:tc>
      </w:tr>
      <w:tr w:rsidR="005114A0" w:rsidRPr="001D386E" w14:paraId="5F5BB790" w14:textId="77777777" w:rsidTr="00E15615">
        <w:trPr>
          <w:trHeight w:val="103"/>
        </w:trPr>
        <w:tc>
          <w:tcPr>
            <w:tcW w:w="1100" w:type="dxa"/>
            <w:vMerge/>
            <w:vAlign w:val="center"/>
          </w:tcPr>
          <w:p w14:paraId="6103C1D6" w14:textId="77777777" w:rsidR="005114A0" w:rsidRPr="001D386E" w:rsidRDefault="005114A0" w:rsidP="00E15615">
            <w:pPr>
              <w:pStyle w:val="TAC"/>
              <w:rPr>
                <w:rFonts w:cs="Arial"/>
              </w:rPr>
            </w:pPr>
          </w:p>
        </w:tc>
        <w:tc>
          <w:tcPr>
            <w:tcW w:w="1510" w:type="dxa"/>
            <w:vMerge/>
            <w:vAlign w:val="center"/>
          </w:tcPr>
          <w:p w14:paraId="68302A86" w14:textId="77777777" w:rsidR="005114A0" w:rsidRPr="001D386E" w:rsidRDefault="005114A0" w:rsidP="00E15615">
            <w:pPr>
              <w:pStyle w:val="TAC"/>
              <w:rPr>
                <w:rFonts w:cs="Arial"/>
              </w:rPr>
            </w:pPr>
          </w:p>
        </w:tc>
        <w:tc>
          <w:tcPr>
            <w:tcW w:w="1645" w:type="dxa"/>
            <w:vMerge/>
            <w:vAlign w:val="center"/>
          </w:tcPr>
          <w:p w14:paraId="1ADC3338" w14:textId="77777777" w:rsidR="005114A0" w:rsidRPr="001D386E" w:rsidRDefault="005114A0" w:rsidP="00E15615">
            <w:pPr>
              <w:pStyle w:val="TAC"/>
              <w:rPr>
                <w:rFonts w:cs="Arial"/>
              </w:rPr>
            </w:pPr>
          </w:p>
        </w:tc>
        <w:tc>
          <w:tcPr>
            <w:tcW w:w="1237" w:type="dxa"/>
            <w:shd w:val="clear" w:color="auto" w:fill="auto"/>
            <w:vAlign w:val="center"/>
          </w:tcPr>
          <w:p w14:paraId="0CA5AB56" w14:textId="77777777" w:rsidR="005114A0" w:rsidRPr="001D386E" w:rsidRDefault="005114A0" w:rsidP="00E15615">
            <w:pPr>
              <w:pStyle w:val="TAC"/>
              <w:rPr>
                <w:rFonts w:cs="Arial"/>
              </w:rPr>
            </w:pPr>
            <w:r w:rsidRPr="001D386E">
              <w:rPr>
                <w:rFonts w:cs="Arial"/>
              </w:rPr>
              <w:t>10, 15, 20</w:t>
            </w:r>
          </w:p>
        </w:tc>
        <w:tc>
          <w:tcPr>
            <w:tcW w:w="1312" w:type="dxa"/>
          </w:tcPr>
          <w:p w14:paraId="4AAABA5D" w14:textId="77777777" w:rsidR="005114A0" w:rsidRPr="001D386E" w:rsidRDefault="005114A0" w:rsidP="00E15615">
            <w:pPr>
              <w:pStyle w:val="TAC"/>
              <w:rPr>
                <w:rFonts w:cs="Arial"/>
              </w:rPr>
            </w:pPr>
            <w:r w:rsidRPr="001D386E">
              <w:rPr>
                <w:rFonts w:cs="Arial"/>
              </w:rPr>
              <w:t>≥ 1</w:t>
            </w:r>
          </w:p>
        </w:tc>
        <w:tc>
          <w:tcPr>
            <w:tcW w:w="1417" w:type="dxa"/>
            <w:shd w:val="clear" w:color="auto" w:fill="auto"/>
            <w:vAlign w:val="center"/>
          </w:tcPr>
          <w:p w14:paraId="12BC5D80" w14:textId="77777777" w:rsidR="005114A0" w:rsidRPr="001D386E" w:rsidRDefault="005114A0" w:rsidP="00E15615">
            <w:pPr>
              <w:pStyle w:val="TAC"/>
              <w:rPr>
                <w:rFonts w:cs="Arial"/>
              </w:rPr>
            </w:pPr>
            <w:r w:rsidRPr="001D386E">
              <w:rPr>
                <w:rFonts w:cs="Arial"/>
              </w:rPr>
              <w:t>≤ 4</w:t>
            </w:r>
          </w:p>
        </w:tc>
      </w:tr>
      <w:tr w:rsidR="005114A0" w:rsidRPr="001D386E" w14:paraId="4831F49C" w14:textId="77777777" w:rsidTr="00E15615">
        <w:tc>
          <w:tcPr>
            <w:tcW w:w="1100" w:type="dxa"/>
            <w:vAlign w:val="center"/>
          </w:tcPr>
          <w:p w14:paraId="5C9DF4C4" w14:textId="77777777" w:rsidR="005114A0" w:rsidRPr="001D386E" w:rsidRDefault="005114A0" w:rsidP="00E15615">
            <w:pPr>
              <w:pStyle w:val="TAC"/>
              <w:rPr>
                <w:rFonts w:cs="Arial"/>
              </w:rPr>
            </w:pPr>
            <w:r w:rsidRPr="001D386E">
              <w:rPr>
                <w:rFonts w:cs="Arial"/>
              </w:rPr>
              <w:t>NS_19</w:t>
            </w:r>
          </w:p>
        </w:tc>
        <w:tc>
          <w:tcPr>
            <w:tcW w:w="1510" w:type="dxa"/>
            <w:vAlign w:val="center"/>
          </w:tcPr>
          <w:p w14:paraId="32C3DACC" w14:textId="77777777" w:rsidR="005114A0" w:rsidRPr="001D386E" w:rsidRDefault="005114A0" w:rsidP="00E15615">
            <w:pPr>
              <w:pStyle w:val="TAC"/>
              <w:rPr>
                <w:rFonts w:cs="Arial"/>
              </w:rPr>
            </w:pPr>
            <w:r w:rsidRPr="001D386E">
              <w:rPr>
                <w:rFonts w:cs="Arial"/>
              </w:rPr>
              <w:t>6.6.3.3.12</w:t>
            </w:r>
          </w:p>
        </w:tc>
        <w:tc>
          <w:tcPr>
            <w:tcW w:w="1645" w:type="dxa"/>
            <w:vAlign w:val="center"/>
          </w:tcPr>
          <w:p w14:paraId="1EAD848D" w14:textId="77777777" w:rsidR="005114A0" w:rsidRPr="001D386E" w:rsidRDefault="005114A0" w:rsidP="00E15615">
            <w:pPr>
              <w:pStyle w:val="TAC"/>
              <w:rPr>
                <w:rFonts w:cs="Arial"/>
              </w:rPr>
            </w:pPr>
            <w:r w:rsidRPr="001D386E">
              <w:rPr>
                <w:rFonts w:cs="Arial"/>
              </w:rPr>
              <w:t>44</w:t>
            </w:r>
          </w:p>
        </w:tc>
        <w:tc>
          <w:tcPr>
            <w:tcW w:w="1237" w:type="dxa"/>
            <w:vAlign w:val="center"/>
          </w:tcPr>
          <w:p w14:paraId="01C2D0CB" w14:textId="77777777" w:rsidR="005114A0" w:rsidRPr="001D386E" w:rsidRDefault="005114A0" w:rsidP="00E15615">
            <w:pPr>
              <w:pStyle w:val="TAC"/>
              <w:rPr>
                <w:rFonts w:cs="Arial"/>
              </w:rPr>
            </w:pPr>
            <w:r w:rsidRPr="001D386E">
              <w:rPr>
                <w:rFonts w:cs="Arial"/>
              </w:rPr>
              <w:t>10, 15, 20</w:t>
            </w:r>
          </w:p>
        </w:tc>
        <w:tc>
          <w:tcPr>
            <w:tcW w:w="2729" w:type="dxa"/>
            <w:gridSpan w:val="2"/>
            <w:vAlign w:val="center"/>
          </w:tcPr>
          <w:p w14:paraId="29D0BEBC" w14:textId="77777777" w:rsidR="005114A0" w:rsidRPr="001D386E" w:rsidRDefault="005114A0" w:rsidP="00E15615">
            <w:pPr>
              <w:pStyle w:val="TAC"/>
              <w:rPr>
                <w:rFonts w:cs="Arial"/>
              </w:rPr>
            </w:pPr>
            <w:r w:rsidRPr="001D386E">
              <w:rPr>
                <w:rFonts w:cs="Arial"/>
              </w:rPr>
              <w:t>Table 6.2.4-14</w:t>
            </w:r>
          </w:p>
        </w:tc>
      </w:tr>
      <w:tr w:rsidR="005114A0" w:rsidRPr="001D386E" w14:paraId="2D6848AE" w14:textId="77777777" w:rsidTr="00E15615">
        <w:tc>
          <w:tcPr>
            <w:tcW w:w="1100" w:type="dxa"/>
            <w:vAlign w:val="center"/>
          </w:tcPr>
          <w:p w14:paraId="3F81EC00" w14:textId="77777777" w:rsidR="005114A0" w:rsidRPr="001D386E" w:rsidRDefault="005114A0" w:rsidP="00E15615">
            <w:pPr>
              <w:pStyle w:val="TAC"/>
              <w:rPr>
                <w:rFonts w:cs="Arial"/>
              </w:rPr>
            </w:pPr>
            <w:r w:rsidRPr="001D386E">
              <w:rPr>
                <w:rFonts w:cs="Arial"/>
              </w:rPr>
              <w:t>NS_20</w:t>
            </w:r>
          </w:p>
        </w:tc>
        <w:tc>
          <w:tcPr>
            <w:tcW w:w="1510" w:type="dxa"/>
            <w:vAlign w:val="center"/>
          </w:tcPr>
          <w:p w14:paraId="764781FB" w14:textId="77777777" w:rsidR="005114A0" w:rsidRPr="001D386E" w:rsidRDefault="005114A0" w:rsidP="00E15615">
            <w:pPr>
              <w:pStyle w:val="TAC"/>
              <w:rPr>
                <w:rFonts w:cs="Arial"/>
              </w:rPr>
            </w:pPr>
            <w:r w:rsidRPr="001D386E">
              <w:rPr>
                <w:rFonts w:cs="Arial"/>
              </w:rPr>
              <w:t>6.2.2</w:t>
            </w:r>
          </w:p>
          <w:p w14:paraId="30526D0D" w14:textId="77777777" w:rsidR="005114A0" w:rsidRPr="001D386E" w:rsidRDefault="005114A0" w:rsidP="00E15615">
            <w:pPr>
              <w:pStyle w:val="TAC"/>
              <w:rPr>
                <w:rFonts w:cs="Arial"/>
              </w:rPr>
            </w:pPr>
            <w:r w:rsidRPr="001D386E">
              <w:rPr>
                <w:rFonts w:cs="Arial"/>
              </w:rPr>
              <w:t>6.6.2.2.1</w:t>
            </w:r>
          </w:p>
          <w:p w14:paraId="652E50BB" w14:textId="77777777" w:rsidR="005114A0" w:rsidRPr="001D386E" w:rsidRDefault="005114A0" w:rsidP="00E15615">
            <w:pPr>
              <w:pStyle w:val="TAC"/>
              <w:rPr>
                <w:rFonts w:cs="Arial"/>
              </w:rPr>
            </w:pPr>
            <w:r w:rsidRPr="001D386E">
              <w:rPr>
                <w:rFonts w:cs="Arial"/>
              </w:rPr>
              <w:t>6.6.3.3.14</w:t>
            </w:r>
          </w:p>
        </w:tc>
        <w:tc>
          <w:tcPr>
            <w:tcW w:w="1645" w:type="dxa"/>
            <w:vAlign w:val="center"/>
          </w:tcPr>
          <w:p w14:paraId="3CDBFAF0" w14:textId="77777777" w:rsidR="005114A0" w:rsidRPr="001D386E" w:rsidRDefault="005114A0" w:rsidP="00E15615">
            <w:pPr>
              <w:pStyle w:val="TAC"/>
              <w:rPr>
                <w:rFonts w:cs="Arial"/>
              </w:rPr>
            </w:pPr>
            <w:r w:rsidRPr="001D386E">
              <w:rPr>
                <w:rFonts w:cs="Arial"/>
              </w:rPr>
              <w:t>23</w:t>
            </w:r>
          </w:p>
        </w:tc>
        <w:tc>
          <w:tcPr>
            <w:tcW w:w="1237" w:type="dxa"/>
            <w:vAlign w:val="center"/>
          </w:tcPr>
          <w:p w14:paraId="5E369D55" w14:textId="77777777" w:rsidR="005114A0" w:rsidRPr="001D386E" w:rsidRDefault="005114A0" w:rsidP="00E15615">
            <w:pPr>
              <w:pStyle w:val="TAC"/>
              <w:rPr>
                <w:rFonts w:cs="Arial"/>
              </w:rPr>
            </w:pPr>
            <w:r w:rsidRPr="001D386E">
              <w:rPr>
                <w:rFonts w:cs="Arial"/>
              </w:rPr>
              <w:t>5, 10, 15, 20</w:t>
            </w:r>
          </w:p>
        </w:tc>
        <w:tc>
          <w:tcPr>
            <w:tcW w:w="2729" w:type="dxa"/>
            <w:gridSpan w:val="2"/>
            <w:vAlign w:val="center"/>
          </w:tcPr>
          <w:p w14:paraId="703E9F0A" w14:textId="77777777" w:rsidR="005114A0" w:rsidRPr="001D386E" w:rsidRDefault="005114A0" w:rsidP="00E15615">
            <w:pPr>
              <w:pStyle w:val="TAC"/>
              <w:rPr>
                <w:rFonts w:cs="Arial"/>
              </w:rPr>
            </w:pPr>
            <w:r w:rsidRPr="001D386E">
              <w:rPr>
                <w:rFonts w:cs="Arial"/>
              </w:rPr>
              <w:t>Table 6.2.4-15</w:t>
            </w:r>
          </w:p>
        </w:tc>
      </w:tr>
      <w:tr w:rsidR="005114A0" w:rsidRPr="001D386E" w14:paraId="5B363E19" w14:textId="77777777" w:rsidTr="00E15615">
        <w:tc>
          <w:tcPr>
            <w:tcW w:w="1100" w:type="dxa"/>
          </w:tcPr>
          <w:p w14:paraId="14B91368" w14:textId="77777777" w:rsidR="005114A0" w:rsidRPr="001D386E" w:rsidRDefault="005114A0" w:rsidP="00E15615">
            <w:pPr>
              <w:pStyle w:val="TAC"/>
              <w:rPr>
                <w:rFonts w:cs="Arial"/>
              </w:rPr>
            </w:pPr>
            <w:r w:rsidRPr="001D386E">
              <w:rPr>
                <w:rFonts w:cs="Arial"/>
              </w:rPr>
              <w:t>NS_21</w:t>
            </w:r>
          </w:p>
        </w:tc>
        <w:tc>
          <w:tcPr>
            <w:tcW w:w="1510" w:type="dxa"/>
          </w:tcPr>
          <w:p w14:paraId="1B2A283E" w14:textId="77777777" w:rsidR="005114A0" w:rsidRPr="001D386E" w:rsidRDefault="005114A0" w:rsidP="00E15615">
            <w:pPr>
              <w:pStyle w:val="TAC"/>
              <w:rPr>
                <w:rFonts w:cs="Arial"/>
              </w:rPr>
            </w:pPr>
            <w:r w:rsidRPr="001D386E">
              <w:rPr>
                <w:rFonts w:cs="Arial"/>
              </w:rPr>
              <w:t>6.6.2.2.1 6.6.3.3.15</w:t>
            </w:r>
          </w:p>
        </w:tc>
        <w:tc>
          <w:tcPr>
            <w:tcW w:w="1645" w:type="dxa"/>
          </w:tcPr>
          <w:p w14:paraId="3B56937D" w14:textId="77777777" w:rsidR="005114A0" w:rsidRPr="001D386E" w:rsidRDefault="005114A0" w:rsidP="00E15615">
            <w:pPr>
              <w:pStyle w:val="TAC"/>
              <w:rPr>
                <w:rFonts w:cs="Arial"/>
              </w:rPr>
            </w:pPr>
            <w:r w:rsidRPr="001D386E">
              <w:rPr>
                <w:rFonts w:cs="Arial"/>
              </w:rPr>
              <w:t>30</w:t>
            </w:r>
          </w:p>
        </w:tc>
        <w:tc>
          <w:tcPr>
            <w:tcW w:w="1237" w:type="dxa"/>
          </w:tcPr>
          <w:p w14:paraId="0364E866" w14:textId="77777777" w:rsidR="005114A0" w:rsidRPr="001D386E" w:rsidRDefault="005114A0" w:rsidP="00E15615">
            <w:pPr>
              <w:pStyle w:val="TAC"/>
              <w:rPr>
                <w:rFonts w:cs="Arial"/>
              </w:rPr>
            </w:pPr>
            <w:r w:rsidRPr="001D386E">
              <w:rPr>
                <w:rFonts w:cs="Arial"/>
              </w:rPr>
              <w:t>5, 10</w:t>
            </w:r>
          </w:p>
        </w:tc>
        <w:tc>
          <w:tcPr>
            <w:tcW w:w="2729" w:type="dxa"/>
            <w:gridSpan w:val="2"/>
          </w:tcPr>
          <w:p w14:paraId="51343731" w14:textId="77777777" w:rsidR="005114A0" w:rsidRPr="001D386E" w:rsidRDefault="005114A0" w:rsidP="00E15615">
            <w:pPr>
              <w:pStyle w:val="TAC"/>
              <w:rPr>
                <w:rFonts w:cs="Arial"/>
              </w:rPr>
            </w:pPr>
            <w:r w:rsidRPr="001D386E">
              <w:rPr>
                <w:rFonts w:cs="Arial"/>
              </w:rPr>
              <w:t>Table 6.2.4-16</w:t>
            </w:r>
          </w:p>
        </w:tc>
      </w:tr>
      <w:tr w:rsidR="005114A0" w:rsidRPr="001D386E" w14:paraId="7F79883F" w14:textId="77777777" w:rsidTr="00E15615">
        <w:tc>
          <w:tcPr>
            <w:tcW w:w="1100" w:type="dxa"/>
            <w:vAlign w:val="center"/>
          </w:tcPr>
          <w:p w14:paraId="4AF9231E" w14:textId="77777777" w:rsidR="005114A0" w:rsidRPr="001D386E" w:rsidRDefault="005114A0" w:rsidP="00E15615">
            <w:pPr>
              <w:pStyle w:val="TAC"/>
              <w:rPr>
                <w:rFonts w:cs="Arial"/>
              </w:rPr>
            </w:pPr>
            <w:r w:rsidRPr="001D386E">
              <w:rPr>
                <w:rFonts w:cs="Arial" w:hint="eastAsia"/>
                <w:lang w:eastAsia="ja-JP"/>
              </w:rPr>
              <w:t>NS_2</w:t>
            </w:r>
            <w:r w:rsidRPr="001D386E">
              <w:rPr>
                <w:rFonts w:cs="Arial"/>
                <w:lang w:eastAsia="ja-JP"/>
              </w:rPr>
              <w:t>2</w:t>
            </w:r>
          </w:p>
        </w:tc>
        <w:tc>
          <w:tcPr>
            <w:tcW w:w="1510" w:type="dxa"/>
          </w:tcPr>
          <w:p w14:paraId="52C50E2A" w14:textId="77777777" w:rsidR="005114A0" w:rsidRPr="001D386E" w:rsidRDefault="005114A0" w:rsidP="00E15615">
            <w:pPr>
              <w:pStyle w:val="TAC"/>
              <w:rPr>
                <w:rFonts w:cs="Arial"/>
              </w:rPr>
            </w:pPr>
            <w:r w:rsidRPr="001D386E">
              <w:rPr>
                <w:rFonts w:cs="Arial" w:hint="eastAsia"/>
                <w:lang w:eastAsia="ja-JP"/>
              </w:rPr>
              <w:t>6.6.3.3.1</w:t>
            </w:r>
            <w:r w:rsidRPr="001D386E">
              <w:rPr>
                <w:rFonts w:cs="Arial"/>
                <w:lang w:eastAsia="ja-JP"/>
              </w:rPr>
              <w:t>6</w:t>
            </w:r>
          </w:p>
        </w:tc>
        <w:tc>
          <w:tcPr>
            <w:tcW w:w="1645" w:type="dxa"/>
          </w:tcPr>
          <w:p w14:paraId="6CBD3A0C" w14:textId="77777777" w:rsidR="005114A0" w:rsidRPr="001D386E" w:rsidRDefault="005114A0" w:rsidP="00E15615">
            <w:pPr>
              <w:pStyle w:val="TAC"/>
              <w:rPr>
                <w:rFonts w:cs="Arial"/>
              </w:rPr>
            </w:pPr>
            <w:r w:rsidRPr="001D386E">
              <w:rPr>
                <w:rFonts w:cs="Arial" w:hint="eastAsia"/>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3268C191" w14:textId="77777777" w:rsidR="005114A0" w:rsidRPr="001D386E" w:rsidRDefault="005114A0" w:rsidP="00E15615">
            <w:pPr>
              <w:pStyle w:val="TAC"/>
              <w:rPr>
                <w:rFonts w:cs="Arial"/>
              </w:rPr>
            </w:pPr>
            <w:r w:rsidRPr="001D386E">
              <w:rPr>
                <w:rFonts w:cs="Arial" w:hint="eastAsia"/>
                <w:lang w:eastAsia="ja-JP"/>
              </w:rPr>
              <w:t>5, 10, 15, 20</w:t>
            </w:r>
          </w:p>
        </w:tc>
        <w:tc>
          <w:tcPr>
            <w:tcW w:w="2729" w:type="dxa"/>
            <w:gridSpan w:val="2"/>
            <w:vAlign w:val="center"/>
          </w:tcPr>
          <w:p w14:paraId="77D69E08" w14:textId="77777777" w:rsidR="005114A0" w:rsidRPr="001D386E" w:rsidRDefault="005114A0" w:rsidP="00E15615">
            <w:pPr>
              <w:pStyle w:val="TAC"/>
              <w:rPr>
                <w:rFonts w:cs="Arial"/>
              </w:rPr>
            </w:pPr>
            <w:r w:rsidRPr="001D386E">
              <w:rPr>
                <w:rFonts w:cs="Arial"/>
                <w:lang w:eastAsia="ja-JP"/>
              </w:rPr>
              <w:t>Table 6.2.4-17</w:t>
            </w:r>
          </w:p>
        </w:tc>
      </w:tr>
      <w:tr w:rsidR="005114A0" w:rsidRPr="001D386E" w14:paraId="3422869D" w14:textId="77777777" w:rsidTr="00E15615">
        <w:tc>
          <w:tcPr>
            <w:tcW w:w="1100" w:type="dxa"/>
            <w:vAlign w:val="center"/>
          </w:tcPr>
          <w:p w14:paraId="746CD617" w14:textId="77777777" w:rsidR="005114A0" w:rsidRPr="001D386E" w:rsidRDefault="005114A0" w:rsidP="00E15615">
            <w:pPr>
              <w:pStyle w:val="TAC"/>
              <w:rPr>
                <w:rFonts w:cs="Arial"/>
                <w:lang w:eastAsia="ja-JP"/>
              </w:rPr>
            </w:pPr>
            <w:r w:rsidRPr="001D386E">
              <w:rPr>
                <w:rFonts w:cs="Arial"/>
                <w:lang w:eastAsia="ja-JP"/>
              </w:rPr>
              <w:t>NS_23</w:t>
            </w:r>
          </w:p>
        </w:tc>
        <w:tc>
          <w:tcPr>
            <w:tcW w:w="1510" w:type="dxa"/>
          </w:tcPr>
          <w:p w14:paraId="0E5E1E47" w14:textId="77777777" w:rsidR="005114A0" w:rsidRPr="001D386E" w:rsidRDefault="005114A0" w:rsidP="00E15615">
            <w:pPr>
              <w:pStyle w:val="TAC"/>
              <w:rPr>
                <w:rFonts w:cs="Arial"/>
                <w:lang w:eastAsia="ja-JP"/>
              </w:rPr>
            </w:pPr>
            <w:r w:rsidRPr="001D386E">
              <w:rPr>
                <w:rFonts w:cs="Arial"/>
                <w:lang w:eastAsia="ja-JP"/>
              </w:rPr>
              <w:t>6.6.3.3.17</w:t>
            </w:r>
          </w:p>
        </w:tc>
        <w:tc>
          <w:tcPr>
            <w:tcW w:w="1645" w:type="dxa"/>
          </w:tcPr>
          <w:p w14:paraId="4BBC4F40" w14:textId="77777777" w:rsidR="005114A0" w:rsidRPr="001D386E" w:rsidRDefault="005114A0" w:rsidP="00E15615">
            <w:pPr>
              <w:pStyle w:val="TAC"/>
              <w:rPr>
                <w:rFonts w:cs="Arial"/>
                <w:lang w:eastAsia="ja-JP"/>
              </w:rPr>
            </w:pPr>
            <w:r w:rsidRPr="001D386E">
              <w:rPr>
                <w:rFonts w:cs="Arial"/>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123932B4" w14:textId="77777777" w:rsidR="005114A0" w:rsidRPr="001D386E" w:rsidRDefault="005114A0" w:rsidP="00E15615">
            <w:pPr>
              <w:pStyle w:val="TAC"/>
              <w:rPr>
                <w:rFonts w:cs="Arial"/>
                <w:lang w:eastAsia="ja-JP"/>
              </w:rPr>
            </w:pPr>
            <w:r w:rsidRPr="001D386E">
              <w:rPr>
                <w:rFonts w:cs="Arial"/>
                <w:lang w:eastAsia="ja-JP"/>
              </w:rPr>
              <w:t>5, 10, 15, 20</w:t>
            </w:r>
          </w:p>
        </w:tc>
        <w:tc>
          <w:tcPr>
            <w:tcW w:w="2729" w:type="dxa"/>
            <w:gridSpan w:val="2"/>
            <w:vAlign w:val="center"/>
          </w:tcPr>
          <w:p w14:paraId="375ADECF" w14:textId="77777777" w:rsidR="005114A0" w:rsidRPr="001D386E" w:rsidRDefault="005114A0" w:rsidP="00E15615">
            <w:pPr>
              <w:pStyle w:val="TAC"/>
              <w:rPr>
                <w:rFonts w:cs="Arial"/>
                <w:lang w:eastAsia="ja-JP"/>
              </w:rPr>
            </w:pPr>
            <w:r w:rsidRPr="001D386E">
              <w:rPr>
                <w:rFonts w:cs="Arial"/>
                <w:lang w:eastAsia="ja-JP"/>
              </w:rPr>
              <w:t>N/A</w:t>
            </w:r>
          </w:p>
        </w:tc>
      </w:tr>
      <w:tr w:rsidR="005114A0" w:rsidRPr="001D386E" w14:paraId="7E2FE976" w14:textId="77777777" w:rsidTr="00E15615">
        <w:tc>
          <w:tcPr>
            <w:tcW w:w="1100" w:type="dxa"/>
            <w:vAlign w:val="center"/>
          </w:tcPr>
          <w:p w14:paraId="2B92FF97" w14:textId="77777777" w:rsidR="005114A0" w:rsidRPr="001D386E" w:rsidRDefault="005114A0" w:rsidP="00E15615">
            <w:pPr>
              <w:pStyle w:val="TAC"/>
              <w:rPr>
                <w:rFonts w:cs="Arial"/>
                <w:lang w:eastAsia="ja-JP"/>
              </w:rPr>
            </w:pPr>
            <w:r w:rsidRPr="001D386E">
              <w:rPr>
                <w:rFonts w:cs="Arial"/>
              </w:rPr>
              <w:t>NS_24</w:t>
            </w:r>
          </w:p>
        </w:tc>
        <w:tc>
          <w:tcPr>
            <w:tcW w:w="1510" w:type="dxa"/>
            <w:vAlign w:val="center"/>
          </w:tcPr>
          <w:p w14:paraId="4164136E" w14:textId="77777777" w:rsidR="005114A0" w:rsidRPr="001D386E" w:rsidRDefault="005114A0" w:rsidP="00E15615">
            <w:pPr>
              <w:pStyle w:val="TAC"/>
              <w:rPr>
                <w:rFonts w:cs="Arial"/>
                <w:lang w:eastAsia="ja-JP"/>
              </w:rPr>
            </w:pPr>
            <w:r w:rsidRPr="001D386E">
              <w:rPr>
                <w:rFonts w:cs="Arial"/>
                <w:lang w:eastAsia="ja-JP"/>
              </w:rPr>
              <w:t>6.6.3.3.20</w:t>
            </w:r>
          </w:p>
        </w:tc>
        <w:tc>
          <w:tcPr>
            <w:tcW w:w="1645" w:type="dxa"/>
            <w:vAlign w:val="center"/>
          </w:tcPr>
          <w:p w14:paraId="374A390E" w14:textId="77777777" w:rsidR="005114A0" w:rsidRPr="001D386E" w:rsidRDefault="005114A0" w:rsidP="00E15615">
            <w:pPr>
              <w:pStyle w:val="TAC"/>
              <w:rPr>
                <w:rFonts w:cs="Arial"/>
                <w:lang w:eastAsia="ja-JP"/>
              </w:rPr>
            </w:pPr>
            <w:r w:rsidRPr="001D386E">
              <w:rPr>
                <w:rFonts w:cs="Arial"/>
              </w:rPr>
              <w:t>65 (NOTE 4)</w:t>
            </w:r>
          </w:p>
        </w:tc>
        <w:tc>
          <w:tcPr>
            <w:tcW w:w="1237" w:type="dxa"/>
            <w:vAlign w:val="center"/>
          </w:tcPr>
          <w:p w14:paraId="357B9C9D" w14:textId="77777777" w:rsidR="005114A0" w:rsidRPr="001D386E" w:rsidRDefault="005114A0" w:rsidP="00E15615">
            <w:pPr>
              <w:pStyle w:val="TAC"/>
              <w:rPr>
                <w:rFonts w:cs="Arial"/>
                <w:lang w:eastAsia="ja-JP"/>
              </w:rPr>
            </w:pPr>
            <w:r w:rsidRPr="001D386E">
              <w:rPr>
                <w:rFonts w:cs="Arial"/>
                <w:lang w:eastAsia="ja-JP"/>
              </w:rPr>
              <w:t>5, 10, 15, 20</w:t>
            </w:r>
          </w:p>
        </w:tc>
        <w:tc>
          <w:tcPr>
            <w:tcW w:w="2729" w:type="dxa"/>
            <w:gridSpan w:val="2"/>
            <w:vAlign w:val="center"/>
          </w:tcPr>
          <w:p w14:paraId="6233F44C" w14:textId="77777777" w:rsidR="005114A0" w:rsidRPr="001D386E" w:rsidRDefault="005114A0" w:rsidP="00E15615">
            <w:pPr>
              <w:pStyle w:val="TAC"/>
              <w:rPr>
                <w:rFonts w:cs="Arial"/>
                <w:lang w:eastAsia="ja-JP"/>
              </w:rPr>
            </w:pPr>
            <w:r w:rsidRPr="001D386E">
              <w:rPr>
                <w:rFonts w:cs="Arial"/>
              </w:rPr>
              <w:t>Table 6.2.4-19</w:t>
            </w:r>
          </w:p>
        </w:tc>
      </w:tr>
      <w:tr w:rsidR="005114A0" w:rsidRPr="001D386E" w14:paraId="22B9A460" w14:textId="77777777" w:rsidTr="00E15615">
        <w:tc>
          <w:tcPr>
            <w:tcW w:w="1100" w:type="dxa"/>
            <w:vAlign w:val="center"/>
          </w:tcPr>
          <w:p w14:paraId="0F1C5C9D" w14:textId="77777777" w:rsidR="005114A0" w:rsidRPr="001D386E" w:rsidRDefault="005114A0" w:rsidP="00E15615">
            <w:pPr>
              <w:pStyle w:val="TAC"/>
              <w:rPr>
                <w:rFonts w:cs="Arial"/>
                <w:lang w:eastAsia="ja-JP"/>
              </w:rPr>
            </w:pPr>
            <w:r w:rsidRPr="001D386E">
              <w:rPr>
                <w:rFonts w:cs="Arial"/>
              </w:rPr>
              <w:t>NS_25</w:t>
            </w:r>
          </w:p>
        </w:tc>
        <w:tc>
          <w:tcPr>
            <w:tcW w:w="1510" w:type="dxa"/>
            <w:vAlign w:val="center"/>
          </w:tcPr>
          <w:p w14:paraId="4E19B98B" w14:textId="77777777" w:rsidR="005114A0" w:rsidRPr="001D386E" w:rsidRDefault="005114A0" w:rsidP="00E15615">
            <w:pPr>
              <w:pStyle w:val="TAC"/>
              <w:rPr>
                <w:rFonts w:cs="Arial"/>
                <w:lang w:eastAsia="ja-JP"/>
              </w:rPr>
            </w:pPr>
            <w:r w:rsidRPr="001D386E">
              <w:rPr>
                <w:rFonts w:cs="Arial"/>
                <w:lang w:eastAsia="ja-JP"/>
              </w:rPr>
              <w:t>6.6.3.3.</w:t>
            </w:r>
            <w:r w:rsidRPr="001D386E">
              <w:rPr>
                <w:rFonts w:cs="Arial" w:hint="eastAsia"/>
                <w:lang w:eastAsia="ja-JP"/>
              </w:rPr>
              <w:t>2</w:t>
            </w:r>
            <w:r w:rsidRPr="001D386E">
              <w:rPr>
                <w:rFonts w:cs="Arial"/>
                <w:lang w:eastAsia="ja-JP"/>
              </w:rPr>
              <w:t>1</w:t>
            </w:r>
          </w:p>
        </w:tc>
        <w:tc>
          <w:tcPr>
            <w:tcW w:w="1645" w:type="dxa"/>
            <w:vAlign w:val="center"/>
          </w:tcPr>
          <w:p w14:paraId="4BEFE06A" w14:textId="77777777" w:rsidR="005114A0" w:rsidRPr="001D386E" w:rsidRDefault="005114A0" w:rsidP="00E15615">
            <w:pPr>
              <w:pStyle w:val="TAC"/>
              <w:rPr>
                <w:rFonts w:cs="Arial"/>
                <w:lang w:eastAsia="ja-JP"/>
              </w:rPr>
            </w:pPr>
            <w:r w:rsidRPr="001D386E">
              <w:rPr>
                <w:rFonts w:cs="Arial"/>
              </w:rPr>
              <w:t>65 (NOTE 4)</w:t>
            </w:r>
          </w:p>
        </w:tc>
        <w:tc>
          <w:tcPr>
            <w:tcW w:w="1237" w:type="dxa"/>
            <w:vAlign w:val="center"/>
          </w:tcPr>
          <w:p w14:paraId="4C8110F5" w14:textId="77777777" w:rsidR="005114A0" w:rsidRPr="001D386E" w:rsidRDefault="005114A0" w:rsidP="00E15615">
            <w:pPr>
              <w:pStyle w:val="TAC"/>
              <w:rPr>
                <w:rFonts w:cs="Arial"/>
                <w:lang w:eastAsia="ja-JP"/>
              </w:rPr>
            </w:pPr>
            <w:r w:rsidRPr="001D386E">
              <w:rPr>
                <w:rFonts w:cs="Arial"/>
                <w:lang w:eastAsia="ja-JP"/>
              </w:rPr>
              <w:t>5, 10, 15, 20</w:t>
            </w:r>
          </w:p>
        </w:tc>
        <w:tc>
          <w:tcPr>
            <w:tcW w:w="2729" w:type="dxa"/>
            <w:gridSpan w:val="2"/>
            <w:vAlign w:val="center"/>
          </w:tcPr>
          <w:p w14:paraId="0E7467AA" w14:textId="77777777" w:rsidR="005114A0" w:rsidRPr="001D386E" w:rsidRDefault="005114A0" w:rsidP="00E15615">
            <w:pPr>
              <w:pStyle w:val="TAC"/>
              <w:rPr>
                <w:rFonts w:cs="Arial"/>
                <w:lang w:eastAsia="ja-JP"/>
              </w:rPr>
            </w:pPr>
            <w:r w:rsidRPr="001D386E">
              <w:rPr>
                <w:rFonts w:cs="Arial"/>
              </w:rPr>
              <w:t>Table 6.2.4-20</w:t>
            </w:r>
          </w:p>
        </w:tc>
      </w:tr>
      <w:tr w:rsidR="005114A0" w:rsidRPr="001D386E" w14:paraId="25F13F21" w14:textId="77777777" w:rsidTr="00E15615">
        <w:tc>
          <w:tcPr>
            <w:tcW w:w="1100" w:type="dxa"/>
            <w:vAlign w:val="center"/>
          </w:tcPr>
          <w:p w14:paraId="46E3B285" w14:textId="77777777" w:rsidR="005114A0" w:rsidRPr="001D386E" w:rsidRDefault="005114A0" w:rsidP="00E15615">
            <w:pPr>
              <w:pStyle w:val="TAC"/>
              <w:rPr>
                <w:rFonts w:cs="Arial"/>
              </w:rPr>
            </w:pPr>
            <w:r w:rsidRPr="001D386E">
              <w:rPr>
                <w:rFonts w:cs="Arial"/>
              </w:rPr>
              <w:t>NS_26</w:t>
            </w:r>
          </w:p>
        </w:tc>
        <w:tc>
          <w:tcPr>
            <w:tcW w:w="1510" w:type="dxa"/>
            <w:vAlign w:val="center"/>
          </w:tcPr>
          <w:p w14:paraId="28446246" w14:textId="77777777" w:rsidR="005114A0" w:rsidRPr="001D386E" w:rsidRDefault="005114A0" w:rsidP="00E15615">
            <w:pPr>
              <w:pStyle w:val="TAC"/>
              <w:rPr>
                <w:rFonts w:cs="Arial"/>
                <w:lang w:eastAsia="ja-JP"/>
              </w:rPr>
            </w:pPr>
            <w:r w:rsidRPr="001D386E">
              <w:rPr>
                <w:rFonts w:cs="Arial"/>
              </w:rPr>
              <w:t>6.6.3.3.22</w:t>
            </w:r>
          </w:p>
        </w:tc>
        <w:tc>
          <w:tcPr>
            <w:tcW w:w="1645" w:type="dxa"/>
            <w:vAlign w:val="center"/>
          </w:tcPr>
          <w:p w14:paraId="627AD59E" w14:textId="77777777" w:rsidR="005114A0" w:rsidRPr="001D386E" w:rsidRDefault="005114A0" w:rsidP="00E15615">
            <w:pPr>
              <w:pStyle w:val="TAC"/>
              <w:rPr>
                <w:rFonts w:cs="Arial"/>
              </w:rPr>
            </w:pPr>
            <w:r w:rsidRPr="001D386E">
              <w:rPr>
                <w:rFonts w:cs="Arial"/>
              </w:rPr>
              <w:t>68</w:t>
            </w:r>
          </w:p>
        </w:tc>
        <w:tc>
          <w:tcPr>
            <w:tcW w:w="1237" w:type="dxa"/>
            <w:vAlign w:val="center"/>
          </w:tcPr>
          <w:p w14:paraId="1D620576" w14:textId="77777777" w:rsidR="005114A0" w:rsidRPr="001D386E" w:rsidRDefault="005114A0" w:rsidP="00E15615">
            <w:pPr>
              <w:pStyle w:val="TAC"/>
              <w:rPr>
                <w:rFonts w:cs="Arial"/>
                <w:lang w:eastAsia="ja-JP"/>
              </w:rPr>
            </w:pPr>
            <w:r w:rsidRPr="001D386E">
              <w:rPr>
                <w:rFonts w:cs="Arial"/>
              </w:rPr>
              <w:t>10, 15</w:t>
            </w:r>
          </w:p>
        </w:tc>
        <w:tc>
          <w:tcPr>
            <w:tcW w:w="2729" w:type="dxa"/>
            <w:gridSpan w:val="2"/>
            <w:vAlign w:val="center"/>
          </w:tcPr>
          <w:p w14:paraId="54784B65" w14:textId="77777777" w:rsidR="005114A0" w:rsidRPr="001D386E" w:rsidRDefault="005114A0" w:rsidP="00E15615">
            <w:pPr>
              <w:pStyle w:val="TAC"/>
              <w:rPr>
                <w:rFonts w:cs="Arial"/>
              </w:rPr>
            </w:pPr>
            <w:r w:rsidRPr="001D386E">
              <w:rPr>
                <w:rFonts w:cs="Arial"/>
              </w:rPr>
              <w:t>Table 6.2.4-21</w:t>
            </w:r>
          </w:p>
        </w:tc>
      </w:tr>
      <w:tr w:rsidR="005114A0" w:rsidRPr="001D386E" w14:paraId="070973E0" w14:textId="77777777" w:rsidTr="00E15615">
        <w:tc>
          <w:tcPr>
            <w:tcW w:w="1100" w:type="dxa"/>
            <w:vAlign w:val="center"/>
          </w:tcPr>
          <w:p w14:paraId="330F9BDF" w14:textId="77777777" w:rsidR="005114A0" w:rsidRPr="001D386E" w:rsidRDefault="005114A0" w:rsidP="00E15615">
            <w:pPr>
              <w:pStyle w:val="TAC"/>
              <w:rPr>
                <w:rFonts w:cs="Arial"/>
                <w:lang w:eastAsia="ja-JP"/>
              </w:rPr>
            </w:pPr>
            <w:r w:rsidRPr="001D386E">
              <w:rPr>
                <w:rFonts w:cs="Arial"/>
                <w:lang w:eastAsia="ja-JP"/>
              </w:rPr>
              <w:t>NS_27</w:t>
            </w:r>
          </w:p>
        </w:tc>
        <w:tc>
          <w:tcPr>
            <w:tcW w:w="1510" w:type="dxa"/>
            <w:vAlign w:val="center"/>
          </w:tcPr>
          <w:p w14:paraId="78DB8D67" w14:textId="77777777" w:rsidR="005114A0" w:rsidRPr="001D386E" w:rsidRDefault="005114A0" w:rsidP="00E15615">
            <w:pPr>
              <w:pStyle w:val="TAC"/>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1D386E">
                <w:rPr>
                  <w:rFonts w:cs="Arial"/>
                  <w:lang w:eastAsia="ja-JP"/>
                </w:rPr>
                <w:t>6.6.2</w:t>
              </w:r>
            </w:smartTag>
            <w:r w:rsidRPr="001D386E">
              <w:rPr>
                <w:rFonts w:cs="Arial"/>
                <w:lang w:eastAsia="ja-JP"/>
              </w:rPr>
              <w:t>.2.5,</w:t>
            </w:r>
          </w:p>
          <w:p w14:paraId="19CCAEFE" w14:textId="77777777" w:rsidR="005114A0" w:rsidRPr="001D386E" w:rsidRDefault="005114A0" w:rsidP="00E15615">
            <w:pPr>
              <w:pStyle w:val="TAC"/>
              <w:rPr>
                <w:rFonts w:cs="Arial"/>
                <w:lang w:eastAsia="ja-JP"/>
              </w:rPr>
            </w:pPr>
            <w:r w:rsidRPr="001D386E">
              <w:rPr>
                <w:rFonts w:cs="Arial"/>
                <w:lang w:eastAsia="ja-JP"/>
              </w:rPr>
              <w:t>6.6.3.3.23</w:t>
            </w:r>
          </w:p>
        </w:tc>
        <w:tc>
          <w:tcPr>
            <w:tcW w:w="1645" w:type="dxa"/>
            <w:vAlign w:val="center"/>
          </w:tcPr>
          <w:p w14:paraId="5C620270" w14:textId="77777777" w:rsidR="005114A0" w:rsidRPr="001D386E" w:rsidRDefault="005114A0" w:rsidP="00E15615">
            <w:pPr>
              <w:pStyle w:val="TAC"/>
              <w:rPr>
                <w:rFonts w:cs="Arial"/>
                <w:lang w:eastAsia="ja-JP"/>
              </w:rPr>
            </w:pPr>
            <w:r w:rsidRPr="001D386E">
              <w:rPr>
                <w:rFonts w:cs="Arial"/>
                <w:lang w:eastAsia="ja-JP"/>
              </w:rPr>
              <w:t>48</w:t>
            </w:r>
          </w:p>
        </w:tc>
        <w:tc>
          <w:tcPr>
            <w:tcW w:w="1237" w:type="dxa"/>
            <w:vAlign w:val="center"/>
          </w:tcPr>
          <w:p w14:paraId="37047D6C" w14:textId="77777777" w:rsidR="005114A0" w:rsidRPr="001D386E" w:rsidRDefault="005114A0" w:rsidP="00E15615">
            <w:pPr>
              <w:pStyle w:val="TAC"/>
              <w:rPr>
                <w:rFonts w:cs="Arial"/>
                <w:lang w:eastAsia="ja-JP"/>
              </w:rPr>
            </w:pPr>
            <w:r w:rsidRPr="001D386E">
              <w:rPr>
                <w:rFonts w:cs="Arial"/>
                <w:lang w:eastAsia="ja-JP"/>
              </w:rPr>
              <w:t>5, 10, 15, 20</w:t>
            </w:r>
          </w:p>
        </w:tc>
        <w:tc>
          <w:tcPr>
            <w:tcW w:w="2729" w:type="dxa"/>
            <w:gridSpan w:val="2"/>
            <w:vAlign w:val="center"/>
          </w:tcPr>
          <w:p w14:paraId="424C5FF1" w14:textId="77777777" w:rsidR="005114A0" w:rsidRPr="001D386E" w:rsidRDefault="005114A0" w:rsidP="00E15615">
            <w:pPr>
              <w:pStyle w:val="TAC"/>
              <w:rPr>
                <w:rFonts w:cs="Arial"/>
                <w:lang w:eastAsia="ja-JP"/>
              </w:rPr>
            </w:pPr>
            <w:r w:rsidRPr="001D386E">
              <w:rPr>
                <w:rFonts w:cs="Arial"/>
                <w:lang w:eastAsia="ja-JP"/>
              </w:rPr>
              <w:t>Table 6.2.4-22</w:t>
            </w:r>
          </w:p>
        </w:tc>
      </w:tr>
      <w:tr w:rsidR="005114A0" w:rsidRPr="001D386E" w14:paraId="3B7704E8" w14:textId="77777777" w:rsidTr="00E15615">
        <w:tc>
          <w:tcPr>
            <w:tcW w:w="1100" w:type="dxa"/>
            <w:vAlign w:val="center"/>
          </w:tcPr>
          <w:p w14:paraId="10AF0B41" w14:textId="77777777" w:rsidR="005114A0" w:rsidRPr="001D386E" w:rsidRDefault="005114A0" w:rsidP="00E15615">
            <w:pPr>
              <w:pStyle w:val="TAC"/>
              <w:rPr>
                <w:rFonts w:cs="Arial"/>
              </w:rPr>
            </w:pPr>
            <w:r w:rsidRPr="001D386E">
              <w:rPr>
                <w:rFonts w:cs="Arial"/>
              </w:rPr>
              <w:t>NS_28</w:t>
            </w:r>
          </w:p>
        </w:tc>
        <w:tc>
          <w:tcPr>
            <w:tcW w:w="1510" w:type="dxa"/>
            <w:vAlign w:val="center"/>
          </w:tcPr>
          <w:p w14:paraId="264F7CE7" w14:textId="77777777" w:rsidR="005114A0" w:rsidRPr="001D386E" w:rsidRDefault="005114A0" w:rsidP="00E15615">
            <w:pPr>
              <w:pStyle w:val="TAC"/>
              <w:rPr>
                <w:lang w:eastAsia="zh-CN"/>
              </w:rPr>
            </w:pPr>
            <w:r w:rsidRPr="001D386E">
              <w:rPr>
                <w:rFonts w:cs="Arial"/>
              </w:rPr>
              <w:t>6.2.2A,</w:t>
            </w:r>
          </w:p>
          <w:p w14:paraId="52777DE9" w14:textId="77777777" w:rsidR="005114A0" w:rsidRPr="001D386E" w:rsidRDefault="005114A0" w:rsidP="00E15615">
            <w:pPr>
              <w:pStyle w:val="TAC"/>
              <w:rPr>
                <w:lang w:eastAsia="zh-CN"/>
              </w:rPr>
            </w:pPr>
            <w:r w:rsidRPr="001D386E">
              <w:rPr>
                <w:rFonts w:hint="eastAsia"/>
                <w:lang w:eastAsia="zh-CN"/>
              </w:rPr>
              <w:t>6.6.2.2.6</w:t>
            </w:r>
          </w:p>
          <w:p w14:paraId="4D26453C" w14:textId="77777777" w:rsidR="005114A0" w:rsidRPr="001D386E" w:rsidRDefault="005114A0" w:rsidP="00E15615">
            <w:pPr>
              <w:pStyle w:val="TAC"/>
              <w:rPr>
                <w:rFonts w:cs="Arial"/>
              </w:rPr>
            </w:pPr>
            <w:r w:rsidRPr="001D386E">
              <w:t>6.6.3.3.</w:t>
            </w:r>
            <w:r w:rsidRPr="001D386E">
              <w:rPr>
                <w:rFonts w:hint="eastAsia"/>
              </w:rPr>
              <w:t>2</w:t>
            </w:r>
            <w:r w:rsidRPr="001D386E">
              <w:t>4</w:t>
            </w:r>
          </w:p>
        </w:tc>
        <w:tc>
          <w:tcPr>
            <w:tcW w:w="1645" w:type="dxa"/>
            <w:vAlign w:val="center"/>
          </w:tcPr>
          <w:p w14:paraId="503AF6B9" w14:textId="77777777" w:rsidR="005114A0" w:rsidRPr="001D386E" w:rsidRDefault="005114A0" w:rsidP="00E15615">
            <w:pPr>
              <w:pStyle w:val="TAC"/>
              <w:rPr>
                <w:rFonts w:cs="Arial"/>
              </w:rPr>
            </w:pPr>
            <w:r w:rsidRPr="001D386E">
              <w:rPr>
                <w:rFonts w:cs="Arial"/>
              </w:rPr>
              <w:t>46 (NOTE 5)</w:t>
            </w:r>
          </w:p>
        </w:tc>
        <w:tc>
          <w:tcPr>
            <w:tcW w:w="1237" w:type="dxa"/>
            <w:vAlign w:val="center"/>
          </w:tcPr>
          <w:p w14:paraId="0117EE94" w14:textId="77777777" w:rsidR="005114A0" w:rsidRPr="001D386E" w:rsidRDefault="005114A0" w:rsidP="00E15615">
            <w:pPr>
              <w:pStyle w:val="TAC"/>
              <w:rPr>
                <w:rFonts w:cs="Arial"/>
              </w:rPr>
            </w:pPr>
            <w:r w:rsidRPr="001D386E">
              <w:rPr>
                <w:rFonts w:cs="Arial"/>
              </w:rPr>
              <w:t>20</w:t>
            </w:r>
          </w:p>
        </w:tc>
        <w:tc>
          <w:tcPr>
            <w:tcW w:w="2729" w:type="dxa"/>
            <w:gridSpan w:val="2"/>
            <w:vAlign w:val="center"/>
          </w:tcPr>
          <w:p w14:paraId="0E284F4D" w14:textId="77777777" w:rsidR="005114A0" w:rsidRPr="001D386E" w:rsidRDefault="005114A0" w:rsidP="00E15615">
            <w:pPr>
              <w:pStyle w:val="TAC"/>
              <w:rPr>
                <w:rFonts w:cs="Arial"/>
              </w:rPr>
            </w:pPr>
            <w:r w:rsidRPr="001D386E">
              <w:rPr>
                <w:rFonts w:cs="Arial"/>
              </w:rPr>
              <w:t>Table 6.2.4-23</w:t>
            </w:r>
          </w:p>
        </w:tc>
      </w:tr>
      <w:tr w:rsidR="005114A0" w:rsidRPr="001D386E" w14:paraId="10412503" w14:textId="77777777" w:rsidTr="00E15615">
        <w:tc>
          <w:tcPr>
            <w:tcW w:w="1100" w:type="dxa"/>
            <w:vAlign w:val="center"/>
          </w:tcPr>
          <w:p w14:paraId="600405A5" w14:textId="77777777" w:rsidR="005114A0" w:rsidRPr="001D386E" w:rsidRDefault="005114A0" w:rsidP="00E15615">
            <w:pPr>
              <w:pStyle w:val="TAC"/>
              <w:rPr>
                <w:rFonts w:cs="Arial"/>
              </w:rPr>
            </w:pPr>
            <w:r w:rsidRPr="001D386E">
              <w:rPr>
                <w:rFonts w:cs="Arial"/>
              </w:rPr>
              <w:t>NS_29</w:t>
            </w:r>
          </w:p>
        </w:tc>
        <w:tc>
          <w:tcPr>
            <w:tcW w:w="1510" w:type="dxa"/>
            <w:vAlign w:val="center"/>
          </w:tcPr>
          <w:p w14:paraId="15596682" w14:textId="77777777" w:rsidR="005114A0" w:rsidRPr="001D386E" w:rsidRDefault="005114A0" w:rsidP="00E15615">
            <w:pPr>
              <w:pStyle w:val="TAC"/>
              <w:rPr>
                <w:rFonts w:cs="Arial"/>
              </w:rPr>
            </w:pPr>
            <w:r w:rsidRPr="001D386E">
              <w:rPr>
                <w:rFonts w:cs="Arial"/>
              </w:rPr>
              <w:t>6.2.2A,</w:t>
            </w:r>
          </w:p>
          <w:p w14:paraId="21BE3B5B" w14:textId="77777777" w:rsidR="005114A0" w:rsidRPr="001D386E" w:rsidRDefault="005114A0" w:rsidP="00E15615">
            <w:pPr>
              <w:pStyle w:val="TAC"/>
              <w:rPr>
                <w:rFonts w:cs="Arial"/>
              </w:rPr>
            </w:pPr>
            <w:r w:rsidRPr="001D386E">
              <w:rPr>
                <w:rFonts w:cs="Arial"/>
              </w:rPr>
              <w:t>6.6.2.3.1a,</w:t>
            </w:r>
            <w:r w:rsidRPr="001D386E">
              <w:t xml:space="preserve"> 6.6.3.3.</w:t>
            </w:r>
            <w:r w:rsidRPr="001D386E">
              <w:rPr>
                <w:rFonts w:hint="eastAsia"/>
              </w:rPr>
              <w:t>2</w:t>
            </w:r>
            <w:r w:rsidRPr="001D386E">
              <w:t>5</w:t>
            </w:r>
          </w:p>
        </w:tc>
        <w:tc>
          <w:tcPr>
            <w:tcW w:w="1645" w:type="dxa"/>
            <w:vAlign w:val="center"/>
          </w:tcPr>
          <w:p w14:paraId="19F7D965" w14:textId="77777777" w:rsidR="005114A0" w:rsidRPr="001D386E" w:rsidRDefault="005114A0" w:rsidP="00E15615">
            <w:pPr>
              <w:pStyle w:val="TAC"/>
              <w:rPr>
                <w:rFonts w:cs="Arial"/>
              </w:rPr>
            </w:pPr>
            <w:r w:rsidRPr="001D386E">
              <w:rPr>
                <w:rFonts w:cs="Arial"/>
              </w:rPr>
              <w:t>46 (NOTE 5)</w:t>
            </w:r>
          </w:p>
        </w:tc>
        <w:tc>
          <w:tcPr>
            <w:tcW w:w="1237" w:type="dxa"/>
            <w:vAlign w:val="center"/>
          </w:tcPr>
          <w:p w14:paraId="545BA82B" w14:textId="77777777" w:rsidR="005114A0" w:rsidRPr="001D386E" w:rsidRDefault="005114A0" w:rsidP="00E15615">
            <w:pPr>
              <w:pStyle w:val="TAC"/>
              <w:rPr>
                <w:rFonts w:cs="Arial"/>
              </w:rPr>
            </w:pPr>
            <w:r w:rsidRPr="001D386E">
              <w:rPr>
                <w:rFonts w:cs="Arial"/>
              </w:rPr>
              <w:t>20</w:t>
            </w:r>
          </w:p>
        </w:tc>
        <w:tc>
          <w:tcPr>
            <w:tcW w:w="2729" w:type="dxa"/>
            <w:gridSpan w:val="2"/>
            <w:vAlign w:val="center"/>
          </w:tcPr>
          <w:p w14:paraId="5B4F6777" w14:textId="77777777" w:rsidR="005114A0" w:rsidRPr="001D386E" w:rsidRDefault="005114A0" w:rsidP="00E15615">
            <w:pPr>
              <w:pStyle w:val="TAC"/>
              <w:rPr>
                <w:rFonts w:cs="Arial"/>
              </w:rPr>
            </w:pPr>
            <w:r w:rsidRPr="001D386E">
              <w:rPr>
                <w:rFonts w:cs="Arial"/>
              </w:rPr>
              <w:t>Table 6.2.4-24</w:t>
            </w:r>
          </w:p>
        </w:tc>
      </w:tr>
      <w:tr w:rsidR="005114A0" w:rsidRPr="001D386E" w14:paraId="3C8CCA8E" w14:textId="77777777" w:rsidTr="00E15615">
        <w:tc>
          <w:tcPr>
            <w:tcW w:w="1100" w:type="dxa"/>
            <w:vAlign w:val="center"/>
          </w:tcPr>
          <w:p w14:paraId="2E35A355" w14:textId="77777777" w:rsidR="005114A0" w:rsidRPr="001D386E" w:rsidRDefault="005114A0" w:rsidP="00E15615">
            <w:pPr>
              <w:pStyle w:val="TAC"/>
              <w:rPr>
                <w:rFonts w:cs="Arial"/>
              </w:rPr>
            </w:pPr>
            <w:r w:rsidRPr="001D386E">
              <w:rPr>
                <w:rFonts w:cs="Arial"/>
              </w:rPr>
              <w:t>NS_30</w:t>
            </w:r>
          </w:p>
        </w:tc>
        <w:tc>
          <w:tcPr>
            <w:tcW w:w="1510" w:type="dxa"/>
            <w:vAlign w:val="center"/>
          </w:tcPr>
          <w:p w14:paraId="5AC7B30B" w14:textId="77777777" w:rsidR="005114A0" w:rsidRPr="001D386E" w:rsidRDefault="005114A0" w:rsidP="00E15615">
            <w:pPr>
              <w:pStyle w:val="TAC"/>
              <w:rPr>
                <w:rFonts w:cs="Arial"/>
              </w:rPr>
            </w:pPr>
            <w:r w:rsidRPr="001D386E">
              <w:rPr>
                <w:rFonts w:cs="Arial"/>
              </w:rPr>
              <w:t>6.2.2A,</w:t>
            </w:r>
            <w:r w:rsidRPr="001D386E">
              <w:t xml:space="preserve"> 6.6.3.3.</w:t>
            </w:r>
            <w:r w:rsidRPr="001D386E">
              <w:rPr>
                <w:rFonts w:hint="eastAsia"/>
              </w:rPr>
              <w:t>2</w:t>
            </w:r>
            <w:r w:rsidRPr="001D386E">
              <w:t>6</w:t>
            </w:r>
          </w:p>
        </w:tc>
        <w:tc>
          <w:tcPr>
            <w:tcW w:w="1645" w:type="dxa"/>
            <w:vAlign w:val="center"/>
          </w:tcPr>
          <w:p w14:paraId="3A2C8B8E" w14:textId="77777777" w:rsidR="005114A0" w:rsidRPr="001D386E" w:rsidRDefault="005114A0" w:rsidP="00E15615">
            <w:pPr>
              <w:pStyle w:val="TAC"/>
              <w:rPr>
                <w:rFonts w:cs="Arial"/>
              </w:rPr>
            </w:pPr>
            <w:r w:rsidRPr="001D386E">
              <w:rPr>
                <w:rFonts w:cs="Arial"/>
              </w:rPr>
              <w:t>46 (NOTE 5)</w:t>
            </w:r>
          </w:p>
        </w:tc>
        <w:tc>
          <w:tcPr>
            <w:tcW w:w="1237" w:type="dxa"/>
            <w:vAlign w:val="center"/>
          </w:tcPr>
          <w:p w14:paraId="59F2A944" w14:textId="77777777" w:rsidR="005114A0" w:rsidRPr="001D386E" w:rsidRDefault="005114A0" w:rsidP="00E15615">
            <w:pPr>
              <w:pStyle w:val="TAC"/>
              <w:rPr>
                <w:rFonts w:cs="Arial"/>
              </w:rPr>
            </w:pPr>
            <w:r w:rsidRPr="001D386E">
              <w:rPr>
                <w:rFonts w:cs="Arial"/>
              </w:rPr>
              <w:t>20</w:t>
            </w:r>
          </w:p>
        </w:tc>
        <w:tc>
          <w:tcPr>
            <w:tcW w:w="2729" w:type="dxa"/>
            <w:gridSpan w:val="2"/>
            <w:vAlign w:val="center"/>
          </w:tcPr>
          <w:p w14:paraId="4D547802" w14:textId="77777777" w:rsidR="005114A0" w:rsidRPr="001D386E" w:rsidRDefault="005114A0" w:rsidP="00E15615">
            <w:pPr>
              <w:pStyle w:val="TAC"/>
              <w:rPr>
                <w:rFonts w:cs="Arial"/>
              </w:rPr>
            </w:pPr>
            <w:r w:rsidRPr="001D386E">
              <w:rPr>
                <w:rFonts w:cs="Arial"/>
              </w:rPr>
              <w:t>Table 6.2.4-25</w:t>
            </w:r>
          </w:p>
        </w:tc>
      </w:tr>
      <w:tr w:rsidR="005114A0" w:rsidRPr="001D386E" w14:paraId="1F83F821" w14:textId="77777777" w:rsidTr="00E15615">
        <w:tc>
          <w:tcPr>
            <w:tcW w:w="1100" w:type="dxa"/>
            <w:vAlign w:val="center"/>
          </w:tcPr>
          <w:p w14:paraId="00437DA9" w14:textId="77777777" w:rsidR="005114A0" w:rsidRPr="001D386E" w:rsidRDefault="005114A0" w:rsidP="00E15615">
            <w:pPr>
              <w:pStyle w:val="TAC"/>
              <w:rPr>
                <w:rFonts w:cs="Arial"/>
              </w:rPr>
            </w:pPr>
            <w:r w:rsidRPr="001D386E">
              <w:rPr>
                <w:rFonts w:cs="Arial"/>
              </w:rPr>
              <w:t>NS_31</w:t>
            </w:r>
          </w:p>
        </w:tc>
        <w:tc>
          <w:tcPr>
            <w:tcW w:w="1510" w:type="dxa"/>
            <w:vAlign w:val="center"/>
          </w:tcPr>
          <w:p w14:paraId="3838683A" w14:textId="77777777" w:rsidR="005114A0" w:rsidRPr="001D386E" w:rsidRDefault="005114A0" w:rsidP="00E15615">
            <w:pPr>
              <w:pStyle w:val="TAC"/>
              <w:rPr>
                <w:rFonts w:cs="Arial"/>
              </w:rPr>
            </w:pPr>
            <w:r w:rsidRPr="001D386E">
              <w:rPr>
                <w:rFonts w:cs="Arial"/>
              </w:rPr>
              <w:t>6.2.2A,</w:t>
            </w:r>
            <w:r w:rsidRPr="001D386E">
              <w:t xml:space="preserve"> 6.6.3.3.</w:t>
            </w:r>
            <w:r w:rsidRPr="001D386E">
              <w:rPr>
                <w:rFonts w:hint="eastAsia"/>
              </w:rPr>
              <w:t>2</w:t>
            </w:r>
            <w:r w:rsidRPr="001D386E">
              <w:t>7</w:t>
            </w:r>
          </w:p>
        </w:tc>
        <w:tc>
          <w:tcPr>
            <w:tcW w:w="1645" w:type="dxa"/>
            <w:vAlign w:val="center"/>
          </w:tcPr>
          <w:p w14:paraId="67035CE0" w14:textId="77777777" w:rsidR="005114A0" w:rsidRPr="001D386E" w:rsidRDefault="005114A0" w:rsidP="00E15615">
            <w:pPr>
              <w:pStyle w:val="TAC"/>
              <w:rPr>
                <w:rFonts w:cs="Arial"/>
              </w:rPr>
            </w:pPr>
            <w:r w:rsidRPr="001D386E">
              <w:rPr>
                <w:rFonts w:cs="Arial"/>
              </w:rPr>
              <w:t>46 (NOTE 5)</w:t>
            </w:r>
          </w:p>
        </w:tc>
        <w:tc>
          <w:tcPr>
            <w:tcW w:w="1237" w:type="dxa"/>
            <w:vAlign w:val="center"/>
          </w:tcPr>
          <w:p w14:paraId="070EE382" w14:textId="77777777" w:rsidR="005114A0" w:rsidRPr="001D386E" w:rsidRDefault="005114A0" w:rsidP="00E15615">
            <w:pPr>
              <w:pStyle w:val="TAC"/>
              <w:rPr>
                <w:rFonts w:cs="Arial"/>
              </w:rPr>
            </w:pPr>
            <w:r w:rsidRPr="001D386E">
              <w:rPr>
                <w:rFonts w:cs="Arial"/>
              </w:rPr>
              <w:t>20</w:t>
            </w:r>
          </w:p>
        </w:tc>
        <w:tc>
          <w:tcPr>
            <w:tcW w:w="2729" w:type="dxa"/>
            <w:gridSpan w:val="2"/>
            <w:vAlign w:val="center"/>
          </w:tcPr>
          <w:p w14:paraId="613A9571" w14:textId="77777777" w:rsidR="005114A0" w:rsidRPr="001D386E" w:rsidRDefault="005114A0" w:rsidP="00E15615">
            <w:pPr>
              <w:pStyle w:val="TAC"/>
              <w:rPr>
                <w:rFonts w:cs="Arial"/>
              </w:rPr>
            </w:pPr>
            <w:r w:rsidRPr="001D386E">
              <w:rPr>
                <w:rFonts w:cs="Arial"/>
              </w:rPr>
              <w:t>Table 6.2.4-26</w:t>
            </w:r>
          </w:p>
        </w:tc>
      </w:tr>
      <w:tr w:rsidR="005114A0" w:rsidRPr="001D386E" w14:paraId="3ED87A64" w14:textId="77777777" w:rsidTr="00E15615">
        <w:tc>
          <w:tcPr>
            <w:tcW w:w="1100" w:type="dxa"/>
            <w:vAlign w:val="center"/>
          </w:tcPr>
          <w:p w14:paraId="24D2C8EE" w14:textId="77777777" w:rsidR="005114A0" w:rsidRPr="001D386E" w:rsidRDefault="005114A0" w:rsidP="00E15615">
            <w:pPr>
              <w:pStyle w:val="TAC"/>
              <w:rPr>
                <w:rFonts w:cs="Arial"/>
              </w:rPr>
            </w:pPr>
            <w:r w:rsidRPr="001D386E">
              <w:rPr>
                <w:rFonts w:cs="Arial"/>
              </w:rPr>
              <w:t>NS_32</w:t>
            </w:r>
          </w:p>
        </w:tc>
        <w:tc>
          <w:tcPr>
            <w:tcW w:w="1510" w:type="dxa"/>
            <w:vAlign w:val="center"/>
          </w:tcPr>
          <w:p w14:paraId="45731C1E" w14:textId="77777777" w:rsidR="005114A0" w:rsidRPr="001D386E" w:rsidRDefault="005114A0" w:rsidP="00E15615">
            <w:pPr>
              <w:pStyle w:val="TAC"/>
              <w:rPr>
                <w:rFonts w:cs="Arial"/>
              </w:rPr>
            </w:pPr>
            <w:r w:rsidRPr="001D386E">
              <w:rPr>
                <w:rFonts w:cs="Arial"/>
              </w:rPr>
              <w:t>-</w:t>
            </w:r>
          </w:p>
        </w:tc>
        <w:tc>
          <w:tcPr>
            <w:tcW w:w="1645" w:type="dxa"/>
            <w:vAlign w:val="center"/>
          </w:tcPr>
          <w:p w14:paraId="6C0A7394" w14:textId="77777777" w:rsidR="005114A0" w:rsidRPr="001D386E" w:rsidRDefault="005114A0" w:rsidP="00E15615">
            <w:pPr>
              <w:pStyle w:val="TAC"/>
              <w:rPr>
                <w:rFonts w:cs="Arial"/>
              </w:rPr>
            </w:pPr>
            <w:r w:rsidRPr="001D386E">
              <w:rPr>
                <w:rFonts w:cs="Arial"/>
              </w:rPr>
              <w:t>-</w:t>
            </w:r>
          </w:p>
        </w:tc>
        <w:tc>
          <w:tcPr>
            <w:tcW w:w="1237" w:type="dxa"/>
            <w:vAlign w:val="center"/>
          </w:tcPr>
          <w:p w14:paraId="6800D5F2" w14:textId="77777777" w:rsidR="005114A0" w:rsidRPr="001D386E" w:rsidRDefault="005114A0" w:rsidP="00E15615">
            <w:pPr>
              <w:pStyle w:val="TAC"/>
              <w:rPr>
                <w:rFonts w:cs="Arial"/>
              </w:rPr>
            </w:pPr>
            <w:r w:rsidRPr="001D386E">
              <w:rPr>
                <w:rFonts w:cs="Arial"/>
              </w:rPr>
              <w:t>-</w:t>
            </w:r>
          </w:p>
        </w:tc>
        <w:tc>
          <w:tcPr>
            <w:tcW w:w="1312" w:type="dxa"/>
            <w:vAlign w:val="center"/>
          </w:tcPr>
          <w:p w14:paraId="031C9563" w14:textId="77777777" w:rsidR="005114A0" w:rsidRPr="001D386E" w:rsidRDefault="005114A0" w:rsidP="00E15615">
            <w:pPr>
              <w:pStyle w:val="TAC"/>
              <w:rPr>
                <w:rFonts w:cs="Arial"/>
              </w:rPr>
            </w:pPr>
            <w:r w:rsidRPr="001D386E">
              <w:rPr>
                <w:rFonts w:cs="Arial"/>
              </w:rPr>
              <w:t>-</w:t>
            </w:r>
          </w:p>
        </w:tc>
        <w:tc>
          <w:tcPr>
            <w:tcW w:w="1417" w:type="dxa"/>
            <w:vAlign w:val="center"/>
          </w:tcPr>
          <w:p w14:paraId="7A9B9CBA" w14:textId="77777777" w:rsidR="005114A0" w:rsidRPr="001D386E" w:rsidRDefault="005114A0" w:rsidP="00E15615">
            <w:pPr>
              <w:pStyle w:val="TAC"/>
              <w:rPr>
                <w:rFonts w:cs="Arial"/>
              </w:rPr>
            </w:pPr>
            <w:r w:rsidRPr="001D386E">
              <w:rPr>
                <w:rFonts w:cs="Arial"/>
              </w:rPr>
              <w:t>-</w:t>
            </w:r>
          </w:p>
        </w:tc>
      </w:tr>
      <w:tr w:rsidR="005114A0" w:rsidRPr="001D386E" w14:paraId="5E132B8F" w14:textId="77777777" w:rsidTr="00E15615">
        <w:tc>
          <w:tcPr>
            <w:tcW w:w="1100" w:type="dxa"/>
            <w:vAlign w:val="center"/>
          </w:tcPr>
          <w:p w14:paraId="11DC319C" w14:textId="77777777" w:rsidR="005114A0" w:rsidRPr="001D386E" w:rsidRDefault="005114A0" w:rsidP="00E15615">
            <w:pPr>
              <w:pStyle w:val="TAC"/>
              <w:rPr>
                <w:rFonts w:cs="Arial"/>
              </w:rPr>
            </w:pPr>
            <w:r w:rsidRPr="001D386E">
              <w:rPr>
                <w:rFonts w:cs="Arial"/>
              </w:rPr>
              <w:t>…</w:t>
            </w:r>
          </w:p>
        </w:tc>
        <w:tc>
          <w:tcPr>
            <w:tcW w:w="1510" w:type="dxa"/>
            <w:vAlign w:val="center"/>
          </w:tcPr>
          <w:p w14:paraId="4767FAFF" w14:textId="77777777" w:rsidR="005114A0" w:rsidRPr="001D386E" w:rsidRDefault="005114A0" w:rsidP="00E15615">
            <w:pPr>
              <w:pStyle w:val="TAC"/>
              <w:rPr>
                <w:rFonts w:cs="Arial"/>
              </w:rPr>
            </w:pPr>
          </w:p>
        </w:tc>
        <w:tc>
          <w:tcPr>
            <w:tcW w:w="1645" w:type="dxa"/>
            <w:vAlign w:val="center"/>
          </w:tcPr>
          <w:p w14:paraId="7B14F3DB" w14:textId="77777777" w:rsidR="005114A0" w:rsidRPr="001D386E" w:rsidRDefault="005114A0" w:rsidP="00E15615">
            <w:pPr>
              <w:pStyle w:val="TAC"/>
              <w:rPr>
                <w:rFonts w:cs="Arial"/>
              </w:rPr>
            </w:pPr>
          </w:p>
        </w:tc>
        <w:tc>
          <w:tcPr>
            <w:tcW w:w="1237" w:type="dxa"/>
            <w:vAlign w:val="center"/>
          </w:tcPr>
          <w:p w14:paraId="6DDC15FC" w14:textId="77777777" w:rsidR="005114A0" w:rsidRPr="001D386E" w:rsidRDefault="005114A0" w:rsidP="00E15615">
            <w:pPr>
              <w:pStyle w:val="TAC"/>
              <w:rPr>
                <w:rFonts w:cs="Arial"/>
              </w:rPr>
            </w:pPr>
          </w:p>
        </w:tc>
        <w:tc>
          <w:tcPr>
            <w:tcW w:w="1312" w:type="dxa"/>
            <w:vAlign w:val="center"/>
          </w:tcPr>
          <w:p w14:paraId="2F446773" w14:textId="77777777" w:rsidR="005114A0" w:rsidRPr="001D386E" w:rsidRDefault="005114A0" w:rsidP="00E15615">
            <w:pPr>
              <w:pStyle w:val="TAC"/>
              <w:rPr>
                <w:rFonts w:cs="Arial"/>
              </w:rPr>
            </w:pPr>
          </w:p>
        </w:tc>
        <w:tc>
          <w:tcPr>
            <w:tcW w:w="1417" w:type="dxa"/>
            <w:vAlign w:val="center"/>
          </w:tcPr>
          <w:p w14:paraId="6E4166D7" w14:textId="77777777" w:rsidR="005114A0" w:rsidRPr="001D386E" w:rsidRDefault="005114A0" w:rsidP="00E15615">
            <w:pPr>
              <w:pStyle w:val="TAC"/>
              <w:rPr>
                <w:rFonts w:cs="Arial"/>
              </w:rPr>
            </w:pPr>
          </w:p>
        </w:tc>
      </w:tr>
      <w:tr w:rsidR="005114A0" w:rsidRPr="001D386E" w14:paraId="6CBCA4A1" w14:textId="77777777" w:rsidTr="00E15615">
        <w:tc>
          <w:tcPr>
            <w:tcW w:w="1100" w:type="dxa"/>
            <w:vAlign w:val="center"/>
          </w:tcPr>
          <w:p w14:paraId="207AE4B1" w14:textId="77777777" w:rsidR="005114A0" w:rsidRPr="001D386E" w:rsidRDefault="005114A0" w:rsidP="00E15615">
            <w:pPr>
              <w:pStyle w:val="TAC"/>
              <w:rPr>
                <w:rFonts w:cs="Arial"/>
              </w:rPr>
            </w:pPr>
            <w:r w:rsidRPr="001D386E">
              <w:rPr>
                <w:rFonts w:cs="Arial"/>
              </w:rPr>
              <w:t>NS_35</w:t>
            </w:r>
          </w:p>
        </w:tc>
        <w:tc>
          <w:tcPr>
            <w:tcW w:w="1510" w:type="dxa"/>
            <w:vAlign w:val="center"/>
          </w:tcPr>
          <w:p w14:paraId="25A428AD" w14:textId="77777777" w:rsidR="005114A0" w:rsidRPr="001D386E" w:rsidRDefault="005114A0" w:rsidP="00E15615">
            <w:pPr>
              <w:pStyle w:val="TAC"/>
              <w:rPr>
                <w:rFonts w:cs="Arial"/>
              </w:rPr>
            </w:pPr>
            <w:r w:rsidRPr="001D386E">
              <w:rPr>
                <w:rFonts w:cs="Arial"/>
              </w:rPr>
              <w:t>6.6.2.2.7</w:t>
            </w:r>
          </w:p>
        </w:tc>
        <w:tc>
          <w:tcPr>
            <w:tcW w:w="1645" w:type="dxa"/>
            <w:vAlign w:val="center"/>
          </w:tcPr>
          <w:p w14:paraId="25B94E8A" w14:textId="77777777" w:rsidR="005114A0" w:rsidRPr="001D386E" w:rsidRDefault="005114A0" w:rsidP="00E15615">
            <w:pPr>
              <w:pStyle w:val="TAC"/>
              <w:rPr>
                <w:rFonts w:cs="Arial"/>
              </w:rPr>
            </w:pPr>
            <w:r w:rsidRPr="001D386E">
              <w:rPr>
                <w:rFonts w:cs="Arial"/>
              </w:rPr>
              <w:t>71</w:t>
            </w:r>
          </w:p>
        </w:tc>
        <w:tc>
          <w:tcPr>
            <w:tcW w:w="1237" w:type="dxa"/>
            <w:vAlign w:val="center"/>
          </w:tcPr>
          <w:p w14:paraId="5106C7DE" w14:textId="77777777" w:rsidR="005114A0" w:rsidRPr="001D386E" w:rsidRDefault="005114A0" w:rsidP="00E15615">
            <w:pPr>
              <w:pStyle w:val="TAC"/>
              <w:rPr>
                <w:rFonts w:cs="Arial"/>
              </w:rPr>
            </w:pPr>
            <w:r w:rsidRPr="001D386E">
              <w:rPr>
                <w:rFonts w:cs="Arial"/>
              </w:rPr>
              <w:t>5, 10, 15, 20</w:t>
            </w:r>
          </w:p>
        </w:tc>
        <w:tc>
          <w:tcPr>
            <w:tcW w:w="2729" w:type="dxa"/>
            <w:gridSpan w:val="2"/>
            <w:vAlign w:val="center"/>
          </w:tcPr>
          <w:p w14:paraId="0C2E7149" w14:textId="77777777" w:rsidR="005114A0" w:rsidRPr="001D386E" w:rsidRDefault="005114A0" w:rsidP="00E15615">
            <w:pPr>
              <w:pStyle w:val="TAC"/>
              <w:rPr>
                <w:rFonts w:cs="Arial"/>
              </w:rPr>
            </w:pPr>
            <w:r w:rsidRPr="001D386E">
              <w:rPr>
                <w:rFonts w:cs="Arial"/>
              </w:rPr>
              <w:t>N/A</w:t>
            </w:r>
          </w:p>
        </w:tc>
      </w:tr>
      <w:tr w:rsidR="005114A0" w:rsidRPr="001D386E" w14:paraId="74CB7F08" w14:textId="77777777" w:rsidTr="00E15615">
        <w:tc>
          <w:tcPr>
            <w:tcW w:w="1100" w:type="dxa"/>
            <w:vAlign w:val="center"/>
          </w:tcPr>
          <w:p w14:paraId="1C04ADA6" w14:textId="77777777" w:rsidR="005114A0" w:rsidRPr="001D386E" w:rsidRDefault="005114A0" w:rsidP="00E15615">
            <w:pPr>
              <w:pStyle w:val="TAC"/>
              <w:rPr>
                <w:rFonts w:cs="Arial"/>
              </w:rPr>
            </w:pPr>
            <w:r w:rsidRPr="001D386E">
              <w:rPr>
                <w:rFonts w:cs="Arial"/>
              </w:rPr>
              <w:lastRenderedPageBreak/>
              <w:t>NS_36</w:t>
            </w:r>
          </w:p>
        </w:tc>
        <w:tc>
          <w:tcPr>
            <w:tcW w:w="1510" w:type="dxa"/>
            <w:vAlign w:val="center"/>
          </w:tcPr>
          <w:p w14:paraId="7A868833" w14:textId="77777777" w:rsidR="005114A0" w:rsidRPr="001D386E" w:rsidRDefault="005114A0" w:rsidP="00E15615">
            <w:pPr>
              <w:pStyle w:val="TAC"/>
              <w:rPr>
                <w:rFonts w:cs="Arial"/>
              </w:rPr>
            </w:pPr>
            <w:r w:rsidRPr="001D386E">
              <w:rPr>
                <w:rFonts w:cs="Arial"/>
              </w:rPr>
              <w:t>6.6.3.3.28</w:t>
            </w:r>
          </w:p>
        </w:tc>
        <w:tc>
          <w:tcPr>
            <w:tcW w:w="1645" w:type="dxa"/>
            <w:vAlign w:val="center"/>
          </w:tcPr>
          <w:p w14:paraId="162416FF" w14:textId="77777777" w:rsidR="005114A0" w:rsidRPr="001D386E" w:rsidRDefault="005114A0" w:rsidP="00E15615">
            <w:pPr>
              <w:pStyle w:val="TAC"/>
              <w:rPr>
                <w:rFonts w:cs="Arial"/>
              </w:rPr>
            </w:pPr>
            <w:r w:rsidRPr="001D386E">
              <w:rPr>
                <w:rFonts w:cs="Arial"/>
              </w:rPr>
              <w:t>68</w:t>
            </w:r>
          </w:p>
        </w:tc>
        <w:tc>
          <w:tcPr>
            <w:tcW w:w="1237" w:type="dxa"/>
            <w:vAlign w:val="center"/>
          </w:tcPr>
          <w:p w14:paraId="019301E4" w14:textId="77777777" w:rsidR="005114A0" w:rsidRPr="001D386E" w:rsidRDefault="005114A0" w:rsidP="00E15615">
            <w:pPr>
              <w:pStyle w:val="TAC"/>
              <w:rPr>
                <w:rFonts w:cs="Arial"/>
              </w:rPr>
            </w:pPr>
            <w:r w:rsidRPr="001D386E">
              <w:rPr>
                <w:rFonts w:cs="Arial"/>
              </w:rPr>
              <w:t>5, 10, 15</w:t>
            </w:r>
          </w:p>
        </w:tc>
        <w:tc>
          <w:tcPr>
            <w:tcW w:w="2729" w:type="dxa"/>
            <w:gridSpan w:val="2"/>
            <w:vAlign w:val="center"/>
          </w:tcPr>
          <w:p w14:paraId="7FBC45B7" w14:textId="77777777" w:rsidR="005114A0" w:rsidRPr="001D386E" w:rsidRDefault="005114A0" w:rsidP="00E15615">
            <w:pPr>
              <w:pStyle w:val="TAC"/>
              <w:rPr>
                <w:rFonts w:cs="Arial"/>
              </w:rPr>
            </w:pPr>
            <w:r w:rsidRPr="001D386E">
              <w:rPr>
                <w:lang w:val="en-US"/>
              </w:rPr>
              <w:t>Table 6.2.4-27</w:t>
            </w:r>
          </w:p>
        </w:tc>
      </w:tr>
      <w:tr w:rsidR="005114A0" w:rsidRPr="001D386E" w14:paraId="2DBC5AFC" w14:textId="77777777" w:rsidTr="00E15615">
        <w:tc>
          <w:tcPr>
            <w:tcW w:w="1100" w:type="dxa"/>
            <w:vAlign w:val="center"/>
          </w:tcPr>
          <w:p w14:paraId="3DD53D88" w14:textId="77777777" w:rsidR="005114A0" w:rsidRPr="001D386E" w:rsidRDefault="005114A0" w:rsidP="00E15615">
            <w:pPr>
              <w:pStyle w:val="TAC"/>
              <w:rPr>
                <w:rFonts w:cs="Arial"/>
                <w:lang w:eastAsia="ja-JP"/>
              </w:rPr>
            </w:pPr>
            <w:r w:rsidRPr="001D386E">
              <w:rPr>
                <w:rFonts w:cs="Arial"/>
              </w:rPr>
              <w:t>NS_</w:t>
            </w:r>
            <w:r w:rsidRPr="001D386E">
              <w:rPr>
                <w:rFonts w:cs="Arial" w:hint="eastAsia"/>
                <w:lang w:eastAsia="ja-JP"/>
              </w:rPr>
              <w:t>38</w:t>
            </w:r>
          </w:p>
        </w:tc>
        <w:tc>
          <w:tcPr>
            <w:tcW w:w="1510" w:type="dxa"/>
            <w:vAlign w:val="center"/>
          </w:tcPr>
          <w:p w14:paraId="38A66C57" w14:textId="77777777" w:rsidR="005114A0" w:rsidRPr="001D386E" w:rsidRDefault="005114A0" w:rsidP="00E15615">
            <w:pPr>
              <w:pStyle w:val="TAC"/>
              <w:rPr>
                <w:rFonts w:cs="Arial"/>
              </w:rPr>
            </w:pPr>
            <w:r w:rsidRPr="001D386E">
              <w:rPr>
                <w:rFonts w:cs="Arial" w:hint="eastAsia"/>
              </w:rPr>
              <w:t>6.6.3.3.</w:t>
            </w:r>
            <w:r w:rsidRPr="001D386E">
              <w:rPr>
                <w:rFonts w:cs="Arial" w:hint="eastAsia"/>
                <w:lang w:eastAsia="ja-JP"/>
              </w:rPr>
              <w:t>29</w:t>
            </w:r>
          </w:p>
        </w:tc>
        <w:tc>
          <w:tcPr>
            <w:tcW w:w="1645" w:type="dxa"/>
            <w:vAlign w:val="center"/>
          </w:tcPr>
          <w:p w14:paraId="63970897" w14:textId="77777777" w:rsidR="005114A0" w:rsidRPr="001D386E" w:rsidRDefault="005114A0" w:rsidP="00E15615">
            <w:pPr>
              <w:pStyle w:val="TAC"/>
              <w:rPr>
                <w:rFonts w:cs="Arial"/>
                <w:lang w:eastAsia="ja-JP"/>
              </w:rPr>
            </w:pPr>
            <w:r w:rsidRPr="001D386E">
              <w:rPr>
                <w:rFonts w:cs="Arial" w:hint="eastAsia"/>
                <w:lang w:eastAsia="ja-JP"/>
              </w:rPr>
              <w:t>74</w:t>
            </w:r>
          </w:p>
        </w:tc>
        <w:tc>
          <w:tcPr>
            <w:tcW w:w="1237" w:type="dxa"/>
            <w:vAlign w:val="center"/>
          </w:tcPr>
          <w:p w14:paraId="34317188" w14:textId="77777777" w:rsidR="005114A0" w:rsidRPr="001D386E" w:rsidRDefault="005114A0" w:rsidP="00E15615">
            <w:pPr>
              <w:pStyle w:val="TAC"/>
              <w:rPr>
                <w:rFonts w:cs="Arial"/>
                <w:lang w:eastAsia="ja-JP"/>
              </w:rPr>
            </w:pPr>
            <w:r w:rsidRPr="001D386E">
              <w:rPr>
                <w:rFonts w:cs="Arial"/>
              </w:rPr>
              <w:t>1.4, 3, 5, 10, 15, 20</w:t>
            </w:r>
          </w:p>
        </w:tc>
        <w:tc>
          <w:tcPr>
            <w:tcW w:w="2729" w:type="dxa"/>
            <w:gridSpan w:val="2"/>
            <w:vAlign w:val="center"/>
          </w:tcPr>
          <w:p w14:paraId="67DD3EBA" w14:textId="77777777" w:rsidR="005114A0" w:rsidRPr="001D386E" w:rsidRDefault="005114A0" w:rsidP="00E15615">
            <w:pPr>
              <w:pStyle w:val="TAC"/>
              <w:rPr>
                <w:rFonts w:cs="Arial"/>
                <w:lang w:eastAsia="ja-JP"/>
              </w:rPr>
            </w:pPr>
            <w:r w:rsidRPr="001D386E">
              <w:rPr>
                <w:rFonts w:cs="Arial"/>
              </w:rPr>
              <w:t>Table 6.2.4-</w:t>
            </w:r>
            <w:r w:rsidRPr="001D386E">
              <w:rPr>
                <w:rFonts w:cs="Arial" w:hint="eastAsia"/>
                <w:lang w:eastAsia="ja-JP"/>
              </w:rPr>
              <w:t>28</w:t>
            </w:r>
          </w:p>
        </w:tc>
      </w:tr>
      <w:tr w:rsidR="005114A0" w:rsidRPr="001D386E" w14:paraId="221BC258" w14:textId="77777777" w:rsidTr="00E15615">
        <w:tc>
          <w:tcPr>
            <w:tcW w:w="1100" w:type="dxa"/>
            <w:vAlign w:val="center"/>
          </w:tcPr>
          <w:p w14:paraId="2DFB413A" w14:textId="77777777" w:rsidR="005114A0" w:rsidRPr="001D386E" w:rsidRDefault="005114A0" w:rsidP="00E15615">
            <w:pPr>
              <w:pStyle w:val="TAC"/>
              <w:rPr>
                <w:rFonts w:cs="Arial"/>
              </w:rPr>
            </w:pPr>
            <w:r w:rsidRPr="001D386E">
              <w:rPr>
                <w:rFonts w:cs="Arial"/>
              </w:rPr>
              <w:t>NS_</w:t>
            </w:r>
            <w:r w:rsidRPr="001D386E">
              <w:rPr>
                <w:rFonts w:cs="Arial" w:hint="eastAsia"/>
                <w:lang w:eastAsia="ja-JP"/>
              </w:rPr>
              <w:t>39</w:t>
            </w:r>
          </w:p>
        </w:tc>
        <w:tc>
          <w:tcPr>
            <w:tcW w:w="1510" w:type="dxa"/>
            <w:vAlign w:val="center"/>
          </w:tcPr>
          <w:p w14:paraId="1B021315" w14:textId="77777777" w:rsidR="005114A0" w:rsidRPr="001D386E" w:rsidRDefault="005114A0" w:rsidP="00E15615">
            <w:pPr>
              <w:pStyle w:val="TAC"/>
              <w:rPr>
                <w:rFonts w:cs="Arial"/>
              </w:rPr>
            </w:pPr>
            <w:r w:rsidRPr="001D386E">
              <w:rPr>
                <w:rFonts w:cs="Arial" w:hint="eastAsia"/>
              </w:rPr>
              <w:t>6.6.3.3.</w:t>
            </w:r>
            <w:r w:rsidRPr="001D386E">
              <w:rPr>
                <w:rFonts w:cs="Arial" w:hint="eastAsia"/>
                <w:lang w:eastAsia="ja-JP"/>
              </w:rPr>
              <w:t>30</w:t>
            </w:r>
          </w:p>
        </w:tc>
        <w:tc>
          <w:tcPr>
            <w:tcW w:w="1645" w:type="dxa"/>
            <w:vAlign w:val="center"/>
          </w:tcPr>
          <w:p w14:paraId="39A2CB45" w14:textId="77777777" w:rsidR="005114A0" w:rsidRPr="001D386E" w:rsidRDefault="005114A0" w:rsidP="00E15615">
            <w:pPr>
              <w:pStyle w:val="TAC"/>
              <w:rPr>
                <w:rFonts w:cs="Arial"/>
                <w:lang w:eastAsia="ja-JP"/>
              </w:rPr>
            </w:pPr>
            <w:r w:rsidRPr="001D386E">
              <w:rPr>
                <w:rFonts w:cs="Arial" w:hint="eastAsia"/>
                <w:lang w:eastAsia="ja-JP"/>
              </w:rPr>
              <w:t>74</w:t>
            </w:r>
          </w:p>
        </w:tc>
        <w:tc>
          <w:tcPr>
            <w:tcW w:w="1237" w:type="dxa"/>
            <w:vAlign w:val="center"/>
          </w:tcPr>
          <w:p w14:paraId="355CEA36" w14:textId="77777777" w:rsidR="005114A0" w:rsidRPr="001D386E" w:rsidRDefault="005114A0" w:rsidP="00E15615">
            <w:pPr>
              <w:pStyle w:val="TAC"/>
              <w:rPr>
                <w:rFonts w:cs="Arial"/>
                <w:lang w:eastAsia="ja-JP"/>
              </w:rPr>
            </w:pPr>
            <w:r w:rsidRPr="001D386E">
              <w:rPr>
                <w:rFonts w:cs="Arial" w:hint="eastAsia"/>
                <w:lang w:eastAsia="ja-JP"/>
              </w:rPr>
              <w:t>10, 15, 20</w:t>
            </w:r>
          </w:p>
        </w:tc>
        <w:tc>
          <w:tcPr>
            <w:tcW w:w="2729" w:type="dxa"/>
            <w:gridSpan w:val="2"/>
            <w:vAlign w:val="center"/>
          </w:tcPr>
          <w:p w14:paraId="4891F2C8" w14:textId="77777777" w:rsidR="005114A0" w:rsidRPr="001D386E" w:rsidRDefault="005114A0" w:rsidP="00E15615">
            <w:pPr>
              <w:pStyle w:val="TAC"/>
              <w:rPr>
                <w:rFonts w:cs="Arial"/>
                <w:lang w:eastAsia="ja-JP"/>
              </w:rPr>
            </w:pPr>
            <w:r w:rsidRPr="001D386E">
              <w:rPr>
                <w:rFonts w:cs="Arial"/>
              </w:rPr>
              <w:t>Table 6.2.4-</w:t>
            </w:r>
            <w:r w:rsidRPr="001D386E">
              <w:rPr>
                <w:rFonts w:cs="Arial" w:hint="eastAsia"/>
                <w:lang w:eastAsia="ja-JP"/>
              </w:rPr>
              <w:t>29</w:t>
            </w:r>
          </w:p>
        </w:tc>
      </w:tr>
      <w:tr w:rsidR="005114A0" w:rsidRPr="001D386E" w14:paraId="2C000C91" w14:textId="77777777" w:rsidTr="00E15615">
        <w:tc>
          <w:tcPr>
            <w:tcW w:w="1100" w:type="dxa"/>
            <w:vAlign w:val="center"/>
          </w:tcPr>
          <w:p w14:paraId="1DFB5BB9" w14:textId="77777777" w:rsidR="005114A0" w:rsidRPr="001D386E" w:rsidRDefault="005114A0" w:rsidP="00E15615">
            <w:pPr>
              <w:pStyle w:val="TAC"/>
              <w:rPr>
                <w:rFonts w:cs="Arial"/>
              </w:rPr>
            </w:pPr>
            <w:r w:rsidRPr="001D386E">
              <w:rPr>
                <w:rFonts w:cs="Arial"/>
              </w:rPr>
              <w:t>NS_40</w:t>
            </w:r>
          </w:p>
        </w:tc>
        <w:tc>
          <w:tcPr>
            <w:tcW w:w="1510" w:type="dxa"/>
            <w:vAlign w:val="center"/>
          </w:tcPr>
          <w:p w14:paraId="4EFA930F" w14:textId="77777777" w:rsidR="005114A0" w:rsidRPr="001D386E" w:rsidRDefault="005114A0" w:rsidP="00E15615">
            <w:pPr>
              <w:pStyle w:val="TAC"/>
              <w:rPr>
                <w:rFonts w:cs="Arial"/>
              </w:rPr>
            </w:pPr>
            <w:r w:rsidRPr="001D386E">
              <w:t>6.6.3.3.31</w:t>
            </w:r>
          </w:p>
        </w:tc>
        <w:tc>
          <w:tcPr>
            <w:tcW w:w="1645" w:type="dxa"/>
            <w:vAlign w:val="center"/>
          </w:tcPr>
          <w:p w14:paraId="7DE891E5" w14:textId="77777777" w:rsidR="005114A0" w:rsidRPr="001D386E" w:rsidRDefault="005114A0" w:rsidP="00E15615">
            <w:pPr>
              <w:pStyle w:val="TAC"/>
              <w:rPr>
                <w:rFonts w:cs="Arial"/>
              </w:rPr>
            </w:pPr>
            <w:r w:rsidRPr="001D386E">
              <w:rPr>
                <w:rFonts w:cs="Arial"/>
              </w:rPr>
              <w:t>51</w:t>
            </w:r>
          </w:p>
        </w:tc>
        <w:tc>
          <w:tcPr>
            <w:tcW w:w="1237" w:type="dxa"/>
            <w:vAlign w:val="center"/>
          </w:tcPr>
          <w:p w14:paraId="5E31EA29" w14:textId="77777777" w:rsidR="005114A0" w:rsidRPr="001D386E" w:rsidRDefault="005114A0" w:rsidP="00E15615">
            <w:pPr>
              <w:pStyle w:val="TAC"/>
              <w:rPr>
                <w:rFonts w:cs="Arial"/>
              </w:rPr>
            </w:pPr>
            <w:r w:rsidRPr="001D386E">
              <w:rPr>
                <w:rFonts w:cs="Arial"/>
              </w:rPr>
              <w:t>3, 5</w:t>
            </w:r>
          </w:p>
        </w:tc>
        <w:tc>
          <w:tcPr>
            <w:tcW w:w="2729" w:type="dxa"/>
            <w:gridSpan w:val="2"/>
            <w:vAlign w:val="center"/>
          </w:tcPr>
          <w:p w14:paraId="3BF11D5B" w14:textId="77777777" w:rsidR="005114A0" w:rsidRPr="001D386E" w:rsidRDefault="005114A0" w:rsidP="00E15615">
            <w:pPr>
              <w:pStyle w:val="TAC"/>
              <w:rPr>
                <w:rFonts w:cs="Arial"/>
              </w:rPr>
            </w:pPr>
            <w:r w:rsidRPr="001D386E">
              <w:t>Table 6.2.4-30a, Table 6.2.4-30b</w:t>
            </w:r>
          </w:p>
        </w:tc>
      </w:tr>
      <w:tr w:rsidR="005114A0" w:rsidRPr="001D386E" w14:paraId="1F5354F5" w14:textId="77777777" w:rsidTr="00E15615">
        <w:tc>
          <w:tcPr>
            <w:tcW w:w="1100" w:type="dxa"/>
            <w:vAlign w:val="center"/>
          </w:tcPr>
          <w:p w14:paraId="18EEEEB8" w14:textId="77777777" w:rsidR="005114A0" w:rsidRPr="001D386E" w:rsidRDefault="005114A0" w:rsidP="00E15615">
            <w:pPr>
              <w:pStyle w:val="TAC"/>
              <w:rPr>
                <w:rFonts w:cs="Arial"/>
              </w:rPr>
            </w:pPr>
            <w:r w:rsidRPr="001D386E">
              <w:rPr>
                <w:rFonts w:cs="Arial"/>
              </w:rPr>
              <w:t>NS_41</w:t>
            </w:r>
          </w:p>
        </w:tc>
        <w:tc>
          <w:tcPr>
            <w:tcW w:w="1510" w:type="dxa"/>
            <w:vAlign w:val="center"/>
          </w:tcPr>
          <w:p w14:paraId="2148CCBB" w14:textId="77777777" w:rsidR="005114A0" w:rsidRPr="001D386E" w:rsidRDefault="005114A0" w:rsidP="00E15615">
            <w:pPr>
              <w:pStyle w:val="TAC"/>
              <w:rPr>
                <w:rFonts w:cs="Arial"/>
              </w:rPr>
            </w:pPr>
            <w:r w:rsidRPr="001D386E">
              <w:t>6.6.3.3.31</w:t>
            </w:r>
          </w:p>
        </w:tc>
        <w:tc>
          <w:tcPr>
            <w:tcW w:w="1645" w:type="dxa"/>
            <w:vAlign w:val="center"/>
          </w:tcPr>
          <w:p w14:paraId="00E2EB25" w14:textId="77777777" w:rsidR="005114A0" w:rsidRPr="001D386E" w:rsidRDefault="005114A0" w:rsidP="00E15615">
            <w:pPr>
              <w:pStyle w:val="TAC"/>
              <w:rPr>
                <w:rFonts w:cs="Arial"/>
              </w:rPr>
            </w:pPr>
            <w:r w:rsidRPr="001D386E">
              <w:rPr>
                <w:rFonts w:cs="Arial"/>
              </w:rPr>
              <w:t>50</w:t>
            </w:r>
          </w:p>
        </w:tc>
        <w:tc>
          <w:tcPr>
            <w:tcW w:w="1237" w:type="dxa"/>
            <w:vAlign w:val="center"/>
          </w:tcPr>
          <w:p w14:paraId="1C638950" w14:textId="77777777" w:rsidR="005114A0" w:rsidRPr="001D386E" w:rsidRDefault="005114A0" w:rsidP="00E15615">
            <w:pPr>
              <w:pStyle w:val="TAC"/>
              <w:rPr>
                <w:rFonts w:cs="Arial"/>
              </w:rPr>
            </w:pPr>
            <w:r w:rsidRPr="001D386E">
              <w:rPr>
                <w:rFonts w:cs="Arial"/>
              </w:rPr>
              <w:t>3, 5, 10, 15, 20</w:t>
            </w:r>
          </w:p>
        </w:tc>
        <w:tc>
          <w:tcPr>
            <w:tcW w:w="2729" w:type="dxa"/>
            <w:gridSpan w:val="2"/>
            <w:vAlign w:val="center"/>
          </w:tcPr>
          <w:p w14:paraId="3197959C" w14:textId="77777777" w:rsidR="005114A0" w:rsidRPr="001D386E" w:rsidRDefault="005114A0" w:rsidP="00E15615">
            <w:pPr>
              <w:pStyle w:val="TAC"/>
              <w:rPr>
                <w:rFonts w:cs="Arial"/>
              </w:rPr>
            </w:pPr>
            <w:r w:rsidRPr="001D386E">
              <w:rPr>
                <w:rFonts w:cs="Arial"/>
              </w:rPr>
              <w:t>Table 6.2.4-31</w:t>
            </w:r>
          </w:p>
        </w:tc>
      </w:tr>
      <w:tr w:rsidR="005114A0" w:rsidRPr="001D386E" w14:paraId="1122926D" w14:textId="77777777" w:rsidTr="00E15615">
        <w:tc>
          <w:tcPr>
            <w:tcW w:w="1100" w:type="dxa"/>
            <w:vAlign w:val="center"/>
          </w:tcPr>
          <w:p w14:paraId="5AEEFD94" w14:textId="77777777" w:rsidR="005114A0" w:rsidRPr="001D386E" w:rsidRDefault="005114A0" w:rsidP="00E15615">
            <w:pPr>
              <w:pStyle w:val="TAC"/>
              <w:rPr>
                <w:rFonts w:cs="Arial"/>
              </w:rPr>
            </w:pPr>
            <w:r w:rsidRPr="001D386E">
              <w:rPr>
                <w:rFonts w:cs="Arial"/>
              </w:rPr>
              <w:t>NS_42</w:t>
            </w:r>
          </w:p>
        </w:tc>
        <w:tc>
          <w:tcPr>
            <w:tcW w:w="1510" w:type="dxa"/>
            <w:vAlign w:val="center"/>
          </w:tcPr>
          <w:p w14:paraId="1D82EC4C" w14:textId="77777777" w:rsidR="005114A0" w:rsidRPr="001D386E" w:rsidRDefault="005114A0" w:rsidP="00E15615">
            <w:pPr>
              <w:pStyle w:val="TAC"/>
              <w:rPr>
                <w:rFonts w:cs="Arial"/>
              </w:rPr>
            </w:pPr>
            <w:r w:rsidRPr="001D386E">
              <w:t>6.6.3.3.32</w:t>
            </w:r>
          </w:p>
        </w:tc>
        <w:tc>
          <w:tcPr>
            <w:tcW w:w="1645" w:type="dxa"/>
            <w:vAlign w:val="center"/>
          </w:tcPr>
          <w:p w14:paraId="42AFF361" w14:textId="77777777" w:rsidR="005114A0" w:rsidRPr="001D386E" w:rsidRDefault="005114A0" w:rsidP="00E15615">
            <w:pPr>
              <w:pStyle w:val="TAC"/>
              <w:rPr>
                <w:rFonts w:cs="Arial"/>
              </w:rPr>
            </w:pPr>
            <w:r w:rsidRPr="001D386E">
              <w:rPr>
                <w:rFonts w:cs="Arial"/>
              </w:rPr>
              <w:t>50</w:t>
            </w:r>
          </w:p>
        </w:tc>
        <w:tc>
          <w:tcPr>
            <w:tcW w:w="1237" w:type="dxa"/>
            <w:vAlign w:val="center"/>
          </w:tcPr>
          <w:p w14:paraId="7318ACEC" w14:textId="77777777" w:rsidR="005114A0" w:rsidRPr="001D386E" w:rsidRDefault="005114A0" w:rsidP="00E15615">
            <w:pPr>
              <w:pStyle w:val="TAC"/>
              <w:rPr>
                <w:rFonts w:cs="Arial"/>
              </w:rPr>
            </w:pPr>
            <w:r w:rsidRPr="001D386E">
              <w:rPr>
                <w:rFonts w:cs="Arial"/>
              </w:rPr>
              <w:t>3, 5, 10, 15, 20</w:t>
            </w:r>
          </w:p>
        </w:tc>
        <w:tc>
          <w:tcPr>
            <w:tcW w:w="2729" w:type="dxa"/>
            <w:gridSpan w:val="2"/>
            <w:vAlign w:val="center"/>
          </w:tcPr>
          <w:p w14:paraId="14AECE07" w14:textId="77777777" w:rsidR="005114A0" w:rsidRPr="001D386E" w:rsidRDefault="005114A0" w:rsidP="00E15615">
            <w:pPr>
              <w:pStyle w:val="TAC"/>
              <w:rPr>
                <w:rFonts w:cs="Arial"/>
              </w:rPr>
            </w:pPr>
            <w:r w:rsidRPr="001D386E">
              <w:rPr>
                <w:rFonts w:cs="Arial"/>
              </w:rPr>
              <w:t>Table 6.2.4-32a, Table 6.2.4.32b</w:t>
            </w:r>
          </w:p>
        </w:tc>
      </w:tr>
      <w:tr w:rsidR="005114A0" w:rsidRPr="001D386E" w14:paraId="314271E1" w14:textId="77777777" w:rsidTr="00E15615">
        <w:tc>
          <w:tcPr>
            <w:tcW w:w="1100" w:type="dxa"/>
            <w:vAlign w:val="center"/>
          </w:tcPr>
          <w:p w14:paraId="765815B1" w14:textId="77777777" w:rsidR="005114A0" w:rsidRPr="001D386E" w:rsidRDefault="005114A0" w:rsidP="00E15615">
            <w:pPr>
              <w:pStyle w:val="TAC"/>
              <w:rPr>
                <w:rFonts w:cs="Arial"/>
              </w:rPr>
            </w:pPr>
            <w:r w:rsidRPr="001D386E">
              <w:rPr>
                <w:rFonts w:cs="Arial"/>
              </w:rPr>
              <w:t>NS_43</w:t>
            </w:r>
          </w:p>
        </w:tc>
        <w:tc>
          <w:tcPr>
            <w:tcW w:w="1510" w:type="dxa"/>
            <w:vAlign w:val="center"/>
          </w:tcPr>
          <w:p w14:paraId="2C452D0D" w14:textId="77777777" w:rsidR="005114A0" w:rsidRPr="001D386E" w:rsidRDefault="005114A0" w:rsidP="00E15615">
            <w:pPr>
              <w:pStyle w:val="TAC"/>
            </w:pPr>
            <w:r w:rsidRPr="001D386E">
              <w:t>6.6.2.2.5</w:t>
            </w:r>
          </w:p>
          <w:p w14:paraId="74DE0809" w14:textId="77777777" w:rsidR="005114A0" w:rsidRPr="001D386E" w:rsidRDefault="005114A0" w:rsidP="00E15615">
            <w:pPr>
              <w:pStyle w:val="TAC"/>
            </w:pPr>
            <w:r w:rsidRPr="001D386E">
              <w:t>6.6.3.3.23</w:t>
            </w:r>
          </w:p>
        </w:tc>
        <w:tc>
          <w:tcPr>
            <w:tcW w:w="1645" w:type="dxa"/>
            <w:vAlign w:val="center"/>
          </w:tcPr>
          <w:p w14:paraId="04E749F1" w14:textId="77777777" w:rsidR="005114A0" w:rsidRPr="001D386E" w:rsidRDefault="005114A0" w:rsidP="00E15615">
            <w:pPr>
              <w:pStyle w:val="TAC"/>
              <w:rPr>
                <w:rFonts w:cs="Arial"/>
              </w:rPr>
            </w:pPr>
            <w:r w:rsidRPr="001D386E">
              <w:rPr>
                <w:rFonts w:cs="Arial"/>
              </w:rPr>
              <w:t>49</w:t>
            </w:r>
          </w:p>
        </w:tc>
        <w:tc>
          <w:tcPr>
            <w:tcW w:w="1237" w:type="dxa"/>
            <w:vAlign w:val="center"/>
          </w:tcPr>
          <w:p w14:paraId="380C6204" w14:textId="77777777" w:rsidR="005114A0" w:rsidRPr="001D386E" w:rsidRDefault="005114A0" w:rsidP="00E15615">
            <w:pPr>
              <w:pStyle w:val="TAC"/>
              <w:rPr>
                <w:rFonts w:cs="Arial"/>
              </w:rPr>
            </w:pPr>
            <w:r w:rsidRPr="001D386E">
              <w:rPr>
                <w:rFonts w:cs="Arial"/>
              </w:rPr>
              <w:t>20</w:t>
            </w:r>
          </w:p>
        </w:tc>
        <w:tc>
          <w:tcPr>
            <w:tcW w:w="2729" w:type="dxa"/>
            <w:gridSpan w:val="2"/>
            <w:vAlign w:val="center"/>
          </w:tcPr>
          <w:p w14:paraId="4E190786" w14:textId="77777777" w:rsidR="005114A0" w:rsidRPr="001D386E" w:rsidRDefault="005114A0" w:rsidP="00E15615">
            <w:pPr>
              <w:pStyle w:val="TAC"/>
              <w:rPr>
                <w:rFonts w:cs="Arial"/>
              </w:rPr>
            </w:pPr>
            <w:r w:rsidRPr="001D386E">
              <w:rPr>
                <w:rFonts w:cs="Arial"/>
              </w:rPr>
              <w:t>Table 6.2.4-33</w:t>
            </w:r>
          </w:p>
        </w:tc>
      </w:tr>
      <w:tr w:rsidR="005114A0" w:rsidRPr="001D386E" w14:paraId="11E1667B" w14:textId="77777777" w:rsidTr="00E15615">
        <w:trPr>
          <w:trHeight w:val="420"/>
        </w:trPr>
        <w:tc>
          <w:tcPr>
            <w:tcW w:w="1100" w:type="dxa"/>
            <w:vAlign w:val="center"/>
          </w:tcPr>
          <w:p w14:paraId="5D17822E" w14:textId="77777777" w:rsidR="005114A0" w:rsidRPr="001D386E" w:rsidRDefault="005114A0" w:rsidP="00E15615">
            <w:pPr>
              <w:pStyle w:val="TAC"/>
              <w:rPr>
                <w:rFonts w:cs="Arial"/>
                <w:lang w:eastAsia="zh-CN"/>
              </w:rPr>
            </w:pPr>
            <w:r w:rsidRPr="001D386E">
              <w:rPr>
                <w:rFonts w:cs="Arial"/>
              </w:rPr>
              <w:t>NS_</w:t>
            </w:r>
            <w:r w:rsidRPr="001D386E">
              <w:rPr>
                <w:rFonts w:cs="Arial" w:hint="eastAsia"/>
                <w:lang w:eastAsia="zh-CN"/>
              </w:rPr>
              <w:t>44</w:t>
            </w:r>
          </w:p>
        </w:tc>
        <w:tc>
          <w:tcPr>
            <w:tcW w:w="1510" w:type="dxa"/>
            <w:vAlign w:val="center"/>
          </w:tcPr>
          <w:p w14:paraId="69E9F673" w14:textId="77777777" w:rsidR="005114A0" w:rsidRPr="001D386E" w:rsidRDefault="005114A0" w:rsidP="00E15615">
            <w:pPr>
              <w:pStyle w:val="TAC"/>
              <w:rPr>
                <w:rFonts w:eastAsia="Malgun Gothic" w:cs="Arial"/>
              </w:rPr>
            </w:pPr>
            <w:r w:rsidRPr="001D386E">
              <w:rPr>
                <w:rFonts w:cs="Arial"/>
              </w:rPr>
              <w:t>6.6.3.3.</w:t>
            </w:r>
            <w:r w:rsidRPr="001D386E">
              <w:rPr>
                <w:rFonts w:cs="Arial" w:hint="eastAsia"/>
                <w:lang w:eastAsia="zh-CN"/>
              </w:rPr>
              <w:t>3</w:t>
            </w:r>
            <w:r w:rsidRPr="001D386E">
              <w:rPr>
                <w:rFonts w:eastAsia="Malgun Gothic" w:cs="Arial" w:hint="eastAsia"/>
              </w:rPr>
              <w:t>3</w:t>
            </w:r>
          </w:p>
        </w:tc>
        <w:tc>
          <w:tcPr>
            <w:tcW w:w="1645" w:type="dxa"/>
            <w:vAlign w:val="center"/>
          </w:tcPr>
          <w:p w14:paraId="4FA08E84" w14:textId="77777777" w:rsidR="005114A0" w:rsidRPr="001D386E" w:rsidRDefault="005114A0" w:rsidP="00E15615">
            <w:pPr>
              <w:pStyle w:val="TAC"/>
              <w:rPr>
                <w:rFonts w:cs="Arial"/>
                <w:lang w:eastAsia="zh-CN"/>
              </w:rPr>
            </w:pPr>
            <w:r w:rsidRPr="001D386E">
              <w:rPr>
                <w:rFonts w:cs="Arial" w:hint="eastAsia"/>
                <w:lang w:eastAsia="zh-CN"/>
              </w:rPr>
              <w:t>38 (Note 7)</w:t>
            </w:r>
          </w:p>
        </w:tc>
        <w:tc>
          <w:tcPr>
            <w:tcW w:w="1237" w:type="dxa"/>
            <w:vAlign w:val="center"/>
          </w:tcPr>
          <w:p w14:paraId="5D8837A4" w14:textId="77777777" w:rsidR="005114A0" w:rsidRPr="001D386E" w:rsidRDefault="005114A0" w:rsidP="00E15615">
            <w:pPr>
              <w:pStyle w:val="TAC"/>
              <w:rPr>
                <w:rFonts w:cs="Arial"/>
              </w:rPr>
            </w:pPr>
            <w:r w:rsidRPr="001D386E">
              <w:rPr>
                <w:rFonts w:cs="Arial"/>
              </w:rPr>
              <w:t>5, 10, 15, 20</w:t>
            </w:r>
          </w:p>
        </w:tc>
        <w:tc>
          <w:tcPr>
            <w:tcW w:w="2729" w:type="dxa"/>
            <w:gridSpan w:val="2"/>
            <w:shd w:val="clear" w:color="auto" w:fill="auto"/>
            <w:vAlign w:val="center"/>
          </w:tcPr>
          <w:p w14:paraId="4DCB78AD" w14:textId="77777777" w:rsidR="005114A0" w:rsidRPr="001D386E" w:rsidRDefault="005114A0" w:rsidP="00E15615">
            <w:pPr>
              <w:pStyle w:val="TOC4"/>
              <w:jc w:val="center"/>
              <w:rPr>
                <w:rFonts w:ascii="Arial" w:hAnsi="Arial" w:cs="Arial"/>
                <w:noProof w:val="0"/>
                <w:sz w:val="18"/>
                <w:lang w:eastAsia="zh-CN"/>
              </w:rPr>
            </w:pPr>
            <w:r w:rsidRPr="001D386E">
              <w:rPr>
                <w:rFonts w:ascii="Arial" w:hAnsi="Arial" w:cs="Arial"/>
                <w:noProof w:val="0"/>
                <w:sz w:val="18"/>
              </w:rPr>
              <w:t>Table 6.2.4-</w:t>
            </w:r>
            <w:r w:rsidRPr="001D386E">
              <w:rPr>
                <w:rFonts w:ascii="Arial" w:hAnsi="Arial" w:cs="Arial" w:hint="eastAsia"/>
                <w:noProof w:val="0"/>
                <w:sz w:val="18"/>
                <w:lang w:eastAsia="zh-CN"/>
              </w:rPr>
              <w:t>34</w:t>
            </w:r>
          </w:p>
        </w:tc>
      </w:tr>
      <w:tr w:rsidR="005114A0" w:rsidRPr="001D386E" w14:paraId="79A2577E" w14:textId="77777777" w:rsidTr="00E15615">
        <w:trPr>
          <w:trHeight w:val="420"/>
        </w:trPr>
        <w:tc>
          <w:tcPr>
            <w:tcW w:w="1100" w:type="dxa"/>
            <w:vAlign w:val="center"/>
          </w:tcPr>
          <w:p w14:paraId="0F254A2A" w14:textId="77777777" w:rsidR="005114A0" w:rsidRPr="001D386E" w:rsidRDefault="005114A0" w:rsidP="00E15615">
            <w:pPr>
              <w:pStyle w:val="TAC"/>
              <w:rPr>
                <w:rFonts w:cs="Arial"/>
              </w:rPr>
            </w:pPr>
            <w:r w:rsidRPr="001D386E">
              <w:rPr>
                <w:rFonts w:cs="Arial"/>
              </w:rPr>
              <w:t>NS_45</w:t>
            </w:r>
          </w:p>
        </w:tc>
        <w:tc>
          <w:tcPr>
            <w:tcW w:w="1510" w:type="dxa"/>
            <w:vAlign w:val="center"/>
          </w:tcPr>
          <w:p w14:paraId="249AD9B1" w14:textId="77777777" w:rsidR="005114A0" w:rsidRPr="001D386E" w:rsidRDefault="005114A0" w:rsidP="00E15615">
            <w:pPr>
              <w:pStyle w:val="TAC"/>
              <w:rPr>
                <w:rFonts w:cs="Arial"/>
              </w:rPr>
            </w:pPr>
            <w:r w:rsidRPr="001D386E">
              <w:rPr>
                <w:rFonts w:cs="Arial"/>
              </w:rPr>
              <w:t>6.6.3.3.34</w:t>
            </w:r>
          </w:p>
        </w:tc>
        <w:tc>
          <w:tcPr>
            <w:tcW w:w="1645" w:type="dxa"/>
            <w:vAlign w:val="center"/>
          </w:tcPr>
          <w:p w14:paraId="639E2A20" w14:textId="77777777" w:rsidR="005114A0" w:rsidRPr="001D386E" w:rsidRDefault="005114A0" w:rsidP="00E15615">
            <w:pPr>
              <w:pStyle w:val="TAC"/>
              <w:rPr>
                <w:rFonts w:cs="Arial"/>
                <w:lang w:eastAsia="zh-CN"/>
              </w:rPr>
            </w:pPr>
            <w:r w:rsidRPr="001D386E">
              <w:rPr>
                <w:rFonts w:cs="Arial"/>
                <w:lang w:eastAsia="zh-CN"/>
              </w:rPr>
              <w:t>53</w:t>
            </w:r>
          </w:p>
        </w:tc>
        <w:tc>
          <w:tcPr>
            <w:tcW w:w="1237" w:type="dxa"/>
            <w:vAlign w:val="center"/>
          </w:tcPr>
          <w:p w14:paraId="45C2EAC3" w14:textId="77777777" w:rsidR="005114A0" w:rsidRPr="001D386E" w:rsidRDefault="005114A0" w:rsidP="00E15615">
            <w:pPr>
              <w:pStyle w:val="TAC"/>
              <w:rPr>
                <w:rFonts w:cs="Arial"/>
              </w:rPr>
            </w:pPr>
            <w:r w:rsidRPr="001D386E">
              <w:rPr>
                <w:rFonts w:cs="Arial"/>
              </w:rPr>
              <w:t>1.4, 3, 5, 10</w:t>
            </w:r>
          </w:p>
        </w:tc>
        <w:tc>
          <w:tcPr>
            <w:tcW w:w="2729" w:type="dxa"/>
            <w:gridSpan w:val="2"/>
            <w:shd w:val="clear" w:color="auto" w:fill="auto"/>
            <w:vAlign w:val="center"/>
          </w:tcPr>
          <w:p w14:paraId="61B50C36" w14:textId="3EF2FD34" w:rsidR="005114A0" w:rsidRPr="001D386E" w:rsidRDefault="00111D23" w:rsidP="00E15615">
            <w:pPr>
              <w:pStyle w:val="TOC4"/>
              <w:jc w:val="center"/>
              <w:rPr>
                <w:rFonts w:ascii="Arial" w:hAnsi="Arial" w:cs="Arial"/>
                <w:noProof w:val="0"/>
                <w:sz w:val="18"/>
              </w:rPr>
            </w:pPr>
            <w:ins w:id="3" w:author="Qualcomm User" w:date="2020-04-10T17:04:00Z">
              <w:r w:rsidRPr="001D386E">
                <w:rPr>
                  <w:rFonts w:cs="Arial"/>
                </w:rPr>
                <w:t xml:space="preserve">≤ </w:t>
              </w:r>
              <w:r>
                <w:rPr>
                  <w:rFonts w:cs="Arial"/>
                </w:rPr>
                <w:t>[</w:t>
              </w:r>
              <w:r w:rsidRPr="001D386E">
                <w:rPr>
                  <w:rFonts w:cs="Arial"/>
                </w:rPr>
                <w:t>1</w:t>
              </w:r>
              <w:r>
                <w:rPr>
                  <w:rFonts w:cs="Arial"/>
                </w:rPr>
                <w:t>]</w:t>
              </w:r>
            </w:ins>
            <w:bookmarkStart w:id="4" w:name="_GoBack"/>
            <w:bookmarkEnd w:id="4"/>
            <w:del w:id="5" w:author="Qualcomm User" w:date="2020-04-10T17:04:00Z">
              <w:r w:rsidR="005114A0" w:rsidRPr="001D386E" w:rsidDel="00111D23">
                <w:rPr>
                  <w:rFonts w:ascii="Arial" w:hAnsi="Arial" w:cs="Arial"/>
                  <w:noProof w:val="0"/>
                  <w:sz w:val="18"/>
                </w:rPr>
                <w:delText>N/A</w:delText>
              </w:r>
            </w:del>
          </w:p>
        </w:tc>
      </w:tr>
      <w:tr w:rsidR="005114A0" w:rsidRPr="001D386E" w14:paraId="3EFC2C53" w14:textId="77777777" w:rsidTr="00E15615">
        <w:tc>
          <w:tcPr>
            <w:tcW w:w="8221" w:type="dxa"/>
            <w:gridSpan w:val="6"/>
            <w:vAlign w:val="center"/>
          </w:tcPr>
          <w:p w14:paraId="640381D8" w14:textId="77777777" w:rsidR="005114A0" w:rsidRPr="001D386E" w:rsidRDefault="005114A0" w:rsidP="00E15615">
            <w:pPr>
              <w:pStyle w:val="TAN"/>
            </w:pPr>
            <w:r w:rsidRPr="001D386E">
              <w:t>NOTE 1</w:t>
            </w:r>
            <w:r w:rsidRPr="001D386E">
              <w:rPr>
                <w:rFonts w:eastAsia="Malgun Gothic" w:hint="eastAsia"/>
              </w:rPr>
              <w:t>:</w:t>
            </w:r>
            <w:r w:rsidRPr="001D386E">
              <w:tab/>
              <w:t xml:space="preserve">Applicable when the lower edge of the assigned E-UTRA UL channel bandwidth frequency is larger than or equal to the upper edge of PHS band (1915.7 MHz) + 4 MHz + the channel BW assigned, where channel BW is as defined in subclause 5.6.  </w:t>
            </w:r>
            <w:r w:rsidRPr="001D386E">
              <w:rPr>
                <w:rFonts w:eastAsia="MS Mincho"/>
              </w:rPr>
              <w:t xml:space="preserve">A-MPR for operations below this frequency is not covered in this version of specifications except for the channel assignments in NOTE2 as the emissions requirement in 6.6.3.3.1 may not be met. </w:t>
            </w:r>
            <w:r w:rsidRPr="001D386E">
              <w:t>For 10MHz channel bandwidth whose carrier frequency is larger than or equal to 1945 MHz or 15 MHz channel bandwidth whose carrier frequency is larger than or equal to 1947.5 MHz, no A-MPR applies.</w:t>
            </w:r>
          </w:p>
          <w:p w14:paraId="75992C15" w14:textId="77777777" w:rsidR="005114A0" w:rsidRPr="001D386E" w:rsidRDefault="005114A0" w:rsidP="00E15615">
            <w:pPr>
              <w:pStyle w:val="TAN"/>
            </w:pPr>
            <w:r w:rsidRPr="001D386E">
              <w:t>NOTE 2</w:t>
            </w:r>
            <w:r w:rsidRPr="001D386E">
              <w:rPr>
                <w:rFonts w:eastAsia="Malgun Gothic" w:hint="eastAsia"/>
              </w:rPr>
              <w:t>:</w:t>
            </w:r>
            <w:r w:rsidRPr="001D386E">
              <w:tab/>
              <w:t>Applicable when carrier frequency is 1932.5 MHz for 15MHz channel bandwidth or 1930 MHz for 20MHz channel bandwidth case.</w:t>
            </w:r>
          </w:p>
          <w:p w14:paraId="103D220F" w14:textId="77777777" w:rsidR="005114A0" w:rsidRPr="001D386E" w:rsidRDefault="005114A0" w:rsidP="00E15615">
            <w:pPr>
              <w:pStyle w:val="TAN"/>
              <w:rPr>
                <w:lang w:eastAsia="ja-JP"/>
              </w:rPr>
            </w:pPr>
            <w:r w:rsidRPr="001D386E">
              <w:t>NOTE 3:</w:t>
            </w:r>
            <w:r w:rsidRPr="001D386E">
              <w:tab/>
              <w:t xml:space="preserve">Applicable when the E-UTRA carrier is within 1920-1980 </w:t>
            </w:r>
            <w:proofErr w:type="spellStart"/>
            <w:r w:rsidRPr="001D386E">
              <w:t>MHz</w:t>
            </w:r>
            <w:r w:rsidRPr="001D386E">
              <w:rPr>
                <w:rFonts w:hint="eastAsia"/>
                <w:lang w:eastAsia="ja-JP"/>
              </w:rPr>
              <w:t>.</w:t>
            </w:r>
            <w:proofErr w:type="spellEnd"/>
          </w:p>
          <w:p w14:paraId="145059D1" w14:textId="77777777" w:rsidR="005114A0" w:rsidRPr="001D386E" w:rsidRDefault="005114A0" w:rsidP="00E15615">
            <w:pPr>
              <w:pStyle w:val="TAN"/>
              <w:rPr>
                <w:rFonts w:eastAsia="Malgun Gothic"/>
              </w:rPr>
            </w:pPr>
            <w:r w:rsidRPr="001D386E">
              <w:t xml:space="preserve">NOTE </w:t>
            </w:r>
            <w:r w:rsidRPr="001D386E">
              <w:rPr>
                <w:lang w:eastAsia="ja-JP"/>
              </w:rPr>
              <w:t>4</w:t>
            </w:r>
            <w:r w:rsidRPr="001D386E">
              <w:t>:</w:t>
            </w:r>
            <w:r w:rsidRPr="001D386E">
              <w:tab/>
              <w:t xml:space="preserve">Applicable when </w:t>
            </w:r>
            <w:r w:rsidRPr="001D386E">
              <w:rPr>
                <w:rFonts w:hint="eastAsia"/>
                <w:lang w:eastAsia="ja-JP"/>
              </w:rPr>
              <w:t xml:space="preserve">the upper edge of the channel bandwidth </w:t>
            </w:r>
            <w:r w:rsidRPr="001D386E">
              <w:rPr>
                <w:lang w:eastAsia="ja-JP"/>
              </w:rPr>
              <w:t>frequency</w:t>
            </w:r>
            <w:r w:rsidRPr="001D386E">
              <w:rPr>
                <w:rFonts w:hint="eastAsia"/>
                <w:lang w:eastAsia="ja-JP"/>
              </w:rPr>
              <w:t xml:space="preserve"> is greater than 1980MHz.</w:t>
            </w:r>
          </w:p>
          <w:p w14:paraId="69925B86" w14:textId="77777777" w:rsidR="005114A0" w:rsidRPr="001D386E" w:rsidRDefault="005114A0" w:rsidP="00E15615">
            <w:pPr>
              <w:pStyle w:val="TAN"/>
              <w:rPr>
                <w:lang w:eastAsia="ja-JP"/>
              </w:rPr>
            </w:pPr>
            <w:r w:rsidRPr="001D386E">
              <w:t>NOTE 5:</w:t>
            </w:r>
            <w:r w:rsidRPr="001D386E">
              <w:tab/>
              <w:t xml:space="preserve">Applicable only for an LAA </w:t>
            </w:r>
            <w:proofErr w:type="spellStart"/>
            <w:r w:rsidRPr="001D386E">
              <w:t>Scell</w:t>
            </w:r>
            <w:proofErr w:type="spellEnd"/>
            <w:r w:rsidRPr="001D386E">
              <w:t xml:space="preserve"> configured in Band 46.</w:t>
            </w:r>
          </w:p>
          <w:p w14:paraId="2ECE1127" w14:textId="77777777" w:rsidR="005114A0" w:rsidRPr="001D386E" w:rsidRDefault="005114A0" w:rsidP="00E15615">
            <w:pPr>
              <w:pStyle w:val="TAN"/>
              <w:rPr>
                <w:lang w:eastAsia="zh-CN"/>
              </w:rPr>
            </w:pPr>
            <w:r w:rsidRPr="001D386E">
              <w:t xml:space="preserve">NOTE </w:t>
            </w:r>
            <w:r w:rsidRPr="001D386E">
              <w:rPr>
                <w:rFonts w:hint="eastAsia"/>
                <w:lang w:eastAsia="ja-JP"/>
              </w:rPr>
              <w:t>6</w:t>
            </w:r>
            <w:r w:rsidRPr="001D386E">
              <w:t>:</w:t>
            </w:r>
            <w:r w:rsidRPr="001D386E">
              <w:tab/>
              <w:t>Applicable when the E-UTRA carrier is within 1447.9 – 1462.9 MHz</w:t>
            </w:r>
          </w:p>
          <w:p w14:paraId="3274C71B" w14:textId="77777777" w:rsidR="005114A0" w:rsidRPr="001D386E" w:rsidRDefault="005114A0" w:rsidP="00E15615">
            <w:pPr>
              <w:pStyle w:val="TAN"/>
              <w:rPr>
                <w:rFonts w:cs="Arial"/>
              </w:rPr>
            </w:pPr>
            <w:r w:rsidRPr="001D386E">
              <w:t xml:space="preserve">NOTE </w:t>
            </w:r>
            <w:r w:rsidRPr="001D386E">
              <w:rPr>
                <w:rFonts w:hint="eastAsia"/>
                <w:lang w:eastAsia="zh-CN"/>
              </w:rPr>
              <w:t>7</w:t>
            </w:r>
            <w:r w:rsidRPr="001D386E">
              <w:t>:</w:t>
            </w:r>
            <w:r w:rsidRPr="001D386E">
              <w:tab/>
              <w:t xml:space="preserve">Applicable </w:t>
            </w:r>
            <w:r w:rsidRPr="001D386E">
              <w:rPr>
                <w:rFonts w:hint="eastAsia"/>
                <w:lang w:eastAsia="zh-CN"/>
              </w:rPr>
              <w:t>f</w:t>
            </w:r>
            <w:r w:rsidRPr="001D386E">
              <w:rPr>
                <w:rFonts w:cs="Arial" w:hint="eastAsia"/>
                <w:lang w:eastAsia="zh-CN"/>
              </w:rPr>
              <w:t>or power class 2 UE in</w:t>
            </w:r>
            <w:r w:rsidRPr="001D386E">
              <w:rPr>
                <w:rFonts w:cs="Arial"/>
              </w:rPr>
              <w:t xml:space="preserve"> E-UTRA carrier with channel bandwidth is confined within 2570 MHz and 2615 MHz</w:t>
            </w:r>
          </w:p>
          <w:p w14:paraId="45072AA7" w14:textId="77777777" w:rsidR="005114A0" w:rsidRPr="001D386E" w:rsidRDefault="005114A0" w:rsidP="00E15615">
            <w:pPr>
              <w:pStyle w:val="TAN"/>
            </w:pPr>
            <w:r w:rsidRPr="001D386E">
              <w:t xml:space="preserve">NOTE </w:t>
            </w:r>
            <w:r w:rsidRPr="001D386E">
              <w:rPr>
                <w:rFonts w:hint="eastAsia"/>
                <w:lang w:eastAsia="zh-CN"/>
              </w:rPr>
              <w:t>8</w:t>
            </w:r>
            <w:r w:rsidRPr="001D386E">
              <w:t>:</w:t>
            </w:r>
            <w:r w:rsidRPr="001D386E">
              <w:tab/>
            </w:r>
            <w:r w:rsidRPr="001D386E">
              <w:rPr>
                <w:rFonts w:hint="eastAsia"/>
                <w:lang w:eastAsia="zh-CN"/>
              </w:rPr>
              <w:t>Not a</w:t>
            </w:r>
            <w:r w:rsidRPr="001D386E">
              <w:t xml:space="preserve">pplicable </w:t>
            </w:r>
            <w:r w:rsidRPr="001D386E">
              <w:rPr>
                <w:rFonts w:hint="eastAsia"/>
                <w:lang w:eastAsia="zh-CN"/>
              </w:rPr>
              <w:t>f</w:t>
            </w:r>
            <w:r w:rsidRPr="001D386E">
              <w:rPr>
                <w:rFonts w:cs="Arial" w:hint="eastAsia"/>
                <w:lang w:eastAsia="zh-CN"/>
              </w:rPr>
              <w:t>or power class 2 UE in</w:t>
            </w:r>
            <w:r w:rsidRPr="001D386E">
              <w:rPr>
                <w:rFonts w:cs="Arial"/>
              </w:rPr>
              <w:t xml:space="preserve"> </w:t>
            </w:r>
            <w:r w:rsidRPr="001D386E">
              <w:rPr>
                <w:rFonts w:cs="Arial" w:hint="eastAsia"/>
                <w:lang w:eastAsia="zh-CN"/>
              </w:rPr>
              <w:t>Band 42</w:t>
            </w:r>
          </w:p>
        </w:tc>
      </w:tr>
    </w:tbl>
    <w:p w14:paraId="0F1C258E" w14:textId="13B0D342" w:rsidR="00536B56" w:rsidRDefault="00536B56" w:rsidP="00B9523D">
      <w:pPr>
        <w:pStyle w:val="Heading4"/>
        <w:ind w:left="0" w:firstLine="0"/>
      </w:pPr>
    </w:p>
    <w:p w14:paraId="49B40011" w14:textId="0F6407A0" w:rsidR="003415DF" w:rsidRDefault="008205D3" w:rsidP="006C27C7">
      <w:pPr>
        <w:pStyle w:val="Guidance"/>
      </w:pPr>
      <w:r w:rsidRPr="00C1602A">
        <w:t xml:space="preserve">&lt; </w:t>
      </w:r>
      <w:r>
        <w:t>end</w:t>
      </w:r>
      <w:r w:rsidRPr="00C1602A">
        <w:t xml:space="preserve"> of changes &gt;</w:t>
      </w:r>
    </w:p>
    <w:p w14:paraId="0B854006" w14:textId="77777777" w:rsidR="00B9523D" w:rsidRDefault="00B9523D" w:rsidP="006C27C7">
      <w:pPr>
        <w:pStyle w:val="Guidance"/>
      </w:pPr>
    </w:p>
    <w:p w14:paraId="088DC8EA" w14:textId="77777777" w:rsidR="00B9523D" w:rsidRDefault="00B9523D" w:rsidP="00B9523D">
      <w:pPr>
        <w:pStyle w:val="Guidance"/>
      </w:pPr>
      <w:r w:rsidRPr="00C1602A">
        <w:t>&lt; start of changes &gt;</w:t>
      </w:r>
    </w:p>
    <w:p w14:paraId="114FBFF0" w14:textId="77777777" w:rsidR="00B55248" w:rsidRPr="00505539" w:rsidRDefault="00B55248" w:rsidP="00B55248">
      <w:pPr>
        <w:pStyle w:val="Heading5"/>
      </w:pPr>
      <w:r w:rsidRPr="00505539">
        <w:t>6.6.3.3.</w:t>
      </w:r>
      <w:r w:rsidRPr="00505539">
        <w:rPr>
          <w:rFonts w:hint="eastAsia"/>
          <w:lang w:eastAsia="zh-CN"/>
        </w:rPr>
        <w:t>3</w:t>
      </w:r>
      <w:r>
        <w:rPr>
          <w:rFonts w:eastAsia="Malgun Gothic" w:hint="eastAsia"/>
        </w:rPr>
        <w:t>4</w:t>
      </w:r>
      <w:r w:rsidRPr="00505539">
        <w:tab/>
        <w:t>Minimum requirement (network signalled value “NS_</w:t>
      </w:r>
      <w:r>
        <w:rPr>
          <w:rFonts w:hint="eastAsia"/>
          <w:lang w:val="en-US" w:eastAsia="zh-CN"/>
        </w:rPr>
        <w:t>45</w:t>
      </w:r>
      <w:r w:rsidRPr="00505539">
        <w:t>”)</w:t>
      </w:r>
    </w:p>
    <w:p w14:paraId="3B831B60" w14:textId="77777777" w:rsidR="00B55248" w:rsidRDefault="00B55248" w:rsidP="00B55248">
      <w:r w:rsidRPr="00505539">
        <w:t>When "NS_</w:t>
      </w:r>
      <w:r>
        <w:rPr>
          <w:rFonts w:hint="eastAsia"/>
          <w:lang w:eastAsia="zh-CN"/>
        </w:rPr>
        <w:t>45</w:t>
      </w:r>
      <w:r w:rsidRPr="00505539">
        <w:t>" is indicated in the cell, the power of any UE emission shall not exceed the levels specified in Table</w:t>
      </w:r>
      <w:r>
        <w:t>s</w:t>
      </w:r>
      <w:r w:rsidRPr="00505539">
        <w:t xml:space="preserve"> 6.6.3.3.</w:t>
      </w:r>
      <w:r w:rsidRPr="00505539">
        <w:rPr>
          <w:rFonts w:hint="eastAsia"/>
          <w:lang w:eastAsia="zh-CN"/>
        </w:rPr>
        <w:t>3</w:t>
      </w:r>
      <w:r>
        <w:rPr>
          <w:rFonts w:eastAsia="Malgun Gothic" w:hint="eastAsia"/>
        </w:rPr>
        <w:t>5</w:t>
      </w:r>
      <w:r w:rsidRPr="00505539">
        <w:t>-1</w:t>
      </w:r>
      <w:r>
        <w:t xml:space="preserve"> and </w:t>
      </w:r>
      <w:r w:rsidRPr="00505539">
        <w:t>6.6.3.3.</w:t>
      </w:r>
      <w:r w:rsidRPr="00505539">
        <w:rPr>
          <w:rFonts w:hint="eastAsia"/>
          <w:lang w:eastAsia="zh-CN"/>
        </w:rPr>
        <w:t>3</w:t>
      </w:r>
      <w:r>
        <w:rPr>
          <w:rFonts w:eastAsia="Malgun Gothic" w:hint="eastAsia"/>
        </w:rPr>
        <w:t>5</w:t>
      </w:r>
      <w:r>
        <w:t>-2</w:t>
      </w:r>
      <w:r w:rsidRPr="00505539">
        <w:t>. This requirement</w:t>
      </w:r>
      <w:r w:rsidRPr="00505539">
        <w:rPr>
          <w:rFonts w:cs="v5.0.0"/>
          <w:snapToGrid w:val="0"/>
        </w:rPr>
        <w:t xml:space="preserve"> also applies for the frequency ranges that are less than </w:t>
      </w:r>
      <w:r w:rsidRPr="00505539">
        <w:t>F</w:t>
      </w:r>
      <w:r w:rsidRPr="00505539">
        <w:rPr>
          <w:vertAlign w:val="subscript"/>
        </w:rPr>
        <w:t>OOB</w:t>
      </w:r>
      <w:r w:rsidRPr="00505539">
        <w:t xml:space="preserve"> (MHz) in Table 6.6.3.1-1 from the edge of the channel bandwidth.</w:t>
      </w:r>
    </w:p>
    <w:p w14:paraId="2FBE0CC4" w14:textId="77777777" w:rsidR="00B55248" w:rsidRPr="00505539" w:rsidRDefault="00B55248" w:rsidP="00B55248">
      <w:pPr>
        <w:pStyle w:val="TH"/>
      </w:pPr>
      <w:r w:rsidRPr="00505539">
        <w:t xml:space="preserve">Table </w:t>
      </w:r>
      <w:r w:rsidRPr="00505539">
        <w:rPr>
          <w:rFonts w:hint="eastAsia"/>
          <w:lang w:eastAsia="zh-CN"/>
        </w:rPr>
        <w:t>6.6.3.3.3</w:t>
      </w:r>
      <w:r>
        <w:rPr>
          <w:rFonts w:eastAsia="Malgun Gothic" w:hint="eastAsia"/>
        </w:rPr>
        <w:t>4</w:t>
      </w:r>
      <w:r>
        <w:rPr>
          <w:rFonts w:hint="eastAsia"/>
          <w:lang w:eastAsia="zh-CN"/>
        </w:rPr>
        <w:t>-1</w:t>
      </w:r>
      <w:r w:rsidRPr="00505539">
        <w:t>: Additional requirements</w:t>
      </w:r>
      <w:r>
        <w:t xml:space="preserve"> for 1.4, 3 and 5 MHz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3"/>
        <w:gridCol w:w="2955"/>
        <w:gridCol w:w="2116"/>
        <w:gridCol w:w="717"/>
      </w:tblGrid>
      <w:tr w:rsidR="00B55248" w:rsidRPr="00505539" w14:paraId="40A93310" w14:textId="77777777" w:rsidTr="00E15615">
        <w:trPr>
          <w:cantSplit/>
          <w:trHeight w:val="365"/>
          <w:jc w:val="center"/>
        </w:trPr>
        <w:tc>
          <w:tcPr>
            <w:tcW w:w="0" w:type="auto"/>
            <w:vMerge w:val="restart"/>
          </w:tcPr>
          <w:p w14:paraId="28FC7B58" w14:textId="77777777" w:rsidR="00B55248" w:rsidRDefault="00B55248" w:rsidP="00E15615">
            <w:pPr>
              <w:pStyle w:val="TAH"/>
              <w:rPr>
                <w:rFonts w:cs="Arial"/>
                <w:lang w:eastAsia="ko-KR"/>
              </w:rPr>
            </w:pPr>
            <w:r w:rsidRPr="00505539">
              <w:rPr>
                <w:rFonts w:cs="Arial"/>
                <w:lang w:eastAsia="ko-KR"/>
              </w:rPr>
              <w:t>Frequency band</w:t>
            </w:r>
          </w:p>
          <w:p w14:paraId="7914A506" w14:textId="77777777" w:rsidR="00B55248" w:rsidRPr="00505539" w:rsidRDefault="00B55248" w:rsidP="00E15615">
            <w:pPr>
              <w:pStyle w:val="TAH"/>
              <w:rPr>
                <w:rFonts w:cs="Arial"/>
                <w:lang w:eastAsia="ko-KR"/>
              </w:rPr>
            </w:pPr>
            <w:r w:rsidRPr="00505539">
              <w:rPr>
                <w:lang w:eastAsia="ko-KR"/>
              </w:rPr>
              <w:t>(MHz)</w:t>
            </w:r>
          </w:p>
        </w:tc>
        <w:tc>
          <w:tcPr>
            <w:tcW w:w="0" w:type="auto"/>
          </w:tcPr>
          <w:p w14:paraId="280BD104" w14:textId="77777777" w:rsidR="00B55248" w:rsidRPr="00505539" w:rsidRDefault="00B55248" w:rsidP="00E15615">
            <w:pPr>
              <w:pStyle w:val="TAH"/>
              <w:rPr>
                <w:rFonts w:cs="Arial"/>
                <w:lang w:eastAsia="ko-KR"/>
              </w:rPr>
            </w:pPr>
            <w:r w:rsidRPr="00505539">
              <w:rPr>
                <w:rFonts w:cs="Arial"/>
                <w:lang w:eastAsia="ko-KR"/>
              </w:rPr>
              <w:t>Channel bandwidth / Spectrum emission limit (dBm)</w:t>
            </w:r>
          </w:p>
        </w:tc>
        <w:tc>
          <w:tcPr>
            <w:tcW w:w="0" w:type="auto"/>
            <w:vMerge w:val="restart"/>
          </w:tcPr>
          <w:p w14:paraId="685E476A" w14:textId="77777777" w:rsidR="00B55248" w:rsidRPr="00505539" w:rsidRDefault="00B55248" w:rsidP="00E15615">
            <w:pPr>
              <w:pStyle w:val="TAH"/>
              <w:rPr>
                <w:rFonts w:cs="Arial"/>
                <w:lang w:eastAsia="ko-KR"/>
              </w:rPr>
            </w:pPr>
            <w:r w:rsidRPr="00505539">
              <w:rPr>
                <w:rFonts w:cs="Arial"/>
                <w:lang w:eastAsia="ko-KR"/>
              </w:rPr>
              <w:t xml:space="preserve">Measurement bandwidth </w:t>
            </w:r>
          </w:p>
        </w:tc>
        <w:tc>
          <w:tcPr>
            <w:tcW w:w="0" w:type="auto"/>
            <w:vMerge w:val="restart"/>
          </w:tcPr>
          <w:p w14:paraId="03E699DC" w14:textId="77777777" w:rsidR="00B55248" w:rsidRPr="00505539" w:rsidRDefault="00B55248" w:rsidP="00E15615">
            <w:pPr>
              <w:pStyle w:val="TAH"/>
              <w:rPr>
                <w:rFonts w:cs="Arial"/>
                <w:lang w:eastAsia="ko-KR"/>
              </w:rPr>
            </w:pPr>
            <w:r w:rsidRPr="00505539">
              <w:rPr>
                <w:rFonts w:cs="Arial"/>
                <w:lang w:eastAsia="ko-KR"/>
              </w:rPr>
              <w:t>NOTE</w:t>
            </w:r>
          </w:p>
        </w:tc>
      </w:tr>
      <w:tr w:rsidR="00B55248" w:rsidRPr="00505539" w14:paraId="5996B5D4" w14:textId="77777777" w:rsidTr="00E15615">
        <w:trPr>
          <w:cantSplit/>
          <w:trHeight w:val="371"/>
          <w:jc w:val="center"/>
        </w:trPr>
        <w:tc>
          <w:tcPr>
            <w:tcW w:w="0" w:type="auto"/>
            <w:vMerge/>
          </w:tcPr>
          <w:p w14:paraId="3618B1BF" w14:textId="77777777" w:rsidR="00B55248" w:rsidRPr="00505539" w:rsidRDefault="00B55248" w:rsidP="00E15615">
            <w:pPr>
              <w:pStyle w:val="TAH"/>
              <w:rPr>
                <w:rFonts w:cs="Arial"/>
                <w:lang w:eastAsia="ko-KR"/>
              </w:rPr>
            </w:pPr>
          </w:p>
        </w:tc>
        <w:tc>
          <w:tcPr>
            <w:tcW w:w="0" w:type="auto"/>
          </w:tcPr>
          <w:p w14:paraId="6C67CA6B" w14:textId="77777777" w:rsidR="00B55248" w:rsidRPr="00505539" w:rsidRDefault="00B55248" w:rsidP="00E15615">
            <w:pPr>
              <w:pStyle w:val="TAH"/>
              <w:rPr>
                <w:rFonts w:cs="Arial"/>
                <w:lang w:eastAsia="zh-CN"/>
              </w:rPr>
            </w:pPr>
            <w:r>
              <w:rPr>
                <w:rFonts w:cs="Arial"/>
                <w:lang w:eastAsia="ko-KR"/>
              </w:rPr>
              <w:t>1.4, 3, 5</w:t>
            </w:r>
          </w:p>
        </w:tc>
        <w:tc>
          <w:tcPr>
            <w:tcW w:w="0" w:type="auto"/>
            <w:vMerge/>
          </w:tcPr>
          <w:p w14:paraId="64CD697F" w14:textId="77777777" w:rsidR="00B55248" w:rsidRPr="00505539" w:rsidRDefault="00B55248" w:rsidP="00E15615">
            <w:pPr>
              <w:pStyle w:val="TableText"/>
              <w:rPr>
                <w:rFonts w:ascii="Arial" w:hAnsi="Arial" w:cs="Arial"/>
                <w:b/>
                <w:sz w:val="18"/>
                <w:szCs w:val="18"/>
              </w:rPr>
            </w:pPr>
          </w:p>
        </w:tc>
        <w:tc>
          <w:tcPr>
            <w:tcW w:w="0" w:type="auto"/>
            <w:vMerge/>
          </w:tcPr>
          <w:p w14:paraId="37552C71" w14:textId="77777777" w:rsidR="00B55248" w:rsidRPr="00505539" w:rsidRDefault="00B55248" w:rsidP="00E15615">
            <w:pPr>
              <w:pStyle w:val="TableText"/>
              <w:rPr>
                <w:rFonts w:ascii="Arial" w:hAnsi="Arial" w:cs="Arial"/>
                <w:b/>
                <w:sz w:val="18"/>
                <w:szCs w:val="18"/>
              </w:rPr>
            </w:pPr>
          </w:p>
        </w:tc>
      </w:tr>
      <w:tr w:rsidR="00B55248" w:rsidRPr="00505539" w14:paraId="653523E3" w14:textId="77777777" w:rsidTr="00E15615">
        <w:trPr>
          <w:jc w:val="center"/>
        </w:trPr>
        <w:tc>
          <w:tcPr>
            <w:tcW w:w="0" w:type="auto"/>
          </w:tcPr>
          <w:p w14:paraId="05CA6A80" w14:textId="77777777" w:rsidR="00B55248" w:rsidRPr="00505539" w:rsidRDefault="00B55248" w:rsidP="00E15615">
            <w:pPr>
              <w:pStyle w:val="TAC"/>
              <w:rPr>
                <w:rFonts w:cs="Arial"/>
                <w:lang w:eastAsia="zh-CN"/>
              </w:rPr>
            </w:pPr>
            <w:r>
              <w:rPr>
                <w:rFonts w:cs="Arial"/>
                <w:lang w:eastAsia="zh-CN"/>
              </w:rPr>
              <w:t xml:space="preserve">0.009 </w:t>
            </w:r>
            <w:r>
              <w:rPr>
                <w:rFonts w:cs="Arial"/>
                <w:lang w:eastAsia="ko-KR"/>
              </w:rPr>
              <w:t xml:space="preserve">&lt; f ≤ </w:t>
            </w:r>
            <w:r>
              <w:rPr>
                <w:rFonts w:cs="Arial" w:hint="eastAsia"/>
                <w:lang w:eastAsia="ko-KR"/>
              </w:rPr>
              <w:t>247</w:t>
            </w:r>
            <w:r>
              <w:rPr>
                <w:rFonts w:cs="Arial"/>
                <w:lang w:eastAsia="ko-KR"/>
              </w:rPr>
              <w:t>7.5</w:t>
            </w:r>
          </w:p>
        </w:tc>
        <w:tc>
          <w:tcPr>
            <w:tcW w:w="0" w:type="auto"/>
          </w:tcPr>
          <w:p w14:paraId="416453DE" w14:textId="77777777" w:rsidR="00B55248" w:rsidRPr="00505539" w:rsidRDefault="00B55248" w:rsidP="00E15615">
            <w:pPr>
              <w:pStyle w:val="TAC"/>
              <w:rPr>
                <w:rFonts w:cs="Arial"/>
                <w:lang w:eastAsia="zh-CN"/>
              </w:rPr>
            </w:pPr>
            <w:r>
              <w:rPr>
                <w:rFonts w:cs="Arial"/>
                <w:lang w:eastAsia="zh-CN"/>
              </w:rPr>
              <w:t>-25</w:t>
            </w:r>
          </w:p>
        </w:tc>
        <w:tc>
          <w:tcPr>
            <w:tcW w:w="0" w:type="auto"/>
          </w:tcPr>
          <w:p w14:paraId="40F23B4C" w14:textId="77777777" w:rsidR="00B55248" w:rsidRPr="00505539" w:rsidRDefault="00B55248" w:rsidP="00E15615">
            <w:pPr>
              <w:pStyle w:val="TAC"/>
              <w:rPr>
                <w:rFonts w:cs="Arial"/>
                <w:lang w:eastAsia="ko-KR"/>
              </w:rPr>
            </w:pPr>
            <w:r>
              <w:rPr>
                <w:rFonts w:cs="Arial"/>
                <w:lang w:eastAsia="ko-KR"/>
              </w:rPr>
              <w:t>1 MHz</w:t>
            </w:r>
          </w:p>
        </w:tc>
        <w:tc>
          <w:tcPr>
            <w:tcW w:w="0" w:type="auto"/>
          </w:tcPr>
          <w:p w14:paraId="27D9AFAC" w14:textId="77777777" w:rsidR="00B55248" w:rsidRPr="00505539" w:rsidRDefault="00B55248" w:rsidP="00E15615">
            <w:pPr>
              <w:pStyle w:val="TAC"/>
              <w:rPr>
                <w:rFonts w:cs="Arial"/>
                <w:lang w:eastAsia="ko-KR"/>
              </w:rPr>
            </w:pPr>
          </w:p>
        </w:tc>
      </w:tr>
      <w:tr w:rsidR="00B55248" w:rsidRPr="00505539" w14:paraId="546D961E" w14:textId="77777777" w:rsidTr="00E15615">
        <w:trPr>
          <w:jc w:val="center"/>
        </w:trPr>
        <w:tc>
          <w:tcPr>
            <w:tcW w:w="0" w:type="auto"/>
          </w:tcPr>
          <w:p w14:paraId="42AEA377" w14:textId="77777777" w:rsidR="00B55248" w:rsidRPr="00505539" w:rsidRDefault="00B55248" w:rsidP="00E15615">
            <w:pPr>
              <w:pStyle w:val="TAC"/>
              <w:rPr>
                <w:rFonts w:cs="Arial"/>
                <w:lang w:eastAsia="zh-CN"/>
              </w:rPr>
            </w:pPr>
            <w:r>
              <w:rPr>
                <w:rFonts w:cs="Arial" w:hint="eastAsia"/>
                <w:lang w:eastAsia="ko-KR"/>
              </w:rPr>
              <w:t>247</w:t>
            </w:r>
            <w:r>
              <w:rPr>
                <w:rFonts w:cs="Arial"/>
                <w:lang w:eastAsia="ko-KR"/>
              </w:rPr>
              <w:t>7.5 &lt; f ≤ 2478.5</w:t>
            </w:r>
          </w:p>
        </w:tc>
        <w:tc>
          <w:tcPr>
            <w:tcW w:w="0" w:type="auto"/>
          </w:tcPr>
          <w:p w14:paraId="40C1EA91" w14:textId="77777777" w:rsidR="00B55248" w:rsidRPr="00505539" w:rsidRDefault="00B55248" w:rsidP="00E15615">
            <w:pPr>
              <w:pStyle w:val="TAC"/>
              <w:rPr>
                <w:rFonts w:cs="Arial"/>
                <w:lang w:eastAsia="zh-CN"/>
              </w:rPr>
            </w:pPr>
            <w:r>
              <w:rPr>
                <w:rFonts w:cs="Arial"/>
                <w:lang w:eastAsia="zh-CN"/>
              </w:rPr>
              <w:t>-13</w:t>
            </w:r>
          </w:p>
        </w:tc>
        <w:tc>
          <w:tcPr>
            <w:tcW w:w="0" w:type="auto"/>
          </w:tcPr>
          <w:p w14:paraId="6A508A73" w14:textId="77777777" w:rsidR="00B55248" w:rsidRPr="00505539" w:rsidRDefault="00B55248" w:rsidP="00E15615">
            <w:pPr>
              <w:pStyle w:val="TAC"/>
              <w:rPr>
                <w:rFonts w:cs="Arial"/>
                <w:lang w:eastAsia="zh-CN"/>
              </w:rPr>
            </w:pPr>
            <w:r>
              <w:rPr>
                <w:rFonts w:cs="Arial"/>
                <w:lang w:eastAsia="ko-KR"/>
              </w:rPr>
              <w:t>1 MHz</w:t>
            </w:r>
          </w:p>
        </w:tc>
        <w:tc>
          <w:tcPr>
            <w:tcW w:w="0" w:type="auto"/>
          </w:tcPr>
          <w:p w14:paraId="2EDC4C73" w14:textId="77777777" w:rsidR="00B55248" w:rsidRPr="00505539" w:rsidRDefault="00B55248" w:rsidP="00E15615">
            <w:pPr>
              <w:pStyle w:val="TAC"/>
              <w:rPr>
                <w:rFonts w:cs="Arial"/>
                <w:lang w:eastAsia="zh-CN"/>
              </w:rPr>
            </w:pPr>
          </w:p>
        </w:tc>
      </w:tr>
      <w:tr w:rsidR="00B55248" w:rsidRPr="00505539" w14:paraId="2223819E" w14:textId="77777777" w:rsidTr="00E15615">
        <w:trPr>
          <w:jc w:val="center"/>
        </w:trPr>
        <w:tc>
          <w:tcPr>
            <w:tcW w:w="0" w:type="auto"/>
          </w:tcPr>
          <w:p w14:paraId="0B24DB89" w14:textId="77777777" w:rsidR="00B55248" w:rsidRDefault="00B55248" w:rsidP="00E15615">
            <w:pPr>
              <w:pStyle w:val="TAC"/>
              <w:rPr>
                <w:rFonts w:cs="Arial"/>
                <w:lang w:eastAsia="ko-KR"/>
              </w:rPr>
            </w:pPr>
            <w:r>
              <w:rPr>
                <w:rFonts w:cs="Arial"/>
                <w:lang w:eastAsia="ko-KR"/>
              </w:rPr>
              <w:t>2478.5&lt; f ≤ 2483.5</w:t>
            </w:r>
          </w:p>
        </w:tc>
        <w:tc>
          <w:tcPr>
            <w:tcW w:w="0" w:type="auto"/>
          </w:tcPr>
          <w:p w14:paraId="2006DA0F" w14:textId="77777777" w:rsidR="00B55248" w:rsidRPr="00505539" w:rsidRDefault="00B55248" w:rsidP="00E15615">
            <w:pPr>
              <w:pStyle w:val="TAC"/>
              <w:rPr>
                <w:rFonts w:cs="Arial"/>
                <w:lang w:eastAsia="zh-CN"/>
              </w:rPr>
            </w:pPr>
            <w:r>
              <w:rPr>
                <w:rFonts w:cs="Arial"/>
                <w:lang w:eastAsia="zh-CN"/>
              </w:rPr>
              <w:t>-10</w:t>
            </w:r>
          </w:p>
        </w:tc>
        <w:tc>
          <w:tcPr>
            <w:tcW w:w="0" w:type="auto"/>
          </w:tcPr>
          <w:p w14:paraId="41E82945" w14:textId="77777777" w:rsidR="00B55248" w:rsidRPr="00505539" w:rsidRDefault="00B55248" w:rsidP="00E15615">
            <w:pPr>
              <w:pStyle w:val="TAC"/>
              <w:rPr>
                <w:rFonts w:cs="Arial"/>
                <w:lang w:eastAsia="zh-CN"/>
              </w:rPr>
            </w:pPr>
            <w:r>
              <w:rPr>
                <w:rFonts w:cs="Arial"/>
                <w:lang w:eastAsia="ko-KR"/>
              </w:rPr>
              <w:t>1 MHz</w:t>
            </w:r>
          </w:p>
        </w:tc>
        <w:tc>
          <w:tcPr>
            <w:tcW w:w="0" w:type="auto"/>
          </w:tcPr>
          <w:p w14:paraId="02842246" w14:textId="77777777" w:rsidR="00B55248" w:rsidRPr="00505539" w:rsidRDefault="00B55248" w:rsidP="00E15615">
            <w:pPr>
              <w:pStyle w:val="TAC"/>
              <w:rPr>
                <w:rFonts w:cs="Arial"/>
                <w:lang w:eastAsia="zh-CN"/>
              </w:rPr>
            </w:pPr>
          </w:p>
        </w:tc>
      </w:tr>
      <w:tr w:rsidR="00B55248" w:rsidRPr="00505539" w14:paraId="46F1B3A3" w14:textId="77777777" w:rsidTr="00E15615">
        <w:trPr>
          <w:jc w:val="center"/>
        </w:trPr>
        <w:tc>
          <w:tcPr>
            <w:tcW w:w="0" w:type="auto"/>
          </w:tcPr>
          <w:p w14:paraId="473047FE" w14:textId="42CF214A" w:rsidR="00B55248" w:rsidRDefault="00B55248" w:rsidP="00E15615">
            <w:pPr>
              <w:pStyle w:val="TAC"/>
              <w:rPr>
                <w:rFonts w:cs="Arial"/>
                <w:lang w:eastAsia="ko-KR"/>
              </w:rPr>
            </w:pPr>
            <w:r>
              <w:rPr>
                <w:rFonts w:cs="Arial"/>
                <w:lang w:eastAsia="ko-KR"/>
              </w:rPr>
              <w:t xml:space="preserve">2495 ≤ f &lt; </w:t>
            </w:r>
            <w:del w:id="6" w:author="Qualcomm User" w:date="2020-04-10T17:00:00Z">
              <w:r w:rsidDel="00111D23">
                <w:rPr>
                  <w:rFonts w:cs="Arial"/>
                  <w:lang w:eastAsia="ko-KR"/>
                </w:rPr>
                <w:delText>2501</w:delText>
              </w:r>
            </w:del>
            <w:ins w:id="7" w:author="Qualcomm User" w:date="2020-04-10T17:00:00Z">
              <w:r w:rsidR="00111D23">
                <w:rPr>
                  <w:rFonts w:cs="Arial"/>
                  <w:lang w:eastAsia="ko-KR"/>
                </w:rPr>
                <w:t>2496</w:t>
              </w:r>
            </w:ins>
          </w:p>
        </w:tc>
        <w:tc>
          <w:tcPr>
            <w:tcW w:w="0" w:type="auto"/>
          </w:tcPr>
          <w:p w14:paraId="2246B198" w14:textId="77777777" w:rsidR="00B55248" w:rsidRPr="00505539" w:rsidRDefault="00B55248" w:rsidP="00E15615">
            <w:pPr>
              <w:pStyle w:val="TAC"/>
              <w:rPr>
                <w:rFonts w:cs="Arial"/>
                <w:lang w:eastAsia="zh-CN"/>
              </w:rPr>
            </w:pPr>
            <w:r>
              <w:rPr>
                <w:rFonts w:cs="Arial"/>
                <w:lang w:eastAsia="zh-CN"/>
              </w:rPr>
              <w:t>-13</w:t>
            </w:r>
          </w:p>
        </w:tc>
        <w:tc>
          <w:tcPr>
            <w:tcW w:w="0" w:type="auto"/>
          </w:tcPr>
          <w:p w14:paraId="0D17D14A" w14:textId="615B13F6" w:rsidR="00B55248" w:rsidRPr="00505539" w:rsidRDefault="00B55248" w:rsidP="00E15615">
            <w:pPr>
              <w:pStyle w:val="TAC"/>
              <w:rPr>
                <w:rFonts w:cs="Arial"/>
                <w:lang w:eastAsia="zh-CN"/>
              </w:rPr>
            </w:pPr>
            <w:del w:id="8" w:author="Qualcomm User" w:date="2020-04-10T17:01:00Z">
              <w:r w:rsidDel="00111D23">
                <w:rPr>
                  <w:rFonts w:cs="Arial"/>
                  <w:lang w:eastAsia="ko-KR"/>
                </w:rPr>
                <w:delText>1 MHz</w:delText>
              </w:r>
            </w:del>
            <w:ins w:id="9" w:author="Qualcomm User" w:date="2020-04-10T17:01:00Z">
              <w:r w:rsidR="00111D23">
                <w:rPr>
                  <w:rFonts w:cs="Arial"/>
                  <w:lang w:eastAsia="ko-KR"/>
                </w:rPr>
                <w:t>1% of Channel Bandwidth</w:t>
              </w:r>
            </w:ins>
          </w:p>
        </w:tc>
        <w:tc>
          <w:tcPr>
            <w:tcW w:w="0" w:type="auto"/>
          </w:tcPr>
          <w:p w14:paraId="65C4B8C8" w14:textId="77777777" w:rsidR="00B55248" w:rsidRPr="00505539" w:rsidRDefault="00B55248" w:rsidP="00E15615">
            <w:pPr>
              <w:pStyle w:val="TAC"/>
              <w:rPr>
                <w:rFonts w:cs="Arial"/>
                <w:lang w:eastAsia="zh-CN"/>
              </w:rPr>
            </w:pPr>
          </w:p>
        </w:tc>
      </w:tr>
      <w:tr w:rsidR="00111D23" w:rsidRPr="00505539" w14:paraId="5F17BD3D" w14:textId="77777777" w:rsidTr="00E15615">
        <w:trPr>
          <w:jc w:val="center"/>
          <w:ins w:id="10" w:author="Qualcomm User" w:date="2020-04-10T17:00:00Z"/>
        </w:trPr>
        <w:tc>
          <w:tcPr>
            <w:tcW w:w="0" w:type="auto"/>
          </w:tcPr>
          <w:p w14:paraId="648BBFCC" w14:textId="321A3094" w:rsidR="00111D23" w:rsidRDefault="00111D23" w:rsidP="00E15615">
            <w:pPr>
              <w:pStyle w:val="TAC"/>
              <w:rPr>
                <w:ins w:id="11" w:author="Qualcomm User" w:date="2020-04-10T17:00:00Z"/>
                <w:rFonts w:cs="Arial"/>
                <w:lang w:eastAsia="ko-KR"/>
              </w:rPr>
            </w:pPr>
            <w:ins w:id="12" w:author="Qualcomm User" w:date="2020-04-10T17:01:00Z">
              <w:r>
                <w:rPr>
                  <w:rFonts w:cs="Arial"/>
                  <w:lang w:eastAsia="ko-KR"/>
                </w:rPr>
                <w:t>2496</w:t>
              </w:r>
              <w:r>
                <w:rPr>
                  <w:rFonts w:cs="Arial"/>
                  <w:lang w:eastAsia="ko-KR"/>
                </w:rPr>
                <w:t xml:space="preserve">&lt; f ≤ </w:t>
              </w:r>
              <w:r>
                <w:rPr>
                  <w:rFonts w:cs="Arial"/>
                  <w:lang w:eastAsia="ko-KR"/>
                </w:rPr>
                <w:t>2501</w:t>
              </w:r>
            </w:ins>
          </w:p>
        </w:tc>
        <w:tc>
          <w:tcPr>
            <w:tcW w:w="0" w:type="auto"/>
          </w:tcPr>
          <w:p w14:paraId="6049F203" w14:textId="28B517C4" w:rsidR="00111D23" w:rsidRDefault="00111D23" w:rsidP="00E15615">
            <w:pPr>
              <w:pStyle w:val="TAC"/>
              <w:rPr>
                <w:ins w:id="13" w:author="Qualcomm User" w:date="2020-04-10T17:00:00Z"/>
                <w:rFonts w:cs="Arial"/>
                <w:lang w:eastAsia="zh-CN"/>
              </w:rPr>
            </w:pPr>
            <w:ins w:id="14" w:author="Qualcomm User" w:date="2020-04-10T17:01:00Z">
              <w:r>
                <w:rPr>
                  <w:rFonts w:cs="Arial"/>
                  <w:lang w:eastAsia="zh-CN"/>
                </w:rPr>
                <w:t>-13</w:t>
              </w:r>
            </w:ins>
          </w:p>
        </w:tc>
        <w:tc>
          <w:tcPr>
            <w:tcW w:w="0" w:type="auto"/>
          </w:tcPr>
          <w:p w14:paraId="0FD6556E" w14:textId="35528ABD" w:rsidR="00111D23" w:rsidRDefault="00111D23" w:rsidP="00E15615">
            <w:pPr>
              <w:pStyle w:val="TAC"/>
              <w:rPr>
                <w:ins w:id="15" w:author="Qualcomm User" w:date="2020-04-10T17:00:00Z"/>
                <w:rFonts w:cs="Arial"/>
                <w:lang w:eastAsia="ko-KR"/>
              </w:rPr>
            </w:pPr>
            <w:ins w:id="16" w:author="Qualcomm User" w:date="2020-04-10T17:01:00Z">
              <w:r>
                <w:rPr>
                  <w:rFonts w:cs="Arial"/>
                  <w:lang w:eastAsia="ko-KR"/>
                </w:rPr>
                <w:t>1 MHz</w:t>
              </w:r>
            </w:ins>
          </w:p>
        </w:tc>
        <w:tc>
          <w:tcPr>
            <w:tcW w:w="0" w:type="auto"/>
          </w:tcPr>
          <w:p w14:paraId="2C980580" w14:textId="77777777" w:rsidR="00111D23" w:rsidRPr="00505539" w:rsidRDefault="00111D23" w:rsidP="00E15615">
            <w:pPr>
              <w:pStyle w:val="TAC"/>
              <w:rPr>
                <w:ins w:id="17" w:author="Qualcomm User" w:date="2020-04-10T17:00:00Z"/>
                <w:rFonts w:cs="Arial"/>
                <w:lang w:eastAsia="zh-CN"/>
              </w:rPr>
            </w:pPr>
          </w:p>
        </w:tc>
      </w:tr>
      <w:tr w:rsidR="00B55248" w:rsidRPr="00505539" w14:paraId="2659F32B" w14:textId="77777777" w:rsidTr="00E15615">
        <w:trPr>
          <w:jc w:val="center"/>
        </w:trPr>
        <w:tc>
          <w:tcPr>
            <w:tcW w:w="0" w:type="auto"/>
          </w:tcPr>
          <w:p w14:paraId="41854C08" w14:textId="77777777" w:rsidR="00B55248" w:rsidRDefault="00B55248" w:rsidP="00E15615">
            <w:pPr>
              <w:pStyle w:val="TAC"/>
              <w:rPr>
                <w:rFonts w:cs="Arial"/>
                <w:lang w:eastAsia="ko-KR"/>
              </w:rPr>
            </w:pPr>
            <w:r>
              <w:rPr>
                <w:rFonts w:cs="Arial"/>
                <w:lang w:eastAsia="ko-KR"/>
              </w:rPr>
              <w:t xml:space="preserve">2501 ≤ f ≤ </w:t>
            </w:r>
            <w:r w:rsidRPr="00505539">
              <w:rPr>
                <w:rFonts w:cs="Arial"/>
                <w:lang w:eastAsia="ja-JP"/>
              </w:rPr>
              <w:t>5</w:t>
            </w:r>
            <w:r w:rsidRPr="00505539">
              <w:rPr>
                <w:rFonts w:cs="Arial"/>
                <w:vertAlign w:val="superscript"/>
                <w:lang w:eastAsia="ja-JP"/>
              </w:rPr>
              <w:t>th</w:t>
            </w:r>
            <w:r w:rsidRPr="00505539">
              <w:rPr>
                <w:rFonts w:cs="Arial"/>
                <w:lang w:eastAsia="ja-JP"/>
              </w:rPr>
              <w:t xml:space="preserve"> harmonic of the upper frequency edge of the UL operating band</w:t>
            </w:r>
            <w:r>
              <w:rPr>
                <w:rFonts w:cs="Arial"/>
                <w:lang w:eastAsia="ko-KR"/>
              </w:rPr>
              <w:t xml:space="preserve"> </w:t>
            </w:r>
          </w:p>
        </w:tc>
        <w:tc>
          <w:tcPr>
            <w:tcW w:w="0" w:type="auto"/>
          </w:tcPr>
          <w:p w14:paraId="31C2A440" w14:textId="77777777" w:rsidR="00B55248" w:rsidRDefault="00B55248" w:rsidP="00E15615">
            <w:pPr>
              <w:pStyle w:val="TAC"/>
              <w:rPr>
                <w:rFonts w:cs="Arial"/>
                <w:lang w:eastAsia="zh-CN"/>
              </w:rPr>
            </w:pPr>
            <w:r>
              <w:rPr>
                <w:rFonts w:cs="Arial"/>
                <w:lang w:eastAsia="zh-CN"/>
              </w:rPr>
              <w:t>-25</w:t>
            </w:r>
          </w:p>
        </w:tc>
        <w:tc>
          <w:tcPr>
            <w:tcW w:w="0" w:type="auto"/>
          </w:tcPr>
          <w:p w14:paraId="132400D2" w14:textId="77777777" w:rsidR="00B55248" w:rsidRPr="00505539" w:rsidRDefault="00B55248" w:rsidP="00E15615">
            <w:pPr>
              <w:pStyle w:val="TAC"/>
              <w:rPr>
                <w:rFonts w:cs="Arial"/>
                <w:lang w:eastAsia="zh-CN"/>
              </w:rPr>
            </w:pPr>
            <w:r>
              <w:rPr>
                <w:rFonts w:cs="Arial"/>
                <w:lang w:eastAsia="ko-KR"/>
              </w:rPr>
              <w:t>1 MHz</w:t>
            </w:r>
          </w:p>
        </w:tc>
        <w:tc>
          <w:tcPr>
            <w:tcW w:w="0" w:type="auto"/>
          </w:tcPr>
          <w:p w14:paraId="67403C66" w14:textId="77777777" w:rsidR="00B55248" w:rsidRPr="00505539" w:rsidRDefault="00B55248" w:rsidP="00E15615">
            <w:pPr>
              <w:pStyle w:val="TAC"/>
              <w:rPr>
                <w:rFonts w:cs="Arial"/>
                <w:lang w:eastAsia="zh-CN"/>
              </w:rPr>
            </w:pPr>
          </w:p>
        </w:tc>
      </w:tr>
      <w:tr w:rsidR="00B55248" w:rsidRPr="00505539" w14:paraId="1B58C372" w14:textId="77777777" w:rsidTr="00E15615">
        <w:trPr>
          <w:jc w:val="center"/>
        </w:trPr>
        <w:tc>
          <w:tcPr>
            <w:tcW w:w="0" w:type="auto"/>
            <w:gridSpan w:val="4"/>
          </w:tcPr>
          <w:p w14:paraId="63D2717D" w14:textId="77777777" w:rsidR="00B55248" w:rsidRPr="00505539" w:rsidRDefault="00B55248" w:rsidP="00E15615">
            <w:pPr>
              <w:pStyle w:val="TAN"/>
              <w:rPr>
                <w:lang w:eastAsia="ko-KR"/>
              </w:rPr>
            </w:pPr>
          </w:p>
        </w:tc>
      </w:tr>
    </w:tbl>
    <w:p w14:paraId="374EA9A2" w14:textId="77777777" w:rsidR="00B55248" w:rsidRDefault="00B55248" w:rsidP="00B55248"/>
    <w:p w14:paraId="5FCE6EB0" w14:textId="77777777" w:rsidR="00B55248" w:rsidRPr="00505539" w:rsidRDefault="00B55248" w:rsidP="00B55248">
      <w:pPr>
        <w:pStyle w:val="TH"/>
      </w:pPr>
      <w:r w:rsidRPr="00505539">
        <w:lastRenderedPageBreak/>
        <w:t xml:space="preserve">Table </w:t>
      </w:r>
      <w:r w:rsidRPr="00505539">
        <w:rPr>
          <w:rFonts w:hint="eastAsia"/>
          <w:lang w:eastAsia="zh-CN"/>
        </w:rPr>
        <w:t>6.6.3.3.3</w:t>
      </w:r>
      <w:r>
        <w:rPr>
          <w:rFonts w:eastAsia="Malgun Gothic" w:hint="eastAsia"/>
        </w:rPr>
        <w:t>4</w:t>
      </w:r>
      <w:r>
        <w:rPr>
          <w:rFonts w:hint="eastAsia"/>
          <w:lang w:eastAsia="zh-CN"/>
        </w:rPr>
        <w:t>-2</w:t>
      </w:r>
      <w:r w:rsidRPr="00505539">
        <w:t>: Additional requirements</w:t>
      </w:r>
      <w:r>
        <w:t xml:space="preserve"> for 10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3"/>
        <w:gridCol w:w="2955"/>
        <w:gridCol w:w="2116"/>
        <w:gridCol w:w="717"/>
      </w:tblGrid>
      <w:tr w:rsidR="00B55248" w:rsidRPr="00505539" w14:paraId="28F6E101" w14:textId="77777777" w:rsidTr="00E15615">
        <w:trPr>
          <w:cantSplit/>
          <w:trHeight w:val="365"/>
          <w:jc w:val="center"/>
        </w:trPr>
        <w:tc>
          <w:tcPr>
            <w:tcW w:w="0" w:type="auto"/>
            <w:vMerge w:val="restart"/>
          </w:tcPr>
          <w:p w14:paraId="0D7930AE" w14:textId="77777777" w:rsidR="00B55248" w:rsidRDefault="00B55248" w:rsidP="00E15615">
            <w:pPr>
              <w:pStyle w:val="TAH"/>
              <w:rPr>
                <w:rFonts w:cs="Arial"/>
                <w:lang w:eastAsia="ko-KR"/>
              </w:rPr>
            </w:pPr>
            <w:r w:rsidRPr="00505539">
              <w:rPr>
                <w:rFonts w:cs="Arial"/>
                <w:lang w:eastAsia="ko-KR"/>
              </w:rPr>
              <w:t>Frequency band</w:t>
            </w:r>
          </w:p>
          <w:p w14:paraId="7D4D3569" w14:textId="77777777" w:rsidR="00B55248" w:rsidRPr="00505539" w:rsidRDefault="00B55248" w:rsidP="00E15615">
            <w:pPr>
              <w:pStyle w:val="TAH"/>
              <w:rPr>
                <w:rFonts w:cs="Arial"/>
                <w:lang w:eastAsia="ko-KR"/>
              </w:rPr>
            </w:pPr>
            <w:r w:rsidRPr="00505539">
              <w:rPr>
                <w:lang w:eastAsia="ko-KR"/>
              </w:rPr>
              <w:t>(MHz)</w:t>
            </w:r>
          </w:p>
        </w:tc>
        <w:tc>
          <w:tcPr>
            <w:tcW w:w="0" w:type="auto"/>
          </w:tcPr>
          <w:p w14:paraId="1606F1D0" w14:textId="77777777" w:rsidR="00B55248" w:rsidRPr="00505539" w:rsidRDefault="00B55248" w:rsidP="00E15615">
            <w:pPr>
              <w:pStyle w:val="TAH"/>
              <w:rPr>
                <w:rFonts w:cs="Arial"/>
                <w:lang w:eastAsia="ko-KR"/>
              </w:rPr>
            </w:pPr>
            <w:r w:rsidRPr="00505539">
              <w:rPr>
                <w:rFonts w:cs="Arial"/>
                <w:lang w:eastAsia="ko-KR"/>
              </w:rPr>
              <w:t>Channel bandwidth / Spectrum emission limit (dBm)</w:t>
            </w:r>
          </w:p>
        </w:tc>
        <w:tc>
          <w:tcPr>
            <w:tcW w:w="0" w:type="auto"/>
            <w:vMerge w:val="restart"/>
          </w:tcPr>
          <w:p w14:paraId="237764FF" w14:textId="77777777" w:rsidR="00B55248" w:rsidRPr="00505539" w:rsidRDefault="00B55248" w:rsidP="00E15615">
            <w:pPr>
              <w:pStyle w:val="TAH"/>
              <w:rPr>
                <w:rFonts w:cs="Arial"/>
                <w:lang w:eastAsia="ko-KR"/>
              </w:rPr>
            </w:pPr>
            <w:r w:rsidRPr="00505539">
              <w:rPr>
                <w:rFonts w:cs="Arial"/>
                <w:lang w:eastAsia="ko-KR"/>
              </w:rPr>
              <w:t xml:space="preserve">Measurement bandwidth </w:t>
            </w:r>
          </w:p>
        </w:tc>
        <w:tc>
          <w:tcPr>
            <w:tcW w:w="0" w:type="auto"/>
            <w:vMerge w:val="restart"/>
          </w:tcPr>
          <w:p w14:paraId="366A5976" w14:textId="77777777" w:rsidR="00B55248" w:rsidRPr="00505539" w:rsidRDefault="00B55248" w:rsidP="00E15615">
            <w:pPr>
              <w:pStyle w:val="TAH"/>
              <w:rPr>
                <w:rFonts w:cs="Arial"/>
                <w:lang w:eastAsia="ko-KR"/>
              </w:rPr>
            </w:pPr>
            <w:r w:rsidRPr="00505539">
              <w:rPr>
                <w:rFonts w:cs="Arial"/>
                <w:lang w:eastAsia="ko-KR"/>
              </w:rPr>
              <w:t>NOTE</w:t>
            </w:r>
          </w:p>
        </w:tc>
      </w:tr>
      <w:tr w:rsidR="00B55248" w:rsidRPr="00505539" w14:paraId="2C51A175" w14:textId="77777777" w:rsidTr="00E15615">
        <w:trPr>
          <w:cantSplit/>
          <w:trHeight w:val="371"/>
          <w:jc w:val="center"/>
        </w:trPr>
        <w:tc>
          <w:tcPr>
            <w:tcW w:w="0" w:type="auto"/>
            <w:vMerge/>
          </w:tcPr>
          <w:p w14:paraId="2222B4BD" w14:textId="77777777" w:rsidR="00B55248" w:rsidRPr="00505539" w:rsidRDefault="00B55248" w:rsidP="00E15615">
            <w:pPr>
              <w:pStyle w:val="TAH"/>
              <w:rPr>
                <w:rFonts w:cs="Arial"/>
                <w:lang w:eastAsia="ko-KR"/>
              </w:rPr>
            </w:pPr>
          </w:p>
        </w:tc>
        <w:tc>
          <w:tcPr>
            <w:tcW w:w="0" w:type="auto"/>
          </w:tcPr>
          <w:p w14:paraId="287C742E" w14:textId="77777777" w:rsidR="00B55248" w:rsidRPr="00505539" w:rsidRDefault="00B55248" w:rsidP="00E15615">
            <w:pPr>
              <w:pStyle w:val="TAH"/>
              <w:rPr>
                <w:rFonts w:cs="Arial"/>
                <w:lang w:eastAsia="zh-CN"/>
              </w:rPr>
            </w:pPr>
            <w:r>
              <w:rPr>
                <w:rFonts w:cs="Arial"/>
                <w:lang w:eastAsia="ko-KR"/>
              </w:rPr>
              <w:t>10</w:t>
            </w:r>
          </w:p>
        </w:tc>
        <w:tc>
          <w:tcPr>
            <w:tcW w:w="0" w:type="auto"/>
            <w:vMerge/>
          </w:tcPr>
          <w:p w14:paraId="4981C10F" w14:textId="77777777" w:rsidR="00B55248" w:rsidRPr="00505539" w:rsidRDefault="00B55248" w:rsidP="00E15615">
            <w:pPr>
              <w:pStyle w:val="TableText"/>
              <w:rPr>
                <w:rFonts w:ascii="Arial" w:hAnsi="Arial" w:cs="Arial"/>
                <w:b/>
                <w:sz w:val="18"/>
                <w:szCs w:val="18"/>
              </w:rPr>
            </w:pPr>
          </w:p>
        </w:tc>
        <w:tc>
          <w:tcPr>
            <w:tcW w:w="0" w:type="auto"/>
            <w:vMerge/>
          </w:tcPr>
          <w:p w14:paraId="11D826B5" w14:textId="77777777" w:rsidR="00B55248" w:rsidRPr="00505539" w:rsidRDefault="00B55248" w:rsidP="00E15615">
            <w:pPr>
              <w:pStyle w:val="TableText"/>
              <w:rPr>
                <w:rFonts w:ascii="Arial" w:hAnsi="Arial" w:cs="Arial"/>
                <w:b/>
                <w:sz w:val="18"/>
                <w:szCs w:val="18"/>
              </w:rPr>
            </w:pPr>
          </w:p>
        </w:tc>
      </w:tr>
      <w:tr w:rsidR="00B55248" w:rsidRPr="00505539" w14:paraId="41A25558" w14:textId="77777777" w:rsidTr="00E15615">
        <w:trPr>
          <w:jc w:val="center"/>
        </w:trPr>
        <w:tc>
          <w:tcPr>
            <w:tcW w:w="0" w:type="auto"/>
          </w:tcPr>
          <w:p w14:paraId="52ABC5B7" w14:textId="77777777" w:rsidR="00B55248" w:rsidRPr="00505539" w:rsidRDefault="00B55248" w:rsidP="00E15615">
            <w:pPr>
              <w:pStyle w:val="TAC"/>
              <w:rPr>
                <w:rFonts w:cs="Arial"/>
                <w:lang w:eastAsia="zh-CN"/>
              </w:rPr>
            </w:pPr>
            <w:r>
              <w:rPr>
                <w:rFonts w:cs="Arial"/>
                <w:lang w:eastAsia="zh-CN"/>
              </w:rPr>
              <w:t xml:space="preserve">0.009 </w:t>
            </w:r>
            <w:r>
              <w:rPr>
                <w:rFonts w:cs="Arial"/>
                <w:lang w:eastAsia="ko-KR"/>
              </w:rPr>
              <w:t xml:space="preserve">&lt; f ≤ </w:t>
            </w:r>
            <w:r>
              <w:rPr>
                <w:rFonts w:cs="Arial" w:hint="eastAsia"/>
                <w:lang w:eastAsia="ko-KR"/>
              </w:rPr>
              <w:t>247</w:t>
            </w:r>
            <w:r>
              <w:rPr>
                <w:rFonts w:cs="Arial"/>
                <w:lang w:eastAsia="ko-KR"/>
              </w:rPr>
              <w:t>3.5</w:t>
            </w:r>
          </w:p>
        </w:tc>
        <w:tc>
          <w:tcPr>
            <w:tcW w:w="0" w:type="auto"/>
          </w:tcPr>
          <w:p w14:paraId="22CCF0DF" w14:textId="77777777" w:rsidR="00B55248" w:rsidRPr="00505539" w:rsidRDefault="00B55248" w:rsidP="00E15615">
            <w:pPr>
              <w:pStyle w:val="TAC"/>
              <w:rPr>
                <w:rFonts w:cs="Arial"/>
                <w:lang w:eastAsia="zh-CN"/>
              </w:rPr>
            </w:pPr>
            <w:r>
              <w:rPr>
                <w:rFonts w:cs="Arial"/>
                <w:lang w:eastAsia="zh-CN"/>
              </w:rPr>
              <w:t>-25</w:t>
            </w:r>
          </w:p>
        </w:tc>
        <w:tc>
          <w:tcPr>
            <w:tcW w:w="0" w:type="auto"/>
          </w:tcPr>
          <w:p w14:paraId="2B416A5D" w14:textId="77777777" w:rsidR="00B55248" w:rsidRPr="00505539" w:rsidRDefault="00B55248" w:rsidP="00E15615">
            <w:pPr>
              <w:pStyle w:val="TAC"/>
              <w:rPr>
                <w:rFonts w:cs="Arial"/>
                <w:lang w:eastAsia="ko-KR"/>
              </w:rPr>
            </w:pPr>
            <w:r>
              <w:rPr>
                <w:rFonts w:cs="Arial"/>
                <w:lang w:eastAsia="ko-KR"/>
              </w:rPr>
              <w:t>1 MHz</w:t>
            </w:r>
          </w:p>
        </w:tc>
        <w:tc>
          <w:tcPr>
            <w:tcW w:w="0" w:type="auto"/>
          </w:tcPr>
          <w:p w14:paraId="079A32FA" w14:textId="77777777" w:rsidR="00B55248" w:rsidRPr="00505539" w:rsidRDefault="00B55248" w:rsidP="00E15615">
            <w:pPr>
              <w:pStyle w:val="TAC"/>
              <w:rPr>
                <w:rFonts w:cs="Arial"/>
                <w:lang w:eastAsia="ko-KR"/>
              </w:rPr>
            </w:pPr>
          </w:p>
        </w:tc>
      </w:tr>
      <w:tr w:rsidR="00B55248" w:rsidRPr="00505539" w14:paraId="63CB780D" w14:textId="77777777" w:rsidTr="00E15615">
        <w:trPr>
          <w:jc w:val="center"/>
        </w:trPr>
        <w:tc>
          <w:tcPr>
            <w:tcW w:w="0" w:type="auto"/>
          </w:tcPr>
          <w:p w14:paraId="0BB0F779" w14:textId="77777777" w:rsidR="00B55248" w:rsidRPr="00505539" w:rsidRDefault="00B55248" w:rsidP="00E15615">
            <w:pPr>
              <w:pStyle w:val="TAC"/>
              <w:rPr>
                <w:rFonts w:cs="Arial"/>
                <w:lang w:eastAsia="zh-CN"/>
              </w:rPr>
            </w:pPr>
            <w:r>
              <w:rPr>
                <w:rFonts w:cs="Arial" w:hint="eastAsia"/>
                <w:lang w:eastAsia="ko-KR"/>
              </w:rPr>
              <w:t>247</w:t>
            </w:r>
            <w:r>
              <w:rPr>
                <w:rFonts w:cs="Arial"/>
                <w:lang w:eastAsia="ko-KR"/>
              </w:rPr>
              <w:t>3.5 &lt; f ≤ 2478.5</w:t>
            </w:r>
          </w:p>
        </w:tc>
        <w:tc>
          <w:tcPr>
            <w:tcW w:w="0" w:type="auto"/>
          </w:tcPr>
          <w:p w14:paraId="1F12A304" w14:textId="77777777" w:rsidR="00B55248" w:rsidRPr="00505539" w:rsidRDefault="00B55248" w:rsidP="00E15615">
            <w:pPr>
              <w:pStyle w:val="TAC"/>
              <w:rPr>
                <w:rFonts w:cs="Arial"/>
                <w:lang w:eastAsia="zh-CN"/>
              </w:rPr>
            </w:pPr>
            <w:r>
              <w:rPr>
                <w:rFonts w:cs="Arial"/>
                <w:lang w:eastAsia="zh-CN"/>
              </w:rPr>
              <w:t>-13</w:t>
            </w:r>
          </w:p>
        </w:tc>
        <w:tc>
          <w:tcPr>
            <w:tcW w:w="0" w:type="auto"/>
          </w:tcPr>
          <w:p w14:paraId="2904A3ED" w14:textId="77777777" w:rsidR="00B55248" w:rsidRPr="00505539" w:rsidRDefault="00B55248" w:rsidP="00E15615">
            <w:pPr>
              <w:pStyle w:val="TAC"/>
              <w:rPr>
                <w:rFonts w:cs="Arial"/>
                <w:lang w:eastAsia="zh-CN"/>
              </w:rPr>
            </w:pPr>
            <w:r>
              <w:rPr>
                <w:rFonts w:cs="Arial"/>
                <w:lang w:eastAsia="ko-KR"/>
              </w:rPr>
              <w:t>1 MHz</w:t>
            </w:r>
          </w:p>
        </w:tc>
        <w:tc>
          <w:tcPr>
            <w:tcW w:w="0" w:type="auto"/>
          </w:tcPr>
          <w:p w14:paraId="32117BE9" w14:textId="77777777" w:rsidR="00B55248" w:rsidRPr="00505539" w:rsidRDefault="00B55248" w:rsidP="00E15615">
            <w:pPr>
              <w:pStyle w:val="TAC"/>
              <w:rPr>
                <w:rFonts w:cs="Arial"/>
                <w:lang w:eastAsia="zh-CN"/>
              </w:rPr>
            </w:pPr>
          </w:p>
        </w:tc>
      </w:tr>
      <w:tr w:rsidR="00B55248" w:rsidRPr="00505539" w14:paraId="642AE018" w14:textId="77777777" w:rsidTr="00E15615">
        <w:trPr>
          <w:jc w:val="center"/>
        </w:trPr>
        <w:tc>
          <w:tcPr>
            <w:tcW w:w="0" w:type="auto"/>
          </w:tcPr>
          <w:p w14:paraId="0FC985D5" w14:textId="77777777" w:rsidR="00B55248" w:rsidRDefault="00B55248" w:rsidP="00E15615">
            <w:pPr>
              <w:pStyle w:val="TAC"/>
              <w:rPr>
                <w:rFonts w:cs="Arial"/>
                <w:lang w:eastAsia="ko-KR"/>
              </w:rPr>
            </w:pPr>
            <w:r>
              <w:rPr>
                <w:rFonts w:cs="Arial"/>
                <w:lang w:eastAsia="ko-KR"/>
              </w:rPr>
              <w:t>2478.5&lt; f ≤ 2483.5</w:t>
            </w:r>
          </w:p>
        </w:tc>
        <w:tc>
          <w:tcPr>
            <w:tcW w:w="0" w:type="auto"/>
          </w:tcPr>
          <w:p w14:paraId="41200090" w14:textId="77777777" w:rsidR="00B55248" w:rsidRPr="00505539" w:rsidRDefault="00B55248" w:rsidP="00E15615">
            <w:pPr>
              <w:pStyle w:val="TAC"/>
              <w:rPr>
                <w:rFonts w:cs="Arial"/>
                <w:lang w:eastAsia="zh-CN"/>
              </w:rPr>
            </w:pPr>
            <w:r>
              <w:rPr>
                <w:rFonts w:cs="Arial"/>
                <w:lang w:eastAsia="zh-CN"/>
              </w:rPr>
              <w:t>-10</w:t>
            </w:r>
          </w:p>
        </w:tc>
        <w:tc>
          <w:tcPr>
            <w:tcW w:w="0" w:type="auto"/>
          </w:tcPr>
          <w:p w14:paraId="03C27965" w14:textId="77777777" w:rsidR="00B55248" w:rsidRPr="00505539" w:rsidRDefault="00B55248" w:rsidP="00E15615">
            <w:pPr>
              <w:pStyle w:val="TAC"/>
              <w:rPr>
                <w:rFonts w:cs="Arial"/>
                <w:lang w:eastAsia="zh-CN"/>
              </w:rPr>
            </w:pPr>
            <w:r>
              <w:rPr>
                <w:rFonts w:cs="Arial"/>
                <w:lang w:eastAsia="ko-KR"/>
              </w:rPr>
              <w:t>1 MHz</w:t>
            </w:r>
          </w:p>
        </w:tc>
        <w:tc>
          <w:tcPr>
            <w:tcW w:w="0" w:type="auto"/>
          </w:tcPr>
          <w:p w14:paraId="56B7CC71" w14:textId="77777777" w:rsidR="00B55248" w:rsidRPr="00505539" w:rsidRDefault="00B55248" w:rsidP="00E15615">
            <w:pPr>
              <w:pStyle w:val="TAC"/>
              <w:rPr>
                <w:rFonts w:cs="Arial"/>
                <w:lang w:eastAsia="zh-CN"/>
              </w:rPr>
            </w:pPr>
          </w:p>
        </w:tc>
      </w:tr>
      <w:tr w:rsidR="00B55248" w:rsidRPr="00505539" w14:paraId="76909211" w14:textId="77777777" w:rsidTr="00E15615">
        <w:trPr>
          <w:jc w:val="center"/>
        </w:trPr>
        <w:tc>
          <w:tcPr>
            <w:tcW w:w="0" w:type="auto"/>
          </w:tcPr>
          <w:p w14:paraId="5BE3D8C7" w14:textId="004DCF1A" w:rsidR="00B55248" w:rsidRDefault="00B55248" w:rsidP="00E15615">
            <w:pPr>
              <w:pStyle w:val="TAC"/>
              <w:rPr>
                <w:rFonts w:cs="Arial"/>
                <w:lang w:eastAsia="ko-KR"/>
              </w:rPr>
            </w:pPr>
            <w:r>
              <w:rPr>
                <w:rFonts w:cs="Arial"/>
                <w:lang w:eastAsia="ko-KR"/>
              </w:rPr>
              <w:t xml:space="preserve">2495 ≤ f &lt; </w:t>
            </w:r>
            <w:del w:id="18" w:author="Qualcomm User" w:date="2020-04-10T17:03:00Z">
              <w:r w:rsidDel="00111D23">
                <w:rPr>
                  <w:rFonts w:cs="Arial"/>
                  <w:lang w:eastAsia="ko-KR"/>
                </w:rPr>
                <w:delText>2505</w:delText>
              </w:r>
            </w:del>
            <w:ins w:id="19" w:author="Qualcomm User" w:date="2020-04-10T17:03:00Z">
              <w:r w:rsidR="00111D23">
                <w:rPr>
                  <w:rFonts w:cs="Arial"/>
                  <w:lang w:eastAsia="ko-KR"/>
                </w:rPr>
                <w:t>2496</w:t>
              </w:r>
            </w:ins>
          </w:p>
        </w:tc>
        <w:tc>
          <w:tcPr>
            <w:tcW w:w="0" w:type="auto"/>
          </w:tcPr>
          <w:p w14:paraId="4F001EE3" w14:textId="77777777" w:rsidR="00B55248" w:rsidRPr="00505539" w:rsidRDefault="00B55248" w:rsidP="00E15615">
            <w:pPr>
              <w:pStyle w:val="TAC"/>
              <w:rPr>
                <w:rFonts w:cs="Arial"/>
                <w:lang w:eastAsia="zh-CN"/>
              </w:rPr>
            </w:pPr>
            <w:r>
              <w:rPr>
                <w:rFonts w:cs="Arial"/>
                <w:lang w:eastAsia="zh-CN"/>
              </w:rPr>
              <w:t>-13</w:t>
            </w:r>
          </w:p>
        </w:tc>
        <w:tc>
          <w:tcPr>
            <w:tcW w:w="0" w:type="auto"/>
          </w:tcPr>
          <w:p w14:paraId="52ADC713" w14:textId="605391A3" w:rsidR="00B55248" w:rsidRPr="00505539" w:rsidRDefault="00111D23" w:rsidP="00E15615">
            <w:pPr>
              <w:pStyle w:val="TAC"/>
              <w:rPr>
                <w:rFonts w:cs="Arial"/>
                <w:lang w:eastAsia="zh-CN"/>
              </w:rPr>
            </w:pPr>
            <w:ins w:id="20" w:author="Qualcomm User" w:date="2020-04-10T17:02:00Z">
              <w:r>
                <w:rPr>
                  <w:rFonts w:cs="Arial"/>
                  <w:lang w:eastAsia="ko-KR"/>
                </w:rPr>
                <w:t>1% of Channel Bandwidth</w:t>
              </w:r>
            </w:ins>
            <w:del w:id="21" w:author="Qualcomm User" w:date="2020-04-10T17:02:00Z">
              <w:r w:rsidR="00B55248" w:rsidDel="00111D23">
                <w:rPr>
                  <w:rFonts w:cs="Arial"/>
                  <w:lang w:eastAsia="ko-KR"/>
                </w:rPr>
                <w:delText>1 MHz</w:delText>
              </w:r>
            </w:del>
          </w:p>
        </w:tc>
        <w:tc>
          <w:tcPr>
            <w:tcW w:w="0" w:type="auto"/>
          </w:tcPr>
          <w:p w14:paraId="6FBB1138" w14:textId="77777777" w:rsidR="00B55248" w:rsidRPr="00505539" w:rsidRDefault="00B55248" w:rsidP="00E15615">
            <w:pPr>
              <w:pStyle w:val="TAC"/>
              <w:rPr>
                <w:rFonts w:cs="Arial"/>
                <w:lang w:eastAsia="zh-CN"/>
              </w:rPr>
            </w:pPr>
          </w:p>
        </w:tc>
      </w:tr>
      <w:tr w:rsidR="00111D23" w:rsidRPr="00505539" w14:paraId="72813FB8" w14:textId="77777777" w:rsidTr="00E15615">
        <w:trPr>
          <w:jc w:val="center"/>
          <w:ins w:id="22" w:author="Qualcomm User" w:date="2020-04-10T17:02:00Z"/>
        </w:trPr>
        <w:tc>
          <w:tcPr>
            <w:tcW w:w="0" w:type="auto"/>
          </w:tcPr>
          <w:p w14:paraId="1BBDAFBE" w14:textId="314F775D" w:rsidR="00111D23" w:rsidRDefault="00111D23" w:rsidP="00111D23">
            <w:pPr>
              <w:pStyle w:val="TAC"/>
              <w:rPr>
                <w:ins w:id="23" w:author="Qualcomm User" w:date="2020-04-10T17:02:00Z"/>
                <w:rFonts w:cs="Arial"/>
                <w:lang w:eastAsia="ko-KR"/>
              </w:rPr>
            </w:pPr>
            <w:ins w:id="24" w:author="Qualcomm User" w:date="2020-04-10T17:03:00Z">
              <w:r>
                <w:rPr>
                  <w:rFonts w:cs="Arial"/>
                  <w:lang w:eastAsia="ko-KR"/>
                </w:rPr>
                <w:t>2496&lt; f ≤ 250</w:t>
              </w:r>
              <w:r>
                <w:rPr>
                  <w:rFonts w:cs="Arial"/>
                  <w:lang w:eastAsia="ko-KR"/>
                </w:rPr>
                <w:t>5</w:t>
              </w:r>
            </w:ins>
          </w:p>
        </w:tc>
        <w:tc>
          <w:tcPr>
            <w:tcW w:w="0" w:type="auto"/>
          </w:tcPr>
          <w:p w14:paraId="570BBBFA" w14:textId="26B4D6FE" w:rsidR="00111D23" w:rsidRDefault="00111D23" w:rsidP="00111D23">
            <w:pPr>
              <w:pStyle w:val="TAC"/>
              <w:rPr>
                <w:ins w:id="25" w:author="Qualcomm User" w:date="2020-04-10T17:02:00Z"/>
                <w:rFonts w:cs="Arial"/>
                <w:lang w:eastAsia="zh-CN"/>
              </w:rPr>
            </w:pPr>
            <w:ins w:id="26" w:author="Qualcomm User" w:date="2020-04-10T17:02:00Z">
              <w:r>
                <w:rPr>
                  <w:rFonts w:cs="Arial"/>
                  <w:lang w:eastAsia="zh-CN"/>
                </w:rPr>
                <w:t>-13</w:t>
              </w:r>
            </w:ins>
          </w:p>
        </w:tc>
        <w:tc>
          <w:tcPr>
            <w:tcW w:w="0" w:type="auto"/>
          </w:tcPr>
          <w:p w14:paraId="7837493F" w14:textId="02A88413" w:rsidR="00111D23" w:rsidRDefault="00111D23" w:rsidP="00111D23">
            <w:pPr>
              <w:pStyle w:val="TAC"/>
              <w:rPr>
                <w:ins w:id="27" w:author="Qualcomm User" w:date="2020-04-10T17:02:00Z"/>
                <w:rFonts w:cs="Arial"/>
                <w:lang w:eastAsia="ko-KR"/>
              </w:rPr>
            </w:pPr>
            <w:ins w:id="28" w:author="Qualcomm User" w:date="2020-04-10T17:02:00Z">
              <w:r>
                <w:rPr>
                  <w:rFonts w:cs="Arial"/>
                  <w:lang w:eastAsia="ko-KR"/>
                </w:rPr>
                <w:t>1 MHz</w:t>
              </w:r>
            </w:ins>
          </w:p>
        </w:tc>
        <w:tc>
          <w:tcPr>
            <w:tcW w:w="0" w:type="auto"/>
          </w:tcPr>
          <w:p w14:paraId="7C01F782" w14:textId="77777777" w:rsidR="00111D23" w:rsidRPr="00505539" w:rsidRDefault="00111D23" w:rsidP="00111D23">
            <w:pPr>
              <w:pStyle w:val="TAC"/>
              <w:rPr>
                <w:ins w:id="29" w:author="Qualcomm User" w:date="2020-04-10T17:02:00Z"/>
                <w:rFonts w:cs="Arial"/>
                <w:lang w:eastAsia="zh-CN"/>
              </w:rPr>
            </w:pPr>
          </w:p>
        </w:tc>
      </w:tr>
      <w:tr w:rsidR="00111D23" w:rsidRPr="00505539" w14:paraId="50976544" w14:textId="77777777" w:rsidTr="00E15615">
        <w:trPr>
          <w:jc w:val="center"/>
        </w:trPr>
        <w:tc>
          <w:tcPr>
            <w:tcW w:w="0" w:type="auto"/>
          </w:tcPr>
          <w:p w14:paraId="234098C7" w14:textId="77777777" w:rsidR="00111D23" w:rsidRDefault="00111D23" w:rsidP="00111D23">
            <w:pPr>
              <w:pStyle w:val="TAC"/>
              <w:rPr>
                <w:rFonts w:cs="Arial"/>
                <w:lang w:eastAsia="ko-KR"/>
              </w:rPr>
            </w:pPr>
            <w:r>
              <w:rPr>
                <w:rFonts w:cs="Arial"/>
                <w:lang w:eastAsia="ko-KR"/>
              </w:rPr>
              <w:t xml:space="preserve">2505 ≤ f ≤ </w:t>
            </w:r>
            <w:r w:rsidRPr="00505539">
              <w:rPr>
                <w:rFonts w:cs="Arial"/>
                <w:lang w:eastAsia="ja-JP"/>
              </w:rPr>
              <w:t>5</w:t>
            </w:r>
            <w:r w:rsidRPr="00505539">
              <w:rPr>
                <w:rFonts w:cs="Arial"/>
                <w:vertAlign w:val="superscript"/>
                <w:lang w:eastAsia="ja-JP"/>
              </w:rPr>
              <w:t>th</w:t>
            </w:r>
            <w:r w:rsidRPr="00505539">
              <w:rPr>
                <w:rFonts w:cs="Arial"/>
                <w:lang w:eastAsia="ja-JP"/>
              </w:rPr>
              <w:t xml:space="preserve"> harmonic of the upper frequency edge of the UL operating band</w:t>
            </w:r>
            <w:r>
              <w:rPr>
                <w:rFonts w:cs="Arial"/>
                <w:lang w:eastAsia="ko-KR"/>
              </w:rPr>
              <w:t xml:space="preserve"> </w:t>
            </w:r>
          </w:p>
        </w:tc>
        <w:tc>
          <w:tcPr>
            <w:tcW w:w="0" w:type="auto"/>
          </w:tcPr>
          <w:p w14:paraId="0031D4DA" w14:textId="77777777" w:rsidR="00111D23" w:rsidRDefault="00111D23" w:rsidP="00111D23">
            <w:pPr>
              <w:pStyle w:val="TAC"/>
              <w:rPr>
                <w:rFonts w:cs="Arial"/>
                <w:lang w:eastAsia="zh-CN"/>
              </w:rPr>
            </w:pPr>
            <w:r>
              <w:rPr>
                <w:rFonts w:cs="Arial"/>
                <w:lang w:eastAsia="zh-CN"/>
              </w:rPr>
              <w:t>-25</w:t>
            </w:r>
          </w:p>
        </w:tc>
        <w:tc>
          <w:tcPr>
            <w:tcW w:w="0" w:type="auto"/>
          </w:tcPr>
          <w:p w14:paraId="12BF5869" w14:textId="77777777" w:rsidR="00111D23" w:rsidRPr="00505539" w:rsidRDefault="00111D23" w:rsidP="00111D23">
            <w:pPr>
              <w:pStyle w:val="TAC"/>
              <w:rPr>
                <w:rFonts w:cs="Arial"/>
                <w:lang w:eastAsia="zh-CN"/>
              </w:rPr>
            </w:pPr>
            <w:r>
              <w:rPr>
                <w:rFonts w:cs="Arial"/>
                <w:lang w:eastAsia="ko-KR"/>
              </w:rPr>
              <w:t>1 MHz</w:t>
            </w:r>
          </w:p>
        </w:tc>
        <w:tc>
          <w:tcPr>
            <w:tcW w:w="0" w:type="auto"/>
          </w:tcPr>
          <w:p w14:paraId="51AF63E0" w14:textId="77777777" w:rsidR="00111D23" w:rsidRPr="00505539" w:rsidRDefault="00111D23" w:rsidP="00111D23">
            <w:pPr>
              <w:pStyle w:val="TAC"/>
              <w:rPr>
                <w:rFonts w:cs="Arial"/>
                <w:lang w:eastAsia="zh-CN"/>
              </w:rPr>
            </w:pPr>
          </w:p>
        </w:tc>
      </w:tr>
      <w:tr w:rsidR="00111D23" w:rsidRPr="00505539" w14:paraId="47F25812" w14:textId="77777777" w:rsidTr="00E15615">
        <w:trPr>
          <w:jc w:val="center"/>
        </w:trPr>
        <w:tc>
          <w:tcPr>
            <w:tcW w:w="0" w:type="auto"/>
            <w:gridSpan w:val="4"/>
          </w:tcPr>
          <w:p w14:paraId="5B14CC66" w14:textId="77777777" w:rsidR="00111D23" w:rsidRPr="00505539" w:rsidRDefault="00111D23" w:rsidP="00111D23">
            <w:pPr>
              <w:pStyle w:val="TAN"/>
              <w:rPr>
                <w:lang w:eastAsia="ko-KR"/>
              </w:rPr>
            </w:pPr>
          </w:p>
        </w:tc>
      </w:tr>
    </w:tbl>
    <w:p w14:paraId="49AE2B93" w14:textId="77777777" w:rsidR="00B55248" w:rsidRDefault="00B55248" w:rsidP="00B9523D">
      <w:pPr>
        <w:pStyle w:val="Guidance"/>
      </w:pPr>
    </w:p>
    <w:p w14:paraId="30D8E835" w14:textId="4EA276A3" w:rsidR="00B9523D" w:rsidRDefault="00B9523D" w:rsidP="00B9523D">
      <w:pPr>
        <w:pStyle w:val="Guidance"/>
      </w:pPr>
      <w:r w:rsidRPr="00C1602A">
        <w:t xml:space="preserve">&lt; </w:t>
      </w:r>
      <w:r>
        <w:t>end</w:t>
      </w:r>
      <w:r w:rsidRPr="00C1602A">
        <w:t xml:space="preserve"> of changes &gt;</w:t>
      </w:r>
    </w:p>
    <w:p w14:paraId="0250C3F6" w14:textId="77777777" w:rsidR="00B9523D" w:rsidRDefault="00B9523D" w:rsidP="00B9523D">
      <w:pPr>
        <w:pStyle w:val="Guidance"/>
      </w:pPr>
    </w:p>
    <w:p w14:paraId="0C5111D3" w14:textId="77777777" w:rsidR="00B9523D" w:rsidRDefault="00B9523D" w:rsidP="00B9523D">
      <w:pPr>
        <w:pStyle w:val="Guidance"/>
      </w:pPr>
      <w:r w:rsidRPr="00C1602A">
        <w:t>&lt; start of changes &gt;</w:t>
      </w:r>
    </w:p>
    <w:p w14:paraId="361FCE03" w14:textId="77777777" w:rsidR="00B55248" w:rsidRPr="001D386E" w:rsidRDefault="00B55248" w:rsidP="00B55248">
      <w:pPr>
        <w:pStyle w:val="Heading4"/>
        <w:rPr>
          <w:rFonts w:eastAsia="MS Mincho"/>
        </w:rPr>
      </w:pPr>
      <w:bookmarkStart w:id="30" w:name="_Toc368026381"/>
      <w:r w:rsidRPr="001D386E">
        <w:rPr>
          <w:rFonts w:eastAsia="MS Mincho"/>
        </w:rPr>
        <w:t>7.6.2.1</w:t>
      </w:r>
      <w:r w:rsidRPr="001D386E">
        <w:rPr>
          <w:rFonts w:eastAsia="MS Mincho"/>
        </w:rPr>
        <w:tab/>
        <w:t>Minimum requirements</w:t>
      </w:r>
      <w:bookmarkEnd w:id="30"/>
    </w:p>
    <w:p w14:paraId="7D2F1CB5" w14:textId="77777777" w:rsidR="00B55248" w:rsidRPr="001D386E" w:rsidRDefault="00B55248" w:rsidP="00B55248">
      <w:r w:rsidRPr="001D386E">
        <w:t>The throughput shall be ≥ 95% of the maximum throughput of the reference measurement channels as specified in Annexes A.2.2, A.2.3 and A.3.2 (with one sided dynamic OCNG Pattern OP.1 FDD/TDD for the DL-signal as described in Annex A.5.1.1/A.5.2.1) with parameters specified in Tables 7.6.2.1-1 and 7.6.2.1-2. For operating bands with an unpaired DL part (as noted in Table 5.5-1), the requirements only apply for carriers assigned in the paired part.</w:t>
      </w:r>
    </w:p>
    <w:p w14:paraId="136D40DF" w14:textId="77777777" w:rsidR="00B55248" w:rsidRPr="001D386E" w:rsidRDefault="00B55248" w:rsidP="00B55248">
      <w:r w:rsidRPr="001D386E">
        <w:rPr>
          <w:rFonts w:eastAsia="Osaka"/>
        </w:rPr>
        <w:t xml:space="preserve">For Table 7.6.2.1-2 in frequency range 1, 2 and 3, up to </w:t>
      </w:r>
      <w:r w:rsidRPr="001D386E">
        <w:rPr>
          <w:rFonts w:eastAsia="Osaka"/>
          <w:position w:val="-16"/>
        </w:rPr>
        <w:object w:dxaOrig="2220" w:dyaOrig="440" w14:anchorId="38D33A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7pt;height:21.75pt" o:ole="">
            <v:imagedata r:id="rId16" o:title=""/>
          </v:shape>
          <o:OLEObject Type="Embed" ProgID="Equation.3" ShapeID="_x0000_i1025" DrawAspect="Content" ObjectID="_1648044245" r:id="rId17"/>
        </w:object>
      </w:r>
      <w:r w:rsidRPr="001D386E">
        <w:rPr>
          <w:rFonts w:eastAsia="Osaka"/>
        </w:rPr>
        <w:t xml:space="preserve">exceptions are allowed for spurious response frequencies in each assigned frequency channel when measured using a 1MHz step size, where </w:t>
      </w:r>
      <w:r w:rsidRPr="001D386E">
        <w:rPr>
          <w:rFonts w:eastAsia="Osaka"/>
          <w:position w:val="-10"/>
        </w:rPr>
        <w:object w:dxaOrig="460" w:dyaOrig="340" w14:anchorId="1A71369B">
          <v:shape id="_x0000_i1026" type="#_x0000_t75" style="width:23.1pt;height:17pt" o:ole="">
            <v:imagedata r:id="rId18" o:title=""/>
          </v:shape>
          <o:OLEObject Type="Embed" ProgID="Equation.3" ShapeID="_x0000_i1026" DrawAspect="Content" ObjectID="_1648044246" r:id="rId19"/>
        </w:object>
      </w:r>
      <w:r w:rsidRPr="001D386E">
        <w:rPr>
          <w:rFonts w:eastAsia="Osaka"/>
        </w:rPr>
        <w:t xml:space="preserve"> is the number of resource blocks in the downlink transmission bandwidth configuration (see Figure 5.6-1). </w:t>
      </w:r>
      <w:r w:rsidRPr="001D386E">
        <w:t>For these exceptions the requirements of subclause 7.7 Spurious response are applicable.</w:t>
      </w:r>
    </w:p>
    <w:p w14:paraId="615E5AE4" w14:textId="77777777" w:rsidR="00B55248" w:rsidRPr="001D386E" w:rsidRDefault="00B55248" w:rsidP="00B55248">
      <w:r w:rsidRPr="001D386E">
        <w:rPr>
          <w:rFonts w:eastAsia="Osaka"/>
        </w:rPr>
        <w:t xml:space="preserve">For Table 7.6.2.1-2 in frequency range 4, up to </w:t>
      </w:r>
      <w:r w:rsidRPr="001D386E">
        <w:rPr>
          <w:rFonts w:eastAsia="Osaka"/>
          <w:position w:val="-16"/>
        </w:rPr>
        <w:object w:dxaOrig="2940" w:dyaOrig="440" w14:anchorId="0448917C">
          <v:shape id="_x0000_i1027" type="#_x0000_t75" style="width:146.7pt;height:21.75pt" o:ole="">
            <v:imagedata r:id="rId20" o:title=""/>
          </v:shape>
          <o:OLEObject Type="Embed" ProgID="Equation.3" ShapeID="_x0000_i1027" DrawAspect="Content" ObjectID="_1648044247" r:id="rId21"/>
        </w:object>
      </w:r>
      <w:r w:rsidRPr="001D386E">
        <w:rPr>
          <w:rFonts w:eastAsia="Osaka"/>
        </w:rPr>
        <w:t xml:space="preserve">exceptions are allowed for spurious response frequencies in each assigned frequency channel when measured using a 1MHz step size, where </w:t>
      </w:r>
      <w:r w:rsidRPr="001D386E">
        <w:rPr>
          <w:rFonts w:eastAsia="Osaka"/>
          <w:position w:val="-10"/>
        </w:rPr>
        <w:object w:dxaOrig="460" w:dyaOrig="340" w14:anchorId="6F01E5DC">
          <v:shape id="_x0000_i1028" type="#_x0000_t75" style="width:23.1pt;height:17pt" o:ole="">
            <v:imagedata r:id="rId22" o:title=""/>
          </v:shape>
          <o:OLEObject Type="Embed" ProgID="Equation.3" ShapeID="_x0000_i1028" DrawAspect="Content" ObjectID="_1648044248" r:id="rId23"/>
        </w:object>
      </w:r>
      <w:r w:rsidRPr="001D386E">
        <w:rPr>
          <w:rFonts w:eastAsia="Osaka"/>
        </w:rPr>
        <w:t xml:space="preserve"> is the number of resource blocks in the downlink transmission bandwidth configurations (see Figure 5.6-1) and </w:t>
      </w:r>
      <w:r w:rsidRPr="001D386E">
        <w:rPr>
          <w:rFonts w:eastAsia="Osaka"/>
          <w:position w:val="-12"/>
        </w:rPr>
        <w:object w:dxaOrig="540" w:dyaOrig="360" w14:anchorId="36DC2262">
          <v:shape id="_x0000_i1029" type="#_x0000_t75" style="width:27.15pt;height:18.35pt" o:ole="">
            <v:imagedata r:id="rId24" o:title=""/>
          </v:shape>
          <o:OLEObject Type="Embed" ProgID="Equation.3" ShapeID="_x0000_i1029" DrawAspect="Content" ObjectID="_1648044249" r:id="rId25"/>
        </w:object>
      </w:r>
      <w:r w:rsidRPr="001D386E">
        <w:rPr>
          <w:rFonts w:eastAsia="Osaka"/>
        </w:rPr>
        <w:t xml:space="preserve"> is the number of resource blocks allocated in the uplink. </w:t>
      </w:r>
      <w:r w:rsidRPr="001D386E">
        <w:t>For these exceptions the requirements of clause 7.7 spurious response are applicable.</w:t>
      </w:r>
    </w:p>
    <w:p w14:paraId="7BD1B949" w14:textId="77777777" w:rsidR="00B55248" w:rsidRPr="001D386E" w:rsidRDefault="00B55248" w:rsidP="00B55248">
      <w:pPr>
        <w:pStyle w:val="TH"/>
      </w:pPr>
      <w:r w:rsidRPr="001D386E">
        <w:t xml:space="preserve">Table </w:t>
      </w:r>
      <w:r w:rsidRPr="001D386E">
        <w:rPr>
          <w:rFonts w:eastAsia="MS Mincho"/>
        </w:rPr>
        <w:t>7.6.2.1-1</w:t>
      </w:r>
      <w:r w:rsidRPr="001D386E">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709"/>
        <w:gridCol w:w="769"/>
        <w:gridCol w:w="778"/>
        <w:gridCol w:w="779"/>
        <w:gridCol w:w="778"/>
        <w:gridCol w:w="826"/>
      </w:tblGrid>
      <w:tr w:rsidR="00B55248" w:rsidRPr="001D386E" w14:paraId="202D191C" w14:textId="77777777" w:rsidTr="00E15615">
        <w:tc>
          <w:tcPr>
            <w:tcW w:w="1984" w:type="dxa"/>
            <w:vMerge w:val="restart"/>
          </w:tcPr>
          <w:p w14:paraId="37BE2B44" w14:textId="77777777" w:rsidR="00B55248" w:rsidRPr="001D386E" w:rsidRDefault="00B55248" w:rsidP="00E15615">
            <w:pPr>
              <w:pStyle w:val="TAH"/>
              <w:rPr>
                <w:rFonts w:cs="Arial"/>
              </w:rPr>
            </w:pPr>
            <w:r w:rsidRPr="001D386E">
              <w:rPr>
                <w:rFonts w:cs="Arial"/>
              </w:rPr>
              <w:t>Rx Parameter</w:t>
            </w:r>
          </w:p>
        </w:tc>
        <w:tc>
          <w:tcPr>
            <w:tcW w:w="851" w:type="dxa"/>
            <w:vMerge w:val="restart"/>
          </w:tcPr>
          <w:p w14:paraId="158EB263" w14:textId="77777777" w:rsidR="00B55248" w:rsidRPr="001D386E" w:rsidRDefault="00B55248" w:rsidP="00E15615">
            <w:pPr>
              <w:pStyle w:val="TAH"/>
              <w:rPr>
                <w:rFonts w:cs="Arial"/>
              </w:rPr>
            </w:pPr>
            <w:r w:rsidRPr="001D386E">
              <w:rPr>
                <w:rFonts w:cs="Arial"/>
              </w:rPr>
              <w:t xml:space="preserve">Units </w:t>
            </w:r>
          </w:p>
        </w:tc>
        <w:tc>
          <w:tcPr>
            <w:tcW w:w="4639" w:type="dxa"/>
            <w:gridSpan w:val="6"/>
          </w:tcPr>
          <w:p w14:paraId="1E5E3BE9" w14:textId="77777777" w:rsidR="00B55248" w:rsidRPr="001D386E" w:rsidRDefault="00B55248" w:rsidP="00E15615">
            <w:pPr>
              <w:pStyle w:val="TAH"/>
              <w:rPr>
                <w:rFonts w:cs="Arial"/>
              </w:rPr>
            </w:pPr>
            <w:r w:rsidRPr="001D386E">
              <w:rPr>
                <w:rFonts w:cs="Arial"/>
              </w:rPr>
              <w:t>Channel bandwidth</w:t>
            </w:r>
          </w:p>
        </w:tc>
      </w:tr>
      <w:tr w:rsidR="00B55248" w:rsidRPr="001D386E" w14:paraId="56F1B108" w14:textId="77777777" w:rsidTr="00E15615">
        <w:tc>
          <w:tcPr>
            <w:tcW w:w="1984" w:type="dxa"/>
            <w:vMerge/>
          </w:tcPr>
          <w:p w14:paraId="7D291B3D" w14:textId="77777777" w:rsidR="00B55248" w:rsidRPr="001D386E" w:rsidRDefault="00B55248" w:rsidP="00E15615">
            <w:pPr>
              <w:pStyle w:val="TAH"/>
              <w:rPr>
                <w:rFonts w:cs="Arial"/>
              </w:rPr>
            </w:pPr>
          </w:p>
        </w:tc>
        <w:tc>
          <w:tcPr>
            <w:tcW w:w="851" w:type="dxa"/>
            <w:vMerge/>
          </w:tcPr>
          <w:p w14:paraId="2D06EBB9" w14:textId="77777777" w:rsidR="00B55248" w:rsidRPr="001D386E" w:rsidRDefault="00B55248" w:rsidP="00E15615">
            <w:pPr>
              <w:pStyle w:val="TAH"/>
              <w:rPr>
                <w:rFonts w:cs="Arial"/>
              </w:rPr>
            </w:pPr>
          </w:p>
        </w:tc>
        <w:tc>
          <w:tcPr>
            <w:tcW w:w="709" w:type="dxa"/>
          </w:tcPr>
          <w:p w14:paraId="7D8DD5B8" w14:textId="77777777" w:rsidR="00B55248" w:rsidRPr="001D386E" w:rsidRDefault="00B55248" w:rsidP="00E15615">
            <w:pPr>
              <w:pStyle w:val="TAH"/>
              <w:rPr>
                <w:rFonts w:cs="Arial"/>
              </w:rPr>
            </w:pPr>
            <w:r w:rsidRPr="001D386E">
              <w:rPr>
                <w:rFonts w:cs="Arial"/>
              </w:rPr>
              <w:t xml:space="preserve">1.4 MHz </w:t>
            </w:r>
          </w:p>
        </w:tc>
        <w:tc>
          <w:tcPr>
            <w:tcW w:w="769" w:type="dxa"/>
          </w:tcPr>
          <w:p w14:paraId="454CF8EB" w14:textId="77777777" w:rsidR="00B55248" w:rsidRPr="001D386E" w:rsidRDefault="00B55248" w:rsidP="00E15615">
            <w:pPr>
              <w:pStyle w:val="TAH"/>
              <w:rPr>
                <w:rFonts w:cs="Arial"/>
              </w:rPr>
            </w:pPr>
            <w:r w:rsidRPr="001D386E">
              <w:rPr>
                <w:rFonts w:cs="Arial"/>
              </w:rPr>
              <w:t>3 MHz</w:t>
            </w:r>
          </w:p>
        </w:tc>
        <w:tc>
          <w:tcPr>
            <w:tcW w:w="778" w:type="dxa"/>
          </w:tcPr>
          <w:p w14:paraId="34F619A0" w14:textId="77777777" w:rsidR="00B55248" w:rsidRPr="001D386E" w:rsidRDefault="00B55248" w:rsidP="00E15615">
            <w:pPr>
              <w:pStyle w:val="TAH"/>
              <w:rPr>
                <w:rFonts w:cs="Arial"/>
              </w:rPr>
            </w:pPr>
            <w:r w:rsidRPr="001D386E">
              <w:rPr>
                <w:rFonts w:cs="Arial"/>
              </w:rPr>
              <w:t>5 MHz</w:t>
            </w:r>
          </w:p>
        </w:tc>
        <w:tc>
          <w:tcPr>
            <w:tcW w:w="779" w:type="dxa"/>
          </w:tcPr>
          <w:p w14:paraId="6041E930" w14:textId="77777777" w:rsidR="00B55248" w:rsidRPr="001D386E" w:rsidRDefault="00B55248" w:rsidP="00E15615">
            <w:pPr>
              <w:pStyle w:val="TAH"/>
              <w:rPr>
                <w:rFonts w:cs="Arial"/>
              </w:rPr>
            </w:pPr>
            <w:r w:rsidRPr="001D386E">
              <w:rPr>
                <w:rFonts w:cs="Arial"/>
              </w:rPr>
              <w:t>10 MHz</w:t>
            </w:r>
          </w:p>
        </w:tc>
        <w:tc>
          <w:tcPr>
            <w:tcW w:w="778" w:type="dxa"/>
          </w:tcPr>
          <w:p w14:paraId="5B9BBD03" w14:textId="77777777" w:rsidR="00B55248" w:rsidRPr="001D386E" w:rsidRDefault="00B55248" w:rsidP="00E15615">
            <w:pPr>
              <w:pStyle w:val="TAH"/>
              <w:rPr>
                <w:rFonts w:cs="Arial"/>
              </w:rPr>
            </w:pPr>
            <w:r w:rsidRPr="001D386E">
              <w:rPr>
                <w:rFonts w:cs="Arial"/>
              </w:rPr>
              <w:t>15 MHz</w:t>
            </w:r>
          </w:p>
        </w:tc>
        <w:tc>
          <w:tcPr>
            <w:tcW w:w="826" w:type="dxa"/>
          </w:tcPr>
          <w:p w14:paraId="00AF0F7C" w14:textId="77777777" w:rsidR="00B55248" w:rsidRPr="001D386E" w:rsidRDefault="00B55248" w:rsidP="00E15615">
            <w:pPr>
              <w:pStyle w:val="TAH"/>
              <w:rPr>
                <w:rFonts w:cs="Arial"/>
              </w:rPr>
            </w:pPr>
            <w:r w:rsidRPr="001D386E">
              <w:rPr>
                <w:rFonts w:cs="Arial"/>
              </w:rPr>
              <w:t>20 MHz</w:t>
            </w:r>
          </w:p>
        </w:tc>
      </w:tr>
      <w:tr w:rsidR="00B55248" w:rsidRPr="001D386E" w14:paraId="6A00D2B5" w14:textId="77777777" w:rsidTr="00E15615">
        <w:tc>
          <w:tcPr>
            <w:tcW w:w="1984" w:type="dxa"/>
            <w:vMerge w:val="restart"/>
            <w:vAlign w:val="center"/>
          </w:tcPr>
          <w:p w14:paraId="11216776" w14:textId="77777777" w:rsidR="00B55248" w:rsidRPr="001D386E" w:rsidRDefault="00B55248" w:rsidP="00E15615">
            <w:pPr>
              <w:pStyle w:val="TAL"/>
              <w:rPr>
                <w:rFonts w:cs="Arial"/>
                <w:b/>
              </w:rPr>
            </w:pPr>
            <w:r w:rsidRPr="001D386E">
              <w:rPr>
                <w:rFonts w:cs="Arial"/>
              </w:rPr>
              <w:t>Power in Transmission Bandwidth Configuration</w:t>
            </w:r>
          </w:p>
        </w:tc>
        <w:tc>
          <w:tcPr>
            <w:tcW w:w="851" w:type="dxa"/>
            <w:vMerge w:val="restart"/>
            <w:vAlign w:val="center"/>
          </w:tcPr>
          <w:p w14:paraId="498AD9DB" w14:textId="77777777" w:rsidR="00B55248" w:rsidRPr="001D386E" w:rsidRDefault="00B55248" w:rsidP="00E15615">
            <w:pPr>
              <w:pStyle w:val="TAC"/>
              <w:rPr>
                <w:rFonts w:cs="Arial"/>
                <w:b/>
              </w:rPr>
            </w:pPr>
            <w:r w:rsidRPr="001D386E">
              <w:rPr>
                <w:rFonts w:cs="Arial"/>
              </w:rPr>
              <w:t>dBm</w:t>
            </w:r>
          </w:p>
        </w:tc>
        <w:tc>
          <w:tcPr>
            <w:tcW w:w="4639" w:type="dxa"/>
            <w:gridSpan w:val="6"/>
            <w:vAlign w:val="center"/>
          </w:tcPr>
          <w:p w14:paraId="6ED4850A" w14:textId="77777777" w:rsidR="00B55248" w:rsidRPr="001D386E" w:rsidRDefault="00B55248" w:rsidP="00E15615">
            <w:pPr>
              <w:pStyle w:val="TAC"/>
              <w:rPr>
                <w:rFonts w:cs="Arial"/>
                <w:b/>
              </w:rPr>
            </w:pPr>
            <w:r w:rsidRPr="001D386E">
              <w:rPr>
                <w:rFonts w:cs="Arial"/>
              </w:rPr>
              <w:t>REFSENS + channel bandwidth specific value below</w:t>
            </w:r>
          </w:p>
        </w:tc>
      </w:tr>
      <w:tr w:rsidR="00B55248" w:rsidRPr="001D386E" w14:paraId="635901D9" w14:textId="77777777" w:rsidTr="00E15615">
        <w:tc>
          <w:tcPr>
            <w:tcW w:w="1984" w:type="dxa"/>
            <w:vMerge/>
            <w:vAlign w:val="center"/>
          </w:tcPr>
          <w:p w14:paraId="3CA0502E" w14:textId="77777777" w:rsidR="00B55248" w:rsidRPr="001D386E" w:rsidRDefault="00B55248" w:rsidP="00E15615">
            <w:pPr>
              <w:pStyle w:val="BodyText"/>
              <w:spacing w:after="0"/>
              <w:rPr>
                <w:rFonts w:eastAsia="Times New Roman" w:cs="Arial"/>
                <w:i/>
                <w:sz w:val="18"/>
                <w:szCs w:val="18"/>
                <w:lang w:eastAsia="en-US"/>
              </w:rPr>
            </w:pPr>
          </w:p>
        </w:tc>
        <w:tc>
          <w:tcPr>
            <w:tcW w:w="851" w:type="dxa"/>
            <w:vMerge/>
            <w:vAlign w:val="center"/>
          </w:tcPr>
          <w:p w14:paraId="6D30DA29" w14:textId="77777777" w:rsidR="00B55248" w:rsidRPr="001D386E" w:rsidRDefault="00B55248" w:rsidP="00E15615">
            <w:pPr>
              <w:pStyle w:val="TAC"/>
              <w:rPr>
                <w:rFonts w:cs="Arial"/>
              </w:rPr>
            </w:pPr>
          </w:p>
        </w:tc>
        <w:tc>
          <w:tcPr>
            <w:tcW w:w="709" w:type="dxa"/>
            <w:vAlign w:val="center"/>
          </w:tcPr>
          <w:p w14:paraId="062E54DA" w14:textId="77777777" w:rsidR="00B55248" w:rsidRPr="001D386E" w:rsidRDefault="00B55248" w:rsidP="00E15615">
            <w:pPr>
              <w:pStyle w:val="TAC"/>
              <w:rPr>
                <w:rFonts w:cs="Arial"/>
              </w:rPr>
            </w:pPr>
            <w:r w:rsidRPr="001D386E">
              <w:rPr>
                <w:rFonts w:cs="Arial"/>
              </w:rPr>
              <w:t>6</w:t>
            </w:r>
          </w:p>
        </w:tc>
        <w:tc>
          <w:tcPr>
            <w:tcW w:w="769" w:type="dxa"/>
            <w:vAlign w:val="center"/>
          </w:tcPr>
          <w:p w14:paraId="3A79EFB6" w14:textId="77777777" w:rsidR="00B55248" w:rsidRPr="001D386E" w:rsidRDefault="00B55248" w:rsidP="00E15615">
            <w:pPr>
              <w:pStyle w:val="TAC"/>
              <w:rPr>
                <w:rFonts w:cs="Arial"/>
              </w:rPr>
            </w:pPr>
            <w:r w:rsidRPr="001D386E">
              <w:rPr>
                <w:rFonts w:cs="Arial"/>
              </w:rPr>
              <w:t>6</w:t>
            </w:r>
          </w:p>
        </w:tc>
        <w:tc>
          <w:tcPr>
            <w:tcW w:w="778" w:type="dxa"/>
            <w:vAlign w:val="center"/>
          </w:tcPr>
          <w:p w14:paraId="72EDDBA7" w14:textId="77777777" w:rsidR="00B55248" w:rsidRPr="001D386E" w:rsidRDefault="00B55248" w:rsidP="00E15615">
            <w:pPr>
              <w:pStyle w:val="TAC"/>
              <w:rPr>
                <w:rFonts w:cs="Arial"/>
              </w:rPr>
            </w:pPr>
            <w:r w:rsidRPr="001D386E">
              <w:rPr>
                <w:rFonts w:cs="Arial"/>
              </w:rPr>
              <w:t>6</w:t>
            </w:r>
          </w:p>
        </w:tc>
        <w:tc>
          <w:tcPr>
            <w:tcW w:w="779" w:type="dxa"/>
            <w:vAlign w:val="center"/>
          </w:tcPr>
          <w:p w14:paraId="2A107AE6" w14:textId="77777777" w:rsidR="00B55248" w:rsidRPr="001D386E" w:rsidRDefault="00B55248" w:rsidP="00E15615">
            <w:pPr>
              <w:pStyle w:val="TAC"/>
              <w:rPr>
                <w:rFonts w:cs="Arial"/>
              </w:rPr>
            </w:pPr>
            <w:r w:rsidRPr="001D386E">
              <w:rPr>
                <w:rFonts w:cs="Arial"/>
              </w:rPr>
              <w:t>6</w:t>
            </w:r>
          </w:p>
        </w:tc>
        <w:tc>
          <w:tcPr>
            <w:tcW w:w="778" w:type="dxa"/>
            <w:vAlign w:val="center"/>
          </w:tcPr>
          <w:p w14:paraId="55478C51" w14:textId="77777777" w:rsidR="00B55248" w:rsidRPr="001D386E" w:rsidRDefault="00B55248" w:rsidP="00E15615">
            <w:pPr>
              <w:pStyle w:val="TAC"/>
              <w:rPr>
                <w:rFonts w:cs="Arial"/>
              </w:rPr>
            </w:pPr>
            <w:r w:rsidRPr="001D386E">
              <w:rPr>
                <w:rFonts w:cs="Arial"/>
              </w:rPr>
              <w:t>7</w:t>
            </w:r>
          </w:p>
        </w:tc>
        <w:tc>
          <w:tcPr>
            <w:tcW w:w="826" w:type="dxa"/>
            <w:vAlign w:val="center"/>
          </w:tcPr>
          <w:p w14:paraId="34DED332" w14:textId="77777777" w:rsidR="00B55248" w:rsidRPr="001D386E" w:rsidRDefault="00B55248" w:rsidP="00E15615">
            <w:pPr>
              <w:pStyle w:val="TAC"/>
              <w:rPr>
                <w:rFonts w:cs="Arial"/>
              </w:rPr>
            </w:pPr>
            <w:r w:rsidRPr="001D386E">
              <w:rPr>
                <w:rFonts w:cs="Arial"/>
              </w:rPr>
              <w:t>9</w:t>
            </w:r>
          </w:p>
        </w:tc>
      </w:tr>
      <w:tr w:rsidR="00B55248" w:rsidRPr="001D386E" w14:paraId="3B4E4537" w14:textId="77777777" w:rsidTr="00E15615">
        <w:trPr>
          <w:trHeight w:val="398"/>
        </w:trPr>
        <w:tc>
          <w:tcPr>
            <w:tcW w:w="7474" w:type="dxa"/>
            <w:gridSpan w:val="8"/>
          </w:tcPr>
          <w:p w14:paraId="68A8D61E" w14:textId="77777777" w:rsidR="00B55248" w:rsidRPr="001D386E" w:rsidRDefault="00B55248" w:rsidP="00E15615">
            <w:pPr>
              <w:pStyle w:val="TAN"/>
              <w:rPr>
                <w:rFonts w:eastAsia="MS Mincho" w:cs="Arial"/>
              </w:rPr>
            </w:pPr>
            <w:r w:rsidRPr="001D386E">
              <w:rPr>
                <w:rFonts w:eastAsia="MS Mincho" w:cs="Arial"/>
              </w:rPr>
              <w:lastRenderedPageBreak/>
              <w:t>NOTE 1:</w:t>
            </w:r>
            <w:r w:rsidRPr="001D386E">
              <w:rPr>
                <w:rFonts w:eastAsia="MS Mincho" w:cs="Arial"/>
              </w:rPr>
              <w:tab/>
              <w:t xml:space="preserve">The transmitter shall be set to 4dB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7.3.1-2 with </w:t>
            </w:r>
            <w:r w:rsidRPr="001D386E">
              <w:rPr>
                <w:rFonts w:cs="Arial"/>
              </w:rPr>
              <w:t>P</w:t>
            </w:r>
            <w:r w:rsidRPr="001D386E">
              <w:rPr>
                <w:rFonts w:cs="Arial"/>
                <w:sz w:val="12"/>
                <w:szCs w:val="12"/>
              </w:rPr>
              <w:t>CMAX_L</w:t>
            </w:r>
            <w:r w:rsidRPr="001D386E">
              <w:rPr>
                <w:rFonts w:eastAsia="MS Mincho" w:cs="Arial"/>
              </w:rPr>
              <w:t xml:space="preserve"> as defined in subclause 6.2.5.</w:t>
            </w:r>
          </w:p>
          <w:p w14:paraId="302B3981" w14:textId="77777777" w:rsidR="00B55248" w:rsidRPr="001D386E" w:rsidRDefault="00B55248" w:rsidP="00E15615">
            <w:pPr>
              <w:pStyle w:val="TAN"/>
              <w:rPr>
                <w:rFonts w:eastAsia="MS Mincho" w:cs="Arial"/>
              </w:rPr>
            </w:pPr>
            <w:r w:rsidRPr="001D386E">
              <w:rPr>
                <w:rFonts w:eastAsia="MS Mincho" w:cs="Arial"/>
              </w:rPr>
              <w:t>NOTE 2:</w:t>
            </w:r>
            <w:r w:rsidRPr="001D386E">
              <w:rPr>
                <w:rFonts w:eastAsia="MS Mincho" w:cs="Arial"/>
              </w:rPr>
              <w:tab/>
              <w:t xml:space="preserve">Reference measurement channel is specified in Annex A.3.2 with </w:t>
            </w:r>
            <w:r w:rsidRPr="001D386E">
              <w:rPr>
                <w:rFonts w:cs="Arial"/>
              </w:rPr>
              <w:t>one sided dynamic OCNG Pattern OP.1 FDD/TDD as described in Annex A.5.1.1/A.5.2</w:t>
            </w:r>
            <w:r w:rsidRPr="001D386E">
              <w:rPr>
                <w:rFonts w:eastAsia="MS Mincho" w:cs="Arial"/>
              </w:rPr>
              <w:t>.</w:t>
            </w:r>
          </w:p>
          <w:p w14:paraId="0549E654" w14:textId="77777777" w:rsidR="00B55248" w:rsidRPr="001D386E" w:rsidRDefault="00B55248" w:rsidP="00E15615">
            <w:pPr>
              <w:pStyle w:val="TAN"/>
              <w:rPr>
                <w:rFonts w:eastAsia="MS Mincho" w:cs="Arial"/>
              </w:rPr>
            </w:pPr>
            <w:r w:rsidRPr="001D386E">
              <w:rPr>
                <w:rFonts w:eastAsia="MS Mincho" w:cs="Arial"/>
              </w:rPr>
              <w:t>NOTE 3:</w:t>
            </w:r>
            <w:r w:rsidRPr="001D386E">
              <w:rPr>
                <w:rFonts w:eastAsia="MS Mincho" w:cs="Arial"/>
              </w:rPr>
              <w:tab/>
              <w:t>The REFSENS power level is specified in Table 7.3.1-1 and Table 7.3.1-1a for two and four antenna ports, respectively.</w:t>
            </w:r>
          </w:p>
          <w:p w14:paraId="7F15DD88" w14:textId="77777777" w:rsidR="00B55248" w:rsidRPr="001D386E" w:rsidRDefault="00B55248" w:rsidP="00E15615">
            <w:pPr>
              <w:pStyle w:val="TAN"/>
              <w:rPr>
                <w:rFonts w:eastAsia="MS Mincho" w:cs="Arial"/>
              </w:rPr>
            </w:pPr>
            <w:r w:rsidRPr="001D386E">
              <w:rPr>
                <w:rFonts w:eastAsia="MS Mincho" w:cs="Arial"/>
              </w:rPr>
              <w:t>NOTE 4:</w:t>
            </w:r>
            <w:r w:rsidRPr="001D386E">
              <w:rPr>
                <w:rFonts w:eastAsia="MS Mincho" w:cs="Arial"/>
              </w:rPr>
              <w:tab/>
              <w:t>For DL category M1 and M2 UE, the reference sensitivity for category M1 in table 7.3.1E-3 and category M2 in Table 7.3.1E-8 should be used as REFSENS for the power in Transmission Bandwidth Configuration.</w:t>
            </w:r>
          </w:p>
          <w:p w14:paraId="04E0B361" w14:textId="77777777" w:rsidR="00B55248" w:rsidRPr="001D386E" w:rsidRDefault="00B55248" w:rsidP="00E15615">
            <w:pPr>
              <w:pStyle w:val="TAN"/>
              <w:rPr>
                <w:rFonts w:eastAsia="MS Mincho" w:cs="Arial"/>
              </w:rPr>
            </w:pPr>
            <w:r w:rsidRPr="001D386E">
              <w:rPr>
                <w:rFonts w:eastAsia="MS Mincho" w:cs="Arial"/>
              </w:rPr>
              <w:t>NOTE5:</w:t>
            </w:r>
            <w:r w:rsidRPr="001D386E">
              <w:rPr>
                <w:rFonts w:eastAsia="MS Mincho" w:cs="Arial"/>
              </w:rPr>
              <w:tab/>
            </w:r>
            <w:r w:rsidRPr="001D386E">
              <w:rPr>
                <w:rFonts w:cs="Arial"/>
              </w:rPr>
              <w:t>For DL category M1 and M2 UE, the parameters for the applicable channel bandwidth apply.</w:t>
            </w:r>
          </w:p>
        </w:tc>
      </w:tr>
    </w:tbl>
    <w:p w14:paraId="44C21291" w14:textId="77777777" w:rsidR="00B55248" w:rsidRPr="001D386E" w:rsidRDefault="00B55248" w:rsidP="00B55248"/>
    <w:p w14:paraId="644F185E" w14:textId="77777777" w:rsidR="00B55248" w:rsidRPr="001D386E" w:rsidRDefault="00B55248" w:rsidP="00B55248">
      <w:pPr>
        <w:pStyle w:val="TH"/>
      </w:pPr>
      <w:r w:rsidRPr="001D386E">
        <w:t>Table 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B55248" w:rsidRPr="001D386E" w14:paraId="65FAB6E1" w14:textId="77777777" w:rsidTr="00E15615">
        <w:tc>
          <w:tcPr>
            <w:tcW w:w="1418" w:type="dxa"/>
            <w:vMerge w:val="restart"/>
            <w:shd w:val="clear" w:color="auto" w:fill="auto"/>
          </w:tcPr>
          <w:p w14:paraId="4966CA3B" w14:textId="77777777" w:rsidR="00B55248" w:rsidRPr="001D386E" w:rsidRDefault="00B55248" w:rsidP="00E15615">
            <w:pPr>
              <w:pStyle w:val="TAH"/>
              <w:rPr>
                <w:rFonts w:cs="Arial"/>
              </w:rPr>
            </w:pPr>
            <w:r w:rsidRPr="001D386E">
              <w:rPr>
                <w:rFonts w:cs="Arial"/>
              </w:rPr>
              <w:t>E-UTRA band</w:t>
            </w:r>
          </w:p>
        </w:tc>
        <w:tc>
          <w:tcPr>
            <w:tcW w:w="1197" w:type="dxa"/>
            <w:vMerge w:val="restart"/>
          </w:tcPr>
          <w:p w14:paraId="07690B7C" w14:textId="77777777" w:rsidR="00B55248" w:rsidRPr="001D386E" w:rsidRDefault="00B55248" w:rsidP="00E15615">
            <w:pPr>
              <w:pStyle w:val="TAH"/>
              <w:rPr>
                <w:rFonts w:cs="Arial"/>
              </w:rPr>
            </w:pPr>
            <w:r w:rsidRPr="001D386E">
              <w:rPr>
                <w:rFonts w:cs="Arial"/>
              </w:rPr>
              <w:t>Parameter</w:t>
            </w:r>
          </w:p>
        </w:tc>
        <w:tc>
          <w:tcPr>
            <w:tcW w:w="812" w:type="dxa"/>
            <w:vMerge w:val="restart"/>
          </w:tcPr>
          <w:p w14:paraId="63EA438D" w14:textId="77777777" w:rsidR="00B55248" w:rsidRPr="001D386E" w:rsidRDefault="00B55248" w:rsidP="00E15615">
            <w:pPr>
              <w:pStyle w:val="TAH"/>
              <w:rPr>
                <w:rFonts w:cs="Arial"/>
              </w:rPr>
            </w:pPr>
            <w:r w:rsidRPr="001D386E">
              <w:rPr>
                <w:rFonts w:cs="Arial"/>
              </w:rPr>
              <w:t xml:space="preserve">Units </w:t>
            </w:r>
          </w:p>
        </w:tc>
        <w:tc>
          <w:tcPr>
            <w:tcW w:w="6039" w:type="dxa"/>
            <w:gridSpan w:val="4"/>
          </w:tcPr>
          <w:p w14:paraId="2D2E5835" w14:textId="77777777" w:rsidR="00B55248" w:rsidRPr="001D386E" w:rsidRDefault="00B55248" w:rsidP="00E15615">
            <w:pPr>
              <w:pStyle w:val="TAH"/>
              <w:rPr>
                <w:rFonts w:cs="Arial"/>
              </w:rPr>
            </w:pPr>
            <w:r w:rsidRPr="001D386E">
              <w:rPr>
                <w:rFonts w:cs="Arial"/>
              </w:rPr>
              <w:t xml:space="preserve">Frequency </w:t>
            </w:r>
          </w:p>
        </w:tc>
      </w:tr>
      <w:tr w:rsidR="00B55248" w:rsidRPr="001D386E" w14:paraId="5D8D658C" w14:textId="77777777" w:rsidTr="00E15615">
        <w:tc>
          <w:tcPr>
            <w:tcW w:w="1418" w:type="dxa"/>
            <w:vMerge/>
            <w:shd w:val="clear" w:color="auto" w:fill="auto"/>
          </w:tcPr>
          <w:p w14:paraId="5E46B678" w14:textId="77777777" w:rsidR="00B55248" w:rsidRPr="001D386E" w:rsidRDefault="00B55248" w:rsidP="00E15615">
            <w:pPr>
              <w:pStyle w:val="TAH"/>
              <w:rPr>
                <w:rFonts w:cs="Arial"/>
              </w:rPr>
            </w:pPr>
          </w:p>
        </w:tc>
        <w:tc>
          <w:tcPr>
            <w:tcW w:w="1197" w:type="dxa"/>
            <w:vMerge/>
          </w:tcPr>
          <w:p w14:paraId="59D3068A" w14:textId="77777777" w:rsidR="00B55248" w:rsidRPr="001D386E" w:rsidRDefault="00B55248" w:rsidP="00E15615">
            <w:pPr>
              <w:pStyle w:val="TAH"/>
              <w:rPr>
                <w:rFonts w:cs="Arial"/>
              </w:rPr>
            </w:pPr>
          </w:p>
        </w:tc>
        <w:tc>
          <w:tcPr>
            <w:tcW w:w="812" w:type="dxa"/>
            <w:vMerge/>
          </w:tcPr>
          <w:p w14:paraId="0FAEBA05" w14:textId="77777777" w:rsidR="00B55248" w:rsidRPr="001D386E" w:rsidRDefault="00B55248" w:rsidP="00E15615">
            <w:pPr>
              <w:pStyle w:val="TAH"/>
              <w:rPr>
                <w:rFonts w:cs="Arial"/>
              </w:rPr>
            </w:pPr>
          </w:p>
        </w:tc>
        <w:tc>
          <w:tcPr>
            <w:tcW w:w="1450" w:type="dxa"/>
          </w:tcPr>
          <w:p w14:paraId="3D231C25" w14:textId="77777777" w:rsidR="00B55248" w:rsidRPr="001D386E" w:rsidRDefault="00B55248" w:rsidP="00E15615">
            <w:pPr>
              <w:pStyle w:val="TAH"/>
              <w:rPr>
                <w:rFonts w:cs="Arial"/>
              </w:rPr>
            </w:pPr>
            <w:r w:rsidRPr="001D386E">
              <w:rPr>
                <w:rFonts w:cs="Arial"/>
              </w:rPr>
              <w:t>Range 1</w:t>
            </w:r>
          </w:p>
        </w:tc>
        <w:tc>
          <w:tcPr>
            <w:tcW w:w="1450" w:type="dxa"/>
          </w:tcPr>
          <w:p w14:paraId="06FB987A" w14:textId="77777777" w:rsidR="00B55248" w:rsidRPr="001D386E" w:rsidRDefault="00B55248" w:rsidP="00E15615">
            <w:pPr>
              <w:pStyle w:val="TAH"/>
              <w:rPr>
                <w:rFonts w:cs="Arial"/>
              </w:rPr>
            </w:pPr>
            <w:r w:rsidRPr="001D386E">
              <w:rPr>
                <w:rFonts w:cs="Arial"/>
              </w:rPr>
              <w:t>Range 2</w:t>
            </w:r>
          </w:p>
        </w:tc>
        <w:tc>
          <w:tcPr>
            <w:tcW w:w="1611" w:type="dxa"/>
          </w:tcPr>
          <w:p w14:paraId="7D153C69" w14:textId="77777777" w:rsidR="00B55248" w:rsidRPr="001D386E" w:rsidRDefault="00B55248" w:rsidP="00E15615">
            <w:pPr>
              <w:pStyle w:val="TAH"/>
              <w:rPr>
                <w:rFonts w:cs="Arial"/>
              </w:rPr>
            </w:pPr>
            <w:r w:rsidRPr="001D386E">
              <w:rPr>
                <w:rFonts w:cs="Arial"/>
              </w:rPr>
              <w:t>Range 3</w:t>
            </w:r>
          </w:p>
        </w:tc>
        <w:tc>
          <w:tcPr>
            <w:tcW w:w="1528" w:type="dxa"/>
          </w:tcPr>
          <w:p w14:paraId="32BB7BE9" w14:textId="77777777" w:rsidR="00B55248" w:rsidRPr="001D386E" w:rsidRDefault="00B55248" w:rsidP="00E15615">
            <w:pPr>
              <w:pStyle w:val="TAH"/>
              <w:rPr>
                <w:rFonts w:cs="Arial"/>
              </w:rPr>
            </w:pPr>
            <w:r w:rsidRPr="001D386E">
              <w:rPr>
                <w:rFonts w:cs="Arial"/>
              </w:rPr>
              <w:t>Range 4</w:t>
            </w:r>
          </w:p>
        </w:tc>
      </w:tr>
      <w:tr w:rsidR="00B55248" w:rsidRPr="001D386E" w14:paraId="140E0F04" w14:textId="77777777" w:rsidTr="00E15615">
        <w:tc>
          <w:tcPr>
            <w:tcW w:w="1418" w:type="dxa"/>
            <w:vMerge/>
            <w:shd w:val="clear" w:color="auto" w:fill="auto"/>
          </w:tcPr>
          <w:p w14:paraId="147D85C7" w14:textId="77777777" w:rsidR="00B55248" w:rsidRPr="001D386E" w:rsidRDefault="00B55248" w:rsidP="00E15615">
            <w:pPr>
              <w:pStyle w:val="TAL"/>
              <w:rPr>
                <w:rFonts w:cs="Arial"/>
              </w:rPr>
            </w:pPr>
          </w:p>
        </w:tc>
        <w:tc>
          <w:tcPr>
            <w:tcW w:w="1197" w:type="dxa"/>
            <w:vAlign w:val="center"/>
          </w:tcPr>
          <w:p w14:paraId="2E81D592" w14:textId="77777777" w:rsidR="00B55248" w:rsidRPr="001D386E" w:rsidRDefault="00B55248" w:rsidP="00E15615">
            <w:pPr>
              <w:pStyle w:val="TAL"/>
              <w:rPr>
                <w:rFonts w:cs="Arial"/>
              </w:rPr>
            </w:pPr>
            <w:proofErr w:type="spellStart"/>
            <w:r w:rsidRPr="001D386E">
              <w:rPr>
                <w:rFonts w:cs="Arial"/>
              </w:rPr>
              <w:t>P</w:t>
            </w:r>
            <w:r w:rsidRPr="001D386E">
              <w:rPr>
                <w:rFonts w:cs="Arial"/>
                <w:vertAlign w:val="subscript"/>
              </w:rPr>
              <w:t>Interferer</w:t>
            </w:r>
            <w:proofErr w:type="spellEnd"/>
          </w:p>
        </w:tc>
        <w:tc>
          <w:tcPr>
            <w:tcW w:w="812" w:type="dxa"/>
            <w:vAlign w:val="center"/>
          </w:tcPr>
          <w:p w14:paraId="45EB174F" w14:textId="77777777" w:rsidR="00B55248" w:rsidRPr="001D386E" w:rsidRDefault="00B55248" w:rsidP="00E15615">
            <w:pPr>
              <w:pStyle w:val="TAC"/>
              <w:rPr>
                <w:rFonts w:cs="Arial"/>
                <w:b/>
              </w:rPr>
            </w:pPr>
            <w:r w:rsidRPr="001D386E">
              <w:rPr>
                <w:rFonts w:cs="Arial"/>
              </w:rPr>
              <w:t>dBm</w:t>
            </w:r>
          </w:p>
        </w:tc>
        <w:tc>
          <w:tcPr>
            <w:tcW w:w="1450" w:type="dxa"/>
          </w:tcPr>
          <w:p w14:paraId="66EA004C" w14:textId="77777777" w:rsidR="00B55248" w:rsidRPr="001D386E" w:rsidRDefault="00B55248" w:rsidP="00E15615">
            <w:pPr>
              <w:pStyle w:val="TAC"/>
              <w:rPr>
                <w:rFonts w:cs="Arial"/>
                <w:b/>
              </w:rPr>
            </w:pPr>
            <w:r w:rsidRPr="001D386E">
              <w:rPr>
                <w:rFonts w:cs="Arial"/>
              </w:rPr>
              <w:t>-44</w:t>
            </w:r>
          </w:p>
        </w:tc>
        <w:tc>
          <w:tcPr>
            <w:tcW w:w="1450" w:type="dxa"/>
          </w:tcPr>
          <w:p w14:paraId="3A1A5234" w14:textId="77777777" w:rsidR="00B55248" w:rsidRPr="001D386E" w:rsidRDefault="00B55248" w:rsidP="00E15615">
            <w:pPr>
              <w:pStyle w:val="TAC"/>
              <w:rPr>
                <w:rFonts w:cs="Arial"/>
                <w:b/>
              </w:rPr>
            </w:pPr>
            <w:r w:rsidRPr="001D386E">
              <w:rPr>
                <w:rFonts w:cs="Arial"/>
              </w:rPr>
              <w:t>-30</w:t>
            </w:r>
          </w:p>
        </w:tc>
        <w:tc>
          <w:tcPr>
            <w:tcW w:w="1611" w:type="dxa"/>
          </w:tcPr>
          <w:p w14:paraId="1ED072A1" w14:textId="77777777" w:rsidR="00B55248" w:rsidRPr="001D386E" w:rsidRDefault="00B55248" w:rsidP="00E15615">
            <w:pPr>
              <w:pStyle w:val="TAC"/>
              <w:rPr>
                <w:rFonts w:cs="Arial"/>
              </w:rPr>
            </w:pPr>
            <w:r w:rsidRPr="001D386E">
              <w:rPr>
                <w:rFonts w:cs="Arial"/>
              </w:rPr>
              <w:t>-15</w:t>
            </w:r>
          </w:p>
        </w:tc>
        <w:tc>
          <w:tcPr>
            <w:tcW w:w="1528" w:type="dxa"/>
          </w:tcPr>
          <w:p w14:paraId="3DCA46E2" w14:textId="77777777" w:rsidR="00B55248" w:rsidRPr="001D386E" w:rsidRDefault="00B55248" w:rsidP="00E15615">
            <w:pPr>
              <w:pStyle w:val="TAC"/>
              <w:rPr>
                <w:rFonts w:cs="Arial"/>
              </w:rPr>
            </w:pPr>
            <w:r w:rsidRPr="001D386E">
              <w:rPr>
                <w:rFonts w:cs="Arial"/>
              </w:rPr>
              <w:t>-15</w:t>
            </w:r>
          </w:p>
        </w:tc>
      </w:tr>
      <w:tr w:rsidR="00B55248" w:rsidRPr="001D386E" w14:paraId="0F0F54E6" w14:textId="77777777" w:rsidTr="00E15615">
        <w:tc>
          <w:tcPr>
            <w:tcW w:w="1418" w:type="dxa"/>
            <w:vMerge w:val="restart"/>
            <w:vAlign w:val="center"/>
          </w:tcPr>
          <w:p w14:paraId="7A62C7CB" w14:textId="692109E7" w:rsidR="00B55248" w:rsidRPr="001D386E" w:rsidRDefault="00B55248" w:rsidP="00E15615">
            <w:pPr>
              <w:pStyle w:val="TAL"/>
              <w:rPr>
                <w:rFonts w:cs="Arial"/>
                <w:lang w:eastAsia="zh-CN"/>
              </w:rPr>
            </w:pPr>
            <w:r w:rsidRPr="001D386E">
              <w:rPr>
                <w:rFonts w:cs="Arial"/>
              </w:rPr>
              <w:t xml:space="preserve">1, 2, 3, 4, 5, 6, 7, 8, 9, 10, 11, 12, 13, 14, 17, 18, 19, 20, 21, </w:t>
            </w:r>
            <w:r w:rsidRPr="001D386E">
              <w:rPr>
                <w:rFonts w:eastAsia="MS Mincho" w:cs="Arial" w:hint="eastAsia"/>
              </w:rPr>
              <w:t xml:space="preserve">22, </w:t>
            </w:r>
            <w:r w:rsidRPr="001D386E">
              <w:rPr>
                <w:rFonts w:cs="Arial"/>
              </w:rPr>
              <w:t xml:space="preserve">23, </w:t>
            </w:r>
            <w:r w:rsidRPr="001D386E">
              <w:rPr>
                <w:rFonts w:ascii="Tahoma" w:hAnsi="Tahoma" w:cs="Arial"/>
              </w:rPr>
              <w:t>24,</w:t>
            </w:r>
            <w:r w:rsidRPr="001D386E">
              <w:rPr>
                <w:rFonts w:cs="Arial"/>
              </w:rPr>
              <w:t xml:space="preserve"> 25, 26, 27, </w:t>
            </w:r>
            <w:r w:rsidRPr="001D386E">
              <w:rPr>
                <w:rFonts w:cs="Arial" w:hint="eastAsia"/>
              </w:rPr>
              <w:t xml:space="preserve">28, </w:t>
            </w:r>
            <w:r w:rsidRPr="001D386E">
              <w:rPr>
                <w:rFonts w:cs="Arial"/>
              </w:rPr>
              <w:t xml:space="preserve">30, 31, </w:t>
            </w:r>
            <w:r w:rsidRPr="001D386E">
              <w:rPr>
                <w:rFonts w:cs="Arial"/>
                <w:lang w:eastAsia="zh-CN"/>
              </w:rPr>
              <w:t>33, 34, 35, 36, 37, 38, 39, 40, 41, 42 (NOTE 2), 43 (NOTE 2), 44</w:t>
            </w:r>
            <w:r w:rsidRPr="001D386E">
              <w:rPr>
                <w:rFonts w:cs="Arial" w:hint="eastAsia"/>
                <w:lang w:eastAsia="zh-CN"/>
              </w:rPr>
              <w:t>, 45</w:t>
            </w:r>
            <w:r w:rsidRPr="001D386E">
              <w:rPr>
                <w:rFonts w:cs="Arial"/>
                <w:lang w:eastAsia="zh-CN"/>
              </w:rPr>
              <w:t>, 48 (NOTE 2), 50, 51, 52 (NOTE 6), 53</w:t>
            </w:r>
            <w:ins w:id="31" w:author="Qualcomm User" w:date="2020-04-10T17:04:00Z">
              <w:r w:rsidR="00111D23">
                <w:rPr>
                  <w:rFonts w:cs="Arial"/>
                  <w:vertAlign w:val="superscript"/>
                  <w:lang w:eastAsia="zh-CN"/>
                </w:rPr>
                <w:t>7</w:t>
              </w:r>
            </w:ins>
            <w:r w:rsidRPr="001D386E">
              <w:rPr>
                <w:rFonts w:cs="Arial"/>
                <w:lang w:eastAsia="zh-CN"/>
              </w:rPr>
              <w:t>, 65, 66, 68, 70, 71, 72</w:t>
            </w:r>
            <w:r w:rsidRPr="001D386E">
              <w:rPr>
                <w:rFonts w:cs="Arial" w:hint="eastAsia"/>
                <w:lang w:eastAsia="ja-JP"/>
              </w:rPr>
              <w:t xml:space="preserve">, </w:t>
            </w:r>
            <w:r w:rsidRPr="001D386E">
              <w:rPr>
                <w:rFonts w:cs="Arial"/>
                <w:lang w:eastAsia="ja-JP"/>
              </w:rPr>
              <w:t xml:space="preserve">73, </w:t>
            </w:r>
            <w:r w:rsidRPr="001D386E">
              <w:rPr>
                <w:rFonts w:cs="Arial" w:hint="eastAsia"/>
                <w:lang w:eastAsia="ja-JP"/>
              </w:rPr>
              <w:t>74</w:t>
            </w:r>
            <w:r w:rsidRPr="001D386E">
              <w:rPr>
                <w:rFonts w:cs="Arial"/>
                <w:lang w:eastAsia="ja-JP"/>
              </w:rPr>
              <w:t>, 85, 87, 88</w:t>
            </w:r>
          </w:p>
        </w:tc>
        <w:tc>
          <w:tcPr>
            <w:tcW w:w="1197" w:type="dxa"/>
            <w:vMerge w:val="restart"/>
            <w:vAlign w:val="center"/>
          </w:tcPr>
          <w:p w14:paraId="3A97B18E" w14:textId="77777777" w:rsidR="00B55248" w:rsidRPr="001D386E" w:rsidRDefault="00B55248" w:rsidP="00E15615">
            <w:pPr>
              <w:pStyle w:val="TAL"/>
              <w:rPr>
                <w:rFonts w:cs="Arial"/>
                <w:vertAlign w:val="subscript"/>
              </w:rPr>
            </w:pPr>
            <w:proofErr w:type="spellStart"/>
            <w:r w:rsidRPr="001D386E">
              <w:rPr>
                <w:rFonts w:cs="Arial"/>
              </w:rPr>
              <w:t>F</w:t>
            </w:r>
            <w:r w:rsidRPr="001D386E">
              <w:rPr>
                <w:rFonts w:cs="Arial"/>
                <w:vertAlign w:val="subscript"/>
              </w:rPr>
              <w:t>Interferer</w:t>
            </w:r>
            <w:proofErr w:type="spellEnd"/>
            <w:r w:rsidRPr="001D386E">
              <w:rPr>
                <w:rFonts w:cs="Arial"/>
                <w:vertAlign w:val="subscript"/>
              </w:rPr>
              <w:t xml:space="preserve"> </w:t>
            </w:r>
            <w:r w:rsidRPr="001D386E">
              <w:rPr>
                <w:rFonts w:cs="Arial"/>
              </w:rPr>
              <w:t>(CW)</w:t>
            </w:r>
          </w:p>
        </w:tc>
        <w:tc>
          <w:tcPr>
            <w:tcW w:w="812" w:type="dxa"/>
            <w:vMerge w:val="restart"/>
            <w:vAlign w:val="center"/>
          </w:tcPr>
          <w:p w14:paraId="68836355" w14:textId="77777777" w:rsidR="00B55248" w:rsidRPr="001D386E" w:rsidRDefault="00B55248" w:rsidP="00E15615">
            <w:pPr>
              <w:pStyle w:val="TAC"/>
              <w:rPr>
                <w:rFonts w:cs="Arial"/>
              </w:rPr>
            </w:pPr>
            <w:r w:rsidRPr="001D386E">
              <w:rPr>
                <w:rFonts w:cs="Arial"/>
              </w:rPr>
              <w:t>MHz</w:t>
            </w:r>
          </w:p>
        </w:tc>
        <w:tc>
          <w:tcPr>
            <w:tcW w:w="1450" w:type="dxa"/>
            <w:vAlign w:val="center"/>
          </w:tcPr>
          <w:p w14:paraId="1386B06A" w14:textId="77777777" w:rsidR="00B55248" w:rsidRPr="001D386E" w:rsidRDefault="00B55248" w:rsidP="00E15615">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-15 to</w:t>
            </w:r>
          </w:p>
          <w:p w14:paraId="312A81A4" w14:textId="77777777" w:rsidR="00B55248" w:rsidRPr="001D386E" w:rsidRDefault="00B55248" w:rsidP="00E15615">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 xml:space="preserve">-60 </w:t>
            </w:r>
          </w:p>
        </w:tc>
        <w:tc>
          <w:tcPr>
            <w:tcW w:w="1450" w:type="dxa"/>
            <w:vAlign w:val="center"/>
          </w:tcPr>
          <w:p w14:paraId="46BC2DB8" w14:textId="77777777" w:rsidR="00B55248" w:rsidRPr="001D386E" w:rsidRDefault="00B55248" w:rsidP="00E15615">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-60 to</w:t>
            </w:r>
          </w:p>
          <w:p w14:paraId="3C32CE13" w14:textId="77777777" w:rsidR="00B55248" w:rsidRPr="001D386E" w:rsidRDefault="00B55248" w:rsidP="00E15615">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 xml:space="preserve">-85 </w:t>
            </w:r>
          </w:p>
        </w:tc>
        <w:tc>
          <w:tcPr>
            <w:tcW w:w="1611" w:type="dxa"/>
            <w:vAlign w:val="center"/>
          </w:tcPr>
          <w:p w14:paraId="04188DC4" w14:textId="77777777" w:rsidR="00B55248" w:rsidRPr="001D386E" w:rsidRDefault="00B55248" w:rsidP="00E15615">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-85 to</w:t>
            </w:r>
          </w:p>
          <w:p w14:paraId="3D034A08" w14:textId="77777777" w:rsidR="00B55248" w:rsidRPr="001D386E" w:rsidRDefault="00B55248" w:rsidP="00E15615">
            <w:pPr>
              <w:pStyle w:val="TAC"/>
              <w:rPr>
                <w:rFonts w:cs="Arial"/>
              </w:rPr>
            </w:pPr>
            <w:r w:rsidRPr="001D386E">
              <w:rPr>
                <w:rFonts w:cs="Arial"/>
              </w:rPr>
              <w:t>1 MHz</w:t>
            </w:r>
          </w:p>
        </w:tc>
        <w:tc>
          <w:tcPr>
            <w:tcW w:w="1528" w:type="dxa"/>
            <w:vAlign w:val="center"/>
          </w:tcPr>
          <w:p w14:paraId="423BE6BA" w14:textId="77777777" w:rsidR="00B55248" w:rsidRPr="001D386E" w:rsidRDefault="00B55248" w:rsidP="00E15615">
            <w:pPr>
              <w:pStyle w:val="TAC"/>
              <w:rPr>
                <w:rFonts w:cs="Arial"/>
              </w:rPr>
            </w:pPr>
            <w:r w:rsidRPr="001D386E">
              <w:rPr>
                <w:rFonts w:cs="Arial"/>
              </w:rPr>
              <w:t>-</w:t>
            </w:r>
          </w:p>
        </w:tc>
      </w:tr>
      <w:tr w:rsidR="00B55248" w:rsidRPr="001D386E" w14:paraId="23584D61" w14:textId="77777777" w:rsidTr="00E15615">
        <w:tc>
          <w:tcPr>
            <w:tcW w:w="1418" w:type="dxa"/>
            <w:vMerge/>
            <w:vAlign w:val="center"/>
          </w:tcPr>
          <w:p w14:paraId="5A38C189" w14:textId="77777777" w:rsidR="00B55248" w:rsidRPr="001D386E" w:rsidRDefault="00B55248" w:rsidP="00E15615">
            <w:pPr>
              <w:pStyle w:val="TableText"/>
              <w:spacing w:after="0"/>
              <w:jc w:val="left"/>
              <w:rPr>
                <w:rFonts w:eastAsia="Times New Roman" w:cs="Arial"/>
                <w:b/>
                <w:sz w:val="18"/>
                <w:szCs w:val="18"/>
              </w:rPr>
            </w:pPr>
          </w:p>
        </w:tc>
        <w:tc>
          <w:tcPr>
            <w:tcW w:w="1197" w:type="dxa"/>
            <w:vMerge/>
            <w:vAlign w:val="center"/>
          </w:tcPr>
          <w:p w14:paraId="4E6597A2" w14:textId="77777777" w:rsidR="00B55248" w:rsidRPr="001D386E" w:rsidRDefault="00B55248" w:rsidP="00E15615">
            <w:pPr>
              <w:pStyle w:val="TAC"/>
              <w:rPr>
                <w:rFonts w:cs="Arial"/>
                <w:b/>
              </w:rPr>
            </w:pPr>
          </w:p>
        </w:tc>
        <w:tc>
          <w:tcPr>
            <w:tcW w:w="812" w:type="dxa"/>
            <w:vMerge/>
            <w:vAlign w:val="center"/>
          </w:tcPr>
          <w:p w14:paraId="2A770D27" w14:textId="77777777" w:rsidR="00B55248" w:rsidRPr="001D386E" w:rsidRDefault="00B55248" w:rsidP="00E15615">
            <w:pPr>
              <w:pStyle w:val="TAC"/>
              <w:rPr>
                <w:rFonts w:cs="Arial"/>
                <w:b/>
              </w:rPr>
            </w:pPr>
          </w:p>
        </w:tc>
        <w:tc>
          <w:tcPr>
            <w:tcW w:w="1450" w:type="dxa"/>
            <w:vAlign w:val="center"/>
          </w:tcPr>
          <w:p w14:paraId="344048D7" w14:textId="77777777" w:rsidR="00B55248" w:rsidRPr="001D386E" w:rsidRDefault="00B55248" w:rsidP="00E15615">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+15 to</w:t>
            </w:r>
          </w:p>
          <w:p w14:paraId="21373860" w14:textId="77777777" w:rsidR="00B55248" w:rsidRPr="001D386E" w:rsidRDefault="00B55248" w:rsidP="00E15615">
            <w:pPr>
              <w:pStyle w:val="TAC"/>
              <w:rPr>
                <w:rFonts w:cs="Arial"/>
                <w:b/>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 xml:space="preserve">+ 60 </w:t>
            </w:r>
          </w:p>
        </w:tc>
        <w:tc>
          <w:tcPr>
            <w:tcW w:w="1450" w:type="dxa"/>
            <w:vAlign w:val="center"/>
          </w:tcPr>
          <w:p w14:paraId="5E7A6D4D" w14:textId="77777777" w:rsidR="00B55248" w:rsidRPr="001D386E" w:rsidRDefault="00B55248" w:rsidP="00E15615">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+60 to</w:t>
            </w:r>
          </w:p>
          <w:p w14:paraId="19C0062E" w14:textId="77777777" w:rsidR="00B55248" w:rsidRPr="001D386E" w:rsidRDefault="00B55248" w:rsidP="00E15615">
            <w:pPr>
              <w:pStyle w:val="TAC"/>
              <w:rPr>
                <w:rFonts w:cs="Arial"/>
                <w:b/>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 xml:space="preserve">+85 </w:t>
            </w:r>
          </w:p>
        </w:tc>
        <w:tc>
          <w:tcPr>
            <w:tcW w:w="1611" w:type="dxa"/>
            <w:vAlign w:val="center"/>
          </w:tcPr>
          <w:p w14:paraId="76B9D911" w14:textId="77777777" w:rsidR="00B55248" w:rsidRPr="001D386E" w:rsidRDefault="00B55248" w:rsidP="00E15615">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+85 to</w:t>
            </w:r>
          </w:p>
          <w:p w14:paraId="52C95085" w14:textId="77777777" w:rsidR="00B55248" w:rsidRPr="001D386E" w:rsidRDefault="00B55248" w:rsidP="00E15615">
            <w:pPr>
              <w:pStyle w:val="TAC"/>
              <w:rPr>
                <w:rFonts w:cs="Arial"/>
              </w:rPr>
            </w:pPr>
            <w:r w:rsidRPr="001D386E">
              <w:rPr>
                <w:rFonts w:cs="Arial"/>
              </w:rPr>
              <w:t>+12750 MHz</w:t>
            </w:r>
          </w:p>
        </w:tc>
        <w:tc>
          <w:tcPr>
            <w:tcW w:w="1528" w:type="dxa"/>
            <w:vAlign w:val="center"/>
          </w:tcPr>
          <w:p w14:paraId="1022D529" w14:textId="77777777" w:rsidR="00B55248" w:rsidRPr="001D386E" w:rsidRDefault="00B55248" w:rsidP="00E15615">
            <w:pPr>
              <w:pStyle w:val="TAC"/>
              <w:rPr>
                <w:rFonts w:cs="Arial"/>
              </w:rPr>
            </w:pPr>
            <w:r w:rsidRPr="001D386E">
              <w:rPr>
                <w:rFonts w:cs="Arial"/>
              </w:rPr>
              <w:t>-</w:t>
            </w:r>
          </w:p>
        </w:tc>
      </w:tr>
      <w:tr w:rsidR="00B55248" w:rsidRPr="001D386E" w14:paraId="5FFDEA2A" w14:textId="77777777" w:rsidTr="00E15615">
        <w:tc>
          <w:tcPr>
            <w:tcW w:w="1418" w:type="dxa"/>
          </w:tcPr>
          <w:p w14:paraId="0D9D40A8" w14:textId="77777777" w:rsidR="00B55248" w:rsidRPr="001D386E" w:rsidRDefault="00B55248" w:rsidP="00E15615">
            <w:pPr>
              <w:pStyle w:val="TAL"/>
              <w:rPr>
                <w:rFonts w:cs="Arial"/>
              </w:rPr>
            </w:pPr>
            <w:r w:rsidRPr="001D386E">
              <w:rPr>
                <w:rFonts w:cs="Arial"/>
              </w:rPr>
              <w:t>2, 5, 12, 17, 85</w:t>
            </w:r>
          </w:p>
        </w:tc>
        <w:tc>
          <w:tcPr>
            <w:tcW w:w="1197" w:type="dxa"/>
            <w:vAlign w:val="center"/>
          </w:tcPr>
          <w:p w14:paraId="64C62C45" w14:textId="77777777" w:rsidR="00B55248" w:rsidRPr="001D386E" w:rsidRDefault="00B55248" w:rsidP="00E15615">
            <w:pPr>
              <w:pStyle w:val="TAL"/>
              <w:rPr>
                <w:rFonts w:cs="Arial"/>
                <w:b/>
              </w:rPr>
            </w:pPr>
            <w:proofErr w:type="spellStart"/>
            <w:r w:rsidRPr="001D386E">
              <w:rPr>
                <w:rFonts w:cs="Arial"/>
              </w:rPr>
              <w:t>F</w:t>
            </w:r>
            <w:r w:rsidRPr="001D386E">
              <w:rPr>
                <w:rFonts w:cs="Arial"/>
                <w:vertAlign w:val="subscript"/>
              </w:rPr>
              <w:t>Interferer</w:t>
            </w:r>
            <w:proofErr w:type="spellEnd"/>
          </w:p>
        </w:tc>
        <w:tc>
          <w:tcPr>
            <w:tcW w:w="812" w:type="dxa"/>
            <w:vAlign w:val="center"/>
          </w:tcPr>
          <w:p w14:paraId="219D3899" w14:textId="77777777" w:rsidR="00B55248" w:rsidRPr="001D386E" w:rsidRDefault="00B55248" w:rsidP="00E15615">
            <w:pPr>
              <w:pStyle w:val="TAC"/>
              <w:rPr>
                <w:rFonts w:cs="Arial"/>
                <w:b/>
              </w:rPr>
            </w:pPr>
            <w:r w:rsidRPr="001D386E">
              <w:rPr>
                <w:rFonts w:cs="Arial"/>
              </w:rPr>
              <w:t>MHz</w:t>
            </w:r>
          </w:p>
        </w:tc>
        <w:tc>
          <w:tcPr>
            <w:tcW w:w="1450" w:type="dxa"/>
            <w:vAlign w:val="center"/>
          </w:tcPr>
          <w:p w14:paraId="2790FDC8" w14:textId="77777777" w:rsidR="00B55248" w:rsidRPr="001D386E" w:rsidRDefault="00B55248" w:rsidP="00E15615">
            <w:pPr>
              <w:pStyle w:val="TAC"/>
              <w:rPr>
                <w:rFonts w:cs="Arial"/>
              </w:rPr>
            </w:pPr>
            <w:r w:rsidRPr="001D386E">
              <w:rPr>
                <w:rFonts w:cs="Arial"/>
              </w:rPr>
              <w:t>-</w:t>
            </w:r>
          </w:p>
        </w:tc>
        <w:tc>
          <w:tcPr>
            <w:tcW w:w="1450" w:type="dxa"/>
            <w:vAlign w:val="center"/>
          </w:tcPr>
          <w:p w14:paraId="00649DFA" w14:textId="77777777" w:rsidR="00B55248" w:rsidRPr="001D386E" w:rsidRDefault="00B55248" w:rsidP="00E15615">
            <w:pPr>
              <w:pStyle w:val="TAC"/>
              <w:rPr>
                <w:rFonts w:cs="Arial"/>
              </w:rPr>
            </w:pPr>
            <w:r w:rsidRPr="001D386E">
              <w:rPr>
                <w:rFonts w:cs="Arial"/>
              </w:rPr>
              <w:t>-</w:t>
            </w:r>
          </w:p>
        </w:tc>
        <w:tc>
          <w:tcPr>
            <w:tcW w:w="1611" w:type="dxa"/>
            <w:vAlign w:val="center"/>
          </w:tcPr>
          <w:p w14:paraId="2F0D3BC4" w14:textId="77777777" w:rsidR="00B55248" w:rsidRPr="001D386E" w:rsidRDefault="00B55248" w:rsidP="00E15615">
            <w:pPr>
              <w:pStyle w:val="TAC"/>
              <w:rPr>
                <w:rFonts w:cs="Arial"/>
              </w:rPr>
            </w:pPr>
            <w:r w:rsidRPr="001D386E">
              <w:rPr>
                <w:rFonts w:cs="Arial"/>
              </w:rPr>
              <w:t>-</w:t>
            </w:r>
          </w:p>
        </w:tc>
        <w:tc>
          <w:tcPr>
            <w:tcW w:w="1528" w:type="dxa"/>
          </w:tcPr>
          <w:p w14:paraId="29BA8DAC" w14:textId="77777777" w:rsidR="00B55248" w:rsidRPr="001D386E" w:rsidRDefault="00B55248" w:rsidP="00E15615">
            <w:pPr>
              <w:pStyle w:val="TAC"/>
              <w:rPr>
                <w:rFonts w:cs="Arial"/>
                <w:vertAlign w:val="subscript"/>
                <w:lang w:eastAsia="ja-JP"/>
              </w:rPr>
            </w:pPr>
            <w:proofErr w:type="spellStart"/>
            <w:r w:rsidRPr="001D386E">
              <w:rPr>
                <w:rFonts w:cs="Arial"/>
              </w:rPr>
              <w:t>F</w:t>
            </w:r>
            <w:r w:rsidRPr="001D386E">
              <w:rPr>
                <w:rFonts w:cs="Arial"/>
                <w:vertAlign w:val="subscript"/>
              </w:rPr>
              <w:t>UL_low</w:t>
            </w:r>
            <w:proofErr w:type="spellEnd"/>
            <w:r w:rsidRPr="001D386E">
              <w:rPr>
                <w:rFonts w:cs="Arial"/>
                <w:b/>
                <w:i/>
                <w:vertAlign w:val="subscript"/>
              </w:rPr>
              <w:t xml:space="preserve"> </w:t>
            </w:r>
            <w:r w:rsidRPr="001D386E">
              <w:rPr>
                <w:rFonts w:cs="Arial"/>
                <w:b/>
                <w:vertAlign w:val="subscript"/>
              </w:rPr>
              <w:t>-</w:t>
            </w:r>
            <w:r w:rsidRPr="001D386E">
              <w:rPr>
                <w:rFonts w:cs="Arial"/>
                <w:b/>
              </w:rPr>
              <w:t xml:space="preserve"> </w:t>
            </w:r>
            <w:proofErr w:type="spellStart"/>
            <w:r w:rsidRPr="001D386E">
              <w:rPr>
                <w:rFonts w:cs="Arial"/>
              </w:rPr>
              <w:t>F</w:t>
            </w:r>
            <w:r w:rsidRPr="001D386E">
              <w:rPr>
                <w:rFonts w:cs="Arial"/>
                <w:vertAlign w:val="subscript"/>
              </w:rPr>
              <w:t>UL_high</w:t>
            </w:r>
            <w:proofErr w:type="spellEnd"/>
          </w:p>
          <w:p w14:paraId="74D9BB93" w14:textId="77777777" w:rsidR="00B55248" w:rsidRPr="001D386E" w:rsidRDefault="00B55248" w:rsidP="00E15615">
            <w:pPr>
              <w:pStyle w:val="TAC"/>
              <w:rPr>
                <w:rFonts w:cs="Arial"/>
              </w:rPr>
            </w:pPr>
            <w:r w:rsidRPr="001D386E">
              <w:rPr>
                <w:rFonts w:cs="Arial"/>
                <w:lang w:eastAsia="ja-JP"/>
              </w:rPr>
              <w:t>(NOTE 5)</w:t>
            </w:r>
          </w:p>
        </w:tc>
      </w:tr>
      <w:tr w:rsidR="00B55248" w:rsidRPr="001D386E" w14:paraId="64D6AFD2" w14:textId="77777777" w:rsidTr="00E15615">
        <w:tc>
          <w:tcPr>
            <w:tcW w:w="9466" w:type="dxa"/>
            <w:gridSpan w:val="7"/>
          </w:tcPr>
          <w:p w14:paraId="2B0D3F86" w14:textId="77777777" w:rsidR="00B55248" w:rsidRPr="001D386E" w:rsidRDefault="00B55248" w:rsidP="00E15615">
            <w:pPr>
              <w:pStyle w:val="TAN"/>
            </w:pPr>
            <w:r w:rsidRPr="001D386E">
              <w:rPr>
                <w:rFonts w:eastAsia="MS Mincho"/>
              </w:rPr>
              <w:t>NOTE 1:</w:t>
            </w:r>
            <w:r w:rsidRPr="001D386E">
              <w:rPr>
                <w:rFonts w:eastAsia="MS Mincho"/>
              </w:rPr>
              <w:tab/>
            </w:r>
            <w:r w:rsidRPr="001D386E">
              <w:t>For the UE which supports both Band 11 and Band 21 the out of blocking is FFS.</w:t>
            </w:r>
          </w:p>
          <w:p w14:paraId="364AD198" w14:textId="77777777" w:rsidR="00B55248" w:rsidRPr="001D386E" w:rsidRDefault="00B55248" w:rsidP="00E15615">
            <w:pPr>
              <w:pStyle w:val="TAN"/>
              <w:rPr>
                <w:rFonts w:eastAsia="MS Mincho"/>
              </w:rPr>
            </w:pPr>
            <w:r w:rsidRPr="001D386E">
              <w:rPr>
                <w:rFonts w:eastAsia="MS Mincho"/>
              </w:rPr>
              <w:t>NOTE 2:</w:t>
            </w:r>
            <w:r w:rsidRPr="001D386E">
              <w:rPr>
                <w:rFonts w:eastAsia="MS Mincho"/>
              </w:rPr>
              <w:tab/>
              <w:t>The power level of the interferer (</w:t>
            </w:r>
            <w:proofErr w:type="spellStart"/>
            <w:r w:rsidRPr="001D386E">
              <w:t>P</w:t>
            </w:r>
            <w:r w:rsidRPr="001D386E">
              <w:rPr>
                <w:vertAlign w:val="subscript"/>
              </w:rPr>
              <w:t>Interferer</w:t>
            </w:r>
            <w:proofErr w:type="spellEnd"/>
            <w:r w:rsidRPr="001D386E">
              <w:rPr>
                <w:rFonts w:eastAsia="MS Mincho"/>
              </w:rPr>
              <w:t xml:space="preserve">) for Range 3 shall be modified to -20 dBm for </w:t>
            </w:r>
            <w:proofErr w:type="spellStart"/>
            <w:r w:rsidRPr="001D386E">
              <w:t>F</w:t>
            </w:r>
            <w:r w:rsidRPr="001D386E">
              <w:rPr>
                <w:vertAlign w:val="subscript"/>
              </w:rPr>
              <w:t>Interferer</w:t>
            </w:r>
            <w:proofErr w:type="spellEnd"/>
            <w:r w:rsidRPr="001D386E">
              <w:rPr>
                <w:rFonts w:eastAsia="MS Mincho"/>
              </w:rPr>
              <w:t xml:space="preserve"> &gt; </w:t>
            </w:r>
            <w:r w:rsidRPr="001D386E">
              <w:rPr>
                <w:rFonts w:hint="eastAsia"/>
                <w:lang w:eastAsia="zh-CN"/>
              </w:rPr>
              <w:t>280</w:t>
            </w:r>
            <w:r w:rsidRPr="001D386E">
              <w:rPr>
                <w:rFonts w:eastAsia="MS Mincho"/>
              </w:rPr>
              <w:t xml:space="preserve">0 MHz and </w:t>
            </w:r>
            <w:proofErr w:type="spellStart"/>
            <w:r w:rsidRPr="001D386E">
              <w:t>F</w:t>
            </w:r>
            <w:r w:rsidRPr="001D386E">
              <w:rPr>
                <w:vertAlign w:val="subscript"/>
              </w:rPr>
              <w:t>Interferer</w:t>
            </w:r>
            <w:proofErr w:type="spellEnd"/>
            <w:r w:rsidRPr="001D386E">
              <w:rPr>
                <w:rFonts w:eastAsia="MS Mincho"/>
              </w:rPr>
              <w:t xml:space="preserve"> &lt; 4400 </w:t>
            </w:r>
            <w:proofErr w:type="spellStart"/>
            <w:r w:rsidRPr="001D386E">
              <w:rPr>
                <w:rFonts w:eastAsia="MS Mincho"/>
              </w:rPr>
              <w:t>MHz.</w:t>
            </w:r>
            <w:proofErr w:type="spellEnd"/>
            <w:r w:rsidRPr="001D386E">
              <w:rPr>
                <w:rFonts w:eastAsia="MS Mincho"/>
              </w:rPr>
              <w:t xml:space="preserve"> The power level of the interferer (</w:t>
            </w:r>
            <w:proofErr w:type="spellStart"/>
            <w:r w:rsidRPr="001D386E">
              <w:rPr>
                <w:rFonts w:eastAsia="MS Mincho"/>
              </w:rPr>
              <w:t>PInterferer</w:t>
            </w:r>
            <w:proofErr w:type="spellEnd"/>
            <w:r w:rsidRPr="001D386E">
              <w:rPr>
                <w:rFonts w:eastAsia="MS Mincho"/>
              </w:rPr>
              <w:t xml:space="preserve">) for Range 3 shall be modified to -20 dBm for </w:t>
            </w:r>
            <w:proofErr w:type="spellStart"/>
            <w:r w:rsidRPr="001D386E">
              <w:rPr>
                <w:rFonts w:eastAsia="MS Mincho"/>
              </w:rPr>
              <w:t>FInterferer</w:t>
            </w:r>
            <w:proofErr w:type="spellEnd"/>
            <w:r w:rsidRPr="001D386E">
              <w:rPr>
                <w:rFonts w:eastAsia="MS Mincho"/>
              </w:rPr>
              <w:t xml:space="preserve"> &gt; 2800 MHz and </w:t>
            </w:r>
            <w:proofErr w:type="spellStart"/>
            <w:r w:rsidRPr="001D386E">
              <w:rPr>
                <w:rFonts w:eastAsia="MS Mincho"/>
              </w:rPr>
              <w:t>FInterferer</w:t>
            </w:r>
            <w:proofErr w:type="spellEnd"/>
            <w:r w:rsidRPr="001D386E">
              <w:rPr>
                <w:rFonts w:eastAsia="MS Mincho"/>
              </w:rPr>
              <w:t xml:space="preserve"> &lt; 4800 MHz when UE supports both E-UTRA band B42 and NR bands n77, n78.</w:t>
            </w:r>
          </w:p>
          <w:p w14:paraId="6F578CDB" w14:textId="77777777" w:rsidR="00B55248" w:rsidRPr="001D386E" w:rsidRDefault="00B55248" w:rsidP="00E15615">
            <w:pPr>
              <w:pStyle w:val="TAN"/>
              <w:rPr>
                <w:rFonts w:eastAsia="MS Mincho"/>
              </w:rPr>
            </w:pPr>
            <w:r w:rsidRPr="001D386E">
              <w:rPr>
                <w:rFonts w:eastAsia="MS Mincho"/>
              </w:rPr>
              <w:t>NOTE 3:</w:t>
            </w:r>
            <w:r w:rsidRPr="001D386E">
              <w:rPr>
                <w:rFonts w:eastAsia="MS Mincho"/>
              </w:rPr>
              <w:tab/>
              <w:t xml:space="preserve">For the UE that supports both Band 4 and Band 66, the out-of-blocking frequency range for Band 4 is defined relative to </w:t>
            </w:r>
            <w:proofErr w:type="spellStart"/>
            <w:r w:rsidRPr="001D386E">
              <w:rPr>
                <w:rFonts w:eastAsia="MS Mincho"/>
              </w:rPr>
              <w:t>F</w:t>
            </w:r>
            <w:r w:rsidRPr="001D386E">
              <w:rPr>
                <w:rFonts w:eastAsia="MS Mincho"/>
                <w:vertAlign w:val="subscript"/>
              </w:rPr>
              <w:t>DL_low</w:t>
            </w:r>
            <w:proofErr w:type="spellEnd"/>
            <w:r w:rsidRPr="001D386E">
              <w:rPr>
                <w:rFonts w:eastAsia="MS Mincho"/>
              </w:rPr>
              <w:t xml:space="preserve"> and </w:t>
            </w:r>
            <w:proofErr w:type="spellStart"/>
            <w:r w:rsidRPr="001D386E">
              <w:rPr>
                <w:rFonts w:eastAsia="MS Mincho"/>
              </w:rPr>
              <w:t>F</w:t>
            </w:r>
            <w:r w:rsidRPr="001D386E">
              <w:rPr>
                <w:rFonts w:eastAsia="MS Mincho"/>
                <w:vertAlign w:val="subscript"/>
              </w:rPr>
              <w:t>DL_high</w:t>
            </w:r>
            <w:proofErr w:type="spellEnd"/>
            <w:r w:rsidRPr="001D386E">
              <w:rPr>
                <w:rFonts w:eastAsia="MS Mincho"/>
              </w:rPr>
              <w:t xml:space="preserve"> of Band 66.</w:t>
            </w:r>
          </w:p>
          <w:p w14:paraId="0CC3A932" w14:textId="77777777" w:rsidR="00B55248" w:rsidRPr="001D386E" w:rsidRDefault="00B55248" w:rsidP="00E15615">
            <w:pPr>
              <w:pStyle w:val="TAN"/>
            </w:pPr>
            <w:r w:rsidRPr="001D386E">
              <w:t>NOTE 4:</w:t>
            </w:r>
            <w:r w:rsidRPr="001D386E">
              <w:tab/>
              <w:t>For a UE supporting CA_20A-28A, CA_1A-3A-7A-20A-28A</w:t>
            </w:r>
            <w:r w:rsidRPr="001D386E">
              <w:rPr>
                <w:rFonts w:eastAsia="SimSun"/>
              </w:rPr>
              <w:t>, CA_1A-3A-20A-28A</w:t>
            </w:r>
            <w:r w:rsidRPr="001D386E">
              <w:rPr>
                <w:lang w:eastAsia="ja-JP"/>
              </w:rPr>
              <w:t>, CA_1A-3A-3A-20A-28A, CA_1A-7A-</w:t>
            </w:r>
            <w:r w:rsidRPr="001D386E">
              <w:t>20</w:t>
            </w:r>
            <w:r w:rsidRPr="001D386E">
              <w:rPr>
                <w:lang w:eastAsia="ja-JP"/>
              </w:rPr>
              <w:t xml:space="preserve">A-28A, </w:t>
            </w:r>
            <w:r w:rsidRPr="001D386E">
              <w:t xml:space="preserve">CA_1A-20A-28A, </w:t>
            </w:r>
            <w:r w:rsidRPr="001D386E">
              <w:rPr>
                <w:lang w:eastAsia="ja-JP"/>
              </w:rPr>
              <w:t>CA_</w:t>
            </w:r>
            <w:r w:rsidRPr="001D386E">
              <w:t xml:space="preserve">3A-7A-20A-28A, CA_3A-20A-28A or CA_7A-20A-28A the requirements for Band 20 and Band 28 apply with </w:t>
            </w:r>
            <w:proofErr w:type="spellStart"/>
            <w:r w:rsidRPr="001D386E">
              <w:t>F</w:t>
            </w:r>
            <w:r w:rsidRPr="001D386E">
              <w:rPr>
                <w:vertAlign w:val="subscript"/>
              </w:rPr>
              <w:t>DL_low</w:t>
            </w:r>
            <w:proofErr w:type="spellEnd"/>
            <w:r w:rsidRPr="001D386E">
              <w:rPr>
                <w:vertAlign w:val="subscript"/>
              </w:rPr>
              <w:t xml:space="preserve">  </w:t>
            </w:r>
            <w:r w:rsidRPr="001D386E">
              <w:t xml:space="preserve">given by the lower limit of the restricted operating frequency range in Band 28 and </w:t>
            </w:r>
            <w:proofErr w:type="spellStart"/>
            <w:r w:rsidRPr="001D386E">
              <w:t>F</w:t>
            </w:r>
            <w:r w:rsidRPr="001D386E">
              <w:rPr>
                <w:vertAlign w:val="subscript"/>
              </w:rPr>
              <w:t>DL_high</w:t>
            </w:r>
            <w:proofErr w:type="spellEnd"/>
            <w:r w:rsidRPr="001D386E">
              <w:rPr>
                <w:vertAlign w:val="subscript"/>
              </w:rPr>
              <w:t xml:space="preserve">  </w:t>
            </w:r>
            <w:r w:rsidRPr="001D386E">
              <w:t>by Band 20 (Table 5.5A-2).</w:t>
            </w:r>
          </w:p>
          <w:p w14:paraId="493E8B8D" w14:textId="77777777" w:rsidR="00B55248" w:rsidRPr="001D386E" w:rsidRDefault="00B55248" w:rsidP="00E15615">
            <w:pPr>
              <w:pStyle w:val="TAN"/>
            </w:pPr>
            <w:r w:rsidRPr="001D386E">
              <w:t>NOTE 5:</w:t>
            </w:r>
            <w:r w:rsidRPr="001D386E">
              <w:tab/>
              <w:t>Range 4 requirement does not apply to category M1 and M2.</w:t>
            </w:r>
          </w:p>
          <w:p w14:paraId="3E44888D" w14:textId="77777777" w:rsidR="00B55248" w:rsidRDefault="00B55248" w:rsidP="00E15615">
            <w:pPr>
              <w:pStyle w:val="TAN"/>
              <w:rPr>
                <w:ins w:id="32" w:author="Qualcomm User" w:date="2020-04-10T17:03:00Z"/>
              </w:rPr>
            </w:pPr>
            <w:r w:rsidRPr="001D386E">
              <w:t>NOTE 6:</w:t>
            </w:r>
            <w:r w:rsidRPr="001D386E">
              <w:tab/>
              <w:t>The power level of the interferer (</w:t>
            </w:r>
            <w:proofErr w:type="spellStart"/>
            <w:r w:rsidRPr="001D386E">
              <w:t>P</w:t>
            </w:r>
            <w:r w:rsidRPr="001D386E">
              <w:rPr>
                <w:vertAlign w:val="subscript"/>
              </w:rPr>
              <w:t>Interferer</w:t>
            </w:r>
            <w:proofErr w:type="spellEnd"/>
            <w:r w:rsidRPr="001D386E">
              <w:t xml:space="preserve">) for Range 3 shall be modified to -20 dBm for </w:t>
            </w:r>
            <w:proofErr w:type="spellStart"/>
            <w:r w:rsidRPr="001D386E">
              <w:t>F</w:t>
            </w:r>
            <w:r w:rsidRPr="001D386E">
              <w:rPr>
                <w:vertAlign w:val="subscript"/>
              </w:rPr>
              <w:t>Interferer</w:t>
            </w:r>
            <w:proofErr w:type="spellEnd"/>
            <w:r w:rsidRPr="001D386E">
              <w:t xml:space="preserve"> &gt; </w:t>
            </w:r>
            <w:r w:rsidRPr="001D386E">
              <w:rPr>
                <w:rFonts w:hint="eastAsia"/>
                <w:lang w:eastAsia="zh-CN"/>
              </w:rPr>
              <w:t>270</w:t>
            </w:r>
            <w:r w:rsidRPr="001D386E">
              <w:t xml:space="preserve">0 MHz and </w:t>
            </w:r>
            <w:proofErr w:type="spellStart"/>
            <w:r w:rsidRPr="001D386E">
              <w:t>F</w:t>
            </w:r>
            <w:r w:rsidRPr="001D386E">
              <w:rPr>
                <w:vertAlign w:val="subscript"/>
              </w:rPr>
              <w:t>Interferer</w:t>
            </w:r>
            <w:proofErr w:type="spellEnd"/>
            <w:r w:rsidRPr="001D386E">
              <w:t xml:space="preserve"> &lt; 4000 </w:t>
            </w:r>
            <w:proofErr w:type="spellStart"/>
            <w:r w:rsidRPr="001D386E">
              <w:t>MHz.</w:t>
            </w:r>
            <w:proofErr w:type="spellEnd"/>
          </w:p>
          <w:p w14:paraId="7F7C7663" w14:textId="18C2180B" w:rsidR="00111D23" w:rsidRPr="001D386E" w:rsidRDefault="00111D23" w:rsidP="00E15615">
            <w:pPr>
              <w:pStyle w:val="TAN"/>
              <w:rPr>
                <w:rFonts w:eastAsia="MS Mincho"/>
              </w:rPr>
            </w:pPr>
            <w:ins w:id="33" w:author="Qualcomm User" w:date="2020-04-10T17:03:00Z">
              <w:r>
                <w:rPr>
                  <w:rFonts w:cs="Arial"/>
                  <w:szCs w:val="18"/>
                </w:rPr>
                <w:t xml:space="preserve">NOTE </w:t>
              </w:r>
              <w:r>
                <w:rPr>
                  <w:rFonts w:cs="Arial"/>
                  <w:szCs w:val="18"/>
                </w:rPr>
                <w:t>7</w:t>
              </w:r>
              <w:r>
                <w:rPr>
                  <w:rFonts w:cs="Arial"/>
                  <w:szCs w:val="18"/>
                </w:rPr>
                <w:t>:</w:t>
              </w:r>
              <w:r>
                <w:rPr>
                  <w:rFonts w:cs="Arial"/>
                  <w:szCs w:val="18"/>
                </w:rPr>
                <w:tab/>
              </w:r>
              <w:r>
                <w:t>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w:t>
              </w:r>
              <w:r>
                <w:rPr>
                  <w:lang w:eastAsia="zh-CN"/>
                </w:rPr>
                <w:t>2580</w:t>
              </w:r>
              <w:r>
                <w:t xml:space="preserve"> MHz] and </w:t>
              </w:r>
              <w:proofErr w:type="spellStart"/>
              <w:r>
                <w:t>F</w:t>
              </w:r>
              <w:r>
                <w:rPr>
                  <w:vertAlign w:val="subscript"/>
                </w:rPr>
                <w:t>Interferer</w:t>
              </w:r>
              <w:proofErr w:type="spellEnd"/>
              <w:r>
                <w:t xml:space="preserve"> &lt; [</w:t>
              </w:r>
              <w:r>
                <w:rPr>
                  <w:lang w:eastAsia="zh-CN"/>
                </w:rPr>
                <w:t>2775</w:t>
              </w:r>
              <w:r>
                <w:t xml:space="preserve"> MHz].</w:t>
              </w:r>
            </w:ins>
          </w:p>
        </w:tc>
      </w:tr>
    </w:tbl>
    <w:p w14:paraId="1D257397" w14:textId="77777777" w:rsidR="00B9523D" w:rsidRDefault="00B9523D" w:rsidP="00B9523D">
      <w:pPr>
        <w:pStyle w:val="Heading4"/>
        <w:ind w:left="0" w:firstLine="0"/>
      </w:pPr>
    </w:p>
    <w:p w14:paraId="40D03A94" w14:textId="77777777" w:rsidR="00B9523D" w:rsidRDefault="00B9523D" w:rsidP="00B9523D">
      <w:pPr>
        <w:pStyle w:val="Guidance"/>
      </w:pPr>
      <w:r w:rsidRPr="00C1602A">
        <w:t xml:space="preserve">&lt; </w:t>
      </w:r>
      <w:r>
        <w:t>end</w:t>
      </w:r>
      <w:r w:rsidRPr="00C1602A">
        <w:t xml:space="preserve"> of changes &gt;</w:t>
      </w:r>
    </w:p>
    <w:p w14:paraId="463F6C0E" w14:textId="77777777" w:rsidR="007069F5" w:rsidRDefault="007069F5" w:rsidP="006C27C7">
      <w:pPr>
        <w:pStyle w:val="Guidance"/>
      </w:pPr>
    </w:p>
    <w:sectPr w:rsidR="007069F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7DCD01" w14:textId="77777777" w:rsidR="00DB1285" w:rsidRDefault="00DB1285">
      <w:r>
        <w:separator/>
      </w:r>
    </w:p>
  </w:endnote>
  <w:endnote w:type="continuationSeparator" w:id="0">
    <w:p w14:paraId="3DEC0F08" w14:textId="77777777" w:rsidR="00DB1285" w:rsidRDefault="00DB1285">
      <w:r>
        <w:continuationSeparator/>
      </w:r>
    </w:p>
  </w:endnote>
  <w:endnote w:type="continuationNotice" w:id="1">
    <w:p w14:paraId="1D39DFC2" w14:textId="77777777" w:rsidR="00DB1285" w:rsidRDefault="00DB12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00000287" w:usb1="08070000" w:usb2="00000010"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v5.0.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38C19" w14:textId="77777777" w:rsidR="00DB1285" w:rsidRDefault="00DB1285">
      <w:r>
        <w:separator/>
      </w:r>
    </w:p>
  </w:footnote>
  <w:footnote w:type="continuationSeparator" w:id="0">
    <w:p w14:paraId="216ADA05" w14:textId="77777777" w:rsidR="00DB1285" w:rsidRDefault="00DB1285">
      <w:r>
        <w:continuationSeparator/>
      </w:r>
    </w:p>
  </w:footnote>
  <w:footnote w:type="continuationNotice" w:id="1">
    <w:p w14:paraId="3792EC81" w14:textId="77777777" w:rsidR="00DB1285" w:rsidRDefault="00DB12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6"/>
  </w:num>
  <w:num w:numId="3">
    <w:abstractNumId w:val="1"/>
  </w:num>
  <w:num w:numId="4">
    <w:abstractNumId w:val="11"/>
  </w:num>
  <w:num w:numId="5">
    <w:abstractNumId w:val="10"/>
  </w:num>
  <w:num w:numId="6">
    <w:abstractNumId w:val="15"/>
  </w:num>
  <w:num w:numId="7">
    <w:abstractNumId w:val="17"/>
  </w:num>
  <w:num w:numId="8">
    <w:abstractNumId w:val="14"/>
  </w:num>
  <w:num w:numId="9">
    <w:abstractNumId w:val="18"/>
  </w:num>
  <w:num w:numId="10">
    <w:abstractNumId w:val="8"/>
  </w:num>
  <w:num w:numId="11">
    <w:abstractNumId w:val="2"/>
  </w:num>
  <w:num w:numId="12">
    <w:abstractNumId w:val="12"/>
  </w:num>
  <w:num w:numId="13">
    <w:abstractNumId w:val="4"/>
  </w:num>
  <w:num w:numId="14">
    <w:abstractNumId w:val="13"/>
  </w:num>
  <w:num w:numId="15">
    <w:abstractNumId w:val="7"/>
  </w:num>
  <w:num w:numId="16">
    <w:abstractNumId w:val="9"/>
  </w:num>
  <w:num w:numId="17">
    <w:abstractNumId w:val="3"/>
  </w:num>
  <w:num w:numId="18">
    <w:abstractNumId w:val="0"/>
  </w:num>
  <w:num w:numId="19">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1D23"/>
    <w:rsid w:val="001167BE"/>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751"/>
    <w:rsid w:val="001B67F2"/>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F414B"/>
    <w:rsid w:val="002F6DD0"/>
    <w:rsid w:val="0030092A"/>
    <w:rsid w:val="00300A9A"/>
    <w:rsid w:val="00303837"/>
    <w:rsid w:val="00305409"/>
    <w:rsid w:val="00306C18"/>
    <w:rsid w:val="00307913"/>
    <w:rsid w:val="00307CD7"/>
    <w:rsid w:val="00307FEE"/>
    <w:rsid w:val="003108E8"/>
    <w:rsid w:val="003128CD"/>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2A79"/>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25C"/>
    <w:rsid w:val="00407309"/>
    <w:rsid w:val="0041143B"/>
    <w:rsid w:val="00413658"/>
    <w:rsid w:val="004173A4"/>
    <w:rsid w:val="0041783C"/>
    <w:rsid w:val="00420A18"/>
    <w:rsid w:val="00420F47"/>
    <w:rsid w:val="004242F1"/>
    <w:rsid w:val="004278D6"/>
    <w:rsid w:val="00433BD8"/>
    <w:rsid w:val="00433EF7"/>
    <w:rsid w:val="00440ED8"/>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DF2"/>
    <w:rsid w:val="004E5341"/>
    <w:rsid w:val="004F3ABD"/>
    <w:rsid w:val="004F3F77"/>
    <w:rsid w:val="004F4F3D"/>
    <w:rsid w:val="004F66A3"/>
    <w:rsid w:val="00502679"/>
    <w:rsid w:val="0050536F"/>
    <w:rsid w:val="00505BCB"/>
    <w:rsid w:val="00510706"/>
    <w:rsid w:val="005114A0"/>
    <w:rsid w:val="00512085"/>
    <w:rsid w:val="00513D64"/>
    <w:rsid w:val="00514E9E"/>
    <w:rsid w:val="0051580D"/>
    <w:rsid w:val="0051660B"/>
    <w:rsid w:val="00520E93"/>
    <w:rsid w:val="00522051"/>
    <w:rsid w:val="00524A50"/>
    <w:rsid w:val="00527860"/>
    <w:rsid w:val="00531784"/>
    <w:rsid w:val="00536B56"/>
    <w:rsid w:val="00537E73"/>
    <w:rsid w:val="0054164D"/>
    <w:rsid w:val="00546E86"/>
    <w:rsid w:val="00550CAB"/>
    <w:rsid w:val="00552781"/>
    <w:rsid w:val="00553408"/>
    <w:rsid w:val="00555BD7"/>
    <w:rsid w:val="005613AE"/>
    <w:rsid w:val="00563B54"/>
    <w:rsid w:val="005666D0"/>
    <w:rsid w:val="005668FD"/>
    <w:rsid w:val="00567AD7"/>
    <w:rsid w:val="00571FAE"/>
    <w:rsid w:val="00574371"/>
    <w:rsid w:val="005746F3"/>
    <w:rsid w:val="00574F14"/>
    <w:rsid w:val="00575312"/>
    <w:rsid w:val="00575988"/>
    <w:rsid w:val="00577E99"/>
    <w:rsid w:val="00580990"/>
    <w:rsid w:val="005814AA"/>
    <w:rsid w:val="00591A2B"/>
    <w:rsid w:val="00592D74"/>
    <w:rsid w:val="005943BE"/>
    <w:rsid w:val="00594DEB"/>
    <w:rsid w:val="0059570E"/>
    <w:rsid w:val="00595C54"/>
    <w:rsid w:val="00595DCC"/>
    <w:rsid w:val="00596240"/>
    <w:rsid w:val="005977F5"/>
    <w:rsid w:val="005A2709"/>
    <w:rsid w:val="005B0EEB"/>
    <w:rsid w:val="005B1349"/>
    <w:rsid w:val="005B3771"/>
    <w:rsid w:val="005B661C"/>
    <w:rsid w:val="005D7444"/>
    <w:rsid w:val="005E2C44"/>
    <w:rsid w:val="005E2FAE"/>
    <w:rsid w:val="005E5786"/>
    <w:rsid w:val="005E6888"/>
    <w:rsid w:val="005F03DA"/>
    <w:rsid w:val="005F0AEC"/>
    <w:rsid w:val="006129D6"/>
    <w:rsid w:val="00614B4A"/>
    <w:rsid w:val="00616A4C"/>
    <w:rsid w:val="00617485"/>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A07"/>
    <w:rsid w:val="007E14E2"/>
    <w:rsid w:val="007E597F"/>
    <w:rsid w:val="007E6C52"/>
    <w:rsid w:val="007F4E32"/>
    <w:rsid w:val="007F5987"/>
    <w:rsid w:val="008113CE"/>
    <w:rsid w:val="008142C9"/>
    <w:rsid w:val="00814CB4"/>
    <w:rsid w:val="00815BBD"/>
    <w:rsid w:val="00817507"/>
    <w:rsid w:val="008178C2"/>
    <w:rsid w:val="008205D3"/>
    <w:rsid w:val="00822142"/>
    <w:rsid w:val="0082729D"/>
    <w:rsid w:val="008279FA"/>
    <w:rsid w:val="00834291"/>
    <w:rsid w:val="008377E7"/>
    <w:rsid w:val="0084088E"/>
    <w:rsid w:val="00844F74"/>
    <w:rsid w:val="00845407"/>
    <w:rsid w:val="008465BB"/>
    <w:rsid w:val="00846DD7"/>
    <w:rsid w:val="00860136"/>
    <w:rsid w:val="00861249"/>
    <w:rsid w:val="0086133B"/>
    <w:rsid w:val="008626E7"/>
    <w:rsid w:val="008633CC"/>
    <w:rsid w:val="0086551F"/>
    <w:rsid w:val="00867B20"/>
    <w:rsid w:val="00870EE7"/>
    <w:rsid w:val="0087281C"/>
    <w:rsid w:val="00882ACA"/>
    <w:rsid w:val="008902D7"/>
    <w:rsid w:val="008921A2"/>
    <w:rsid w:val="008925D4"/>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4165"/>
    <w:rsid w:val="008E554F"/>
    <w:rsid w:val="008E647C"/>
    <w:rsid w:val="008F0F88"/>
    <w:rsid w:val="008F14AC"/>
    <w:rsid w:val="008F2051"/>
    <w:rsid w:val="008F2769"/>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5638"/>
    <w:rsid w:val="00A7072B"/>
    <w:rsid w:val="00A71E30"/>
    <w:rsid w:val="00A74766"/>
    <w:rsid w:val="00A7671C"/>
    <w:rsid w:val="00A77793"/>
    <w:rsid w:val="00A85302"/>
    <w:rsid w:val="00A91335"/>
    <w:rsid w:val="00AA1FC9"/>
    <w:rsid w:val="00AA3428"/>
    <w:rsid w:val="00AA4396"/>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475AD"/>
    <w:rsid w:val="00B54273"/>
    <w:rsid w:val="00B55248"/>
    <w:rsid w:val="00B56F84"/>
    <w:rsid w:val="00B605CD"/>
    <w:rsid w:val="00B63948"/>
    <w:rsid w:val="00B67B97"/>
    <w:rsid w:val="00B70F23"/>
    <w:rsid w:val="00B725E8"/>
    <w:rsid w:val="00B750FE"/>
    <w:rsid w:val="00B80791"/>
    <w:rsid w:val="00B81ACF"/>
    <w:rsid w:val="00B82A61"/>
    <w:rsid w:val="00B83109"/>
    <w:rsid w:val="00B92222"/>
    <w:rsid w:val="00B942B0"/>
    <w:rsid w:val="00B9523D"/>
    <w:rsid w:val="00B968C8"/>
    <w:rsid w:val="00BA2662"/>
    <w:rsid w:val="00BA3EC5"/>
    <w:rsid w:val="00BA4EB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602A"/>
    <w:rsid w:val="00C16031"/>
    <w:rsid w:val="00C2021F"/>
    <w:rsid w:val="00C230C0"/>
    <w:rsid w:val="00C2414F"/>
    <w:rsid w:val="00C312C8"/>
    <w:rsid w:val="00C36957"/>
    <w:rsid w:val="00C37E22"/>
    <w:rsid w:val="00C407D2"/>
    <w:rsid w:val="00C415E3"/>
    <w:rsid w:val="00C54E02"/>
    <w:rsid w:val="00C56812"/>
    <w:rsid w:val="00C62304"/>
    <w:rsid w:val="00C63AEF"/>
    <w:rsid w:val="00C6470A"/>
    <w:rsid w:val="00C70E0B"/>
    <w:rsid w:val="00C728EB"/>
    <w:rsid w:val="00C73438"/>
    <w:rsid w:val="00C802CD"/>
    <w:rsid w:val="00C86305"/>
    <w:rsid w:val="00C95985"/>
    <w:rsid w:val="00CA14A5"/>
    <w:rsid w:val="00CA5672"/>
    <w:rsid w:val="00CA57C8"/>
    <w:rsid w:val="00CB3FEF"/>
    <w:rsid w:val="00CB5DE5"/>
    <w:rsid w:val="00CC2D31"/>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3FDC"/>
    <w:rsid w:val="00D74D14"/>
    <w:rsid w:val="00D7703F"/>
    <w:rsid w:val="00D77E59"/>
    <w:rsid w:val="00D8381E"/>
    <w:rsid w:val="00D86978"/>
    <w:rsid w:val="00D917E4"/>
    <w:rsid w:val="00D91ED6"/>
    <w:rsid w:val="00D97D3E"/>
    <w:rsid w:val="00DA09EA"/>
    <w:rsid w:val="00DA1AE1"/>
    <w:rsid w:val="00DA2FA3"/>
    <w:rsid w:val="00DA5DD2"/>
    <w:rsid w:val="00DA6A34"/>
    <w:rsid w:val="00DA7D87"/>
    <w:rsid w:val="00DB1285"/>
    <w:rsid w:val="00DB2F68"/>
    <w:rsid w:val="00DB521C"/>
    <w:rsid w:val="00DB56AD"/>
    <w:rsid w:val="00DC0B0F"/>
    <w:rsid w:val="00DC203A"/>
    <w:rsid w:val="00DC2848"/>
    <w:rsid w:val="00DD133D"/>
    <w:rsid w:val="00DD368F"/>
    <w:rsid w:val="00DD3856"/>
    <w:rsid w:val="00DD5257"/>
    <w:rsid w:val="00DE2039"/>
    <w:rsid w:val="00DE34CF"/>
    <w:rsid w:val="00DE56C1"/>
    <w:rsid w:val="00DF00CA"/>
    <w:rsid w:val="00DF2592"/>
    <w:rsid w:val="00DF55A5"/>
    <w:rsid w:val="00DF720E"/>
    <w:rsid w:val="00E058EA"/>
    <w:rsid w:val="00E06020"/>
    <w:rsid w:val="00E06D29"/>
    <w:rsid w:val="00E112A4"/>
    <w:rsid w:val="00E1284B"/>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66DB8"/>
    <w:rsid w:val="00E76207"/>
    <w:rsid w:val="00E77BB5"/>
    <w:rsid w:val="00E827F8"/>
    <w:rsid w:val="00E84FB1"/>
    <w:rsid w:val="00E85E61"/>
    <w:rsid w:val="00E86591"/>
    <w:rsid w:val="00E90896"/>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10A33"/>
    <w:rsid w:val="00F11D4A"/>
    <w:rsid w:val="00F220C8"/>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57645"/>
    <w:rsid w:val="00F612C4"/>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2D98"/>
    <w:rsid w:val="00FB3B64"/>
    <w:rsid w:val="00FB429F"/>
    <w:rsid w:val="00FB6386"/>
    <w:rsid w:val="00FC2432"/>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2.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FC16316-1E3A-497B-8814-621BDB6ED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61</TotalTime>
  <Pages>7</Pages>
  <Words>1829</Words>
  <Characters>10430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 User</cp:lastModifiedBy>
  <cp:revision>25</cp:revision>
  <dcterms:created xsi:type="dcterms:W3CDTF">2020-04-01T16:07:00Z</dcterms:created>
  <dcterms:modified xsi:type="dcterms:W3CDTF">2020-04-11T00:05:00Z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