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948E05" w14:textId="45C3BE19" w:rsidR="00DC65C3" w:rsidRPr="00FE7FC7" w:rsidRDefault="00DC65C3" w:rsidP="00DC65C3">
      <w:pPr>
        <w:pStyle w:val="Header"/>
        <w:tabs>
          <w:tab w:val="right" w:pos="9630"/>
          <w:tab w:val="right" w:pos="13323"/>
        </w:tabs>
        <w:rPr>
          <w:rFonts w:cs="Arial"/>
          <w:sz w:val="24"/>
          <w:szCs w:val="24"/>
          <w:lang w:eastAsia="ja-JP"/>
        </w:rPr>
      </w:pPr>
      <w:r w:rsidRPr="00207615">
        <w:rPr>
          <w:rFonts w:cs="Arial"/>
          <w:sz w:val="24"/>
          <w:szCs w:val="24"/>
        </w:rPr>
        <w:t>3GPP TSG-RAN WG4 Meeting #</w:t>
      </w:r>
      <w:r>
        <w:rPr>
          <w:rFonts w:cs="Arial"/>
          <w:sz w:val="24"/>
          <w:szCs w:val="24"/>
        </w:rPr>
        <w:t>94bis</w:t>
      </w:r>
      <w:r w:rsidRPr="00207615">
        <w:rPr>
          <w:rFonts w:cs="Arial"/>
          <w:sz w:val="24"/>
          <w:szCs w:val="24"/>
        </w:rPr>
        <w:tab/>
      </w:r>
      <w:r w:rsidR="00FE7FC7" w:rsidRPr="0038753C">
        <w:rPr>
          <w:rFonts w:eastAsia="Times New Roman" w:cs="Arial"/>
          <w:color w:val="333333"/>
          <w:sz w:val="24"/>
          <w:szCs w:val="24"/>
        </w:rPr>
        <w:t>R4-2004809</w:t>
      </w:r>
    </w:p>
    <w:p w14:paraId="4C19387F" w14:textId="77777777" w:rsidR="00DC65C3" w:rsidRPr="00ED7DA7" w:rsidRDefault="00DC65C3" w:rsidP="00DC65C3">
      <w:pPr>
        <w:pStyle w:val="Header"/>
        <w:rPr>
          <w:bCs/>
          <w:noProof w:val="0"/>
          <w:lang w:val="en-GB"/>
        </w:rPr>
      </w:pPr>
      <w:r w:rsidRPr="00ED7DA7">
        <w:rPr>
          <w:rFonts w:eastAsia="SimSun"/>
          <w:bCs/>
          <w:sz w:val="24"/>
          <w:szCs w:val="24"/>
          <w:lang w:eastAsia="zh-CN"/>
        </w:rPr>
        <w:t>E-meeting, 2</w:t>
      </w:r>
      <w:r>
        <w:rPr>
          <w:rFonts w:eastAsia="SimSun"/>
          <w:bCs/>
          <w:sz w:val="24"/>
          <w:szCs w:val="24"/>
          <w:lang w:eastAsia="zh-CN"/>
        </w:rPr>
        <w:t>0</w:t>
      </w:r>
      <w:r w:rsidRPr="00ED7DA7">
        <w:rPr>
          <w:rFonts w:eastAsia="SimSun"/>
          <w:bCs/>
          <w:sz w:val="24"/>
          <w:szCs w:val="24"/>
          <w:lang w:eastAsia="zh-CN"/>
        </w:rPr>
        <w:t xml:space="preserve"> </w:t>
      </w:r>
      <w:r>
        <w:rPr>
          <w:rFonts w:eastAsia="SimSun"/>
          <w:bCs/>
          <w:sz w:val="24"/>
          <w:szCs w:val="24"/>
          <w:lang w:eastAsia="zh-CN"/>
        </w:rPr>
        <w:t>April</w:t>
      </w:r>
      <w:r w:rsidRPr="00ED7DA7">
        <w:rPr>
          <w:rFonts w:eastAsia="SimSun"/>
          <w:bCs/>
          <w:sz w:val="24"/>
          <w:szCs w:val="24"/>
          <w:lang w:eastAsia="zh-CN"/>
        </w:rPr>
        <w:t xml:space="preserve"> – </w:t>
      </w:r>
      <w:r>
        <w:rPr>
          <w:rFonts w:eastAsia="SimSun"/>
          <w:bCs/>
          <w:sz w:val="24"/>
          <w:szCs w:val="24"/>
          <w:lang w:eastAsia="zh-CN"/>
        </w:rPr>
        <w:t>1</w:t>
      </w:r>
      <w:r w:rsidRPr="00ED7DA7">
        <w:rPr>
          <w:rFonts w:eastAsia="SimSun"/>
          <w:bCs/>
          <w:sz w:val="24"/>
          <w:szCs w:val="24"/>
          <w:lang w:eastAsia="zh-CN"/>
        </w:rPr>
        <w:t xml:space="preserve"> Ma</w:t>
      </w:r>
      <w:r>
        <w:rPr>
          <w:rFonts w:eastAsia="SimSun"/>
          <w:bCs/>
          <w:sz w:val="24"/>
          <w:szCs w:val="24"/>
          <w:lang w:eastAsia="zh-CN"/>
        </w:rPr>
        <w:t>y</w:t>
      </w:r>
      <w:r w:rsidRPr="00ED7DA7">
        <w:rPr>
          <w:rFonts w:eastAsia="SimSun"/>
          <w:bCs/>
          <w:sz w:val="24"/>
          <w:szCs w:val="24"/>
          <w:lang w:eastAsia="zh-CN"/>
        </w:rPr>
        <w:t>, 2020</w:t>
      </w:r>
    </w:p>
    <w:p w14:paraId="7E994270" w14:textId="77777777" w:rsidR="00DC65C3" w:rsidRPr="008C4D7E" w:rsidRDefault="00DC65C3" w:rsidP="00DC65C3">
      <w:pPr>
        <w:pStyle w:val="Header"/>
        <w:rPr>
          <w:noProof w:val="0"/>
          <w:lang w:val="en-GB"/>
        </w:rPr>
      </w:pPr>
    </w:p>
    <w:p w14:paraId="5896CEE1" w14:textId="77777777" w:rsidR="00DC65C3" w:rsidRDefault="00DC65C3" w:rsidP="00DC65C3">
      <w:pPr>
        <w:pStyle w:val="Footer"/>
        <w:rPr>
          <w:noProof w:val="0"/>
        </w:rPr>
      </w:pPr>
    </w:p>
    <w:p w14:paraId="2C8B61E2" w14:textId="6C88D194" w:rsidR="00DC65C3" w:rsidRDefault="00DC65C3" w:rsidP="00DC65C3">
      <w:pPr>
        <w:tabs>
          <w:tab w:val="left" w:pos="1985"/>
        </w:tabs>
        <w:rPr>
          <w:rFonts w:ascii="Arial" w:hAnsi="Arial"/>
          <w:sz w:val="24"/>
        </w:rPr>
      </w:pPr>
      <w:r>
        <w:rPr>
          <w:rFonts w:ascii="Arial" w:hAnsi="Arial"/>
          <w:b/>
          <w:sz w:val="24"/>
        </w:rPr>
        <w:t>Agenda item:</w:t>
      </w:r>
      <w:r>
        <w:rPr>
          <w:rFonts w:ascii="Arial" w:hAnsi="Arial"/>
          <w:sz w:val="24"/>
        </w:rPr>
        <w:tab/>
      </w:r>
      <w:r w:rsidR="003376B8">
        <w:rPr>
          <w:rFonts w:ascii="Arial" w:hAnsi="Arial"/>
          <w:sz w:val="24"/>
        </w:rPr>
        <w:t>4.9.8</w:t>
      </w:r>
    </w:p>
    <w:p w14:paraId="7A36F443" w14:textId="77777777" w:rsidR="00DC65C3" w:rsidRDefault="00DC65C3" w:rsidP="00DC65C3">
      <w:pPr>
        <w:tabs>
          <w:tab w:val="left" w:pos="1985"/>
        </w:tabs>
        <w:rPr>
          <w:rFonts w:ascii="Arial" w:hAnsi="Arial"/>
          <w:sz w:val="24"/>
        </w:rPr>
      </w:pPr>
      <w:r>
        <w:rPr>
          <w:rFonts w:ascii="Arial" w:hAnsi="Arial"/>
          <w:b/>
          <w:sz w:val="24"/>
        </w:rPr>
        <w:t xml:space="preserve">Source: </w:t>
      </w:r>
      <w:r>
        <w:rPr>
          <w:rFonts w:ascii="Arial" w:hAnsi="Arial"/>
          <w:b/>
          <w:sz w:val="24"/>
        </w:rPr>
        <w:tab/>
      </w:r>
      <w:r>
        <w:rPr>
          <w:rFonts w:ascii="Arial" w:hAnsi="Arial"/>
          <w:sz w:val="24"/>
        </w:rPr>
        <w:t>Qualcomm Incorporated</w:t>
      </w:r>
    </w:p>
    <w:p w14:paraId="2945B463" w14:textId="02DA69FE" w:rsidR="00DC65C3" w:rsidRPr="00F60377" w:rsidRDefault="00DC65C3" w:rsidP="00DC65C3">
      <w:pPr>
        <w:tabs>
          <w:tab w:val="left" w:pos="1985"/>
        </w:tabs>
        <w:ind w:left="1980" w:hanging="1980"/>
        <w:rPr>
          <w:rFonts w:ascii="Arial" w:hAnsi="Arial"/>
          <w:sz w:val="24"/>
        </w:rPr>
      </w:pPr>
      <w:r>
        <w:rPr>
          <w:rFonts w:ascii="Arial" w:hAnsi="Arial"/>
          <w:b/>
          <w:sz w:val="24"/>
        </w:rPr>
        <w:t>Title:</w:t>
      </w:r>
      <w:r>
        <w:rPr>
          <w:rFonts w:ascii="Arial" w:hAnsi="Arial"/>
          <w:sz w:val="24"/>
        </w:rPr>
        <w:t xml:space="preserve"> </w:t>
      </w:r>
      <w:r>
        <w:rPr>
          <w:rFonts w:ascii="Arial" w:hAnsi="Arial"/>
          <w:sz w:val="24"/>
        </w:rPr>
        <w:tab/>
      </w:r>
      <w:r w:rsidR="003376B8">
        <w:rPr>
          <w:rFonts w:ascii="Arial" w:hAnsi="Arial"/>
          <w:sz w:val="24"/>
        </w:rPr>
        <w:t>QCL chain depth restriction in Rel-15 RRM requirements</w:t>
      </w:r>
    </w:p>
    <w:p w14:paraId="72261227" w14:textId="77777777" w:rsidR="00DC65C3" w:rsidRDefault="00DC65C3" w:rsidP="00DC65C3">
      <w:pPr>
        <w:tabs>
          <w:tab w:val="left" w:pos="1985"/>
        </w:tabs>
        <w:ind w:left="1980" w:hanging="1980"/>
        <w:rPr>
          <w:rFonts w:ascii="Arial" w:hAnsi="Arial"/>
          <w:sz w:val="24"/>
        </w:rPr>
      </w:pPr>
      <w:r>
        <w:rPr>
          <w:rFonts w:ascii="Arial" w:hAnsi="Arial"/>
          <w:b/>
          <w:sz w:val="24"/>
        </w:rPr>
        <w:t>Document for:</w:t>
      </w:r>
      <w:r>
        <w:rPr>
          <w:rFonts w:ascii="Arial" w:hAnsi="Arial"/>
          <w:sz w:val="24"/>
        </w:rPr>
        <w:tab/>
        <w:t>Discussion</w:t>
      </w:r>
    </w:p>
    <w:p w14:paraId="39935A5B" w14:textId="77777777" w:rsidR="00DC65C3" w:rsidRDefault="00DC65C3" w:rsidP="00DC65C3">
      <w:pPr>
        <w:pStyle w:val="Heading1"/>
        <w:rPr>
          <w:lang w:val="en-US"/>
        </w:rPr>
      </w:pPr>
      <w:r>
        <w:rPr>
          <w:lang w:val="en-US"/>
        </w:rPr>
        <w:t>Introduction</w:t>
      </w:r>
    </w:p>
    <w:p w14:paraId="64FE1605" w14:textId="385149DC" w:rsidR="00DC65C3" w:rsidRPr="00CC2550" w:rsidRDefault="00DC65C3" w:rsidP="00DC65C3">
      <w:r>
        <w:t xml:space="preserve">During the last meeting [1], </w:t>
      </w:r>
      <w:r w:rsidR="003376B8">
        <w:t>the contribution in [2] proposed the following:</w:t>
      </w:r>
    </w:p>
    <w:tbl>
      <w:tblPr>
        <w:tblStyle w:val="TableGrid"/>
        <w:tblW w:w="0" w:type="auto"/>
        <w:tblLook w:val="04A0" w:firstRow="1" w:lastRow="0" w:firstColumn="1" w:lastColumn="0" w:noHBand="0" w:noVBand="1"/>
      </w:tblPr>
      <w:tblGrid>
        <w:gridCol w:w="9350"/>
      </w:tblGrid>
      <w:tr w:rsidR="00DC65C3" w:rsidRPr="00CC1587" w14:paraId="18BCA3A0" w14:textId="77777777" w:rsidTr="00DC65C3">
        <w:tc>
          <w:tcPr>
            <w:tcW w:w="9350" w:type="dxa"/>
          </w:tcPr>
          <w:p w14:paraId="3E2F5347" w14:textId="77777777" w:rsidR="003376B8" w:rsidRDefault="003376B8" w:rsidP="003376B8">
            <w:pPr>
              <w:rPr>
                <w:rFonts w:ascii="Arial" w:eastAsia="Malgun Gothic" w:hAnsi="Arial"/>
                <w:sz w:val="28"/>
                <w:lang w:eastAsia="ko-KR"/>
              </w:rPr>
            </w:pPr>
            <w:r>
              <w:rPr>
                <w:rFonts w:ascii="Arial" w:hAnsi="Arial"/>
                <w:sz w:val="28"/>
                <w:lang w:eastAsia="ko-KR"/>
              </w:rPr>
              <w:t>3.6.7</w:t>
            </w:r>
            <w:r>
              <w:rPr>
                <w:rFonts w:ascii="Arial" w:hAnsi="Arial"/>
                <w:sz w:val="28"/>
                <w:lang w:eastAsia="ko-KR"/>
              </w:rPr>
              <w:tab/>
              <w:t xml:space="preserve">Applicability </w:t>
            </w:r>
            <w:r>
              <w:rPr>
                <w:rFonts w:ascii="Arial" w:hAnsi="Arial"/>
                <w:noProof/>
                <w:sz w:val="28"/>
              </w:rPr>
              <w:t>of QCL</w:t>
            </w:r>
          </w:p>
          <w:p w14:paraId="389A8FBA" w14:textId="77777777" w:rsidR="003376B8" w:rsidRDefault="003376B8" w:rsidP="003376B8">
            <w:pPr>
              <w:rPr>
                <w:rFonts w:eastAsia="?? ??"/>
                <w:lang w:eastAsia="ko-KR"/>
              </w:rPr>
            </w:pPr>
            <w:r>
              <w:rPr>
                <w:rFonts w:eastAsia="?? ??"/>
                <w:lang w:eastAsia="ko-KR"/>
              </w:rPr>
              <w:t xml:space="preserve">For the requirements specified in this version of the specification, a reference signal is considered to be </w:t>
            </w:r>
            <w:proofErr w:type="spellStart"/>
            <w:r>
              <w:rPr>
                <w:rFonts w:eastAsia="?? ??"/>
                <w:lang w:eastAsia="ko-KR"/>
              </w:rPr>
              <w:t>QCLed</w:t>
            </w:r>
            <w:proofErr w:type="spellEnd"/>
            <w:r>
              <w:rPr>
                <w:rFonts w:eastAsia="?? ??"/>
                <w:lang w:eastAsia="ko-KR"/>
              </w:rPr>
              <w:t xml:space="preserve"> to another reference signal if it is in the same TCI chain as the other reference signal, provided that the number of Reference Signals </w:t>
            </w:r>
            <w:ins w:id="0" w:author="Nokia" w:date="2020-03-02T20:57:00Z">
              <w:r w:rsidRPr="00BC798F">
                <w:t xml:space="preserve">of the same QCL type </w:t>
              </w:r>
            </w:ins>
            <w:r>
              <w:rPr>
                <w:rFonts w:eastAsia="?? ??"/>
                <w:lang w:eastAsia="ko-KR"/>
              </w:rPr>
              <w:t xml:space="preserve">in the chain is no more than 4. </w:t>
            </w:r>
          </w:p>
          <w:p w14:paraId="1C88B09C" w14:textId="77777777" w:rsidR="003376B8" w:rsidRDefault="003376B8" w:rsidP="003376B8">
            <w:pPr>
              <w:rPr>
                <w:rFonts w:eastAsia="?? ??"/>
                <w:lang w:eastAsia="ko-KR"/>
              </w:rPr>
            </w:pPr>
            <w:r>
              <w:rPr>
                <w:rFonts w:eastAsia="?? ??"/>
                <w:lang w:eastAsia="ko-KR"/>
              </w:rPr>
              <w:t>A TCI chain consists of an SSB, and one or more CSI-RS resources, and the TCI state of each Reference Signal includes a</w:t>
            </w:r>
            <w:bookmarkStart w:id="1" w:name="_GoBack"/>
            <w:bookmarkEnd w:id="1"/>
            <w:r>
              <w:rPr>
                <w:rFonts w:eastAsia="?? ??"/>
                <w:lang w:eastAsia="ko-KR"/>
              </w:rPr>
              <w:t xml:space="preserve">nother Reference Signal in the same TCI chain. </w:t>
            </w:r>
          </w:p>
          <w:p w14:paraId="42EC0293" w14:textId="77777777" w:rsidR="003376B8" w:rsidRPr="00DD3199" w:rsidRDefault="003376B8" w:rsidP="003376B8">
            <w:pPr>
              <w:rPr>
                <w:rFonts w:cs="v4.2.0"/>
              </w:rPr>
            </w:pPr>
            <w:r>
              <w:rPr>
                <w:noProof/>
              </w:rPr>
              <w:t>DMRS of PDCCH or PDSCH is QCLed with the reference signal in its active TCI state and any other reference signal that is QCLed, based on above criteria, with the reference signal in the active TCI state.</w:t>
            </w:r>
          </w:p>
          <w:p w14:paraId="01439520" w14:textId="77777777" w:rsidR="00DC65C3" w:rsidRPr="0077164C" w:rsidRDefault="00DC65C3" w:rsidP="00DC65C3">
            <w:pPr>
              <w:spacing w:before="100" w:beforeAutospacing="1" w:after="100" w:afterAutospacing="1"/>
              <w:ind w:left="284"/>
            </w:pPr>
          </w:p>
        </w:tc>
      </w:tr>
    </w:tbl>
    <w:p w14:paraId="17DDF10B" w14:textId="218B4A53" w:rsidR="00DC65C3" w:rsidRDefault="00DC65C3" w:rsidP="00DC65C3"/>
    <w:p w14:paraId="77AF1DFA" w14:textId="132BFFB4" w:rsidR="003376B8" w:rsidRDefault="003376B8" w:rsidP="00DC65C3">
      <w:r>
        <w:t xml:space="preserve">This contribution focuses on this </w:t>
      </w:r>
      <w:r w:rsidR="00480DA3">
        <w:t>topic.</w:t>
      </w:r>
      <w:r>
        <w:t xml:space="preserve"> </w:t>
      </w:r>
    </w:p>
    <w:p w14:paraId="71532E42" w14:textId="1E2F8B58" w:rsidR="003376B8" w:rsidRDefault="003376B8">
      <w:pPr>
        <w:pStyle w:val="Heading1"/>
      </w:pPr>
      <w:r>
        <w:t>Discussion</w:t>
      </w:r>
    </w:p>
    <w:p w14:paraId="21016778" w14:textId="285C10A8" w:rsidR="003376B8" w:rsidRDefault="003376B8" w:rsidP="003376B8">
      <w:pPr>
        <w:rPr>
          <w:lang w:val="en-GB"/>
        </w:rPr>
      </w:pPr>
      <w:r>
        <w:rPr>
          <w:lang w:val="en-GB"/>
        </w:rPr>
        <w:t xml:space="preserve">In Rel-15, one RS can be </w:t>
      </w:r>
      <w:proofErr w:type="spellStart"/>
      <w:r>
        <w:rPr>
          <w:lang w:val="en-GB"/>
        </w:rPr>
        <w:t>QCLed</w:t>
      </w:r>
      <w:proofErr w:type="spellEnd"/>
      <w:r>
        <w:rPr>
          <w:lang w:val="en-GB"/>
        </w:rPr>
        <w:t xml:space="preserve"> to two different RS with respect to different types. This is the motivation behind [2] and the respective authors are trying to clarify the concept of QCL chain due. However, we focus on following three scenarios and show why the proposal in [2] may lead to an unwanted result.</w:t>
      </w:r>
    </w:p>
    <w:p w14:paraId="6EF7C423" w14:textId="0542CA02" w:rsidR="00E731B8" w:rsidRDefault="00E731B8" w:rsidP="003376B8">
      <w:pPr>
        <w:rPr>
          <w:lang w:val="en-GB"/>
        </w:rPr>
      </w:pPr>
      <w:r>
        <w:rPr>
          <w:lang w:val="en-GB"/>
        </w:rPr>
        <w:t xml:space="preserve">In Figure 1, reference signal 1 is </w:t>
      </w:r>
      <w:proofErr w:type="spellStart"/>
      <w:r>
        <w:rPr>
          <w:lang w:val="en-GB"/>
        </w:rPr>
        <w:t>QCLed</w:t>
      </w:r>
      <w:proofErr w:type="spellEnd"/>
      <w:r>
        <w:rPr>
          <w:lang w:val="en-GB"/>
        </w:rPr>
        <w:t xml:space="preserve"> to reference signal 4 </w:t>
      </w:r>
      <w:proofErr w:type="spellStart"/>
      <w:r>
        <w:rPr>
          <w:lang w:val="en-GB"/>
        </w:rPr>
        <w:t>w.r.t.</w:t>
      </w:r>
      <w:proofErr w:type="spellEnd"/>
      <w:r>
        <w:rPr>
          <w:lang w:val="en-GB"/>
        </w:rPr>
        <w:t xml:space="preserve"> type D. In scenario </w:t>
      </w:r>
      <w:r w:rsidR="008B2E6B">
        <w:rPr>
          <w:lang w:val="en-GB"/>
        </w:rPr>
        <w:t>2</w:t>
      </w:r>
      <w:r>
        <w:rPr>
          <w:lang w:val="en-GB"/>
        </w:rPr>
        <w:t xml:space="preserve">, reference signal 1 is </w:t>
      </w:r>
      <w:proofErr w:type="spellStart"/>
      <w:r>
        <w:rPr>
          <w:lang w:val="en-GB"/>
        </w:rPr>
        <w:t>QCLed</w:t>
      </w:r>
      <w:proofErr w:type="spellEnd"/>
      <w:r>
        <w:rPr>
          <w:lang w:val="en-GB"/>
        </w:rPr>
        <w:t xml:space="preserve"> to reference signal 4 and 7 respectively w.r.t type D and type B respectively. </w:t>
      </w:r>
    </w:p>
    <w:p w14:paraId="6E4C51A4" w14:textId="2A40D3B8" w:rsidR="008B2E6B" w:rsidRDefault="00172D0D" w:rsidP="008B2E6B">
      <w:pPr>
        <w:rPr>
          <w:lang w:val="en-GB"/>
        </w:rPr>
      </w:pPr>
      <w:r>
        <w:rPr>
          <w:lang w:val="en-GB"/>
        </w:rPr>
        <w:t xml:space="preserve">According to the proposal in [2], two reference signals are </w:t>
      </w:r>
      <w:r w:rsidR="002A1FF9">
        <w:rPr>
          <w:lang w:val="en-GB"/>
        </w:rPr>
        <w:t xml:space="preserve">in the same chain </w:t>
      </w:r>
      <w:proofErr w:type="gramStart"/>
      <w:r w:rsidR="002A1FF9">
        <w:rPr>
          <w:lang w:val="en-GB"/>
        </w:rPr>
        <w:t>as long as</w:t>
      </w:r>
      <w:proofErr w:type="gramEnd"/>
      <w:r w:rsidR="002A1FF9">
        <w:rPr>
          <w:lang w:val="en-GB"/>
        </w:rPr>
        <w:t xml:space="preserve"> the chain has four reference signals of the same type. Scenario 3 of figure 1 </w:t>
      </w:r>
      <w:r w:rsidR="008B2E6B">
        <w:rPr>
          <w:lang w:val="en-GB"/>
        </w:rPr>
        <w:t xml:space="preserve">satisfies this condition because the number of reference signals of the same QCL type D is four within the chain. However, in scenario 3, reference signal is NOT </w:t>
      </w:r>
      <w:proofErr w:type="spellStart"/>
      <w:r w:rsidR="008B2E6B">
        <w:rPr>
          <w:lang w:val="en-GB"/>
        </w:rPr>
        <w:t>QCLed</w:t>
      </w:r>
      <w:proofErr w:type="spellEnd"/>
      <w:r w:rsidR="008B2E6B">
        <w:rPr>
          <w:lang w:val="en-GB"/>
        </w:rPr>
        <w:t xml:space="preserve"> </w:t>
      </w:r>
      <w:proofErr w:type="spellStart"/>
      <w:r w:rsidR="008B2E6B">
        <w:rPr>
          <w:lang w:val="en-GB"/>
        </w:rPr>
        <w:t>w.r.t.</w:t>
      </w:r>
      <w:proofErr w:type="spellEnd"/>
      <w:r w:rsidR="008B2E6B">
        <w:rPr>
          <w:lang w:val="en-GB"/>
        </w:rPr>
        <w:t xml:space="preserve"> type D because there is another reference signal with a different QCL type within the same chain. Adoption of the proposal in [1] may lead </w:t>
      </w:r>
      <w:r w:rsidR="00D66135">
        <w:rPr>
          <w:lang w:val="en-GB"/>
        </w:rPr>
        <w:t xml:space="preserve">reference signal 1 to become </w:t>
      </w:r>
      <w:proofErr w:type="spellStart"/>
      <w:r w:rsidR="00D66135">
        <w:rPr>
          <w:lang w:val="en-GB"/>
        </w:rPr>
        <w:t>QCLed</w:t>
      </w:r>
      <w:proofErr w:type="spellEnd"/>
      <w:r w:rsidR="00D66135">
        <w:rPr>
          <w:lang w:val="en-GB"/>
        </w:rPr>
        <w:t xml:space="preserve"> reference signal 5 </w:t>
      </w:r>
      <w:proofErr w:type="spellStart"/>
      <w:r w:rsidR="00D66135">
        <w:rPr>
          <w:lang w:val="en-GB"/>
        </w:rPr>
        <w:t>w.r.t.</w:t>
      </w:r>
      <w:proofErr w:type="spellEnd"/>
      <w:r w:rsidR="00D66135">
        <w:rPr>
          <w:lang w:val="en-GB"/>
        </w:rPr>
        <w:t xml:space="preserve"> type D and that is undesirable.</w:t>
      </w:r>
    </w:p>
    <w:p w14:paraId="04E348C9" w14:textId="1E24D81E" w:rsidR="00172D0D" w:rsidRDefault="00172D0D" w:rsidP="003376B8">
      <w:pPr>
        <w:rPr>
          <w:lang w:val="en-GB"/>
        </w:rPr>
      </w:pPr>
    </w:p>
    <w:p w14:paraId="51654CBA" w14:textId="04FB3BCF" w:rsidR="003376B8" w:rsidRDefault="00C90ADD" w:rsidP="003376B8">
      <w:pPr>
        <w:rPr>
          <w:lang w:val="en-GB"/>
        </w:rPr>
      </w:pPr>
      <w:r>
        <w:rPr>
          <w:noProof/>
          <w:lang w:val="en-GB"/>
        </w:rPr>
        <w:lastRenderedPageBreak/>
        <w:drawing>
          <wp:inline distT="0" distB="0" distL="0" distR="0" wp14:anchorId="4E192DD0" wp14:editId="7C9BEDB5">
            <wp:extent cx="5943600" cy="1962150"/>
            <wp:effectExtent l="0" t="0" r="0" b="0"/>
            <wp:docPr id="1" name="Picture 1" descr="A picture containing drawing, cloc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QCL chain restriction scenario.png"/>
                    <pic:cNvPicPr/>
                  </pic:nvPicPr>
                  <pic:blipFill>
                    <a:blip r:embed="rId8">
                      <a:extLst>
                        <a:ext uri="{28A0092B-C50C-407E-A947-70E740481C1C}">
                          <a14:useLocalDpi xmlns:a14="http://schemas.microsoft.com/office/drawing/2010/main" val="0"/>
                        </a:ext>
                      </a:extLst>
                    </a:blip>
                    <a:stretch>
                      <a:fillRect/>
                    </a:stretch>
                  </pic:blipFill>
                  <pic:spPr>
                    <a:xfrm>
                      <a:off x="0" y="0"/>
                      <a:ext cx="5943600" cy="1962150"/>
                    </a:xfrm>
                    <a:prstGeom prst="rect">
                      <a:avLst/>
                    </a:prstGeom>
                  </pic:spPr>
                </pic:pic>
              </a:graphicData>
            </a:graphic>
          </wp:inline>
        </w:drawing>
      </w:r>
    </w:p>
    <w:p w14:paraId="35321BD6" w14:textId="0A060229" w:rsidR="00C90ADD" w:rsidRDefault="00C90ADD" w:rsidP="00C90ADD">
      <w:pPr>
        <w:jc w:val="center"/>
        <w:rPr>
          <w:lang w:val="en-GB"/>
        </w:rPr>
      </w:pPr>
      <w:r w:rsidRPr="00C90ADD">
        <w:rPr>
          <w:b/>
          <w:bCs/>
          <w:lang w:val="en-GB"/>
        </w:rPr>
        <w:t>Figure 1:</w:t>
      </w:r>
      <w:r>
        <w:rPr>
          <w:lang w:val="en-GB"/>
        </w:rPr>
        <w:t xml:space="preserve"> Different scenarios focusing on QCL chain restriction</w:t>
      </w:r>
    </w:p>
    <w:p w14:paraId="7860C8AE" w14:textId="49B574E2" w:rsidR="004D30F9" w:rsidRDefault="004D30F9" w:rsidP="004D30F9">
      <w:pPr>
        <w:rPr>
          <w:lang w:val="en-GB"/>
        </w:rPr>
      </w:pPr>
    </w:p>
    <w:p w14:paraId="3DE5CBDF" w14:textId="410E8A65" w:rsidR="00F70CE5" w:rsidRPr="008C44EE" w:rsidRDefault="00F70CE5" w:rsidP="004D30F9">
      <w:pPr>
        <w:rPr>
          <w:rFonts w:cstheme="minorHAnsi"/>
          <w:b/>
          <w:bCs/>
          <w:lang w:val="en-GB"/>
        </w:rPr>
      </w:pPr>
      <w:r w:rsidRPr="008C44EE">
        <w:rPr>
          <w:rFonts w:cstheme="minorHAnsi"/>
          <w:b/>
          <w:bCs/>
          <w:lang w:val="en-GB"/>
        </w:rPr>
        <w:t xml:space="preserve">Observation 1: Adoption of </w:t>
      </w:r>
      <w:r w:rsidR="00466675" w:rsidRPr="008C44EE">
        <w:rPr>
          <w:rFonts w:cstheme="minorHAnsi"/>
          <w:b/>
          <w:bCs/>
          <w:lang w:val="en-GB"/>
        </w:rPr>
        <w:t xml:space="preserve">the proposal in [2] may lead </w:t>
      </w:r>
      <w:r w:rsidR="00F32AAA" w:rsidRPr="008C44EE">
        <w:rPr>
          <w:rFonts w:cstheme="minorHAnsi"/>
          <w:b/>
          <w:bCs/>
          <w:lang w:val="en-GB"/>
        </w:rPr>
        <w:t xml:space="preserve">to </w:t>
      </w:r>
      <w:r w:rsidR="00C27775" w:rsidRPr="008C44EE">
        <w:rPr>
          <w:rFonts w:cstheme="minorHAnsi"/>
          <w:b/>
          <w:bCs/>
          <w:lang w:val="en-GB"/>
        </w:rPr>
        <w:t>multiple referen</w:t>
      </w:r>
      <w:r w:rsidR="00004782" w:rsidRPr="008C44EE">
        <w:rPr>
          <w:rFonts w:cstheme="minorHAnsi"/>
          <w:b/>
          <w:bCs/>
          <w:lang w:val="en-GB"/>
        </w:rPr>
        <w:t>ce signals of different types to co-exist in the same chain.</w:t>
      </w:r>
    </w:p>
    <w:p w14:paraId="5E11DC44" w14:textId="761C5C0F" w:rsidR="00004782" w:rsidRPr="008C44EE" w:rsidRDefault="00E83932" w:rsidP="00004782">
      <w:pPr>
        <w:pStyle w:val="ListParagraph"/>
        <w:numPr>
          <w:ilvl w:val="0"/>
          <w:numId w:val="20"/>
        </w:numPr>
        <w:rPr>
          <w:rFonts w:asciiTheme="minorHAnsi" w:hAnsiTheme="minorHAnsi" w:cstheme="minorHAnsi"/>
          <w:b/>
          <w:bCs/>
          <w:sz w:val="22"/>
          <w:szCs w:val="22"/>
        </w:rPr>
      </w:pPr>
      <w:r w:rsidRPr="008C44EE">
        <w:rPr>
          <w:rFonts w:asciiTheme="minorHAnsi" w:hAnsiTheme="minorHAnsi" w:cstheme="minorHAnsi"/>
          <w:b/>
          <w:bCs/>
          <w:sz w:val="22"/>
          <w:szCs w:val="22"/>
        </w:rPr>
        <w:t>With this proposal, r</w:t>
      </w:r>
      <w:r w:rsidR="00004782" w:rsidRPr="008C44EE">
        <w:rPr>
          <w:rFonts w:asciiTheme="minorHAnsi" w:hAnsiTheme="minorHAnsi" w:cstheme="minorHAnsi"/>
          <w:b/>
          <w:bCs/>
          <w:sz w:val="22"/>
          <w:szCs w:val="22"/>
        </w:rPr>
        <w:t xml:space="preserve">eference signal 1 and </w:t>
      </w:r>
      <w:r w:rsidRPr="008C44EE">
        <w:rPr>
          <w:rFonts w:asciiTheme="minorHAnsi" w:hAnsiTheme="minorHAnsi" w:cstheme="minorHAnsi"/>
          <w:b/>
          <w:bCs/>
          <w:sz w:val="22"/>
          <w:szCs w:val="22"/>
        </w:rPr>
        <w:t>5 in scenario 3 of figure 1 will exist in the same chain and that is undesirable.</w:t>
      </w:r>
    </w:p>
    <w:p w14:paraId="4FB0D1D1" w14:textId="70851E3C" w:rsidR="00522DEB" w:rsidRDefault="004D30F9" w:rsidP="004D30F9">
      <w:r>
        <w:rPr>
          <w:lang w:val="en-GB"/>
        </w:rPr>
        <w:t xml:space="preserve">This </w:t>
      </w:r>
      <w:r w:rsidR="003D7210">
        <w:rPr>
          <w:lang w:val="en-GB"/>
        </w:rPr>
        <w:t xml:space="preserve">problem can be solved through two ways. Either by keeping existing spec or </w:t>
      </w:r>
      <w:r w:rsidR="008F57DC">
        <w:rPr>
          <w:lang w:val="en-GB"/>
        </w:rPr>
        <w:t xml:space="preserve">by using the suggestion of [3], that proposes </w:t>
      </w:r>
      <w:r w:rsidR="00522DEB">
        <w:rPr>
          <w:lang w:val="en-GB"/>
        </w:rPr>
        <w:t>to add the following text in the spec “</w:t>
      </w:r>
      <w:r w:rsidR="00522DEB" w:rsidRPr="00522DEB">
        <w:t xml:space="preserve">Even though a TCI state may have up to two QCL types, there is single QCL type per TCI chain. </w:t>
      </w:r>
      <w:r w:rsidR="00522DEB">
        <w:t>“</w:t>
      </w:r>
    </w:p>
    <w:p w14:paraId="5151D725" w14:textId="328E040D" w:rsidR="004D30F9" w:rsidRDefault="00522DEB" w:rsidP="004D30F9">
      <w:pPr>
        <w:rPr>
          <w:lang w:val="en-GB"/>
        </w:rPr>
      </w:pPr>
      <w:r>
        <w:t xml:space="preserve">Note that, even with this additional text, scenario 2 </w:t>
      </w:r>
      <w:r w:rsidR="00F73A17">
        <w:t xml:space="preserve">of figure 1 </w:t>
      </w:r>
      <w:r>
        <w:t xml:space="preserve">will still be valid. Reference signal </w:t>
      </w:r>
      <w:proofErr w:type="gramStart"/>
      <w:r>
        <w:t xml:space="preserve">1 </w:t>
      </w:r>
      <w:r w:rsidRPr="00522DEB">
        <w:t> </w:t>
      </w:r>
      <w:r w:rsidR="00F73A17">
        <w:t>will</w:t>
      </w:r>
      <w:proofErr w:type="gramEnd"/>
      <w:r w:rsidR="00F73A17">
        <w:t xml:space="preserve"> be </w:t>
      </w:r>
      <w:proofErr w:type="spellStart"/>
      <w:r w:rsidR="00F73A17">
        <w:t>QCLed</w:t>
      </w:r>
      <w:proofErr w:type="spellEnd"/>
      <w:r w:rsidR="00F73A17">
        <w:t xml:space="preserve"> to reference signal 4 and 7 </w:t>
      </w:r>
      <w:proofErr w:type="spellStart"/>
      <w:r w:rsidR="00F73A17">
        <w:t>w.r.t.</w:t>
      </w:r>
      <w:proofErr w:type="spellEnd"/>
      <w:r w:rsidR="00F73A17">
        <w:t xml:space="preserve"> type D and B respectively through two different chains.</w:t>
      </w:r>
    </w:p>
    <w:p w14:paraId="5AAFB118" w14:textId="5630CD16" w:rsidR="004D30F9" w:rsidRPr="00545307" w:rsidRDefault="00F60062" w:rsidP="004D30F9">
      <w:pPr>
        <w:rPr>
          <w:b/>
          <w:bCs/>
          <w:lang w:val="en-GB"/>
        </w:rPr>
      </w:pPr>
      <w:r w:rsidRPr="00545307">
        <w:rPr>
          <w:b/>
          <w:bCs/>
          <w:u w:val="single"/>
          <w:lang w:val="en-GB"/>
        </w:rPr>
        <w:t>Proposal 1:</w:t>
      </w:r>
      <w:r w:rsidRPr="00545307">
        <w:rPr>
          <w:b/>
          <w:bCs/>
          <w:lang w:val="en-GB"/>
        </w:rPr>
        <w:t xml:space="preserve"> </w:t>
      </w:r>
      <w:r w:rsidR="002D04E0" w:rsidRPr="00545307">
        <w:rPr>
          <w:b/>
          <w:bCs/>
          <w:lang w:val="en-GB"/>
        </w:rPr>
        <w:t xml:space="preserve">RAN4 </w:t>
      </w:r>
      <w:r w:rsidR="00AD6060" w:rsidRPr="00545307">
        <w:rPr>
          <w:b/>
          <w:bCs/>
          <w:lang w:val="en-GB"/>
        </w:rPr>
        <w:t>introduces the following text in the spec</w:t>
      </w:r>
      <w:r w:rsidR="00665D39" w:rsidRPr="00545307">
        <w:rPr>
          <w:b/>
          <w:bCs/>
          <w:lang w:val="en-GB"/>
        </w:rPr>
        <w:t>, that was proposed in [3],</w:t>
      </w:r>
      <w:r w:rsidR="00AD6060" w:rsidRPr="00545307">
        <w:rPr>
          <w:b/>
          <w:bCs/>
          <w:lang w:val="en-GB"/>
        </w:rPr>
        <w:t xml:space="preserve"> for clarification (change shown in red </w:t>
      </w:r>
      <w:proofErr w:type="spellStart"/>
      <w:r w:rsidR="00AD6060" w:rsidRPr="00545307">
        <w:rPr>
          <w:b/>
          <w:bCs/>
          <w:lang w:val="en-GB"/>
        </w:rPr>
        <w:t>color</w:t>
      </w:r>
      <w:proofErr w:type="spellEnd"/>
      <w:r w:rsidR="00AD6060" w:rsidRPr="00545307">
        <w:rPr>
          <w:b/>
          <w:bCs/>
          <w:lang w:val="en-GB"/>
        </w:rPr>
        <w:t>):</w:t>
      </w:r>
    </w:p>
    <w:p w14:paraId="3E3F4AAA" w14:textId="63728AF4" w:rsidR="00AD6060" w:rsidRDefault="00AD6060" w:rsidP="004D30F9">
      <w:pPr>
        <w:rPr>
          <w:lang w:val="en-GB"/>
        </w:rPr>
      </w:pPr>
      <w:r>
        <w:rPr>
          <w:lang w:val="en-GB"/>
        </w:rPr>
        <w:t>---------------------</w:t>
      </w:r>
      <w:r w:rsidR="00665D39">
        <w:rPr>
          <w:lang w:val="en-GB"/>
        </w:rPr>
        <w:t>------------------------------------------</w:t>
      </w:r>
      <w:r>
        <w:rPr>
          <w:lang w:val="en-GB"/>
        </w:rPr>
        <w:t xml:space="preserve"> </w:t>
      </w:r>
      <w:r w:rsidR="00665D39">
        <w:rPr>
          <w:lang w:val="en-GB"/>
        </w:rPr>
        <w:t>TP begins ------------------------------------------------------------</w:t>
      </w:r>
    </w:p>
    <w:p w14:paraId="70EC70E6" w14:textId="19CD13FE" w:rsidR="00AD6060" w:rsidRPr="00AD6060" w:rsidRDefault="00AD6060" w:rsidP="004D30F9">
      <w:pPr>
        <w:rPr>
          <w:rFonts w:ascii="Arial" w:eastAsia="Malgun Gothic" w:hAnsi="Arial"/>
          <w:sz w:val="28"/>
          <w:lang w:eastAsia="ko-KR"/>
        </w:rPr>
      </w:pPr>
      <w:r>
        <w:rPr>
          <w:rFonts w:ascii="Arial" w:hAnsi="Arial"/>
          <w:sz w:val="28"/>
          <w:lang w:eastAsia="ko-KR"/>
        </w:rPr>
        <w:t>3.6.7</w:t>
      </w:r>
      <w:r>
        <w:rPr>
          <w:rFonts w:ascii="Arial" w:hAnsi="Arial"/>
          <w:sz w:val="28"/>
          <w:lang w:eastAsia="ko-KR"/>
        </w:rPr>
        <w:tab/>
        <w:t xml:space="preserve">Applicability </w:t>
      </w:r>
      <w:r>
        <w:rPr>
          <w:rFonts w:ascii="Arial" w:hAnsi="Arial"/>
          <w:noProof/>
          <w:sz w:val="28"/>
        </w:rPr>
        <w:t>of QCL</w:t>
      </w:r>
    </w:p>
    <w:p w14:paraId="03FD9EFF" w14:textId="6DB03011" w:rsidR="002D04E0" w:rsidRDefault="00AD6060" w:rsidP="004D30F9">
      <w:pPr>
        <w:rPr>
          <w:color w:val="FF0000"/>
        </w:rPr>
      </w:pPr>
      <w:r>
        <w:t>“</w:t>
      </w:r>
      <w:r w:rsidR="002D04E0" w:rsidRPr="002D04E0">
        <w:t xml:space="preserve">For the requirements specified in this version of the specification, a reference signal is considered to be </w:t>
      </w:r>
      <w:proofErr w:type="spellStart"/>
      <w:r w:rsidR="002D04E0" w:rsidRPr="002D04E0">
        <w:t>QCLed</w:t>
      </w:r>
      <w:proofErr w:type="spellEnd"/>
      <w:r w:rsidR="002D04E0" w:rsidRPr="002D04E0">
        <w:t xml:space="preserve"> to another reference signal if it is in the same TCI chain as the other reference signal, provided that the number of Reference Signals  in the chain is no more than 4. </w:t>
      </w:r>
      <w:r w:rsidR="002D04E0" w:rsidRPr="002D04E0">
        <w:rPr>
          <w:color w:val="FF0000"/>
        </w:rPr>
        <w:t>Even though a TCI state may have up to two QCL types, there is single QCL type per TCI chain.</w:t>
      </w:r>
      <w:r>
        <w:rPr>
          <w:color w:val="FF0000"/>
        </w:rPr>
        <w:t>”</w:t>
      </w:r>
    </w:p>
    <w:p w14:paraId="400FD544" w14:textId="264AB110" w:rsidR="00665D39" w:rsidRDefault="00665D39" w:rsidP="00665D39">
      <w:pPr>
        <w:rPr>
          <w:lang w:val="en-GB"/>
        </w:rPr>
      </w:pPr>
      <w:r>
        <w:rPr>
          <w:lang w:val="en-GB"/>
        </w:rPr>
        <w:t>--------------------------------------------------------------- TP end  ------------------------------------------------------------</w:t>
      </w:r>
    </w:p>
    <w:p w14:paraId="10B7C134" w14:textId="77777777" w:rsidR="00F70305" w:rsidRPr="00A02A53" w:rsidRDefault="00F70305" w:rsidP="00F70305">
      <w:pPr>
        <w:rPr>
          <w:rFonts w:ascii="Arial" w:hAnsi="Arial" w:cs="Arial"/>
          <w:b/>
          <w:bCs/>
          <w:sz w:val="20"/>
          <w:szCs w:val="20"/>
          <w:lang w:val="en-GB"/>
        </w:rPr>
      </w:pPr>
      <w:r w:rsidRPr="00A02A53">
        <w:rPr>
          <w:rFonts w:ascii="Arial" w:hAnsi="Arial" w:cs="Arial"/>
          <w:b/>
          <w:bCs/>
          <w:sz w:val="20"/>
          <w:szCs w:val="20"/>
          <w:lang w:val="en-GB"/>
        </w:rPr>
        <w:t xml:space="preserve">Observation 2: Proposal 1 allows one reference signal </w:t>
      </w:r>
      <w:r>
        <w:rPr>
          <w:rFonts w:ascii="Arial" w:hAnsi="Arial" w:cs="Arial"/>
          <w:b/>
          <w:bCs/>
          <w:sz w:val="20"/>
          <w:szCs w:val="20"/>
          <w:lang w:val="en-GB"/>
        </w:rPr>
        <w:t xml:space="preserve">to be </w:t>
      </w:r>
      <w:r w:rsidRPr="00A02A53">
        <w:rPr>
          <w:rFonts w:ascii="Arial" w:hAnsi="Arial" w:cs="Arial"/>
          <w:b/>
          <w:bCs/>
          <w:sz w:val="20"/>
          <w:szCs w:val="20"/>
          <w:lang w:val="en-GB"/>
        </w:rPr>
        <w:t xml:space="preserve">located in two different QCL chains and </w:t>
      </w:r>
      <w:proofErr w:type="spellStart"/>
      <w:r w:rsidRPr="00A02A53">
        <w:rPr>
          <w:rFonts w:ascii="Arial" w:hAnsi="Arial" w:cs="Arial"/>
          <w:b/>
          <w:bCs/>
          <w:sz w:val="20"/>
          <w:szCs w:val="20"/>
          <w:lang w:val="en-GB"/>
        </w:rPr>
        <w:t>QCLed</w:t>
      </w:r>
      <w:proofErr w:type="spellEnd"/>
      <w:r w:rsidRPr="00A02A53">
        <w:rPr>
          <w:rFonts w:ascii="Arial" w:hAnsi="Arial" w:cs="Arial"/>
          <w:b/>
          <w:bCs/>
          <w:sz w:val="20"/>
          <w:szCs w:val="20"/>
          <w:lang w:val="en-GB"/>
        </w:rPr>
        <w:t xml:space="preserve"> to two different reference </w:t>
      </w:r>
      <w:proofErr w:type="gramStart"/>
      <w:r w:rsidRPr="00A02A53">
        <w:rPr>
          <w:rFonts w:ascii="Arial" w:hAnsi="Arial" w:cs="Arial"/>
          <w:b/>
          <w:bCs/>
          <w:sz w:val="20"/>
          <w:szCs w:val="20"/>
          <w:lang w:val="en-GB"/>
        </w:rPr>
        <w:t>signal</w:t>
      </w:r>
      <w:proofErr w:type="gramEnd"/>
      <w:r w:rsidRPr="00A02A53">
        <w:rPr>
          <w:rFonts w:ascii="Arial" w:hAnsi="Arial" w:cs="Arial"/>
          <w:b/>
          <w:bCs/>
          <w:sz w:val="20"/>
          <w:szCs w:val="20"/>
          <w:lang w:val="en-GB"/>
        </w:rPr>
        <w:t xml:space="preserve"> </w:t>
      </w:r>
      <w:proofErr w:type="spellStart"/>
      <w:r w:rsidRPr="00A02A53">
        <w:rPr>
          <w:rFonts w:ascii="Arial" w:hAnsi="Arial" w:cs="Arial"/>
          <w:b/>
          <w:bCs/>
          <w:sz w:val="20"/>
          <w:szCs w:val="20"/>
          <w:lang w:val="en-GB"/>
        </w:rPr>
        <w:t>w.r.t.</w:t>
      </w:r>
      <w:proofErr w:type="spellEnd"/>
      <w:r w:rsidRPr="00A02A53">
        <w:rPr>
          <w:rFonts w:ascii="Arial" w:hAnsi="Arial" w:cs="Arial"/>
          <w:b/>
          <w:bCs/>
          <w:sz w:val="20"/>
          <w:szCs w:val="20"/>
          <w:lang w:val="en-GB"/>
        </w:rPr>
        <w:t xml:space="preserve"> different types. This is allowed according to RAN1 and RAN2 specs.</w:t>
      </w:r>
    </w:p>
    <w:p w14:paraId="3520C8AA" w14:textId="77777777" w:rsidR="00545307" w:rsidRPr="00545307" w:rsidRDefault="00545307" w:rsidP="004D30F9">
      <w:pPr>
        <w:rPr>
          <w:b/>
          <w:bCs/>
          <w:lang w:val="en-GB"/>
        </w:rPr>
      </w:pPr>
    </w:p>
    <w:p w14:paraId="7B4506C8" w14:textId="77777777" w:rsidR="00DC65C3" w:rsidRDefault="00DC65C3" w:rsidP="00DC65C3">
      <w:pPr>
        <w:pStyle w:val="Heading1"/>
      </w:pPr>
      <w:r>
        <w:lastRenderedPageBreak/>
        <w:t>Conclusion</w:t>
      </w:r>
    </w:p>
    <w:p w14:paraId="36283F21" w14:textId="69F04185" w:rsidR="00545307" w:rsidRPr="00A02A53" w:rsidRDefault="00545307" w:rsidP="00545307">
      <w:pPr>
        <w:rPr>
          <w:rFonts w:ascii="Arial" w:hAnsi="Arial" w:cs="Arial"/>
          <w:b/>
          <w:bCs/>
          <w:sz w:val="20"/>
          <w:szCs w:val="20"/>
          <w:lang w:val="en-GB"/>
        </w:rPr>
      </w:pPr>
      <w:r w:rsidRPr="00A02A53">
        <w:rPr>
          <w:rFonts w:ascii="Arial" w:hAnsi="Arial" w:cs="Arial"/>
          <w:b/>
          <w:bCs/>
          <w:sz w:val="20"/>
          <w:szCs w:val="20"/>
          <w:lang w:val="en-GB"/>
        </w:rPr>
        <w:t>Observation 1: Adoption of the proposal in [2] may lead to multiple reference signals of different types to co-exist in the same chain.</w:t>
      </w:r>
    </w:p>
    <w:p w14:paraId="410A98F3" w14:textId="77777777" w:rsidR="00545307" w:rsidRPr="00A02A53" w:rsidRDefault="00545307" w:rsidP="00545307">
      <w:pPr>
        <w:pStyle w:val="ListParagraph"/>
        <w:numPr>
          <w:ilvl w:val="0"/>
          <w:numId w:val="20"/>
        </w:numPr>
        <w:rPr>
          <w:rFonts w:ascii="Arial" w:hAnsi="Arial" w:cs="Arial"/>
          <w:b/>
          <w:bCs/>
        </w:rPr>
      </w:pPr>
      <w:r w:rsidRPr="00A02A53">
        <w:rPr>
          <w:rFonts w:ascii="Arial" w:hAnsi="Arial" w:cs="Arial"/>
          <w:b/>
          <w:bCs/>
        </w:rPr>
        <w:t>With this proposal, reference signal 1 and 5 in scenario 3 of figure 1 will exist in the same chain and that is undesirable.</w:t>
      </w:r>
    </w:p>
    <w:p w14:paraId="205C574C" w14:textId="11A56C86" w:rsidR="00545307" w:rsidRPr="00A02A53" w:rsidRDefault="00545307" w:rsidP="00DC65C3">
      <w:pPr>
        <w:rPr>
          <w:rFonts w:ascii="Arial" w:hAnsi="Arial" w:cs="Arial"/>
          <w:sz w:val="20"/>
          <w:szCs w:val="20"/>
        </w:rPr>
      </w:pPr>
    </w:p>
    <w:p w14:paraId="658B0A35" w14:textId="77777777" w:rsidR="00545307" w:rsidRPr="00A02A53" w:rsidRDefault="00545307" w:rsidP="00545307">
      <w:pPr>
        <w:rPr>
          <w:rFonts w:ascii="Arial" w:hAnsi="Arial" w:cs="Arial"/>
          <w:b/>
          <w:bCs/>
          <w:sz w:val="20"/>
          <w:szCs w:val="20"/>
          <w:lang w:val="en-GB"/>
        </w:rPr>
      </w:pPr>
      <w:r w:rsidRPr="00A02A53">
        <w:rPr>
          <w:rFonts w:ascii="Arial" w:hAnsi="Arial" w:cs="Arial"/>
          <w:b/>
          <w:bCs/>
          <w:sz w:val="20"/>
          <w:szCs w:val="20"/>
          <w:u w:val="single"/>
          <w:lang w:val="en-GB"/>
        </w:rPr>
        <w:t>Proposal 1:</w:t>
      </w:r>
      <w:r w:rsidRPr="00A02A53">
        <w:rPr>
          <w:rFonts w:ascii="Arial" w:hAnsi="Arial" w:cs="Arial"/>
          <w:b/>
          <w:bCs/>
          <w:sz w:val="20"/>
          <w:szCs w:val="20"/>
          <w:lang w:val="en-GB"/>
        </w:rPr>
        <w:t xml:space="preserve"> RAN4 introduces the following text in the spec, that was proposed in [3], for clarification (change shown in red </w:t>
      </w:r>
      <w:proofErr w:type="spellStart"/>
      <w:r w:rsidRPr="00A02A53">
        <w:rPr>
          <w:rFonts w:ascii="Arial" w:hAnsi="Arial" w:cs="Arial"/>
          <w:b/>
          <w:bCs/>
          <w:sz w:val="20"/>
          <w:szCs w:val="20"/>
          <w:lang w:val="en-GB"/>
        </w:rPr>
        <w:t>color</w:t>
      </w:r>
      <w:proofErr w:type="spellEnd"/>
      <w:r w:rsidRPr="00A02A53">
        <w:rPr>
          <w:rFonts w:ascii="Arial" w:hAnsi="Arial" w:cs="Arial"/>
          <w:b/>
          <w:bCs/>
          <w:sz w:val="20"/>
          <w:szCs w:val="20"/>
          <w:lang w:val="en-GB"/>
        </w:rPr>
        <w:t>):</w:t>
      </w:r>
    </w:p>
    <w:p w14:paraId="22137C4E" w14:textId="77777777" w:rsidR="00545307" w:rsidRDefault="00545307" w:rsidP="00545307">
      <w:pPr>
        <w:rPr>
          <w:lang w:val="en-GB"/>
        </w:rPr>
      </w:pPr>
      <w:r>
        <w:rPr>
          <w:lang w:val="en-GB"/>
        </w:rPr>
        <w:t>--------------------------------------------------------------- TP begins ------------------------------------------------------------</w:t>
      </w:r>
    </w:p>
    <w:p w14:paraId="60948923" w14:textId="77777777" w:rsidR="00545307" w:rsidRPr="00AD6060" w:rsidRDefault="00545307" w:rsidP="00545307">
      <w:pPr>
        <w:rPr>
          <w:rFonts w:ascii="Arial" w:eastAsia="Malgun Gothic" w:hAnsi="Arial"/>
          <w:sz w:val="28"/>
          <w:lang w:eastAsia="ko-KR"/>
        </w:rPr>
      </w:pPr>
      <w:r>
        <w:rPr>
          <w:rFonts w:ascii="Arial" w:hAnsi="Arial"/>
          <w:sz w:val="28"/>
          <w:lang w:eastAsia="ko-KR"/>
        </w:rPr>
        <w:t>3.6.7</w:t>
      </w:r>
      <w:r>
        <w:rPr>
          <w:rFonts w:ascii="Arial" w:hAnsi="Arial"/>
          <w:sz w:val="28"/>
          <w:lang w:eastAsia="ko-KR"/>
        </w:rPr>
        <w:tab/>
        <w:t xml:space="preserve">Applicability </w:t>
      </w:r>
      <w:r>
        <w:rPr>
          <w:rFonts w:ascii="Arial" w:hAnsi="Arial"/>
          <w:noProof/>
          <w:sz w:val="28"/>
        </w:rPr>
        <w:t>of QCL</w:t>
      </w:r>
    </w:p>
    <w:p w14:paraId="3D5DE486" w14:textId="77777777" w:rsidR="00545307" w:rsidRDefault="00545307" w:rsidP="00545307">
      <w:pPr>
        <w:rPr>
          <w:color w:val="FF0000"/>
        </w:rPr>
      </w:pPr>
      <w:r>
        <w:t>“</w:t>
      </w:r>
      <w:r w:rsidRPr="002D04E0">
        <w:t xml:space="preserve">For the requirements specified in this version of the specification, a reference signal is considered to be </w:t>
      </w:r>
      <w:proofErr w:type="spellStart"/>
      <w:r w:rsidRPr="002D04E0">
        <w:t>QCLed</w:t>
      </w:r>
      <w:proofErr w:type="spellEnd"/>
      <w:r w:rsidRPr="002D04E0">
        <w:t xml:space="preserve"> to another reference signal if it is in the same TCI chain as the other reference signal, provided that the number of Reference Signals  in the chain is no more than 4. </w:t>
      </w:r>
      <w:r w:rsidRPr="002D04E0">
        <w:rPr>
          <w:color w:val="FF0000"/>
        </w:rPr>
        <w:t>Even though a TCI state may have up to two QCL types, there is single QCL type per TCI chain.</w:t>
      </w:r>
      <w:r>
        <w:rPr>
          <w:color w:val="FF0000"/>
        </w:rPr>
        <w:t>”</w:t>
      </w:r>
    </w:p>
    <w:p w14:paraId="12411338" w14:textId="51C13D4C" w:rsidR="00545307" w:rsidRPr="00480DA3" w:rsidRDefault="00545307" w:rsidP="00DC65C3">
      <w:pPr>
        <w:rPr>
          <w:lang w:val="en-GB"/>
        </w:rPr>
      </w:pPr>
      <w:r>
        <w:rPr>
          <w:lang w:val="en-GB"/>
        </w:rPr>
        <w:t>--------------------------------------------------------------- TP end  ------------------------------------------------------------</w:t>
      </w:r>
    </w:p>
    <w:p w14:paraId="7B794FFE" w14:textId="77777777" w:rsidR="002A3432" w:rsidRDefault="002A3432" w:rsidP="002A3432">
      <w:pPr>
        <w:rPr>
          <w:rFonts w:ascii="Arial" w:hAnsi="Arial" w:cs="Arial"/>
          <w:b/>
          <w:bCs/>
          <w:sz w:val="20"/>
          <w:szCs w:val="20"/>
          <w:lang w:val="en-GB"/>
        </w:rPr>
      </w:pPr>
    </w:p>
    <w:p w14:paraId="6B605BD5" w14:textId="2B709064" w:rsidR="002A3432" w:rsidRPr="00A02A53" w:rsidRDefault="002A3432" w:rsidP="002A3432">
      <w:pPr>
        <w:rPr>
          <w:rFonts w:ascii="Arial" w:hAnsi="Arial" w:cs="Arial"/>
          <w:b/>
          <w:bCs/>
          <w:sz w:val="20"/>
          <w:szCs w:val="20"/>
          <w:lang w:val="en-GB"/>
        </w:rPr>
      </w:pPr>
      <w:r w:rsidRPr="00A02A53">
        <w:rPr>
          <w:rFonts w:ascii="Arial" w:hAnsi="Arial" w:cs="Arial"/>
          <w:b/>
          <w:bCs/>
          <w:sz w:val="20"/>
          <w:szCs w:val="20"/>
          <w:lang w:val="en-GB"/>
        </w:rPr>
        <w:t xml:space="preserve">Observation 2: Proposal 1 allows one reference signal </w:t>
      </w:r>
      <w:r w:rsidR="00A43E1B">
        <w:rPr>
          <w:rFonts w:ascii="Arial" w:hAnsi="Arial" w:cs="Arial"/>
          <w:b/>
          <w:bCs/>
          <w:sz w:val="20"/>
          <w:szCs w:val="20"/>
          <w:lang w:val="en-GB"/>
        </w:rPr>
        <w:t xml:space="preserve">to be </w:t>
      </w:r>
      <w:r w:rsidRPr="00A02A53">
        <w:rPr>
          <w:rFonts w:ascii="Arial" w:hAnsi="Arial" w:cs="Arial"/>
          <w:b/>
          <w:bCs/>
          <w:sz w:val="20"/>
          <w:szCs w:val="20"/>
          <w:lang w:val="en-GB"/>
        </w:rPr>
        <w:t xml:space="preserve">located in two different QCL chains and </w:t>
      </w:r>
      <w:proofErr w:type="spellStart"/>
      <w:r w:rsidRPr="00A02A53">
        <w:rPr>
          <w:rFonts w:ascii="Arial" w:hAnsi="Arial" w:cs="Arial"/>
          <w:b/>
          <w:bCs/>
          <w:sz w:val="20"/>
          <w:szCs w:val="20"/>
          <w:lang w:val="en-GB"/>
        </w:rPr>
        <w:t>QCLed</w:t>
      </w:r>
      <w:proofErr w:type="spellEnd"/>
      <w:r w:rsidRPr="00A02A53">
        <w:rPr>
          <w:rFonts w:ascii="Arial" w:hAnsi="Arial" w:cs="Arial"/>
          <w:b/>
          <w:bCs/>
          <w:sz w:val="20"/>
          <w:szCs w:val="20"/>
          <w:lang w:val="en-GB"/>
        </w:rPr>
        <w:t xml:space="preserve"> to two different reference </w:t>
      </w:r>
      <w:proofErr w:type="gramStart"/>
      <w:r w:rsidRPr="00A02A53">
        <w:rPr>
          <w:rFonts w:ascii="Arial" w:hAnsi="Arial" w:cs="Arial"/>
          <w:b/>
          <w:bCs/>
          <w:sz w:val="20"/>
          <w:szCs w:val="20"/>
          <w:lang w:val="en-GB"/>
        </w:rPr>
        <w:t>signal</w:t>
      </w:r>
      <w:proofErr w:type="gramEnd"/>
      <w:r w:rsidRPr="00A02A53">
        <w:rPr>
          <w:rFonts w:ascii="Arial" w:hAnsi="Arial" w:cs="Arial"/>
          <w:b/>
          <w:bCs/>
          <w:sz w:val="20"/>
          <w:szCs w:val="20"/>
          <w:lang w:val="en-GB"/>
        </w:rPr>
        <w:t xml:space="preserve"> </w:t>
      </w:r>
      <w:proofErr w:type="spellStart"/>
      <w:r w:rsidRPr="00A02A53">
        <w:rPr>
          <w:rFonts w:ascii="Arial" w:hAnsi="Arial" w:cs="Arial"/>
          <w:b/>
          <w:bCs/>
          <w:sz w:val="20"/>
          <w:szCs w:val="20"/>
          <w:lang w:val="en-GB"/>
        </w:rPr>
        <w:t>w.r.t.</w:t>
      </w:r>
      <w:proofErr w:type="spellEnd"/>
      <w:r w:rsidRPr="00A02A53">
        <w:rPr>
          <w:rFonts w:ascii="Arial" w:hAnsi="Arial" w:cs="Arial"/>
          <w:b/>
          <w:bCs/>
          <w:sz w:val="20"/>
          <w:szCs w:val="20"/>
          <w:lang w:val="en-GB"/>
        </w:rPr>
        <w:t xml:space="preserve"> different types. This is allowed according to RAN1 and RAN2 specs.</w:t>
      </w:r>
    </w:p>
    <w:p w14:paraId="39A8CA89" w14:textId="77777777" w:rsidR="00545307" w:rsidRPr="00502191" w:rsidRDefault="00545307" w:rsidP="00DC65C3"/>
    <w:p w14:paraId="25497CB8" w14:textId="77777777" w:rsidR="00DC65C3" w:rsidRDefault="00DC65C3" w:rsidP="00DC65C3">
      <w:pPr>
        <w:pStyle w:val="Heading1"/>
      </w:pPr>
      <w:r>
        <w:t>Reference</w:t>
      </w:r>
    </w:p>
    <w:p w14:paraId="0F426B0D" w14:textId="77777777" w:rsidR="00DC65C3" w:rsidRDefault="00DC65C3" w:rsidP="00DC65C3">
      <w:pPr>
        <w:numPr>
          <w:ilvl w:val="0"/>
          <w:numId w:val="5"/>
        </w:numPr>
        <w:spacing w:after="180" w:line="240" w:lineRule="auto"/>
        <w:jc w:val="both"/>
        <w:rPr>
          <w:lang w:eastAsia="zh-CN"/>
        </w:rPr>
      </w:pPr>
      <w:r>
        <w:rPr>
          <w:lang w:eastAsia="zh-CN"/>
        </w:rPr>
        <w:t>Chairman’s notes, 3GPP TSG RAN WG4 Meeting #94-e.</w:t>
      </w:r>
    </w:p>
    <w:p w14:paraId="64BE4A1D" w14:textId="65D7384E" w:rsidR="00DC65C3" w:rsidRDefault="00DC65C3" w:rsidP="003376B8">
      <w:pPr>
        <w:numPr>
          <w:ilvl w:val="0"/>
          <w:numId w:val="5"/>
        </w:numPr>
        <w:spacing w:after="180" w:line="240" w:lineRule="auto"/>
        <w:jc w:val="both"/>
      </w:pPr>
      <w:r>
        <w:rPr>
          <w:lang w:eastAsia="zh-CN"/>
        </w:rPr>
        <w:t>R4-</w:t>
      </w:r>
      <w:r w:rsidR="003376B8">
        <w:rPr>
          <w:lang w:eastAsia="zh-CN"/>
        </w:rPr>
        <w:t>2002020, “QCL chain depth restriction”, Nokia</w:t>
      </w:r>
    </w:p>
    <w:p w14:paraId="0C97E8D9" w14:textId="2A9966CE" w:rsidR="008F57DC" w:rsidRDefault="008F57DC" w:rsidP="003376B8">
      <w:pPr>
        <w:numPr>
          <w:ilvl w:val="0"/>
          <w:numId w:val="5"/>
        </w:numPr>
        <w:spacing w:after="180" w:line="240" w:lineRule="auto"/>
        <w:jc w:val="both"/>
      </w:pPr>
      <w:r>
        <w:rPr>
          <w:lang w:eastAsia="zh-CN"/>
        </w:rPr>
        <w:t>Email discussion during RAN4 94e, Apple.</w:t>
      </w:r>
    </w:p>
    <w:p w14:paraId="732E387D" w14:textId="77777777" w:rsidR="00DC65C3" w:rsidRDefault="00DC65C3" w:rsidP="00DC65C3"/>
    <w:sectPr w:rsidR="00DC65C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 ??">
    <w:altName w:val="MS Mincho"/>
    <w:panose1 w:val="00000000000000000000"/>
    <w:charset w:val="80"/>
    <w:family w:val="roman"/>
    <w:notTrueType/>
    <w:pitch w:val="fixed"/>
    <w:sig w:usb0="00000000" w:usb1="08070000" w:usb2="00000010" w:usb3="00000000" w:csb0="00020000" w:csb1="00000000"/>
  </w:font>
  <w:font w:name="v4.2.0">
    <w:altName w:val="Times New Roman"/>
    <w:charset w:val="00"/>
    <w:family w:val="auto"/>
    <w:pitch w:val="default"/>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87FA2"/>
    <w:multiLevelType w:val="hybridMultilevel"/>
    <w:tmpl w:val="929285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405E93"/>
    <w:multiLevelType w:val="hybridMultilevel"/>
    <w:tmpl w:val="E5462C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556CDA"/>
    <w:multiLevelType w:val="hybridMultilevel"/>
    <w:tmpl w:val="870C62CC"/>
    <w:lvl w:ilvl="0" w:tplc="A2529CEC">
      <w:start w:val="1"/>
      <w:numFmt w:val="bullet"/>
      <w:lvlText w:val="•"/>
      <w:lvlJc w:val="left"/>
      <w:pPr>
        <w:tabs>
          <w:tab w:val="num" w:pos="720"/>
        </w:tabs>
        <w:ind w:left="720" w:hanging="360"/>
      </w:pPr>
      <w:rPr>
        <w:rFonts w:ascii="Arial" w:hAnsi="Arial" w:hint="default"/>
      </w:rPr>
    </w:lvl>
    <w:lvl w:ilvl="1" w:tplc="89A8947A">
      <w:start w:val="110"/>
      <w:numFmt w:val="bullet"/>
      <w:lvlText w:val="•"/>
      <w:lvlJc w:val="left"/>
      <w:pPr>
        <w:tabs>
          <w:tab w:val="num" w:pos="1440"/>
        </w:tabs>
        <w:ind w:left="1440" w:hanging="360"/>
      </w:pPr>
      <w:rPr>
        <w:rFonts w:ascii="Arial" w:hAnsi="Arial" w:hint="default"/>
      </w:rPr>
    </w:lvl>
    <w:lvl w:ilvl="2" w:tplc="AB94EDD2">
      <w:start w:val="110"/>
      <w:numFmt w:val="bullet"/>
      <w:lvlText w:val="•"/>
      <w:lvlJc w:val="left"/>
      <w:pPr>
        <w:tabs>
          <w:tab w:val="num" w:pos="2160"/>
        </w:tabs>
        <w:ind w:left="2160" w:hanging="360"/>
      </w:pPr>
      <w:rPr>
        <w:rFonts w:ascii="Microsoft Sans Serif" w:hAnsi="Microsoft Sans Serif" w:hint="default"/>
      </w:rPr>
    </w:lvl>
    <w:lvl w:ilvl="3" w:tplc="224ADC14">
      <w:start w:val="110"/>
      <w:numFmt w:val="bullet"/>
      <w:lvlText w:val="•"/>
      <w:lvlJc w:val="left"/>
      <w:pPr>
        <w:tabs>
          <w:tab w:val="num" w:pos="2880"/>
        </w:tabs>
        <w:ind w:left="2880" w:hanging="360"/>
      </w:pPr>
      <w:rPr>
        <w:rFonts w:ascii="Arial" w:hAnsi="Arial" w:hint="default"/>
      </w:rPr>
    </w:lvl>
    <w:lvl w:ilvl="4" w:tplc="74DE07DE" w:tentative="1">
      <w:start w:val="1"/>
      <w:numFmt w:val="bullet"/>
      <w:lvlText w:val="•"/>
      <w:lvlJc w:val="left"/>
      <w:pPr>
        <w:tabs>
          <w:tab w:val="num" w:pos="3600"/>
        </w:tabs>
        <w:ind w:left="3600" w:hanging="360"/>
      </w:pPr>
      <w:rPr>
        <w:rFonts w:ascii="Arial" w:hAnsi="Arial" w:hint="default"/>
      </w:rPr>
    </w:lvl>
    <w:lvl w:ilvl="5" w:tplc="4D8A154E" w:tentative="1">
      <w:start w:val="1"/>
      <w:numFmt w:val="bullet"/>
      <w:lvlText w:val="•"/>
      <w:lvlJc w:val="left"/>
      <w:pPr>
        <w:tabs>
          <w:tab w:val="num" w:pos="4320"/>
        </w:tabs>
        <w:ind w:left="4320" w:hanging="360"/>
      </w:pPr>
      <w:rPr>
        <w:rFonts w:ascii="Arial" w:hAnsi="Arial" w:hint="default"/>
      </w:rPr>
    </w:lvl>
    <w:lvl w:ilvl="6" w:tplc="C53AEB94" w:tentative="1">
      <w:start w:val="1"/>
      <w:numFmt w:val="bullet"/>
      <w:lvlText w:val="•"/>
      <w:lvlJc w:val="left"/>
      <w:pPr>
        <w:tabs>
          <w:tab w:val="num" w:pos="5040"/>
        </w:tabs>
        <w:ind w:left="5040" w:hanging="360"/>
      </w:pPr>
      <w:rPr>
        <w:rFonts w:ascii="Arial" w:hAnsi="Arial" w:hint="default"/>
      </w:rPr>
    </w:lvl>
    <w:lvl w:ilvl="7" w:tplc="35882F3E" w:tentative="1">
      <w:start w:val="1"/>
      <w:numFmt w:val="bullet"/>
      <w:lvlText w:val="•"/>
      <w:lvlJc w:val="left"/>
      <w:pPr>
        <w:tabs>
          <w:tab w:val="num" w:pos="5760"/>
        </w:tabs>
        <w:ind w:left="5760" w:hanging="360"/>
      </w:pPr>
      <w:rPr>
        <w:rFonts w:ascii="Arial" w:hAnsi="Arial" w:hint="default"/>
      </w:rPr>
    </w:lvl>
    <w:lvl w:ilvl="8" w:tplc="AEC8B19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9CE53BD"/>
    <w:multiLevelType w:val="hybridMultilevel"/>
    <w:tmpl w:val="A32C79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0863CF"/>
    <w:multiLevelType w:val="hybridMultilevel"/>
    <w:tmpl w:val="B0C0407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AB67476"/>
    <w:multiLevelType w:val="hybridMultilevel"/>
    <w:tmpl w:val="5C50D8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DA5917"/>
    <w:multiLevelType w:val="hybridMultilevel"/>
    <w:tmpl w:val="07D60A3A"/>
    <w:lvl w:ilvl="0" w:tplc="04090001">
      <w:start w:val="1"/>
      <w:numFmt w:val="bullet"/>
      <w:lvlText w:val=""/>
      <w:lvlJc w:val="left"/>
      <w:pPr>
        <w:ind w:left="1160" w:hanging="360"/>
      </w:pPr>
      <w:rPr>
        <w:rFonts w:ascii="Symbol" w:hAnsi="Symbol" w:hint="default"/>
      </w:rPr>
    </w:lvl>
    <w:lvl w:ilvl="1" w:tplc="04090003">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7"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44F59F0"/>
    <w:multiLevelType w:val="multilevel"/>
    <w:tmpl w:val="68B4375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8226"/>
        </w:tabs>
        <w:ind w:left="822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5DAF4845"/>
    <w:multiLevelType w:val="hybridMultilevel"/>
    <w:tmpl w:val="9BE29A14"/>
    <w:lvl w:ilvl="0" w:tplc="04090001">
      <w:start w:val="1"/>
      <w:numFmt w:val="bullet"/>
      <w:lvlText w:val=""/>
      <w:lvlJc w:val="left"/>
      <w:pPr>
        <w:ind w:left="1160" w:hanging="360"/>
      </w:pPr>
      <w:rPr>
        <w:rFonts w:ascii="Symbol" w:hAnsi="Symbol"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12" w15:restartNumberingAfterBreak="0">
    <w:nsid w:val="634A6958"/>
    <w:multiLevelType w:val="hybridMultilevel"/>
    <w:tmpl w:val="4A60D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51D4DA8"/>
    <w:multiLevelType w:val="hybridMultilevel"/>
    <w:tmpl w:val="DF2AD3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5622614"/>
    <w:multiLevelType w:val="hybridMultilevel"/>
    <w:tmpl w:val="F2567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D2C781F"/>
    <w:multiLevelType w:val="hybridMultilevel"/>
    <w:tmpl w:val="FEA80AEA"/>
    <w:lvl w:ilvl="0" w:tplc="1CAEBA04">
      <w:start w:val="1"/>
      <w:numFmt w:val="bullet"/>
      <w:lvlText w:val="•"/>
      <w:lvlJc w:val="left"/>
      <w:pPr>
        <w:tabs>
          <w:tab w:val="num" w:pos="720"/>
        </w:tabs>
        <w:ind w:left="720" w:hanging="360"/>
      </w:pPr>
      <w:rPr>
        <w:rFonts w:ascii="Arial" w:hAnsi="Arial" w:hint="default"/>
      </w:rPr>
    </w:lvl>
    <w:lvl w:ilvl="1" w:tplc="C3261654">
      <w:start w:val="120"/>
      <w:numFmt w:val="bullet"/>
      <w:lvlText w:val="•"/>
      <w:lvlJc w:val="left"/>
      <w:pPr>
        <w:tabs>
          <w:tab w:val="num" w:pos="1440"/>
        </w:tabs>
        <w:ind w:left="1440" w:hanging="360"/>
      </w:pPr>
      <w:rPr>
        <w:rFonts w:ascii="Arial" w:hAnsi="Arial" w:hint="default"/>
      </w:rPr>
    </w:lvl>
    <w:lvl w:ilvl="2" w:tplc="0522353C" w:tentative="1">
      <w:start w:val="1"/>
      <w:numFmt w:val="bullet"/>
      <w:lvlText w:val="•"/>
      <w:lvlJc w:val="left"/>
      <w:pPr>
        <w:tabs>
          <w:tab w:val="num" w:pos="2160"/>
        </w:tabs>
        <w:ind w:left="2160" w:hanging="360"/>
      </w:pPr>
      <w:rPr>
        <w:rFonts w:ascii="Arial" w:hAnsi="Arial" w:hint="default"/>
      </w:rPr>
    </w:lvl>
    <w:lvl w:ilvl="3" w:tplc="94F4F958" w:tentative="1">
      <w:start w:val="1"/>
      <w:numFmt w:val="bullet"/>
      <w:lvlText w:val="•"/>
      <w:lvlJc w:val="left"/>
      <w:pPr>
        <w:tabs>
          <w:tab w:val="num" w:pos="2880"/>
        </w:tabs>
        <w:ind w:left="2880" w:hanging="360"/>
      </w:pPr>
      <w:rPr>
        <w:rFonts w:ascii="Arial" w:hAnsi="Arial" w:hint="default"/>
      </w:rPr>
    </w:lvl>
    <w:lvl w:ilvl="4" w:tplc="37948E22" w:tentative="1">
      <w:start w:val="1"/>
      <w:numFmt w:val="bullet"/>
      <w:lvlText w:val="•"/>
      <w:lvlJc w:val="left"/>
      <w:pPr>
        <w:tabs>
          <w:tab w:val="num" w:pos="3600"/>
        </w:tabs>
        <w:ind w:left="3600" w:hanging="360"/>
      </w:pPr>
      <w:rPr>
        <w:rFonts w:ascii="Arial" w:hAnsi="Arial" w:hint="default"/>
      </w:rPr>
    </w:lvl>
    <w:lvl w:ilvl="5" w:tplc="17708F0C" w:tentative="1">
      <w:start w:val="1"/>
      <w:numFmt w:val="bullet"/>
      <w:lvlText w:val="•"/>
      <w:lvlJc w:val="left"/>
      <w:pPr>
        <w:tabs>
          <w:tab w:val="num" w:pos="4320"/>
        </w:tabs>
        <w:ind w:left="4320" w:hanging="360"/>
      </w:pPr>
      <w:rPr>
        <w:rFonts w:ascii="Arial" w:hAnsi="Arial" w:hint="default"/>
      </w:rPr>
    </w:lvl>
    <w:lvl w:ilvl="6" w:tplc="2ABA8236" w:tentative="1">
      <w:start w:val="1"/>
      <w:numFmt w:val="bullet"/>
      <w:lvlText w:val="•"/>
      <w:lvlJc w:val="left"/>
      <w:pPr>
        <w:tabs>
          <w:tab w:val="num" w:pos="5040"/>
        </w:tabs>
        <w:ind w:left="5040" w:hanging="360"/>
      </w:pPr>
      <w:rPr>
        <w:rFonts w:ascii="Arial" w:hAnsi="Arial" w:hint="default"/>
      </w:rPr>
    </w:lvl>
    <w:lvl w:ilvl="7" w:tplc="BD04E19A" w:tentative="1">
      <w:start w:val="1"/>
      <w:numFmt w:val="bullet"/>
      <w:lvlText w:val="•"/>
      <w:lvlJc w:val="left"/>
      <w:pPr>
        <w:tabs>
          <w:tab w:val="num" w:pos="5760"/>
        </w:tabs>
        <w:ind w:left="5760" w:hanging="360"/>
      </w:pPr>
      <w:rPr>
        <w:rFonts w:ascii="Arial" w:hAnsi="Arial" w:hint="default"/>
      </w:rPr>
    </w:lvl>
    <w:lvl w:ilvl="8" w:tplc="5E18285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E3B0E1A"/>
    <w:multiLevelType w:val="hybridMultilevel"/>
    <w:tmpl w:val="5246A8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4BB7EA8"/>
    <w:multiLevelType w:val="hybridMultilevel"/>
    <w:tmpl w:val="2ED89C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26199A"/>
    <w:multiLevelType w:val="hybridMultilevel"/>
    <w:tmpl w:val="98162E02"/>
    <w:lvl w:ilvl="0" w:tplc="8214E23E">
      <w:start w:val="1"/>
      <w:numFmt w:val="bullet"/>
      <w:lvlText w:val="•"/>
      <w:lvlJc w:val="left"/>
      <w:pPr>
        <w:tabs>
          <w:tab w:val="num" w:pos="720"/>
        </w:tabs>
        <w:ind w:left="720" w:hanging="360"/>
      </w:pPr>
      <w:rPr>
        <w:rFonts w:ascii="Arial" w:hAnsi="Arial" w:hint="default"/>
      </w:rPr>
    </w:lvl>
    <w:lvl w:ilvl="1" w:tplc="01EE4772">
      <w:start w:val="110"/>
      <w:numFmt w:val="bullet"/>
      <w:lvlText w:val="•"/>
      <w:lvlJc w:val="left"/>
      <w:pPr>
        <w:tabs>
          <w:tab w:val="num" w:pos="1440"/>
        </w:tabs>
        <w:ind w:left="1440" w:hanging="360"/>
      </w:pPr>
      <w:rPr>
        <w:rFonts w:ascii="Arial" w:hAnsi="Arial" w:hint="default"/>
      </w:rPr>
    </w:lvl>
    <w:lvl w:ilvl="2" w:tplc="4112C0D2">
      <w:start w:val="110"/>
      <w:numFmt w:val="bullet"/>
      <w:lvlText w:val="•"/>
      <w:lvlJc w:val="left"/>
      <w:pPr>
        <w:tabs>
          <w:tab w:val="num" w:pos="2160"/>
        </w:tabs>
        <w:ind w:left="2160" w:hanging="360"/>
      </w:pPr>
      <w:rPr>
        <w:rFonts w:ascii="Microsoft Sans Serif" w:hAnsi="Microsoft Sans Serif" w:hint="default"/>
      </w:rPr>
    </w:lvl>
    <w:lvl w:ilvl="3" w:tplc="B7A6E6C6" w:tentative="1">
      <w:start w:val="1"/>
      <w:numFmt w:val="bullet"/>
      <w:lvlText w:val="•"/>
      <w:lvlJc w:val="left"/>
      <w:pPr>
        <w:tabs>
          <w:tab w:val="num" w:pos="2880"/>
        </w:tabs>
        <w:ind w:left="2880" w:hanging="360"/>
      </w:pPr>
      <w:rPr>
        <w:rFonts w:ascii="Arial" w:hAnsi="Arial" w:hint="default"/>
      </w:rPr>
    </w:lvl>
    <w:lvl w:ilvl="4" w:tplc="BA92117C" w:tentative="1">
      <w:start w:val="1"/>
      <w:numFmt w:val="bullet"/>
      <w:lvlText w:val="•"/>
      <w:lvlJc w:val="left"/>
      <w:pPr>
        <w:tabs>
          <w:tab w:val="num" w:pos="3600"/>
        </w:tabs>
        <w:ind w:left="3600" w:hanging="360"/>
      </w:pPr>
      <w:rPr>
        <w:rFonts w:ascii="Arial" w:hAnsi="Arial" w:hint="default"/>
      </w:rPr>
    </w:lvl>
    <w:lvl w:ilvl="5" w:tplc="4848483A" w:tentative="1">
      <w:start w:val="1"/>
      <w:numFmt w:val="bullet"/>
      <w:lvlText w:val="•"/>
      <w:lvlJc w:val="left"/>
      <w:pPr>
        <w:tabs>
          <w:tab w:val="num" w:pos="4320"/>
        </w:tabs>
        <w:ind w:left="4320" w:hanging="360"/>
      </w:pPr>
      <w:rPr>
        <w:rFonts w:ascii="Arial" w:hAnsi="Arial" w:hint="default"/>
      </w:rPr>
    </w:lvl>
    <w:lvl w:ilvl="6" w:tplc="5AB6728C" w:tentative="1">
      <w:start w:val="1"/>
      <w:numFmt w:val="bullet"/>
      <w:lvlText w:val="•"/>
      <w:lvlJc w:val="left"/>
      <w:pPr>
        <w:tabs>
          <w:tab w:val="num" w:pos="5040"/>
        </w:tabs>
        <w:ind w:left="5040" w:hanging="360"/>
      </w:pPr>
      <w:rPr>
        <w:rFonts w:ascii="Arial" w:hAnsi="Arial" w:hint="default"/>
      </w:rPr>
    </w:lvl>
    <w:lvl w:ilvl="7" w:tplc="D87C9D30" w:tentative="1">
      <w:start w:val="1"/>
      <w:numFmt w:val="bullet"/>
      <w:lvlText w:val="•"/>
      <w:lvlJc w:val="left"/>
      <w:pPr>
        <w:tabs>
          <w:tab w:val="num" w:pos="5760"/>
        </w:tabs>
        <w:ind w:left="5760" w:hanging="360"/>
      </w:pPr>
      <w:rPr>
        <w:rFonts w:ascii="Arial" w:hAnsi="Arial" w:hint="default"/>
      </w:rPr>
    </w:lvl>
    <w:lvl w:ilvl="8" w:tplc="E38C027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9EE7096"/>
    <w:multiLevelType w:val="hybridMultilevel"/>
    <w:tmpl w:val="26DAF1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3"/>
  </w:num>
  <w:num w:numId="4">
    <w:abstractNumId w:val="17"/>
  </w:num>
  <w:num w:numId="5">
    <w:abstractNumId w:val="9"/>
  </w:num>
  <w:num w:numId="6">
    <w:abstractNumId w:val="4"/>
  </w:num>
  <w:num w:numId="7">
    <w:abstractNumId w:val="11"/>
  </w:num>
  <w:num w:numId="8">
    <w:abstractNumId w:val="6"/>
  </w:num>
  <w:num w:numId="9">
    <w:abstractNumId w:val="2"/>
  </w:num>
  <w:num w:numId="10">
    <w:abstractNumId w:val="18"/>
  </w:num>
  <w:num w:numId="11">
    <w:abstractNumId w:val="19"/>
  </w:num>
  <w:num w:numId="12">
    <w:abstractNumId w:val="5"/>
  </w:num>
  <w:num w:numId="13">
    <w:abstractNumId w:val="10"/>
  </w:num>
  <w:num w:numId="14">
    <w:abstractNumId w:val="0"/>
  </w:num>
  <w:num w:numId="15">
    <w:abstractNumId w:val="13"/>
  </w:num>
  <w:num w:numId="16">
    <w:abstractNumId w:val="15"/>
  </w:num>
  <w:num w:numId="17">
    <w:abstractNumId w:val="14"/>
  </w:num>
  <w:num w:numId="18">
    <w:abstractNumId w:val="12"/>
  </w:num>
  <w:num w:numId="19">
    <w:abstractNumId w:val="1"/>
  </w:num>
  <w:num w:numId="20">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65C3"/>
    <w:rsid w:val="00004782"/>
    <w:rsid w:val="00092857"/>
    <w:rsid w:val="001121B0"/>
    <w:rsid w:val="00172D0D"/>
    <w:rsid w:val="002A1FF9"/>
    <w:rsid w:val="002A3432"/>
    <w:rsid w:val="002D04E0"/>
    <w:rsid w:val="003376B8"/>
    <w:rsid w:val="003D7210"/>
    <w:rsid w:val="00466675"/>
    <w:rsid w:val="00480DA3"/>
    <w:rsid w:val="004D30F9"/>
    <w:rsid w:val="00522DEB"/>
    <w:rsid w:val="00545307"/>
    <w:rsid w:val="0055082A"/>
    <w:rsid w:val="00637895"/>
    <w:rsid w:val="00665D39"/>
    <w:rsid w:val="008B2C16"/>
    <w:rsid w:val="008B2E6B"/>
    <w:rsid w:val="008C44EE"/>
    <w:rsid w:val="008F57DC"/>
    <w:rsid w:val="009B0B97"/>
    <w:rsid w:val="00A02A53"/>
    <w:rsid w:val="00A43E1B"/>
    <w:rsid w:val="00AD6060"/>
    <w:rsid w:val="00B0197C"/>
    <w:rsid w:val="00C27775"/>
    <w:rsid w:val="00C90ADD"/>
    <w:rsid w:val="00D66135"/>
    <w:rsid w:val="00DC65C3"/>
    <w:rsid w:val="00E731B8"/>
    <w:rsid w:val="00E83932"/>
    <w:rsid w:val="00F32AAA"/>
    <w:rsid w:val="00F60062"/>
    <w:rsid w:val="00F70305"/>
    <w:rsid w:val="00F70CE5"/>
    <w:rsid w:val="00F73A17"/>
    <w:rsid w:val="00FE7F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9165A"/>
  <w15:chartTrackingRefBased/>
  <w15:docId w15:val="{11F39C12-5ACD-4E12-8DBD-4A25209DFA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DC65C3"/>
    <w:pPr>
      <w:keepNext/>
      <w:keepLines/>
      <w:numPr>
        <w:numId w:val="1"/>
      </w:numPr>
      <w:pBdr>
        <w:top w:val="single" w:sz="12" w:space="3" w:color="auto"/>
      </w:pBdr>
      <w:spacing w:before="240" w:after="180" w:line="240" w:lineRule="auto"/>
      <w:outlineLvl w:val="0"/>
    </w:pPr>
    <w:rPr>
      <w:rFonts w:ascii="Arial" w:eastAsia="MS Mincho"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DC65C3"/>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DC65C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DC65C3"/>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DC65C3"/>
    <w:pPr>
      <w:numPr>
        <w:ilvl w:val="5"/>
      </w:numPr>
      <w:outlineLvl w:val="4"/>
    </w:pPr>
    <w:rPr>
      <w:sz w:val="22"/>
    </w:rPr>
  </w:style>
  <w:style w:type="paragraph" w:styleId="Heading7">
    <w:name w:val="heading 7"/>
    <w:basedOn w:val="Normal"/>
    <w:next w:val="Normal"/>
    <w:link w:val="Heading7Char"/>
    <w:qFormat/>
    <w:rsid w:val="00DC65C3"/>
    <w:pPr>
      <w:keepNext/>
      <w:keepLines/>
      <w:numPr>
        <w:ilvl w:val="6"/>
        <w:numId w:val="1"/>
      </w:numPr>
      <w:spacing w:before="120" w:after="180" w:line="240" w:lineRule="auto"/>
      <w:outlineLvl w:val="6"/>
    </w:pPr>
    <w:rPr>
      <w:rFonts w:ascii="Arial" w:eastAsia="MS Mincho" w:hAnsi="Arial" w:cs="Times New Roman"/>
      <w:sz w:val="20"/>
      <w:szCs w:val="20"/>
      <w:lang w:val="en-GB"/>
    </w:rPr>
  </w:style>
  <w:style w:type="paragraph" w:styleId="Heading8">
    <w:name w:val="heading 8"/>
    <w:basedOn w:val="Heading1"/>
    <w:next w:val="Normal"/>
    <w:link w:val="Heading8Char"/>
    <w:qFormat/>
    <w:rsid w:val="00DC65C3"/>
    <w:pPr>
      <w:numPr>
        <w:ilvl w:val="7"/>
      </w:numPr>
      <w:outlineLvl w:val="7"/>
    </w:pPr>
  </w:style>
  <w:style w:type="paragraph" w:styleId="Heading9">
    <w:name w:val="heading 9"/>
    <w:basedOn w:val="Heading8"/>
    <w:next w:val="Normal"/>
    <w:link w:val="Heading9Char"/>
    <w:qFormat/>
    <w:rsid w:val="00DC65C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DC65C3"/>
    <w:rPr>
      <w:rFonts w:ascii="Arial" w:eastAsia="MS Mincho" w:hAnsi="Arial" w:cs="Times New Roman"/>
      <w:sz w:val="36"/>
      <w:szCs w:val="20"/>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DC65C3"/>
    <w:rPr>
      <w:rFonts w:ascii="Arial" w:eastAsia="MS Mincho" w:hAnsi="Arial" w:cs="Times New Roman"/>
      <w:sz w:val="32"/>
      <w:szCs w:val="20"/>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DC65C3"/>
    <w:rPr>
      <w:rFonts w:ascii="Arial" w:eastAsia="MS Mincho"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C65C3"/>
    <w:rPr>
      <w:rFonts w:ascii="Arial" w:eastAsia="MS Mincho" w:hAnsi="Arial" w:cs="Times New Roman"/>
      <w:sz w:val="24"/>
      <w:szCs w:val="20"/>
      <w:lang w:val="en-GB"/>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rsid w:val="00DC65C3"/>
    <w:rPr>
      <w:rFonts w:ascii="Arial" w:eastAsia="MS Mincho" w:hAnsi="Arial" w:cs="Times New Roman"/>
      <w:szCs w:val="20"/>
      <w:lang w:val="en-GB"/>
    </w:rPr>
  </w:style>
  <w:style w:type="character" w:customStyle="1" w:styleId="Heading7Char">
    <w:name w:val="Heading 7 Char"/>
    <w:basedOn w:val="DefaultParagraphFont"/>
    <w:link w:val="Heading7"/>
    <w:rsid w:val="00DC65C3"/>
    <w:rPr>
      <w:rFonts w:ascii="Arial" w:eastAsia="MS Mincho" w:hAnsi="Arial" w:cs="Times New Roman"/>
      <w:sz w:val="20"/>
      <w:szCs w:val="20"/>
      <w:lang w:val="en-GB"/>
    </w:rPr>
  </w:style>
  <w:style w:type="character" w:customStyle="1" w:styleId="Heading8Char">
    <w:name w:val="Heading 8 Char"/>
    <w:basedOn w:val="DefaultParagraphFont"/>
    <w:link w:val="Heading8"/>
    <w:rsid w:val="00DC65C3"/>
    <w:rPr>
      <w:rFonts w:ascii="Arial" w:eastAsia="MS Mincho" w:hAnsi="Arial" w:cs="Times New Roman"/>
      <w:sz w:val="36"/>
      <w:szCs w:val="20"/>
      <w:lang w:val="en-GB"/>
    </w:rPr>
  </w:style>
  <w:style w:type="character" w:customStyle="1" w:styleId="Heading9Char">
    <w:name w:val="Heading 9 Char"/>
    <w:basedOn w:val="DefaultParagraphFont"/>
    <w:link w:val="Heading9"/>
    <w:rsid w:val="00DC65C3"/>
    <w:rPr>
      <w:rFonts w:ascii="Arial" w:eastAsia="MS Mincho" w:hAnsi="Arial" w:cs="Times New Roman"/>
      <w:sz w:val="36"/>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C65C3"/>
    <w:pPr>
      <w:widowControl w:val="0"/>
      <w:spacing w:after="0" w:line="240" w:lineRule="auto"/>
    </w:pPr>
    <w:rPr>
      <w:rFonts w:ascii="Arial" w:eastAsia="MS Mincho" w:hAnsi="Arial" w:cs="Times New Roman"/>
      <w:b/>
      <w:noProof/>
      <w:sz w:val="18"/>
      <w:szCs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C65C3"/>
    <w:rPr>
      <w:rFonts w:ascii="Arial" w:eastAsia="MS Mincho" w:hAnsi="Arial" w:cs="Times New Roman"/>
      <w:b/>
      <w:noProof/>
      <w:sz w:val="18"/>
      <w:szCs w:val="20"/>
    </w:rPr>
  </w:style>
  <w:style w:type="paragraph" w:styleId="Footer">
    <w:name w:val="footer"/>
    <w:basedOn w:val="Header"/>
    <w:link w:val="FooterChar"/>
    <w:rsid w:val="00DC65C3"/>
    <w:pPr>
      <w:jc w:val="center"/>
    </w:pPr>
    <w:rPr>
      <w:i/>
    </w:rPr>
  </w:style>
  <w:style w:type="character" w:customStyle="1" w:styleId="FooterChar">
    <w:name w:val="Footer Char"/>
    <w:basedOn w:val="DefaultParagraphFont"/>
    <w:link w:val="Footer"/>
    <w:rsid w:val="00DC65C3"/>
    <w:rPr>
      <w:rFonts w:ascii="Arial" w:eastAsia="MS Mincho" w:hAnsi="Arial" w:cs="Times New Roman"/>
      <w:b/>
      <w:i/>
      <w:noProof/>
      <w:sz w:val="18"/>
      <w:szCs w:val="20"/>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DC65C3"/>
    <w:pPr>
      <w:spacing w:after="180" w:line="240" w:lineRule="auto"/>
      <w:ind w:left="720"/>
      <w:contextualSpacing/>
    </w:pPr>
    <w:rPr>
      <w:rFonts w:ascii="Times New Roman" w:eastAsia="MS Mincho" w:hAnsi="Times New Roman" w:cs="Times New Roman"/>
      <w:sz w:val="20"/>
      <w:szCs w:val="20"/>
      <w:lang w:val="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DC65C3"/>
    <w:rPr>
      <w:rFonts w:ascii="Times New Roman" w:eastAsia="MS Mincho" w:hAnsi="Times New Roman" w:cs="Times New Roman"/>
      <w:sz w:val="20"/>
      <w:szCs w:val="20"/>
      <w:lang w:val="en-GB"/>
    </w:rPr>
  </w:style>
  <w:style w:type="table" w:styleId="TableGrid">
    <w:name w:val="Table Grid"/>
    <w:basedOn w:val="TableNormal"/>
    <w:qFormat/>
    <w:rsid w:val="00DC65C3"/>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text">
    <w:name w:val="main text"/>
    <w:basedOn w:val="Normal"/>
    <w:link w:val="maintextChar"/>
    <w:qFormat/>
    <w:rsid w:val="00DC65C3"/>
    <w:pPr>
      <w:spacing w:before="60" w:after="60" w:line="288" w:lineRule="auto"/>
      <w:ind w:firstLineChars="200" w:firstLine="200"/>
      <w:jc w:val="both"/>
    </w:pPr>
    <w:rPr>
      <w:rFonts w:ascii="Times New Roman" w:eastAsia="Malgun Gothic" w:hAnsi="Times New Roman" w:cs="Times New Roman"/>
      <w:sz w:val="20"/>
      <w:szCs w:val="20"/>
      <w:lang w:val="en-GB" w:eastAsia="ko-KR"/>
    </w:rPr>
  </w:style>
  <w:style w:type="character" w:customStyle="1" w:styleId="maintextChar">
    <w:name w:val="main text Char"/>
    <w:link w:val="maintext"/>
    <w:qFormat/>
    <w:rsid w:val="00DC65C3"/>
    <w:rPr>
      <w:rFonts w:ascii="Times New Roman" w:eastAsia="Malgun Gothic" w:hAnsi="Times New Roman" w:cs="Times New Roman"/>
      <w:sz w:val="20"/>
      <w:szCs w:val="20"/>
      <w:lang w:val="en-GB" w:eastAsia="ko-KR"/>
    </w:rPr>
  </w:style>
  <w:style w:type="paragraph" w:customStyle="1" w:styleId="EQ">
    <w:name w:val="EQ"/>
    <w:basedOn w:val="Normal"/>
    <w:next w:val="Normal"/>
    <w:link w:val="EQChar"/>
    <w:rsid w:val="00DC65C3"/>
    <w:pPr>
      <w:keepLines/>
      <w:tabs>
        <w:tab w:val="center" w:pos="4536"/>
        <w:tab w:val="right" w:pos="9072"/>
      </w:tabs>
      <w:spacing w:after="180" w:line="240" w:lineRule="auto"/>
    </w:pPr>
    <w:rPr>
      <w:rFonts w:ascii="Times New Roman" w:eastAsia="SimSun" w:hAnsi="Times New Roman" w:cs="Times New Roman"/>
      <w:noProof/>
      <w:sz w:val="20"/>
      <w:szCs w:val="20"/>
      <w:lang w:val="en-GB"/>
    </w:rPr>
  </w:style>
  <w:style w:type="character" w:customStyle="1" w:styleId="EQChar">
    <w:name w:val="EQ Char"/>
    <w:link w:val="EQ"/>
    <w:locked/>
    <w:rsid w:val="00DC65C3"/>
    <w:rPr>
      <w:rFonts w:ascii="Times New Roman" w:eastAsia="SimSun" w:hAnsi="Times New Roman" w:cs="Times New Roman"/>
      <w:noProof/>
      <w:sz w:val="20"/>
      <w:szCs w:val="20"/>
      <w:lang w:val="en-GB"/>
    </w:rPr>
  </w:style>
  <w:style w:type="paragraph" w:customStyle="1" w:styleId="TAL">
    <w:name w:val="TAL"/>
    <w:basedOn w:val="Normal"/>
    <w:link w:val="TALCar"/>
    <w:qFormat/>
    <w:rsid w:val="00DC65C3"/>
    <w:pPr>
      <w:keepNext/>
      <w:keepLines/>
      <w:spacing w:after="0" w:line="240" w:lineRule="auto"/>
    </w:pPr>
    <w:rPr>
      <w:rFonts w:ascii="Arial" w:eastAsia="SimSun" w:hAnsi="Arial" w:cs="Times New Roman"/>
      <w:sz w:val="18"/>
      <w:szCs w:val="20"/>
      <w:lang w:val="en-GB"/>
    </w:rPr>
  </w:style>
  <w:style w:type="character" w:customStyle="1" w:styleId="TALCar">
    <w:name w:val="TAL Car"/>
    <w:link w:val="TAL"/>
    <w:qFormat/>
    <w:rsid w:val="00DC65C3"/>
    <w:rPr>
      <w:rFonts w:ascii="Arial" w:eastAsia="SimSun" w:hAnsi="Arial" w:cs="Times New Roman"/>
      <w:sz w:val="18"/>
      <w:szCs w:val="20"/>
      <w:lang w:val="en-GB"/>
    </w:rPr>
  </w:style>
  <w:style w:type="paragraph" w:customStyle="1" w:styleId="TAH">
    <w:name w:val="TAH"/>
    <w:basedOn w:val="TAC"/>
    <w:link w:val="TAHCar"/>
    <w:qFormat/>
    <w:rsid w:val="00DC65C3"/>
    <w:rPr>
      <w:b/>
    </w:rPr>
  </w:style>
  <w:style w:type="paragraph" w:customStyle="1" w:styleId="TAC">
    <w:name w:val="TAC"/>
    <w:basedOn w:val="TAL"/>
    <w:link w:val="TACChar"/>
    <w:qFormat/>
    <w:rsid w:val="00DC65C3"/>
    <w:pPr>
      <w:jc w:val="center"/>
    </w:pPr>
  </w:style>
  <w:style w:type="character" w:customStyle="1" w:styleId="TACChar">
    <w:name w:val="TAC Char"/>
    <w:link w:val="TAC"/>
    <w:qFormat/>
    <w:rsid w:val="00DC65C3"/>
    <w:rPr>
      <w:rFonts w:ascii="Arial" w:eastAsia="SimSun" w:hAnsi="Arial" w:cs="Times New Roman"/>
      <w:sz w:val="18"/>
      <w:szCs w:val="20"/>
      <w:lang w:val="en-GB"/>
    </w:rPr>
  </w:style>
  <w:style w:type="character" w:customStyle="1" w:styleId="TAHCar">
    <w:name w:val="TAH Car"/>
    <w:link w:val="TAH"/>
    <w:qFormat/>
    <w:rsid w:val="00DC65C3"/>
    <w:rPr>
      <w:rFonts w:ascii="Arial" w:eastAsia="SimSun" w:hAnsi="Arial" w:cs="Times New Roman"/>
      <w:b/>
      <w:sz w:val="18"/>
      <w:szCs w:val="20"/>
      <w:lang w:val="en-GB"/>
    </w:rPr>
  </w:style>
  <w:style w:type="paragraph" w:customStyle="1" w:styleId="B1">
    <w:name w:val="B1"/>
    <w:basedOn w:val="Normal"/>
    <w:link w:val="B1Char"/>
    <w:rsid w:val="00DC65C3"/>
    <w:pPr>
      <w:spacing w:after="180" w:line="240" w:lineRule="auto"/>
      <w:ind w:left="568" w:hanging="284"/>
    </w:pPr>
    <w:rPr>
      <w:rFonts w:ascii="Times New Roman" w:eastAsia="SimSun" w:hAnsi="Times New Roman" w:cs="Times New Roman"/>
      <w:sz w:val="20"/>
      <w:szCs w:val="20"/>
      <w:lang w:val="en-GB"/>
    </w:rPr>
  </w:style>
  <w:style w:type="character" w:customStyle="1" w:styleId="B1Char">
    <w:name w:val="B1 Char"/>
    <w:link w:val="B1"/>
    <w:rsid w:val="00DC65C3"/>
    <w:rPr>
      <w:rFonts w:ascii="Times New Roman" w:eastAsia="SimSun" w:hAnsi="Times New Roman" w:cs="Times New Roman"/>
      <w:sz w:val="20"/>
      <w:szCs w:val="20"/>
      <w:lang w:val="en-GB"/>
    </w:rPr>
  </w:style>
  <w:style w:type="paragraph" w:customStyle="1" w:styleId="TH">
    <w:name w:val="TH"/>
    <w:basedOn w:val="Normal"/>
    <w:link w:val="THChar"/>
    <w:qFormat/>
    <w:rsid w:val="00DC65C3"/>
    <w:pPr>
      <w:keepNext/>
      <w:keepLines/>
      <w:spacing w:before="60" w:after="180" w:line="240" w:lineRule="auto"/>
      <w:jc w:val="center"/>
    </w:pPr>
    <w:rPr>
      <w:rFonts w:ascii="Arial" w:eastAsia="SimSun" w:hAnsi="Arial" w:cs="Times New Roman"/>
      <w:b/>
      <w:sz w:val="20"/>
      <w:szCs w:val="20"/>
      <w:lang w:val="en-GB"/>
    </w:rPr>
  </w:style>
  <w:style w:type="character" w:customStyle="1" w:styleId="THChar">
    <w:name w:val="TH Char"/>
    <w:link w:val="TH"/>
    <w:qFormat/>
    <w:rsid w:val="00DC65C3"/>
    <w:rPr>
      <w:rFonts w:ascii="Arial" w:eastAsia="SimSun" w:hAnsi="Arial" w:cs="Times New Roman"/>
      <w:b/>
      <w:sz w:val="20"/>
      <w:szCs w:val="20"/>
      <w:lang w:val="en-GB"/>
    </w:rPr>
  </w:style>
  <w:style w:type="paragraph" w:styleId="BalloonText">
    <w:name w:val="Balloon Text"/>
    <w:basedOn w:val="Normal"/>
    <w:link w:val="BalloonTextChar"/>
    <w:uiPriority w:val="99"/>
    <w:semiHidden/>
    <w:unhideWhenUsed/>
    <w:rsid w:val="00DC65C3"/>
    <w:pPr>
      <w:spacing w:after="0" w:line="240" w:lineRule="auto"/>
    </w:pPr>
    <w:rPr>
      <w:rFonts w:ascii="Segoe UI" w:eastAsia="MS Mincho" w:hAnsi="Segoe UI" w:cs="Segoe UI"/>
      <w:sz w:val="18"/>
      <w:szCs w:val="18"/>
      <w:lang w:val="en-GB"/>
    </w:rPr>
  </w:style>
  <w:style w:type="character" w:customStyle="1" w:styleId="BalloonTextChar">
    <w:name w:val="Balloon Text Char"/>
    <w:basedOn w:val="DefaultParagraphFont"/>
    <w:link w:val="BalloonText"/>
    <w:uiPriority w:val="99"/>
    <w:semiHidden/>
    <w:rsid w:val="00DC65C3"/>
    <w:rPr>
      <w:rFonts w:ascii="Segoe UI" w:eastAsia="MS Mincho" w:hAnsi="Segoe UI" w:cs="Segoe UI"/>
      <w:sz w:val="18"/>
      <w:szCs w:val="18"/>
      <w:lang w:val="en-GB"/>
    </w:rPr>
  </w:style>
  <w:style w:type="character" w:styleId="CommentReference">
    <w:name w:val="annotation reference"/>
    <w:basedOn w:val="DefaultParagraphFont"/>
    <w:uiPriority w:val="99"/>
    <w:semiHidden/>
    <w:unhideWhenUsed/>
    <w:rsid w:val="00DC65C3"/>
    <w:rPr>
      <w:sz w:val="16"/>
      <w:szCs w:val="16"/>
    </w:rPr>
  </w:style>
  <w:style w:type="paragraph" w:styleId="CommentText">
    <w:name w:val="annotation text"/>
    <w:basedOn w:val="Normal"/>
    <w:link w:val="CommentTextChar"/>
    <w:uiPriority w:val="99"/>
    <w:semiHidden/>
    <w:unhideWhenUsed/>
    <w:rsid w:val="00DC65C3"/>
    <w:pPr>
      <w:spacing w:after="180" w:line="240" w:lineRule="auto"/>
    </w:pPr>
    <w:rPr>
      <w:rFonts w:ascii="Times New Roman" w:eastAsia="MS Mincho" w:hAnsi="Times New Roman" w:cs="Times New Roman"/>
      <w:sz w:val="20"/>
      <w:szCs w:val="20"/>
      <w:lang w:val="en-GB"/>
    </w:rPr>
  </w:style>
  <w:style w:type="character" w:customStyle="1" w:styleId="CommentTextChar">
    <w:name w:val="Comment Text Char"/>
    <w:basedOn w:val="DefaultParagraphFont"/>
    <w:link w:val="CommentText"/>
    <w:uiPriority w:val="99"/>
    <w:semiHidden/>
    <w:rsid w:val="00DC65C3"/>
    <w:rPr>
      <w:rFonts w:ascii="Times New Roman" w:eastAsia="MS Mincho" w:hAnsi="Times New Roman" w:cs="Times New Roman"/>
      <w:sz w:val="20"/>
      <w:szCs w:val="20"/>
      <w:lang w:val="en-GB"/>
    </w:rPr>
  </w:style>
  <w:style w:type="character" w:customStyle="1" w:styleId="CommentSubjectChar">
    <w:name w:val="Comment Subject Char"/>
    <w:basedOn w:val="CommentTextChar"/>
    <w:link w:val="CommentSubject"/>
    <w:uiPriority w:val="99"/>
    <w:semiHidden/>
    <w:rsid w:val="00DC65C3"/>
    <w:rPr>
      <w:rFonts w:ascii="Times New Roman" w:eastAsia="MS Mincho" w:hAnsi="Times New Roman" w:cs="Times New Roman"/>
      <w:b/>
      <w:bCs/>
      <w:sz w:val="20"/>
      <w:szCs w:val="20"/>
      <w:lang w:val="en-GB"/>
    </w:rPr>
  </w:style>
  <w:style w:type="paragraph" w:styleId="CommentSubject">
    <w:name w:val="annotation subject"/>
    <w:basedOn w:val="CommentText"/>
    <w:next w:val="CommentText"/>
    <w:link w:val="CommentSubjectChar"/>
    <w:uiPriority w:val="99"/>
    <w:semiHidden/>
    <w:unhideWhenUsed/>
    <w:rsid w:val="00DC65C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microsoft.com/office/2011/relationships/people" Target="people.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7ac4f6a893d7a0640dd9ef9e0f1a8cc">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fbf0c81d0cfeaa7fd9bb1bca694773ca"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978537E-6B9E-4CBD-9D05-9AC33746A10E}">
  <ds:schemaRefs>
    <ds:schemaRef ds:uri="http://schemas.microsoft.com/office/2006/metadata/properties"/>
    <ds:schemaRef ds:uri="cc9c437c-ae0c-4066-8d90-a0f7de786127"/>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ba37140e-f4c5-4a6c-a9b4-20a691ce6c8a"/>
    <ds:schemaRef ds:uri="http://www.w3.org/XML/1998/namespace"/>
    <ds:schemaRef ds:uri="http://purl.org/dc/dcmitype/"/>
  </ds:schemaRefs>
</ds:datastoreItem>
</file>

<file path=customXml/itemProps2.xml><?xml version="1.0" encoding="utf-8"?>
<ds:datastoreItem xmlns:ds="http://schemas.openxmlformats.org/officeDocument/2006/customXml" ds:itemID="{F62B4FFF-C9D6-4855-9229-337BD41FCFDA}">
  <ds:schemaRefs>
    <ds:schemaRef ds:uri="http://schemas.microsoft.com/sharepoint/v3/contenttype/forms"/>
  </ds:schemaRefs>
</ds:datastoreItem>
</file>

<file path=customXml/itemProps3.xml><?xml version="1.0" encoding="utf-8"?>
<ds:datastoreItem xmlns:ds="http://schemas.openxmlformats.org/officeDocument/2006/customXml" ds:itemID="{11F7AA5C-9899-4669-A013-F2C90CEC17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808</Words>
  <Characters>4612</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Nazmul Islam</dc:creator>
  <cp:keywords/>
  <dc:description/>
  <cp:lastModifiedBy>Nazmul Islam</cp:lastModifiedBy>
  <cp:revision>8</cp:revision>
  <dcterms:created xsi:type="dcterms:W3CDTF">2020-04-10T20:37:00Z</dcterms:created>
  <dcterms:modified xsi:type="dcterms:W3CDTF">2020-04-10T20:40:00Z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