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 w:rsidR="00587470">
        <w:rPr>
          <w:b/>
          <w:noProof/>
          <w:sz w:val="24"/>
          <w:lang w:eastAsia="zh-CN"/>
        </w:rPr>
        <w:t>bis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823BE3" w:rsidRPr="00823BE3">
        <w:rPr>
          <w:b/>
          <w:i/>
          <w:noProof/>
          <w:sz w:val="28"/>
        </w:rPr>
        <w:t>R4-2004353</w:t>
      </w:r>
      <w:bookmarkStart w:id="0" w:name="_GoBack"/>
      <w:bookmarkEnd w:id="0"/>
    </w:p>
    <w:p w:rsidR="001E41F3" w:rsidRDefault="00587470" w:rsidP="005E2C44">
      <w:pPr>
        <w:pStyle w:val="CRCoverPage"/>
        <w:outlineLvl w:val="0"/>
        <w:rPr>
          <w:b/>
          <w:noProof/>
          <w:sz w:val="24"/>
        </w:rPr>
      </w:pPr>
      <w:r w:rsidRPr="00587470">
        <w:rPr>
          <w:b/>
          <w:noProof/>
          <w:sz w:val="24"/>
          <w:lang w:eastAsia="zh-CN"/>
        </w:rPr>
        <w:t>Electronic Meeting, 20 – 30 April,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74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87470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7837">
            <w:pPr>
              <w:pStyle w:val="CRCoverPage"/>
              <w:spacing w:after="0"/>
              <w:ind w:left="100"/>
              <w:rPr>
                <w:noProof/>
              </w:rPr>
            </w:pPr>
            <w:r w:rsidRPr="00357837">
              <w:rPr>
                <w:noProof/>
              </w:rPr>
              <w:t>CR on interruption requirements for direct SCell activation for 38.133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33CAD">
            <w:pPr>
              <w:pStyle w:val="CRCoverPage"/>
              <w:spacing w:after="0"/>
              <w:ind w:left="100"/>
              <w:rPr>
                <w:noProof/>
              </w:rPr>
            </w:pPr>
            <w:r w:rsidRPr="00B33CAD">
              <w:rPr>
                <w:rFonts w:cs="Arial"/>
                <w:bCs/>
                <w:lang w:eastAsia="ja-JP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357837" w:rsidP="00357837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Interruption requirements for direct SCell activation are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357837" w:rsidP="0058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interruption requirements for direct SCell activation</w:t>
            </w:r>
            <w:r w:rsidR="00587470">
              <w:rPr>
                <w:noProof/>
              </w:rPr>
              <w:t>.</w:t>
            </w:r>
            <w:r>
              <w:rPr>
                <w:noProof/>
              </w:rPr>
              <w:t xml:space="preserve"> The same interruption length as LTE euCA direct SCell activation is used.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7837" w:rsidP="00357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>
              <w:rPr>
                <w:rFonts w:cs="Arial"/>
                <w:noProof/>
              </w:rPr>
              <w:t>interruption requirements for direct SCell activation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3002" w:rsidP="00F43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8.2.1.2.8, 8.2.2.2.7 (new), 8.2.3.2.8, 8.2.4.2.8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3002" w:rsidRDefault="00E9263D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43002" w:rsidRPr="00EF69F5" w:rsidRDefault="00F43002" w:rsidP="00F43002">
      <w:pPr>
        <w:pStyle w:val="5"/>
      </w:pPr>
      <w:r w:rsidRPr="00EF69F5">
        <w:t>8.2.1.2.</w:t>
      </w:r>
      <w:r>
        <w:t>8</w:t>
      </w:r>
      <w:r w:rsidRPr="00EF69F5">
        <w:tab/>
        <w:t xml:space="preserve">Interruptions at </w:t>
      </w:r>
      <w:r>
        <w:t xml:space="preserve">direct </w:t>
      </w:r>
      <w:r w:rsidRPr="00EF69F5">
        <w:t>SCell activation</w:t>
      </w:r>
      <w:r>
        <w:t xml:space="preserve"> and hibernation</w:t>
      </w:r>
    </w:p>
    <w:p w:rsidR="00F43002" w:rsidRPr="00C0357E" w:rsidRDefault="00F43002" w:rsidP="00F43002">
      <w:pPr>
        <w:pStyle w:val="H6"/>
        <w:rPr>
          <w:lang w:eastAsia="zh-CN"/>
        </w:rPr>
      </w:pPr>
      <w:r w:rsidRPr="00C0357E">
        <w:rPr>
          <w:lang w:eastAsia="zh-CN"/>
        </w:rPr>
        <w:t>8.2.1.2.</w:t>
      </w:r>
      <w:r>
        <w:rPr>
          <w:lang w:eastAsia="zh-CN"/>
        </w:rPr>
        <w:t>8</w:t>
      </w:r>
      <w:r w:rsidRPr="00C0357E">
        <w:rPr>
          <w:lang w:eastAsia="zh-CN"/>
        </w:rPr>
        <w:t>.1</w:t>
      </w:r>
      <w:r w:rsidRPr="00C0357E">
        <w:rPr>
          <w:lang w:eastAsia="zh-CN"/>
        </w:rPr>
        <w:tab/>
        <w:t xml:space="preserve">Interruptions during </w:t>
      </w:r>
      <w:r>
        <w:rPr>
          <w:lang w:eastAsia="zh-CN"/>
        </w:rPr>
        <w:t>direct SCell activation and hibernation of E-UTRA SCell</w:t>
      </w:r>
    </w:p>
    <w:p w:rsidR="00F43002" w:rsidRPr="00C0357E" w:rsidRDefault="00F43002" w:rsidP="00F43002">
      <w:pPr>
        <w:rPr>
          <w:rFonts w:eastAsia="MS Mincho"/>
          <w:lang w:eastAsia="zh-CN"/>
        </w:rPr>
      </w:pPr>
      <w:r w:rsidRPr="00C0357E">
        <w:rPr>
          <w:rFonts w:eastAsia="MS Mincho"/>
          <w:lang w:eastAsia="zh-CN"/>
        </w:rPr>
        <w:t xml:space="preserve">When one </w:t>
      </w:r>
      <w:r w:rsidRPr="00C0357E">
        <w:rPr>
          <w:lang w:eastAsia="zh-CN"/>
        </w:rPr>
        <w:t xml:space="preserve">E-UTRA </w:t>
      </w:r>
      <w:r w:rsidRPr="00C0357E">
        <w:rPr>
          <w:rFonts w:eastAsia="MS Mincho"/>
          <w:lang w:eastAsia="zh-CN"/>
        </w:rPr>
        <w:t>SCell</w:t>
      </w:r>
      <w:r w:rsidRPr="00C0357E">
        <w:rPr>
          <w:lang w:eastAsia="zh-CN"/>
        </w:rPr>
        <w:t xml:space="preserve"> in MCG </w:t>
      </w:r>
      <w:r w:rsidRPr="00C0357E">
        <w:rPr>
          <w:rFonts w:eastAsia="MS Mincho"/>
          <w:lang w:eastAsia="zh-CN"/>
        </w:rPr>
        <w:t xml:space="preserve">is </w:t>
      </w:r>
      <w:r>
        <w:rPr>
          <w:rFonts w:eastAsia="MS Mincho"/>
          <w:lang w:eastAsia="zh-CN"/>
        </w:rPr>
        <w:t xml:space="preserve">directly </w:t>
      </w:r>
      <w:r w:rsidRPr="00C0357E">
        <w:rPr>
          <w:rFonts w:eastAsia="MS Mincho"/>
          <w:lang w:eastAsia="zh-CN"/>
        </w:rPr>
        <w:t xml:space="preserve">activated </w:t>
      </w:r>
      <w:r>
        <w:rPr>
          <w:rFonts w:eastAsia="MS Mincho"/>
          <w:lang w:eastAsia="zh-CN"/>
        </w:rPr>
        <w:t>and</w:t>
      </w:r>
      <w:r w:rsidRPr="00C0357E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>hibernated</w:t>
      </w:r>
      <w:r w:rsidRPr="00C0357E">
        <w:rPr>
          <w:rFonts w:eastAsia="MS Mincho"/>
          <w:lang w:eastAsia="zh-CN"/>
        </w:rPr>
        <w:t>:</w:t>
      </w:r>
    </w:p>
    <w:p w:rsidR="00F43002" w:rsidRPr="00C0357E" w:rsidRDefault="00F43002" w:rsidP="00F43002">
      <w:pPr>
        <w:ind w:left="568" w:hanging="284"/>
        <w:rPr>
          <w:rFonts w:ascii="Tms Rmn" w:eastAsia="MS Mincho" w:hAnsi="Tms Rm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>the UE is allowed an interruption on any active serving cell</w:t>
      </w:r>
      <w:r w:rsidRPr="00C0357E">
        <w:rPr>
          <w:rFonts w:ascii="Tms Rmn" w:hAnsi="Tms Rmn"/>
          <w:lang w:eastAsia="zh-CN"/>
        </w:rPr>
        <w:t xml:space="preserve"> in SCG</w:t>
      </w:r>
      <w:r w:rsidRPr="00C0357E">
        <w:rPr>
          <w:rFonts w:ascii="Tms Rmn" w:eastAsia="MS Mincho" w:hAnsi="Tms Rmn"/>
        </w:rPr>
        <w:t>:</w:t>
      </w:r>
    </w:p>
    <w:p w:rsidR="00F43002" w:rsidRPr="00C0357E" w:rsidRDefault="00F43002" w:rsidP="00F43002">
      <w:pPr>
        <w:ind w:left="851" w:hanging="284"/>
        <w:rPr>
          <w:rFonts w:ascii="Tms Rmn" w:eastAsia="MS Mincho" w:hAnsi="Tms Rm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 xml:space="preserve">of up to </w:t>
      </w:r>
      <w:r w:rsidRPr="00C0357E">
        <w:rPr>
          <w:rFonts w:ascii="Tms Rmn" w:hAnsi="Tms Rmn"/>
          <w:lang w:eastAsia="zh-CN"/>
        </w:rPr>
        <w:t>X</w:t>
      </w:r>
      <w:r>
        <w:rPr>
          <w:rFonts w:ascii="Tms Rmn" w:hAnsi="Tms Rmn"/>
          <w:lang w:eastAsia="zh-CN"/>
        </w:rPr>
        <w:t>1</w:t>
      </w:r>
      <w:r w:rsidRPr="00C0357E">
        <w:rPr>
          <w:rFonts w:ascii="Tms Rmn" w:hAnsi="Tms Rmn"/>
          <w:lang w:eastAsia="zh-CN"/>
        </w:rPr>
        <w:t xml:space="preserve"> slot</w:t>
      </w:r>
      <w:r w:rsidRPr="00C0357E">
        <w:rPr>
          <w:rFonts w:ascii="Tms Rmn" w:eastAsia="MS Mincho" w:hAnsi="Tms Rmn"/>
        </w:rPr>
        <w:t xml:space="preserve">, if the active </w:t>
      </w:r>
      <w:r w:rsidRPr="00C0357E">
        <w:rPr>
          <w:rFonts w:ascii="Tms Rmn" w:hAnsi="Tms Rmn"/>
          <w:lang w:eastAsia="zh-CN"/>
        </w:rPr>
        <w:t>serving cell</w:t>
      </w:r>
      <w:r w:rsidRPr="00C0357E">
        <w:rPr>
          <w:rFonts w:ascii="Tms Rmn" w:eastAsia="MS Mincho" w:hAnsi="Tms Rmn"/>
        </w:rPr>
        <w:t xml:space="preserve"> is not in the same band as any of the </w:t>
      </w:r>
      <w:r w:rsidRPr="00C0357E">
        <w:rPr>
          <w:rFonts w:ascii="Tms Rmn" w:hAnsi="Tms Rmn"/>
          <w:lang w:eastAsia="zh-CN"/>
        </w:rPr>
        <w:t xml:space="preserve">E-UTRA </w:t>
      </w:r>
      <w:r w:rsidRPr="00C0357E">
        <w:rPr>
          <w:rFonts w:ascii="Tms Rmn" w:eastAsia="MS Mincho" w:hAnsi="Tms Rmn"/>
        </w:rPr>
        <w:t xml:space="preserve">SCells being </w:t>
      </w:r>
      <w:r>
        <w:rPr>
          <w:rFonts w:ascii="Tms Rmn" w:eastAsia="MS Mincho" w:hAnsi="Tms Rmn"/>
        </w:rPr>
        <w:t xml:space="preserve">directly </w:t>
      </w:r>
      <w:r w:rsidRPr="00C0357E">
        <w:rPr>
          <w:rFonts w:ascii="Tms Rmn" w:eastAsia="MS Mincho" w:hAnsi="Tms Rmn"/>
        </w:rPr>
        <w:t xml:space="preserve">activated or </w:t>
      </w:r>
      <w:r>
        <w:rPr>
          <w:rFonts w:ascii="Tms Rmn" w:eastAsia="MS Mincho" w:hAnsi="Tms Rmn"/>
        </w:rPr>
        <w:t>hibernated</w:t>
      </w:r>
      <w:r w:rsidRPr="00C0357E">
        <w:rPr>
          <w:rFonts w:ascii="Tms Rmn" w:eastAsia="MS Mincho" w:hAnsi="Tms Rmn"/>
        </w:rPr>
        <w:t>, or</w:t>
      </w:r>
    </w:p>
    <w:p w:rsidR="00F43002" w:rsidRPr="0040405B" w:rsidRDefault="00F43002" w:rsidP="00F43002">
      <w:pPr>
        <w:ind w:left="851" w:hanging="284"/>
        <w:rPr>
          <w:rFonts w:ascii="Tms Rmn" w:eastAsia="MS Mincho" w:hAnsi="Tms Rm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>of up to max{</w:t>
      </w:r>
      <w:r w:rsidRPr="0040405B">
        <w:rPr>
          <w:rFonts w:ascii="Tms Rmn" w:eastAsia="MS Mincho" w:hAnsi="Tms Rmn"/>
        </w:rPr>
        <w:t>Y</w:t>
      </w:r>
      <w:r>
        <w:rPr>
          <w:rFonts w:ascii="Tms Rmn" w:eastAsia="MS Mincho" w:hAnsi="Tms Rmn"/>
        </w:rPr>
        <w:t xml:space="preserve">1 </w:t>
      </w:r>
      <w:r w:rsidRPr="0040405B">
        <w:rPr>
          <w:rFonts w:ascii="Tms Rmn" w:eastAsia="MS Mincho" w:hAnsi="Tms Rmn"/>
        </w:rPr>
        <w:t>slot + T</w:t>
      </w:r>
      <w:r w:rsidRPr="0040405B">
        <w:rPr>
          <w:rFonts w:ascii="Tms Rmn" w:eastAsia="MS Mincho" w:hAnsi="Tms Rmn"/>
          <w:vertAlign w:val="subscript"/>
        </w:rPr>
        <w:t>SMTC_duration</w:t>
      </w:r>
      <w:r w:rsidRPr="00C0357E">
        <w:rPr>
          <w:rFonts w:ascii="Tms Rmn" w:eastAsia="MS Mincho" w:hAnsi="Tms Rmn"/>
        </w:rPr>
        <w:t>, 5ms} if the active</w:t>
      </w:r>
      <w:r w:rsidRPr="0040405B">
        <w:rPr>
          <w:rFonts w:ascii="Tms Rmn" w:eastAsia="MS Mincho" w:hAnsi="Tms Rmn"/>
        </w:rPr>
        <w:t xml:space="preserve"> serving cells</w:t>
      </w:r>
      <w:r w:rsidRPr="00C0357E">
        <w:rPr>
          <w:rFonts w:ascii="Tms Rmn" w:eastAsia="MS Mincho" w:hAnsi="Tms Rmn"/>
        </w:rPr>
        <w:t xml:space="preserve"> are in the same band as any of the </w:t>
      </w:r>
      <w:r w:rsidRPr="0040405B">
        <w:rPr>
          <w:rFonts w:ascii="Tms Rmn" w:eastAsia="MS Mincho" w:hAnsi="Tms Rmn"/>
        </w:rPr>
        <w:t xml:space="preserve">E-UTRA </w:t>
      </w:r>
      <w:r w:rsidRPr="00C0357E">
        <w:rPr>
          <w:rFonts w:ascii="Tms Rmn" w:eastAsia="MS Mincho" w:hAnsi="Tms Rmn"/>
        </w:rPr>
        <w:t xml:space="preserve">SCells being </w:t>
      </w:r>
      <w:r>
        <w:rPr>
          <w:rFonts w:ascii="Tms Rmn" w:eastAsia="MS Mincho" w:hAnsi="Tms Rmn"/>
        </w:rPr>
        <w:t xml:space="preserve">directly </w:t>
      </w:r>
      <w:r w:rsidRPr="00C0357E">
        <w:rPr>
          <w:rFonts w:ascii="Tms Rmn" w:eastAsia="MS Mincho" w:hAnsi="Tms Rmn"/>
        </w:rPr>
        <w:t xml:space="preserve">activated or </w:t>
      </w:r>
      <w:r>
        <w:rPr>
          <w:rFonts w:ascii="Tms Rmn" w:eastAsia="MS Mincho" w:hAnsi="Tms Rmn"/>
        </w:rPr>
        <w:t>hibernated</w:t>
      </w:r>
      <w:r w:rsidRPr="00C0357E">
        <w:rPr>
          <w:rFonts w:ascii="Tms Rmn" w:eastAsia="MS Mincho" w:hAnsi="Tms Rmn"/>
        </w:rPr>
        <w:t xml:space="preserve">, provided </w:t>
      </w:r>
      <w:r w:rsidRPr="0040405B">
        <w:rPr>
          <w:rFonts w:ascii="Tms Rmn" w:eastAsia="MS Mincho" w:hAnsi="Tms Rmn"/>
        </w:rPr>
        <w:t xml:space="preserve">the cell specific reference signals from the active serving cells and the E-UTRA SCells </w:t>
      </w:r>
      <w:r w:rsidRPr="00C0357E">
        <w:rPr>
          <w:rFonts w:ascii="Tms Rmn" w:eastAsia="MS Mincho" w:hAnsi="Tms Rmn"/>
        </w:rPr>
        <w:t xml:space="preserve">being </w:t>
      </w:r>
      <w:r>
        <w:rPr>
          <w:rFonts w:ascii="Tms Rmn" w:eastAsia="MS Mincho" w:hAnsi="Tms Rmn"/>
        </w:rPr>
        <w:t xml:space="preserve">directly </w:t>
      </w:r>
      <w:r w:rsidRPr="00C0357E">
        <w:rPr>
          <w:rFonts w:ascii="Tms Rmn" w:eastAsia="MS Mincho" w:hAnsi="Tms Rmn"/>
        </w:rPr>
        <w:t xml:space="preserve">activated or </w:t>
      </w:r>
      <w:r>
        <w:rPr>
          <w:rFonts w:ascii="Tms Rmn" w:eastAsia="MS Mincho" w:hAnsi="Tms Rmn"/>
        </w:rPr>
        <w:t>hibernated</w:t>
      </w:r>
      <w:r w:rsidRPr="0040405B">
        <w:rPr>
          <w:rFonts w:ascii="Tms Rmn" w:eastAsia="MS Mincho" w:hAnsi="Tms Rmn"/>
        </w:rPr>
        <w:t xml:space="preserve"> are available in the same slot</w:t>
      </w:r>
      <w:r w:rsidRPr="00C0357E">
        <w:rPr>
          <w:rFonts w:ascii="Tms Rmn" w:eastAsia="MS Mincho" w:hAnsi="Tms Rmn"/>
        </w:rPr>
        <w:t>,</w:t>
      </w:r>
      <w:r w:rsidRPr="0040405B">
        <w:rPr>
          <w:rFonts w:ascii="Tms Rmn" w:eastAsia="MS Mincho" w:hAnsi="Tms Rmn"/>
        </w:rPr>
        <w:t xml:space="preserve"> where T</w:t>
      </w:r>
      <w:r w:rsidRPr="0040405B">
        <w:rPr>
          <w:rFonts w:ascii="Tms Rmn" w:eastAsia="MS Mincho" w:hAnsi="Tms Rmn"/>
          <w:vertAlign w:val="subscript"/>
        </w:rPr>
        <w:t>SMTC_duration</w:t>
      </w:r>
      <w:r w:rsidRPr="0040405B">
        <w:rPr>
          <w:rFonts w:ascii="Tms Rmn" w:eastAsia="MS Mincho" w:hAnsi="Tms Rmn"/>
        </w:rPr>
        <w:t xml:space="preserve"> is the longest SMTC duration among all above active serving cells in SCG.</w:t>
      </w:r>
    </w:p>
    <w:p w:rsidR="00F43002" w:rsidRPr="00C0357E" w:rsidRDefault="00F43002" w:rsidP="00F43002">
      <w:pPr>
        <w:ind w:left="283" w:firstLine="284"/>
        <w:rPr>
          <w:rFonts w:ascii="Tms Rmn" w:eastAsia="等线" w:hAnsi="Tms Rmn"/>
          <w:lang w:eastAsia="zh-CN"/>
        </w:rPr>
      </w:pPr>
      <w:r w:rsidRPr="00C0357E">
        <w:rPr>
          <w:rFonts w:ascii="Tms Rmn" w:eastAsia="MS Mincho" w:hAnsi="Tms Rmn"/>
        </w:rPr>
        <w:t xml:space="preserve">Where X1 and Y1 are specified in </w:t>
      </w:r>
      <w:r w:rsidRPr="00C0357E">
        <w:rPr>
          <w:rFonts w:ascii="Tms Rmn" w:hAnsi="Tms Rmn"/>
          <w:lang w:eastAsia="zh-CN"/>
        </w:rPr>
        <w:t>Table 8.2.1.2.3-1.</w:t>
      </w:r>
    </w:p>
    <w:p w:rsidR="00F43002" w:rsidRPr="00C0357E" w:rsidRDefault="00F43002" w:rsidP="00F43002">
      <w:pPr>
        <w:rPr>
          <w:ins w:id="3" w:author="Huawei" w:date="2020-04-10T21:16:00Z"/>
          <w:rFonts w:eastAsia="MS Mincho"/>
          <w:lang w:eastAsia="zh-CN"/>
        </w:rPr>
      </w:pPr>
      <w:ins w:id="4" w:author="Huawei" w:date="2020-04-10T21:16:00Z">
        <w:r w:rsidRPr="00C0357E">
          <w:rPr>
            <w:rFonts w:eastAsia="MS Mincho"/>
            <w:lang w:eastAsia="zh-CN"/>
          </w:rPr>
          <w:t>When one SCell</w:t>
        </w:r>
        <w:r>
          <w:rPr>
            <w:lang w:eastAsia="zh-CN"/>
          </w:rPr>
          <w:t xml:space="preserve"> in </w:t>
        </w:r>
      </w:ins>
      <w:ins w:id="5" w:author="Huawei" w:date="2020-04-10T21:17:00Z">
        <w:r>
          <w:rPr>
            <w:lang w:eastAsia="zh-CN"/>
          </w:rPr>
          <w:t>S</w:t>
        </w:r>
      </w:ins>
      <w:ins w:id="6" w:author="Huawei" w:date="2020-04-10T21:16:00Z">
        <w:r w:rsidRPr="00C0357E">
          <w:rPr>
            <w:lang w:eastAsia="zh-CN"/>
          </w:rPr>
          <w:t xml:space="preserve">CG </w:t>
        </w:r>
        <w:r w:rsidRPr="00C0357E">
          <w:rPr>
            <w:rFonts w:eastAsia="MS Mincho"/>
            <w:lang w:eastAsia="zh-CN"/>
          </w:rPr>
          <w:t xml:space="preserve">is </w:t>
        </w:r>
        <w:r>
          <w:rPr>
            <w:rFonts w:eastAsia="MS Mincho"/>
            <w:lang w:eastAsia="zh-CN"/>
          </w:rPr>
          <w:t xml:space="preserve">directly </w:t>
        </w:r>
        <w:r w:rsidRPr="00C0357E">
          <w:rPr>
            <w:rFonts w:eastAsia="MS Mincho"/>
            <w:lang w:eastAsia="zh-CN"/>
          </w:rPr>
          <w:t>activated</w:t>
        </w:r>
      </w:ins>
      <w:ins w:id="7" w:author="Huawei" w:date="2020-04-10T22:52:00Z">
        <w:r w:rsidR="00FA547E">
          <w:rPr>
            <w:rFonts w:eastAsia="MS Mincho"/>
            <w:lang w:eastAsia="zh-CN"/>
          </w:rPr>
          <w:t xml:space="preserve"> at SCell addition</w:t>
        </w:r>
      </w:ins>
      <w:ins w:id="8" w:author="Huawei" w:date="2020-04-10T21:16:00Z">
        <w:r w:rsidRPr="00C0357E">
          <w:rPr>
            <w:rFonts w:eastAsia="MS Mincho"/>
            <w:lang w:eastAsia="zh-CN"/>
          </w:rPr>
          <w:t>:</w:t>
        </w:r>
      </w:ins>
    </w:p>
    <w:p w:rsidR="00F43002" w:rsidRPr="00C0357E" w:rsidRDefault="00F43002" w:rsidP="00F43002">
      <w:pPr>
        <w:ind w:left="568" w:hanging="284"/>
        <w:rPr>
          <w:ins w:id="9" w:author="Huawei" w:date="2020-04-10T21:16:00Z"/>
          <w:rFonts w:ascii="Tms Rmn" w:eastAsia="MS Mincho" w:hAnsi="Tms Rmn"/>
        </w:rPr>
      </w:pPr>
      <w:ins w:id="10" w:author="Huawei" w:date="2020-04-10T21:16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>the UE is allowed an interruption on any active serving cell</w:t>
        </w:r>
        <w:r w:rsidRPr="00C0357E">
          <w:rPr>
            <w:rFonts w:ascii="Tms Rmn" w:hAnsi="Tms Rmn"/>
            <w:lang w:eastAsia="zh-CN"/>
          </w:rPr>
          <w:t xml:space="preserve"> in SCG</w:t>
        </w:r>
        <w:r w:rsidRPr="00C0357E">
          <w:rPr>
            <w:rFonts w:ascii="Tms Rmn" w:eastAsia="MS Mincho" w:hAnsi="Tms Rmn"/>
          </w:rPr>
          <w:t>:</w:t>
        </w:r>
      </w:ins>
    </w:p>
    <w:p w:rsidR="00F43002" w:rsidRPr="00C0357E" w:rsidRDefault="00F43002" w:rsidP="00F43002">
      <w:pPr>
        <w:ind w:left="851" w:hanging="284"/>
        <w:rPr>
          <w:ins w:id="11" w:author="Huawei" w:date="2020-04-10T21:16:00Z"/>
          <w:rFonts w:ascii="Tms Rmn" w:eastAsia="MS Mincho" w:hAnsi="Tms Rmn"/>
        </w:rPr>
      </w:pPr>
      <w:ins w:id="12" w:author="Huawei" w:date="2020-04-10T21:16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 xml:space="preserve">of up to </w:t>
        </w:r>
        <w:r w:rsidRPr="00C0357E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1</w:t>
        </w:r>
        <w:r w:rsidRPr="00C0357E">
          <w:rPr>
            <w:rFonts w:ascii="Tms Rmn" w:hAnsi="Tms Rmn"/>
            <w:lang w:eastAsia="zh-CN"/>
          </w:rPr>
          <w:t xml:space="preserve"> slot</w:t>
        </w:r>
        <w:r w:rsidRPr="00C0357E">
          <w:rPr>
            <w:rFonts w:ascii="Tms Rmn" w:eastAsia="MS Mincho" w:hAnsi="Tms Rmn"/>
          </w:rPr>
          <w:t xml:space="preserve">, if the active </w:t>
        </w:r>
        <w:r w:rsidRPr="00C0357E">
          <w:rPr>
            <w:rFonts w:ascii="Tms Rmn" w:hAnsi="Tms Rmn"/>
            <w:lang w:eastAsia="zh-CN"/>
          </w:rPr>
          <w:t>serving cell</w:t>
        </w:r>
        <w:r w:rsidRPr="00C0357E">
          <w:rPr>
            <w:rFonts w:ascii="Tms Rmn" w:eastAsia="MS Mincho" w:hAnsi="Tms Rmn"/>
          </w:rPr>
          <w:t xml:space="preserve"> is not in the same band as </w:t>
        </w:r>
      </w:ins>
      <w:ins w:id="13" w:author="Huawei" w:date="2020-04-10T21:17:00Z">
        <w:r>
          <w:rPr>
            <w:rFonts w:ascii="Tms Rmn" w:eastAsia="MS Mincho" w:hAnsi="Tms Rmn"/>
          </w:rPr>
          <w:t>the</w:t>
        </w:r>
      </w:ins>
      <w:ins w:id="14" w:author="Huawei" w:date="2020-04-10T21:16:00Z">
        <w:r w:rsidRPr="00C0357E">
          <w:rPr>
            <w:rFonts w:ascii="Tms Rmn" w:hAnsi="Tms Rmn"/>
            <w:lang w:eastAsia="zh-CN"/>
          </w:rPr>
          <w:t xml:space="preserve"> </w:t>
        </w:r>
        <w:r>
          <w:rPr>
            <w:rFonts w:ascii="Tms Rmn" w:eastAsia="MS Mincho" w:hAnsi="Tms Rmn"/>
          </w:rPr>
          <w:t>SCell</w:t>
        </w:r>
        <w:r w:rsidRPr="00C0357E">
          <w:rPr>
            <w:rFonts w:ascii="Tms Rmn" w:eastAsia="MS Mincho" w:hAnsi="Tms Rmn"/>
          </w:rPr>
          <w:t xml:space="preserve"> being </w:t>
        </w:r>
        <w:r>
          <w:rPr>
            <w:rFonts w:ascii="Tms Rmn" w:eastAsia="MS Mincho" w:hAnsi="Tms Rmn"/>
          </w:rPr>
          <w:t xml:space="preserve">directly </w:t>
        </w:r>
        <w:r w:rsidRPr="00C0357E">
          <w:rPr>
            <w:rFonts w:ascii="Tms Rmn" w:eastAsia="MS Mincho" w:hAnsi="Tms Rmn"/>
          </w:rPr>
          <w:t>activated, or</w:t>
        </w:r>
      </w:ins>
    </w:p>
    <w:p w:rsidR="00F43002" w:rsidRPr="0040405B" w:rsidRDefault="00F43002" w:rsidP="00F43002">
      <w:pPr>
        <w:ind w:left="851" w:hanging="284"/>
        <w:rPr>
          <w:ins w:id="15" w:author="Huawei" w:date="2020-04-10T21:16:00Z"/>
          <w:rFonts w:ascii="Tms Rmn" w:eastAsia="MS Mincho" w:hAnsi="Tms Rmn"/>
        </w:rPr>
      </w:pPr>
      <w:ins w:id="16" w:author="Huawei" w:date="2020-04-10T21:16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>of up to max{</w:t>
        </w:r>
        <w:r w:rsidRPr="0040405B">
          <w:rPr>
            <w:rFonts w:ascii="Tms Rmn" w:eastAsia="MS Mincho" w:hAnsi="Tms Rmn"/>
          </w:rPr>
          <w:t>Y</w:t>
        </w:r>
        <w:r>
          <w:rPr>
            <w:rFonts w:ascii="Tms Rmn" w:eastAsia="MS Mincho" w:hAnsi="Tms Rmn"/>
          </w:rPr>
          <w:t xml:space="preserve">1 </w:t>
        </w:r>
        <w:r w:rsidRPr="0040405B">
          <w:rPr>
            <w:rFonts w:ascii="Tms Rmn" w:eastAsia="MS Mincho" w:hAnsi="Tms Rmn"/>
          </w:rPr>
          <w:t>slot + T</w:t>
        </w:r>
        <w:r w:rsidRPr="0040405B">
          <w:rPr>
            <w:rFonts w:ascii="Tms Rmn" w:eastAsia="MS Mincho" w:hAnsi="Tms Rmn"/>
            <w:vertAlign w:val="subscript"/>
          </w:rPr>
          <w:t>SMTC_duration</w:t>
        </w:r>
        <w:r w:rsidRPr="00C0357E">
          <w:rPr>
            <w:rFonts w:ascii="Tms Rmn" w:eastAsia="MS Mincho" w:hAnsi="Tms Rmn"/>
          </w:rPr>
          <w:t>, 5ms} if the active</w:t>
        </w:r>
        <w:r>
          <w:rPr>
            <w:rFonts w:ascii="Tms Rmn" w:eastAsia="MS Mincho" w:hAnsi="Tms Rmn"/>
          </w:rPr>
          <w:t xml:space="preserve"> serving cell</w:t>
        </w:r>
      </w:ins>
      <w:ins w:id="17" w:author="Huawei" w:date="2020-04-10T21:18:00Z">
        <w:r>
          <w:rPr>
            <w:rFonts w:ascii="Tms Rmn" w:eastAsia="MS Mincho" w:hAnsi="Tms Rmn"/>
          </w:rPr>
          <w:t>s</w:t>
        </w:r>
      </w:ins>
      <w:ins w:id="18" w:author="Huawei" w:date="2020-04-10T21:16:00Z">
        <w:r w:rsidRPr="00C0357E">
          <w:rPr>
            <w:rFonts w:ascii="Tms Rmn" w:eastAsia="MS Mincho" w:hAnsi="Tms Rmn"/>
          </w:rPr>
          <w:t xml:space="preserve"> </w:t>
        </w:r>
      </w:ins>
      <w:ins w:id="19" w:author="Huawei" w:date="2020-04-10T21:18:00Z">
        <w:r>
          <w:rPr>
            <w:rFonts w:ascii="Tms Rmn" w:eastAsia="MS Mincho" w:hAnsi="Tms Rmn"/>
          </w:rPr>
          <w:t>are</w:t>
        </w:r>
      </w:ins>
      <w:ins w:id="20" w:author="Huawei" w:date="2020-04-10T21:16:00Z">
        <w:r w:rsidRPr="00C0357E">
          <w:rPr>
            <w:rFonts w:ascii="Tms Rmn" w:eastAsia="MS Mincho" w:hAnsi="Tms Rmn"/>
          </w:rPr>
          <w:t xml:space="preserve"> in the same band as </w:t>
        </w:r>
      </w:ins>
      <w:ins w:id="21" w:author="Huawei" w:date="2020-04-10T21:17:00Z">
        <w:r>
          <w:rPr>
            <w:rFonts w:ascii="Tms Rmn" w:eastAsia="MS Mincho" w:hAnsi="Tms Rmn"/>
          </w:rPr>
          <w:t>the</w:t>
        </w:r>
      </w:ins>
      <w:ins w:id="22" w:author="Huawei" w:date="2020-04-10T21:16:00Z">
        <w:r w:rsidRPr="0040405B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/>
          </w:rPr>
          <w:t>SCell</w:t>
        </w:r>
        <w:r w:rsidRPr="00C0357E">
          <w:rPr>
            <w:rFonts w:ascii="Tms Rmn" w:eastAsia="MS Mincho" w:hAnsi="Tms Rmn"/>
          </w:rPr>
          <w:t xml:space="preserve"> being </w:t>
        </w:r>
        <w:r>
          <w:rPr>
            <w:rFonts w:ascii="Tms Rmn" w:eastAsia="MS Mincho" w:hAnsi="Tms Rmn"/>
          </w:rPr>
          <w:t xml:space="preserve">directly </w:t>
        </w:r>
        <w:r w:rsidRPr="00C0357E">
          <w:rPr>
            <w:rFonts w:ascii="Tms Rmn" w:eastAsia="MS Mincho" w:hAnsi="Tms Rmn"/>
          </w:rPr>
          <w:t xml:space="preserve">activated, provided </w:t>
        </w:r>
        <w:r w:rsidRPr="0040405B">
          <w:rPr>
            <w:rFonts w:ascii="Tms Rmn" w:eastAsia="MS Mincho" w:hAnsi="Tms Rmn"/>
          </w:rPr>
          <w:t>the cell specific reference signals from the active serving cell</w:t>
        </w:r>
      </w:ins>
      <w:ins w:id="23" w:author="Huawei" w:date="2020-04-10T21:18:00Z">
        <w:r>
          <w:rPr>
            <w:rFonts w:ascii="Tms Rmn" w:eastAsia="MS Mincho" w:hAnsi="Tms Rmn"/>
          </w:rPr>
          <w:t>s</w:t>
        </w:r>
      </w:ins>
      <w:ins w:id="24" w:author="Huawei" w:date="2020-04-10T21:16:00Z">
        <w:r w:rsidRPr="0040405B">
          <w:rPr>
            <w:rFonts w:ascii="Tms Rmn" w:eastAsia="MS Mincho" w:hAnsi="Tms Rmn"/>
          </w:rPr>
          <w:t xml:space="preserve"> and the </w:t>
        </w:r>
        <w:r>
          <w:rPr>
            <w:rFonts w:ascii="Tms Rmn" w:eastAsia="MS Mincho" w:hAnsi="Tms Rmn"/>
          </w:rPr>
          <w:t>SCell</w:t>
        </w:r>
        <w:r w:rsidRPr="0040405B">
          <w:rPr>
            <w:rFonts w:ascii="Tms Rmn" w:eastAsia="MS Mincho" w:hAnsi="Tms Rmn"/>
          </w:rPr>
          <w:t xml:space="preserve"> </w:t>
        </w:r>
        <w:r w:rsidRPr="00C0357E">
          <w:rPr>
            <w:rFonts w:ascii="Tms Rmn" w:eastAsia="MS Mincho" w:hAnsi="Tms Rmn"/>
          </w:rPr>
          <w:t xml:space="preserve">being </w:t>
        </w:r>
        <w:r>
          <w:rPr>
            <w:rFonts w:ascii="Tms Rmn" w:eastAsia="MS Mincho" w:hAnsi="Tms Rmn"/>
          </w:rPr>
          <w:t xml:space="preserve">directly </w:t>
        </w:r>
        <w:r w:rsidRPr="00C0357E">
          <w:rPr>
            <w:rFonts w:ascii="Tms Rmn" w:eastAsia="MS Mincho" w:hAnsi="Tms Rmn"/>
          </w:rPr>
          <w:t xml:space="preserve">activated </w:t>
        </w:r>
        <w:r w:rsidRPr="0040405B">
          <w:rPr>
            <w:rFonts w:ascii="Tms Rmn" w:eastAsia="MS Mincho" w:hAnsi="Tms Rmn"/>
          </w:rPr>
          <w:t>are available in the same slot</w:t>
        </w:r>
        <w:r w:rsidRPr="00C0357E">
          <w:rPr>
            <w:rFonts w:ascii="Tms Rmn" w:eastAsia="MS Mincho" w:hAnsi="Tms Rmn"/>
          </w:rPr>
          <w:t>,</w:t>
        </w:r>
        <w:r w:rsidRPr="0040405B">
          <w:rPr>
            <w:rFonts w:ascii="Tms Rmn" w:eastAsia="MS Mincho" w:hAnsi="Tms Rmn"/>
          </w:rPr>
          <w:t xml:space="preserve"> where T</w:t>
        </w:r>
        <w:r w:rsidRPr="0040405B">
          <w:rPr>
            <w:rFonts w:ascii="Tms Rmn" w:eastAsia="MS Mincho" w:hAnsi="Tms Rmn"/>
            <w:vertAlign w:val="subscript"/>
          </w:rPr>
          <w:t>SMTC_duration</w:t>
        </w:r>
        <w:r w:rsidRPr="0040405B">
          <w:rPr>
            <w:rFonts w:ascii="Tms Rmn" w:eastAsia="MS Mincho" w:hAnsi="Tms Rmn"/>
          </w:rPr>
          <w:t xml:space="preserve"> is the longest SMTC duration among all above active serving cells in SCG.</w:t>
        </w:r>
      </w:ins>
    </w:p>
    <w:p w:rsidR="00F43002" w:rsidRPr="00C0357E" w:rsidRDefault="00F43002" w:rsidP="00F43002">
      <w:pPr>
        <w:ind w:left="283" w:firstLine="284"/>
        <w:rPr>
          <w:ins w:id="25" w:author="Huawei" w:date="2020-04-10T21:16:00Z"/>
          <w:rFonts w:ascii="Tms Rmn" w:eastAsia="等线" w:hAnsi="Tms Rmn"/>
          <w:lang w:eastAsia="zh-CN"/>
        </w:rPr>
      </w:pPr>
      <w:ins w:id="26" w:author="Huawei" w:date="2020-04-10T21:16:00Z">
        <w:r w:rsidRPr="00C0357E">
          <w:rPr>
            <w:rFonts w:ascii="Tms Rmn" w:eastAsia="MS Mincho" w:hAnsi="Tms Rmn"/>
          </w:rPr>
          <w:t xml:space="preserve">Where X1 and Y1 are specified in </w:t>
        </w:r>
        <w:r w:rsidRPr="00C0357E">
          <w:rPr>
            <w:rFonts w:ascii="Tms Rmn" w:hAnsi="Tms Rmn"/>
            <w:lang w:eastAsia="zh-CN"/>
          </w:rPr>
          <w:t>Table 8.2.1.2.3-</w:t>
        </w:r>
      </w:ins>
      <w:ins w:id="27" w:author="Huawei" w:date="2020-04-10T21:18:00Z">
        <w:r>
          <w:rPr>
            <w:rFonts w:ascii="Tms Rmn" w:hAnsi="Tms Rmn"/>
            <w:lang w:eastAsia="zh-CN"/>
          </w:rPr>
          <w:t>2</w:t>
        </w:r>
      </w:ins>
      <w:ins w:id="28" w:author="Huawei" w:date="2020-04-10T21:16:00Z">
        <w:r w:rsidRPr="00C0357E">
          <w:rPr>
            <w:rFonts w:ascii="Tms Rmn" w:hAnsi="Tms Rmn"/>
            <w:lang w:eastAsia="zh-CN"/>
          </w:rPr>
          <w:t>.</w:t>
        </w:r>
      </w:ins>
    </w:p>
    <w:p w:rsidR="00F43002" w:rsidRPr="00F43002" w:rsidRDefault="00F43002" w:rsidP="00F43002">
      <w:pPr>
        <w:rPr>
          <w:rFonts w:eastAsia="宋体"/>
          <w:noProof/>
          <w:highlight w:val="yellow"/>
          <w:lang w:eastAsia="zh-CN"/>
        </w:rPr>
      </w:pPr>
    </w:p>
    <w:p w:rsidR="00E15D12" w:rsidRDefault="00E9263D" w:rsidP="004C557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43002" w:rsidRDefault="00F43002" w:rsidP="004C557A">
      <w:pPr>
        <w:jc w:val="center"/>
        <w:rPr>
          <w:rFonts w:eastAsia="宋体"/>
          <w:noProof/>
          <w:lang w:eastAsia="zh-CN"/>
        </w:rPr>
      </w:pPr>
    </w:p>
    <w:p w:rsidR="00F43002" w:rsidRDefault="00F43002" w:rsidP="004C557A">
      <w:pPr>
        <w:jc w:val="center"/>
        <w:rPr>
          <w:rFonts w:eastAsia="宋体"/>
          <w:noProof/>
          <w:lang w:eastAsia="zh-CN"/>
        </w:rPr>
      </w:pPr>
    </w:p>
    <w:p w:rsidR="00F43002" w:rsidRDefault="00F43002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A547E" w:rsidRPr="00885F53" w:rsidRDefault="00FA547E" w:rsidP="00FA547E">
      <w:pPr>
        <w:pStyle w:val="5"/>
        <w:rPr>
          <w:ins w:id="29" w:author="Huawei" w:date="2020-04-10T22:56:00Z"/>
        </w:rPr>
      </w:pPr>
      <w:ins w:id="30" w:author="Huawei" w:date="2020-04-10T22:56:00Z">
        <w:r w:rsidRPr="00967CF8">
          <w:t>8.2.2.2.</w:t>
        </w:r>
        <w:r>
          <w:t>7</w:t>
        </w:r>
        <w:r w:rsidRPr="00885F53">
          <w:tab/>
          <w:t xml:space="preserve">Interruptions at </w:t>
        </w:r>
        <w:r w:rsidRPr="00EF69F5">
          <w:t xml:space="preserve">at </w:t>
        </w:r>
        <w:r>
          <w:t xml:space="preserve">direct </w:t>
        </w:r>
        <w:r w:rsidRPr="00EF69F5">
          <w:t>SCell activation</w:t>
        </w:r>
      </w:ins>
    </w:p>
    <w:p w:rsidR="00FA547E" w:rsidRDefault="00FA547E" w:rsidP="00FA547E">
      <w:pPr>
        <w:rPr>
          <w:ins w:id="31" w:author="Huawei" w:date="2020-04-10T22:52:00Z"/>
        </w:rPr>
      </w:pPr>
      <w:ins w:id="32" w:author="Huawei" w:date="2020-04-10T22:51:00Z">
        <w:r w:rsidRPr="00885F53">
          <w:t xml:space="preserve">When </w:t>
        </w:r>
        <w:r>
          <w:t>one</w:t>
        </w:r>
        <w:r w:rsidRPr="00885F53">
          <w:t xml:space="preserve"> SCell is </w:t>
        </w:r>
        <w:r>
          <w:t xml:space="preserve">directly </w:t>
        </w:r>
        <w:r w:rsidRPr="00885F53">
          <w:t>activated</w:t>
        </w:r>
      </w:ins>
      <w:ins w:id="33" w:author="Huawei" w:date="2020-04-10T22:52:00Z">
        <w:r w:rsidRPr="00FA547E">
          <w:rPr>
            <w:rFonts w:eastAsia="MS Mincho"/>
            <w:lang w:eastAsia="zh-CN"/>
          </w:rPr>
          <w:t xml:space="preserve"> </w:t>
        </w:r>
        <w:r>
          <w:rPr>
            <w:rFonts w:eastAsia="MS Mincho"/>
            <w:lang w:eastAsia="zh-CN"/>
          </w:rPr>
          <w:t>at SCell addition</w:t>
        </w:r>
      </w:ins>
      <w:ins w:id="34" w:author="Huawei" w:date="2020-04-10T22:51:00Z">
        <w:r w:rsidRPr="00885F53">
          <w:t xml:space="preserve">, </w:t>
        </w:r>
      </w:ins>
    </w:p>
    <w:p w:rsidR="00FA547E" w:rsidRPr="00885F53" w:rsidRDefault="00FA547E" w:rsidP="00FA547E">
      <w:pPr>
        <w:ind w:left="568" w:hanging="284"/>
        <w:rPr>
          <w:ins w:id="35" w:author="Huawei" w:date="2020-04-10T22:51:00Z"/>
        </w:rPr>
      </w:pPr>
      <w:ins w:id="36" w:author="Huawei" w:date="2020-04-10T22:51:00Z">
        <w:r w:rsidRPr="00885F53">
          <w:t>-</w:t>
        </w:r>
        <w:r w:rsidRPr="00885F53">
          <w:tab/>
        </w:r>
      </w:ins>
      <w:ins w:id="37" w:author="Huawei" w:date="2020-04-10T22:52:00Z">
        <w:r w:rsidRPr="00885F53">
          <w:t xml:space="preserve">the UE is allowed </w:t>
        </w:r>
      </w:ins>
      <w:ins w:id="38" w:author="Huawei" w:date="2020-04-10T22:51:00Z">
        <w:r w:rsidRPr="00885F53">
          <w:t>an interruption on any active serving cell:</w:t>
        </w:r>
      </w:ins>
    </w:p>
    <w:p w:rsidR="00FA547E" w:rsidRPr="00885F53" w:rsidRDefault="00FA547E" w:rsidP="00FA547E">
      <w:pPr>
        <w:ind w:left="851" w:hanging="284"/>
        <w:rPr>
          <w:ins w:id="39" w:author="Huawei" w:date="2020-04-10T22:51:00Z"/>
        </w:rPr>
      </w:pPr>
      <w:ins w:id="40" w:author="Huawei" w:date="2020-04-10T22:51:00Z">
        <w:r w:rsidRPr="00885F53">
          <w:t>-</w:t>
        </w:r>
        <w:r w:rsidRPr="00885F53">
          <w:tab/>
          <w:t xml:space="preserve">of up to the duration shown in </w:t>
        </w:r>
      </w:ins>
      <w:ins w:id="41" w:author="Huawei" w:date="2020-04-10T22:55:00Z">
        <w:r w:rsidRPr="00885F53">
          <w:t>Table 8.2.2.2.1-1</w:t>
        </w:r>
      </w:ins>
      <w:ins w:id="42" w:author="Huawei" w:date="2020-04-10T22:51:00Z">
        <w:r w:rsidRPr="00885F53">
          <w:t xml:space="preserve">, if the active serving cell is not in the same band as </w:t>
        </w:r>
        <w:r>
          <w:t>the SCell</w:t>
        </w:r>
        <w:r w:rsidRPr="00885F53">
          <w:t xml:space="preserve"> being </w:t>
        </w:r>
      </w:ins>
      <w:ins w:id="43" w:author="Huawei" w:date="2020-04-10T22:53:00Z">
        <w:r>
          <w:t xml:space="preserve">directly </w:t>
        </w:r>
      </w:ins>
      <w:ins w:id="44" w:author="Huawei" w:date="2020-04-10T22:51:00Z">
        <w:r w:rsidRPr="00885F53">
          <w:t>activated, or</w:t>
        </w:r>
      </w:ins>
    </w:p>
    <w:p w:rsidR="00FA547E" w:rsidRPr="00885F53" w:rsidRDefault="00FA547E" w:rsidP="00FA547E">
      <w:pPr>
        <w:pStyle w:val="B2"/>
        <w:rPr>
          <w:ins w:id="45" w:author="Huawei" w:date="2020-04-10T22:51:00Z"/>
        </w:rPr>
      </w:pPr>
      <w:ins w:id="46" w:author="Huawei" w:date="2020-04-10T22:51:00Z">
        <w:r w:rsidRPr="00885F53">
          <w:t>-</w:t>
        </w:r>
        <w:r w:rsidRPr="00885F53">
          <w:tab/>
          <w:t xml:space="preserve">of up to the duration shown in </w:t>
        </w:r>
      </w:ins>
      <w:ins w:id="47" w:author="Huawei" w:date="2020-04-10T22:55:00Z">
        <w:r w:rsidRPr="00FA547E">
          <w:t>Table 8.2.2.2.1-2</w:t>
        </w:r>
      </w:ins>
      <w:ins w:id="48" w:author="Huawei" w:date="2020-04-10T22:51:00Z">
        <w:r w:rsidRPr="00885F53">
          <w:t xml:space="preserve">, if the active serving cells are in the same band as </w:t>
        </w:r>
        <w:r>
          <w:t>the SCell</w:t>
        </w:r>
        <w:r w:rsidRPr="00885F53">
          <w:t xml:space="preserve"> being activated </w:t>
        </w:r>
        <w:r w:rsidRPr="00885F53">
          <w:rPr>
            <w:rFonts w:ascii="Tms Rmn" w:eastAsia="MS Mincho" w:hAnsi="Tms Rmn"/>
          </w:rPr>
          <w:t xml:space="preserve">provided </w:t>
        </w:r>
        <w:r w:rsidRPr="00885F53">
          <w:rPr>
            <w:lang w:eastAsia="zh-CN"/>
          </w:rPr>
          <w:t xml:space="preserve">the cell specific reference signals from the </w:t>
        </w:r>
        <w:r w:rsidRPr="00885F53">
          <w:t>active serving cells</w:t>
        </w:r>
        <w:r>
          <w:rPr>
            <w:lang w:eastAsia="zh-CN"/>
          </w:rPr>
          <w:t xml:space="preserve"> and the SCell</w:t>
        </w:r>
        <w:r w:rsidRPr="00885F53">
          <w:rPr>
            <w:lang w:eastAsia="zh-CN"/>
          </w:rPr>
          <w:t xml:space="preserve"> being </w:t>
        </w:r>
        <w:r w:rsidRPr="00885F53">
          <w:t xml:space="preserve">activated </w:t>
        </w:r>
        <w:r w:rsidRPr="00885F53">
          <w:rPr>
            <w:lang w:eastAsia="zh-CN"/>
          </w:rPr>
          <w:t>are available in the same slot</w:t>
        </w:r>
        <w:r w:rsidRPr="00885F53">
          <w:t>.</w:t>
        </w:r>
      </w:ins>
    </w:p>
    <w:p w:rsidR="00FA547E" w:rsidRPr="00FA547E" w:rsidRDefault="00FA547E" w:rsidP="00F43002">
      <w:pPr>
        <w:rPr>
          <w:rFonts w:eastAsia="宋体"/>
          <w:noProof/>
          <w:highlight w:val="yellow"/>
          <w:lang w:eastAsia="zh-CN"/>
        </w:rPr>
      </w:pPr>
    </w:p>
    <w:p w:rsidR="00F43002" w:rsidRPr="001E4789" w:rsidRDefault="00F43002" w:rsidP="00F43002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43002" w:rsidRDefault="00F43002" w:rsidP="004C557A">
      <w:pPr>
        <w:jc w:val="center"/>
        <w:rPr>
          <w:rFonts w:eastAsia="宋体"/>
          <w:b/>
          <w:noProof/>
          <w:lang w:eastAsia="zh-CN"/>
        </w:rPr>
      </w:pPr>
    </w:p>
    <w:p w:rsidR="00F43002" w:rsidRDefault="00F43002" w:rsidP="004C557A">
      <w:pPr>
        <w:jc w:val="center"/>
        <w:rPr>
          <w:rFonts w:eastAsia="宋体"/>
          <w:b/>
          <w:noProof/>
          <w:lang w:eastAsia="zh-CN"/>
        </w:rPr>
      </w:pPr>
    </w:p>
    <w:p w:rsidR="00F43002" w:rsidRDefault="00F43002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43002" w:rsidRPr="00DE7973" w:rsidRDefault="00F43002" w:rsidP="00F43002">
      <w:pPr>
        <w:pStyle w:val="5"/>
      </w:pPr>
      <w:r w:rsidRPr="00967CF8">
        <w:lastRenderedPageBreak/>
        <w:t>8.2.3.2.8</w:t>
      </w:r>
      <w:r w:rsidRPr="00DE7973">
        <w:tab/>
        <w:t>Interruptions at direct SCell activation and hibernation</w:t>
      </w:r>
    </w:p>
    <w:p w:rsidR="00F43002" w:rsidRPr="00DE7973" w:rsidRDefault="00F43002" w:rsidP="00F43002">
      <w:pPr>
        <w:pStyle w:val="H6"/>
        <w:rPr>
          <w:lang w:eastAsia="zh-CN"/>
        </w:rPr>
      </w:pPr>
      <w:r w:rsidRPr="00DE7973">
        <w:rPr>
          <w:lang w:eastAsia="zh-CN"/>
        </w:rPr>
        <w:t>8.2.1.2.8.1</w:t>
      </w:r>
      <w:r w:rsidRPr="00DE7973">
        <w:rPr>
          <w:lang w:eastAsia="zh-CN"/>
        </w:rPr>
        <w:tab/>
        <w:t>Interruptions during direct SCell activation and hibernation of E-UTRA SCell</w:t>
      </w:r>
    </w:p>
    <w:p w:rsidR="00F43002" w:rsidRPr="00DE7973" w:rsidRDefault="00F43002" w:rsidP="00F43002">
      <w:pPr>
        <w:rPr>
          <w:rFonts w:eastAsia="MS Mincho"/>
          <w:lang w:eastAsia="zh-CN"/>
        </w:rPr>
      </w:pPr>
      <w:r w:rsidRPr="00DE7973">
        <w:rPr>
          <w:rFonts w:eastAsia="MS Mincho"/>
          <w:lang w:eastAsia="zh-CN"/>
        </w:rPr>
        <w:t xml:space="preserve">When one </w:t>
      </w:r>
      <w:r w:rsidRPr="00DE7973">
        <w:rPr>
          <w:lang w:eastAsia="zh-CN"/>
        </w:rPr>
        <w:t xml:space="preserve">E-UTRA </w:t>
      </w:r>
      <w:r w:rsidRPr="00DE7973">
        <w:rPr>
          <w:rFonts w:eastAsia="MS Mincho"/>
          <w:lang w:eastAsia="zh-CN"/>
        </w:rPr>
        <w:t>SCell</w:t>
      </w:r>
      <w:r w:rsidRPr="00DE7973">
        <w:rPr>
          <w:lang w:eastAsia="zh-CN"/>
        </w:rPr>
        <w:t xml:space="preserve"> in SCG </w:t>
      </w:r>
      <w:r w:rsidRPr="00DE7973">
        <w:rPr>
          <w:rFonts w:eastAsia="MS Mincho"/>
          <w:lang w:eastAsia="zh-CN"/>
        </w:rPr>
        <w:t>is directly activated and hibernated:</w:t>
      </w:r>
    </w:p>
    <w:p w:rsidR="00F43002" w:rsidRPr="00DE7973" w:rsidRDefault="00F43002" w:rsidP="00F43002">
      <w:pPr>
        <w:ind w:left="568" w:hanging="284"/>
        <w:rPr>
          <w:rFonts w:ascii="Tms Rmn" w:eastAsia="MS Mincho" w:hAnsi="Tms Rmn"/>
        </w:rPr>
      </w:pPr>
      <w:r w:rsidRPr="00DE7973">
        <w:rPr>
          <w:rFonts w:ascii="Tms Rmn" w:eastAsia="MS Mincho" w:hAnsi="Tms Rmn"/>
        </w:rPr>
        <w:t>-</w:t>
      </w:r>
      <w:r w:rsidRPr="00DE7973">
        <w:rPr>
          <w:rFonts w:ascii="Tms Rmn" w:eastAsia="MS Mincho" w:hAnsi="Tms Rmn"/>
        </w:rPr>
        <w:tab/>
        <w:t>the UE is allowed an interruption on any active serving cell</w:t>
      </w:r>
      <w:r w:rsidRPr="00DE7973">
        <w:rPr>
          <w:rFonts w:ascii="Tms Rmn" w:hAnsi="Tms Rmn"/>
          <w:lang w:eastAsia="zh-CN"/>
        </w:rPr>
        <w:t xml:space="preserve"> in MCG</w:t>
      </w:r>
      <w:r w:rsidRPr="00DE7973">
        <w:rPr>
          <w:rFonts w:ascii="Tms Rmn" w:eastAsia="MS Mincho" w:hAnsi="Tms Rmn"/>
        </w:rPr>
        <w:t>:</w:t>
      </w:r>
    </w:p>
    <w:p w:rsidR="00F43002" w:rsidRPr="00DE7973" w:rsidRDefault="00F43002" w:rsidP="00F43002">
      <w:pPr>
        <w:ind w:left="851" w:hanging="284"/>
        <w:rPr>
          <w:rFonts w:ascii="Tms Rmn" w:eastAsia="MS Mincho" w:hAnsi="Tms Rmn"/>
        </w:rPr>
      </w:pPr>
      <w:r w:rsidRPr="00DE7973">
        <w:rPr>
          <w:rFonts w:ascii="Tms Rmn" w:eastAsia="MS Mincho" w:hAnsi="Tms Rmn"/>
        </w:rPr>
        <w:t>-</w:t>
      </w:r>
      <w:r w:rsidRPr="00DE7973">
        <w:rPr>
          <w:rFonts w:ascii="Tms Rmn" w:eastAsia="MS Mincho" w:hAnsi="Tms Rmn"/>
        </w:rPr>
        <w:tab/>
        <w:t xml:space="preserve">of up to </w:t>
      </w:r>
      <w:r w:rsidRPr="00DE7973">
        <w:rPr>
          <w:rFonts w:ascii="Tms Rmn" w:hAnsi="Tms Rmn"/>
          <w:lang w:eastAsia="zh-CN"/>
        </w:rPr>
        <w:t>X1 slot</w:t>
      </w:r>
      <w:r w:rsidRPr="00DE7973">
        <w:rPr>
          <w:rFonts w:ascii="Tms Rmn" w:eastAsia="MS Mincho" w:hAnsi="Tms Rmn"/>
        </w:rPr>
        <w:t xml:space="preserve">, if the active </w:t>
      </w:r>
      <w:r w:rsidRPr="00DE7973">
        <w:rPr>
          <w:rFonts w:ascii="Tms Rmn" w:hAnsi="Tms Rmn"/>
          <w:lang w:eastAsia="zh-CN"/>
        </w:rPr>
        <w:t>serving cell</w:t>
      </w:r>
      <w:r w:rsidRPr="00DE7973">
        <w:rPr>
          <w:rFonts w:ascii="Tms Rmn" w:eastAsia="MS Mincho" w:hAnsi="Tms Rmn"/>
        </w:rPr>
        <w:t xml:space="preserve"> is not in the same band as any of the </w:t>
      </w:r>
      <w:r w:rsidRPr="00DE7973">
        <w:rPr>
          <w:rFonts w:ascii="Tms Rmn" w:hAnsi="Tms Rmn"/>
          <w:lang w:eastAsia="zh-CN"/>
        </w:rPr>
        <w:t xml:space="preserve">E-UTRA </w:t>
      </w:r>
      <w:r w:rsidRPr="00DE7973">
        <w:rPr>
          <w:rFonts w:ascii="Tms Rmn" w:eastAsia="MS Mincho" w:hAnsi="Tms Rmn"/>
        </w:rPr>
        <w:t>SCells being directly activated or hibernated, or</w:t>
      </w:r>
    </w:p>
    <w:p w:rsidR="00F43002" w:rsidRPr="00DE7973" w:rsidRDefault="00F43002" w:rsidP="00F43002">
      <w:pPr>
        <w:ind w:left="851" w:hanging="284"/>
        <w:rPr>
          <w:rFonts w:ascii="Tms Rmn" w:eastAsia="MS Mincho" w:hAnsi="Tms Rmn"/>
        </w:rPr>
      </w:pPr>
      <w:r w:rsidRPr="00DE7973">
        <w:rPr>
          <w:rFonts w:ascii="Tms Rmn" w:eastAsia="MS Mincho" w:hAnsi="Tms Rmn"/>
        </w:rPr>
        <w:t>-</w:t>
      </w:r>
      <w:r w:rsidRPr="00DE7973">
        <w:rPr>
          <w:rFonts w:ascii="Tms Rmn" w:eastAsia="MS Mincho" w:hAnsi="Tms Rmn"/>
        </w:rPr>
        <w:tab/>
        <w:t>of up to max{Y1 slot + T</w:t>
      </w:r>
      <w:r w:rsidRPr="00DE7973">
        <w:rPr>
          <w:rFonts w:ascii="Tms Rmn" w:eastAsia="MS Mincho" w:hAnsi="Tms Rmn"/>
          <w:vertAlign w:val="subscript"/>
        </w:rPr>
        <w:t>SMTC_duration</w:t>
      </w:r>
      <w:r w:rsidRPr="00DE7973">
        <w:rPr>
          <w:rFonts w:ascii="Tms Rmn" w:eastAsia="MS Mincho" w:hAnsi="Tms Rmn"/>
        </w:rPr>
        <w:t>, 5ms} if the active serving cells are in the same band as any of the E-UTRA SCells being directly activated or hibernated, provided the cell specific reference signals from the active serving cells and the E-UTRA SCells being directly activated or hibernated are available in the same slot, where T</w:t>
      </w:r>
      <w:r w:rsidRPr="00DE7973">
        <w:rPr>
          <w:rFonts w:ascii="Tms Rmn" w:eastAsia="MS Mincho" w:hAnsi="Tms Rmn"/>
          <w:vertAlign w:val="subscript"/>
        </w:rPr>
        <w:t>SMTC_duration</w:t>
      </w:r>
      <w:r w:rsidRPr="00DE7973">
        <w:rPr>
          <w:rFonts w:ascii="Tms Rmn" w:eastAsia="MS Mincho" w:hAnsi="Tms Rmn"/>
        </w:rPr>
        <w:t xml:space="preserve"> is the longest SMTC duration among all above active serving cells in MCG.</w:t>
      </w:r>
    </w:p>
    <w:p w:rsidR="00F43002" w:rsidRPr="00DE7973" w:rsidRDefault="00F43002" w:rsidP="00F43002">
      <w:pPr>
        <w:ind w:left="283" w:firstLine="284"/>
        <w:rPr>
          <w:rFonts w:ascii="Tms Rmn" w:eastAsia="等线" w:hAnsi="Tms Rmn"/>
          <w:lang w:eastAsia="zh-CN"/>
        </w:rPr>
      </w:pPr>
      <w:r w:rsidRPr="00DE7973">
        <w:rPr>
          <w:rFonts w:ascii="Tms Rmn" w:eastAsia="MS Mincho" w:hAnsi="Tms Rmn"/>
        </w:rPr>
        <w:t xml:space="preserve">Where X1 and Y1 are specified in </w:t>
      </w:r>
      <w:r w:rsidRPr="00DE7973">
        <w:rPr>
          <w:rFonts w:ascii="Tms Rmn" w:hAnsi="Tms Rmn"/>
          <w:lang w:eastAsia="zh-CN"/>
        </w:rPr>
        <w:t>Table 8.2.3.2.3-1.</w:t>
      </w:r>
    </w:p>
    <w:p w:rsidR="001F32F9" w:rsidRPr="00DE7973" w:rsidRDefault="001F32F9" w:rsidP="001F32F9">
      <w:pPr>
        <w:rPr>
          <w:ins w:id="49" w:author="Huawei" w:date="2020-04-10T21:20:00Z"/>
          <w:rFonts w:eastAsia="MS Mincho"/>
          <w:lang w:eastAsia="zh-CN"/>
        </w:rPr>
      </w:pPr>
      <w:ins w:id="50" w:author="Huawei" w:date="2020-04-10T21:20:00Z">
        <w:r w:rsidRPr="00DE7973">
          <w:rPr>
            <w:rFonts w:eastAsia="MS Mincho"/>
            <w:lang w:eastAsia="zh-CN"/>
          </w:rPr>
          <w:t>When one SCell</w:t>
        </w:r>
        <w:r w:rsidRPr="00DE7973">
          <w:rPr>
            <w:lang w:eastAsia="zh-CN"/>
          </w:rPr>
          <w:t xml:space="preserve"> in </w:t>
        </w:r>
        <w:r>
          <w:rPr>
            <w:lang w:eastAsia="zh-CN"/>
          </w:rPr>
          <w:t>MCG</w:t>
        </w:r>
        <w:r w:rsidRPr="00DE7973">
          <w:rPr>
            <w:lang w:eastAsia="zh-CN"/>
          </w:rPr>
          <w:t xml:space="preserve"> </w:t>
        </w:r>
        <w:r w:rsidRPr="00DE7973">
          <w:rPr>
            <w:rFonts w:eastAsia="MS Mincho"/>
            <w:lang w:eastAsia="zh-CN"/>
          </w:rPr>
          <w:t>is directly activated</w:t>
        </w:r>
      </w:ins>
      <w:ins w:id="51" w:author="Huawei" w:date="2020-04-10T22:54:00Z">
        <w:r w:rsidR="00FA547E" w:rsidRPr="00FA547E">
          <w:rPr>
            <w:rFonts w:eastAsia="MS Mincho"/>
            <w:lang w:eastAsia="zh-CN"/>
          </w:rPr>
          <w:t xml:space="preserve"> </w:t>
        </w:r>
        <w:r w:rsidR="00FA547E">
          <w:rPr>
            <w:rFonts w:eastAsia="MS Mincho"/>
            <w:lang w:eastAsia="zh-CN"/>
          </w:rPr>
          <w:t>at SCell addition</w:t>
        </w:r>
      </w:ins>
      <w:ins w:id="52" w:author="Huawei" w:date="2020-04-10T21:20:00Z">
        <w:r w:rsidRPr="00DE7973">
          <w:rPr>
            <w:rFonts w:eastAsia="MS Mincho"/>
            <w:lang w:eastAsia="zh-CN"/>
          </w:rPr>
          <w:t>:</w:t>
        </w:r>
      </w:ins>
    </w:p>
    <w:p w:rsidR="001F32F9" w:rsidRPr="00DE7973" w:rsidRDefault="001F32F9" w:rsidP="001F32F9">
      <w:pPr>
        <w:ind w:left="568" w:hanging="284"/>
        <w:rPr>
          <w:ins w:id="53" w:author="Huawei" w:date="2020-04-10T21:20:00Z"/>
          <w:rFonts w:ascii="Tms Rmn" w:eastAsia="MS Mincho" w:hAnsi="Tms Rmn"/>
        </w:rPr>
      </w:pPr>
      <w:ins w:id="54" w:author="Huawei" w:date="2020-04-10T21:20:00Z">
        <w:r w:rsidRPr="00DE7973">
          <w:rPr>
            <w:rFonts w:ascii="Tms Rmn" w:eastAsia="MS Mincho" w:hAnsi="Tms Rmn"/>
          </w:rPr>
          <w:t>-</w:t>
        </w:r>
        <w:r w:rsidRPr="00DE7973">
          <w:rPr>
            <w:rFonts w:ascii="Tms Rmn" w:eastAsia="MS Mincho" w:hAnsi="Tms Rmn"/>
          </w:rPr>
          <w:tab/>
          <w:t>the UE is allowed an interruption on any active serving cell</w:t>
        </w:r>
        <w:r w:rsidRPr="00DE7973">
          <w:rPr>
            <w:rFonts w:ascii="Tms Rmn" w:hAnsi="Tms Rmn"/>
            <w:lang w:eastAsia="zh-CN"/>
          </w:rPr>
          <w:t xml:space="preserve"> in MCG</w:t>
        </w:r>
        <w:r w:rsidRPr="00DE7973">
          <w:rPr>
            <w:rFonts w:ascii="Tms Rmn" w:eastAsia="MS Mincho" w:hAnsi="Tms Rmn"/>
          </w:rPr>
          <w:t>:</w:t>
        </w:r>
      </w:ins>
    </w:p>
    <w:p w:rsidR="001F32F9" w:rsidRPr="00DE7973" w:rsidRDefault="001F32F9" w:rsidP="001F32F9">
      <w:pPr>
        <w:ind w:left="851" w:hanging="284"/>
        <w:rPr>
          <w:ins w:id="55" w:author="Huawei" w:date="2020-04-10T21:20:00Z"/>
          <w:rFonts w:ascii="Tms Rmn" w:eastAsia="MS Mincho" w:hAnsi="Tms Rmn"/>
        </w:rPr>
      </w:pPr>
      <w:ins w:id="56" w:author="Huawei" w:date="2020-04-10T21:20:00Z">
        <w:r w:rsidRPr="00DE7973">
          <w:rPr>
            <w:rFonts w:ascii="Tms Rmn" w:eastAsia="MS Mincho" w:hAnsi="Tms Rmn"/>
          </w:rPr>
          <w:t>-</w:t>
        </w:r>
        <w:r w:rsidRPr="00DE7973">
          <w:rPr>
            <w:rFonts w:ascii="Tms Rmn" w:eastAsia="MS Mincho" w:hAnsi="Tms Rmn"/>
          </w:rPr>
          <w:tab/>
          <w:t xml:space="preserve">of up to </w:t>
        </w:r>
        <w:r w:rsidRPr="00DE7973">
          <w:rPr>
            <w:rFonts w:ascii="Tms Rmn" w:hAnsi="Tms Rmn"/>
            <w:lang w:eastAsia="zh-CN"/>
          </w:rPr>
          <w:t>X1 slot</w:t>
        </w:r>
        <w:r w:rsidRPr="00DE7973">
          <w:rPr>
            <w:rFonts w:ascii="Tms Rmn" w:eastAsia="MS Mincho" w:hAnsi="Tms Rmn"/>
          </w:rPr>
          <w:t xml:space="preserve">, if the active </w:t>
        </w:r>
        <w:r w:rsidRPr="00DE7973">
          <w:rPr>
            <w:rFonts w:ascii="Tms Rmn" w:hAnsi="Tms Rmn"/>
            <w:lang w:eastAsia="zh-CN"/>
          </w:rPr>
          <w:t>serving cell</w:t>
        </w:r>
        <w:r w:rsidRPr="00DE7973">
          <w:rPr>
            <w:rFonts w:ascii="Tms Rmn" w:eastAsia="MS Mincho" w:hAnsi="Tms Rmn"/>
          </w:rPr>
          <w:t xml:space="preserve"> is not in the same band as </w:t>
        </w:r>
        <w:r w:rsidR="00C05746">
          <w:rPr>
            <w:rFonts w:ascii="Tms Rmn" w:eastAsia="MS Mincho" w:hAnsi="Tms Rmn"/>
          </w:rPr>
          <w:t>the</w:t>
        </w:r>
        <w:r w:rsidRPr="00DE7973">
          <w:rPr>
            <w:rFonts w:ascii="Tms Rmn" w:hAnsi="Tms Rmn"/>
            <w:lang w:eastAsia="zh-CN"/>
          </w:rPr>
          <w:t xml:space="preserve"> </w:t>
        </w:r>
        <w:r w:rsidR="00C05746">
          <w:rPr>
            <w:rFonts w:ascii="Tms Rmn" w:eastAsia="MS Mincho" w:hAnsi="Tms Rmn"/>
          </w:rPr>
          <w:t>SCell</w:t>
        </w:r>
        <w:r w:rsidRPr="00DE7973">
          <w:rPr>
            <w:rFonts w:ascii="Tms Rmn" w:eastAsia="MS Mincho" w:hAnsi="Tms Rmn"/>
          </w:rPr>
          <w:t xml:space="preserve"> being directly activated, or</w:t>
        </w:r>
      </w:ins>
    </w:p>
    <w:p w:rsidR="001F32F9" w:rsidRPr="00DE7973" w:rsidRDefault="001F32F9" w:rsidP="001F32F9">
      <w:pPr>
        <w:ind w:left="851" w:hanging="284"/>
        <w:rPr>
          <w:ins w:id="57" w:author="Huawei" w:date="2020-04-10T21:20:00Z"/>
          <w:rFonts w:ascii="Tms Rmn" w:eastAsia="MS Mincho" w:hAnsi="Tms Rmn"/>
        </w:rPr>
      </w:pPr>
      <w:ins w:id="58" w:author="Huawei" w:date="2020-04-10T21:20:00Z">
        <w:r w:rsidRPr="00DE7973">
          <w:rPr>
            <w:rFonts w:ascii="Tms Rmn" w:eastAsia="MS Mincho" w:hAnsi="Tms Rmn"/>
          </w:rPr>
          <w:t>-</w:t>
        </w:r>
        <w:r w:rsidRPr="00DE7973">
          <w:rPr>
            <w:rFonts w:ascii="Tms Rmn" w:eastAsia="MS Mincho" w:hAnsi="Tms Rmn"/>
          </w:rPr>
          <w:tab/>
          <w:t>of up to max{Y1 slot + T</w:t>
        </w:r>
        <w:r w:rsidRPr="00DE7973">
          <w:rPr>
            <w:rFonts w:ascii="Tms Rmn" w:eastAsia="MS Mincho" w:hAnsi="Tms Rmn"/>
            <w:vertAlign w:val="subscript"/>
          </w:rPr>
          <w:t>SMTC_duration</w:t>
        </w:r>
        <w:r w:rsidRPr="00DE7973">
          <w:rPr>
            <w:rFonts w:ascii="Tms Rmn" w:eastAsia="MS Mincho" w:hAnsi="Tms Rmn"/>
          </w:rPr>
          <w:t>, 5ms} if the active serving cells are in the same band as the SCell being directly activated, provided the cell specific reference signals from the active serving cells and the</w:t>
        </w:r>
        <w:r w:rsidR="00C05746">
          <w:rPr>
            <w:rFonts w:ascii="Tms Rmn" w:eastAsia="MS Mincho" w:hAnsi="Tms Rmn"/>
          </w:rPr>
          <w:t xml:space="preserve"> SCell</w:t>
        </w:r>
        <w:r w:rsidRPr="00DE7973">
          <w:rPr>
            <w:rFonts w:ascii="Tms Rmn" w:eastAsia="MS Mincho" w:hAnsi="Tms Rmn"/>
          </w:rPr>
          <w:t xml:space="preserve"> being directly activated are available in the same slot, where T</w:t>
        </w:r>
        <w:r w:rsidRPr="00DE7973">
          <w:rPr>
            <w:rFonts w:ascii="Tms Rmn" w:eastAsia="MS Mincho" w:hAnsi="Tms Rmn"/>
            <w:vertAlign w:val="subscript"/>
          </w:rPr>
          <w:t>SMTC_duration</w:t>
        </w:r>
        <w:r w:rsidRPr="00DE7973">
          <w:rPr>
            <w:rFonts w:ascii="Tms Rmn" w:eastAsia="MS Mincho" w:hAnsi="Tms Rmn"/>
          </w:rPr>
          <w:t xml:space="preserve"> is the longest SMTC duration among all above active serving cells in MCG.</w:t>
        </w:r>
      </w:ins>
    </w:p>
    <w:p w:rsidR="001F32F9" w:rsidRPr="00DE7973" w:rsidRDefault="001F32F9" w:rsidP="001F32F9">
      <w:pPr>
        <w:ind w:left="283" w:firstLine="284"/>
        <w:rPr>
          <w:ins w:id="59" w:author="Huawei" w:date="2020-04-10T21:20:00Z"/>
          <w:rFonts w:ascii="Tms Rmn" w:eastAsia="等线" w:hAnsi="Tms Rmn"/>
          <w:lang w:eastAsia="zh-CN"/>
        </w:rPr>
      </w:pPr>
      <w:ins w:id="60" w:author="Huawei" w:date="2020-04-10T21:20:00Z">
        <w:r w:rsidRPr="00DE7973">
          <w:rPr>
            <w:rFonts w:ascii="Tms Rmn" w:eastAsia="MS Mincho" w:hAnsi="Tms Rmn"/>
          </w:rPr>
          <w:t xml:space="preserve">Where X1 and Y1 are specified in </w:t>
        </w:r>
        <w:r w:rsidRPr="00DE7973">
          <w:rPr>
            <w:rFonts w:ascii="Tms Rmn" w:hAnsi="Tms Rmn"/>
            <w:lang w:eastAsia="zh-CN"/>
          </w:rPr>
          <w:t>Table 8.2.3.2.3-</w:t>
        </w:r>
      </w:ins>
      <w:ins w:id="61" w:author="Huawei" w:date="2020-04-10T21:21:00Z">
        <w:r w:rsidR="00C05746">
          <w:rPr>
            <w:rFonts w:ascii="Tms Rmn" w:hAnsi="Tms Rmn"/>
            <w:lang w:eastAsia="zh-CN"/>
          </w:rPr>
          <w:t>2</w:t>
        </w:r>
      </w:ins>
      <w:ins w:id="62" w:author="Huawei" w:date="2020-04-10T21:20:00Z">
        <w:r w:rsidRPr="00DE7973">
          <w:rPr>
            <w:rFonts w:ascii="Tms Rmn" w:hAnsi="Tms Rmn"/>
            <w:lang w:eastAsia="zh-CN"/>
          </w:rPr>
          <w:t>.</w:t>
        </w:r>
      </w:ins>
    </w:p>
    <w:p w:rsidR="00F43002" w:rsidRPr="001F32F9" w:rsidRDefault="00F43002" w:rsidP="00F43002">
      <w:pPr>
        <w:rPr>
          <w:rFonts w:eastAsia="宋体"/>
          <w:noProof/>
          <w:highlight w:val="yellow"/>
          <w:lang w:eastAsia="zh-CN"/>
        </w:rPr>
      </w:pPr>
    </w:p>
    <w:p w:rsidR="00F43002" w:rsidRPr="001E4789" w:rsidRDefault="00F43002" w:rsidP="00F43002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43002" w:rsidRDefault="00F43002" w:rsidP="004C557A">
      <w:pPr>
        <w:jc w:val="center"/>
        <w:rPr>
          <w:rFonts w:eastAsia="宋体"/>
          <w:b/>
          <w:noProof/>
          <w:lang w:eastAsia="zh-CN"/>
        </w:rPr>
      </w:pPr>
    </w:p>
    <w:p w:rsidR="00F43002" w:rsidRDefault="00F43002" w:rsidP="004C557A">
      <w:pPr>
        <w:jc w:val="center"/>
        <w:rPr>
          <w:rFonts w:eastAsia="宋体"/>
          <w:b/>
          <w:noProof/>
          <w:lang w:eastAsia="zh-CN"/>
        </w:rPr>
      </w:pPr>
    </w:p>
    <w:p w:rsidR="00F43002" w:rsidRDefault="00F43002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4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A547E" w:rsidRPr="00885F53" w:rsidRDefault="00FA547E" w:rsidP="00FA547E">
      <w:pPr>
        <w:pStyle w:val="5"/>
        <w:rPr>
          <w:ins w:id="63" w:author="Huawei" w:date="2020-04-10T22:56:00Z"/>
        </w:rPr>
      </w:pPr>
      <w:ins w:id="64" w:author="Huawei" w:date="2020-04-10T22:56:00Z">
        <w:r w:rsidRPr="00967CF8">
          <w:t>8.2.</w:t>
        </w:r>
        <w:r>
          <w:t>4</w:t>
        </w:r>
        <w:r w:rsidRPr="00967CF8">
          <w:t>.2.</w:t>
        </w:r>
      </w:ins>
      <w:ins w:id="65" w:author="Huawei" w:date="2020-04-10T22:57:00Z">
        <w:r>
          <w:t>8</w:t>
        </w:r>
      </w:ins>
      <w:ins w:id="66" w:author="Huawei" w:date="2020-04-10T22:56:00Z">
        <w:r w:rsidRPr="00885F53">
          <w:tab/>
          <w:t xml:space="preserve">Interruptions at </w:t>
        </w:r>
        <w:r w:rsidRPr="00EF69F5">
          <w:t xml:space="preserve">at </w:t>
        </w:r>
        <w:r>
          <w:t xml:space="preserve">direct </w:t>
        </w:r>
        <w:r w:rsidRPr="00EF69F5">
          <w:t>SCell activation</w:t>
        </w:r>
      </w:ins>
    </w:p>
    <w:p w:rsidR="00FA547E" w:rsidRPr="00885F53" w:rsidRDefault="00FA547E" w:rsidP="00FA547E">
      <w:pPr>
        <w:rPr>
          <w:ins w:id="67" w:author="Huawei" w:date="2020-04-10T22:58:00Z"/>
        </w:rPr>
      </w:pPr>
      <w:ins w:id="68" w:author="Huawei" w:date="2020-04-10T22:58:00Z">
        <w:r w:rsidRPr="00885F53">
          <w:t xml:space="preserve">When </w:t>
        </w:r>
        <w:r>
          <w:t>one</w:t>
        </w:r>
        <w:r w:rsidRPr="00885F53">
          <w:t xml:space="preserve"> SCell is </w:t>
        </w:r>
        <w:r>
          <w:t xml:space="preserve">directly </w:t>
        </w:r>
        <w:r w:rsidRPr="00885F53">
          <w:t>activated</w:t>
        </w:r>
        <w:r>
          <w:t xml:space="preserve"> at SCell addition:</w:t>
        </w:r>
      </w:ins>
    </w:p>
    <w:p w:rsidR="00FA547E" w:rsidRPr="00885F53" w:rsidRDefault="00FA547E" w:rsidP="00FA547E">
      <w:pPr>
        <w:pStyle w:val="B1"/>
        <w:rPr>
          <w:ins w:id="69" w:author="Huawei" w:date="2020-04-10T22:58:00Z"/>
        </w:rPr>
      </w:pPr>
      <w:ins w:id="70" w:author="Huawei" w:date="2020-04-10T22:58:00Z">
        <w:r w:rsidRPr="00885F53">
          <w:t>-</w:t>
        </w:r>
        <w:r w:rsidRPr="00885F53">
          <w:tab/>
        </w:r>
        <w:r w:rsidRPr="00DE7973">
          <w:rPr>
            <w:rFonts w:ascii="Tms Rmn" w:eastAsia="MS Mincho" w:hAnsi="Tms Rmn"/>
          </w:rPr>
          <w:t>the UE is allowed</w:t>
        </w:r>
        <w:r w:rsidRPr="00885F53">
          <w:t xml:space="preserve"> an interruption on any active serving cell:</w:t>
        </w:r>
      </w:ins>
    </w:p>
    <w:p w:rsidR="00FA547E" w:rsidRPr="00885F53" w:rsidRDefault="00FA547E" w:rsidP="00FA547E">
      <w:pPr>
        <w:pStyle w:val="B2"/>
        <w:rPr>
          <w:ins w:id="71" w:author="Huawei" w:date="2020-04-10T22:58:00Z"/>
        </w:rPr>
      </w:pPr>
      <w:ins w:id="72" w:author="Huawei" w:date="2020-04-10T22:58:00Z">
        <w:r w:rsidRPr="00885F53">
          <w:t>-</w:t>
        </w:r>
        <w:r w:rsidRPr="00885F53">
          <w:tab/>
          <w:t xml:space="preserve">of up to the duration shown in </w:t>
        </w:r>
      </w:ins>
      <w:ins w:id="73" w:author="Huawei" w:date="2020-04-10T22:59:00Z">
        <w:r w:rsidRPr="00885F53">
          <w:t>Table 8.2.4.2.1-1</w:t>
        </w:r>
      </w:ins>
      <w:ins w:id="74" w:author="Huawei" w:date="2020-04-10T22:58:00Z">
        <w:r w:rsidRPr="00885F53">
          <w:t xml:space="preserve">, if the active serving cell is not in the same band as </w:t>
        </w:r>
        <w:r>
          <w:t>the SCell</w:t>
        </w:r>
        <w:r w:rsidRPr="00885F53">
          <w:t xml:space="preserve"> being </w:t>
        </w:r>
      </w:ins>
      <w:ins w:id="75" w:author="Huawei" w:date="2020-04-10T22:59:00Z">
        <w:r>
          <w:t xml:space="preserve">directly </w:t>
        </w:r>
      </w:ins>
      <w:ins w:id="76" w:author="Huawei" w:date="2020-04-10T22:58:00Z">
        <w:r w:rsidRPr="00885F53">
          <w:t xml:space="preserve">activated, </w:t>
        </w:r>
        <w:r>
          <w:t xml:space="preserve">where the requriements for Sync apply for synchronous NR-DC, and for asynchronous NR-DC </w:t>
        </w:r>
        <w:r w:rsidRPr="00885F53">
          <w:t xml:space="preserve">if the active serving cell is in the same </w:t>
        </w:r>
        <w:r>
          <w:t>CG as the SCell</w:t>
        </w:r>
        <w:r w:rsidRPr="00885F53">
          <w:t xml:space="preserve"> being </w:t>
        </w:r>
      </w:ins>
      <w:ins w:id="77" w:author="Huawei" w:date="2020-04-10T22:59:00Z">
        <w:r>
          <w:t xml:space="preserve">directly </w:t>
        </w:r>
      </w:ins>
      <w:ins w:id="78" w:author="Huawei" w:date="2020-04-10T22:58:00Z">
        <w:r>
          <w:t>activated, and the requriements for Async apply for asynchronous NR-DC</w:t>
        </w:r>
        <w:r w:rsidRPr="00885F53">
          <w:t xml:space="preserve"> if the active serving cell is </w:t>
        </w:r>
        <w:r>
          <w:t xml:space="preserve">not </w:t>
        </w:r>
        <w:r w:rsidRPr="00885F53">
          <w:t xml:space="preserve">in the same </w:t>
        </w:r>
        <w:r>
          <w:t>CG</w:t>
        </w:r>
        <w:r w:rsidRPr="00885F53">
          <w:t xml:space="preserve"> as </w:t>
        </w:r>
        <w:r>
          <w:t>the SCell</w:t>
        </w:r>
        <w:r w:rsidRPr="00885F53">
          <w:t xml:space="preserve"> being </w:t>
        </w:r>
      </w:ins>
      <w:ins w:id="79" w:author="Huawei" w:date="2020-04-10T23:00:00Z">
        <w:r>
          <w:t xml:space="preserve">directly </w:t>
        </w:r>
      </w:ins>
      <w:ins w:id="80" w:author="Huawei" w:date="2020-04-10T22:58:00Z">
        <w:r>
          <w:t xml:space="preserve">activated, </w:t>
        </w:r>
        <w:r w:rsidRPr="00885F53">
          <w:t>or</w:t>
        </w:r>
      </w:ins>
    </w:p>
    <w:p w:rsidR="00FA547E" w:rsidRPr="00885F53" w:rsidRDefault="00FA547E" w:rsidP="00FA547E">
      <w:pPr>
        <w:pStyle w:val="B2"/>
        <w:rPr>
          <w:ins w:id="81" w:author="Huawei" w:date="2020-04-10T22:58:00Z"/>
        </w:rPr>
      </w:pPr>
      <w:ins w:id="82" w:author="Huawei" w:date="2020-04-10T22:58:00Z">
        <w:r w:rsidRPr="00885F53">
          <w:t>-</w:t>
        </w:r>
        <w:r w:rsidRPr="00885F53">
          <w:tab/>
          <w:t xml:space="preserve">of up to the duration shown in </w:t>
        </w:r>
      </w:ins>
      <w:ins w:id="83" w:author="Huawei" w:date="2020-04-10T23:01:00Z">
        <w:r w:rsidRPr="00FA547E">
          <w:t>Table 8.2.4.2.1-2</w:t>
        </w:r>
      </w:ins>
      <w:ins w:id="84" w:author="Huawei" w:date="2020-04-10T22:58:00Z">
        <w:r w:rsidRPr="00885F53">
          <w:t>, if the active serving cells are in th</w:t>
        </w:r>
        <w:r>
          <w:t>e same band as the SCell</w:t>
        </w:r>
        <w:r w:rsidRPr="00885F53">
          <w:t xml:space="preserve"> being </w:t>
        </w:r>
      </w:ins>
      <w:ins w:id="85" w:author="Huawei" w:date="2020-04-10T23:00:00Z">
        <w:r>
          <w:t xml:space="preserve">directly </w:t>
        </w:r>
      </w:ins>
      <w:ins w:id="86" w:author="Huawei" w:date="2020-04-10T22:58:00Z">
        <w:r w:rsidRPr="00885F53">
          <w:t xml:space="preserve">activated </w:t>
        </w:r>
        <w:r w:rsidRPr="00885F53">
          <w:rPr>
            <w:rFonts w:eastAsia="MS Mincho"/>
          </w:rPr>
          <w:t xml:space="preserve">provided </w:t>
        </w:r>
        <w:r w:rsidRPr="00885F53">
          <w:rPr>
            <w:lang w:eastAsia="zh-CN"/>
          </w:rPr>
          <w:t xml:space="preserve">the cell specific reference signals from the </w:t>
        </w:r>
        <w:r w:rsidRPr="00885F53">
          <w:t>active serving cells</w:t>
        </w:r>
        <w:r>
          <w:rPr>
            <w:lang w:eastAsia="zh-CN"/>
          </w:rPr>
          <w:t xml:space="preserve"> and the SCell</w:t>
        </w:r>
        <w:r w:rsidRPr="00885F53">
          <w:rPr>
            <w:lang w:eastAsia="zh-CN"/>
          </w:rPr>
          <w:t xml:space="preserve"> being</w:t>
        </w:r>
      </w:ins>
      <w:ins w:id="87" w:author="Huawei" w:date="2020-04-10T23:00:00Z">
        <w:r w:rsidRPr="00FA547E">
          <w:t xml:space="preserve"> </w:t>
        </w:r>
        <w:r>
          <w:t>directly</w:t>
        </w:r>
      </w:ins>
      <w:ins w:id="88" w:author="Huawei" w:date="2020-04-10T22:58:00Z">
        <w:r w:rsidRPr="00885F53">
          <w:rPr>
            <w:lang w:eastAsia="zh-CN"/>
          </w:rPr>
          <w:t xml:space="preserve"> </w:t>
        </w:r>
        <w:r w:rsidRPr="00885F53">
          <w:t xml:space="preserve">activated </w:t>
        </w:r>
        <w:r w:rsidRPr="00885F53">
          <w:rPr>
            <w:lang w:eastAsia="zh-CN"/>
          </w:rPr>
          <w:t>are available in the same slot</w:t>
        </w:r>
        <w:r w:rsidRPr="00885F53">
          <w:t>.</w:t>
        </w:r>
      </w:ins>
    </w:p>
    <w:p w:rsidR="00F43002" w:rsidRPr="00FA547E" w:rsidRDefault="00F43002" w:rsidP="00F43002">
      <w:pPr>
        <w:rPr>
          <w:rFonts w:eastAsia="宋体"/>
          <w:noProof/>
          <w:highlight w:val="yellow"/>
          <w:lang w:eastAsia="zh-CN"/>
        </w:rPr>
      </w:pPr>
    </w:p>
    <w:p w:rsidR="00F43002" w:rsidRPr="001E4789" w:rsidRDefault="00F43002" w:rsidP="00F43002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4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43002" w:rsidRPr="00F43002" w:rsidRDefault="00F43002" w:rsidP="004C557A">
      <w:pPr>
        <w:jc w:val="center"/>
        <w:rPr>
          <w:rFonts w:eastAsia="宋体"/>
          <w:b/>
          <w:noProof/>
          <w:lang w:eastAsia="zh-CN"/>
        </w:rPr>
      </w:pPr>
    </w:p>
    <w:sectPr w:rsidR="00F43002" w:rsidRPr="00F430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49D" w:rsidRDefault="0081649D">
      <w:r>
        <w:separator/>
      </w:r>
    </w:p>
  </w:endnote>
  <w:endnote w:type="continuationSeparator" w:id="0">
    <w:p w:rsidR="0081649D" w:rsidRDefault="0081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49D" w:rsidRDefault="0081649D">
      <w:r>
        <w:separator/>
      </w:r>
    </w:p>
  </w:footnote>
  <w:footnote w:type="continuationSeparator" w:id="0">
    <w:p w:rsidR="0081649D" w:rsidRDefault="008164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45D43"/>
    <w:rsid w:val="0017153C"/>
    <w:rsid w:val="00192C46"/>
    <w:rsid w:val="001A08B3"/>
    <w:rsid w:val="001A7B60"/>
    <w:rsid w:val="001B52F0"/>
    <w:rsid w:val="001B7A65"/>
    <w:rsid w:val="001E41F3"/>
    <w:rsid w:val="001E4789"/>
    <w:rsid w:val="001F32F9"/>
    <w:rsid w:val="0022247E"/>
    <w:rsid w:val="0026004D"/>
    <w:rsid w:val="002640DD"/>
    <w:rsid w:val="00275D12"/>
    <w:rsid w:val="00284FEB"/>
    <w:rsid w:val="002860C4"/>
    <w:rsid w:val="00295579"/>
    <w:rsid w:val="002A4D34"/>
    <w:rsid w:val="002B5741"/>
    <w:rsid w:val="00305409"/>
    <w:rsid w:val="00357837"/>
    <w:rsid w:val="003609EF"/>
    <w:rsid w:val="0036231A"/>
    <w:rsid w:val="00374DD4"/>
    <w:rsid w:val="00385E24"/>
    <w:rsid w:val="003E0238"/>
    <w:rsid w:val="003E1A36"/>
    <w:rsid w:val="003F767E"/>
    <w:rsid w:val="00410371"/>
    <w:rsid w:val="00415D32"/>
    <w:rsid w:val="004242F1"/>
    <w:rsid w:val="004342D8"/>
    <w:rsid w:val="00482950"/>
    <w:rsid w:val="004B75B7"/>
    <w:rsid w:val="004C1728"/>
    <w:rsid w:val="004C557A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83512"/>
    <w:rsid w:val="00695808"/>
    <w:rsid w:val="006B46FB"/>
    <w:rsid w:val="006C184B"/>
    <w:rsid w:val="006E21FB"/>
    <w:rsid w:val="0071403E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1649D"/>
    <w:rsid w:val="00823BE3"/>
    <w:rsid w:val="008279FA"/>
    <w:rsid w:val="00841B26"/>
    <w:rsid w:val="008626E7"/>
    <w:rsid w:val="00870EE7"/>
    <w:rsid w:val="00872278"/>
    <w:rsid w:val="008863B9"/>
    <w:rsid w:val="008A2D80"/>
    <w:rsid w:val="008A45A6"/>
    <w:rsid w:val="008E25C2"/>
    <w:rsid w:val="008E5D02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67B97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C5026"/>
    <w:rsid w:val="00CC68D0"/>
    <w:rsid w:val="00D03F9A"/>
    <w:rsid w:val="00D06D51"/>
    <w:rsid w:val="00D151A5"/>
    <w:rsid w:val="00D234C9"/>
    <w:rsid w:val="00D24991"/>
    <w:rsid w:val="00D3694A"/>
    <w:rsid w:val="00D50255"/>
    <w:rsid w:val="00D66520"/>
    <w:rsid w:val="00D85A73"/>
    <w:rsid w:val="00DA68A2"/>
    <w:rsid w:val="00DE34CF"/>
    <w:rsid w:val="00E13F3D"/>
    <w:rsid w:val="00E15D12"/>
    <w:rsid w:val="00E30FB5"/>
    <w:rsid w:val="00E34898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3002"/>
    <w:rsid w:val="00F74E52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71589-82BF-4315-9E65-1AA2FEAFB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1217</TotalTime>
  <Pages>1</Pages>
  <Words>1011</Words>
  <Characters>5766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2018-11-05T09:14:00Z</dcterms:created>
  <dcterms:modified xsi:type="dcterms:W3CDTF">2020-04-10T19:05:00Z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(3)iHcq/tyGjxTOdPww5DPu+EdT+0niEwMTT4OMvbGO10bXM+VKOvDjDhRIwsqvQr67Z9907eL/
J71y29AQ+oHJbL9cdVqxsSPfHyHB4rq2+1DXZorqF4PwKTENBLoR0kEqV38Ss3Ak1j1nQFM4
zfnY02bzjEybP566VDGgd4AInCr62NWQQbOkhcK//q+6bt4/BZqOv7JwLDalb54m1D3nA5Il
Y3Can62+9bCU3p8yv5</vt:lpwstr>
  </property>
  <property fmtid="{D5CDD505-2E9C-101B-9397-08002B2CF9AE}" pid="22" name="_2015_ms_pID_7253431">
    <vt:lpwstr>IGKpGDHyQDm8PbkaEII0Lk8XAI3ne0dWL0nqrto1Hb7qdZ7SqzKhye
8ZoOvfTUTzD5hHDGruKpElhtCbe09dkn3CwC9O7vJqzMUaRoCX7/6MLa0xDCAFLfiL13f8+X
pcwfFMT8Fs4NLq0OM3KLtlRdV5y+TE2ViAWLJg2nWBNTLPLZjE1oaVRrdpYyEHefACcCdwNf
rFOrxy7sPMpeiyByvZk874ln/jWcS39Js54p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