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6DD46B" w14:textId="24F96F4A" w:rsidR="005F0975" w:rsidRDefault="005F0975"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94-e-bis</w:t>
      </w:r>
      <w:r>
        <w:rPr>
          <w:b/>
          <w:i/>
          <w:noProof/>
          <w:sz w:val="28"/>
        </w:rPr>
        <w:tab/>
      </w:r>
      <w:bookmarkStart w:id="0" w:name="_GoBack"/>
      <w:r w:rsidRPr="0034585F">
        <w:rPr>
          <w:b/>
          <w:i/>
          <w:noProof/>
          <w:sz w:val="28"/>
        </w:rPr>
        <w:t>R4-20043</w:t>
      </w:r>
      <w:r>
        <w:rPr>
          <w:b/>
          <w:i/>
          <w:noProof/>
          <w:sz w:val="28"/>
        </w:rPr>
        <w:t>2</w:t>
      </w:r>
      <w:r>
        <w:rPr>
          <w:b/>
          <w:i/>
          <w:noProof/>
          <w:sz w:val="28"/>
        </w:rPr>
        <w:t>6</w:t>
      </w:r>
      <w:bookmarkEnd w:id="0"/>
    </w:p>
    <w:p w14:paraId="547AC8E3" w14:textId="77777777" w:rsidR="005F0975" w:rsidRDefault="005F0975" w:rsidP="005F0975">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Pr>
          <w:rFonts w:cs="Arial"/>
          <w:b/>
          <w:sz w:val="24"/>
          <w:szCs w:val="24"/>
        </w:rPr>
        <w:t>0</w:t>
      </w:r>
      <w:r w:rsidRPr="00FB20BD">
        <w:rPr>
          <w:rFonts w:cs="Arial"/>
          <w:b/>
          <w:sz w:val="24"/>
          <w:szCs w:val="24"/>
          <w:vertAlign w:val="superscript"/>
        </w:rPr>
        <w:t>th</w:t>
      </w:r>
      <w:r>
        <w:rPr>
          <w:rFonts w:cs="Arial"/>
          <w:b/>
          <w:sz w:val="24"/>
          <w:szCs w:val="24"/>
        </w:rPr>
        <w:t xml:space="preserve"> </w:t>
      </w:r>
      <w:r w:rsidRPr="001C59E2">
        <w:rPr>
          <w:rFonts w:cs="Arial"/>
          <w:b/>
          <w:sz w:val="24"/>
          <w:szCs w:val="24"/>
        </w:rPr>
        <w:t xml:space="preserve">– </w:t>
      </w:r>
      <w:r>
        <w:rPr>
          <w:rFonts w:cs="Arial"/>
          <w:b/>
          <w:sz w:val="24"/>
          <w:szCs w:val="24"/>
        </w:rPr>
        <w:t>30</w:t>
      </w:r>
      <w:r w:rsidRPr="00FB20BD">
        <w:rPr>
          <w:rFonts w:cs="Arial"/>
          <w:b/>
          <w:sz w:val="24"/>
          <w:szCs w:val="24"/>
          <w:vertAlign w:val="superscript"/>
        </w:rPr>
        <w:t>th</w:t>
      </w:r>
      <w:r>
        <w:rPr>
          <w:rFonts w:cs="Arial"/>
          <w:b/>
          <w:sz w:val="24"/>
          <w:szCs w:val="24"/>
        </w:rPr>
        <w:t xml:space="preserve"> April,</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72A5CE2F" w:rsidR="001E41F3" w:rsidRPr="00410371" w:rsidRDefault="00722A2A"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77ACC57" w:rsidR="001E41F3" w:rsidRPr="00410371" w:rsidRDefault="00E265C6"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69C87A5" w:rsidR="001E41F3" w:rsidRPr="00410371" w:rsidRDefault="00520E9E" w:rsidP="00722A2A">
            <w:pPr>
              <w:pStyle w:val="CRCoverPage"/>
              <w:spacing w:after="0"/>
              <w:jc w:val="center"/>
              <w:rPr>
                <w:noProof/>
                <w:sz w:val="28"/>
              </w:rPr>
            </w:pPr>
            <w:r>
              <w:rPr>
                <w:b/>
                <w:noProof/>
                <w:sz w:val="28"/>
              </w:rPr>
              <w:t>1</w:t>
            </w:r>
            <w:r w:rsidR="0036474C">
              <w:rPr>
                <w:b/>
                <w:noProof/>
                <w:sz w:val="28"/>
              </w:rPr>
              <w:t>6</w:t>
            </w:r>
            <w:r>
              <w:rPr>
                <w:b/>
                <w:noProof/>
                <w:sz w:val="28"/>
              </w:rPr>
              <w:t>.</w:t>
            </w:r>
            <w:r w:rsidR="00722A2A">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4C7787F" w:rsidR="001E41F3" w:rsidRDefault="00894AD2">
            <w:pPr>
              <w:pStyle w:val="CRCoverPage"/>
              <w:spacing w:after="0"/>
              <w:ind w:left="100"/>
              <w:rPr>
                <w:noProof/>
              </w:rPr>
            </w:pPr>
            <w:proofErr w:type="spellStart"/>
            <w:r w:rsidRPr="00894AD2">
              <w:t>DraftCR</w:t>
            </w:r>
            <w:proofErr w:type="spellEnd"/>
            <w:r w:rsidRPr="00894AD2">
              <w:t xml:space="preserve"> on </w:t>
            </w:r>
            <w:proofErr w:type="spellStart"/>
            <w:r w:rsidR="000A04A6" w:rsidRPr="000A04A6">
              <w:t>SCell</w:t>
            </w:r>
            <w:proofErr w:type="spellEnd"/>
            <w:r w:rsidR="000A04A6" w:rsidRPr="000A04A6">
              <w:t xml:space="preserve"> link recovery procedure</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364FD153" w:rsidR="001E41F3" w:rsidRDefault="00722A2A" w:rsidP="00152A8E">
            <w:pPr>
              <w:pStyle w:val="CRCoverPage"/>
              <w:spacing w:after="0"/>
              <w:ind w:left="100"/>
              <w:rPr>
                <w:noProof/>
              </w:rPr>
            </w:pPr>
            <w:proofErr w:type="spellStart"/>
            <w:r w:rsidRPr="00722A2A">
              <w:rPr>
                <w:lang w:val="en-US"/>
              </w:rPr>
              <w:t>NR_eMIMO</w:t>
            </w:r>
            <w:proofErr w:type="spellEnd"/>
            <w:r w:rsidRPr="00722A2A">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CA267D4" w:rsidR="001E41F3" w:rsidRDefault="00520E9E" w:rsidP="00722A2A">
            <w:pPr>
              <w:pStyle w:val="CRCoverPage"/>
              <w:spacing w:after="0"/>
              <w:ind w:left="100"/>
              <w:rPr>
                <w:noProof/>
              </w:rPr>
            </w:pPr>
            <w:r>
              <w:rPr>
                <w:noProof/>
              </w:rPr>
              <w:t>20</w:t>
            </w:r>
            <w:r w:rsidR="00801221">
              <w:rPr>
                <w:noProof/>
              </w:rPr>
              <w:t>20</w:t>
            </w:r>
            <w:r>
              <w:rPr>
                <w:noProof/>
              </w:rPr>
              <w:t>-</w:t>
            </w:r>
            <w:r w:rsidR="00801221">
              <w:rPr>
                <w:noProof/>
              </w:rPr>
              <w:t>0</w:t>
            </w:r>
            <w:r w:rsidR="00722A2A">
              <w:rPr>
                <w:noProof/>
              </w:rPr>
              <w:t>4</w:t>
            </w:r>
            <w:r>
              <w:rPr>
                <w:noProof/>
              </w:rPr>
              <w:t>-</w:t>
            </w:r>
            <w:r w:rsidR="00801221">
              <w:rPr>
                <w:noProof/>
              </w:rPr>
              <w:t>1</w:t>
            </w:r>
            <w:r w:rsidR="00722A2A">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7F3A80FF" w:rsidR="007A098D" w:rsidRDefault="00481945" w:rsidP="006207F4">
            <w:pPr>
              <w:pStyle w:val="CRCoverPage"/>
              <w:spacing w:after="0"/>
              <w:ind w:left="100"/>
              <w:rPr>
                <w:noProof/>
                <w:lang w:eastAsia="zh-CN"/>
              </w:rPr>
            </w:pPr>
            <w:r>
              <w:rPr>
                <w:noProof/>
                <w:lang w:eastAsia="zh-CN"/>
              </w:rPr>
              <w:t>For NR eMIMO</w:t>
            </w:r>
            <w:r w:rsidR="00A6361B">
              <w:rPr>
                <w:noProof/>
                <w:lang w:eastAsia="zh-CN"/>
              </w:rPr>
              <w:t xml:space="preserve">, </w:t>
            </w:r>
            <w:r>
              <w:rPr>
                <w:noProof/>
                <w:lang w:eastAsia="zh-CN"/>
              </w:rPr>
              <w:t xml:space="preserve">the </w:t>
            </w:r>
            <w:r w:rsidR="005F0975" w:rsidRPr="000A04A6">
              <w:t>link recovery procedure</w:t>
            </w:r>
            <w:r w:rsidR="005F0975">
              <w:t xml:space="preserve"> on </w:t>
            </w:r>
            <w:proofErr w:type="spellStart"/>
            <w:r w:rsidR="005F0975">
              <w:t>SCell</w:t>
            </w:r>
            <w:proofErr w:type="spellEnd"/>
            <w:r>
              <w:rPr>
                <w:noProof/>
                <w:lang w:eastAsia="zh-CN"/>
              </w:rPr>
              <w:t xml:space="preserve"> </w:t>
            </w:r>
            <w:r w:rsidR="005F0975">
              <w:rPr>
                <w:noProof/>
                <w:lang w:eastAsia="zh-CN"/>
              </w:rPr>
              <w:t>need to be defined</w:t>
            </w:r>
            <w:r w:rsidR="00A6361B">
              <w:rPr>
                <w:noProof/>
                <w:lang w:eastAsia="zh-CN"/>
              </w:rPr>
              <w:t>.</w:t>
            </w:r>
          </w:p>
          <w:p w14:paraId="4721A34E" w14:textId="548FD41E" w:rsidR="006207F4" w:rsidRPr="006207F4"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4969FD28" w:rsidR="007A098D" w:rsidRDefault="007A098D" w:rsidP="001D71D8">
            <w:pPr>
              <w:pStyle w:val="CRCoverPage"/>
              <w:numPr>
                <w:ilvl w:val="0"/>
                <w:numId w:val="9"/>
              </w:numPr>
              <w:spacing w:after="0"/>
              <w:rPr>
                <w:noProof/>
                <w:lang w:eastAsia="zh-CN"/>
              </w:rPr>
            </w:pPr>
            <w:r>
              <w:rPr>
                <w:noProof/>
                <w:lang w:eastAsia="zh-CN"/>
              </w:rPr>
              <w:t xml:space="preserve">To </w:t>
            </w:r>
            <w:r w:rsidR="005F0975">
              <w:rPr>
                <w:noProof/>
                <w:lang w:eastAsia="zh-CN"/>
              </w:rPr>
              <w:t>introduce</w:t>
            </w:r>
            <w:r w:rsidR="00A6361B">
              <w:rPr>
                <w:noProof/>
                <w:lang w:eastAsia="zh-CN"/>
              </w:rPr>
              <w:t xml:space="preserve"> </w:t>
            </w:r>
            <w:r w:rsidR="005F0975" w:rsidRPr="000A04A6">
              <w:t>link recovery procedure</w:t>
            </w:r>
            <w:r w:rsidR="005F0975">
              <w:t xml:space="preserve"> on </w:t>
            </w:r>
            <w:proofErr w:type="spellStart"/>
            <w:r w:rsidR="005F0975">
              <w:t>SCell</w:t>
            </w:r>
            <w:proofErr w:type="spellEnd"/>
            <w:r w:rsidR="006207F4">
              <w:t xml:space="preserve"> in section </w:t>
            </w:r>
            <w:r w:rsidR="005F0975">
              <w:t>8.5</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83161B0" w:rsidR="00152A8E" w:rsidRDefault="00152A8E" w:rsidP="00152A8E">
            <w:pPr>
              <w:pStyle w:val="CRCoverPage"/>
              <w:spacing w:after="0"/>
              <w:ind w:left="100"/>
            </w:pPr>
            <w:r>
              <w:rPr>
                <w:rFonts w:hint="eastAsia"/>
                <w:noProof/>
                <w:lang w:eastAsia="zh-CN"/>
              </w:rPr>
              <w:t xml:space="preserve">The </w:t>
            </w:r>
            <w:r w:rsidR="005F0975">
              <w:rPr>
                <w:noProof/>
                <w:lang w:eastAsia="zh-CN"/>
              </w:rPr>
              <w:t xml:space="preserve">requiremetns on </w:t>
            </w:r>
            <w:proofErr w:type="spellStart"/>
            <w:r w:rsidR="005F0975" w:rsidRPr="000A04A6">
              <w:t>SCell</w:t>
            </w:r>
            <w:proofErr w:type="spellEnd"/>
            <w:r w:rsidR="005F0975" w:rsidRPr="000A04A6">
              <w:t xml:space="preserve"> link recovery procedure</w:t>
            </w:r>
            <w:r w:rsidR="006207F4" w:rsidRPr="006207F4">
              <w:t xml:space="preserve"> </w:t>
            </w:r>
            <w:r w:rsidR="002A4D56">
              <w:rPr>
                <w:noProof/>
              </w:rPr>
              <w:t>will be missing</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1A19E27F" w:rsidR="001E41F3" w:rsidRDefault="005F0975" w:rsidP="006207F4">
            <w:pPr>
              <w:pStyle w:val="CRCoverPage"/>
              <w:spacing w:after="0"/>
              <w:ind w:left="100"/>
              <w:rPr>
                <w:noProof/>
              </w:rPr>
            </w:pPr>
            <w:r>
              <w:t>8.5</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E9BDAF9" w14:textId="77777777" w:rsidR="00A650AC" w:rsidRPr="00885F53" w:rsidRDefault="00A650AC" w:rsidP="00A650AC">
      <w:pPr>
        <w:pStyle w:val="2"/>
      </w:pPr>
      <w:r w:rsidRPr="00967CF8">
        <w:t>8.5</w:t>
      </w:r>
      <w:r w:rsidRPr="00885F53">
        <w:tab/>
        <w:t>Link Recovery Procedures</w:t>
      </w:r>
    </w:p>
    <w:p w14:paraId="7C2C49B6" w14:textId="77777777" w:rsidR="00A650AC" w:rsidRPr="00885F53" w:rsidRDefault="00A650AC" w:rsidP="00A650AC">
      <w:pPr>
        <w:pStyle w:val="30"/>
      </w:pPr>
      <w:r w:rsidRPr="00967CF8">
        <w:t>8.5.1</w:t>
      </w:r>
      <w:r w:rsidRPr="00885F53">
        <w:tab/>
        <w:t>Introduction</w:t>
      </w:r>
    </w:p>
    <w:p w14:paraId="4A14C15B" w14:textId="77777777" w:rsidR="00A650AC" w:rsidRPr="00885F53" w:rsidRDefault="00A650AC" w:rsidP="00A650AC">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Pr="00885F53">
        <w:rPr>
          <w:iCs/>
          <w:position w:val="-10"/>
        </w:rPr>
        <w:object w:dxaOrig="240" w:dyaOrig="315" w14:anchorId="796CA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8.6pt" o:ole="">
            <v:imagedata r:id="rId13" o:title=""/>
          </v:shape>
          <o:OLEObject Type="Embed" ProgID="Equation.3" ShapeID="_x0000_i1025" DrawAspect="Content" ObjectID="_1648095370" r:id="rId14"/>
        </w:object>
      </w:r>
      <w:r w:rsidRPr="00885F53">
        <w:rPr>
          <w:rFonts w:cs="v5.0.0"/>
        </w:rPr>
        <w:t xml:space="preserve"> as specified in TS 38.213 [3] in order to detect beam failure on:</w:t>
      </w:r>
    </w:p>
    <w:p w14:paraId="194A8BD0" w14:textId="77777777" w:rsidR="00A650AC" w:rsidRPr="00885F53" w:rsidRDefault="00A650AC" w:rsidP="00A650AC">
      <w:pPr>
        <w:ind w:left="568" w:hanging="284"/>
      </w:pPr>
      <w:r w:rsidRPr="00885F53">
        <w:t>-</w:t>
      </w:r>
      <w:r w:rsidRPr="00885F53">
        <w:tab/>
      </w:r>
      <w:proofErr w:type="spellStart"/>
      <w:r w:rsidRPr="00885F53">
        <w:t>PCell</w:t>
      </w:r>
      <w:proofErr w:type="spellEnd"/>
      <w:r w:rsidRPr="00885F53">
        <w:t xml:space="preserve"> in SA, NR-DC, or NE-DC operation mode,</w:t>
      </w:r>
    </w:p>
    <w:p w14:paraId="5BE2768A" w14:textId="77777777" w:rsidR="00A650AC" w:rsidRDefault="00A650AC" w:rsidP="00A650AC">
      <w:pPr>
        <w:ind w:left="568" w:hanging="284"/>
        <w:rPr>
          <w:ins w:id="3" w:author="Huawei" w:date="2020-04-10T22:58:00Z"/>
        </w:rPr>
      </w:pPr>
      <w:r w:rsidRPr="00885F53">
        <w:t>-</w:t>
      </w:r>
      <w:r w:rsidRPr="00885F53">
        <w:tab/>
      </w:r>
      <w:proofErr w:type="spellStart"/>
      <w:r w:rsidRPr="00885F53">
        <w:t>PSCell</w:t>
      </w:r>
      <w:proofErr w:type="spellEnd"/>
      <w:r w:rsidRPr="00885F53">
        <w:t xml:space="preserve"> in NR-DC and EN-DC operation </w:t>
      </w:r>
      <w:r w:rsidRPr="00E03D7F">
        <w:t>mode</w:t>
      </w:r>
      <w:r>
        <w:t>.</w:t>
      </w:r>
    </w:p>
    <w:p w14:paraId="3BD897C2" w14:textId="4B355177" w:rsidR="00A650AC" w:rsidRPr="00885F53" w:rsidRDefault="00A650AC" w:rsidP="00A650AC">
      <w:pPr>
        <w:ind w:left="568" w:hanging="284"/>
      </w:pPr>
      <w:ins w:id="4" w:author="Huawei" w:date="2020-04-10T22:58:00Z">
        <w:r w:rsidRPr="00885F53">
          <w:t>-</w:t>
        </w:r>
        <w:r w:rsidRPr="00885F53">
          <w:tab/>
        </w:r>
        <w:proofErr w:type="spellStart"/>
        <w:r>
          <w:t>SCell</w:t>
        </w:r>
        <w:proofErr w:type="spellEnd"/>
        <w:r>
          <w:t xml:space="preserve"> in </w:t>
        </w:r>
      </w:ins>
      <w:ins w:id="5" w:author="Huawei" w:date="2020-04-10T22:59:00Z">
        <w:r w:rsidRPr="00885F53">
          <w:t>SA, NR-DC, EN-DC or NE-DC operation mode</w:t>
        </w:r>
        <w:r>
          <w:t>.</w:t>
        </w:r>
      </w:ins>
    </w:p>
    <w:p w14:paraId="19EA6D05" w14:textId="00763663" w:rsidR="00A650AC" w:rsidRPr="00885F53" w:rsidRDefault="00A650AC" w:rsidP="00A650AC">
      <w:pPr>
        <w:rPr>
          <w:rFonts w:cs="v5.0.0"/>
        </w:rPr>
      </w:pPr>
      <w:r w:rsidRPr="00885F53">
        <w:rPr>
          <w:rFonts w:cs="v5.0.0"/>
        </w:rPr>
        <w:t xml:space="preserve">The RS resource configurations in the set </w:t>
      </w:r>
      <w:r w:rsidRPr="00885F53">
        <w:rPr>
          <w:iCs/>
          <w:position w:val="-10"/>
        </w:rPr>
        <w:object w:dxaOrig="240" w:dyaOrig="315" w14:anchorId="58EC3D56">
          <v:shape id="_x0000_i1026" type="#_x0000_t75" style="width:11.85pt;height:18.6pt" o:ole="">
            <v:imagedata r:id="rId13" o:title=""/>
          </v:shape>
          <o:OLEObject Type="Embed" ProgID="Equation.3" ShapeID="_x0000_i1026" DrawAspect="Content" ObjectID="_1648095371" r:id="rId15"/>
        </w:object>
      </w:r>
      <w:r w:rsidRPr="00885F53">
        <w:rPr>
          <w:iCs/>
        </w:rPr>
        <w:t xml:space="preserve"> </w:t>
      </w:r>
      <w:r w:rsidRPr="00885F53">
        <w:rPr>
          <w:rFonts w:cs="v5.0.0"/>
        </w:rPr>
        <w:t xml:space="preserve">can be periodic </w:t>
      </w:r>
      <w:r w:rsidRPr="00885F53">
        <w:t>CSI-RS resources</w:t>
      </w:r>
      <w:ins w:id="6" w:author="Huawei" w:date="2020-04-10T23:01:00Z">
        <w:r>
          <w:t>,</w:t>
        </w:r>
      </w:ins>
      <w:r w:rsidRPr="00885F53">
        <w:t xml:space="preserve"> and/or SSBs</w:t>
      </w:r>
      <w:ins w:id="7" w:author="Huawei" w:date="2020-04-10T23:00:00Z">
        <w:r>
          <w:t xml:space="preserve"> on the </w:t>
        </w:r>
        <w:proofErr w:type="spellStart"/>
        <w:r>
          <w:t>PCell</w:t>
        </w:r>
        <w:proofErr w:type="spellEnd"/>
        <w:r>
          <w:t xml:space="preserve"> or the </w:t>
        </w:r>
        <w:proofErr w:type="spellStart"/>
        <w:r>
          <w:t>PSCell</w:t>
        </w:r>
      </w:ins>
      <w:proofErr w:type="spellEnd"/>
      <w:r w:rsidRPr="00885F53">
        <w:rPr>
          <w:rFonts w:cs="v5.0.0"/>
        </w:rPr>
        <w:t xml:space="preserve">. UE is not required to perform beam failure detection outside the active DL BWP. </w:t>
      </w:r>
      <w:ins w:id="8" w:author="Huawei" w:date="2020-04-10T23:03:00Z">
        <w:r w:rsidR="00AB3317" w:rsidRPr="00885F53">
          <w:rPr>
            <w:rFonts w:cs="v5.0.0"/>
          </w:rPr>
          <w:t xml:space="preserve">UE is not required to perform beam failure detection </w:t>
        </w:r>
      </w:ins>
      <w:ins w:id="9" w:author="Huawei" w:date="2020-04-10T23:05:00Z">
        <w:r w:rsidR="00AB3317">
          <w:rPr>
            <w:rFonts w:cs="v5.0.0"/>
          </w:rPr>
          <w:t>on</w:t>
        </w:r>
        <w:r w:rsidR="00AB3317" w:rsidRPr="00AB3317">
          <w:rPr>
            <w:rFonts w:cs="v5.0.0"/>
          </w:rPr>
          <w:t xml:space="preserve"> a deactivated </w:t>
        </w:r>
        <w:proofErr w:type="spellStart"/>
        <w:r w:rsidR="00AB3317" w:rsidRPr="00AB3317">
          <w:rPr>
            <w:rFonts w:cs="v5.0.0"/>
          </w:rPr>
          <w:t>SC</w:t>
        </w:r>
        <w:r w:rsidR="00AB3317">
          <w:rPr>
            <w:rFonts w:cs="v5.0.0"/>
          </w:rPr>
          <w:t>ell</w:t>
        </w:r>
      </w:ins>
      <w:proofErr w:type="spellEnd"/>
      <w:ins w:id="10" w:author="Huawei" w:date="2020-04-10T23:03:00Z">
        <w:r w:rsidR="00AB3317" w:rsidRPr="00885F53">
          <w:rPr>
            <w:rFonts w:cs="v5.0.0"/>
          </w:rPr>
          <w:t>.</w:t>
        </w:r>
        <w:r w:rsidR="00AB3317">
          <w:rPr>
            <w:rFonts w:cs="v5.0.0"/>
          </w:rPr>
          <w:t xml:space="preserve"> </w:t>
        </w:r>
      </w:ins>
      <w:ins w:id="11" w:author="Huawei" w:date="2020-04-10T23:05:00Z">
        <w:r w:rsidR="00AB3317" w:rsidRPr="00885F53">
          <w:rPr>
            <w:rFonts w:cs="v5.0.0"/>
          </w:rPr>
          <w:t xml:space="preserve">UE is not required to perform beam failure detection </w:t>
        </w:r>
        <w:r w:rsidR="00AB3317">
          <w:rPr>
            <w:rFonts w:cs="v5.0.0"/>
          </w:rPr>
          <w:t>on</w:t>
        </w:r>
        <w:r w:rsidR="00AB3317" w:rsidRPr="00AB3317">
          <w:rPr>
            <w:rFonts w:cs="v5.0.0"/>
          </w:rPr>
          <w:t xml:space="preserve"> </w:t>
        </w:r>
      </w:ins>
      <w:ins w:id="12" w:author="Huawei" w:date="2020-04-10T23:06:00Z">
        <w:r w:rsidR="00AB3317">
          <w:rPr>
            <w:rFonts w:cs="v5.0.0"/>
          </w:rPr>
          <w:t>the RS resource</w:t>
        </w:r>
      </w:ins>
      <w:ins w:id="13" w:author="Huawei" w:date="2020-04-10T23:07:00Z">
        <w:r w:rsidR="00AB3317">
          <w:rPr>
            <w:rFonts w:cs="v5.0.0"/>
          </w:rPr>
          <w:t>(s)</w:t>
        </w:r>
      </w:ins>
      <w:ins w:id="14" w:author="Huawei" w:date="2020-04-10T23:06:00Z">
        <w:r w:rsidR="00AB3317">
          <w:rPr>
            <w:rFonts w:cs="v5.0.0"/>
          </w:rPr>
          <w:t xml:space="preserve"> </w:t>
        </w:r>
      </w:ins>
      <w:ins w:id="15" w:author="Huawei" w:date="2020-04-10T23:07:00Z">
        <w:r w:rsidR="00AB3317" w:rsidRPr="00AB3317">
          <w:rPr>
            <w:rFonts w:cs="v5.0.0"/>
          </w:rPr>
          <w:t xml:space="preserve">which is implicitly </w:t>
        </w:r>
      </w:ins>
      <w:ins w:id="16" w:author="Huawei" w:date="2020-04-10T23:19:00Z">
        <w:r w:rsidR="006378DB">
          <w:rPr>
            <w:rFonts w:cs="v5.0.0"/>
          </w:rPr>
          <w:t xml:space="preserve">configured </w:t>
        </w:r>
      </w:ins>
      <w:ins w:id="17" w:author="Huawei" w:date="2020-04-10T23:07:00Z">
        <w:r w:rsidR="00AB3317" w:rsidRPr="00AB3317">
          <w:rPr>
            <w:rFonts w:cs="v5.0.0"/>
          </w:rPr>
          <w:t xml:space="preserve">for </w:t>
        </w:r>
      </w:ins>
      <w:ins w:id="18" w:author="Huawei" w:date="2020-04-10T23:08:00Z">
        <w:r w:rsidR="00AB3317">
          <w:rPr>
            <w:rFonts w:cs="v5.0.0"/>
          </w:rPr>
          <w:t>a</w:t>
        </w:r>
      </w:ins>
      <w:ins w:id="19" w:author="Huawei" w:date="2020-04-10T23:07:00Z">
        <w:r w:rsidR="00AB3317" w:rsidRPr="00AB3317">
          <w:rPr>
            <w:rFonts w:cs="v5.0.0"/>
          </w:rPr>
          <w:t xml:space="preserve"> deactivated </w:t>
        </w:r>
        <w:proofErr w:type="spellStart"/>
        <w:r w:rsidR="00AB3317" w:rsidRPr="00AB3317">
          <w:rPr>
            <w:rFonts w:cs="v5.0.0"/>
          </w:rPr>
          <w:t>SCell</w:t>
        </w:r>
      </w:ins>
      <w:proofErr w:type="spellEnd"/>
      <w:ins w:id="20" w:author="Huawei" w:date="2020-04-10T23:05:00Z">
        <w:r w:rsidR="00AB3317" w:rsidRPr="00885F53">
          <w:rPr>
            <w:rFonts w:cs="v5.0.0"/>
          </w:rPr>
          <w:t>.</w:t>
        </w:r>
      </w:ins>
      <w:ins w:id="21" w:author="Huawei" w:date="2020-04-10T23:06:00Z">
        <w:r w:rsidR="00AB3317">
          <w:rPr>
            <w:rFonts w:cs="v5.0.0"/>
          </w:rPr>
          <w:t xml:space="preserve"> </w:t>
        </w:r>
      </w:ins>
      <w:r w:rsidRPr="00885F53">
        <w:rPr>
          <w:rFonts w:cs="v5.0.0"/>
        </w:rPr>
        <w:t xml:space="preserve">UE is not required to meet the requirements in clause 8.5.2 </w:t>
      </w:r>
      <w:r w:rsidRPr="00885F53">
        <w:rPr>
          <w:rFonts w:cs="v5.0.0"/>
          <w:lang w:eastAsia="zh-CN"/>
        </w:rPr>
        <w:t>and 8.5.3</w:t>
      </w:r>
      <w:r w:rsidRPr="00885F53">
        <w:rPr>
          <w:rFonts w:cs="v5.0.0"/>
        </w:rPr>
        <w:t xml:space="preserve"> if UE does not have </w:t>
      </w:r>
      <w:proofErr w:type="gramStart"/>
      <w:r w:rsidRPr="00885F53">
        <w:t xml:space="preserve">set </w:t>
      </w:r>
      <w:proofErr w:type="gramEnd"/>
      <w:r w:rsidRPr="00885F53">
        <w:rPr>
          <w:iCs/>
          <w:position w:val="-10"/>
        </w:rPr>
        <w:object w:dxaOrig="240" w:dyaOrig="315" w14:anchorId="79F9FE0E">
          <v:shape id="_x0000_i1027" type="#_x0000_t75" style="width:11.85pt;height:18.6pt" o:ole="">
            <v:imagedata r:id="rId13" o:title=""/>
          </v:shape>
          <o:OLEObject Type="Embed" ProgID="Equation.3" ShapeID="_x0000_i1027" DrawAspect="Content" ObjectID="_1648095372" r:id="rId16"/>
        </w:object>
      </w:r>
      <w:r w:rsidRPr="00885F53">
        <w:rPr>
          <w:rFonts w:cs="v5.0.0"/>
        </w:rPr>
        <w:t>.</w:t>
      </w:r>
      <w:ins w:id="22" w:author="Huawei" w:date="2020-04-10T23:09:00Z">
        <w:r w:rsidR="00AB3317">
          <w:rPr>
            <w:rFonts w:cs="v5.0.0"/>
          </w:rPr>
          <w:t xml:space="preserve"> </w:t>
        </w:r>
      </w:ins>
    </w:p>
    <w:p w14:paraId="516506F9" w14:textId="77777777" w:rsidR="00A650AC" w:rsidRPr="00885F53" w:rsidRDefault="00A650AC" w:rsidP="00A650AC">
      <w:pPr>
        <w:rPr>
          <w:rFonts w:eastAsia="?? ??" w:cs="v5.0.0"/>
        </w:rPr>
      </w:pPr>
      <w:r w:rsidRPr="00885F53">
        <w:rPr>
          <w:rFonts w:eastAsia="?? ??" w:cs="v5.0.0"/>
        </w:rPr>
        <w:t xml:space="preserve">On each RS resource configuration </w:t>
      </w:r>
      <w:r w:rsidRPr="00885F53">
        <w:rPr>
          <w:rFonts w:cs="v5.0.0"/>
        </w:rPr>
        <w:t>in</w:t>
      </w:r>
      <w:r w:rsidRPr="00885F53">
        <w:t xml:space="preserve"> the </w:t>
      </w:r>
      <w:proofErr w:type="gramStart"/>
      <w:r w:rsidRPr="00885F53">
        <w:t xml:space="preserve">set </w:t>
      </w:r>
      <w:proofErr w:type="gramEnd"/>
      <w:r w:rsidRPr="00885F53">
        <w:rPr>
          <w:iCs/>
          <w:position w:val="-10"/>
        </w:rPr>
        <w:object w:dxaOrig="240" w:dyaOrig="315" w14:anchorId="06945BEC">
          <v:shape id="_x0000_i1028" type="#_x0000_t75" style="width:11.85pt;height:18.6pt" o:ole="">
            <v:imagedata r:id="rId13" o:title=""/>
          </v:shape>
          <o:OLEObject Type="Embed" ProgID="Equation.3" ShapeID="_x0000_i1028" DrawAspect="Content" ObjectID="_1648095373" r:id="rId17"/>
        </w:object>
      </w:r>
      <w:r w:rsidRPr="00885F53">
        <w:rPr>
          <w:rFonts w:eastAsia="?? ??" w:cs="v5.0.0"/>
        </w:rPr>
        <w:t xml:space="preserve">, the UE shall estimate the radio link quality and compare it to the threshold </w:t>
      </w:r>
      <w:proofErr w:type="spellStart"/>
      <w:r w:rsidRPr="00885F53">
        <w:rPr>
          <w:rFonts w:cs="v5.0.0"/>
        </w:rPr>
        <w:t>Q</w:t>
      </w:r>
      <w:r w:rsidRPr="00885F53">
        <w:rPr>
          <w:rFonts w:cs="v5.0.0"/>
          <w:vertAlign w:val="subscript"/>
        </w:rPr>
        <w:t>out_LR</w:t>
      </w:r>
      <w:proofErr w:type="spellEnd"/>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14:paraId="2BC9541A" w14:textId="77777777" w:rsidR="00A650AC" w:rsidRPr="00885F53" w:rsidRDefault="00A650AC" w:rsidP="00A650AC">
      <w:pPr>
        <w:rPr>
          <w:rFonts w:eastAsia="?? ??" w:cs="v5.0.0"/>
        </w:rPr>
      </w:pPr>
      <w:r w:rsidRPr="00885F53">
        <w:rPr>
          <w:rFonts w:eastAsia="?? ??" w:cs="v5.0.0"/>
        </w:rPr>
        <w:t xml:space="preserve">The threshold </w:t>
      </w:r>
      <w:bookmarkStart w:id="23" w:name="_Hlk14858925"/>
      <w:proofErr w:type="spellStart"/>
      <w:r w:rsidRPr="00885F53">
        <w:rPr>
          <w:rFonts w:cs="v5.0.0"/>
        </w:rPr>
        <w:t>Q</w:t>
      </w:r>
      <w:r w:rsidRPr="00885F53">
        <w:rPr>
          <w:rFonts w:cs="v5.0.0"/>
          <w:vertAlign w:val="subscript"/>
        </w:rPr>
        <w:t>out_LR</w:t>
      </w:r>
      <w:bookmarkEnd w:id="23"/>
      <w:proofErr w:type="spellEnd"/>
      <w:r w:rsidRPr="00885F53">
        <w:rPr>
          <w:rFonts w:eastAsia="?? ??" w:cs="v5.0.0"/>
        </w:rPr>
        <w:t xml:space="preserve"> is defined as the level at which the downlink radio level link of a given resource configuration on set </w:t>
      </w:r>
      <w:r w:rsidRPr="00885F53">
        <w:rPr>
          <w:iCs/>
          <w:position w:val="-10"/>
        </w:rPr>
        <w:object w:dxaOrig="240" w:dyaOrig="315" w14:anchorId="04971187">
          <v:shape id="_x0000_i1029" type="#_x0000_t75" style="width:11.85pt;height:18.6pt" o:ole="">
            <v:imagedata r:id="rId13" o:title=""/>
          </v:shape>
          <o:OLEObject Type="Embed" ProgID="Equation.3" ShapeID="_x0000_i1029" DrawAspect="Content" ObjectID="_1648095374" r:id="rId18"/>
        </w:object>
      </w:r>
      <w:r w:rsidRPr="00885F53">
        <w:rPr>
          <w:rFonts w:eastAsia="?? ??" w:cs="v5.0.0"/>
        </w:rPr>
        <w:t xml:space="preserve"> cannot be reliably received and shall correspond to the </w:t>
      </w:r>
      <w:proofErr w:type="spellStart"/>
      <w:r w:rsidRPr="00E03D7F">
        <w:rPr>
          <w:rFonts w:eastAsia="?? ??" w:cs="v5.0.0"/>
        </w:rPr>
        <w:t>BLER</w:t>
      </w:r>
      <w:r w:rsidRPr="00E03D7F">
        <w:rPr>
          <w:rFonts w:eastAsia="?? ??" w:cs="v5.0.0"/>
          <w:vertAlign w:val="subscript"/>
        </w:rPr>
        <w:t>out</w:t>
      </w:r>
      <w:proofErr w:type="spellEnd"/>
      <w:r>
        <w:rPr>
          <w:rFonts w:eastAsia="?? ??" w:cs="v5.0.0"/>
        </w:rPr>
        <w:t xml:space="preserve"> </w:t>
      </w:r>
      <w:r w:rsidRPr="00E03D7F">
        <w:rPr>
          <w:rFonts w:eastAsia="?? ??" w:cs="v5.0.0"/>
        </w:rPr>
        <w:t>=</w:t>
      </w:r>
      <w:r>
        <w:rPr>
          <w:rFonts w:eastAsia="?? ??" w:cs="v5.0.0"/>
        </w:rPr>
        <w:t xml:space="preserve"> </w:t>
      </w:r>
      <w:r w:rsidRPr="00E03D7F">
        <w:rPr>
          <w:rFonts w:eastAsia="?? ??" w:cs="v5.0.0"/>
        </w:rPr>
        <w:t xml:space="preserve">10% </w:t>
      </w:r>
      <w:r w:rsidRPr="00885F53">
        <w:rPr>
          <w:rFonts w:eastAsia="?? ??" w:cs="v5.0.0"/>
        </w:rPr>
        <w:t xml:space="preserve">block error rate of a hypothetical PDCCH transmission. For SSB based beam failure detection, </w:t>
      </w:r>
      <w:proofErr w:type="spellStart"/>
      <w:r w:rsidRPr="00885F53">
        <w:rPr>
          <w:rFonts w:cs="v5.0.0"/>
        </w:rPr>
        <w:t>Q</w:t>
      </w:r>
      <w:r w:rsidRPr="00885F53">
        <w:rPr>
          <w:rFonts w:cs="v5.0.0"/>
          <w:vertAlign w:val="subscript"/>
        </w:rPr>
        <w:t>out_LR_SSB</w:t>
      </w:r>
      <w:proofErr w:type="spellEnd"/>
      <w:r w:rsidRPr="00885F53">
        <w:rPr>
          <w:rFonts w:eastAsia="?? ??" w:cs="v5.0.0"/>
        </w:rPr>
        <w:t xml:space="preserve"> is derived based on the hypothetical PDCCH transmission parameters listed in Table 8.5.2.1-1. For CSI-RS based beam failure detection, </w:t>
      </w:r>
      <w:proofErr w:type="spellStart"/>
      <w:r w:rsidRPr="00885F53">
        <w:rPr>
          <w:rFonts w:cs="v5.0.0"/>
        </w:rPr>
        <w:t>Q</w:t>
      </w:r>
      <w:r w:rsidRPr="00885F53">
        <w:rPr>
          <w:rFonts w:cs="v5.0.0"/>
          <w:vertAlign w:val="subscript"/>
        </w:rPr>
        <w:t>out_LR_CSI</w:t>
      </w:r>
      <w:proofErr w:type="spellEnd"/>
      <w:r w:rsidRPr="00885F53">
        <w:rPr>
          <w:rFonts w:cs="v5.0.0"/>
          <w:vertAlign w:val="subscript"/>
        </w:rPr>
        <w:t>-RS</w:t>
      </w:r>
      <w:r w:rsidRPr="00885F53">
        <w:rPr>
          <w:rFonts w:eastAsia="?? ??" w:cs="v5.0.0"/>
        </w:rPr>
        <w:t xml:space="preserve"> is derived based on the hypothetical PDCCH transmission parameters listed in Table 8.5.3.1-1.</w:t>
      </w:r>
    </w:p>
    <w:p w14:paraId="65AC3486" w14:textId="0BDCAB57" w:rsidR="00A650AC" w:rsidRPr="00885F53" w:rsidRDefault="00A650AC" w:rsidP="00A650AC">
      <w:pPr>
        <w:rPr>
          <w:rFonts w:cs="v5.0.0"/>
        </w:rPr>
      </w:pPr>
      <w:r w:rsidRPr="00885F53">
        <w:rPr>
          <w:rFonts w:cs="v5.0.0"/>
        </w:rPr>
        <w:t xml:space="preserve">Upon request the UE shall deliver configuration indexes from the </w:t>
      </w:r>
      <w:r w:rsidRPr="00885F53">
        <w:t xml:space="preserve">set </w:t>
      </w:r>
      <w:r w:rsidRPr="00885F53">
        <w:rPr>
          <w:iCs/>
          <w:position w:val="-10"/>
        </w:rPr>
        <w:object w:dxaOrig="210" w:dyaOrig="315" w14:anchorId="328822A3">
          <v:shape id="_x0000_i1030" type="#_x0000_t75" style="width:11.85pt;height:18.6pt" o:ole="">
            <v:imagedata r:id="rId19" o:title=""/>
          </v:shape>
          <o:OLEObject Type="Embed" ProgID="Equation.3" ShapeID="_x0000_i1030" DrawAspect="Content" ObjectID="_1648095375" r:id="rId20"/>
        </w:object>
      </w:r>
      <w:r w:rsidRPr="00885F53">
        <w:rPr>
          <w:iCs/>
        </w:rPr>
        <w:t>as specified in TS 38.213 [3</w:t>
      </w:r>
      <w:proofErr w:type="gramStart"/>
      <w:r w:rsidRPr="00885F53">
        <w:rPr>
          <w:iCs/>
        </w:rPr>
        <w:t>] ,</w:t>
      </w:r>
      <w:proofErr w:type="gramEnd"/>
      <w:r w:rsidRPr="00885F53">
        <w:rPr>
          <w:iCs/>
        </w:rPr>
        <w:t xml:space="preserve"> to higher layers,  </w:t>
      </w:r>
      <w:r w:rsidRPr="00885F53">
        <w:rPr>
          <w:rFonts w:cs="v5.0.0"/>
        </w:rPr>
        <w:t xml:space="preserve">and the corresponding L1-RSRP measurement provided that the measured L1-RSRP is equal to or better than the threshold </w:t>
      </w:r>
      <w:proofErr w:type="spellStart"/>
      <w:r w:rsidRPr="00885F53">
        <w:t>Q</w:t>
      </w:r>
      <w:r w:rsidRPr="00885F53">
        <w:rPr>
          <w:vertAlign w:val="subscript"/>
        </w:rPr>
        <w:t>in_LR</w:t>
      </w:r>
      <w:proofErr w:type="spellEnd"/>
      <w:r w:rsidRPr="00885F53">
        <w:rPr>
          <w:rFonts w:cs="v5.0.0"/>
        </w:rPr>
        <w:t xml:space="preserve">, which is indicated by higher layer parameter </w:t>
      </w:r>
      <w:proofErr w:type="spellStart"/>
      <w:r w:rsidRPr="0059755E">
        <w:rPr>
          <w:i/>
        </w:rPr>
        <w:t>rsrp-ThresholdSSB</w:t>
      </w:r>
      <w:proofErr w:type="spellEnd"/>
      <w:r w:rsidRPr="00885F53">
        <w:rPr>
          <w:rFonts w:cs="v5.0.0"/>
        </w:rPr>
        <w:t xml:space="preserve">. </w:t>
      </w:r>
      <w:r w:rsidRPr="00885F53">
        <w:t xml:space="preserve">The UE applies the </w:t>
      </w:r>
      <w:proofErr w:type="spellStart"/>
      <w:r w:rsidRPr="00885F53">
        <w:t>Q</w:t>
      </w:r>
      <w:r w:rsidRPr="00885F53">
        <w:rPr>
          <w:vertAlign w:val="subscript"/>
        </w:rPr>
        <w:t>in_LR</w:t>
      </w:r>
      <w:proofErr w:type="spellEnd"/>
      <w:r w:rsidRPr="00885F53">
        <w:t xml:space="preserve"> threshold to the L1-RSRP measurement obtained from a</w:t>
      </w:r>
      <w:r>
        <w:t>n</w:t>
      </w:r>
      <w:r w:rsidRPr="00885F53">
        <w:t xml:space="preserve"> SSB. The UE applies the </w:t>
      </w:r>
      <w:proofErr w:type="spellStart"/>
      <w:r w:rsidRPr="00885F53">
        <w:t>Q</w:t>
      </w:r>
      <w:r w:rsidRPr="00885F53">
        <w:rPr>
          <w:vertAlign w:val="subscript"/>
        </w:rPr>
        <w:t>in_LR</w:t>
      </w:r>
      <w:proofErr w:type="spellEnd"/>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proofErr w:type="spellStart"/>
      <w:r w:rsidRPr="0059755E">
        <w:rPr>
          <w:i/>
        </w:rPr>
        <w:t>powerControlOffsetSS</w:t>
      </w:r>
      <w:proofErr w:type="spellEnd"/>
      <w:r w:rsidRPr="00885F53">
        <w:rPr>
          <w:lang w:val="en-US"/>
        </w:rPr>
        <w:t xml:space="preserve">. </w:t>
      </w:r>
      <w:r w:rsidRPr="00885F53">
        <w:rPr>
          <w:rFonts w:cs="v5.0.0"/>
        </w:rPr>
        <w:t xml:space="preserve">The RS resource configurations in the set </w:t>
      </w:r>
      <w:r w:rsidRPr="00885F53">
        <w:rPr>
          <w:iCs/>
          <w:position w:val="-10"/>
        </w:rPr>
        <w:object w:dxaOrig="210" w:dyaOrig="315" w14:anchorId="2BA5A2B4">
          <v:shape id="_x0000_i1031" type="#_x0000_t75" style="width:11.85pt;height:18.6pt" o:ole="">
            <v:imagedata r:id="rId19" o:title=""/>
          </v:shape>
          <o:OLEObject Type="Embed" ProgID="Equation.3" ShapeID="_x0000_i1031" DrawAspect="Content" ObjectID="_1648095376" r:id="rId21"/>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p>
    <w:p w14:paraId="1A67D2AC" w14:textId="77777777" w:rsidR="00A650AC" w:rsidRPr="00885F53" w:rsidRDefault="00A650AC" w:rsidP="00A650AC">
      <w:pPr>
        <w:pStyle w:val="30"/>
      </w:pPr>
      <w:r w:rsidRPr="00967CF8">
        <w:t>8.5.2</w:t>
      </w:r>
      <w:r w:rsidRPr="00885F53">
        <w:tab/>
        <w:t>Requirements for SSB based beam failure detection</w:t>
      </w:r>
    </w:p>
    <w:p w14:paraId="1C09C9BB" w14:textId="77777777" w:rsidR="00A650AC" w:rsidRPr="00885F53" w:rsidRDefault="00A650AC" w:rsidP="00A650AC">
      <w:pPr>
        <w:pStyle w:val="40"/>
      </w:pPr>
      <w:r w:rsidRPr="00967CF8">
        <w:rPr>
          <w:rFonts w:eastAsia="?? ??"/>
        </w:rPr>
        <w:t>8.5.2.1</w:t>
      </w:r>
      <w:r w:rsidRPr="00885F53">
        <w:rPr>
          <w:rFonts w:eastAsia="?? ??"/>
        </w:rPr>
        <w:tab/>
      </w:r>
      <w:r w:rsidRPr="00885F53">
        <w:t>Introduction</w:t>
      </w:r>
    </w:p>
    <w:p w14:paraId="3E8CDC15" w14:textId="0A095478" w:rsidR="00A650AC" w:rsidRPr="00885F53" w:rsidRDefault="00A650AC" w:rsidP="00A650AC">
      <w:r w:rsidRPr="00885F53">
        <w:t xml:space="preserve">The requirements in this </w:t>
      </w:r>
      <w:r>
        <w:t>clause</w:t>
      </w:r>
      <w:r w:rsidRPr="00885F53">
        <w:t xml:space="preserve"> apply for each SSB resource in the set </w:t>
      </w:r>
      <w:r w:rsidRPr="00885F53">
        <w:rPr>
          <w:iCs/>
          <w:position w:val="-10"/>
        </w:rPr>
        <w:object w:dxaOrig="240" w:dyaOrig="315" w14:anchorId="0C5FA4EB">
          <v:shape id="_x0000_i1032" type="#_x0000_t75" style="width:11.85pt;height:18.6pt" o:ole="">
            <v:imagedata r:id="rId13" o:title=""/>
          </v:shape>
          <o:OLEObject Type="Embed" ProgID="Equation.3" ShapeID="_x0000_i1032" DrawAspect="Content" ObjectID="_1648095377" r:id="rId22"/>
        </w:object>
      </w:r>
      <w:r w:rsidRPr="00885F53">
        <w:t xml:space="preserve"> configured for </w:t>
      </w:r>
      <w:del w:id="24" w:author="Huawei" w:date="2020-04-10T23:23:00Z">
        <w:r w:rsidRPr="00885F53" w:rsidDel="00CB094C">
          <w:delText>a serving cell</w:delText>
        </w:r>
      </w:del>
      <w:ins w:id="25" w:author="Huawei" w:date="2020-04-10T23:23:00Z">
        <w:r w:rsidR="00CB094C">
          <w:t xml:space="preserve">the </w:t>
        </w:r>
        <w:proofErr w:type="spellStart"/>
        <w:r w:rsidR="00CB094C">
          <w:t>PCell</w:t>
        </w:r>
        <w:proofErr w:type="spellEnd"/>
        <w:r w:rsidR="00CB094C">
          <w:t xml:space="preserve"> or the </w:t>
        </w:r>
        <w:proofErr w:type="spellStart"/>
        <w:r w:rsidR="00CB094C">
          <w:t>PSCell</w:t>
        </w:r>
      </w:ins>
      <w:proofErr w:type="spellEnd"/>
      <w:r w:rsidRPr="00885F53">
        <w:t xml:space="preserve">, provided that the SSB configured for </w:t>
      </w:r>
      <w:r w:rsidRPr="00885F53">
        <w:rPr>
          <w:rFonts w:cs="v5.0.0"/>
        </w:rPr>
        <w:t>beam failure detection</w:t>
      </w:r>
      <w:r w:rsidRPr="00885F53">
        <w:t xml:space="preserve"> is actually transmitted within the UE active DL BWP during the entire evaluation period specified in clause 8.5.2.2.</w:t>
      </w:r>
      <w:ins w:id="26" w:author="Huawei" w:date="2020-04-10T23:34:00Z">
        <w:r w:rsidR="00722A2A">
          <w:t xml:space="preserve"> </w:t>
        </w:r>
      </w:ins>
      <w:ins w:id="27" w:author="Huawei" w:date="2020-04-10T23:41:00Z">
        <w:r w:rsidR="00722A2A" w:rsidRPr="00885F53">
          <w:rPr>
            <w:rFonts w:cs="v5.0.0"/>
          </w:rPr>
          <w:t xml:space="preserve">UE is not required to meet the requirements </w:t>
        </w:r>
      </w:ins>
      <w:ins w:id="28" w:author="Huawei" w:date="2020-04-10T23:34:00Z">
        <w:r w:rsidR="00722A2A" w:rsidRPr="00885F53">
          <w:rPr>
            <w:rFonts w:cs="v5.0.0"/>
          </w:rPr>
          <w:t>in clause 8.5.2</w:t>
        </w:r>
        <w:r w:rsidR="00722A2A">
          <w:rPr>
            <w:rFonts w:cs="v5.0.0"/>
            <w:lang w:eastAsia="zh-CN"/>
          </w:rPr>
          <w:t>.2</w:t>
        </w:r>
        <w:r w:rsidR="00722A2A" w:rsidRPr="00885F53">
          <w:rPr>
            <w:rFonts w:cs="v5.0.0"/>
          </w:rPr>
          <w:t xml:space="preserve"> if</w:t>
        </w:r>
        <w:r w:rsidR="00722A2A">
          <w:rPr>
            <w:rFonts w:cs="v5.0.0"/>
          </w:rPr>
          <w:t xml:space="preserve"> </w:t>
        </w:r>
      </w:ins>
      <w:ins w:id="29" w:author="Huawei" w:date="2020-04-10T23:35:00Z">
        <w:r w:rsidR="00722A2A">
          <w:rPr>
            <w:rFonts w:cs="v5.0.0"/>
          </w:rPr>
          <w:t xml:space="preserve">a </w:t>
        </w:r>
        <w:proofErr w:type="spellStart"/>
        <w:r w:rsidR="00722A2A">
          <w:rPr>
            <w:rFonts w:cs="v5.0.0"/>
          </w:rPr>
          <w:t>SCell</w:t>
        </w:r>
        <w:proofErr w:type="spellEnd"/>
        <w:r w:rsidR="00722A2A">
          <w:rPr>
            <w:rFonts w:cs="v5.0.0"/>
          </w:rPr>
          <w:t xml:space="preserve"> in the same band is configured with RS resource(s) for </w:t>
        </w:r>
        <w:r w:rsidR="00722A2A" w:rsidRPr="00885F53">
          <w:rPr>
            <w:rFonts w:cs="v5.0.0"/>
          </w:rPr>
          <w:t>beam failure detection</w:t>
        </w:r>
        <w:r w:rsidR="00722A2A">
          <w:rPr>
            <w:rFonts w:cs="v5.0.0"/>
          </w:rPr>
          <w:t>.</w:t>
        </w:r>
      </w:ins>
    </w:p>
    <w:p w14:paraId="3CE3E09B" w14:textId="77777777" w:rsidR="00A650AC" w:rsidRPr="00885F53" w:rsidRDefault="00A650AC" w:rsidP="00A650AC">
      <w:pPr>
        <w:keepNext/>
        <w:keepLines/>
        <w:spacing w:before="60"/>
        <w:jc w:val="center"/>
        <w:rPr>
          <w:rFonts w:ascii="Arial" w:hAnsi="Arial"/>
          <w:b/>
        </w:rPr>
      </w:pPr>
      <w:r w:rsidRPr="00885F53">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650AC" w:rsidRPr="00885F53" w14:paraId="6C45278A" w14:textId="77777777" w:rsidTr="00A650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D2C5F05" w14:textId="77777777" w:rsidR="00A650AC" w:rsidRPr="00885F53" w:rsidRDefault="00A650AC" w:rsidP="00A650AC">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A460BF1" w14:textId="77777777" w:rsidR="00A650AC" w:rsidRPr="00885F53" w:rsidRDefault="00A650AC" w:rsidP="00A650AC">
            <w:pPr>
              <w:keepNext/>
              <w:keepLines/>
              <w:spacing w:after="0"/>
              <w:jc w:val="center"/>
              <w:rPr>
                <w:rFonts w:ascii="Arial" w:eastAsia="?? ??" w:hAnsi="Arial"/>
                <w:b/>
                <w:sz w:val="18"/>
              </w:rPr>
            </w:pPr>
            <w:r w:rsidRPr="00885F53">
              <w:rPr>
                <w:rFonts w:ascii="Arial" w:eastAsia="?? ??" w:hAnsi="Arial"/>
                <w:b/>
                <w:sz w:val="18"/>
              </w:rPr>
              <w:t>Value for BLER</w:t>
            </w:r>
          </w:p>
        </w:tc>
      </w:tr>
      <w:tr w:rsidR="00A650AC" w:rsidRPr="00885F53" w14:paraId="7A46FA53" w14:textId="77777777" w:rsidTr="00A650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0AD73D" w14:textId="77777777" w:rsidR="00A650AC" w:rsidRPr="00885F53" w:rsidRDefault="00A650AC" w:rsidP="00A650AC">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F00D9D" w14:textId="77777777" w:rsidR="00A650AC" w:rsidRPr="00885F53" w:rsidRDefault="00A650AC" w:rsidP="00A650AC">
            <w:pPr>
              <w:keepNext/>
              <w:keepLines/>
              <w:spacing w:after="0"/>
              <w:jc w:val="center"/>
              <w:rPr>
                <w:rFonts w:ascii="Arial" w:hAnsi="Arial"/>
                <w:sz w:val="18"/>
              </w:rPr>
            </w:pPr>
            <w:r w:rsidRPr="00885F53">
              <w:rPr>
                <w:rFonts w:ascii="Arial" w:hAnsi="Arial"/>
                <w:sz w:val="18"/>
              </w:rPr>
              <w:t>1-0</w:t>
            </w:r>
          </w:p>
        </w:tc>
      </w:tr>
      <w:tr w:rsidR="00A650AC" w:rsidRPr="00885F53" w14:paraId="2CEAB77C"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FE4E7F" w14:textId="77777777" w:rsidR="00A650AC" w:rsidRPr="00885F53" w:rsidRDefault="00A650AC" w:rsidP="00A650AC">
            <w:pPr>
              <w:keepNext/>
              <w:keepLines/>
              <w:spacing w:after="0"/>
              <w:rPr>
                <w:rFonts w:ascii="Arial" w:hAnsi="Arial"/>
                <w:sz w:val="18"/>
              </w:rPr>
            </w:pPr>
            <w:r w:rsidRPr="00885F53">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1619DB" w14:textId="77777777" w:rsidR="00A650AC" w:rsidRPr="00885F53" w:rsidRDefault="00A650AC" w:rsidP="00A650AC">
            <w:pPr>
              <w:keepNext/>
              <w:keepLines/>
              <w:spacing w:after="0"/>
              <w:jc w:val="center"/>
              <w:rPr>
                <w:rFonts w:ascii="Arial" w:hAnsi="Arial"/>
                <w:sz w:val="18"/>
                <w:lang w:val="de-DE"/>
              </w:rPr>
            </w:pPr>
            <w:r w:rsidRPr="00885F53">
              <w:rPr>
                <w:rFonts w:ascii="Arial" w:hAnsi="Arial"/>
                <w:sz w:val="18"/>
              </w:rPr>
              <w:t>2</w:t>
            </w:r>
          </w:p>
        </w:tc>
      </w:tr>
      <w:tr w:rsidR="00A650AC" w:rsidRPr="00885F53" w14:paraId="70AB6576"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8DCA1E" w14:textId="77777777" w:rsidR="00A650AC" w:rsidRPr="00885F53" w:rsidRDefault="00A650AC" w:rsidP="00A650AC">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8FB1F9" w14:textId="77777777" w:rsidR="00A650AC" w:rsidRPr="00885F53" w:rsidRDefault="00A650AC" w:rsidP="00A650AC">
            <w:pPr>
              <w:keepNext/>
              <w:keepLines/>
              <w:spacing w:after="0"/>
              <w:jc w:val="center"/>
              <w:rPr>
                <w:rFonts w:ascii="Arial" w:hAnsi="Arial"/>
                <w:sz w:val="18"/>
              </w:rPr>
            </w:pPr>
            <w:r w:rsidRPr="00885F53">
              <w:rPr>
                <w:rFonts w:ascii="Arial" w:hAnsi="Arial"/>
                <w:sz w:val="18"/>
              </w:rPr>
              <w:t>8</w:t>
            </w:r>
          </w:p>
        </w:tc>
      </w:tr>
      <w:tr w:rsidR="00A650AC" w:rsidRPr="00885F53" w14:paraId="516B5FE6"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A604F0F" w14:textId="77777777" w:rsidR="00A650AC" w:rsidRPr="00885F53" w:rsidRDefault="00A650AC" w:rsidP="00A650AC">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C5E191" w14:textId="77777777" w:rsidR="00A650AC" w:rsidRPr="00885F53" w:rsidRDefault="00A650AC" w:rsidP="00A650AC">
            <w:pPr>
              <w:keepNext/>
              <w:keepLines/>
              <w:spacing w:after="0"/>
              <w:jc w:val="center"/>
              <w:rPr>
                <w:rFonts w:ascii="Arial" w:hAnsi="Arial"/>
                <w:sz w:val="18"/>
              </w:rPr>
            </w:pPr>
            <w:r w:rsidRPr="00885F53">
              <w:rPr>
                <w:rFonts w:ascii="Arial" w:hAnsi="Arial"/>
                <w:sz w:val="18"/>
              </w:rPr>
              <w:t>0dB</w:t>
            </w:r>
          </w:p>
        </w:tc>
      </w:tr>
      <w:tr w:rsidR="00A650AC" w:rsidRPr="00885F53" w14:paraId="1DFD1A1D"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4AEDCC" w14:textId="77777777" w:rsidR="00A650AC" w:rsidRPr="00885F53" w:rsidRDefault="00A650AC" w:rsidP="00A650AC">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916C86" w14:textId="77777777" w:rsidR="00A650AC" w:rsidRPr="00885F53" w:rsidRDefault="00A650AC" w:rsidP="00A650AC">
            <w:pPr>
              <w:keepNext/>
              <w:keepLines/>
              <w:spacing w:after="0"/>
              <w:jc w:val="center"/>
              <w:rPr>
                <w:rFonts w:ascii="Arial" w:hAnsi="Arial"/>
                <w:sz w:val="18"/>
              </w:rPr>
            </w:pPr>
            <w:r w:rsidRPr="00885F53">
              <w:rPr>
                <w:rFonts w:ascii="Arial" w:hAnsi="Arial"/>
                <w:sz w:val="18"/>
              </w:rPr>
              <w:t>0dB</w:t>
            </w:r>
          </w:p>
        </w:tc>
      </w:tr>
      <w:tr w:rsidR="00A650AC" w:rsidRPr="00885F53" w14:paraId="2AAD5BCB"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DF7E50" w14:textId="77777777" w:rsidR="00A650AC" w:rsidRPr="00885F53" w:rsidRDefault="00A650AC" w:rsidP="00A650AC">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FD8A3F" w14:textId="77777777" w:rsidR="00A650AC" w:rsidRPr="00885F53" w:rsidRDefault="00A650AC" w:rsidP="00A650AC">
            <w:pPr>
              <w:keepNext/>
              <w:keepLines/>
              <w:spacing w:after="0"/>
              <w:jc w:val="center"/>
              <w:rPr>
                <w:rFonts w:ascii="Arial" w:hAnsi="Arial"/>
                <w:sz w:val="18"/>
              </w:rPr>
            </w:pPr>
            <w:r w:rsidRPr="00885F53">
              <w:rPr>
                <w:rFonts w:ascii="Arial" w:hAnsi="Arial"/>
                <w:sz w:val="18"/>
              </w:rPr>
              <w:t>24</w:t>
            </w:r>
          </w:p>
        </w:tc>
      </w:tr>
      <w:tr w:rsidR="00A650AC" w:rsidRPr="00885F53" w14:paraId="1470DD69"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A74A78" w14:textId="77777777" w:rsidR="00A650AC" w:rsidRPr="00885F53" w:rsidRDefault="00A650AC" w:rsidP="00A650AC">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E0C19F" w14:textId="77777777" w:rsidR="00A650AC" w:rsidRPr="00885F53" w:rsidRDefault="00A650AC" w:rsidP="00A650AC">
            <w:pPr>
              <w:keepNext/>
              <w:keepLines/>
              <w:spacing w:after="0"/>
              <w:jc w:val="center"/>
              <w:rPr>
                <w:rFonts w:ascii="Arial" w:hAnsi="Arial"/>
                <w:sz w:val="18"/>
              </w:rPr>
            </w:pPr>
            <w:r w:rsidRPr="00885F53">
              <w:rPr>
                <w:rFonts w:ascii="Arial" w:hAnsi="Arial"/>
                <w:sz w:val="18"/>
              </w:rPr>
              <w:t>Same as the SCS of RMSI CORESET</w:t>
            </w:r>
          </w:p>
        </w:tc>
      </w:tr>
      <w:tr w:rsidR="00A650AC" w:rsidRPr="00885F53" w14:paraId="4B6A2381"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EAC728" w14:textId="77777777" w:rsidR="00A650AC" w:rsidRPr="00885F53" w:rsidRDefault="00A650AC" w:rsidP="00A650AC">
            <w:pPr>
              <w:keepNext/>
              <w:keepLines/>
              <w:spacing w:after="0"/>
              <w:rPr>
                <w:rFonts w:ascii="Arial" w:hAnsi="Arial"/>
                <w:sz w:val="18"/>
              </w:rPr>
            </w:pPr>
            <w:r w:rsidRPr="00885F53">
              <w:rPr>
                <w:rFonts w:ascii="Arial" w:hAnsi="Arial"/>
                <w:sz w:val="18"/>
              </w:rPr>
              <w:t xml:space="preserve">DMRS </w:t>
            </w:r>
            <w:proofErr w:type="spellStart"/>
            <w:r w:rsidRPr="00885F53">
              <w:rPr>
                <w:rFonts w:ascii="Arial" w:hAnsi="Arial"/>
                <w:sz w:val="18"/>
              </w:rPr>
              <w:t>precoder</w:t>
            </w:r>
            <w:proofErr w:type="spellEnd"/>
            <w:r w:rsidRPr="00885F53">
              <w:rPr>
                <w:rFonts w:ascii="Arial" w:hAnsi="Arial"/>
                <w:sz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72457" w14:textId="77777777" w:rsidR="00A650AC" w:rsidRPr="00885F53" w:rsidRDefault="00A650AC" w:rsidP="00A650AC">
            <w:pPr>
              <w:keepNext/>
              <w:keepLines/>
              <w:spacing w:after="0"/>
              <w:jc w:val="center"/>
              <w:rPr>
                <w:rFonts w:ascii="Arial" w:hAnsi="Arial"/>
                <w:sz w:val="18"/>
              </w:rPr>
            </w:pPr>
            <w:r w:rsidRPr="00885F53">
              <w:rPr>
                <w:rFonts w:ascii="Arial" w:hAnsi="Arial"/>
                <w:sz w:val="18"/>
              </w:rPr>
              <w:t>REG bundle size</w:t>
            </w:r>
          </w:p>
        </w:tc>
      </w:tr>
      <w:tr w:rsidR="00A650AC" w:rsidRPr="00885F53" w14:paraId="6514C1F1"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E0D61E" w14:textId="77777777" w:rsidR="00A650AC" w:rsidRPr="00885F53" w:rsidRDefault="00A650AC" w:rsidP="00A650AC">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8316F6" w14:textId="77777777" w:rsidR="00A650AC" w:rsidRPr="00885F53" w:rsidRDefault="00A650AC" w:rsidP="00A650AC">
            <w:pPr>
              <w:keepNext/>
              <w:keepLines/>
              <w:spacing w:after="0"/>
              <w:jc w:val="center"/>
              <w:rPr>
                <w:rFonts w:ascii="Arial" w:hAnsi="Arial"/>
                <w:sz w:val="18"/>
              </w:rPr>
            </w:pPr>
            <w:r w:rsidRPr="00885F53">
              <w:rPr>
                <w:rFonts w:ascii="Arial" w:hAnsi="Arial"/>
                <w:sz w:val="18"/>
              </w:rPr>
              <w:t>6</w:t>
            </w:r>
          </w:p>
        </w:tc>
      </w:tr>
      <w:tr w:rsidR="00A650AC" w:rsidRPr="00885F53" w14:paraId="0482701C"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612DF0" w14:textId="77777777" w:rsidR="00A650AC" w:rsidRPr="00885F53" w:rsidRDefault="00A650AC" w:rsidP="00A650AC">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2C45E6" w14:textId="77777777" w:rsidR="00A650AC" w:rsidRPr="00885F53" w:rsidRDefault="00A650AC" w:rsidP="00A650AC">
            <w:pPr>
              <w:keepNext/>
              <w:keepLines/>
              <w:spacing w:after="0"/>
              <w:jc w:val="center"/>
              <w:rPr>
                <w:rFonts w:ascii="Arial" w:hAnsi="Arial"/>
                <w:sz w:val="18"/>
              </w:rPr>
            </w:pPr>
            <w:r w:rsidRPr="00885F53">
              <w:rPr>
                <w:rFonts w:ascii="Arial" w:hAnsi="Arial"/>
                <w:sz w:val="18"/>
              </w:rPr>
              <w:t>Normal</w:t>
            </w:r>
          </w:p>
        </w:tc>
      </w:tr>
      <w:tr w:rsidR="00A650AC" w:rsidRPr="00885F53" w14:paraId="56F13876" w14:textId="77777777" w:rsidTr="00A650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B1396D9" w14:textId="77777777" w:rsidR="00A650AC" w:rsidRPr="00885F53" w:rsidRDefault="00A650AC" w:rsidP="00A650AC">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98ED0E8" w14:textId="77777777" w:rsidR="00A650AC" w:rsidRPr="00885F53" w:rsidRDefault="00A650AC" w:rsidP="00A650AC">
            <w:pPr>
              <w:keepNext/>
              <w:keepLines/>
              <w:spacing w:after="0"/>
              <w:jc w:val="center"/>
              <w:rPr>
                <w:rFonts w:ascii="Arial" w:hAnsi="Arial"/>
                <w:sz w:val="18"/>
              </w:rPr>
            </w:pPr>
            <w:r w:rsidRPr="00885F53">
              <w:rPr>
                <w:rFonts w:ascii="Arial" w:hAnsi="Arial"/>
                <w:sz w:val="18"/>
              </w:rPr>
              <w:t>Distributed</w:t>
            </w:r>
          </w:p>
        </w:tc>
      </w:tr>
    </w:tbl>
    <w:p w14:paraId="7F0FDB15" w14:textId="77777777" w:rsidR="00A650AC" w:rsidRPr="00885F53" w:rsidRDefault="00A650AC" w:rsidP="00A650AC"/>
    <w:p w14:paraId="1E54BB21" w14:textId="77777777" w:rsidR="00A650AC" w:rsidRPr="00885F53" w:rsidRDefault="00A650AC" w:rsidP="00A650AC">
      <w:pPr>
        <w:pStyle w:val="40"/>
      </w:pPr>
      <w:r w:rsidRPr="00967CF8">
        <w:rPr>
          <w:rFonts w:eastAsia="?? ??"/>
        </w:rPr>
        <w:t>8.5.2.2</w:t>
      </w:r>
      <w:r w:rsidRPr="00885F53">
        <w:rPr>
          <w:rFonts w:eastAsia="?? ??"/>
        </w:rPr>
        <w:tab/>
      </w:r>
      <w:r w:rsidRPr="00885F53">
        <w:t>Minimum requirement</w:t>
      </w:r>
    </w:p>
    <w:p w14:paraId="339B9643" w14:textId="77777777" w:rsidR="00A650AC" w:rsidRPr="00885F53" w:rsidRDefault="00A650AC" w:rsidP="00A650AC">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Pr="00885F53">
        <w:rPr>
          <w:iCs/>
          <w:position w:val="-10"/>
        </w:rPr>
        <w:object w:dxaOrig="240" w:dyaOrig="315" w14:anchorId="4C467076">
          <v:shape id="_x0000_i1033" type="#_x0000_t75" style="width:11.85pt;height:18.6pt" o:ole="">
            <v:imagedata r:id="rId13" o:title=""/>
          </v:shape>
          <o:OLEObject Type="Embed" ProgID="Equation.3" ShapeID="_x0000_i1033" DrawAspect="Content" ObjectID="_1648095378" r:id="rId23"/>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out_LR_SSB</w:t>
      </w:r>
      <w:proofErr w:type="spellEnd"/>
      <w:r w:rsidRPr="00885F53">
        <w:rPr>
          <w:rFonts w:eastAsia="?? ??"/>
        </w:rPr>
        <w:t xml:space="preserve"> within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72E067CC" w14:textId="77777777" w:rsidR="00A650AC" w:rsidRPr="00885F53" w:rsidRDefault="00A650AC" w:rsidP="00A650AC">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8.5.2.2-1 for FR1.</w:t>
      </w:r>
    </w:p>
    <w:p w14:paraId="25FAE6AF" w14:textId="77777777" w:rsidR="00A650AC" w:rsidRPr="00885F53" w:rsidRDefault="00A650AC" w:rsidP="00A650AC">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8.5.2.2-2 for FR2 with scaling factor N=8</w:t>
      </w:r>
    </w:p>
    <w:p w14:paraId="25709EDE" w14:textId="77777777" w:rsidR="00A650AC" w:rsidRPr="00885F53" w:rsidRDefault="00A650AC" w:rsidP="00A650AC">
      <w:pPr>
        <w:rPr>
          <w:rFonts w:eastAsia="?? ??"/>
        </w:rPr>
      </w:pPr>
      <w:r w:rsidRPr="00885F53">
        <w:rPr>
          <w:rFonts w:eastAsia="?? ??"/>
        </w:rPr>
        <w:t>For FR1,</w:t>
      </w:r>
    </w:p>
    <w:p w14:paraId="6C8B7593"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14:paraId="3D2A7AD1" w14:textId="77777777" w:rsidR="00A650AC" w:rsidRPr="00885F53" w:rsidRDefault="00A650AC" w:rsidP="00A650AC">
      <w:pPr>
        <w:ind w:left="568" w:hanging="284"/>
      </w:pPr>
      <w:r w:rsidRPr="00885F53">
        <w:t>-</w:t>
      </w:r>
      <w:r w:rsidRPr="00885F53">
        <w:tab/>
        <w:t>P=1 when in the monitored cell there are no measurement gaps overlapping with any occasion of the SSB.</w:t>
      </w:r>
    </w:p>
    <w:p w14:paraId="21B68BDA" w14:textId="77777777" w:rsidR="00A650AC" w:rsidRPr="00885F53" w:rsidRDefault="00A650AC" w:rsidP="00A650AC">
      <w:pPr>
        <w:rPr>
          <w:rFonts w:eastAsia="?? ??"/>
        </w:rPr>
      </w:pPr>
      <w:r w:rsidRPr="00885F53">
        <w:rPr>
          <w:rFonts w:eastAsia="?? ??"/>
        </w:rPr>
        <w:t>For FR2,</w:t>
      </w:r>
    </w:p>
    <w:p w14:paraId="7320018F"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2DE8C336" w14:textId="77777777" w:rsidR="00A650AC" w:rsidRPr="00885F53" w:rsidRDefault="00A650AC" w:rsidP="00A650AC">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5595B69F"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6B8BE0F4" w14:textId="77777777" w:rsidR="00A650AC" w:rsidRPr="00885F53" w:rsidRDefault="00A650AC" w:rsidP="00A650AC">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7041DFC2" w14:textId="77777777" w:rsidR="00A650AC" w:rsidRPr="00885F53" w:rsidRDefault="00A650AC" w:rsidP="00A650AC">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14:paraId="2A31FDB4"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w:t>
      </w:r>
      <w:proofErr w:type="gramStart"/>
      <w:r w:rsidRPr="00885F53">
        <w:t>MGRP  and</w:t>
      </w:r>
      <w:proofErr w:type="gramEnd"/>
      <w:r w:rsidRPr="00885F53">
        <w:t xml:space="preserve">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14:paraId="5ADEAF57"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2BF98B5A"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1F63C102" w14:textId="77777777" w:rsidR="00A650AC" w:rsidRPr="00885F53" w:rsidRDefault="00A650AC" w:rsidP="00A650AC">
      <w:pPr>
        <w:numPr>
          <w:ilvl w:val="0"/>
          <w:numId w:val="10"/>
        </w:numPr>
      </w:pPr>
      <w:proofErr w:type="spellStart"/>
      <w:r w:rsidRPr="00E03D7F">
        <w:t>P</w:t>
      </w:r>
      <w:r w:rsidRPr="00E03D7F">
        <w:rPr>
          <w:vertAlign w:val="subscript"/>
        </w:rPr>
        <w:t>sharing</w:t>
      </w:r>
      <w:proofErr w:type="spellEnd"/>
      <w:r w:rsidRPr="00E03D7F">
        <w:rPr>
          <w:vertAlign w:val="subscript"/>
        </w:rPr>
        <w:t xml:space="preserve"> factor</w:t>
      </w:r>
      <w:r w:rsidRPr="00E03D7F">
        <w:t xml:space="preserve"> = </w:t>
      </w:r>
      <w:r w:rsidRPr="00885F53">
        <w:t xml:space="preserve"> 1</w:t>
      </w:r>
    </w:p>
    <w:p w14:paraId="50F01DE0" w14:textId="77777777" w:rsidR="00A650AC" w:rsidRPr="00885F53" w:rsidRDefault="00A650AC" w:rsidP="00A650AC">
      <w:pPr>
        <w:numPr>
          <w:ilvl w:val="0"/>
          <w:numId w:val="11"/>
        </w:numPr>
        <w:ind w:left="851" w:hanging="284"/>
      </w:pPr>
      <w:r w:rsidRPr="00885F53">
        <w:t xml:space="preserve">if all of the reference signals configured for BFD outside measurement gap are not fully overlapped by intra-frequency SMTC occasions, or </w:t>
      </w:r>
    </w:p>
    <w:p w14:paraId="26B70467" w14:textId="77777777" w:rsidR="00A650AC" w:rsidRPr="00885F53" w:rsidRDefault="00A650AC" w:rsidP="00A650AC">
      <w:pPr>
        <w:numPr>
          <w:ilvl w:val="0"/>
          <w:numId w:val="11"/>
        </w:numPr>
        <w:ind w:left="851" w:hanging="284"/>
      </w:pPr>
      <w:r w:rsidRPr="00885F53">
        <w:t>if all of the reference signal configured for BFD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563097B8" w14:textId="77777777" w:rsidR="00A650AC" w:rsidRPr="0059755E" w:rsidRDefault="00A650AC" w:rsidP="00A650AC">
      <w:pPr>
        <w:numPr>
          <w:ilvl w:val="0"/>
          <w:numId w:val="11"/>
        </w:numPr>
      </w:pPr>
      <w:proofErr w:type="spellStart"/>
      <w:r w:rsidRPr="003E59AE">
        <w:t>P</w:t>
      </w:r>
      <w:r w:rsidRPr="003E59AE">
        <w:rPr>
          <w:vertAlign w:val="subscript"/>
        </w:rPr>
        <w:t>sharing</w:t>
      </w:r>
      <w:proofErr w:type="spellEnd"/>
      <w:r w:rsidRPr="003E59AE">
        <w:rPr>
          <w:vertAlign w:val="subscript"/>
        </w:rPr>
        <w:t xml:space="preserve"> factor </w:t>
      </w:r>
      <w:r w:rsidRPr="0059755E">
        <w:t>= 3, otherwise.</w:t>
      </w:r>
    </w:p>
    <w:p w14:paraId="21393F71" w14:textId="77777777" w:rsidR="00A650AC" w:rsidRPr="00885F53" w:rsidRDefault="00A650AC" w:rsidP="00A650AC">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14:paraId="2C43A479" w14:textId="77777777" w:rsidR="00A650AC" w:rsidRPr="00885F53" w:rsidRDefault="00A650AC" w:rsidP="00A650AC">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14:paraId="3A09884E" w14:textId="77777777" w:rsidR="00A650AC" w:rsidRPr="00885F53" w:rsidRDefault="00A650AC" w:rsidP="00A650AC">
      <w:pPr>
        <w:keepNext/>
        <w:keepLines/>
        <w:spacing w:before="60"/>
        <w:jc w:val="center"/>
        <w:rPr>
          <w:rFonts w:ascii="Arial" w:hAnsi="Arial"/>
          <w:b/>
        </w:rPr>
      </w:pPr>
      <w:r w:rsidRPr="00885F53">
        <w:rPr>
          <w:rFonts w:ascii="Arial" w:hAnsi="Arial"/>
          <w:b/>
        </w:rPr>
        <w:t xml:space="preserve">Table 8.5.2.2-1: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650AC" w:rsidRPr="00885F53" w14:paraId="3C09164F" w14:textId="77777777" w:rsidTr="00A650AC">
        <w:trPr>
          <w:jc w:val="center"/>
        </w:trPr>
        <w:tc>
          <w:tcPr>
            <w:tcW w:w="2035" w:type="dxa"/>
            <w:tcBorders>
              <w:top w:val="single" w:sz="4" w:space="0" w:color="auto"/>
              <w:left w:val="single" w:sz="4" w:space="0" w:color="auto"/>
              <w:bottom w:val="single" w:sz="4" w:space="0" w:color="auto"/>
              <w:right w:val="single" w:sz="4" w:space="0" w:color="auto"/>
            </w:tcBorders>
            <w:hideMark/>
          </w:tcPr>
          <w:p w14:paraId="1ABEE3B7" w14:textId="77777777" w:rsidR="00A650AC" w:rsidRPr="00885F53" w:rsidRDefault="00A650AC" w:rsidP="00A650AC">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32B2FB" w14:textId="77777777" w:rsidR="00A650AC" w:rsidRPr="00885F53" w:rsidRDefault="00A650AC" w:rsidP="00A650AC">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A650AC" w:rsidRPr="00885F53" w14:paraId="4C78C3B9" w14:textId="77777777" w:rsidTr="00A650AC">
        <w:trPr>
          <w:jc w:val="center"/>
        </w:trPr>
        <w:tc>
          <w:tcPr>
            <w:tcW w:w="2035" w:type="dxa"/>
            <w:tcBorders>
              <w:top w:val="single" w:sz="4" w:space="0" w:color="auto"/>
              <w:left w:val="single" w:sz="4" w:space="0" w:color="auto"/>
              <w:bottom w:val="single" w:sz="4" w:space="0" w:color="auto"/>
              <w:right w:val="single" w:sz="4" w:space="0" w:color="auto"/>
            </w:tcBorders>
            <w:hideMark/>
          </w:tcPr>
          <w:p w14:paraId="43A9A758" w14:textId="77777777" w:rsidR="00A650AC" w:rsidRPr="00885F53" w:rsidRDefault="00A650AC" w:rsidP="00A650AC">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5E85C238" w14:textId="77777777" w:rsidR="00A650AC" w:rsidRPr="00885F53" w:rsidRDefault="00A650AC" w:rsidP="00A650AC">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A650AC" w:rsidRPr="00885F53" w14:paraId="2312CBBF" w14:textId="77777777" w:rsidTr="00A650AC">
        <w:trPr>
          <w:jc w:val="center"/>
        </w:trPr>
        <w:tc>
          <w:tcPr>
            <w:tcW w:w="2035" w:type="dxa"/>
            <w:tcBorders>
              <w:top w:val="single" w:sz="4" w:space="0" w:color="auto"/>
              <w:left w:val="single" w:sz="4" w:space="0" w:color="auto"/>
              <w:bottom w:val="single" w:sz="4" w:space="0" w:color="auto"/>
              <w:right w:val="single" w:sz="4" w:space="0" w:color="auto"/>
            </w:tcBorders>
            <w:hideMark/>
          </w:tcPr>
          <w:p w14:paraId="4FF960D4" w14:textId="77777777" w:rsidR="00A650AC" w:rsidRPr="00885F53" w:rsidRDefault="00A650AC" w:rsidP="00A650AC">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2D048FF1" w14:textId="77777777" w:rsidR="00A650AC" w:rsidRPr="00885F53" w:rsidRDefault="00A650AC" w:rsidP="00A650AC">
            <w:pPr>
              <w:pStyle w:val="TAC"/>
            </w:pPr>
            <w:r w:rsidRPr="00E03D7F">
              <w:rPr>
                <w:rFonts w:cs="v4.2.0"/>
              </w:rPr>
              <w:t>Max(50, Ceil(7.5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A650AC" w:rsidRPr="00885F53" w14:paraId="6829CC9F" w14:textId="77777777" w:rsidTr="00A650AC">
        <w:trPr>
          <w:jc w:val="center"/>
        </w:trPr>
        <w:tc>
          <w:tcPr>
            <w:tcW w:w="2035" w:type="dxa"/>
            <w:tcBorders>
              <w:top w:val="single" w:sz="4" w:space="0" w:color="auto"/>
              <w:left w:val="single" w:sz="4" w:space="0" w:color="auto"/>
              <w:bottom w:val="single" w:sz="4" w:space="0" w:color="auto"/>
              <w:right w:val="single" w:sz="4" w:space="0" w:color="auto"/>
            </w:tcBorders>
            <w:hideMark/>
          </w:tcPr>
          <w:p w14:paraId="231F24E5" w14:textId="77777777" w:rsidR="00A650AC" w:rsidRPr="00885F53" w:rsidRDefault="00A650AC" w:rsidP="00A650AC">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D73C1B" w14:textId="77777777" w:rsidR="00A650AC" w:rsidRPr="00885F53" w:rsidRDefault="00A650AC" w:rsidP="00A650AC">
            <w:pPr>
              <w:pStyle w:val="TAC"/>
            </w:pPr>
            <w:r w:rsidRPr="00E03D7F">
              <w:rPr>
                <w:rFonts w:cs="v4.2.0"/>
              </w:rPr>
              <w:t>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A650AC" w:rsidRPr="00885F53" w14:paraId="429A5EB8" w14:textId="77777777" w:rsidTr="00A650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9BD07F" w14:textId="77777777" w:rsidR="00A650AC" w:rsidRPr="00885F53" w:rsidRDefault="00A650AC" w:rsidP="00A650AC">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w:t>
            </w:r>
            <w:proofErr w:type="gramStart"/>
            <w:r w:rsidRPr="00885F53">
              <w:rPr>
                <w:rFonts w:ascii="Arial" w:hAnsi="Arial"/>
                <w:sz w:val="18"/>
              </w:rPr>
              <w:t xml:space="preserve">set </w:t>
            </w:r>
            <w:proofErr w:type="gramEnd"/>
            <w:r w:rsidRPr="00885F53">
              <w:rPr>
                <w:iCs/>
                <w:noProof/>
                <w:position w:val="-10"/>
                <w:lang w:val="en-US" w:eastAsia="zh-CN"/>
              </w:rPr>
              <w:drawing>
                <wp:inline distT="0" distB="0" distL="0" distR="0" wp14:anchorId="79C5B006" wp14:editId="2FFEC107">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373096BB" w14:textId="77777777" w:rsidR="00A650AC" w:rsidRPr="00885F53" w:rsidRDefault="00A650AC" w:rsidP="00A650AC">
      <w:pPr>
        <w:rPr>
          <w:rFonts w:eastAsia="?? ??"/>
        </w:rPr>
      </w:pPr>
    </w:p>
    <w:p w14:paraId="5E134E43" w14:textId="77777777" w:rsidR="00A650AC" w:rsidRPr="00885F53" w:rsidRDefault="00A650AC" w:rsidP="00A650AC">
      <w:pPr>
        <w:keepNext/>
        <w:keepLines/>
        <w:spacing w:before="60"/>
        <w:jc w:val="center"/>
        <w:rPr>
          <w:rFonts w:ascii="Arial" w:hAnsi="Arial"/>
          <w:b/>
        </w:rPr>
      </w:pPr>
      <w:r w:rsidRPr="00885F53">
        <w:rPr>
          <w:rFonts w:ascii="Arial" w:hAnsi="Arial"/>
          <w:b/>
        </w:rPr>
        <w:t xml:space="preserve">Table 8.5.2.2-2: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650AC" w:rsidRPr="00885F53" w14:paraId="354DE67F" w14:textId="77777777" w:rsidTr="00A650AC">
        <w:trPr>
          <w:jc w:val="center"/>
        </w:trPr>
        <w:tc>
          <w:tcPr>
            <w:tcW w:w="2035" w:type="dxa"/>
            <w:tcBorders>
              <w:top w:val="single" w:sz="4" w:space="0" w:color="auto"/>
              <w:left w:val="single" w:sz="4" w:space="0" w:color="auto"/>
              <w:bottom w:val="single" w:sz="4" w:space="0" w:color="auto"/>
              <w:right w:val="single" w:sz="4" w:space="0" w:color="auto"/>
            </w:tcBorders>
            <w:hideMark/>
          </w:tcPr>
          <w:p w14:paraId="25AE4160" w14:textId="77777777" w:rsidR="00A650AC" w:rsidRPr="00885F53" w:rsidRDefault="00A650AC" w:rsidP="00A650AC">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0EBBF8" w14:textId="77777777" w:rsidR="00A650AC" w:rsidRPr="00885F53" w:rsidRDefault="00A650AC" w:rsidP="00A650AC">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A650AC" w:rsidRPr="00885F53" w14:paraId="11FEB09D" w14:textId="77777777" w:rsidTr="00A650AC">
        <w:trPr>
          <w:jc w:val="center"/>
        </w:trPr>
        <w:tc>
          <w:tcPr>
            <w:tcW w:w="2035" w:type="dxa"/>
            <w:tcBorders>
              <w:top w:val="single" w:sz="4" w:space="0" w:color="auto"/>
              <w:left w:val="single" w:sz="4" w:space="0" w:color="auto"/>
              <w:bottom w:val="single" w:sz="4" w:space="0" w:color="auto"/>
              <w:right w:val="single" w:sz="4" w:space="0" w:color="auto"/>
            </w:tcBorders>
            <w:hideMark/>
          </w:tcPr>
          <w:p w14:paraId="089061F8" w14:textId="77777777" w:rsidR="00A650AC" w:rsidRPr="00885F53" w:rsidRDefault="00A650AC" w:rsidP="00A650AC">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260B13AE" w14:textId="77777777" w:rsidR="00A650AC" w:rsidRPr="00885F53" w:rsidRDefault="00A650AC" w:rsidP="00A650AC">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A650AC" w:rsidRPr="00885F53" w14:paraId="108857F3" w14:textId="77777777" w:rsidTr="00A650AC">
        <w:trPr>
          <w:jc w:val="center"/>
        </w:trPr>
        <w:tc>
          <w:tcPr>
            <w:tcW w:w="2035" w:type="dxa"/>
            <w:tcBorders>
              <w:top w:val="single" w:sz="4" w:space="0" w:color="auto"/>
              <w:left w:val="single" w:sz="4" w:space="0" w:color="auto"/>
              <w:bottom w:val="single" w:sz="4" w:space="0" w:color="auto"/>
              <w:right w:val="single" w:sz="4" w:space="0" w:color="auto"/>
            </w:tcBorders>
            <w:hideMark/>
          </w:tcPr>
          <w:p w14:paraId="72CA2590" w14:textId="77777777" w:rsidR="00A650AC" w:rsidRPr="00885F53" w:rsidRDefault="00A650AC" w:rsidP="00A650AC">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500FFDCC" w14:textId="77777777" w:rsidR="00A650AC" w:rsidRPr="00885F53" w:rsidRDefault="00A650AC" w:rsidP="00A650AC">
            <w:pPr>
              <w:pStyle w:val="TAC"/>
            </w:pPr>
            <w:r w:rsidRPr="00E03D7F">
              <w:t>Max(50, Ceil(7.5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Max(T</w:t>
            </w:r>
            <w:r w:rsidRPr="00E03D7F">
              <w:rPr>
                <w:vertAlign w:val="subscript"/>
              </w:rPr>
              <w:t>DRX</w:t>
            </w:r>
            <w:r w:rsidRPr="00E03D7F">
              <w:t>,T</w:t>
            </w:r>
            <w:r w:rsidRPr="00E03D7F">
              <w:rPr>
                <w:vertAlign w:val="subscript"/>
              </w:rPr>
              <w:t>SSB</w:t>
            </w:r>
            <w:r w:rsidRPr="00E03D7F">
              <w:t>))</w:t>
            </w:r>
          </w:p>
        </w:tc>
      </w:tr>
      <w:tr w:rsidR="00A650AC" w:rsidRPr="00885F53" w14:paraId="176A4476" w14:textId="77777777" w:rsidTr="00A650AC">
        <w:trPr>
          <w:jc w:val="center"/>
        </w:trPr>
        <w:tc>
          <w:tcPr>
            <w:tcW w:w="2035" w:type="dxa"/>
            <w:tcBorders>
              <w:top w:val="single" w:sz="4" w:space="0" w:color="auto"/>
              <w:left w:val="single" w:sz="4" w:space="0" w:color="auto"/>
              <w:bottom w:val="single" w:sz="4" w:space="0" w:color="auto"/>
              <w:right w:val="single" w:sz="4" w:space="0" w:color="auto"/>
            </w:tcBorders>
            <w:hideMark/>
          </w:tcPr>
          <w:p w14:paraId="59A2BAC6" w14:textId="77777777" w:rsidR="00A650AC" w:rsidRPr="00885F53" w:rsidRDefault="00A650AC" w:rsidP="00A650AC">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E4324B" w14:textId="77777777" w:rsidR="00A650AC" w:rsidRPr="00885F53" w:rsidRDefault="00A650AC" w:rsidP="00A650AC">
            <w:pPr>
              <w:pStyle w:val="TAC"/>
            </w:pPr>
            <w:r w:rsidRPr="00E03D7F">
              <w:t>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DRX</w:t>
            </w:r>
          </w:p>
        </w:tc>
      </w:tr>
      <w:tr w:rsidR="00A650AC" w:rsidRPr="00885F53" w14:paraId="0A19823B" w14:textId="77777777" w:rsidTr="00A650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2D114D8" w14:textId="77777777" w:rsidR="00A650AC" w:rsidRPr="00885F53" w:rsidRDefault="00A650AC" w:rsidP="00A650AC">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w:t>
            </w:r>
            <w:proofErr w:type="gramStart"/>
            <w:r w:rsidRPr="00885F53">
              <w:rPr>
                <w:rFonts w:ascii="Arial" w:hAnsi="Arial"/>
                <w:sz w:val="18"/>
              </w:rPr>
              <w:t xml:space="preserve">set </w:t>
            </w:r>
            <w:proofErr w:type="gramEnd"/>
            <w:r w:rsidRPr="00885F53">
              <w:rPr>
                <w:iCs/>
                <w:noProof/>
                <w:position w:val="-10"/>
                <w:lang w:val="en-US" w:eastAsia="zh-CN"/>
              </w:rPr>
              <w:drawing>
                <wp:inline distT="0" distB="0" distL="0" distR="0" wp14:anchorId="5B400448" wp14:editId="41F116B9">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0FA5CA28" w14:textId="77777777" w:rsidR="00A650AC" w:rsidRPr="00885F53" w:rsidRDefault="00A650AC" w:rsidP="00A650AC">
      <w:pPr>
        <w:rPr>
          <w:rFonts w:eastAsia="?? ??"/>
        </w:rPr>
      </w:pPr>
    </w:p>
    <w:p w14:paraId="66492743" w14:textId="77777777" w:rsidR="00A650AC" w:rsidRPr="00885F53" w:rsidRDefault="00A650AC" w:rsidP="00A650AC">
      <w:pPr>
        <w:pStyle w:val="40"/>
      </w:pPr>
      <w:r w:rsidRPr="00967CF8">
        <w:t>8.5.2.3</w:t>
      </w:r>
      <w:r w:rsidRPr="00885F53">
        <w:tab/>
        <w:t>Measurement restriction for SSB based beam failure detection</w:t>
      </w:r>
    </w:p>
    <w:p w14:paraId="1F74212A" w14:textId="77777777" w:rsidR="00A650AC" w:rsidRPr="00885F53" w:rsidRDefault="00A650AC" w:rsidP="00A650AC">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14:paraId="45290A58" w14:textId="77777777" w:rsidR="00A650AC" w:rsidRPr="00885F53" w:rsidRDefault="00A650AC" w:rsidP="00A650AC">
      <w:r w:rsidRPr="00885F53">
        <w:t xml:space="preserve">For FR1, when the SSB for BFD measurement is in the same OFDM symbol as CSI-RS for RLM, BFD, CBD or L1-RSRP measurement, </w:t>
      </w:r>
    </w:p>
    <w:p w14:paraId="527EB3C0" w14:textId="77777777" w:rsidR="00A650AC" w:rsidRPr="00885F53" w:rsidRDefault="00A650AC" w:rsidP="00A650AC">
      <w:pPr>
        <w:ind w:left="568" w:hanging="284"/>
      </w:pPr>
      <w:r w:rsidRPr="00885F53">
        <w:t>-</w:t>
      </w:r>
      <w:r w:rsidRPr="00885F53">
        <w:tab/>
        <w:t>If SSB and CSI-RS have same SCS, UE shall be able to measure the SSB for BFD measurement without any restriction;</w:t>
      </w:r>
    </w:p>
    <w:p w14:paraId="61C2A829" w14:textId="77777777" w:rsidR="00A650AC" w:rsidRPr="00885F53" w:rsidRDefault="00A650AC" w:rsidP="00A650AC">
      <w:pPr>
        <w:ind w:left="568" w:hanging="284"/>
      </w:pPr>
      <w:r w:rsidRPr="00885F53">
        <w:t>-</w:t>
      </w:r>
      <w:r w:rsidRPr="00885F53">
        <w:tab/>
        <w:t>If SSB and CSI-RS have different SCS,</w:t>
      </w:r>
    </w:p>
    <w:p w14:paraId="03BA1DD1" w14:textId="77777777" w:rsidR="00A650AC" w:rsidRPr="00885F53" w:rsidRDefault="00A650AC" w:rsidP="00A650AC">
      <w:pPr>
        <w:ind w:left="851" w:hanging="284"/>
      </w:pPr>
      <w:r w:rsidRPr="00885F53">
        <w:t>-</w:t>
      </w:r>
      <w:r w:rsidRPr="00885F53">
        <w:tab/>
        <w:t xml:space="preserve">If UE supports </w:t>
      </w:r>
      <w:proofErr w:type="spellStart"/>
      <w:r w:rsidRPr="00885F53">
        <w:rPr>
          <w:i/>
        </w:rPr>
        <w:t>simultaneousRxDataSSB-DiffNumerology</w:t>
      </w:r>
      <w:proofErr w:type="spellEnd"/>
      <w:r w:rsidRPr="00885F53">
        <w:t>, UE shall be able to measure the SSB for BFD measurement without any restriction;</w:t>
      </w:r>
    </w:p>
    <w:p w14:paraId="16168424" w14:textId="77777777" w:rsidR="00A650AC" w:rsidRPr="00885F53" w:rsidRDefault="00A650AC" w:rsidP="00A650AC">
      <w:pPr>
        <w:ind w:left="851" w:hanging="284"/>
      </w:pPr>
      <w:r w:rsidRPr="00885F53">
        <w:t>-</w:t>
      </w:r>
      <w:r w:rsidRPr="00885F53">
        <w:tab/>
        <w:t xml:space="preserve">If UE does not support </w:t>
      </w:r>
      <w:proofErr w:type="spellStart"/>
      <w:r w:rsidRPr="00885F53">
        <w:rPr>
          <w:i/>
        </w:rPr>
        <w:t>simultaneousRxDataSSB-DiffNumerology</w:t>
      </w:r>
      <w:proofErr w:type="spellEnd"/>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14:paraId="78D808CE" w14:textId="77777777" w:rsidR="00A650AC" w:rsidRPr="003F2C62" w:rsidRDefault="00A650AC" w:rsidP="00A650AC">
      <w:pPr>
        <w:rPr>
          <w:rFonts w:eastAsia="?? ??"/>
        </w:rPr>
      </w:pPr>
      <w:r w:rsidRPr="00977857">
        <w:t xml:space="preserve">For FR2, when the SSB for BFD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r w:rsidRPr="00977857">
        <w:t>.</w:t>
      </w:r>
    </w:p>
    <w:p w14:paraId="12D6BBBA" w14:textId="77777777" w:rsidR="00A650AC" w:rsidRPr="00885F53" w:rsidRDefault="00A650AC" w:rsidP="00A650AC">
      <w:pPr>
        <w:pStyle w:val="30"/>
      </w:pPr>
      <w:r w:rsidRPr="00967CF8">
        <w:t>8.5.3</w:t>
      </w:r>
      <w:r w:rsidRPr="00885F53">
        <w:tab/>
        <w:t>Requirements for CSI-RS based beam failure detection</w:t>
      </w:r>
    </w:p>
    <w:p w14:paraId="52EC8FD5" w14:textId="77777777" w:rsidR="00A650AC" w:rsidRPr="00885F53" w:rsidRDefault="00A650AC" w:rsidP="00A650AC">
      <w:pPr>
        <w:pStyle w:val="40"/>
      </w:pPr>
      <w:r w:rsidRPr="00967CF8">
        <w:rPr>
          <w:rFonts w:eastAsia="?? ??"/>
        </w:rPr>
        <w:t>8.5.3.1</w:t>
      </w:r>
      <w:r w:rsidRPr="00885F53">
        <w:rPr>
          <w:rFonts w:eastAsia="?? ??"/>
        </w:rPr>
        <w:tab/>
      </w:r>
      <w:r w:rsidRPr="00885F53">
        <w:t>Introduction</w:t>
      </w:r>
    </w:p>
    <w:p w14:paraId="12B4C675" w14:textId="77777777" w:rsidR="00722A2A" w:rsidRDefault="00A650AC" w:rsidP="00A650AC">
      <w:pPr>
        <w:rPr>
          <w:ins w:id="30" w:author="Huawei" w:date="2020-04-10T23:37:00Z"/>
          <w:rFonts w:cs="v5.0.0"/>
        </w:rPr>
      </w:pPr>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59018582" wp14:editId="2A6B9EF3">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7DBD9821" wp14:editId="6D82319B">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w:t>
      </w:r>
      <w:ins w:id="31" w:author="Huawei" w:date="2020-04-10T23:37:00Z">
        <w:r w:rsidR="00722A2A" w:rsidRPr="00885F53">
          <w:rPr>
            <w:rFonts w:cs="v5.0.0"/>
          </w:rPr>
          <w:t>UE is not required to meet the requirements in clause 8.5.</w:t>
        </w:r>
        <w:r w:rsidR="00722A2A">
          <w:rPr>
            <w:rFonts w:cs="v5.0.0"/>
          </w:rPr>
          <w:t>3</w:t>
        </w:r>
        <w:r w:rsidR="00722A2A">
          <w:rPr>
            <w:rFonts w:cs="v5.0.0"/>
            <w:lang w:eastAsia="zh-CN"/>
          </w:rPr>
          <w:t>.2</w:t>
        </w:r>
        <w:r w:rsidR="00722A2A" w:rsidRPr="00885F53">
          <w:rPr>
            <w:rFonts w:cs="v5.0.0"/>
          </w:rPr>
          <w:t xml:space="preserve"> if</w:t>
        </w:r>
        <w:r w:rsidR="00722A2A">
          <w:rPr>
            <w:rFonts w:cs="v5.0.0"/>
          </w:rPr>
          <w:t xml:space="preserve"> another active serving cell in the same band is configured with RS resource(s) for </w:t>
        </w:r>
        <w:r w:rsidR="00722A2A" w:rsidRPr="00885F53">
          <w:rPr>
            <w:rFonts w:cs="v5.0.0"/>
          </w:rPr>
          <w:t>beam failure detection</w:t>
        </w:r>
        <w:r w:rsidR="00722A2A">
          <w:rPr>
            <w:rFonts w:cs="v5.0.0"/>
          </w:rPr>
          <w:t>.</w:t>
        </w:r>
      </w:ins>
    </w:p>
    <w:p w14:paraId="5856C03C" w14:textId="3C2E3D16" w:rsidR="00A650AC" w:rsidRPr="00885F53" w:rsidRDefault="00A650AC" w:rsidP="00A650AC">
      <w:r w:rsidRPr="00885F53">
        <w:t>UE is not expected to perform beam failure detection measurements on the CSI-RS configured for BFD if the CSI-RS is not QCL-</w:t>
      </w:r>
      <w:proofErr w:type="spellStart"/>
      <w:r w:rsidRPr="00885F53">
        <w:t>ed</w:t>
      </w:r>
      <w:proofErr w:type="spellEnd"/>
      <w:r w:rsidRPr="00885F53">
        <w:t>, with QCL-</w:t>
      </w:r>
      <w:proofErr w:type="spellStart"/>
      <w:r w:rsidRPr="00885F53">
        <w:t>TypeD</w:t>
      </w:r>
      <w:proofErr w:type="spellEnd"/>
      <w:r w:rsidRPr="00885F53">
        <w:t xml:space="preserve"> </w:t>
      </w:r>
      <w:r w:rsidRPr="00885F53">
        <w:rPr>
          <w:lang w:eastAsia="zh-CN"/>
        </w:rPr>
        <w:t>when applicable,</w:t>
      </w:r>
      <w:r w:rsidRPr="00885F53">
        <w:t xml:space="preserve"> with the RS in the active TCI state of any CORESET configured in the UE active BWP.</w:t>
      </w:r>
    </w:p>
    <w:p w14:paraId="1319A02E" w14:textId="77777777" w:rsidR="00A650AC" w:rsidRPr="00885F53" w:rsidRDefault="00A650AC" w:rsidP="00A650AC">
      <w:pPr>
        <w:keepNext/>
        <w:keepLines/>
        <w:spacing w:before="60"/>
        <w:jc w:val="center"/>
        <w:rPr>
          <w:rFonts w:ascii="Arial" w:hAnsi="Arial"/>
          <w:b/>
        </w:rPr>
      </w:pPr>
      <w:r w:rsidRPr="00885F53">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650AC" w:rsidRPr="00885F53" w14:paraId="4B7940E6" w14:textId="77777777" w:rsidTr="00A650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922CB24" w14:textId="77777777" w:rsidR="00A650AC" w:rsidRPr="00885F53" w:rsidRDefault="00A650AC" w:rsidP="00A650AC">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6D81A64" w14:textId="77777777" w:rsidR="00A650AC" w:rsidRPr="00885F53" w:rsidRDefault="00A650AC" w:rsidP="00A650AC">
            <w:pPr>
              <w:keepNext/>
              <w:keepLines/>
              <w:spacing w:after="0"/>
              <w:jc w:val="center"/>
              <w:rPr>
                <w:rFonts w:ascii="Arial" w:eastAsia="?? ??" w:hAnsi="Arial"/>
                <w:b/>
                <w:sz w:val="18"/>
              </w:rPr>
            </w:pPr>
            <w:r w:rsidRPr="00885F53">
              <w:rPr>
                <w:rFonts w:ascii="Arial" w:eastAsia="?? ??" w:hAnsi="Arial"/>
                <w:b/>
                <w:sz w:val="18"/>
              </w:rPr>
              <w:t>Value for BLER</w:t>
            </w:r>
          </w:p>
        </w:tc>
      </w:tr>
      <w:tr w:rsidR="00A650AC" w:rsidRPr="00885F53" w14:paraId="4F73D8C5" w14:textId="77777777" w:rsidTr="00A650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BB97D7" w14:textId="77777777" w:rsidR="00A650AC" w:rsidRPr="00885F53" w:rsidRDefault="00A650AC" w:rsidP="00A650AC">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BCD63F" w14:textId="77777777" w:rsidR="00A650AC" w:rsidRPr="00885F53" w:rsidRDefault="00A650AC" w:rsidP="00A650AC">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A650AC" w:rsidRPr="00885F53" w14:paraId="34C83577"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4FEC03" w14:textId="77777777" w:rsidR="00A650AC" w:rsidRPr="00885F53" w:rsidRDefault="00A650AC" w:rsidP="00A650AC">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1DFEE3" w14:textId="77777777" w:rsidR="00A650AC" w:rsidRPr="00885F53" w:rsidRDefault="00A650AC" w:rsidP="00A650AC">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A650AC" w:rsidRPr="00885F53" w14:paraId="42009FB5"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B7D863" w14:textId="77777777" w:rsidR="00A650AC" w:rsidRPr="00885F53" w:rsidRDefault="00A650AC" w:rsidP="00A650AC">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F55D14" w14:textId="77777777" w:rsidR="00A650AC" w:rsidRPr="00885F53" w:rsidRDefault="00A650AC" w:rsidP="00A650AC">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A650AC" w:rsidRPr="00885F53" w14:paraId="158C77A4"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FBBB9F" w14:textId="77777777" w:rsidR="00A650AC" w:rsidRPr="00885F53" w:rsidRDefault="00A650AC" w:rsidP="00A650AC">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598692" w14:textId="77777777" w:rsidR="00A650AC" w:rsidRPr="00885F53" w:rsidRDefault="00A650AC" w:rsidP="00A650AC">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A650AC" w:rsidRPr="00885F53" w14:paraId="7B07C7F0"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D697EF" w14:textId="77777777" w:rsidR="00A650AC" w:rsidRPr="00885F53" w:rsidRDefault="00A650AC" w:rsidP="00A650AC">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8F7EFE" w14:textId="77777777" w:rsidR="00A650AC" w:rsidRPr="00885F53" w:rsidRDefault="00A650AC" w:rsidP="00A650AC">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A650AC" w:rsidRPr="00885F53" w14:paraId="49E63E7B"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8E3127" w14:textId="77777777" w:rsidR="00A650AC" w:rsidRPr="00885F53" w:rsidRDefault="00A650AC" w:rsidP="00A650AC">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00A5D3" w14:textId="77777777" w:rsidR="00A650AC" w:rsidRPr="00885F53" w:rsidRDefault="00A650AC" w:rsidP="00A650AC">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A650AC" w:rsidRPr="00885F53" w14:paraId="3FD5E6AC"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F7E2AE" w14:textId="77777777" w:rsidR="00A650AC" w:rsidRPr="00885F53" w:rsidRDefault="00A650AC" w:rsidP="00A650AC">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BFF990" w14:textId="77777777" w:rsidR="00A650AC" w:rsidRPr="00885F53" w:rsidRDefault="00A650AC" w:rsidP="00A650AC">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A650AC" w:rsidRPr="00885F53" w14:paraId="56F8DCE4"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FF3AC4" w14:textId="77777777" w:rsidR="00A650AC" w:rsidRPr="00885F53" w:rsidRDefault="00A650AC" w:rsidP="00A650AC">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 xml:space="preserve">DMRS </w:t>
            </w:r>
            <w:proofErr w:type="spellStart"/>
            <w:r w:rsidRPr="00885F53">
              <w:rPr>
                <w:rFonts w:ascii="Arial" w:eastAsia="?? ??" w:hAnsi="Arial" w:cs="Arial"/>
                <w:sz w:val="18"/>
                <w:szCs w:val="18"/>
              </w:rPr>
              <w:t>precoder</w:t>
            </w:r>
            <w:proofErr w:type="spellEnd"/>
            <w:r w:rsidRPr="00885F53">
              <w:rPr>
                <w:rFonts w:ascii="Arial" w:eastAsia="?? ??" w:hAnsi="Arial" w:cs="Arial"/>
                <w:sz w:val="18"/>
                <w:szCs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7E225B" w14:textId="77777777" w:rsidR="00A650AC" w:rsidRPr="00885F53" w:rsidRDefault="00A650AC" w:rsidP="00A650AC">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A650AC" w:rsidRPr="00885F53" w14:paraId="60582E50"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3EFCE2" w14:textId="77777777" w:rsidR="00A650AC" w:rsidRPr="00885F53" w:rsidRDefault="00A650AC" w:rsidP="00A650AC">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782CB7" w14:textId="77777777" w:rsidR="00A650AC" w:rsidRPr="00885F53" w:rsidRDefault="00A650AC" w:rsidP="00A650AC">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A650AC" w:rsidRPr="00885F53" w14:paraId="3CB4F110" w14:textId="77777777" w:rsidTr="00A650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F597FE" w14:textId="77777777" w:rsidR="00A650AC" w:rsidRPr="00885F53" w:rsidRDefault="00A650AC" w:rsidP="00A650AC">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D4B873" w14:textId="77777777" w:rsidR="00A650AC" w:rsidRPr="00885F53" w:rsidRDefault="00A650AC" w:rsidP="00A650AC">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A650AC" w:rsidRPr="00885F53" w14:paraId="3849B904" w14:textId="77777777" w:rsidTr="00A650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490D220" w14:textId="77777777" w:rsidR="00A650AC" w:rsidRPr="00885F53" w:rsidRDefault="00A650AC" w:rsidP="00A650AC">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2D9CAE6" w14:textId="77777777" w:rsidR="00A650AC" w:rsidRPr="00885F53" w:rsidRDefault="00A650AC" w:rsidP="00A650AC">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7F4B91A9" w14:textId="77777777" w:rsidR="00A650AC" w:rsidRPr="00885F53" w:rsidRDefault="00A650AC" w:rsidP="00A650AC"/>
    <w:p w14:paraId="111FFDFA" w14:textId="77777777" w:rsidR="00A650AC" w:rsidRPr="00885F53" w:rsidRDefault="00A650AC" w:rsidP="00A650AC">
      <w:pPr>
        <w:pStyle w:val="40"/>
      </w:pPr>
      <w:r w:rsidRPr="00967CF8">
        <w:rPr>
          <w:rFonts w:eastAsia="?? ??"/>
        </w:rPr>
        <w:t>8.5.3.2</w:t>
      </w:r>
      <w:r w:rsidRPr="00885F53">
        <w:rPr>
          <w:rFonts w:eastAsia="?? ??"/>
        </w:rPr>
        <w:tab/>
      </w:r>
      <w:r w:rsidRPr="00885F53">
        <w:t>Minimum requirement</w:t>
      </w:r>
    </w:p>
    <w:p w14:paraId="135F23C9" w14:textId="77777777" w:rsidR="00A650AC" w:rsidRPr="00885F53" w:rsidRDefault="00A650AC" w:rsidP="00A650AC">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Pr="00885F53">
        <w:rPr>
          <w:iCs/>
          <w:position w:val="-10"/>
        </w:rPr>
        <w:object w:dxaOrig="240" w:dyaOrig="315" w14:anchorId="45553556">
          <v:shape id="_x0000_i1034" type="#_x0000_t75" style="width:11.85pt;height:18.6pt" o:ole="">
            <v:imagedata r:id="rId13" o:title=""/>
          </v:shape>
          <o:OLEObject Type="Embed" ProgID="Equation.3" ShapeID="_x0000_i1034" DrawAspect="Content" ObjectID="_1648095379" r:id="rId25"/>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43EC7FD4" w14:textId="77777777" w:rsidR="00A650AC" w:rsidRPr="00885F53" w:rsidRDefault="00A650AC" w:rsidP="00A650AC">
      <w:pPr>
        <w:rPr>
          <w:rFonts w:eastAsia="?? ??"/>
        </w:rPr>
      </w:pPr>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8.5.3.2-1 for FR1.</w:t>
      </w:r>
    </w:p>
    <w:p w14:paraId="62F0CF7D" w14:textId="77777777" w:rsidR="00A650AC" w:rsidRPr="00885F53" w:rsidRDefault="00A650AC" w:rsidP="00A650AC">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8.5.3.2-2 for FR2 with N=1. </w:t>
      </w:r>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4B54E8B1" w14:textId="77777777" w:rsidR="00A650AC" w:rsidRPr="00885F53" w:rsidRDefault="00A650AC" w:rsidP="00A650AC">
      <w:pPr>
        <w:rPr>
          <w:rFonts w:eastAsia="?? ??"/>
        </w:rPr>
      </w:pPr>
      <w:r w:rsidRPr="00885F53">
        <w:rPr>
          <w:rFonts w:eastAsia="?? ??"/>
        </w:rPr>
        <w:t>For FR1,</w:t>
      </w:r>
    </w:p>
    <w:p w14:paraId="136FB8ED"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14:paraId="401621C8" w14:textId="77777777" w:rsidR="00A650AC" w:rsidRPr="00885F53" w:rsidRDefault="00A650AC" w:rsidP="00A650AC">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2C1ACCA6" w14:textId="77777777" w:rsidR="00A650AC" w:rsidRPr="00885F53" w:rsidRDefault="00A650AC" w:rsidP="00A650AC">
      <w:pPr>
        <w:rPr>
          <w:rFonts w:eastAsia="?? ??"/>
        </w:rPr>
      </w:pPr>
      <w:r w:rsidRPr="00885F53">
        <w:rPr>
          <w:rFonts w:eastAsia="?? ??"/>
        </w:rPr>
        <w:t>For FR2,</w:t>
      </w:r>
    </w:p>
    <w:p w14:paraId="1B29D1BA" w14:textId="77777777" w:rsidR="00A650AC" w:rsidRPr="00885F53" w:rsidRDefault="00A650AC" w:rsidP="00A650AC">
      <w:pPr>
        <w:ind w:left="568" w:hanging="284"/>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resource is not overlapped with measurement gap and also not overlapped with SMTC occasion.</w:t>
      </w:r>
    </w:p>
    <w:p w14:paraId="2E5F82BF"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14:paraId="21279961"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14:paraId="0733D65D" w14:textId="77777777" w:rsidR="00A650AC" w:rsidRPr="00885F53" w:rsidRDefault="00A650AC" w:rsidP="00A650AC">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14:paraId="6AB36322"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 xml:space="preserve">&lt; </w:t>
      </w:r>
      <w:proofErr w:type="spellStart"/>
      <w:r w:rsidRPr="00885F53">
        <w:t>T</w:t>
      </w:r>
      <w:r w:rsidRPr="00885F53">
        <w:rPr>
          <w:vertAlign w:val="subscript"/>
        </w:rPr>
        <w:t>SMTCperiod</w:t>
      </w:r>
      <w:proofErr w:type="spellEnd"/>
      <w:r w:rsidRPr="00885F53">
        <w:t>) and SMTC occasion is not overlapped with measurement gap and</w:t>
      </w:r>
    </w:p>
    <w:p w14:paraId="7EEEF5C6" w14:textId="77777777" w:rsidR="00A650AC" w:rsidRPr="00885F53" w:rsidRDefault="00A650AC" w:rsidP="00A650AC">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3057B8BF" w14:textId="77777777" w:rsidR="00A650AC" w:rsidRPr="00885F53" w:rsidRDefault="00A650AC" w:rsidP="00A650AC">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14:paraId="30574F21"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w:t>
      </w:r>
      <w:proofErr w:type="gramStart"/>
      <w:r w:rsidRPr="00885F53">
        <w:t>MGRP  and</w:t>
      </w:r>
      <w:proofErr w:type="gramEnd"/>
      <w:r w:rsidRPr="00885F53">
        <w:t xml:space="preserve">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14:paraId="2083735E"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6DED9079"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4DCC5C0E" w14:textId="77777777" w:rsidR="00A650AC" w:rsidRPr="00885F53" w:rsidRDefault="00A650AC" w:rsidP="00A650AC">
      <w:pPr>
        <w:ind w:left="568" w:hanging="284"/>
        <w:rPr>
          <w:b/>
        </w:rPr>
      </w:pPr>
      <w:r w:rsidRPr="00885F53">
        <w:t>-</w:t>
      </w:r>
      <w:r w:rsidRPr="00885F53">
        <w:tab/>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3</w:t>
      </w:r>
      <w:r w:rsidRPr="00885F53">
        <w:rPr>
          <w:b/>
        </w:rPr>
        <w:t>.</w:t>
      </w:r>
    </w:p>
    <w:p w14:paraId="33F466B8" w14:textId="77777777" w:rsidR="00A650AC" w:rsidRPr="00885F53" w:rsidRDefault="00A650AC" w:rsidP="00A650AC">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14:paraId="42156E52" w14:textId="77777777" w:rsidR="00A650AC" w:rsidRPr="00885F53" w:rsidRDefault="00A650AC" w:rsidP="00A650AC">
      <w:pPr>
        <w:keepLines/>
        <w:ind w:left="1135" w:hanging="851"/>
        <w:rPr>
          <w:i/>
        </w:rPr>
      </w:pPr>
      <w:r w:rsidRPr="00885F53">
        <w:t>Note:</w:t>
      </w:r>
      <w:r w:rsidRPr="00885F53">
        <w:tab/>
        <w:t>The overlap between CSI-RS for BFD and SMTC means that CSI-RS for BFD is within the SMTC window duration.</w:t>
      </w:r>
    </w:p>
    <w:p w14:paraId="4B361296" w14:textId="77777777" w:rsidR="00A650AC" w:rsidRPr="00885F53" w:rsidRDefault="00A650AC" w:rsidP="00A650AC">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14:paraId="7473D350" w14:textId="77777777" w:rsidR="00A650AC" w:rsidRPr="00885F53" w:rsidRDefault="00A650AC" w:rsidP="00A650AC">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1A7EA790" w14:textId="77777777" w:rsidR="00A650AC" w:rsidRPr="00885F53" w:rsidRDefault="00A650AC" w:rsidP="00A650AC">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36B5FED2" wp14:editId="7EFD8D56">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07EF10C3" w14:textId="77777777" w:rsidR="00A650AC" w:rsidRPr="00885F53" w:rsidRDefault="00A650AC" w:rsidP="00A650AC">
      <w:pPr>
        <w:keepNext/>
        <w:keepLines/>
        <w:spacing w:before="60"/>
        <w:jc w:val="center"/>
        <w:rPr>
          <w:rFonts w:ascii="Arial" w:hAnsi="Arial"/>
          <w:b/>
        </w:rPr>
      </w:pPr>
      <w:r w:rsidRPr="00885F53">
        <w:rPr>
          <w:rFonts w:ascii="Arial" w:hAnsi="Arial"/>
          <w:b/>
        </w:rPr>
        <w:t xml:space="preserve">Table 8.5.3.2-1: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650AC" w:rsidRPr="00885F53" w14:paraId="67411ABA" w14:textId="77777777" w:rsidTr="00A650AC">
        <w:trPr>
          <w:jc w:val="center"/>
        </w:trPr>
        <w:tc>
          <w:tcPr>
            <w:tcW w:w="2035" w:type="dxa"/>
            <w:tcBorders>
              <w:top w:val="single" w:sz="4" w:space="0" w:color="auto"/>
              <w:left w:val="single" w:sz="4" w:space="0" w:color="auto"/>
              <w:bottom w:val="single" w:sz="4" w:space="0" w:color="auto"/>
              <w:right w:val="single" w:sz="4" w:space="0" w:color="auto"/>
            </w:tcBorders>
            <w:hideMark/>
          </w:tcPr>
          <w:p w14:paraId="7962CD52" w14:textId="77777777" w:rsidR="00A650AC" w:rsidRPr="00885F53" w:rsidRDefault="00A650AC" w:rsidP="00A650AC">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E6BC3BD" w14:textId="77777777" w:rsidR="00A650AC" w:rsidRPr="00885F53" w:rsidRDefault="00A650AC" w:rsidP="00A650AC">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A650AC" w:rsidRPr="00885F53" w14:paraId="06176BF6" w14:textId="77777777" w:rsidTr="00A650AC">
        <w:trPr>
          <w:jc w:val="center"/>
        </w:trPr>
        <w:tc>
          <w:tcPr>
            <w:tcW w:w="2035" w:type="dxa"/>
            <w:tcBorders>
              <w:top w:val="single" w:sz="4" w:space="0" w:color="auto"/>
              <w:left w:val="single" w:sz="4" w:space="0" w:color="auto"/>
              <w:bottom w:val="single" w:sz="4" w:space="0" w:color="auto"/>
              <w:right w:val="single" w:sz="4" w:space="0" w:color="auto"/>
            </w:tcBorders>
            <w:hideMark/>
          </w:tcPr>
          <w:p w14:paraId="47AB2F15" w14:textId="77777777" w:rsidR="00A650AC" w:rsidRPr="00885F53" w:rsidRDefault="00A650AC" w:rsidP="00A650AC">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0D3A067C" w14:textId="77777777" w:rsidR="00A650AC" w:rsidRPr="00885F53" w:rsidRDefault="00A650AC" w:rsidP="00A650AC">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650AC" w:rsidRPr="00885F53" w14:paraId="70A50FA0" w14:textId="77777777" w:rsidTr="00A650AC">
        <w:trPr>
          <w:jc w:val="center"/>
        </w:trPr>
        <w:tc>
          <w:tcPr>
            <w:tcW w:w="2035" w:type="dxa"/>
            <w:tcBorders>
              <w:top w:val="single" w:sz="4" w:space="0" w:color="auto"/>
              <w:left w:val="single" w:sz="4" w:space="0" w:color="auto"/>
              <w:bottom w:val="single" w:sz="4" w:space="0" w:color="auto"/>
              <w:right w:val="single" w:sz="4" w:space="0" w:color="auto"/>
            </w:tcBorders>
            <w:hideMark/>
          </w:tcPr>
          <w:p w14:paraId="4B957696" w14:textId="77777777" w:rsidR="00A650AC" w:rsidRPr="00885F53" w:rsidRDefault="00A650AC" w:rsidP="00A650AC">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FF33780" w14:textId="77777777" w:rsidR="00A650AC" w:rsidRPr="00885F53" w:rsidRDefault="00A650AC" w:rsidP="00A650AC">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A650AC" w:rsidRPr="00885F53" w14:paraId="65A0654B" w14:textId="77777777" w:rsidTr="00A650AC">
        <w:trPr>
          <w:jc w:val="center"/>
        </w:trPr>
        <w:tc>
          <w:tcPr>
            <w:tcW w:w="2035" w:type="dxa"/>
            <w:tcBorders>
              <w:top w:val="single" w:sz="4" w:space="0" w:color="auto"/>
              <w:left w:val="single" w:sz="4" w:space="0" w:color="auto"/>
              <w:bottom w:val="single" w:sz="4" w:space="0" w:color="auto"/>
              <w:right w:val="single" w:sz="4" w:space="0" w:color="auto"/>
            </w:tcBorders>
            <w:hideMark/>
          </w:tcPr>
          <w:p w14:paraId="07555D12" w14:textId="77777777" w:rsidR="00A650AC" w:rsidRPr="00885F53" w:rsidRDefault="00A650AC" w:rsidP="00A650AC">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E03D66" w14:textId="77777777" w:rsidR="00A650AC" w:rsidRPr="00885F53" w:rsidRDefault="00A650AC" w:rsidP="00A650AC">
            <w:pPr>
              <w:pStyle w:val="TAC"/>
            </w:pPr>
            <w:r w:rsidRPr="00E03D7F">
              <w:rPr>
                <w:rFonts w:cs="v4.2.0"/>
              </w:rPr>
              <w:t>[M</w:t>
            </w:r>
            <w:r w:rsidRPr="00E03D7F">
              <w:rPr>
                <w:rFonts w:cs="v4.2.0"/>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A650AC" w:rsidRPr="00885F53" w14:paraId="18D72D5A" w14:textId="77777777" w:rsidTr="00A650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5AD62C" w14:textId="77777777" w:rsidR="00A650AC" w:rsidRPr="00885F53" w:rsidRDefault="00A650AC" w:rsidP="00A650AC">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w:t>
            </w:r>
            <w:proofErr w:type="gramStart"/>
            <w:r w:rsidRPr="00885F53">
              <w:rPr>
                <w:rFonts w:ascii="Arial" w:hAnsi="Arial"/>
                <w:sz w:val="18"/>
              </w:rPr>
              <w:t xml:space="preserve">set </w:t>
            </w:r>
            <w:proofErr w:type="gramEnd"/>
            <w:r w:rsidRPr="00885F53">
              <w:rPr>
                <w:iCs/>
                <w:noProof/>
                <w:position w:val="-10"/>
                <w:lang w:val="en-US" w:eastAsia="zh-CN"/>
              </w:rPr>
              <w:drawing>
                <wp:inline distT="0" distB="0" distL="0" distR="0" wp14:anchorId="60240E48" wp14:editId="6244CBA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11F3A798" w14:textId="77777777" w:rsidR="00A650AC" w:rsidRPr="00885F53" w:rsidRDefault="00A650AC" w:rsidP="00A650AC">
      <w:pPr>
        <w:rPr>
          <w:rFonts w:eastAsia="?? ??"/>
        </w:rPr>
      </w:pPr>
    </w:p>
    <w:p w14:paraId="4B713A26" w14:textId="77777777" w:rsidR="00A650AC" w:rsidRPr="00885F53" w:rsidRDefault="00A650AC" w:rsidP="00A650AC">
      <w:pPr>
        <w:keepNext/>
        <w:keepLines/>
        <w:spacing w:before="60"/>
        <w:jc w:val="center"/>
        <w:rPr>
          <w:rFonts w:ascii="Arial" w:hAnsi="Arial"/>
          <w:b/>
        </w:rPr>
      </w:pPr>
      <w:r w:rsidRPr="00885F53">
        <w:rPr>
          <w:rFonts w:ascii="Arial" w:hAnsi="Arial"/>
          <w:b/>
        </w:rPr>
        <w:t xml:space="preserve">Table 8.5.3.2-2: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650AC" w:rsidRPr="00885F53" w14:paraId="22ED8F6F" w14:textId="77777777" w:rsidTr="00A650AC">
        <w:trPr>
          <w:jc w:val="center"/>
        </w:trPr>
        <w:tc>
          <w:tcPr>
            <w:tcW w:w="2035" w:type="dxa"/>
            <w:tcBorders>
              <w:top w:val="single" w:sz="4" w:space="0" w:color="auto"/>
              <w:left w:val="single" w:sz="4" w:space="0" w:color="auto"/>
              <w:bottom w:val="single" w:sz="4" w:space="0" w:color="auto"/>
              <w:right w:val="single" w:sz="4" w:space="0" w:color="auto"/>
            </w:tcBorders>
            <w:hideMark/>
          </w:tcPr>
          <w:p w14:paraId="51D0AC07" w14:textId="77777777" w:rsidR="00A650AC" w:rsidRPr="00885F53" w:rsidRDefault="00A650AC" w:rsidP="00A650AC">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647BC8" w14:textId="77777777" w:rsidR="00A650AC" w:rsidRPr="00885F53" w:rsidRDefault="00A650AC" w:rsidP="00A650AC">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A650AC" w:rsidRPr="00885F53" w14:paraId="271B40CC" w14:textId="77777777" w:rsidTr="00A650AC">
        <w:trPr>
          <w:jc w:val="center"/>
        </w:trPr>
        <w:tc>
          <w:tcPr>
            <w:tcW w:w="2035" w:type="dxa"/>
            <w:tcBorders>
              <w:top w:val="single" w:sz="4" w:space="0" w:color="auto"/>
              <w:left w:val="single" w:sz="4" w:space="0" w:color="auto"/>
              <w:bottom w:val="single" w:sz="4" w:space="0" w:color="auto"/>
              <w:right w:val="single" w:sz="4" w:space="0" w:color="auto"/>
            </w:tcBorders>
            <w:hideMark/>
          </w:tcPr>
          <w:p w14:paraId="0EA45EC2" w14:textId="77777777" w:rsidR="00A650AC" w:rsidRPr="00885F53" w:rsidRDefault="00A650AC" w:rsidP="00A650AC">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52D3EC40" w14:textId="77777777" w:rsidR="00A650AC" w:rsidRPr="00885F53" w:rsidRDefault="00A650AC" w:rsidP="00A650AC">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650AC" w:rsidRPr="00885F53" w14:paraId="764A7A60" w14:textId="77777777" w:rsidTr="00A650AC">
        <w:trPr>
          <w:jc w:val="center"/>
        </w:trPr>
        <w:tc>
          <w:tcPr>
            <w:tcW w:w="2035" w:type="dxa"/>
            <w:tcBorders>
              <w:top w:val="single" w:sz="4" w:space="0" w:color="auto"/>
              <w:left w:val="single" w:sz="4" w:space="0" w:color="auto"/>
              <w:bottom w:val="single" w:sz="4" w:space="0" w:color="auto"/>
              <w:right w:val="single" w:sz="4" w:space="0" w:color="auto"/>
            </w:tcBorders>
            <w:hideMark/>
          </w:tcPr>
          <w:p w14:paraId="5B919B03" w14:textId="77777777" w:rsidR="00A650AC" w:rsidRPr="00885F53" w:rsidRDefault="00A650AC" w:rsidP="00A650AC">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7BF4B82C" w14:textId="77777777" w:rsidR="00A650AC" w:rsidRPr="00885F53" w:rsidRDefault="00A650AC" w:rsidP="00A650AC">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Arial"/>
              </w:rPr>
              <w:t>M</w:t>
            </w:r>
            <w:r w:rsidRPr="00E03D7F">
              <w:rPr>
                <w:rFonts w:cs="Arial"/>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A650AC" w:rsidRPr="00885F53" w14:paraId="33AAD1E0" w14:textId="77777777" w:rsidTr="00A650AC">
        <w:trPr>
          <w:jc w:val="center"/>
        </w:trPr>
        <w:tc>
          <w:tcPr>
            <w:tcW w:w="2035" w:type="dxa"/>
            <w:tcBorders>
              <w:top w:val="single" w:sz="4" w:space="0" w:color="auto"/>
              <w:left w:val="single" w:sz="4" w:space="0" w:color="auto"/>
              <w:bottom w:val="single" w:sz="4" w:space="0" w:color="auto"/>
              <w:right w:val="single" w:sz="4" w:space="0" w:color="auto"/>
            </w:tcBorders>
            <w:hideMark/>
          </w:tcPr>
          <w:p w14:paraId="2245A199" w14:textId="77777777" w:rsidR="00A650AC" w:rsidRPr="00885F53" w:rsidRDefault="00A650AC" w:rsidP="00A650AC">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45533A3" w14:textId="77777777" w:rsidR="00A650AC" w:rsidRPr="00885F53" w:rsidRDefault="00A650AC" w:rsidP="00A650AC">
            <w:pPr>
              <w:pStyle w:val="TAC"/>
            </w:pPr>
            <w:r w:rsidRPr="00E03D7F">
              <w:rPr>
                <w:rFonts w:cs="v4.2.0"/>
              </w:rPr>
              <w:t>[</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A650AC" w:rsidRPr="00885F53" w14:paraId="7B89C449" w14:textId="77777777" w:rsidTr="00A650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B425A2A" w14:textId="77777777" w:rsidR="00A650AC" w:rsidRPr="00885F53" w:rsidRDefault="00A650AC" w:rsidP="00A650AC">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w:t>
            </w:r>
            <w:proofErr w:type="gramStart"/>
            <w:r w:rsidRPr="00885F53">
              <w:rPr>
                <w:rFonts w:ascii="Arial" w:hAnsi="Arial"/>
                <w:sz w:val="18"/>
              </w:rPr>
              <w:t xml:space="preserve">set </w:t>
            </w:r>
            <w:proofErr w:type="gramEnd"/>
            <w:r w:rsidRPr="00885F53">
              <w:rPr>
                <w:iCs/>
                <w:noProof/>
                <w:position w:val="-10"/>
                <w:lang w:val="en-US" w:eastAsia="zh-CN"/>
              </w:rPr>
              <w:drawing>
                <wp:inline distT="0" distB="0" distL="0" distR="0" wp14:anchorId="04469ECB" wp14:editId="2446774A">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6F3C2C36" w14:textId="77777777" w:rsidR="00A650AC" w:rsidRPr="00885F53" w:rsidRDefault="00A650AC" w:rsidP="00A650AC">
      <w:pPr>
        <w:rPr>
          <w:lang w:eastAsia="zh-CN"/>
        </w:rPr>
      </w:pPr>
    </w:p>
    <w:p w14:paraId="72791205" w14:textId="77777777" w:rsidR="00A650AC" w:rsidRPr="00885F53" w:rsidRDefault="00A650AC" w:rsidP="00A650AC">
      <w:pPr>
        <w:pStyle w:val="40"/>
      </w:pPr>
      <w:r w:rsidRPr="00967CF8">
        <w:rPr>
          <w:rFonts w:eastAsia="?? ??"/>
        </w:rPr>
        <w:t>8.5.3.3</w:t>
      </w:r>
      <w:r w:rsidRPr="00885F53">
        <w:rPr>
          <w:rFonts w:eastAsia="?? ??"/>
        </w:rPr>
        <w:tab/>
      </w:r>
      <w:r w:rsidRPr="00885F53">
        <w:t>Measurement restrictions for CSI-RS beam failure detection</w:t>
      </w:r>
    </w:p>
    <w:p w14:paraId="29B53424" w14:textId="77777777" w:rsidR="00A650AC" w:rsidRPr="00885F53" w:rsidRDefault="00A650AC" w:rsidP="00A650AC">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14:paraId="279E1954" w14:textId="77777777" w:rsidR="00A650AC" w:rsidRPr="00885F53" w:rsidRDefault="00A650AC" w:rsidP="00A650AC">
      <w:r w:rsidRPr="00885F53">
        <w:t xml:space="preserve">For both FR1 and FR2, when the CSI-RS for BFD measurement is in the same OFDM symbol as SSB for RLM, BFD, CBD or L1-RSRP measurement, UE is not required to receive CSI-RS for </w:t>
      </w:r>
      <w:bookmarkStart w:id="32" w:name="_Hlk9028608"/>
      <w:r w:rsidRPr="00885F53">
        <w:t>BFD</w:t>
      </w:r>
      <w:bookmarkEnd w:id="32"/>
      <w:r w:rsidRPr="00885F53">
        <w:t xml:space="preserve"> measurement in the PRBs that overlap with an SSB.</w:t>
      </w:r>
    </w:p>
    <w:p w14:paraId="773E7398" w14:textId="77777777" w:rsidR="00A650AC" w:rsidRPr="00885F53" w:rsidRDefault="00A650AC" w:rsidP="00A650AC">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14:paraId="31E58462" w14:textId="77777777" w:rsidR="00A650AC" w:rsidRPr="00885F53" w:rsidRDefault="00A650AC" w:rsidP="00A650AC">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14:paraId="4D14684F" w14:textId="77777777" w:rsidR="00A650AC" w:rsidRPr="00885F53" w:rsidRDefault="00A650AC" w:rsidP="00A650AC">
      <w:pPr>
        <w:ind w:left="568" w:hanging="284"/>
      </w:pPr>
      <w:r w:rsidRPr="00885F53">
        <w:t>-</w:t>
      </w:r>
      <w:r w:rsidRPr="00885F53">
        <w:tab/>
        <w:t xml:space="preserve">If the UE supports </w:t>
      </w:r>
      <w:proofErr w:type="spellStart"/>
      <w:r w:rsidRPr="00885F53">
        <w:rPr>
          <w:i/>
        </w:rPr>
        <w:t>simultaneousRxDataSSB-DiffNumerology</w:t>
      </w:r>
      <w:proofErr w:type="spellEnd"/>
      <w:r w:rsidRPr="00885F53">
        <w:t xml:space="preserve"> the </w:t>
      </w:r>
      <w:r w:rsidRPr="00885F53">
        <w:rPr>
          <w:lang w:val="en-US" w:eastAsia="zh-CN"/>
        </w:rPr>
        <w:t xml:space="preserve">UE shall be able to perform CSI-RS </w:t>
      </w:r>
      <w:r w:rsidRPr="00885F53">
        <w:t>measurement without restrictions.</w:t>
      </w:r>
    </w:p>
    <w:p w14:paraId="22F28E32" w14:textId="77777777" w:rsidR="00A650AC" w:rsidRPr="00885F53" w:rsidRDefault="00A650AC" w:rsidP="00A650AC">
      <w:pPr>
        <w:ind w:left="568" w:hanging="284"/>
        <w:rPr>
          <w:lang w:val="en-US" w:eastAsia="zh-CN"/>
        </w:rPr>
      </w:pPr>
      <w:r w:rsidRPr="00885F53">
        <w:t>-</w:t>
      </w:r>
      <w:r w:rsidRPr="00885F53">
        <w:tab/>
        <w:t xml:space="preserve">If the UE does not support </w:t>
      </w:r>
      <w:proofErr w:type="spellStart"/>
      <w:r w:rsidRPr="00885F53">
        <w:rPr>
          <w:i/>
        </w:rPr>
        <w:t>simultaneousRxDataSSB-DiffNumerology</w:t>
      </w:r>
      <w:proofErr w:type="spellEnd"/>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14:paraId="4E45D26E" w14:textId="77777777" w:rsidR="00A650AC" w:rsidRPr="00885F53" w:rsidRDefault="00A650AC" w:rsidP="00A650AC">
      <w:r w:rsidRPr="00885F53">
        <w:t>For FR1, when the CSI-RS for BFD measurement is in the same OFDM symbol as another CSI-RS for RLM, BFD, CBD or L1-RSRP measurement, UE shall be able to measure the CSI-RS for BFD measurement without any restriction.</w:t>
      </w:r>
    </w:p>
    <w:p w14:paraId="67A69DA0" w14:textId="77777777" w:rsidR="00A650AC" w:rsidRPr="00977857" w:rsidRDefault="00A650AC" w:rsidP="00A650AC">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or in the same symbol as SSB for CBD </w:t>
      </w:r>
      <w:r>
        <w:t xml:space="preserve">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r w:rsidRPr="00977857">
        <w:t>when beam failure is detected, UE is required to measure one of but not both CSI-RS for BFD measurement and SSB. Longer measurement period for CSI-RS based BFD measurement is expected, and no requirements are defined.</w:t>
      </w:r>
    </w:p>
    <w:p w14:paraId="7DF9F0E4" w14:textId="77777777" w:rsidR="00A650AC" w:rsidRPr="00977857" w:rsidRDefault="00A650AC" w:rsidP="00A650AC">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w:t>
      </w:r>
    </w:p>
    <w:p w14:paraId="789B5F00" w14:textId="77777777" w:rsidR="00A650AC" w:rsidRPr="00885F53" w:rsidRDefault="00A650AC" w:rsidP="00A650AC">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14:paraId="7B986CB8" w14:textId="77777777" w:rsidR="00A650AC" w:rsidRPr="00885F53" w:rsidRDefault="00A650AC" w:rsidP="00A650AC">
      <w:pPr>
        <w:ind w:left="851" w:hanging="284"/>
      </w:pPr>
      <w:r w:rsidRPr="00885F53">
        <w:t>-</w:t>
      </w:r>
      <w:r w:rsidRPr="00885F53">
        <w:tab/>
        <w:t xml:space="preserve">The CSI-RS for BFD measurement or the other CSI-RS in a resource set configured with repetition ON, or </w:t>
      </w:r>
    </w:p>
    <w:p w14:paraId="218FDA70" w14:textId="77777777" w:rsidR="00A650AC" w:rsidRPr="00885F53" w:rsidRDefault="00A650AC" w:rsidP="00A650AC">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3E5B056F" wp14:editId="44EC4BF7">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14:paraId="26BBBD73" w14:textId="77777777" w:rsidR="00A650AC" w:rsidRPr="00885F53" w:rsidRDefault="00A650AC" w:rsidP="00A650AC">
      <w:pPr>
        <w:ind w:left="851" w:hanging="284"/>
      </w:pPr>
      <w:r w:rsidRPr="00885F53">
        <w:t>-</w:t>
      </w:r>
      <w:r w:rsidRPr="00885F53">
        <w:tab/>
        <w:t>The two CSI-RS-</w:t>
      </w:r>
      <w:proofErr w:type="spellStart"/>
      <w:r w:rsidRPr="00885F53">
        <w:t>es</w:t>
      </w:r>
      <w:proofErr w:type="spellEnd"/>
      <w:r w:rsidRPr="00885F53">
        <w:t xml:space="preserve"> are not QCL-</w:t>
      </w:r>
      <w:proofErr w:type="spellStart"/>
      <w:r w:rsidRPr="00885F53">
        <w:t>ed</w:t>
      </w:r>
      <w:proofErr w:type="spellEnd"/>
      <w:r w:rsidRPr="00885F53">
        <w:t xml:space="preserve"> w.r.t. QCL-</w:t>
      </w:r>
      <w:proofErr w:type="spellStart"/>
      <w:r w:rsidRPr="00885F53">
        <w:t>TypeD</w:t>
      </w:r>
      <w:proofErr w:type="spellEnd"/>
      <w:r w:rsidRPr="00885F53">
        <w:t>, or the QCL information is not known to UE,</w:t>
      </w:r>
    </w:p>
    <w:p w14:paraId="0B5FB88D" w14:textId="77777777" w:rsidR="00A650AC" w:rsidRPr="00885F53" w:rsidRDefault="00A650AC" w:rsidP="00A650AC">
      <w:pPr>
        <w:ind w:left="568" w:hanging="284"/>
        <w:rPr>
          <w:lang w:eastAsia="zh-CN"/>
        </w:rPr>
      </w:pPr>
      <w:r w:rsidRPr="00885F53">
        <w:t>-</w:t>
      </w:r>
      <w:r w:rsidRPr="00885F53">
        <w:tab/>
        <w:t>Otherwise, UE shall be able to measure the CSI-RS for BFD measurement without any restriction.</w:t>
      </w:r>
    </w:p>
    <w:p w14:paraId="7237AF8B" w14:textId="77777777" w:rsidR="00A650AC" w:rsidRPr="00885F53" w:rsidRDefault="00A650AC" w:rsidP="00A650AC">
      <w:pPr>
        <w:pStyle w:val="30"/>
      </w:pPr>
      <w:r w:rsidRPr="00967CF8">
        <w:t>8.5.4</w:t>
      </w:r>
      <w:r w:rsidRPr="00885F53">
        <w:tab/>
        <w:t>Minimum requirement for L1 indication</w:t>
      </w:r>
    </w:p>
    <w:p w14:paraId="5D565BC9" w14:textId="77777777" w:rsidR="00A650AC" w:rsidRPr="00885F53" w:rsidRDefault="00A650AC" w:rsidP="00A650AC">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w14:anchorId="70EBEF3E">
          <v:shape id="_x0000_i1035" type="#_x0000_t75" style="width:11.85pt;height:18.6pt" o:ole="">
            <v:imagedata r:id="rId13" o:title=""/>
          </v:shape>
          <o:OLEObject Type="Embed" ProgID="Equation.3" ShapeID="_x0000_i1035" DrawAspect="Content" ObjectID="_1648095380" r:id="rId27"/>
        </w:object>
      </w:r>
      <w:r w:rsidRPr="00885F53">
        <w:rPr>
          <w:iCs/>
        </w:rPr>
        <w:t xml:space="preserve"> </w:t>
      </w:r>
      <w:r w:rsidRPr="00885F53">
        <w:rPr>
          <w:rFonts w:cs="v4.2.0"/>
        </w:rPr>
        <w:t xml:space="preserve">is worse than </w:t>
      </w:r>
      <w:proofErr w:type="spellStart"/>
      <w:r w:rsidRPr="00885F53">
        <w:rPr>
          <w:rFonts w:cs="v4.2.0"/>
        </w:rPr>
        <w:t>Q</w:t>
      </w:r>
      <w:r w:rsidRPr="00885F53">
        <w:rPr>
          <w:rFonts w:cs="v4.2.0"/>
          <w:vertAlign w:val="subscript"/>
        </w:rPr>
        <w:t>out_LR</w:t>
      </w:r>
      <w:proofErr w:type="spellEnd"/>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14:paraId="550C0443" w14:textId="77777777" w:rsidR="00A650AC" w:rsidRPr="00885F53" w:rsidRDefault="00A650AC" w:rsidP="00A650AC">
      <w:pPr>
        <w:rPr>
          <w:rFonts w:cs="v4.2.0"/>
        </w:rPr>
      </w:pPr>
      <w:r w:rsidRPr="00885F53">
        <w:rPr>
          <w:rFonts w:cs="v4.2.0"/>
        </w:rPr>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w14:anchorId="264616E9">
          <v:shape id="_x0000_i1036" type="#_x0000_t75" style="width:11.85pt;height:18.6pt" o:ole="">
            <v:imagedata r:id="rId13" o:title=""/>
          </v:shape>
          <o:OLEObject Type="Embed" ProgID="Equation.3" ShapeID="_x0000_i1036" DrawAspect="Content" ObjectID="_1648095381" r:id="rId28"/>
        </w:object>
      </w:r>
      <w:r w:rsidRPr="00885F53">
        <w:rPr>
          <w:iCs/>
        </w:rPr>
        <w:t xml:space="preserve"> </w:t>
      </w:r>
      <w:r w:rsidRPr="00885F53">
        <w:rPr>
          <w:rFonts w:cs="v4.2.0"/>
        </w:rPr>
        <w:t xml:space="preserve">shall be performed as specified in clause 6 in </w:t>
      </w:r>
      <w:r w:rsidRPr="00885F53">
        <w:t>TS 38.213 </w:t>
      </w:r>
      <w:r w:rsidRPr="00885F53">
        <w:rPr>
          <w:rFonts w:cs="v4.2.0"/>
        </w:rPr>
        <w:t xml:space="preserve">[3]. Two successive indications from layer 1 shall be separated by at least </w:t>
      </w:r>
      <w:proofErr w:type="spellStart"/>
      <w:r w:rsidRPr="00885F53">
        <w:rPr>
          <w:rFonts w:cs="v4.2.0"/>
        </w:rPr>
        <w:t>T</w:t>
      </w:r>
      <w:r w:rsidRPr="00885F53">
        <w:rPr>
          <w:rFonts w:cs="v4.2.0"/>
          <w:vertAlign w:val="subscript"/>
        </w:rPr>
        <w:t>Indication_interval_BFD</w:t>
      </w:r>
      <w:proofErr w:type="spellEnd"/>
      <w:r w:rsidRPr="00885F53">
        <w:rPr>
          <w:rFonts w:cs="v4.2.0"/>
        </w:rPr>
        <w:t>.</w:t>
      </w:r>
    </w:p>
    <w:p w14:paraId="490C5ACD" w14:textId="77777777" w:rsidR="00A650AC" w:rsidRPr="00885F53" w:rsidRDefault="00A650AC" w:rsidP="00A650AC">
      <w:pPr>
        <w:rPr>
          <w:rFonts w:cs="v4.2.0"/>
        </w:rPr>
      </w:pPr>
      <w:r w:rsidRPr="00885F53">
        <w:rPr>
          <w:rFonts w:cs="v4.2.0"/>
        </w:rPr>
        <w:t xml:space="preserve">When DRX is not used, </w:t>
      </w:r>
      <w:proofErr w:type="spellStart"/>
      <w:r w:rsidRPr="00885F53">
        <w:rPr>
          <w:rFonts w:cs="v4.2.0"/>
        </w:rPr>
        <w:t>T</w:t>
      </w:r>
      <w:r w:rsidRPr="00885F53">
        <w:rPr>
          <w:rFonts w:cs="v4.2.0"/>
          <w:vertAlign w:val="subscript"/>
        </w:rPr>
        <w:t>Indication_interval_BFD</w:t>
      </w:r>
      <w:proofErr w:type="spellEnd"/>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w14:anchorId="69E9A602">
          <v:shape id="_x0000_i1037" type="#_x0000_t75" style="width:11.85pt;height:18.6pt" o:ole="">
            <v:imagedata r:id="rId13" o:title=""/>
          </v:shape>
          <o:OLEObject Type="Embed" ProgID="Equation.3" ShapeID="_x0000_i1037" DrawAspect="Content" ObjectID="_1648095382" r:id="rId29"/>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w14:anchorId="439291DD">
          <v:shape id="_x0000_i1038" type="#_x0000_t75" style="width:11.85pt;height:18.6pt" o:ole="">
            <v:imagedata r:id="rId13" o:title=""/>
          </v:shape>
          <o:OLEObject Type="Embed" ProgID="Equation.3" ShapeID="_x0000_i1038" DrawAspect="Content" ObjectID="_1648095383" r:id="rId30"/>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w14:anchorId="68F29DC7">
          <v:shape id="_x0000_i1039" type="#_x0000_t75" style="width:11.85pt;height:18.6pt" o:ole="">
            <v:imagedata r:id="rId13" o:title=""/>
          </v:shape>
          <o:OLEObject Type="Embed" ProgID="Equation.3" ShapeID="_x0000_i1039" DrawAspect="Content" ObjectID="_1648095384" r:id="rId31"/>
        </w:object>
      </w:r>
      <w:r w:rsidRPr="00885F53">
        <w:rPr>
          <w:rFonts w:cs="v4.2.0"/>
        </w:rPr>
        <w:t>.</w:t>
      </w:r>
    </w:p>
    <w:p w14:paraId="7A0449DA" w14:textId="77777777" w:rsidR="00A650AC" w:rsidRDefault="00A650AC" w:rsidP="00A650AC">
      <w:pPr>
        <w:rPr>
          <w:rFonts w:cs="v4.2.0"/>
        </w:rPr>
      </w:pPr>
      <w:r w:rsidRPr="00E03D7F">
        <w:rPr>
          <w:rFonts w:cs="v4.2.0"/>
        </w:rPr>
        <w:t xml:space="preserve">When DRX is used, </w:t>
      </w:r>
      <w:r w:rsidRPr="00175316">
        <w:rPr>
          <w:rFonts w:cs="v4.2.0"/>
        </w:rPr>
        <w:t>for SSB based link quality measurement,</w:t>
      </w:r>
    </w:p>
    <w:p w14:paraId="1192392B" w14:textId="77777777" w:rsidR="00A650AC" w:rsidRDefault="00A650AC" w:rsidP="00A650AC">
      <w:pPr>
        <w:pStyle w:val="B10"/>
      </w:pPr>
      <w:r>
        <w:t>-</w:t>
      </w:r>
      <w:r>
        <w:tab/>
      </w:r>
      <w:proofErr w:type="spellStart"/>
      <w:r w:rsidRPr="00175316">
        <w:t>T</w:t>
      </w:r>
      <w:r w:rsidRPr="00175316">
        <w:rPr>
          <w:vertAlign w:val="subscript"/>
        </w:rPr>
        <w:t>Indication_interval_BFD</w:t>
      </w:r>
      <w:proofErr w:type="spellEnd"/>
      <w:r w:rsidRPr="00175316">
        <w:t xml:space="preserve"> = </w:t>
      </w:r>
      <w:proofErr w:type="gramStart"/>
      <w:r w:rsidRPr="00175316">
        <w:t>Max(</w:t>
      </w:r>
      <w:proofErr w:type="gramEnd"/>
      <w:r w:rsidRPr="00175316">
        <w:t xml:space="preserve">1.5 </w:t>
      </w:r>
      <w:r w:rsidRPr="00A1427A">
        <w:rPr>
          <w:lang w:eastAsia="ko-KR"/>
        </w:rPr>
        <w:t>×</w:t>
      </w:r>
      <w:r>
        <w:rPr>
          <w:lang w:eastAsia="ko-KR"/>
        </w:rPr>
        <w:t xml:space="preserve"> </w:t>
      </w:r>
      <w:proofErr w:type="spellStart"/>
      <w:r w:rsidRPr="00175316">
        <w:t>DRX_cycle_length</w:t>
      </w:r>
      <w:proofErr w:type="spellEnd"/>
      <w:r w:rsidRPr="00175316">
        <w:t xml:space="preserve">, 1.5 </w:t>
      </w:r>
      <w:r w:rsidRPr="00A1427A">
        <w:rPr>
          <w:lang w:eastAsia="ko-KR"/>
        </w:rPr>
        <w:t>×</w:t>
      </w:r>
      <w:r>
        <w:rPr>
          <w:lang w:eastAsia="ko-KR"/>
        </w:rPr>
        <w:t xml:space="preserve"> </w:t>
      </w:r>
      <w:r w:rsidRPr="00175316">
        <w:t>T</w:t>
      </w:r>
      <w:r w:rsidRPr="00175316">
        <w:rPr>
          <w:vertAlign w:val="subscript"/>
        </w:rPr>
        <w:t>SSB-RS,M</w:t>
      </w:r>
      <w:r w:rsidRPr="00175316">
        <w:t>)</w:t>
      </w:r>
      <w:r>
        <w:t>,</w:t>
      </w:r>
      <w:r w:rsidRPr="00175316">
        <w:t xml:space="preserve"> if </w:t>
      </w:r>
      <w:proofErr w:type="spellStart"/>
      <w:r w:rsidRPr="00175316">
        <w:t>DRX</w:t>
      </w:r>
      <w:r>
        <w:t>_</w:t>
      </w:r>
      <w:r w:rsidRPr="00175316">
        <w:t>cycle_length</w:t>
      </w:r>
      <w:proofErr w:type="spellEnd"/>
      <w:r>
        <w:t xml:space="preserve"> </w:t>
      </w:r>
      <w:r w:rsidRPr="00E03D7F">
        <w:rPr>
          <w:rFonts w:ascii="Arial" w:hAnsi="Arial" w:cs="Arial" w:hint="eastAsia"/>
          <w:sz w:val="18"/>
        </w:rPr>
        <w:t>≤</w:t>
      </w:r>
      <w:r w:rsidRPr="00E03D7F">
        <w:t xml:space="preserve"> 320ms</w:t>
      </w:r>
      <w:r>
        <w:t>,</w:t>
      </w:r>
    </w:p>
    <w:p w14:paraId="31A7DB99" w14:textId="77777777" w:rsidR="00A650AC" w:rsidRPr="00175316" w:rsidRDefault="00A650AC" w:rsidP="00A650AC">
      <w:pPr>
        <w:pStyle w:val="B10"/>
      </w:pPr>
      <w:r>
        <w:t>-</w:t>
      </w:r>
      <w:r>
        <w:tab/>
      </w:r>
      <w:proofErr w:type="spellStart"/>
      <w:r w:rsidRPr="00175316">
        <w:t>T</w:t>
      </w:r>
      <w:r w:rsidRPr="00175316">
        <w:rPr>
          <w:vertAlign w:val="subscript"/>
        </w:rPr>
        <w:t>Indication_interval_BFD</w:t>
      </w:r>
      <w:proofErr w:type="spellEnd"/>
      <w:r w:rsidRPr="00175316">
        <w:t xml:space="preserve"> </w:t>
      </w:r>
      <w:r>
        <w:t>=</w:t>
      </w:r>
      <w:r w:rsidRPr="00175316">
        <w:t xml:space="preserve"> </w:t>
      </w:r>
      <w:proofErr w:type="spellStart"/>
      <w:r w:rsidRPr="00175316">
        <w:t>DRX_cycle_length</w:t>
      </w:r>
      <w:proofErr w:type="spellEnd"/>
      <w:r>
        <w:t>,</w:t>
      </w:r>
      <w:r w:rsidRPr="00175316">
        <w:t xml:space="preserve"> if </w:t>
      </w:r>
      <w:proofErr w:type="spellStart"/>
      <w:r w:rsidRPr="00175316">
        <w:t>DRX</w:t>
      </w:r>
      <w:r>
        <w:t>_</w:t>
      </w:r>
      <w:r w:rsidRPr="00175316">
        <w:t>cycle_length</w:t>
      </w:r>
      <w:proofErr w:type="spellEnd"/>
      <w:r w:rsidRPr="00175316">
        <w:t xml:space="preserve"> </w:t>
      </w:r>
      <w:r>
        <w:t xml:space="preserve">&gt; </w:t>
      </w:r>
      <w:r w:rsidRPr="00175316">
        <w:t>320ms.</w:t>
      </w:r>
    </w:p>
    <w:p w14:paraId="0FA0402C" w14:textId="77777777" w:rsidR="00A650AC" w:rsidRDefault="00A650AC" w:rsidP="00A650AC">
      <w:r w:rsidRPr="00E03D7F">
        <w:t xml:space="preserve">When DRX is used, </w:t>
      </w:r>
      <w:r w:rsidRPr="00175316">
        <w:t>for CSI-RS based link quality measurement,</w:t>
      </w:r>
    </w:p>
    <w:p w14:paraId="11CA8552" w14:textId="77777777" w:rsidR="00A650AC" w:rsidRDefault="00A650AC" w:rsidP="00A650AC">
      <w:pPr>
        <w:pStyle w:val="B10"/>
      </w:pPr>
      <w:r>
        <w:t>-</w:t>
      </w:r>
      <w:r>
        <w:tab/>
      </w:r>
      <w:proofErr w:type="spellStart"/>
      <w:r w:rsidRPr="00175316">
        <w:t>T</w:t>
      </w:r>
      <w:r w:rsidRPr="00175316">
        <w:rPr>
          <w:vertAlign w:val="subscript"/>
        </w:rPr>
        <w:t>Indication_interval_BFD</w:t>
      </w:r>
      <w:proofErr w:type="spellEnd"/>
      <w:r w:rsidRPr="00175316">
        <w:t xml:space="preserve"> </w:t>
      </w:r>
      <w:r>
        <w:t xml:space="preserve">= </w:t>
      </w:r>
      <w:proofErr w:type="gramStart"/>
      <w:r w:rsidRPr="00175316">
        <w:t>Max(</w:t>
      </w:r>
      <w:proofErr w:type="gramEnd"/>
      <w:r w:rsidRPr="00175316">
        <w:t xml:space="preserve">1.5 </w:t>
      </w:r>
      <w:r w:rsidRPr="00A1427A">
        <w:rPr>
          <w:lang w:eastAsia="ko-KR"/>
        </w:rPr>
        <w:t>×</w:t>
      </w:r>
      <w:r>
        <w:rPr>
          <w:lang w:eastAsia="ko-KR"/>
        </w:rPr>
        <w:t xml:space="preserve"> </w:t>
      </w:r>
      <w:proofErr w:type="spellStart"/>
      <w:r w:rsidRPr="00175316">
        <w:t>DRX_cycle_length</w:t>
      </w:r>
      <w:proofErr w:type="spellEnd"/>
      <w:r w:rsidRPr="00175316">
        <w:t xml:space="preserve">, 1.5 </w:t>
      </w:r>
      <w:r w:rsidRPr="00A1427A">
        <w:rPr>
          <w:lang w:eastAsia="ko-KR"/>
        </w:rPr>
        <w:t>×</w:t>
      </w:r>
      <w:r>
        <w:rPr>
          <w:lang w:eastAsia="ko-KR"/>
        </w:rPr>
        <w:t xml:space="preserve"> </w:t>
      </w:r>
      <w:r w:rsidRPr="00175316">
        <w:t>T</w:t>
      </w:r>
      <w:r w:rsidRPr="00175316">
        <w:rPr>
          <w:vertAlign w:val="subscript"/>
        </w:rPr>
        <w:t>CSI-RS,M</w:t>
      </w:r>
      <w:r w:rsidRPr="00175316">
        <w:t>)</w:t>
      </w:r>
      <w:r>
        <w:t>,</w:t>
      </w:r>
      <w:r w:rsidRPr="00175316">
        <w:t xml:space="preserve"> if </w:t>
      </w:r>
      <w:proofErr w:type="spellStart"/>
      <w:r w:rsidRPr="00175316">
        <w:t>DRX</w:t>
      </w:r>
      <w:r>
        <w:t>_</w:t>
      </w:r>
      <w:r w:rsidRPr="00175316">
        <w:t>cycle_length</w:t>
      </w:r>
      <w:proofErr w:type="spellEnd"/>
      <w:r w:rsidRPr="00175316">
        <w:t xml:space="preserve"> </w:t>
      </w:r>
      <w:r w:rsidRPr="00E03D7F">
        <w:rPr>
          <w:rFonts w:ascii="Arial" w:hAnsi="Arial" w:cs="Arial" w:hint="eastAsia"/>
          <w:sz w:val="18"/>
        </w:rPr>
        <w:t>≤</w:t>
      </w:r>
      <w:r w:rsidRPr="00E03D7F">
        <w:t xml:space="preserve"> 320ms</w:t>
      </w:r>
      <w:r>
        <w:t>,</w:t>
      </w:r>
    </w:p>
    <w:p w14:paraId="21694A25" w14:textId="77777777" w:rsidR="00A650AC" w:rsidRPr="00175316" w:rsidRDefault="00A650AC" w:rsidP="00A650AC">
      <w:pPr>
        <w:pStyle w:val="B10"/>
      </w:pPr>
      <w:r>
        <w:t>-</w:t>
      </w:r>
      <w:r>
        <w:tab/>
      </w:r>
      <w:proofErr w:type="spellStart"/>
      <w:r w:rsidRPr="00175316">
        <w:t>T</w:t>
      </w:r>
      <w:r w:rsidRPr="00175316">
        <w:rPr>
          <w:vertAlign w:val="subscript"/>
        </w:rPr>
        <w:t>Indication_interval_BFD</w:t>
      </w:r>
      <w:proofErr w:type="spellEnd"/>
      <w:r w:rsidRPr="00175316">
        <w:t xml:space="preserve"> </w:t>
      </w:r>
      <w:r>
        <w:t>=</w:t>
      </w:r>
      <w:r w:rsidRPr="00175316">
        <w:t xml:space="preserve"> </w:t>
      </w:r>
      <w:proofErr w:type="spellStart"/>
      <w:r w:rsidRPr="00175316">
        <w:t>DRX_cycle_length</w:t>
      </w:r>
      <w:proofErr w:type="spellEnd"/>
      <w:r>
        <w:t>,</w:t>
      </w:r>
      <w:r w:rsidRPr="00175316">
        <w:t xml:space="preserve"> if </w:t>
      </w:r>
      <w:proofErr w:type="spellStart"/>
      <w:r w:rsidRPr="00175316">
        <w:t>DRX</w:t>
      </w:r>
      <w:r>
        <w:t>_</w:t>
      </w:r>
      <w:r w:rsidRPr="00175316">
        <w:t>cycle_length</w:t>
      </w:r>
      <w:proofErr w:type="spellEnd"/>
      <w:r w:rsidRPr="00175316">
        <w:t xml:space="preserve"> </w:t>
      </w:r>
      <w:r>
        <w:t xml:space="preserve">&gt; </w:t>
      </w:r>
      <w:r w:rsidRPr="00175316">
        <w:t>320ms.</w:t>
      </w:r>
    </w:p>
    <w:p w14:paraId="5F4E3F7C" w14:textId="77777777" w:rsidR="00A650AC" w:rsidRPr="00885F53" w:rsidRDefault="00A650AC" w:rsidP="00A650AC">
      <w:pPr>
        <w:pStyle w:val="30"/>
      </w:pPr>
      <w:r w:rsidRPr="00967CF8">
        <w:t>8.5.5</w:t>
      </w:r>
      <w:r w:rsidRPr="00885F53">
        <w:tab/>
        <w:t>Requirements for SSB based candidate beam detection</w:t>
      </w:r>
    </w:p>
    <w:p w14:paraId="57E67447" w14:textId="77777777" w:rsidR="00A650AC" w:rsidRPr="00885F53" w:rsidRDefault="00A650AC" w:rsidP="00A650AC">
      <w:pPr>
        <w:pStyle w:val="40"/>
      </w:pPr>
      <w:r w:rsidRPr="00967CF8">
        <w:rPr>
          <w:rFonts w:eastAsia="?? ??"/>
        </w:rPr>
        <w:t>8.5.5.1</w:t>
      </w:r>
      <w:r w:rsidRPr="00885F53">
        <w:rPr>
          <w:rFonts w:eastAsia="?? ??"/>
        </w:rPr>
        <w:tab/>
      </w:r>
      <w:r w:rsidRPr="00885F53">
        <w:t>Introduction</w:t>
      </w:r>
    </w:p>
    <w:p w14:paraId="3F07A7C7" w14:textId="608B8CB4" w:rsidR="00A650AC" w:rsidRPr="00885F53" w:rsidRDefault="00A650AC" w:rsidP="00A650AC">
      <w:r w:rsidRPr="00885F53">
        <w:t xml:space="preserve">The requirements in this </w:t>
      </w:r>
      <w:r>
        <w:t>clause</w:t>
      </w:r>
      <w:r w:rsidRPr="00885F53">
        <w:t xml:space="preserve"> apply for each SSB resource in the set </w:t>
      </w:r>
      <w:r w:rsidRPr="00885F53">
        <w:rPr>
          <w:iCs/>
          <w:noProof/>
          <w:position w:val="-10"/>
          <w:lang w:val="en-US" w:eastAsia="zh-CN"/>
        </w:rPr>
        <w:drawing>
          <wp:inline distT="0" distB="0" distL="0" distR="0" wp14:anchorId="382B1800" wp14:editId="6844869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ins w:id="33" w:author="Huawei" w:date="2020-04-10T23:25:00Z">
        <w:r w:rsidR="00CB094C">
          <w:t xml:space="preserve"> </w:t>
        </w:r>
        <w:r w:rsidR="00CB094C" w:rsidRPr="00885F53">
          <w:rPr>
            <w:rFonts w:cs="v5.0.0"/>
          </w:rPr>
          <w:t>UE is not required to meet the requirements in clause 8.5.</w:t>
        </w:r>
        <w:r w:rsidR="00CB094C">
          <w:rPr>
            <w:rFonts w:cs="v5.0.0"/>
          </w:rPr>
          <w:t>5.2</w:t>
        </w:r>
        <w:r w:rsidR="00CB094C" w:rsidRPr="00885F53">
          <w:rPr>
            <w:rFonts w:cs="v5.0.0"/>
          </w:rPr>
          <w:t xml:space="preserve"> if</w:t>
        </w:r>
        <w:r w:rsidR="00CB094C">
          <w:rPr>
            <w:rFonts w:cs="v5.0.0"/>
          </w:rPr>
          <w:t xml:space="preserve"> </w:t>
        </w:r>
      </w:ins>
      <w:ins w:id="34" w:author="Huawei" w:date="2020-04-10T23:32:00Z">
        <w:r w:rsidR="00CB094C">
          <w:rPr>
            <w:rFonts w:cs="v5.0.0"/>
          </w:rPr>
          <w:t>another</w:t>
        </w:r>
      </w:ins>
      <w:ins w:id="35" w:author="Huawei" w:date="2020-04-10T23:25:00Z">
        <w:r w:rsidR="00CB094C">
          <w:rPr>
            <w:rFonts w:cs="v5.0.0"/>
          </w:rPr>
          <w:t xml:space="preserve"> active serving cell in the same band </w:t>
        </w:r>
      </w:ins>
      <w:ins w:id="36" w:author="Huawei" w:date="2020-04-10T23:32:00Z">
        <w:r w:rsidR="00CB094C">
          <w:rPr>
            <w:rFonts w:cs="v5.0.0"/>
          </w:rPr>
          <w:t>is</w:t>
        </w:r>
      </w:ins>
      <w:ins w:id="37" w:author="Huawei" w:date="2020-04-10T23:25:00Z">
        <w:r w:rsidR="00CB094C">
          <w:rPr>
            <w:rFonts w:cs="v5.0.0"/>
          </w:rPr>
          <w:t xml:space="preserve"> configured </w:t>
        </w:r>
      </w:ins>
      <w:ins w:id="38" w:author="Huawei" w:date="2020-04-10T23:32:00Z">
        <w:r w:rsidR="00CB094C">
          <w:rPr>
            <w:rFonts w:cs="v5.0.0"/>
          </w:rPr>
          <w:t>with RS</w:t>
        </w:r>
      </w:ins>
      <w:ins w:id="39" w:author="Huawei" w:date="2020-04-10T23:33:00Z">
        <w:r w:rsidR="00CB094C">
          <w:rPr>
            <w:rFonts w:cs="v5.0.0"/>
          </w:rPr>
          <w:t xml:space="preserve"> resource(s) </w:t>
        </w:r>
      </w:ins>
      <w:ins w:id="40" w:author="Huawei" w:date="2020-04-10T23:25:00Z">
        <w:r w:rsidR="00CB094C">
          <w:rPr>
            <w:rFonts w:cs="v5.0.0"/>
          </w:rPr>
          <w:t>for candidate beam detection.</w:t>
        </w:r>
      </w:ins>
    </w:p>
    <w:p w14:paraId="23BC4AEC" w14:textId="77777777" w:rsidR="00A650AC" w:rsidRPr="00885F53" w:rsidRDefault="00A650AC" w:rsidP="00A650AC">
      <w:pPr>
        <w:pStyle w:val="40"/>
      </w:pPr>
      <w:r w:rsidRPr="00967CF8">
        <w:rPr>
          <w:rFonts w:eastAsia="?? ??"/>
        </w:rPr>
        <w:t>8.5.5.2</w:t>
      </w:r>
      <w:r w:rsidRPr="00885F53">
        <w:rPr>
          <w:rFonts w:eastAsia="?? ??"/>
        </w:rPr>
        <w:tab/>
      </w:r>
      <w:r w:rsidRPr="00885F53">
        <w:t>Minimum requirement</w:t>
      </w:r>
    </w:p>
    <w:p w14:paraId="0992FA1B" w14:textId="77777777" w:rsidR="00A650AC" w:rsidRPr="00885F53" w:rsidRDefault="00A650AC" w:rsidP="00A650AC">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27EC8A2E" wp14:editId="387DBE1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proofErr w:type="spellStart"/>
      <w:r w:rsidRPr="00885F53">
        <w:t>T</w:t>
      </w:r>
      <w:r w:rsidRPr="00885F53">
        <w:rPr>
          <w:vertAlign w:val="subscript"/>
        </w:rPr>
        <w:t>Evaluate_CBD_SSB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in_LR</w:t>
      </w:r>
      <w:proofErr w:type="spellEnd"/>
      <w:r w:rsidRPr="00885F53">
        <w:rPr>
          <w:rFonts w:eastAsia="?? ??"/>
          <w:vertAlign w:val="subscript"/>
        </w:rPr>
        <w:t xml:space="preserve"> </w:t>
      </w:r>
      <w:r w:rsidRPr="00885F53">
        <w:rPr>
          <w:rFonts w:eastAsia="?? ??"/>
        </w:rPr>
        <w:t xml:space="preserve">provided 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are according to Annex Table B.2.4.1 for a corresponding band</w:t>
      </w:r>
      <w:r w:rsidRPr="00885F53">
        <w:rPr>
          <w:rFonts w:eastAsia="?? ??"/>
        </w:rPr>
        <w:t>.</w:t>
      </w:r>
    </w:p>
    <w:p w14:paraId="6691A464" w14:textId="77777777" w:rsidR="00A650AC" w:rsidRPr="00885F53" w:rsidRDefault="00A650AC" w:rsidP="00A650AC">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14:paraId="7C5C6E36" w14:textId="77777777" w:rsidR="00A650AC" w:rsidRPr="00885F53" w:rsidRDefault="00A650AC" w:rsidP="00A650AC">
      <w:pPr>
        <w:rPr>
          <w:rFonts w:eastAsia="?? ??"/>
        </w:rPr>
      </w:pPr>
      <w:r w:rsidRPr="00885F53">
        <w:rPr>
          <w:rFonts w:eastAsia="?? ??"/>
        </w:rPr>
        <w:t xml:space="preserve">The value of </w:t>
      </w:r>
      <w:proofErr w:type="spellStart"/>
      <w:r w:rsidRPr="00885F53">
        <w:t>T</w:t>
      </w:r>
      <w:r w:rsidRPr="00885F53">
        <w:rPr>
          <w:vertAlign w:val="subscript"/>
        </w:rPr>
        <w:t>Evaluate_CBD_SSB</w:t>
      </w:r>
      <w:proofErr w:type="spellEnd"/>
      <w:r w:rsidRPr="00885F53">
        <w:rPr>
          <w:rFonts w:eastAsia="?? ??"/>
        </w:rPr>
        <w:t xml:space="preserve"> is defined in Table 8.5.5.2-1 for FR1.</w:t>
      </w:r>
    </w:p>
    <w:p w14:paraId="00FCFE50" w14:textId="77777777" w:rsidR="00A650AC" w:rsidRPr="00885F53" w:rsidRDefault="00A650AC" w:rsidP="00A650AC">
      <w:pPr>
        <w:rPr>
          <w:rFonts w:eastAsia="?? ??"/>
        </w:rPr>
      </w:pPr>
      <w:r w:rsidRPr="00885F53">
        <w:rPr>
          <w:rFonts w:eastAsia="?? ??"/>
        </w:rPr>
        <w:t xml:space="preserve">The value of </w:t>
      </w:r>
      <w:proofErr w:type="spellStart"/>
      <w:r w:rsidRPr="00885F53">
        <w:t>T</w:t>
      </w:r>
      <w:r w:rsidRPr="00885F53">
        <w:rPr>
          <w:vertAlign w:val="subscript"/>
        </w:rPr>
        <w:t>Evaluate_CBD_SSB</w:t>
      </w:r>
      <w:proofErr w:type="spellEnd"/>
      <w:r w:rsidRPr="00885F53">
        <w:rPr>
          <w:rFonts w:eastAsia="?? ??"/>
        </w:rPr>
        <w:t xml:space="preserve"> is defined in Table 8.5.5.2-2 for FR2 with scaling factor N=8.</w:t>
      </w:r>
    </w:p>
    <w:p w14:paraId="04B4FDBC" w14:textId="77777777" w:rsidR="00A650AC" w:rsidRPr="00885F53" w:rsidRDefault="00A650AC" w:rsidP="00A650AC">
      <w:pPr>
        <w:rPr>
          <w:rFonts w:eastAsia="?? ??"/>
        </w:rPr>
      </w:pPr>
      <w:r w:rsidRPr="00885F53">
        <w:rPr>
          <w:rFonts w:eastAsia="?? ??"/>
        </w:rPr>
        <w:t>Where,</w:t>
      </w:r>
    </w:p>
    <w:p w14:paraId="2E76D164" w14:textId="77777777" w:rsidR="00A650AC" w:rsidRPr="00885F53" w:rsidRDefault="00A650AC" w:rsidP="00A650AC">
      <w:pPr>
        <w:rPr>
          <w:rFonts w:eastAsia="?? ??"/>
        </w:rPr>
      </w:pPr>
      <w:r w:rsidRPr="00885F53">
        <w:rPr>
          <w:rFonts w:eastAsia="?? ??"/>
        </w:rPr>
        <w:t>For FR1,</w:t>
      </w:r>
    </w:p>
    <w:p w14:paraId="1F4BC23A" w14:textId="77777777" w:rsidR="00A650AC" w:rsidRPr="00E03D7F"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14:paraId="3866FDE8" w14:textId="77777777" w:rsidR="00A650AC" w:rsidRPr="00E03D7F" w:rsidRDefault="00A650AC" w:rsidP="00A650AC">
      <w:pPr>
        <w:ind w:left="568" w:hanging="284"/>
      </w:pPr>
      <w:r w:rsidRPr="00E03D7F">
        <w:t>-</w:t>
      </w:r>
      <w:r w:rsidRPr="00E03D7F">
        <w:tab/>
        <w:t>P</w:t>
      </w:r>
      <w:r>
        <w:t xml:space="preserve"> </w:t>
      </w:r>
      <w:r w:rsidRPr="00E03D7F">
        <w:t>=</w:t>
      </w:r>
      <w:r>
        <w:t xml:space="preserve"> </w:t>
      </w:r>
      <w:r w:rsidRPr="00E03D7F">
        <w:t>1 when in the monitored cell there are no measurement gaps overlapping with any occasion of the SSB.</w:t>
      </w:r>
    </w:p>
    <w:p w14:paraId="62276C68" w14:textId="77777777" w:rsidR="00A650AC" w:rsidRPr="00885F53" w:rsidRDefault="00A650AC" w:rsidP="00A650AC">
      <w:pPr>
        <w:rPr>
          <w:rFonts w:eastAsia="?? ??"/>
        </w:rPr>
      </w:pPr>
      <w:r w:rsidRPr="00885F53">
        <w:rPr>
          <w:rFonts w:eastAsia="?? ??"/>
        </w:rPr>
        <w:t>For FR2,</w:t>
      </w:r>
    </w:p>
    <w:p w14:paraId="1D76C014"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6FB38120" w14:textId="77777777" w:rsidR="00A650AC" w:rsidRPr="00885F53" w:rsidRDefault="00A650AC" w:rsidP="00A650AC">
      <w:pPr>
        <w:ind w:left="568" w:hanging="284"/>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546D9BDD"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0C015537" w14:textId="77777777" w:rsidR="00A650AC" w:rsidRPr="00885F53" w:rsidRDefault="00A650AC" w:rsidP="00A650AC">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2A2ECFFC" w14:textId="77777777" w:rsidR="00A650AC" w:rsidRPr="00885F53" w:rsidRDefault="00A650AC" w:rsidP="00A650AC">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14:paraId="60EDC871"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w:t>
      </w:r>
      <w:proofErr w:type="gramStart"/>
      <w:r w:rsidRPr="00885F53">
        <w:t>MGRP  and</w:t>
      </w:r>
      <w:proofErr w:type="gramEnd"/>
      <w:r w:rsidRPr="00885F53">
        <w:t xml:space="preserve"> T</w:t>
      </w:r>
      <w:r w:rsidRPr="00885F53">
        <w:rPr>
          <w:vertAlign w:val="subscript"/>
        </w:rPr>
        <w:t>SSB</w:t>
      </w:r>
      <w:r w:rsidRPr="00885F53">
        <w:t xml:space="preserve"> =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14:paraId="1D2F8559"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431B6932"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 </w:t>
      </w:r>
    </w:p>
    <w:p w14:paraId="0D9F700B" w14:textId="77777777" w:rsidR="00A650AC" w:rsidRPr="00885F53" w:rsidRDefault="00A650AC" w:rsidP="00A650AC">
      <w:pPr>
        <w:numPr>
          <w:ilvl w:val="0"/>
          <w:numId w:val="10"/>
        </w:numPr>
      </w:pP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14:paraId="389A1769" w14:textId="77777777" w:rsidR="00A650AC" w:rsidRPr="00885F53" w:rsidRDefault="00A650AC" w:rsidP="00A650AC">
      <w:pPr>
        <w:numPr>
          <w:ilvl w:val="0"/>
          <w:numId w:val="11"/>
        </w:numPr>
        <w:ind w:left="851" w:hanging="284"/>
      </w:pPr>
      <w:r w:rsidRPr="00885F53">
        <w:t xml:space="preserve">if all of the reference signals configured for CBD outside measurement gap are not fully overlapped by intra-frequency SMTC occasions, or </w:t>
      </w:r>
    </w:p>
    <w:p w14:paraId="0A80E094" w14:textId="77777777" w:rsidR="00A650AC" w:rsidRPr="00885F53" w:rsidRDefault="00A650AC" w:rsidP="00A650AC">
      <w:pPr>
        <w:numPr>
          <w:ilvl w:val="0"/>
          <w:numId w:val="11"/>
        </w:numPr>
        <w:ind w:left="851" w:hanging="284"/>
      </w:pPr>
      <w:r w:rsidRPr="00885F53">
        <w:t>if all of the reference signal configured for CBD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0D34418B" w14:textId="77777777" w:rsidR="00A650AC" w:rsidRPr="00885F53" w:rsidRDefault="00A650AC" w:rsidP="00A650AC">
      <w:pPr>
        <w:numPr>
          <w:ilvl w:val="0"/>
          <w:numId w:val="10"/>
        </w:numPr>
      </w:pPr>
      <w:proofErr w:type="spellStart"/>
      <w:r w:rsidRPr="00885F53">
        <w:t>P</w:t>
      </w:r>
      <w:r w:rsidRPr="00885F53">
        <w:rPr>
          <w:vertAlign w:val="subscript"/>
        </w:rPr>
        <w:t>sharing</w:t>
      </w:r>
      <w:proofErr w:type="spellEnd"/>
      <w:r w:rsidRPr="00885F53">
        <w:rPr>
          <w:vertAlign w:val="subscript"/>
        </w:rPr>
        <w:t xml:space="preserve"> factor </w:t>
      </w:r>
      <w:r w:rsidRPr="00885F53">
        <w:rPr>
          <w:rFonts w:eastAsia="Malgun Gothic"/>
          <w:lang w:val="en-US"/>
        </w:rPr>
        <w:t>= 3, otherwise.</w:t>
      </w:r>
    </w:p>
    <w:p w14:paraId="28C338AE" w14:textId="77777777" w:rsidR="00A650AC" w:rsidRPr="00885F53" w:rsidRDefault="00A650AC" w:rsidP="00A650AC">
      <w:pPr>
        <w:ind w:left="568" w:hanging="284"/>
        <w:rPr>
          <w:rFonts w:ascii="Arial" w:hAnsi="Arial"/>
          <w:b/>
        </w:rPr>
      </w:pPr>
      <w:r w:rsidRPr="00885F53">
        <w:rPr>
          <w:rFonts w:ascii="Arial" w:hAnsi="Arial"/>
          <w:b/>
        </w:rPr>
        <w:t xml:space="preserve">Table 8.5.5.2-1: Evaluation period </w:t>
      </w:r>
      <w:proofErr w:type="spellStart"/>
      <w:r w:rsidRPr="00885F53">
        <w:rPr>
          <w:rFonts w:ascii="Arial" w:hAnsi="Arial"/>
          <w:b/>
        </w:rPr>
        <w:t>T</w:t>
      </w:r>
      <w:r w:rsidRPr="00885F53">
        <w:rPr>
          <w:rFonts w:ascii="Arial" w:hAnsi="Arial"/>
          <w:b/>
          <w:vertAlign w:val="subscript"/>
        </w:rPr>
        <w:t>Evaluate_CBD_SSB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650AC" w:rsidRPr="00885F53" w14:paraId="1F80E1CB" w14:textId="77777777" w:rsidTr="00A650AC">
        <w:trPr>
          <w:jc w:val="center"/>
        </w:trPr>
        <w:tc>
          <w:tcPr>
            <w:tcW w:w="2035" w:type="dxa"/>
            <w:shd w:val="clear" w:color="auto" w:fill="auto"/>
          </w:tcPr>
          <w:p w14:paraId="6462341D" w14:textId="77777777" w:rsidR="00A650AC" w:rsidRPr="00885F53" w:rsidRDefault="00A650AC" w:rsidP="00A650AC">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267632A0" w14:textId="77777777" w:rsidR="00A650AC" w:rsidRPr="00885F53" w:rsidRDefault="00A650AC" w:rsidP="00A650AC">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A650AC" w:rsidRPr="00885F53" w14:paraId="489A5D2F" w14:textId="77777777" w:rsidTr="00A650AC">
        <w:trPr>
          <w:jc w:val="center"/>
        </w:trPr>
        <w:tc>
          <w:tcPr>
            <w:tcW w:w="2035" w:type="dxa"/>
            <w:shd w:val="clear" w:color="auto" w:fill="auto"/>
          </w:tcPr>
          <w:p w14:paraId="2E62EF08" w14:textId="77777777" w:rsidR="00A650AC" w:rsidRPr="00885F53" w:rsidRDefault="00A650AC" w:rsidP="00A650AC">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2478C7EC" w14:textId="77777777" w:rsidR="00A650AC" w:rsidRPr="00885F53" w:rsidRDefault="00A650AC" w:rsidP="00A650AC">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A650AC" w:rsidRPr="00885F53" w14:paraId="0C9D4B4B" w14:textId="77777777" w:rsidTr="00A650AC">
        <w:trPr>
          <w:jc w:val="center"/>
        </w:trPr>
        <w:tc>
          <w:tcPr>
            <w:tcW w:w="2035" w:type="dxa"/>
            <w:shd w:val="clear" w:color="auto" w:fill="auto"/>
          </w:tcPr>
          <w:p w14:paraId="64F5B39B" w14:textId="77777777" w:rsidR="00A650AC" w:rsidRPr="00885F53" w:rsidRDefault="00A650AC" w:rsidP="00A650AC">
            <w:pPr>
              <w:pStyle w:val="TAC"/>
            </w:pPr>
            <w:r w:rsidRPr="00885F53">
              <w:t>DRX cycle &gt; 320ms</w:t>
            </w:r>
          </w:p>
        </w:tc>
        <w:tc>
          <w:tcPr>
            <w:tcW w:w="4582" w:type="dxa"/>
            <w:shd w:val="clear" w:color="auto" w:fill="auto"/>
          </w:tcPr>
          <w:p w14:paraId="40F831DA" w14:textId="77777777" w:rsidR="00A650AC" w:rsidRPr="00885F53" w:rsidRDefault="00A650AC" w:rsidP="00A650AC">
            <w:pPr>
              <w:pStyle w:val="TAC"/>
              <w:rPr>
                <w:rFonts w:cs="v4.2.0"/>
                <w:vertAlign w:val="subscript"/>
              </w:rPr>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A650AC" w:rsidRPr="00885F53" w14:paraId="7FE060C7" w14:textId="77777777" w:rsidTr="00A650AC">
        <w:trPr>
          <w:jc w:val="center"/>
        </w:trPr>
        <w:tc>
          <w:tcPr>
            <w:tcW w:w="6617" w:type="dxa"/>
            <w:gridSpan w:val="2"/>
            <w:shd w:val="clear" w:color="auto" w:fill="auto"/>
          </w:tcPr>
          <w:p w14:paraId="095E4096" w14:textId="77777777" w:rsidR="00A650AC" w:rsidRPr="00885F53" w:rsidRDefault="00A650AC" w:rsidP="00A650AC">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w:t>
            </w:r>
            <w:proofErr w:type="gramStart"/>
            <w:r w:rsidRPr="00885F53">
              <w:t xml:space="preserve">set </w:t>
            </w:r>
            <w:proofErr w:type="gramEnd"/>
            <w:r w:rsidRPr="00885F53">
              <w:rPr>
                <w:noProof/>
                <w:position w:val="-10"/>
                <w:lang w:val="en-US" w:eastAsia="zh-CN"/>
              </w:rPr>
              <w:drawing>
                <wp:inline distT="0" distB="0" distL="0" distR="0" wp14:anchorId="4AF20E62" wp14:editId="431EAEE0">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5DEDAB87" w14:textId="77777777" w:rsidR="00A650AC" w:rsidRPr="00885F53" w:rsidRDefault="00A650AC" w:rsidP="00A650AC">
      <w:pPr>
        <w:rPr>
          <w:rFonts w:eastAsia="?? ??"/>
        </w:rPr>
      </w:pPr>
    </w:p>
    <w:p w14:paraId="01DA2FFD" w14:textId="77777777" w:rsidR="00A650AC" w:rsidRPr="00885F53" w:rsidRDefault="00A650AC" w:rsidP="00A650AC">
      <w:pPr>
        <w:keepNext/>
        <w:keepLines/>
        <w:spacing w:before="60"/>
        <w:jc w:val="center"/>
        <w:rPr>
          <w:rFonts w:ascii="Arial" w:hAnsi="Arial"/>
          <w:b/>
        </w:rPr>
      </w:pPr>
      <w:r w:rsidRPr="00885F53">
        <w:rPr>
          <w:rFonts w:ascii="Arial" w:hAnsi="Arial"/>
          <w:b/>
        </w:rPr>
        <w:t xml:space="preserve">Table 8.5.5.2-2: Evaluation period </w:t>
      </w:r>
      <w:proofErr w:type="spellStart"/>
      <w:r w:rsidRPr="00885F53">
        <w:rPr>
          <w:rFonts w:ascii="Arial" w:hAnsi="Arial"/>
          <w:b/>
        </w:rPr>
        <w:t>T</w:t>
      </w:r>
      <w:r w:rsidRPr="00885F53">
        <w:rPr>
          <w:rFonts w:ascii="Arial" w:hAnsi="Arial"/>
          <w:b/>
          <w:vertAlign w:val="subscript"/>
        </w:rPr>
        <w:t>Evaluate_CBD_SSB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650AC" w:rsidRPr="00885F53" w14:paraId="07BE9B7A" w14:textId="77777777" w:rsidTr="00A650AC">
        <w:trPr>
          <w:jc w:val="center"/>
        </w:trPr>
        <w:tc>
          <w:tcPr>
            <w:tcW w:w="2035" w:type="dxa"/>
            <w:shd w:val="clear" w:color="auto" w:fill="auto"/>
          </w:tcPr>
          <w:p w14:paraId="2A6FBD80" w14:textId="77777777" w:rsidR="00A650AC" w:rsidRPr="00885F53" w:rsidRDefault="00A650AC" w:rsidP="00A650AC">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1BC5A102" w14:textId="77777777" w:rsidR="00A650AC" w:rsidRPr="00885F53" w:rsidRDefault="00A650AC" w:rsidP="00A650AC">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A650AC" w:rsidRPr="00885F53" w14:paraId="2500DF89" w14:textId="77777777" w:rsidTr="00A650AC">
        <w:trPr>
          <w:jc w:val="center"/>
        </w:trPr>
        <w:tc>
          <w:tcPr>
            <w:tcW w:w="2035" w:type="dxa"/>
            <w:shd w:val="clear" w:color="auto" w:fill="auto"/>
          </w:tcPr>
          <w:p w14:paraId="365F5151" w14:textId="77777777" w:rsidR="00A650AC" w:rsidRPr="00885F53" w:rsidRDefault="00A650AC" w:rsidP="00A650AC">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01BF5A89" w14:textId="77777777" w:rsidR="00A650AC" w:rsidRPr="00885F53" w:rsidRDefault="00A650AC" w:rsidP="00A650AC">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A650AC" w:rsidRPr="00885F53" w14:paraId="6F5D3905" w14:textId="77777777" w:rsidTr="00A650AC">
        <w:trPr>
          <w:jc w:val="center"/>
        </w:trPr>
        <w:tc>
          <w:tcPr>
            <w:tcW w:w="2035" w:type="dxa"/>
            <w:shd w:val="clear" w:color="auto" w:fill="auto"/>
          </w:tcPr>
          <w:p w14:paraId="2D8C533B" w14:textId="77777777" w:rsidR="00A650AC" w:rsidRPr="00885F53" w:rsidRDefault="00A650AC" w:rsidP="00A650AC">
            <w:pPr>
              <w:pStyle w:val="TAC"/>
            </w:pPr>
            <w:r w:rsidRPr="00885F53">
              <w:t>DRX cycle &gt; 320ms</w:t>
            </w:r>
          </w:p>
        </w:tc>
        <w:tc>
          <w:tcPr>
            <w:tcW w:w="4582" w:type="dxa"/>
            <w:shd w:val="clear" w:color="auto" w:fill="auto"/>
          </w:tcPr>
          <w:p w14:paraId="7B61BB59" w14:textId="77777777" w:rsidR="00A650AC" w:rsidRPr="00885F53" w:rsidRDefault="00A650AC" w:rsidP="00A650AC">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A650AC" w:rsidRPr="00885F53" w14:paraId="40AE36C6" w14:textId="77777777" w:rsidTr="00A650AC">
        <w:trPr>
          <w:jc w:val="center"/>
        </w:trPr>
        <w:tc>
          <w:tcPr>
            <w:tcW w:w="6617" w:type="dxa"/>
            <w:gridSpan w:val="2"/>
            <w:shd w:val="clear" w:color="auto" w:fill="auto"/>
          </w:tcPr>
          <w:p w14:paraId="66616009" w14:textId="77777777" w:rsidR="00A650AC" w:rsidRPr="00885F53" w:rsidRDefault="00A650AC" w:rsidP="00A650AC">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w:t>
            </w:r>
            <w:proofErr w:type="gramStart"/>
            <w:r w:rsidRPr="00885F53">
              <w:t xml:space="preserve">set </w:t>
            </w:r>
            <w:proofErr w:type="gramEnd"/>
            <w:r w:rsidRPr="00885F53">
              <w:rPr>
                <w:noProof/>
                <w:position w:val="-10"/>
                <w:lang w:val="en-US" w:eastAsia="zh-CN"/>
              </w:rPr>
              <w:drawing>
                <wp:inline distT="0" distB="0" distL="0" distR="0" wp14:anchorId="0B27A916" wp14:editId="0B8E5F1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76782D48" w14:textId="77777777" w:rsidR="00A650AC" w:rsidRPr="00885F53" w:rsidRDefault="00A650AC" w:rsidP="00A650AC">
      <w:pPr>
        <w:rPr>
          <w:lang w:eastAsia="zh-CN"/>
        </w:rPr>
      </w:pPr>
    </w:p>
    <w:p w14:paraId="7B6E1DD0" w14:textId="77777777" w:rsidR="00A650AC" w:rsidRPr="00885F53" w:rsidRDefault="00A650AC" w:rsidP="00A650AC">
      <w:pPr>
        <w:pStyle w:val="40"/>
      </w:pPr>
      <w:r w:rsidRPr="00967CF8">
        <w:t>8.5.5.3</w:t>
      </w:r>
      <w:r w:rsidRPr="00885F53">
        <w:tab/>
        <w:t>Measurement restriction for SSB based candidate beam detection</w:t>
      </w:r>
    </w:p>
    <w:p w14:paraId="4A7A9BBD" w14:textId="77777777" w:rsidR="00A650AC" w:rsidRPr="00885F53" w:rsidRDefault="00A650AC" w:rsidP="00A650AC">
      <w:r w:rsidRPr="00885F53">
        <w:t xml:space="preserve">For FR1, when the SSB for CBD measurement is in the same OFDM symbol as CSI-RS for RLM, BFD, CBD or L1-RSRP measurement, </w:t>
      </w:r>
    </w:p>
    <w:p w14:paraId="5CB58025" w14:textId="77777777" w:rsidR="00A650AC" w:rsidRPr="00885F53" w:rsidRDefault="00A650AC" w:rsidP="00A650AC">
      <w:pPr>
        <w:ind w:left="568" w:hanging="284"/>
      </w:pPr>
      <w:r w:rsidRPr="00885F53">
        <w:t>-</w:t>
      </w:r>
      <w:r w:rsidRPr="00885F53">
        <w:tab/>
        <w:t>If SSB and CSI-RS have same SCS, UE shall be able to measure the SSB for CBD measurement without any restrictions;</w:t>
      </w:r>
    </w:p>
    <w:p w14:paraId="3A01E728" w14:textId="77777777" w:rsidR="00A650AC" w:rsidRPr="00885F53" w:rsidRDefault="00A650AC" w:rsidP="00A650AC">
      <w:pPr>
        <w:ind w:left="568" w:hanging="284"/>
      </w:pPr>
      <w:r w:rsidRPr="00885F53">
        <w:t>-</w:t>
      </w:r>
      <w:r w:rsidRPr="00885F53">
        <w:tab/>
        <w:t>If SSB and CSI-RS have different SCS-</w:t>
      </w:r>
      <w:proofErr w:type="spellStart"/>
      <w:r w:rsidRPr="00885F53">
        <w:t>es</w:t>
      </w:r>
      <w:proofErr w:type="spellEnd"/>
      <w:r w:rsidRPr="00885F53">
        <w:t>,</w:t>
      </w:r>
    </w:p>
    <w:p w14:paraId="760DA998" w14:textId="77777777" w:rsidR="00A650AC" w:rsidRPr="00885F53" w:rsidRDefault="00A650AC" w:rsidP="00A650AC">
      <w:pPr>
        <w:ind w:left="851" w:hanging="284"/>
      </w:pPr>
      <w:r w:rsidRPr="00885F53">
        <w:t>-</w:t>
      </w:r>
      <w:r w:rsidRPr="00885F53">
        <w:tab/>
        <w:t xml:space="preserve">If UE supports </w:t>
      </w:r>
      <w:proofErr w:type="spellStart"/>
      <w:r w:rsidRPr="00885F53">
        <w:rPr>
          <w:i/>
        </w:rPr>
        <w:t>simultaneousRxDataSSB-DiffNumerology</w:t>
      </w:r>
      <w:proofErr w:type="spellEnd"/>
      <w:r w:rsidRPr="00885F53">
        <w:t>, UE shall be able to measure the SSB for CBD measurement without any restriction;</w:t>
      </w:r>
    </w:p>
    <w:p w14:paraId="053011AD" w14:textId="77777777" w:rsidR="00A650AC" w:rsidRPr="00885F53" w:rsidRDefault="00A650AC" w:rsidP="00A650AC">
      <w:pPr>
        <w:ind w:left="851" w:hanging="284"/>
        <w:rPr>
          <w:lang w:val="en-US"/>
        </w:rPr>
      </w:pPr>
      <w:r w:rsidRPr="00885F53">
        <w:t>-</w:t>
      </w:r>
      <w:r w:rsidRPr="00885F53">
        <w:tab/>
        <w:t xml:space="preserve">If UE does not support </w:t>
      </w:r>
      <w:proofErr w:type="spellStart"/>
      <w:r w:rsidRPr="00885F53">
        <w:rPr>
          <w:i/>
        </w:rPr>
        <w:t>simultaneousRxDataSSB-DiffNumerology</w:t>
      </w:r>
      <w:proofErr w:type="spellEnd"/>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14:paraId="2022CB3A" w14:textId="77777777" w:rsidR="00A650AC" w:rsidRPr="003F2C62" w:rsidRDefault="00A650AC" w:rsidP="00A650AC">
      <w:pPr>
        <w:rPr>
          <w:lang w:eastAsia="zh-CN"/>
        </w:rPr>
      </w:pPr>
      <w:r w:rsidRPr="00977857">
        <w:t xml:space="preserve">For FR2, when the SSB for CBD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r w:rsidRPr="00977857">
        <w:t>.</w:t>
      </w:r>
    </w:p>
    <w:p w14:paraId="71DB3E71" w14:textId="77777777" w:rsidR="00A650AC" w:rsidRPr="00885F53" w:rsidRDefault="00A650AC" w:rsidP="00A650AC">
      <w:pPr>
        <w:pStyle w:val="30"/>
        <w:rPr>
          <w:lang w:eastAsia="ko-KR"/>
        </w:rPr>
      </w:pPr>
      <w:r w:rsidRPr="00967CF8">
        <w:t>8.5.6</w:t>
      </w:r>
      <w:r w:rsidRPr="00885F53">
        <w:tab/>
        <w:t>Requirements for CSI-RS based candidate beam detection</w:t>
      </w:r>
    </w:p>
    <w:p w14:paraId="02F7751B" w14:textId="77777777" w:rsidR="00A650AC" w:rsidRPr="00885F53" w:rsidRDefault="00A650AC" w:rsidP="00A650AC">
      <w:pPr>
        <w:pStyle w:val="40"/>
      </w:pPr>
      <w:r w:rsidRPr="00967CF8">
        <w:rPr>
          <w:rFonts w:eastAsia="?? ??"/>
        </w:rPr>
        <w:t>8.5.6.1</w:t>
      </w:r>
      <w:r w:rsidRPr="00885F53">
        <w:rPr>
          <w:rFonts w:eastAsia="?? ??"/>
        </w:rPr>
        <w:tab/>
      </w:r>
      <w:r w:rsidRPr="00885F53">
        <w:t>Introduction</w:t>
      </w:r>
    </w:p>
    <w:p w14:paraId="6A54509E" w14:textId="556648C6" w:rsidR="00A650AC" w:rsidRPr="00885F53" w:rsidRDefault="00A650AC" w:rsidP="00A650AC">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6FE22A93" wp14:editId="52883EF7">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ins w:id="41" w:author="Huawei" w:date="2020-04-10T23:26:00Z">
        <w:r w:rsidR="00CB094C">
          <w:t xml:space="preserve"> </w:t>
        </w:r>
        <w:r w:rsidR="00CB094C" w:rsidRPr="00885F53">
          <w:rPr>
            <w:rFonts w:cs="v5.0.0"/>
          </w:rPr>
          <w:t>UE is not required to meet the requirements in clause </w:t>
        </w:r>
        <w:r w:rsidR="00CB094C" w:rsidRPr="00885F53">
          <w:rPr>
            <w:rFonts w:cs="v5.0.0"/>
            <w:lang w:eastAsia="zh-CN"/>
          </w:rPr>
          <w:t>8.5.</w:t>
        </w:r>
        <w:r w:rsidR="00CB094C">
          <w:rPr>
            <w:rFonts w:cs="v5.0.0"/>
            <w:lang w:eastAsia="zh-CN"/>
          </w:rPr>
          <w:t>6.2</w:t>
        </w:r>
        <w:r w:rsidR="00CB094C" w:rsidRPr="00885F53">
          <w:rPr>
            <w:rFonts w:cs="v5.0.0"/>
          </w:rPr>
          <w:t xml:space="preserve"> if</w:t>
        </w:r>
        <w:r w:rsidR="00CB094C">
          <w:rPr>
            <w:rFonts w:cs="v5.0.0"/>
          </w:rPr>
          <w:t xml:space="preserve"> </w:t>
        </w:r>
      </w:ins>
      <w:ins w:id="42" w:author="Huawei" w:date="2020-04-10T23:33:00Z">
        <w:r w:rsidR="00722A2A">
          <w:rPr>
            <w:rFonts w:cs="v5.0.0"/>
          </w:rPr>
          <w:t>another active serving cell in the same band is configured with RS resource(s) for candidate beam detection</w:t>
        </w:r>
      </w:ins>
      <w:ins w:id="43" w:author="Huawei" w:date="2020-04-10T23:26:00Z">
        <w:r w:rsidR="00CB094C">
          <w:rPr>
            <w:rFonts w:cs="v5.0.0"/>
          </w:rPr>
          <w:t>.</w:t>
        </w:r>
      </w:ins>
    </w:p>
    <w:p w14:paraId="3FA5A600" w14:textId="77777777" w:rsidR="00A650AC" w:rsidRPr="00885F53" w:rsidRDefault="00A650AC" w:rsidP="00A650AC">
      <w:pPr>
        <w:pStyle w:val="40"/>
      </w:pPr>
      <w:r w:rsidRPr="00967CF8">
        <w:rPr>
          <w:rFonts w:eastAsia="?? ??"/>
        </w:rPr>
        <w:t>8.5.6.2</w:t>
      </w:r>
      <w:r w:rsidRPr="00885F53">
        <w:rPr>
          <w:rFonts w:eastAsia="?? ??"/>
        </w:rPr>
        <w:tab/>
      </w:r>
      <w:r w:rsidRPr="00885F53">
        <w:t>Minimum requirement</w:t>
      </w:r>
    </w:p>
    <w:p w14:paraId="50DE2E5B" w14:textId="77777777" w:rsidR="00A650AC" w:rsidRPr="00885F53" w:rsidRDefault="00A650AC" w:rsidP="00A650AC">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4FE4636B" wp14:editId="07C6E9F9">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in_LR</w:t>
      </w:r>
      <w:proofErr w:type="spellEnd"/>
      <w:r w:rsidRPr="00885F53">
        <w:rPr>
          <w:rFonts w:eastAsia="?? ??"/>
        </w:rPr>
        <w:t xml:space="preserve"> within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 provided CSI-RS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is according to Annex Table B.2.4.2 for a corresponding band</w:t>
      </w:r>
      <w:r w:rsidRPr="00885F53">
        <w:rPr>
          <w:rFonts w:eastAsia="?? ??"/>
        </w:rPr>
        <w:t>.</w:t>
      </w:r>
    </w:p>
    <w:p w14:paraId="76A54986" w14:textId="77777777" w:rsidR="00A650AC" w:rsidRPr="00885F53" w:rsidRDefault="00A650AC" w:rsidP="00A650AC">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14:paraId="3E028C2C" w14:textId="77777777" w:rsidR="00A650AC" w:rsidRPr="00885F53" w:rsidRDefault="00A650AC" w:rsidP="00A650AC">
      <w:pPr>
        <w:rPr>
          <w:rFonts w:eastAsia="?? ??"/>
        </w:rPr>
      </w:pPr>
      <w:r w:rsidRPr="00885F53">
        <w:rPr>
          <w:rFonts w:eastAsia="?? ??"/>
        </w:rPr>
        <w:t xml:space="preserve">The value of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is defined in Table 8.5.6.2-1 for FR1.</w:t>
      </w:r>
    </w:p>
    <w:p w14:paraId="02C83C72" w14:textId="77777777" w:rsidR="00A650AC" w:rsidRPr="00885F53" w:rsidRDefault="00A650AC" w:rsidP="00A650AC">
      <w:pPr>
        <w:rPr>
          <w:rFonts w:eastAsia="?? ??"/>
        </w:rPr>
      </w:pPr>
      <w:r w:rsidRPr="00885F53">
        <w:rPr>
          <w:rFonts w:eastAsia="?? ??"/>
        </w:rPr>
        <w:t xml:space="preserve">The value of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is defined in Table 8.5.6.2-2 for FR2 with scaling factor N=8.</w:t>
      </w:r>
    </w:p>
    <w:p w14:paraId="56C38754" w14:textId="77777777" w:rsidR="00A650AC" w:rsidRPr="00885F53" w:rsidRDefault="00A650AC" w:rsidP="00A650AC">
      <w:pPr>
        <w:rPr>
          <w:rFonts w:eastAsia="?? ??"/>
        </w:rPr>
      </w:pPr>
      <w:r w:rsidRPr="00885F53">
        <w:rPr>
          <w:rFonts w:eastAsia="?? ??"/>
        </w:rPr>
        <w:t>For FR1,</w:t>
      </w:r>
    </w:p>
    <w:p w14:paraId="262B77EA"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6CA400AE" w14:textId="77777777" w:rsidR="00A650AC" w:rsidRPr="00885F53" w:rsidRDefault="00A650AC" w:rsidP="00A650AC">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6ABB07A6" w14:textId="77777777" w:rsidR="00A650AC" w:rsidRPr="00885F53" w:rsidRDefault="00A650AC" w:rsidP="00A650AC">
      <w:pPr>
        <w:rPr>
          <w:rFonts w:eastAsia="?? ??"/>
        </w:rPr>
      </w:pPr>
      <w:r w:rsidRPr="00885F53">
        <w:rPr>
          <w:rFonts w:eastAsia="?? ??"/>
        </w:rPr>
        <w:t>For FR2,</w:t>
      </w:r>
    </w:p>
    <w:p w14:paraId="24214FA3" w14:textId="77777777" w:rsidR="00A650AC" w:rsidRPr="00885F53" w:rsidRDefault="00A650AC" w:rsidP="00A650AC">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candidate beam detection RS is not overlapped with measurement gap and also not overlapped with SMTC occasion.</w:t>
      </w:r>
    </w:p>
    <w:p w14:paraId="2CF8DC02"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not overlapped with SMTC occasion (T</w:t>
      </w:r>
      <w:r w:rsidRPr="00885F53">
        <w:rPr>
          <w:vertAlign w:val="subscript"/>
        </w:rPr>
        <w:t>CSI-RS</w:t>
      </w:r>
      <w:r w:rsidRPr="00885F53">
        <w:t xml:space="preserve"> &lt; MGRP)</w:t>
      </w:r>
    </w:p>
    <w:p w14:paraId="621D109E"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14:paraId="101359B7" w14:textId="77777777" w:rsidR="00A650AC" w:rsidRPr="00885F53" w:rsidRDefault="00A650AC" w:rsidP="00A650AC">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14:paraId="51656C90"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3B02BB29" w14:textId="77777777" w:rsidR="00A650AC" w:rsidRPr="00885F53" w:rsidRDefault="00A650AC" w:rsidP="00A650AC">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72D2EE7B" w14:textId="77777777" w:rsidR="00A650AC" w:rsidRPr="00885F53" w:rsidRDefault="00A650AC" w:rsidP="00A650AC">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t xml:space="preserve"> </w:t>
      </w:r>
      <w:proofErr w:type="spellStart"/>
      <w:r w:rsidRPr="00E03D7F">
        <w:t>T</w:t>
      </w:r>
      <w:r w:rsidRPr="00E03D7F">
        <w:rPr>
          <w:vertAlign w:val="subscript"/>
        </w:rPr>
        <w:t>SMTCperiod</w:t>
      </w:r>
      <w:proofErr w:type="spellEnd"/>
    </w:p>
    <w:p w14:paraId="2113D5AD"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w:t>
      </w:r>
      <w:proofErr w:type="gramStart"/>
      <w:r w:rsidRPr="00885F53">
        <w:t>MGRP  and</w:t>
      </w:r>
      <w:proofErr w:type="gramEnd"/>
      <w:r w:rsidRPr="00885F53">
        <w:t xml:space="preserve">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14:paraId="10F92465" w14:textId="77777777" w:rsidR="00A650AC" w:rsidRPr="00885F53" w:rsidRDefault="00A650AC" w:rsidP="00A650AC">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40F5E24D" w14:textId="77777777" w:rsidR="00A650AC" w:rsidRPr="00885F53" w:rsidRDefault="00A650AC" w:rsidP="00A650AC">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r w:rsidRPr="00885F53">
        <w:rPr>
          <w:rFonts w:eastAsia="?? ??"/>
        </w:rPr>
        <w:t xml:space="preserve"> </w:t>
      </w:r>
    </w:p>
    <w:p w14:paraId="33F772E0" w14:textId="77777777" w:rsidR="00A650AC" w:rsidRPr="00885F53" w:rsidRDefault="00A650AC" w:rsidP="00A650AC">
      <w:pPr>
        <w:rPr>
          <w:rFonts w:eastAsia="?? ??"/>
        </w:rPr>
      </w:pPr>
      <w:r w:rsidRPr="00885F53">
        <w:t xml:space="preserve">Longer evaluation period would be expected if the CSI-RS is on the same OFDM symbols with </w:t>
      </w:r>
      <w:r w:rsidRPr="00E03D7F">
        <w:t>RLM</w:t>
      </w:r>
      <w:r>
        <w:t xml:space="preserve">, </w:t>
      </w:r>
      <w:r w:rsidRPr="00E03D7F">
        <w:t>BFD</w:t>
      </w:r>
      <w:r>
        <w:t xml:space="preserve">, </w:t>
      </w:r>
      <w:r w:rsidRPr="00E03D7F">
        <w:t xml:space="preserve">BM-RS, </w:t>
      </w:r>
      <w:r w:rsidRPr="00885F53">
        <w:t xml:space="preserve">or other CBD-RS, according to the measurement restrictions defined in </w:t>
      </w:r>
      <w:r>
        <w:t>clause</w:t>
      </w:r>
      <w:r w:rsidRPr="00885F53">
        <w:t xml:space="preserve"> 8.5.6.3</w:t>
      </w:r>
      <w:r w:rsidRPr="00885F53">
        <w:rPr>
          <w:rFonts w:eastAsia="?? ??"/>
        </w:rPr>
        <w:t>.</w:t>
      </w:r>
    </w:p>
    <w:p w14:paraId="36FEB91E" w14:textId="77777777" w:rsidR="00A650AC" w:rsidRPr="00885F53" w:rsidRDefault="00A650AC" w:rsidP="00A650AC">
      <w:pPr>
        <w:rPr>
          <w:rFonts w:eastAsia="?? ??"/>
        </w:rPr>
      </w:pPr>
      <w:r w:rsidRPr="00885F53">
        <w:rPr>
          <w:rFonts w:eastAsia="?? ??"/>
        </w:rPr>
        <w:t>The values of M</w:t>
      </w:r>
      <w:r w:rsidRPr="00885F53">
        <w:rPr>
          <w:rFonts w:eastAsia="?? ??"/>
          <w:vertAlign w:val="subscript"/>
        </w:rPr>
        <w:t>CBD</w:t>
      </w:r>
      <w:r w:rsidRPr="00885F53">
        <w:rPr>
          <w:rFonts w:eastAsia="?? ??"/>
        </w:rPr>
        <w:t xml:space="preserve"> used in Table 8.5.6.2-1 and Table 8.5.6.2-2 are defined as</w:t>
      </w:r>
    </w:p>
    <w:p w14:paraId="65108126" w14:textId="77777777" w:rsidR="00A650AC" w:rsidRPr="00885F53" w:rsidRDefault="00A650AC" w:rsidP="00A650AC">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750AB0B9" wp14:editId="362A9D0C">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14:paraId="4537730F" w14:textId="77777777" w:rsidR="00A650AC" w:rsidRPr="00885F53" w:rsidRDefault="00A650AC" w:rsidP="00A650AC">
      <w:pPr>
        <w:keepNext/>
        <w:keepLines/>
        <w:spacing w:before="60"/>
        <w:jc w:val="center"/>
        <w:rPr>
          <w:rFonts w:ascii="Arial" w:hAnsi="Arial"/>
          <w:b/>
        </w:rPr>
      </w:pPr>
      <w:r w:rsidRPr="00885F53">
        <w:rPr>
          <w:rFonts w:ascii="Arial" w:hAnsi="Arial"/>
          <w:b/>
        </w:rPr>
        <w:t xml:space="preserve">Table 8.5.6.2-1: Evaluation period </w:t>
      </w:r>
      <w:proofErr w:type="spellStart"/>
      <w:r w:rsidRPr="00885F53">
        <w:rPr>
          <w:rFonts w:ascii="Arial" w:hAnsi="Arial"/>
          <w:b/>
        </w:rPr>
        <w:t>T</w:t>
      </w:r>
      <w:r w:rsidRPr="00885F53">
        <w:rPr>
          <w:rFonts w:ascii="Arial" w:hAnsi="Arial"/>
          <w:b/>
          <w:vertAlign w:val="subscript"/>
        </w:rPr>
        <w:t>Evaluate_CBD_CSI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650AC" w:rsidRPr="00885F53" w14:paraId="4071BB02" w14:textId="77777777" w:rsidTr="00A650AC">
        <w:trPr>
          <w:jc w:val="center"/>
        </w:trPr>
        <w:tc>
          <w:tcPr>
            <w:tcW w:w="2035" w:type="dxa"/>
            <w:shd w:val="clear" w:color="auto" w:fill="auto"/>
          </w:tcPr>
          <w:p w14:paraId="7B45E1A2" w14:textId="77777777" w:rsidR="00A650AC" w:rsidRPr="00885F53" w:rsidRDefault="00A650AC" w:rsidP="00A650AC">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42EE063A" w14:textId="77777777" w:rsidR="00A650AC" w:rsidRPr="00885F53" w:rsidRDefault="00A650AC" w:rsidP="00A650AC">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EvaluateC_CBD_CSI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A650AC" w:rsidRPr="00885F53" w14:paraId="213FA5D5" w14:textId="77777777" w:rsidTr="00A650AC">
        <w:trPr>
          <w:jc w:val="center"/>
        </w:trPr>
        <w:tc>
          <w:tcPr>
            <w:tcW w:w="2035" w:type="dxa"/>
            <w:shd w:val="clear" w:color="auto" w:fill="auto"/>
          </w:tcPr>
          <w:p w14:paraId="662010B1" w14:textId="77777777" w:rsidR="00A650AC" w:rsidRPr="00885F53" w:rsidRDefault="00A650AC" w:rsidP="00A650AC">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772D55C0" w14:textId="77777777" w:rsidR="00A650AC" w:rsidRPr="00885F53" w:rsidRDefault="00A650AC" w:rsidP="00A650AC">
            <w:pPr>
              <w:pStyle w:val="TAC"/>
            </w:pPr>
            <w:r w:rsidRPr="00E03D7F">
              <w:rPr>
                <w:rFonts w:cs="v4.2.0"/>
              </w:rPr>
              <w:t xml:space="preserve">Max(25, </w:t>
            </w:r>
            <w:r>
              <w:rPr>
                <w:rFonts w:cs="v4.2.0"/>
              </w:rPr>
              <w:t>C</w:t>
            </w:r>
            <w:r w:rsidRPr="00E03D7F">
              <w:rPr>
                <w:rFonts w:cs="v4.2.0"/>
              </w:rPr>
              <w:t>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650AC" w:rsidRPr="00885F53" w14:paraId="107D6B54" w14:textId="77777777" w:rsidTr="00A650AC">
        <w:trPr>
          <w:jc w:val="center"/>
        </w:trPr>
        <w:tc>
          <w:tcPr>
            <w:tcW w:w="2035" w:type="dxa"/>
            <w:shd w:val="clear" w:color="auto" w:fill="auto"/>
          </w:tcPr>
          <w:p w14:paraId="21C99241" w14:textId="77777777" w:rsidR="00A650AC" w:rsidRPr="00885F53" w:rsidRDefault="00A650AC" w:rsidP="00A650AC">
            <w:pPr>
              <w:pStyle w:val="TAC"/>
            </w:pPr>
            <w:r w:rsidRPr="00885F53">
              <w:t>DRX cycle &gt; 320ms</w:t>
            </w:r>
          </w:p>
        </w:tc>
        <w:tc>
          <w:tcPr>
            <w:tcW w:w="4582" w:type="dxa"/>
            <w:shd w:val="clear" w:color="auto" w:fill="auto"/>
          </w:tcPr>
          <w:p w14:paraId="4CFC9217" w14:textId="77777777" w:rsidR="00A650AC" w:rsidRPr="00885F53" w:rsidRDefault="00A650AC" w:rsidP="00A650AC">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A650AC" w:rsidRPr="00885F53" w14:paraId="13BEC94D" w14:textId="77777777" w:rsidTr="00A650AC">
        <w:trPr>
          <w:jc w:val="center"/>
        </w:trPr>
        <w:tc>
          <w:tcPr>
            <w:tcW w:w="6617" w:type="dxa"/>
            <w:gridSpan w:val="2"/>
            <w:shd w:val="clear" w:color="auto" w:fill="auto"/>
          </w:tcPr>
          <w:p w14:paraId="368B295E" w14:textId="77777777" w:rsidR="00A650AC" w:rsidRPr="00885F53" w:rsidRDefault="00A650AC" w:rsidP="00A650AC">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w:t>
            </w:r>
            <w:proofErr w:type="gramStart"/>
            <w:r w:rsidRPr="00885F53">
              <w:t xml:space="preserve">set </w:t>
            </w:r>
            <w:proofErr w:type="gramEnd"/>
            <w:r w:rsidRPr="00885F53">
              <w:rPr>
                <w:noProof/>
                <w:position w:val="-10"/>
                <w:lang w:val="en-US" w:eastAsia="zh-CN"/>
              </w:rPr>
              <w:drawing>
                <wp:inline distT="0" distB="0" distL="0" distR="0" wp14:anchorId="1BD7A84F" wp14:editId="3B609519">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193D53C2" w14:textId="77777777" w:rsidR="00A650AC" w:rsidRPr="00885F53" w:rsidRDefault="00A650AC" w:rsidP="00A650AC">
      <w:pPr>
        <w:rPr>
          <w:rFonts w:eastAsia="?? ??"/>
        </w:rPr>
      </w:pPr>
    </w:p>
    <w:p w14:paraId="60C30993" w14:textId="77777777" w:rsidR="00A650AC" w:rsidRPr="00885F53" w:rsidRDefault="00A650AC" w:rsidP="00A650AC">
      <w:pPr>
        <w:keepNext/>
        <w:keepLines/>
        <w:spacing w:before="60"/>
        <w:jc w:val="center"/>
        <w:rPr>
          <w:rFonts w:ascii="Arial" w:hAnsi="Arial"/>
          <w:b/>
        </w:rPr>
      </w:pPr>
      <w:r w:rsidRPr="00885F53">
        <w:rPr>
          <w:rFonts w:ascii="Arial" w:hAnsi="Arial"/>
          <w:b/>
        </w:rPr>
        <w:t xml:space="preserve">Table 8.5.6.2-2: Evaluation period </w:t>
      </w:r>
      <w:proofErr w:type="spellStart"/>
      <w:r w:rsidRPr="00885F53">
        <w:rPr>
          <w:rFonts w:ascii="Arial" w:hAnsi="Arial"/>
          <w:b/>
        </w:rPr>
        <w:t>T</w:t>
      </w:r>
      <w:r w:rsidRPr="00885F53">
        <w:rPr>
          <w:rFonts w:ascii="Arial" w:hAnsi="Arial"/>
          <w:b/>
          <w:vertAlign w:val="subscript"/>
        </w:rPr>
        <w:t>Evaluate_CBD_CSI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650AC" w:rsidRPr="00885F53" w14:paraId="2C1629D3" w14:textId="77777777" w:rsidTr="00A650AC">
        <w:trPr>
          <w:jc w:val="center"/>
        </w:trPr>
        <w:tc>
          <w:tcPr>
            <w:tcW w:w="2035" w:type="dxa"/>
            <w:shd w:val="clear" w:color="auto" w:fill="auto"/>
          </w:tcPr>
          <w:p w14:paraId="35532CE9" w14:textId="77777777" w:rsidR="00A650AC" w:rsidRPr="00885F53" w:rsidRDefault="00A650AC" w:rsidP="00A650AC">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52EEBEAF" w14:textId="77777777" w:rsidR="00A650AC" w:rsidRPr="00885F53" w:rsidRDefault="00A650AC" w:rsidP="00A650AC">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A650AC" w:rsidRPr="00885F53" w14:paraId="331D2714" w14:textId="77777777" w:rsidTr="00A650AC">
        <w:trPr>
          <w:jc w:val="center"/>
        </w:trPr>
        <w:tc>
          <w:tcPr>
            <w:tcW w:w="2035" w:type="dxa"/>
            <w:shd w:val="clear" w:color="auto" w:fill="auto"/>
          </w:tcPr>
          <w:p w14:paraId="694F4CDB" w14:textId="77777777" w:rsidR="00A650AC" w:rsidRPr="00885F53" w:rsidRDefault="00A650AC" w:rsidP="00A650AC">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22445928" w14:textId="77777777" w:rsidR="00A650AC" w:rsidRPr="00885F53" w:rsidRDefault="00A650AC" w:rsidP="00A650AC">
            <w:pPr>
              <w:pStyle w:val="TAC"/>
            </w:pPr>
            <w:r w:rsidRPr="00E03D7F">
              <w:rPr>
                <w:rFonts w:cs="v4.2.0"/>
              </w:rPr>
              <w:t>Max(25, 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650AC" w:rsidRPr="00885F53" w14:paraId="6574056C" w14:textId="77777777" w:rsidTr="00A650AC">
        <w:trPr>
          <w:jc w:val="center"/>
        </w:trPr>
        <w:tc>
          <w:tcPr>
            <w:tcW w:w="2035" w:type="dxa"/>
            <w:shd w:val="clear" w:color="auto" w:fill="auto"/>
          </w:tcPr>
          <w:p w14:paraId="0070F20D" w14:textId="77777777" w:rsidR="00A650AC" w:rsidRPr="00885F53" w:rsidRDefault="00A650AC" w:rsidP="00A650AC">
            <w:pPr>
              <w:pStyle w:val="TAC"/>
            </w:pPr>
            <w:r w:rsidRPr="00885F53">
              <w:t>DRX cycle &gt; 320ms</w:t>
            </w:r>
          </w:p>
        </w:tc>
        <w:tc>
          <w:tcPr>
            <w:tcW w:w="4582" w:type="dxa"/>
            <w:shd w:val="clear" w:color="auto" w:fill="auto"/>
          </w:tcPr>
          <w:p w14:paraId="080290A7" w14:textId="77777777" w:rsidR="00A650AC" w:rsidRPr="00885F53" w:rsidRDefault="00A650AC" w:rsidP="00A650AC">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A650AC" w:rsidRPr="00885F53" w14:paraId="526E01FF" w14:textId="77777777" w:rsidTr="00A650AC">
        <w:trPr>
          <w:jc w:val="center"/>
        </w:trPr>
        <w:tc>
          <w:tcPr>
            <w:tcW w:w="6617" w:type="dxa"/>
            <w:gridSpan w:val="2"/>
            <w:shd w:val="clear" w:color="auto" w:fill="auto"/>
          </w:tcPr>
          <w:p w14:paraId="2F00F2C3" w14:textId="77777777" w:rsidR="00A650AC" w:rsidRPr="00885F53" w:rsidRDefault="00A650AC" w:rsidP="00A650AC">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w:t>
            </w:r>
            <w:proofErr w:type="gramStart"/>
            <w:r w:rsidRPr="00885F53">
              <w:t xml:space="preserve">set </w:t>
            </w:r>
            <w:proofErr w:type="gramEnd"/>
            <w:r w:rsidRPr="00885F53">
              <w:rPr>
                <w:noProof/>
                <w:position w:val="-10"/>
                <w:lang w:val="en-US" w:eastAsia="zh-CN"/>
              </w:rPr>
              <w:drawing>
                <wp:inline distT="0" distB="0" distL="0" distR="0" wp14:anchorId="0344B4FB" wp14:editId="7DDFACF0">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614F87B3" w14:textId="77777777" w:rsidR="00A650AC" w:rsidRPr="00885F53" w:rsidRDefault="00A650AC" w:rsidP="00A650AC">
      <w:pPr>
        <w:rPr>
          <w:rFonts w:eastAsia="?? ??"/>
        </w:rPr>
      </w:pPr>
    </w:p>
    <w:p w14:paraId="4315C5BA" w14:textId="77777777" w:rsidR="00A650AC" w:rsidRPr="00885F53" w:rsidRDefault="00A650AC" w:rsidP="00A650AC">
      <w:pPr>
        <w:pStyle w:val="40"/>
      </w:pPr>
      <w:r w:rsidRPr="00967CF8">
        <w:t>8.5.6.3</w:t>
      </w:r>
      <w:r w:rsidRPr="00885F53">
        <w:tab/>
        <w:t>Measurement restriction for CSI-RS based candidate beam detection</w:t>
      </w:r>
    </w:p>
    <w:p w14:paraId="354F5965" w14:textId="77777777" w:rsidR="00A650AC" w:rsidRPr="00885F53" w:rsidRDefault="00A650AC" w:rsidP="00A650AC">
      <w:r w:rsidRPr="00885F53">
        <w:t>For both FR1 and FR2, when the CSI-RS for CBD measurement is in the same OFDM symbol as SSB for RLM, BFD, CBD or L1-RSRP measurement, UE is not required to receive CSI-RS for CBD measurement in the PRBs that overlap with an SSB.</w:t>
      </w:r>
    </w:p>
    <w:p w14:paraId="402555F4" w14:textId="77777777" w:rsidR="00A650AC" w:rsidRPr="00885F53" w:rsidRDefault="00A650AC" w:rsidP="00A650AC">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14:paraId="735F3872" w14:textId="77777777" w:rsidR="00A650AC" w:rsidRPr="00885F53" w:rsidRDefault="00A650AC" w:rsidP="00A650AC">
      <w:r w:rsidRPr="00885F53">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14:paraId="27056035" w14:textId="77777777" w:rsidR="00A650AC" w:rsidRPr="00885F53" w:rsidRDefault="00A650AC" w:rsidP="00A650AC">
      <w:pPr>
        <w:ind w:left="851" w:hanging="284"/>
      </w:pPr>
      <w:r w:rsidRPr="00885F53">
        <w:t>-</w:t>
      </w:r>
      <w:r w:rsidRPr="00885F53">
        <w:tab/>
        <w:t xml:space="preserve">If the UE supports </w:t>
      </w:r>
      <w:proofErr w:type="spellStart"/>
      <w:r w:rsidRPr="00885F53">
        <w:rPr>
          <w:i/>
        </w:rPr>
        <w:t>simultaneousRxDataSSB-DiffNumerology</w:t>
      </w:r>
      <w:proofErr w:type="spellEnd"/>
      <w:r w:rsidRPr="00885F53">
        <w:t xml:space="preserve"> the </w:t>
      </w:r>
      <w:r w:rsidRPr="00885F53">
        <w:rPr>
          <w:lang w:val="en-US" w:eastAsia="zh-CN"/>
        </w:rPr>
        <w:t xml:space="preserve">UE shall be able to perform CSI-RS </w:t>
      </w:r>
      <w:r w:rsidRPr="00885F53">
        <w:t>based CBD measurement for without restrictions.</w:t>
      </w:r>
    </w:p>
    <w:p w14:paraId="14488F39" w14:textId="77777777" w:rsidR="00A650AC" w:rsidRPr="00885F53" w:rsidRDefault="00A650AC" w:rsidP="00A650AC">
      <w:pPr>
        <w:ind w:left="851" w:hanging="284"/>
        <w:rPr>
          <w:lang w:val="en-US" w:eastAsia="zh-CN"/>
        </w:rPr>
      </w:pPr>
      <w:r w:rsidRPr="00885F53">
        <w:t>-</w:t>
      </w:r>
      <w:r w:rsidRPr="00885F53">
        <w:tab/>
        <w:t xml:space="preserve">If the UE does not support </w:t>
      </w:r>
      <w:proofErr w:type="spellStart"/>
      <w:r w:rsidRPr="00885F53">
        <w:rPr>
          <w:i/>
        </w:rPr>
        <w:t>simultaneousRxDataSSB-DiffNumerology</w:t>
      </w:r>
      <w:proofErr w:type="spellEnd"/>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14:paraId="3EAB3980" w14:textId="77777777" w:rsidR="00A650AC" w:rsidRPr="00885F53" w:rsidRDefault="00A650AC" w:rsidP="00A650AC">
      <w:r w:rsidRPr="00885F53">
        <w:t>For FR1, when the CSI-RS for CBD measurement is in the same OFDM symbol as another CSI-RS for RLM, BFD, CBD or L1-RSRP measurement, UE shall be able to measure the CSI-RS for CBD measurement without any restriction.</w:t>
      </w:r>
    </w:p>
    <w:p w14:paraId="49C9BB64" w14:textId="77777777" w:rsidR="00A650AC" w:rsidRPr="00977857" w:rsidRDefault="00A650AC" w:rsidP="00A650AC">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SSB. Longer evaluation period for CSI-RS based CBD measurement is expected, and no requirements are defined.</w:t>
      </w:r>
    </w:p>
    <w:p w14:paraId="5B26C7A3" w14:textId="77777777" w:rsidR="00A650AC" w:rsidRPr="003F2C62" w:rsidRDefault="00A650AC" w:rsidP="00A650AC">
      <w:pPr>
        <w:rPr>
          <w:rFonts w:eastAsia="?? ??"/>
        </w:rPr>
      </w:pPr>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the other CSI-RS. Longer evaluation period for CSI-RS based CBD measurement is expected, and no requirements are defined.</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sectPr w:rsidR="000604A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CF0FC" w14:textId="77777777" w:rsidR="006E287E" w:rsidRDefault="006E287E">
      <w:r>
        <w:separator/>
      </w:r>
    </w:p>
  </w:endnote>
  <w:endnote w:type="continuationSeparator" w:id="0">
    <w:p w14:paraId="29828BA3" w14:textId="77777777" w:rsidR="006E287E" w:rsidRDefault="006E2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9057C" w14:textId="77777777" w:rsidR="006E287E" w:rsidRDefault="006E287E">
      <w:r>
        <w:separator/>
      </w:r>
    </w:p>
  </w:footnote>
  <w:footnote w:type="continuationSeparator" w:id="0">
    <w:p w14:paraId="1DA3E4A6" w14:textId="77777777" w:rsidR="006E287E" w:rsidRDefault="006E28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A650AC" w:rsidRDefault="00A65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A650AC" w:rsidRDefault="00A650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A650AC" w:rsidRDefault="00A650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A650AC" w:rsidRDefault="00A650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37B89"/>
    <w:rsid w:val="000409CC"/>
    <w:rsid w:val="000409E8"/>
    <w:rsid w:val="00045F50"/>
    <w:rsid w:val="000604A7"/>
    <w:rsid w:val="00073268"/>
    <w:rsid w:val="0008171E"/>
    <w:rsid w:val="000A04A6"/>
    <w:rsid w:val="000A4166"/>
    <w:rsid w:val="000A6394"/>
    <w:rsid w:val="000B7FED"/>
    <w:rsid w:val="000C038A"/>
    <w:rsid w:val="000C6598"/>
    <w:rsid w:val="001001FF"/>
    <w:rsid w:val="0010310D"/>
    <w:rsid w:val="001303F5"/>
    <w:rsid w:val="001361AD"/>
    <w:rsid w:val="00145D43"/>
    <w:rsid w:val="00152A8E"/>
    <w:rsid w:val="00185509"/>
    <w:rsid w:val="001918EC"/>
    <w:rsid w:val="00192C46"/>
    <w:rsid w:val="00193C77"/>
    <w:rsid w:val="001A08B3"/>
    <w:rsid w:val="001A7B60"/>
    <w:rsid w:val="001B29BA"/>
    <w:rsid w:val="001B52F0"/>
    <w:rsid w:val="001B7A65"/>
    <w:rsid w:val="001D5AFE"/>
    <w:rsid w:val="001D71D8"/>
    <w:rsid w:val="001E41F3"/>
    <w:rsid w:val="002340F7"/>
    <w:rsid w:val="00246C11"/>
    <w:rsid w:val="00256A9E"/>
    <w:rsid w:val="0026004D"/>
    <w:rsid w:val="00263220"/>
    <w:rsid w:val="002640DD"/>
    <w:rsid w:val="00264410"/>
    <w:rsid w:val="00275D12"/>
    <w:rsid w:val="00284FEB"/>
    <w:rsid w:val="002860C4"/>
    <w:rsid w:val="002A4D56"/>
    <w:rsid w:val="002B5741"/>
    <w:rsid w:val="002B6958"/>
    <w:rsid w:val="002E352B"/>
    <w:rsid w:val="00305409"/>
    <w:rsid w:val="00342395"/>
    <w:rsid w:val="003609EF"/>
    <w:rsid w:val="0036231A"/>
    <w:rsid w:val="0036474C"/>
    <w:rsid w:val="003651C6"/>
    <w:rsid w:val="00374DD4"/>
    <w:rsid w:val="003901D2"/>
    <w:rsid w:val="003904FF"/>
    <w:rsid w:val="003E1A36"/>
    <w:rsid w:val="00410371"/>
    <w:rsid w:val="004242F1"/>
    <w:rsid w:val="00433C2C"/>
    <w:rsid w:val="004379FF"/>
    <w:rsid w:val="00441E6C"/>
    <w:rsid w:val="004422FA"/>
    <w:rsid w:val="004464EC"/>
    <w:rsid w:val="00460BD1"/>
    <w:rsid w:val="004637CA"/>
    <w:rsid w:val="00472A2D"/>
    <w:rsid w:val="00481945"/>
    <w:rsid w:val="004B75B7"/>
    <w:rsid w:val="004E5786"/>
    <w:rsid w:val="0051580D"/>
    <w:rsid w:val="00520E9E"/>
    <w:rsid w:val="00547111"/>
    <w:rsid w:val="00592D74"/>
    <w:rsid w:val="005A243F"/>
    <w:rsid w:val="005E2C44"/>
    <w:rsid w:val="005F0975"/>
    <w:rsid w:val="005F3D91"/>
    <w:rsid w:val="00617F4E"/>
    <w:rsid w:val="006207F4"/>
    <w:rsid w:val="00621188"/>
    <w:rsid w:val="006257ED"/>
    <w:rsid w:val="006378DB"/>
    <w:rsid w:val="00651129"/>
    <w:rsid w:val="00666537"/>
    <w:rsid w:val="00695808"/>
    <w:rsid w:val="006B46FB"/>
    <w:rsid w:val="006E21FB"/>
    <w:rsid w:val="006E287E"/>
    <w:rsid w:val="006E7859"/>
    <w:rsid w:val="007114CF"/>
    <w:rsid w:val="00715862"/>
    <w:rsid w:val="00722A2A"/>
    <w:rsid w:val="00740229"/>
    <w:rsid w:val="00745393"/>
    <w:rsid w:val="007774FC"/>
    <w:rsid w:val="007912FB"/>
    <w:rsid w:val="00792342"/>
    <w:rsid w:val="007977A8"/>
    <w:rsid w:val="007A098D"/>
    <w:rsid w:val="007B2D2E"/>
    <w:rsid w:val="007B512A"/>
    <w:rsid w:val="007C2097"/>
    <w:rsid w:val="007D6A07"/>
    <w:rsid w:val="007D7363"/>
    <w:rsid w:val="007F7259"/>
    <w:rsid w:val="00801221"/>
    <w:rsid w:val="008040A8"/>
    <w:rsid w:val="00821AA3"/>
    <w:rsid w:val="008279FA"/>
    <w:rsid w:val="008626E7"/>
    <w:rsid w:val="00870EE7"/>
    <w:rsid w:val="008821FA"/>
    <w:rsid w:val="008863B9"/>
    <w:rsid w:val="008917DB"/>
    <w:rsid w:val="00894AD2"/>
    <w:rsid w:val="008A45A6"/>
    <w:rsid w:val="008A626D"/>
    <w:rsid w:val="008C05A8"/>
    <w:rsid w:val="008F0092"/>
    <w:rsid w:val="008F686C"/>
    <w:rsid w:val="009148DE"/>
    <w:rsid w:val="00941E30"/>
    <w:rsid w:val="00965BC9"/>
    <w:rsid w:val="00971FB1"/>
    <w:rsid w:val="00973FA8"/>
    <w:rsid w:val="009777D9"/>
    <w:rsid w:val="00991B88"/>
    <w:rsid w:val="009A5753"/>
    <w:rsid w:val="009A579D"/>
    <w:rsid w:val="009B0CD9"/>
    <w:rsid w:val="009C0ACF"/>
    <w:rsid w:val="009D5A32"/>
    <w:rsid w:val="009E3297"/>
    <w:rsid w:val="009E72F9"/>
    <w:rsid w:val="009F734F"/>
    <w:rsid w:val="00A20AFE"/>
    <w:rsid w:val="00A246B6"/>
    <w:rsid w:val="00A47E70"/>
    <w:rsid w:val="00A50CF0"/>
    <w:rsid w:val="00A6361B"/>
    <w:rsid w:val="00A650AC"/>
    <w:rsid w:val="00A7671C"/>
    <w:rsid w:val="00A8216A"/>
    <w:rsid w:val="00A93C07"/>
    <w:rsid w:val="00AA2CBC"/>
    <w:rsid w:val="00AB3317"/>
    <w:rsid w:val="00AC5820"/>
    <w:rsid w:val="00AD1844"/>
    <w:rsid w:val="00AD1CD8"/>
    <w:rsid w:val="00AD34D8"/>
    <w:rsid w:val="00B258BB"/>
    <w:rsid w:val="00B5712F"/>
    <w:rsid w:val="00B63E9D"/>
    <w:rsid w:val="00B64E58"/>
    <w:rsid w:val="00B67B97"/>
    <w:rsid w:val="00B968C8"/>
    <w:rsid w:val="00BA3EC5"/>
    <w:rsid w:val="00BA51D9"/>
    <w:rsid w:val="00BB1DCE"/>
    <w:rsid w:val="00BB5DFC"/>
    <w:rsid w:val="00BD279D"/>
    <w:rsid w:val="00BD6BB8"/>
    <w:rsid w:val="00BF16DE"/>
    <w:rsid w:val="00BF25F5"/>
    <w:rsid w:val="00C23202"/>
    <w:rsid w:val="00C25806"/>
    <w:rsid w:val="00C54934"/>
    <w:rsid w:val="00C66BA2"/>
    <w:rsid w:val="00C95985"/>
    <w:rsid w:val="00CA2C13"/>
    <w:rsid w:val="00CA7886"/>
    <w:rsid w:val="00CB094C"/>
    <w:rsid w:val="00CB753B"/>
    <w:rsid w:val="00CC5026"/>
    <w:rsid w:val="00CC68D0"/>
    <w:rsid w:val="00CD230E"/>
    <w:rsid w:val="00CF3DBB"/>
    <w:rsid w:val="00CF7AC7"/>
    <w:rsid w:val="00D02F76"/>
    <w:rsid w:val="00D03F9A"/>
    <w:rsid w:val="00D06D51"/>
    <w:rsid w:val="00D24991"/>
    <w:rsid w:val="00D34DA5"/>
    <w:rsid w:val="00D477CE"/>
    <w:rsid w:val="00D50255"/>
    <w:rsid w:val="00D66520"/>
    <w:rsid w:val="00D77A88"/>
    <w:rsid w:val="00D9631C"/>
    <w:rsid w:val="00DA65E6"/>
    <w:rsid w:val="00DB453C"/>
    <w:rsid w:val="00DB7FAE"/>
    <w:rsid w:val="00DC043C"/>
    <w:rsid w:val="00DE34CF"/>
    <w:rsid w:val="00E13F3D"/>
    <w:rsid w:val="00E265C6"/>
    <w:rsid w:val="00E3449A"/>
    <w:rsid w:val="00E34898"/>
    <w:rsid w:val="00E60FEE"/>
    <w:rsid w:val="00E70626"/>
    <w:rsid w:val="00E7455D"/>
    <w:rsid w:val="00E762FD"/>
    <w:rsid w:val="00E87909"/>
    <w:rsid w:val="00E913E2"/>
    <w:rsid w:val="00EB09B7"/>
    <w:rsid w:val="00EB0AFB"/>
    <w:rsid w:val="00EE7D7C"/>
    <w:rsid w:val="00F224F3"/>
    <w:rsid w:val="00F25978"/>
    <w:rsid w:val="00F25D98"/>
    <w:rsid w:val="00F300FB"/>
    <w:rsid w:val="00F5688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4.wmf"/><Relationship Id="rId21" Type="http://schemas.openxmlformats.org/officeDocument/2006/relationships/oleObject" Target="embeddings/oleObject7.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49410-A2FF-4651-A8FB-827D6ED95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5158</Words>
  <Characters>28360</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2020-04-10T19:21:00Z</dcterms:created>
  <dcterms:modified xsi:type="dcterms:W3CDTF">2020-04-10T19:21:00Z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(3)9gRu1IUPV9wj/4TwRCdsVncoOxjbh2h1ydhzbZW4zvYAgbKkBSIF0SpvvrNlWYiIcb+q6pit
JoqYtSDg2n1w8AQPxXTrs8oKE/blZlxugpFFmPWM2z4G8lO/OCTgT0Y5NZjp4gXNza/v/XDb
I7Z/AxSIdi1qEiDgc22tDxcHBzkhzQRPtZl90+bw4QbXFlKsl4ToYv4Fed6kjU5J/BMDIypQ
JoOGGAcSq2V1EBlj7t</vt:lpwstr>
  </property>
  <property fmtid="{D5CDD505-2E9C-101B-9397-08002B2CF9AE}" pid="22" name="_2015_ms_pID_7253431">
    <vt:lpwstr>ledsYop79CyK0cOcPfbw9kmo7SUHZEIZHV9yIyUStr6UoaF/sYyrFW
KN3I6jZobgSoBrtvsce1pkOpNEaeSi8x6+Z8i0rfPyTJTjxioCaI027rwd9+joeZYYiuHRi6
G7p+EYaqaIjJVD8e9YdN/RdyT3bUv9iPhUzGzCoGhsvaJrev5nxful8Ief2LYN3hDWR5DiSY
TxgX+9dGihiLVBjVbpTNhHC/h8A+DvkwBgnH</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1586220024</vt:lpwstr>
  </property>
</Properties>
</file>