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E0DDC" w14:textId="722B8E54" w:rsidR="009307BF" w:rsidRDefault="009307BF"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94-e-bis</w:t>
      </w:r>
      <w:r>
        <w:rPr>
          <w:b/>
          <w:i/>
          <w:noProof/>
          <w:sz w:val="28"/>
        </w:rPr>
        <w:tab/>
      </w:r>
      <w:r>
        <w:rPr>
          <w:b/>
          <w:i/>
          <w:noProof/>
          <w:sz w:val="28"/>
        </w:rPr>
        <w:t>R4-2004312</w:t>
      </w:r>
      <w:bookmarkStart w:id="0" w:name="_GoBack"/>
      <w:bookmarkEnd w:id="0"/>
    </w:p>
    <w:p w14:paraId="3B06709D" w14:textId="77777777" w:rsidR="009307BF" w:rsidRDefault="009307BF" w:rsidP="009307BF">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0</w:t>
      </w:r>
      <w:r w:rsidRPr="00FB20BD">
        <w:rPr>
          <w:rFonts w:cs="Arial"/>
          <w:b/>
          <w:sz w:val="24"/>
          <w:szCs w:val="24"/>
          <w:vertAlign w:val="superscript"/>
        </w:rPr>
        <w:t>th</w:t>
      </w:r>
      <w:r>
        <w:rPr>
          <w:rFonts w:cs="Arial"/>
          <w:b/>
          <w:sz w:val="24"/>
          <w:szCs w:val="24"/>
        </w:rPr>
        <w:t xml:space="preserve"> </w:t>
      </w:r>
      <w:r w:rsidRPr="001C59E2">
        <w:rPr>
          <w:rFonts w:cs="Arial"/>
          <w:b/>
          <w:sz w:val="24"/>
          <w:szCs w:val="24"/>
        </w:rPr>
        <w:t xml:space="preserve">– </w:t>
      </w:r>
      <w:r>
        <w:rPr>
          <w:rFonts w:cs="Arial"/>
          <w:b/>
          <w:sz w:val="24"/>
          <w:szCs w:val="24"/>
        </w:rPr>
        <w:t>30</w:t>
      </w:r>
      <w:r w:rsidRPr="00FB20BD">
        <w:rPr>
          <w:rFonts w:cs="Arial"/>
          <w:b/>
          <w:sz w:val="24"/>
          <w:szCs w:val="24"/>
          <w:vertAlign w:val="superscript"/>
        </w:rPr>
        <w:t>th</w:t>
      </w:r>
      <w:r>
        <w:rPr>
          <w:rFonts w:cs="Arial"/>
          <w:b/>
          <w:sz w:val="24"/>
          <w:szCs w:val="24"/>
        </w:rPr>
        <w:t xml:space="preserve"> April,</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5AA36EF" w:rsidR="001E41F3" w:rsidRPr="00410371" w:rsidRDefault="0048109C"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6BA0D2C8" w:rsidR="001E41F3" w:rsidRPr="00410371" w:rsidRDefault="00520E9E" w:rsidP="0048109C">
            <w:pPr>
              <w:pStyle w:val="CRCoverPage"/>
              <w:spacing w:after="0"/>
              <w:jc w:val="center"/>
              <w:rPr>
                <w:noProof/>
                <w:sz w:val="28"/>
              </w:rPr>
            </w:pPr>
            <w:r>
              <w:rPr>
                <w:b/>
                <w:noProof/>
                <w:sz w:val="28"/>
              </w:rPr>
              <w:t>1</w:t>
            </w:r>
            <w:r w:rsidR="0036474C">
              <w:rPr>
                <w:b/>
                <w:noProof/>
                <w:sz w:val="28"/>
              </w:rPr>
              <w:t>6</w:t>
            </w:r>
            <w:r>
              <w:rPr>
                <w:b/>
                <w:noProof/>
                <w:sz w:val="28"/>
              </w:rPr>
              <w:t>.</w:t>
            </w:r>
            <w:r w:rsidR="0048109C">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41599A5" w:rsidR="001E41F3" w:rsidRDefault="0048109C">
            <w:pPr>
              <w:pStyle w:val="CRCoverPage"/>
              <w:spacing w:after="0"/>
              <w:ind w:left="100"/>
              <w:rPr>
                <w:noProof/>
              </w:rPr>
            </w:pPr>
            <w:r w:rsidRPr="0048109C">
              <w:t>DraftCR on conditional handover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22F9821" w:rsidR="001E41F3" w:rsidRDefault="00187A5F" w:rsidP="00152A8E">
            <w:pPr>
              <w:pStyle w:val="CRCoverPage"/>
              <w:spacing w:after="0"/>
              <w:ind w:left="100"/>
              <w:rPr>
                <w:noProof/>
              </w:rPr>
            </w:pPr>
            <w:r w:rsidRPr="00944C49">
              <w:rPr>
                <w:lang w:val="en-US"/>
              </w:rPr>
              <w:t>NR_Mob_enh-Core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DB0A8F9" w:rsidR="001E41F3" w:rsidRDefault="0048109C" w:rsidP="0048109C">
            <w:pPr>
              <w:pStyle w:val="CRCoverPage"/>
              <w:spacing w:after="0"/>
              <w:ind w:left="100"/>
              <w:rPr>
                <w:noProof/>
              </w:rPr>
            </w:pPr>
            <w:r>
              <w:rPr>
                <w:noProof/>
              </w:rPr>
              <w:t>2020</w:t>
            </w:r>
            <w:r w:rsidR="00520E9E">
              <w:rPr>
                <w:noProof/>
              </w:rPr>
              <w:t>-</w:t>
            </w:r>
            <w:r>
              <w:rPr>
                <w:noProof/>
              </w:rPr>
              <w:t>04</w:t>
            </w:r>
            <w:r w:rsidR="00520E9E">
              <w:rPr>
                <w:noProof/>
              </w:rPr>
              <w:t>-</w:t>
            </w:r>
            <w:r>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B8434" w14:textId="41F0E0EA" w:rsidR="007A098D" w:rsidRDefault="00A7532F" w:rsidP="00A7532F">
            <w:pPr>
              <w:pStyle w:val="CRCoverPage"/>
              <w:spacing w:after="0"/>
              <w:ind w:left="100"/>
              <w:rPr>
                <w:noProof/>
              </w:rPr>
            </w:pPr>
            <w:r>
              <w:rPr>
                <w:noProof/>
                <w:lang w:eastAsia="zh-CN"/>
              </w:rPr>
              <w:t xml:space="preserve">The </w:t>
            </w:r>
            <w:r w:rsidRPr="00A7532F">
              <w:rPr>
                <w:noProof/>
              </w:rPr>
              <w:t>conditional handover</w:t>
            </w:r>
            <w:r>
              <w:rPr>
                <w:noProof/>
              </w:rPr>
              <w:t xml:space="preserve"> has been introduced in NR mobility enhancement WID, and the corresponding handover delay and interruption requirements shall be defined in TS38.133.</w:t>
            </w:r>
          </w:p>
          <w:p w14:paraId="4721A34E" w14:textId="0AD7E26D" w:rsidR="00A7532F" w:rsidRPr="007A098D" w:rsidRDefault="00A7532F" w:rsidP="00A7532F">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281EBDFE" w:rsidR="00152A8E" w:rsidRDefault="007A098D" w:rsidP="007A098D">
            <w:pPr>
              <w:pStyle w:val="CRCoverPage"/>
              <w:numPr>
                <w:ilvl w:val="0"/>
                <w:numId w:val="13"/>
              </w:numPr>
              <w:spacing w:after="0"/>
              <w:rPr>
                <w:noProof/>
                <w:lang w:eastAsia="zh-CN"/>
              </w:rPr>
            </w:pPr>
            <w:r>
              <w:rPr>
                <w:noProof/>
                <w:lang w:eastAsia="zh-CN"/>
              </w:rPr>
              <w:t xml:space="preserve">To </w:t>
            </w:r>
            <w:r w:rsidR="00A7532F">
              <w:rPr>
                <w:noProof/>
              </w:rPr>
              <w:t xml:space="preserve">define </w:t>
            </w:r>
            <w:r w:rsidR="00A7532F" w:rsidRPr="00A7532F">
              <w:rPr>
                <w:noProof/>
              </w:rPr>
              <w:t>conditional handover requirements</w:t>
            </w:r>
            <w:r w:rsidR="00152A8E">
              <w:rPr>
                <w:noProof/>
                <w:lang w:eastAsia="zh-CN"/>
              </w:rPr>
              <w:t>.</w:t>
            </w:r>
          </w:p>
          <w:p w14:paraId="4B153A60" w14:textId="77777777" w:rsidR="00152A8E" w:rsidRPr="00C255A3" w:rsidRDefault="00152A8E" w:rsidP="00A7532F">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B6B2AC8" w:rsidR="00152A8E" w:rsidRDefault="00152A8E" w:rsidP="00152A8E">
            <w:pPr>
              <w:pStyle w:val="CRCoverPage"/>
              <w:spacing w:after="0"/>
              <w:ind w:left="100"/>
            </w:pPr>
            <w:r>
              <w:rPr>
                <w:rFonts w:hint="eastAsia"/>
                <w:noProof/>
                <w:lang w:eastAsia="zh-CN"/>
              </w:rPr>
              <w:t xml:space="preserve">The </w:t>
            </w:r>
            <w:r w:rsidR="00A7532F" w:rsidRPr="00A7532F">
              <w:rPr>
                <w:noProof/>
              </w:rPr>
              <w:t xml:space="preserve">conditional handover requirements </w:t>
            </w:r>
            <w:r w:rsidR="002A4D56">
              <w:rPr>
                <w:noProof/>
              </w:rPr>
              <w:t>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21CD869F" w:rsidR="001E41F3" w:rsidRDefault="0036730E" w:rsidP="0036730E">
            <w:pPr>
              <w:pStyle w:val="CRCoverPage"/>
              <w:spacing w:after="0"/>
              <w:ind w:left="100"/>
              <w:rPr>
                <w:noProof/>
              </w:rPr>
            </w:pPr>
            <w:r>
              <w:t>6</w:t>
            </w:r>
            <w:r w:rsidR="008A626D" w:rsidRPr="00B64E58">
              <w:t>.1.</w:t>
            </w:r>
            <w:r>
              <w:t>4</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494C1" w14:textId="77777777" w:rsidR="00950E7C" w:rsidRDefault="00950E7C" w:rsidP="00950E7C">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9C5889E" w14:textId="42EFEA91" w:rsidR="00950E7C" w:rsidRPr="00DD3199" w:rsidRDefault="00310F56" w:rsidP="00950E7C">
      <w:pPr>
        <w:pStyle w:val="30"/>
        <w:overflowPunct w:val="0"/>
        <w:autoSpaceDE w:val="0"/>
        <w:autoSpaceDN w:val="0"/>
        <w:adjustRightInd w:val="0"/>
        <w:textAlignment w:val="baseline"/>
        <w:rPr>
          <w:ins w:id="3" w:author="Huawei" w:date="2019-11-04T14:57:00Z"/>
          <w:lang w:val="en-US" w:eastAsia="ko-KR"/>
        </w:rPr>
      </w:pPr>
      <w:ins w:id="4" w:author="Huawei" w:date="2019-11-04T15:27:00Z">
        <w:r>
          <w:rPr>
            <w:lang w:val="en-US" w:eastAsia="ko-KR"/>
          </w:rPr>
          <w:t>6.1.4</w:t>
        </w:r>
      </w:ins>
      <w:ins w:id="5" w:author="Huawei" w:date="2019-11-04T14:57:00Z">
        <w:r w:rsidR="00950E7C" w:rsidRPr="00DD3199">
          <w:rPr>
            <w:lang w:val="en-US" w:eastAsia="ko-KR"/>
          </w:rPr>
          <w:tab/>
          <w:t xml:space="preserve">NR </w:t>
        </w:r>
      </w:ins>
      <w:ins w:id="6" w:author="Huawei" w:date="2019-11-04T15:25:00Z">
        <w:r>
          <w:rPr>
            <w:lang w:val="en-US" w:eastAsia="ko-KR"/>
          </w:rPr>
          <w:t>Conditional Handover</w:t>
        </w:r>
      </w:ins>
    </w:p>
    <w:p w14:paraId="5A16FC46" w14:textId="5C4D7D2F" w:rsidR="00950E7C" w:rsidRPr="00DD3199" w:rsidRDefault="00310F56" w:rsidP="00950E7C">
      <w:pPr>
        <w:pStyle w:val="40"/>
        <w:overflowPunct w:val="0"/>
        <w:autoSpaceDE w:val="0"/>
        <w:autoSpaceDN w:val="0"/>
        <w:adjustRightInd w:val="0"/>
        <w:textAlignment w:val="baseline"/>
        <w:rPr>
          <w:ins w:id="7" w:author="Huawei" w:date="2019-11-04T14:57:00Z"/>
          <w:lang w:val="en-US" w:eastAsia="zh-CN"/>
        </w:rPr>
      </w:pPr>
      <w:ins w:id="8" w:author="Huawei" w:date="2019-11-04T15:27:00Z">
        <w:r>
          <w:rPr>
            <w:lang w:val="en-US" w:eastAsia="zh-CN"/>
          </w:rPr>
          <w:t>6.1.4</w:t>
        </w:r>
      </w:ins>
      <w:ins w:id="9" w:author="Huawei" w:date="2019-11-04T14:57:00Z">
        <w:r w:rsidR="00950E7C" w:rsidRPr="00DD3199">
          <w:rPr>
            <w:lang w:val="en-US" w:eastAsia="zh-CN"/>
          </w:rPr>
          <w:t>.1</w:t>
        </w:r>
        <w:r w:rsidR="00950E7C" w:rsidRPr="00DD3199">
          <w:rPr>
            <w:lang w:val="en-US" w:eastAsia="zh-CN"/>
          </w:rPr>
          <w:tab/>
          <w:t>Introduction</w:t>
        </w:r>
      </w:ins>
    </w:p>
    <w:p w14:paraId="3ED8F254" w14:textId="3DC86C5E" w:rsidR="00950E7C" w:rsidRPr="00DD3199" w:rsidRDefault="00F66838" w:rsidP="00950E7C">
      <w:pPr>
        <w:tabs>
          <w:tab w:val="left" w:pos="7200"/>
        </w:tabs>
        <w:rPr>
          <w:ins w:id="10" w:author="Huawei" w:date="2019-11-04T14:57:00Z"/>
        </w:rPr>
      </w:pPr>
      <w:ins w:id="11" w:author="Huawei" w:date="2020-04-10T23:46:00Z">
        <w:r w:rsidRPr="00961BD9">
          <w:rPr>
            <w:rFonts w:eastAsia="宋体"/>
          </w:rPr>
          <w:t xml:space="preserve">The requirements in this clause are applicable to </w:t>
        </w:r>
        <w:r>
          <w:t xml:space="preserve">conditional </w:t>
        </w:r>
        <w:r w:rsidRPr="00961BD9">
          <w:rPr>
            <w:rFonts w:eastAsia="宋体"/>
          </w:rPr>
          <w:t xml:space="preserve">handover to change the NR PCell to another NR </w:t>
        </w:r>
      </w:ins>
      <w:ins w:id="12" w:author="Huawei" w:date="2020-04-10T23:47:00Z">
        <w:r>
          <w:rPr>
            <w:rFonts w:eastAsia="宋体"/>
          </w:rPr>
          <w:t>P</w:t>
        </w:r>
      </w:ins>
      <w:ins w:id="13" w:author="Huawei" w:date="2020-04-10T23:46:00Z">
        <w:r w:rsidRPr="00961BD9">
          <w:rPr>
            <w:rFonts w:eastAsia="宋体"/>
          </w:rPr>
          <w:t>cell.</w:t>
        </w:r>
      </w:ins>
    </w:p>
    <w:p w14:paraId="08651BA1" w14:textId="77777777" w:rsidR="00136E83" w:rsidRPr="00DD3199" w:rsidRDefault="00136E83" w:rsidP="00136E83">
      <w:pPr>
        <w:rPr>
          <w:ins w:id="14" w:author="Huawei" w:date="2020-04-11T00:11:00Z"/>
        </w:rPr>
      </w:pPr>
      <w:bookmarkStart w:id="15" w:name="_Toc526331610"/>
      <w:ins w:id="16" w:author="Huawei" w:date="2020-04-11T00:11:00Z">
        <w:r w:rsidRPr="00DD3199">
          <w:t xml:space="preserve">The requirements in this clause are applicable to both intra-frequency and inter-frequency </w:t>
        </w:r>
        <w:r>
          <w:t>conditional handover</w:t>
        </w:r>
        <w:r w:rsidRPr="00DD3199">
          <w:t>s from NR FR1 cell to NR FR1 cell.</w:t>
        </w:r>
      </w:ins>
    </w:p>
    <w:p w14:paraId="23D565BF" w14:textId="7CADB383" w:rsidR="00950E7C" w:rsidRPr="00DD3199" w:rsidRDefault="00310F56" w:rsidP="00950E7C">
      <w:pPr>
        <w:pStyle w:val="40"/>
        <w:overflowPunct w:val="0"/>
        <w:autoSpaceDE w:val="0"/>
        <w:autoSpaceDN w:val="0"/>
        <w:adjustRightInd w:val="0"/>
        <w:textAlignment w:val="baseline"/>
        <w:rPr>
          <w:ins w:id="17" w:author="Huawei" w:date="2019-11-04T14:57:00Z"/>
          <w:lang w:val="en-US" w:eastAsia="zh-CN"/>
        </w:rPr>
      </w:pPr>
      <w:ins w:id="18" w:author="Huawei" w:date="2019-11-04T15:27:00Z">
        <w:r>
          <w:rPr>
            <w:lang w:val="en-US" w:eastAsia="zh-CN"/>
          </w:rPr>
          <w:t>6.1.4</w:t>
        </w:r>
      </w:ins>
      <w:ins w:id="19" w:author="Huawei" w:date="2019-11-04T14:57:00Z">
        <w:r w:rsidR="00950E7C" w:rsidRPr="00DD3199">
          <w:rPr>
            <w:lang w:val="en-US" w:eastAsia="zh-CN"/>
          </w:rPr>
          <w:t>.2</w:t>
        </w:r>
        <w:r w:rsidR="00950E7C" w:rsidRPr="00DD3199">
          <w:rPr>
            <w:lang w:val="en-US" w:eastAsia="zh-CN"/>
          </w:rPr>
          <w:tab/>
          <w:t xml:space="preserve">NR </w:t>
        </w:r>
      </w:ins>
      <w:bookmarkEnd w:id="15"/>
      <w:ins w:id="20" w:author="Huawei" w:date="2019-11-04T15:25:00Z">
        <w:r>
          <w:rPr>
            <w:lang w:val="en-US" w:eastAsia="zh-CN"/>
          </w:rPr>
          <w:t>Conditional Handover</w:t>
        </w:r>
      </w:ins>
      <w:ins w:id="21" w:author="Huawei" w:date="2020-04-11T00:11:00Z">
        <w:r w:rsidR="00136E83">
          <w:rPr>
            <w:lang w:val="en-US" w:eastAsia="zh-CN"/>
          </w:rPr>
          <w:t xml:space="preserve"> Delay</w:t>
        </w:r>
      </w:ins>
    </w:p>
    <w:p w14:paraId="6A3FB632" w14:textId="1476AE86" w:rsidR="00950E7C" w:rsidRPr="00DD3199" w:rsidRDefault="00950E7C" w:rsidP="00950E7C">
      <w:pPr>
        <w:rPr>
          <w:ins w:id="22" w:author="Huawei" w:date="2019-11-04T14:57:00Z"/>
          <w:rFonts w:cs="v4.2.0"/>
        </w:rPr>
      </w:pPr>
      <w:ins w:id="23" w:author="Huawei" w:date="2019-11-04T14:57:00Z">
        <w:r w:rsidRPr="00DD3199">
          <w:rPr>
            <w:rFonts w:cs="v4.2.0"/>
          </w:rPr>
          <w:t xml:space="preserve">Procedure delays for </w:t>
        </w:r>
      </w:ins>
      <w:ins w:id="24" w:author="Huawei" w:date="2019-11-08T23:44:00Z">
        <w:r w:rsidR="00EE77C3">
          <w:rPr>
            <w:rFonts w:cs="v4.2.0"/>
          </w:rPr>
          <w:t>the procedure</w:t>
        </w:r>
      </w:ins>
      <w:ins w:id="25" w:author="Huawei" w:date="2019-11-04T14:57:00Z">
        <w:r w:rsidRPr="00DD3199">
          <w:rPr>
            <w:rFonts w:cs="v4.2.0"/>
          </w:rPr>
          <w:t xml:space="preserve"> that can command a </w:t>
        </w:r>
      </w:ins>
      <w:ins w:id="26" w:author="Huawei" w:date="2019-11-04T15:25:00Z">
        <w:r w:rsidR="00310F56">
          <w:rPr>
            <w:rFonts w:cs="v4.2.0"/>
          </w:rPr>
          <w:t>conditional handover</w:t>
        </w:r>
      </w:ins>
      <w:ins w:id="27" w:author="Huawei" w:date="2019-11-04T14:57:00Z">
        <w:r w:rsidRPr="00DD3199">
          <w:rPr>
            <w:rFonts w:cs="v4.2.0"/>
          </w:rPr>
          <w:t xml:space="preserve"> are specified in </w:t>
        </w:r>
        <w:r w:rsidRPr="00DD3199">
          <w:t>TS 38.331 [2]</w:t>
        </w:r>
        <w:r w:rsidRPr="00DD3199">
          <w:rPr>
            <w:rFonts w:cs="v4.2.0"/>
          </w:rPr>
          <w:t>.</w:t>
        </w:r>
      </w:ins>
    </w:p>
    <w:p w14:paraId="293D9014" w14:textId="5201891B" w:rsidR="00950E7C" w:rsidRPr="00DD3199" w:rsidRDefault="00950E7C" w:rsidP="00950E7C">
      <w:pPr>
        <w:rPr>
          <w:ins w:id="28" w:author="Huawei" w:date="2019-11-04T14:57:00Z"/>
          <w:rFonts w:cs="v4.2.0"/>
        </w:rPr>
      </w:pPr>
      <w:ins w:id="29" w:author="Huawei" w:date="2019-11-04T14:57:00Z">
        <w:r w:rsidRPr="00DD3199">
          <w:rPr>
            <w:rFonts w:cs="v4.2.0"/>
          </w:rPr>
          <w:t xml:space="preserve">When the UE receives a RRC message </w:t>
        </w:r>
      </w:ins>
      <w:ins w:id="30" w:author="Huawei" w:date="2019-11-04T16:29:00Z">
        <w:r w:rsidR="00F577FD">
          <w:rPr>
            <w:rFonts w:cs="v4.2.0"/>
          </w:rPr>
          <w:t>containing</w:t>
        </w:r>
      </w:ins>
      <w:ins w:id="31" w:author="Huawei" w:date="2019-11-04T14:57:00Z">
        <w:r w:rsidRPr="00DD3199">
          <w:rPr>
            <w:rFonts w:cs="v4.2.0"/>
          </w:rPr>
          <w:t xml:space="preserve"> </w:t>
        </w:r>
      </w:ins>
      <w:ins w:id="32" w:author="Huawei" w:date="2019-11-04T15:25:00Z">
        <w:r w:rsidR="00310F56">
          <w:rPr>
            <w:rFonts w:cs="v4.2.0"/>
          </w:rPr>
          <w:t>conditional handover</w:t>
        </w:r>
      </w:ins>
      <w:ins w:id="33" w:author="Huawei" w:date="2019-11-04T16:30:00Z">
        <w:r w:rsidR="00F577FD">
          <w:rPr>
            <w:rFonts w:cs="v4.2.0"/>
          </w:rPr>
          <w:t xml:space="preserve"> execution conditions</w:t>
        </w:r>
      </w:ins>
      <w:ins w:id="34" w:author="Huawei" w:date="2020-04-11T00:30:00Z">
        <w:r w:rsidR="004E2C04">
          <w:rPr>
            <w:rFonts w:cs="v4.2.0"/>
          </w:rPr>
          <w:t xml:space="preserve"> </w:t>
        </w:r>
        <w:r w:rsidR="004E2C04">
          <w:t>for the target cell</w:t>
        </w:r>
      </w:ins>
      <w:ins w:id="35" w:author="Huawei" w:date="2019-11-04T16:28:00Z">
        <w:r w:rsidR="00F577FD">
          <w:rPr>
            <w:rFonts w:cs="v4.2.0"/>
          </w:rPr>
          <w:t>,</w:t>
        </w:r>
      </w:ins>
      <w:ins w:id="36" w:author="Huawei" w:date="2019-11-04T14:57:00Z">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ins>
      <w:ins w:id="37" w:author="Huawei" w:date="2019-11-04T16:33:00Z">
        <w:r w:rsidR="00F577FD">
          <w:rPr>
            <w:rFonts w:cs="v4.2.0"/>
            <w:vertAlign w:val="subscript"/>
          </w:rPr>
          <w:t>CHO</w:t>
        </w:r>
      </w:ins>
      <w:ins w:id="38" w:author="Huawei" w:date="2019-11-04T14:57:00Z">
        <w:r w:rsidRPr="00DD3199">
          <w:rPr>
            <w:rFonts w:cs="v4.2.0"/>
          </w:rPr>
          <w:t xml:space="preserve"> seconds from the end of the last TTI containing the RRC command.</w:t>
        </w:r>
      </w:ins>
    </w:p>
    <w:p w14:paraId="28282097" w14:textId="6966E597" w:rsidR="00F577FD" w:rsidRPr="00DD3199" w:rsidRDefault="00F577FD" w:rsidP="00F577FD">
      <w:pPr>
        <w:pStyle w:val="EQ"/>
        <w:jc w:val="center"/>
        <w:rPr>
          <w:ins w:id="39" w:author="Huawei" w:date="2019-11-04T16:27:00Z"/>
        </w:rPr>
      </w:pPr>
      <w:ins w:id="40" w:author="Huawei" w:date="2019-11-04T16:33:00Z">
        <w:r w:rsidRPr="00DD3199">
          <w:rPr>
            <w:rFonts w:cs="v4.2.0"/>
          </w:rPr>
          <w:t>D</w:t>
        </w:r>
      </w:ins>
      <w:ins w:id="41" w:author="Huawei" w:date="2020-04-11T00:30:00Z">
        <w:r w:rsidR="00C2515F" w:rsidRPr="00E94855">
          <w:rPr>
            <w:vertAlign w:val="subscript"/>
          </w:rPr>
          <w:t>Conditional</w:t>
        </w:r>
      </w:ins>
      <w:ins w:id="42" w:author="Huawei" w:date="2020-04-11T00:31:00Z">
        <w:r w:rsidR="00C2515F">
          <w:rPr>
            <w:rFonts w:cs="v4.2.0"/>
            <w:vertAlign w:val="subscript"/>
          </w:rPr>
          <w:t>_</w:t>
        </w:r>
      </w:ins>
      <w:ins w:id="43" w:author="Huawei" w:date="2019-11-04T16:33:00Z">
        <w:r>
          <w:rPr>
            <w:rFonts w:cs="v4.2.0"/>
            <w:vertAlign w:val="subscript"/>
          </w:rPr>
          <w:t>HO</w:t>
        </w:r>
      </w:ins>
      <w:ins w:id="44" w:author="Huawei" w:date="2019-11-04T16:27:00Z">
        <w:r w:rsidRPr="00DD3199">
          <w:t xml:space="preserve"> = T</w:t>
        </w:r>
      </w:ins>
      <w:ins w:id="45" w:author="Huawei" w:date="2019-11-04T16:34:00Z">
        <w:r>
          <w:rPr>
            <w:vertAlign w:val="subscript"/>
          </w:rPr>
          <w:t>RRC_</w:t>
        </w:r>
      </w:ins>
      <w:ins w:id="46" w:author="Huawei" w:date="2020-04-09T18:09:00Z">
        <w:r w:rsidR="00612BD3">
          <w:rPr>
            <w:rFonts w:hint="eastAsia"/>
            <w:vertAlign w:val="subscript"/>
            <w:lang w:eastAsia="zh-CN"/>
          </w:rPr>
          <w:t>processing</w:t>
        </w:r>
      </w:ins>
      <w:ins w:id="47" w:author="Huawei" w:date="2019-11-04T16:27:00Z">
        <w:r w:rsidRPr="00DD3199">
          <w:t xml:space="preserve"> + </w:t>
        </w:r>
      </w:ins>
      <w:ins w:id="48" w:author="Huawei" w:date="2019-11-04T16:39:00Z">
        <w:r w:rsidR="00707718" w:rsidRPr="00DD3199">
          <w:t>T</w:t>
        </w:r>
      </w:ins>
      <w:ins w:id="49" w:author="Huawei" w:date="2020-04-09T18:09:00Z">
        <w:r w:rsidR="00612BD3">
          <w:rPr>
            <w:vertAlign w:val="subscript"/>
          </w:rPr>
          <w:t>measure</w:t>
        </w:r>
      </w:ins>
      <w:ins w:id="50" w:author="Huawei" w:date="2019-11-04T16:39:00Z">
        <w:r w:rsidR="00707718" w:rsidRPr="00DD3199">
          <w:t xml:space="preserve"> +</w:t>
        </w:r>
      </w:ins>
      <w:ins w:id="51" w:author="Huawei" w:date="2020-04-10T23:51:00Z">
        <w:r w:rsidR="00F66838" w:rsidRPr="00F66838">
          <w:t xml:space="preserve"> </w:t>
        </w:r>
        <w:r w:rsidR="00F66838" w:rsidRPr="00E94855">
          <w:t>T</w:t>
        </w:r>
        <w:r w:rsidR="00F66838" w:rsidRPr="00E94855">
          <w:rPr>
            <w:vertAlign w:val="subscript"/>
          </w:rPr>
          <w:t>UE_preparation</w:t>
        </w:r>
        <w:r w:rsidR="00F66838" w:rsidRPr="00E94855">
          <w:t xml:space="preserve"> + </w:t>
        </w:r>
      </w:ins>
      <w:ins w:id="52" w:author="Huawei" w:date="2020-04-10T23:56:00Z">
        <w:r w:rsidR="00F66838" w:rsidRPr="00DD3199">
          <w:t>T</w:t>
        </w:r>
        <w:r w:rsidR="00F66838">
          <w:rPr>
            <w:vertAlign w:val="subscript"/>
          </w:rPr>
          <w:t>processing</w:t>
        </w:r>
        <w:r w:rsidR="00F66838" w:rsidRPr="00DD3199">
          <w:t xml:space="preserve"> </w:t>
        </w:r>
        <w:r w:rsidR="00F66838" w:rsidRPr="00DD3199">
          <w:rPr>
            <w:lang w:eastAsia="zh-CN"/>
          </w:rPr>
          <w:t>+ T</w:t>
        </w:r>
        <w:r w:rsidR="00F66838" w:rsidRPr="00DD3199">
          <w:rPr>
            <w:vertAlign w:val="subscript"/>
            <w:lang w:eastAsia="zh-CN"/>
          </w:rPr>
          <w:t>∆</w:t>
        </w:r>
        <w:r w:rsidR="00F66838" w:rsidRPr="00DD3199">
          <w:rPr>
            <w:lang w:eastAsia="zh-CN"/>
          </w:rPr>
          <w:t xml:space="preserve"> </w:t>
        </w:r>
        <w:r w:rsidR="00F66838">
          <w:rPr>
            <w:lang w:eastAsia="zh-CN"/>
          </w:rPr>
          <w:t>+ T</w:t>
        </w:r>
        <w:r w:rsidR="00F66838" w:rsidRPr="00C663A3">
          <w:rPr>
            <w:vertAlign w:val="subscript"/>
            <w:lang w:eastAsia="zh-CN"/>
          </w:rPr>
          <w:t>margin</w:t>
        </w:r>
        <w:r w:rsidR="00F66838" w:rsidRPr="00DD3199">
          <w:t xml:space="preserve"> +</w:t>
        </w:r>
        <w:r w:rsidR="00F66838">
          <w:t xml:space="preserve"> </w:t>
        </w:r>
        <w:r w:rsidR="00F66838" w:rsidRPr="00DD3199">
          <w:t>T</w:t>
        </w:r>
        <w:r w:rsidR="00F66838" w:rsidRPr="00DD3199">
          <w:rPr>
            <w:vertAlign w:val="subscript"/>
          </w:rPr>
          <w:t>IU</w:t>
        </w:r>
        <w:r w:rsidR="00F66838" w:rsidRPr="00DD3199">
          <w:t xml:space="preserve"> ms</w:t>
        </w:r>
      </w:ins>
      <w:ins w:id="53" w:author="Huawei" w:date="2019-11-04T16:27:00Z">
        <w:r w:rsidRPr="00DD3199">
          <w:rPr>
            <w:lang w:eastAsia="zh-CN"/>
          </w:rPr>
          <w:t xml:space="preserve"> </w:t>
        </w:r>
        <w:r w:rsidRPr="00DD3199">
          <w:t>ms</w:t>
        </w:r>
      </w:ins>
    </w:p>
    <w:p w14:paraId="39CD2908" w14:textId="77777777" w:rsidR="00950E7C" w:rsidRPr="00DD3199" w:rsidRDefault="00950E7C" w:rsidP="00950E7C">
      <w:pPr>
        <w:rPr>
          <w:ins w:id="54" w:author="Huawei" w:date="2019-11-04T14:57:00Z"/>
          <w:rFonts w:cs="v4.2.0"/>
        </w:rPr>
      </w:pPr>
      <w:ins w:id="55" w:author="Huawei" w:date="2019-11-04T14:57:00Z">
        <w:r w:rsidRPr="00DD3199">
          <w:rPr>
            <w:rFonts w:cs="v4.2.0"/>
          </w:rPr>
          <w:t>Where:</w:t>
        </w:r>
      </w:ins>
    </w:p>
    <w:p w14:paraId="5B3EBBA9" w14:textId="65BA13A0" w:rsidR="00707718" w:rsidRDefault="001504BC" w:rsidP="00707718">
      <w:pPr>
        <w:ind w:leftChars="213" w:left="426"/>
        <w:rPr>
          <w:ins w:id="56" w:author="Huawei" w:date="2019-11-04T17:10:00Z"/>
          <w:rFonts w:cs="v4.2.0"/>
        </w:rPr>
      </w:pPr>
      <w:ins w:id="57" w:author="Huawei" w:date="2020-04-11T00:19:00Z">
        <w:r w:rsidRPr="00DD3199">
          <w:t>T</w:t>
        </w:r>
        <w:r>
          <w:rPr>
            <w:vertAlign w:val="subscript"/>
          </w:rPr>
          <w:t>RRC_</w:t>
        </w:r>
        <w:r>
          <w:rPr>
            <w:rFonts w:hint="eastAsia"/>
            <w:vertAlign w:val="subscript"/>
            <w:lang w:eastAsia="zh-CN"/>
          </w:rPr>
          <w:t>processing</w:t>
        </w:r>
      </w:ins>
      <w:ins w:id="58" w:author="Huawei" w:date="2019-11-04T14:57:00Z">
        <w:r w:rsidR="00950E7C" w:rsidRPr="00DD3199">
          <w:rPr>
            <w:rFonts w:cs="v4.2.0"/>
          </w:rPr>
          <w:t xml:space="preserve"> </w:t>
        </w:r>
      </w:ins>
      <w:ins w:id="59" w:author="Huawei" w:date="2019-11-04T16:47:00Z">
        <w:r w:rsidR="00707718">
          <w:rPr>
            <w:rFonts w:cs="v4.2.0"/>
          </w:rPr>
          <w:t xml:space="preserve">is the </w:t>
        </w:r>
      </w:ins>
      <w:ins w:id="60" w:author="Huawei" w:date="2019-11-04T16:49:00Z">
        <w:r w:rsidR="00A64F53">
          <w:rPr>
            <w:rFonts w:cs="v4.2.0"/>
          </w:rPr>
          <w:t xml:space="preserve">RRC </w:t>
        </w:r>
      </w:ins>
      <w:ins w:id="61" w:author="Huawei" w:date="2019-11-04T14:57:00Z">
        <w:r w:rsidR="00A64F53">
          <w:rPr>
            <w:rFonts w:cs="v4.2.0"/>
          </w:rPr>
          <w:t>process</w:t>
        </w:r>
      </w:ins>
      <w:ins w:id="62" w:author="Huawei" w:date="2020-04-11T00:27:00Z">
        <w:r w:rsidR="004E2C04">
          <w:rPr>
            <w:rFonts w:cs="v4.2.0"/>
          </w:rPr>
          <w:t>ing</w:t>
        </w:r>
      </w:ins>
      <w:ins w:id="63" w:author="Huawei" w:date="2019-11-04T14:57:00Z">
        <w:r w:rsidR="00A64F53">
          <w:rPr>
            <w:rFonts w:cs="v4.2.0"/>
          </w:rPr>
          <w:t xml:space="preserve"> </w:t>
        </w:r>
      </w:ins>
      <w:ins w:id="64" w:author="Huawei" w:date="2020-04-11T00:31:00Z">
        <w:r w:rsidR="00C2515F">
          <w:rPr>
            <w:rFonts w:cs="v4.2.0"/>
          </w:rPr>
          <w:t>delay</w:t>
        </w:r>
      </w:ins>
      <w:ins w:id="65" w:author="Huawei" w:date="2019-11-04T14:57:00Z">
        <w:r w:rsidR="00A64F53">
          <w:rPr>
            <w:rFonts w:cs="v4.2.0"/>
          </w:rPr>
          <w:t xml:space="preserve"> </w:t>
        </w:r>
      </w:ins>
      <w:ins w:id="66" w:author="Huawei" w:date="2020-04-11T00:31:00Z">
        <w:r w:rsidR="00C2515F">
          <w:rPr>
            <w:rFonts w:cs="v4.2.0"/>
          </w:rPr>
          <w:t>as</w:t>
        </w:r>
      </w:ins>
      <w:ins w:id="67" w:author="Huawei" w:date="2020-04-11T00:29:00Z">
        <w:r w:rsidR="004E2C04">
          <w:t xml:space="preserve"> </w:t>
        </w:r>
        <w:r w:rsidR="004E2C04">
          <w:rPr>
            <w:rFonts w:cs="v4.2.0"/>
          </w:rPr>
          <w:t>defined in clause</w:t>
        </w:r>
        <w:r w:rsidR="004E2C04">
          <w:rPr>
            <w:rFonts w:cs="v4.2.0" w:hint="eastAsia"/>
            <w:lang w:val="en-US" w:eastAsia="zh-CN"/>
          </w:rPr>
          <w:t xml:space="preserve"> </w:t>
        </w:r>
        <w:r w:rsidR="004E2C04">
          <w:rPr>
            <w:rFonts w:cs="v4.2.0"/>
            <w:lang w:eastAsia="zh-CN"/>
          </w:rPr>
          <w:t>12</w:t>
        </w:r>
        <w:r w:rsidR="004E2C04">
          <w:rPr>
            <w:rFonts w:cs="v4.2.0"/>
          </w:rPr>
          <w:t xml:space="preserve"> in </w:t>
        </w:r>
        <w:r w:rsidR="004E2C04">
          <w:t>TS 38.331 [2]</w:t>
        </w:r>
      </w:ins>
      <w:ins w:id="68" w:author="Huawei" w:date="2019-11-04T17:27:00Z">
        <w:r w:rsidR="008C65D7">
          <w:rPr>
            <w:rFonts w:cs="v4.2.0"/>
          </w:rPr>
          <w:t>.</w:t>
        </w:r>
      </w:ins>
    </w:p>
    <w:p w14:paraId="4012A71D" w14:textId="6B3C4AE0" w:rsidR="00456A36" w:rsidRDefault="00F66838" w:rsidP="00707718">
      <w:pPr>
        <w:ind w:leftChars="213" w:left="426"/>
        <w:rPr>
          <w:rFonts w:cs="v4.2.0"/>
        </w:rPr>
      </w:pPr>
      <w:ins w:id="69" w:author="Huawei" w:date="2020-04-10T23:50:00Z">
        <w:r w:rsidRPr="00DD3199">
          <w:t>T</w:t>
        </w:r>
        <w:r>
          <w:rPr>
            <w:vertAlign w:val="subscript"/>
          </w:rPr>
          <w:t>measure</w:t>
        </w:r>
      </w:ins>
      <w:ins w:id="70" w:author="Huawei" w:date="2019-11-04T17:10:00Z">
        <w:r w:rsidR="00456A36" w:rsidRPr="00DD3199">
          <w:rPr>
            <w:rFonts w:cs="v4.2.0"/>
          </w:rPr>
          <w:t xml:space="preserve"> </w:t>
        </w:r>
        <w:r w:rsidR="00456A36">
          <w:rPr>
            <w:rFonts w:cs="v4.2.0"/>
          </w:rPr>
          <w:t>is</w:t>
        </w:r>
      </w:ins>
      <w:ins w:id="71" w:author="Huawei" w:date="2019-11-04T17:15:00Z">
        <w:r w:rsidR="00456A36">
          <w:rPr>
            <w:rFonts w:cs="v4.2.0"/>
          </w:rPr>
          <w:t xml:space="preserve"> </w:t>
        </w:r>
      </w:ins>
      <w:ins w:id="72" w:author="Huawei" w:date="2020-04-10T23:55:00Z">
        <w:r w:rsidRPr="00E94855">
          <w:rPr>
            <w:rFonts w:eastAsia="宋体" w:cs="v4.2.0"/>
          </w:rPr>
          <w:t xml:space="preserve">the measurements time stated in clause </w:t>
        </w:r>
        <w:r>
          <w:rPr>
            <w:rFonts w:cs="v4.2.0"/>
          </w:rPr>
          <w:t>6.1.4</w:t>
        </w:r>
        <w:r w:rsidRPr="00DD3199">
          <w:rPr>
            <w:rFonts w:cs="v4.2.0"/>
          </w:rPr>
          <w:t>.2.</w:t>
        </w:r>
      </w:ins>
      <w:ins w:id="73" w:author="Huawei" w:date="2020-04-11T00:19:00Z">
        <w:r w:rsidR="001504BC">
          <w:rPr>
            <w:rFonts w:cs="v4.2.0"/>
          </w:rPr>
          <w:t>1</w:t>
        </w:r>
      </w:ins>
      <w:ins w:id="74" w:author="Huawei" w:date="2019-11-04T17:18:00Z">
        <w:r w:rsidR="00456A36">
          <w:rPr>
            <w:rFonts w:cs="v4.2.0"/>
          </w:rPr>
          <w:t>.</w:t>
        </w:r>
      </w:ins>
    </w:p>
    <w:p w14:paraId="70940D45" w14:textId="5DBB0345" w:rsidR="00F66838" w:rsidRDefault="00F66838" w:rsidP="00F66838">
      <w:pPr>
        <w:ind w:leftChars="213" w:left="426"/>
        <w:rPr>
          <w:ins w:id="75" w:author="Huawei" w:date="2020-04-10T23:51:00Z"/>
          <w:rFonts w:cs="v4.2.0"/>
        </w:rPr>
      </w:pPr>
      <w:ins w:id="76" w:author="Huawei" w:date="2020-04-10T23:51:00Z">
        <w:r w:rsidRPr="00E94855">
          <w:t>T</w:t>
        </w:r>
        <w:r w:rsidRPr="00E94855">
          <w:rPr>
            <w:vertAlign w:val="subscript"/>
          </w:rPr>
          <w:t>UE_preparation</w:t>
        </w:r>
        <w:r w:rsidRPr="00DD3199">
          <w:rPr>
            <w:rFonts w:cs="v4.2.0"/>
          </w:rPr>
          <w:t xml:space="preserve"> </w:t>
        </w:r>
        <w:r>
          <w:rPr>
            <w:rFonts w:cs="v4.2.0"/>
          </w:rPr>
          <w:t xml:space="preserve">is the time from the end of UE successfully decoding RRC message containing conditional handover execution conditions until the UE </w:t>
        </w:r>
        <w:r w:rsidRPr="00DD3199">
          <w:rPr>
            <w:rFonts w:cs="v4.2.0"/>
            <w:snapToGrid w:val="0"/>
          </w:rPr>
          <w:t>start</w:t>
        </w:r>
        <w:r>
          <w:rPr>
            <w:rFonts w:cs="v4.2.0"/>
            <w:snapToGrid w:val="0"/>
          </w:rPr>
          <w:t>s</w:t>
        </w:r>
        <w:r w:rsidRPr="00DD3199">
          <w:rPr>
            <w:rFonts w:cs="v4.2.0"/>
            <w:snapToGrid w:val="0"/>
          </w:rPr>
          <w:t xml:space="preserve"> </w:t>
        </w:r>
        <w:r>
          <w:rPr>
            <w:rFonts w:cs="v4.2.0"/>
          </w:rPr>
          <w:t>to execute a conditional handover.</w:t>
        </w:r>
      </w:ins>
      <w:ins w:id="77" w:author="Huawei" w:date="2020-04-11T00:50:00Z">
        <w:r w:rsidR="00572BE1">
          <w:rPr>
            <w:rFonts w:cs="v4.2.0"/>
          </w:rPr>
          <w:t xml:space="preserve"> </w:t>
        </w:r>
        <w:r w:rsidR="00572BE1" w:rsidRPr="00E94855">
          <w:t>T</w:t>
        </w:r>
        <w:r w:rsidR="00572BE1" w:rsidRPr="00E94855">
          <w:rPr>
            <w:vertAlign w:val="subscript"/>
          </w:rPr>
          <w:t>UE_preparation</w:t>
        </w:r>
        <w:r w:rsidR="00572BE1">
          <w:rPr>
            <w:rFonts w:cs="v4.2.0"/>
          </w:rPr>
          <w:t xml:space="preserve"> =10ms.</w:t>
        </w:r>
      </w:ins>
    </w:p>
    <w:p w14:paraId="6FCEB77D" w14:textId="040C1C23" w:rsidR="00D74C9D" w:rsidRDefault="00D74C9D" w:rsidP="00707718">
      <w:pPr>
        <w:ind w:leftChars="213" w:left="426"/>
        <w:rPr>
          <w:ins w:id="78" w:author="Huawei" w:date="2020-04-10T23:57:00Z"/>
        </w:rPr>
      </w:pPr>
      <w:ins w:id="79" w:author="Huawei" w:date="2020-04-10T23:57:00Z">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w:t>
        </w:r>
        <w:r>
          <w:t>0</w:t>
        </w:r>
        <w:r w:rsidRPr="00BE78B0">
          <w:t>ms</w:t>
        </w:r>
      </w:ins>
      <w:ins w:id="80" w:author="Huawei" w:date="2020-04-11T00:15:00Z">
        <w:r w:rsidR="00136E83">
          <w:t xml:space="preserve"> </w:t>
        </w:r>
      </w:ins>
      <w:ins w:id="81" w:author="Huawei" w:date="2020-04-11T00:16:00Z">
        <w:r w:rsidR="00136E83">
          <w:t>w</w:t>
        </w:r>
        <w:r w:rsidR="00572BE1">
          <w:t>hen source cell and target cell</w:t>
        </w:r>
        <w:r w:rsidR="00136E83">
          <w:t xml:space="preserve"> </w:t>
        </w:r>
        <w:r w:rsidR="001504BC">
          <w:t>are in the same FR</w:t>
        </w:r>
      </w:ins>
      <w:ins w:id="82" w:author="Huawei" w:date="2020-04-10T23:57:00Z">
        <w:r w:rsidRPr="00BE78B0">
          <w:t>.</w:t>
        </w:r>
      </w:ins>
      <w:ins w:id="83" w:author="Huawei" w:date="2020-04-11T00:16:00Z">
        <w:r w:rsidR="001504BC" w:rsidRPr="001504BC">
          <w:t xml:space="preserve"> </w:t>
        </w:r>
        <w:r w:rsidR="001504BC" w:rsidRPr="00BE78B0">
          <w:t>T</w:t>
        </w:r>
        <w:r w:rsidR="001504BC" w:rsidRPr="00BE78B0">
          <w:rPr>
            <w:vertAlign w:val="subscript"/>
            <w:lang w:eastAsia="zh-CN"/>
          </w:rPr>
          <w:t>processing</w:t>
        </w:r>
        <w:r w:rsidR="001504BC" w:rsidRPr="00BE78B0">
          <w:t xml:space="preserve"> can be up to </w:t>
        </w:r>
        <w:r w:rsidR="001504BC">
          <w:t>40</w:t>
        </w:r>
        <w:r w:rsidR="001504BC" w:rsidRPr="00BE78B0">
          <w:t>ms</w:t>
        </w:r>
        <w:r w:rsidR="001504BC">
          <w:t xml:space="preserve"> w</w:t>
        </w:r>
        <w:r w:rsidR="00572BE1">
          <w:t>hen source cell and target cell</w:t>
        </w:r>
        <w:r w:rsidR="001504BC">
          <w:t xml:space="preserve"> are in </w:t>
        </w:r>
      </w:ins>
      <w:ins w:id="84" w:author="Huawei" w:date="2020-04-11T00:17:00Z">
        <w:r w:rsidR="001504BC">
          <w:t>different</w:t>
        </w:r>
      </w:ins>
      <w:ins w:id="85" w:author="Huawei" w:date="2020-04-11T00:16:00Z">
        <w:r w:rsidR="001504BC">
          <w:t xml:space="preserve"> FR</w:t>
        </w:r>
      </w:ins>
      <w:ins w:id="86" w:author="Huawei" w:date="2020-04-11T00:17:00Z">
        <w:r w:rsidR="001504BC">
          <w:t>s</w:t>
        </w:r>
      </w:ins>
      <w:ins w:id="87" w:author="Huawei" w:date="2020-04-11T00:16:00Z">
        <w:r w:rsidR="001504BC" w:rsidRPr="00BE78B0">
          <w:t>.</w:t>
        </w:r>
      </w:ins>
    </w:p>
    <w:p w14:paraId="53988098" w14:textId="7A64660F" w:rsidR="00D74C9D" w:rsidRDefault="00D74C9D" w:rsidP="00707718">
      <w:pPr>
        <w:ind w:leftChars="213" w:left="426"/>
        <w:rPr>
          <w:ins w:id="88" w:author="Huawei" w:date="2020-04-10T23:57:00Z"/>
          <w:lang w:eastAsia="zh-CN"/>
        </w:rPr>
      </w:pPr>
      <w:ins w:id="89" w:author="Huawei" w:date="2020-04-10T23:57:00Z">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ins>
    </w:p>
    <w:p w14:paraId="78AC4FBF" w14:textId="75B1B677" w:rsidR="00D74C9D" w:rsidRDefault="00D74C9D" w:rsidP="00707718">
      <w:pPr>
        <w:ind w:leftChars="213" w:left="426"/>
        <w:rPr>
          <w:ins w:id="90" w:author="Huawei" w:date="2020-04-10T23:57:00Z"/>
        </w:rPr>
      </w:pPr>
      <w:ins w:id="91" w:author="Huawei" w:date="2020-04-10T23:57:00Z">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T</w:t>
        </w:r>
        <w:r w:rsidRPr="00DD3199">
          <w:rPr>
            <w:vertAlign w:val="subscript"/>
          </w:rPr>
          <w:t>rs</w:t>
        </w:r>
        <w:r w:rsidRPr="00DD3199">
          <w:t>.</w:t>
        </w:r>
      </w:ins>
    </w:p>
    <w:p w14:paraId="3DB1D816" w14:textId="18F35957" w:rsidR="00D74C9D" w:rsidRDefault="00D74C9D" w:rsidP="00707718">
      <w:pPr>
        <w:ind w:leftChars="213" w:left="426"/>
        <w:rPr>
          <w:ins w:id="92" w:author="Huawei" w:date="2020-04-10T23:58:00Z"/>
        </w:rPr>
      </w:pPr>
      <w:ins w:id="93" w:author="Huawei" w:date="2020-04-10T23:57:00Z">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ins>
    </w:p>
    <w:p w14:paraId="4AB70B90" w14:textId="5017E8B8" w:rsidR="00D74C9D" w:rsidRPr="00DD3199" w:rsidRDefault="00D74C9D" w:rsidP="00707718">
      <w:pPr>
        <w:ind w:leftChars="213" w:left="426"/>
        <w:rPr>
          <w:ins w:id="94" w:author="Huawei" w:date="2019-11-04T14:57:00Z"/>
          <w:rFonts w:cs="v4.2.0"/>
        </w:rPr>
      </w:pPr>
      <w:ins w:id="95" w:author="Huawei" w:date="2020-04-10T23:58:00Z">
        <w:r w:rsidRPr="00DD3199">
          <w:t>T</w:t>
        </w:r>
        <w:r w:rsidRPr="00DD3199">
          <w:rPr>
            <w:vertAlign w:val="subscript"/>
          </w:rPr>
          <w:t>rs</w:t>
        </w:r>
        <w:r w:rsidRPr="00DD3199">
          <w:t xml:space="preserve"> is the SMTC periodicity of the target NR cell if the UE has been provided with an SMTC configuration for the target cellin the </w:t>
        </w:r>
        <w:r>
          <w:t>conditional handover</w:t>
        </w:r>
        <w:r w:rsidRPr="00DD3199">
          <w:t xml:space="preserve">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If the UE has been provided with higher layer in TS 38.331 [2] signaling of </w:t>
        </w:r>
        <w:r w:rsidRPr="00DD3199">
          <w:rPr>
            <w:i/>
          </w:rPr>
          <w:t>smtc2</w:t>
        </w:r>
        <w:r w:rsidRPr="00DD3199">
          <w:rPr>
            <w:b/>
          </w:rPr>
          <w:t xml:space="preserve"> </w:t>
        </w:r>
        <w:r w:rsidRPr="00DD3199">
          <w:t xml:space="preserve">prior to the </w:t>
        </w:r>
        <w:r>
          <w:t>conditional handover</w:t>
        </w:r>
        <w:r w:rsidRPr="00DD3199">
          <w:t xml:space="preserve"> command, T</w:t>
        </w:r>
        <w:r w:rsidRPr="00DD3199">
          <w:rPr>
            <w:vertAlign w:val="subscript"/>
          </w:rPr>
          <w:t>rs</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w:t>
        </w:r>
      </w:ins>
    </w:p>
    <w:p w14:paraId="13ED459A" w14:textId="77777777" w:rsidR="00136E83" w:rsidRPr="00DD3199" w:rsidRDefault="00136E83" w:rsidP="00136E83">
      <w:pPr>
        <w:pStyle w:val="NO"/>
        <w:rPr>
          <w:ins w:id="96" w:author="Huawei" w:date="2020-04-11T00:13:00Z"/>
        </w:rPr>
      </w:pPr>
      <w:bookmarkStart w:id="97" w:name="_Toc526331612"/>
      <w:ins w:id="98" w:author="Huawei" w:date="2020-04-11T00:13:00Z">
        <w:r w:rsidRPr="00DD3199">
          <w:t>NOTE 1:</w:t>
        </w:r>
        <w:r w:rsidRPr="00DD3199">
          <w:tab/>
          <w:t>The actual value of T</w:t>
        </w:r>
        <w:r w:rsidRPr="00DD3199">
          <w:rPr>
            <w:vertAlign w:val="subscript"/>
          </w:rPr>
          <w:t>IU</w:t>
        </w:r>
        <w:r w:rsidRPr="00DD3199">
          <w:t xml:space="preserve"> shall depend upon the PRACH configuration used in the target cell.</w:t>
        </w:r>
      </w:ins>
    </w:p>
    <w:p w14:paraId="77A1E091" w14:textId="5047886B" w:rsidR="00D74C9D" w:rsidRPr="00D74C9D" w:rsidRDefault="00D74C9D" w:rsidP="005129BE">
      <w:pPr>
        <w:rPr>
          <w:ins w:id="99" w:author="Huawei" w:date="2020-04-10T23:57:00Z"/>
          <w:lang w:eastAsia="zh-CN"/>
        </w:rPr>
      </w:pPr>
      <w:ins w:id="100" w:author="Huawei" w:date="2020-04-10T23:59:00Z">
        <w:r w:rsidRPr="00DD3199">
          <w:rPr>
            <w:rFonts w:cs="v4.2.0"/>
          </w:rPr>
          <w:t xml:space="preserve">The interruption </w:t>
        </w:r>
      </w:ins>
      <w:ins w:id="101" w:author="Huawei" w:date="2020-04-11T00:14:00Z">
        <w:r w:rsidR="00136E83">
          <w:rPr>
            <w:rFonts w:cs="v4.2.0"/>
          </w:rPr>
          <w:t>time i</w:t>
        </w:r>
      </w:ins>
      <w:ins w:id="102" w:author="Huawei" w:date="2020-04-11T00:15:00Z">
        <w:r w:rsidR="00136E83">
          <w:rPr>
            <w:rFonts w:cs="v4.2.0"/>
          </w:rPr>
          <w:t>s the time period</w:t>
        </w:r>
      </w:ins>
      <w:ins w:id="103" w:author="Huawei" w:date="2020-04-11T00:14:00Z">
        <w:r w:rsidR="00136E83">
          <w:rPr>
            <w:rFonts w:cs="v4.2.0"/>
          </w:rPr>
          <w:t xml:space="preserve"> from the</w:t>
        </w:r>
      </w:ins>
      <w:ins w:id="104" w:author="Huawei" w:date="2020-04-10T23:59:00Z">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to execute a conditional handover</w:t>
        </w:r>
        <w:r w:rsidRPr="00DD3199">
          <w:rPr>
            <w:rFonts w:cs="v4.2.0"/>
          </w:rPr>
          <w:t xml:space="preserve"> </w:t>
        </w:r>
      </w:ins>
      <w:ins w:id="105" w:author="Huawei" w:date="2020-04-11T00:15:00Z">
        <w:r w:rsidR="00136E83">
          <w:rPr>
            <w:rFonts w:cs="v4.2.0"/>
          </w:rPr>
          <w:t>until</w:t>
        </w:r>
      </w:ins>
      <w:ins w:id="106" w:author="Huawei" w:date="2020-04-10T23:59:00Z">
        <w:r w:rsidRPr="00DD3199">
          <w:rPr>
            <w:rFonts w:cs="v4.2.0"/>
          </w:rPr>
          <w:t xml:space="preserve"> the UE starts </w:t>
        </w:r>
      </w:ins>
      <w:ins w:id="107" w:author="Huawei" w:date="2020-04-11T00:18:00Z">
        <w:r w:rsidR="001504BC" w:rsidRPr="00DD3199">
          <w:rPr>
            <w:rFonts w:cs="v4.2.0"/>
          </w:rPr>
          <w:t xml:space="preserve">the </w:t>
        </w:r>
      </w:ins>
      <w:ins w:id="108" w:author="Huawei" w:date="2020-04-10T23:59:00Z">
        <w:r w:rsidRPr="00DD3199">
          <w:rPr>
            <w:rFonts w:cs="v4.2.0"/>
          </w:rPr>
          <w:t>transmission of new PRACH.</w:t>
        </w:r>
      </w:ins>
    </w:p>
    <w:p w14:paraId="39E524CB" w14:textId="302085A4" w:rsidR="00F66838" w:rsidRPr="00DD3199" w:rsidRDefault="00F66838" w:rsidP="00F66838">
      <w:pPr>
        <w:pStyle w:val="5"/>
        <w:rPr>
          <w:ins w:id="109" w:author="Huawei" w:date="2020-04-10T23:50:00Z"/>
        </w:rPr>
      </w:pPr>
      <w:ins w:id="110" w:author="Huawei" w:date="2020-04-10T23:50:00Z">
        <w:r>
          <w:t>6.1.4</w:t>
        </w:r>
        <w:r w:rsidRPr="00DD3199">
          <w:t>.2.</w:t>
        </w:r>
      </w:ins>
      <w:ins w:id="111" w:author="Huawei" w:date="2020-04-11T00:12:00Z">
        <w:r w:rsidR="00136E83">
          <w:t>1</w:t>
        </w:r>
      </w:ins>
      <w:ins w:id="112" w:author="Huawei" w:date="2020-04-10T23:50:00Z">
        <w:r w:rsidRPr="00DD3199">
          <w:tab/>
        </w:r>
      </w:ins>
      <w:ins w:id="113" w:author="Huawei" w:date="2020-04-10T23:51:00Z">
        <w:r>
          <w:rPr>
            <w:rFonts w:eastAsia="宋体"/>
          </w:rPr>
          <w:t>Measurement time</w:t>
        </w:r>
      </w:ins>
    </w:p>
    <w:p w14:paraId="26C14821" w14:textId="597EDEDE" w:rsidR="00F66838" w:rsidRDefault="00F66838" w:rsidP="00F66838">
      <w:pPr>
        <w:rPr>
          <w:ins w:id="114" w:author="Huawei" w:date="2020-04-11T00:04:00Z"/>
          <w:vertAlign w:val="subscript"/>
        </w:rPr>
      </w:pPr>
      <w:ins w:id="115" w:author="Huawei" w:date="2020-04-10T23:50:00Z">
        <w:r w:rsidRPr="00DD3199">
          <w:rPr>
            <w:rFonts w:cs="v4.2.0"/>
          </w:rPr>
          <w:t xml:space="preserve">The </w:t>
        </w:r>
      </w:ins>
      <w:ins w:id="116" w:author="Huawei" w:date="2020-04-11T00:02:00Z">
        <w:r w:rsidR="006440C5">
          <w:rPr>
            <w:rFonts w:eastAsia="宋体" w:cs="v4.2.0"/>
          </w:rPr>
          <w:t>measurement</w:t>
        </w:r>
        <w:r w:rsidR="00D74C9D" w:rsidRPr="00E94855">
          <w:rPr>
            <w:rFonts w:eastAsia="宋体" w:cs="v4.2.0"/>
          </w:rPr>
          <w:t xml:space="preserve"> time</w:t>
        </w:r>
      </w:ins>
      <w:ins w:id="117" w:author="Huawei" w:date="2020-04-10T23:50:00Z">
        <w:r w:rsidRPr="00DD3199">
          <w:rPr>
            <w:rFonts w:cs="v4.2.0"/>
          </w:rPr>
          <w:t xml:space="preserve"> is </w:t>
        </w:r>
      </w:ins>
      <w:ins w:id="118" w:author="Huawei" w:date="2020-04-11T00:02:00Z">
        <w:r w:rsidR="00D74C9D">
          <w:rPr>
            <w:rFonts w:hint="eastAsia"/>
            <w:lang w:eastAsia="zh-CN"/>
          </w:rPr>
          <w:t xml:space="preserve">the time period from </w:t>
        </w:r>
        <w:r w:rsidR="00D74C9D" w:rsidRPr="00B212BE">
          <w:rPr>
            <w:iCs/>
          </w:rPr>
          <w:t>UE successfully decod</w:t>
        </w:r>
      </w:ins>
      <w:ins w:id="119" w:author="Huawei" w:date="2020-04-11T00:08:00Z">
        <w:r w:rsidR="00136E83">
          <w:rPr>
            <w:iCs/>
          </w:rPr>
          <w:t>es</w:t>
        </w:r>
      </w:ins>
      <w:ins w:id="120" w:author="Huawei" w:date="2020-04-11T00:02:00Z">
        <w:r w:rsidR="00D74C9D" w:rsidRPr="00B212BE">
          <w:rPr>
            <w:iCs/>
          </w:rPr>
          <w:t xml:space="preserve"> the RRC message </w:t>
        </w:r>
      </w:ins>
      <w:ins w:id="121" w:author="Huawei" w:date="2020-04-11T00:09:00Z">
        <w:r w:rsidR="00136E83">
          <w:rPr>
            <w:iCs/>
          </w:rPr>
          <w:t>containing</w:t>
        </w:r>
      </w:ins>
      <w:ins w:id="122" w:author="Huawei" w:date="2020-04-11T00:02:00Z">
        <w:r w:rsidR="00D74C9D">
          <w:rPr>
            <w:iCs/>
          </w:rPr>
          <w:t xml:space="preserve"> CHO execution condition for target cell until UE </w:t>
        </w:r>
        <w:r w:rsidR="00D74C9D" w:rsidRPr="00B212BE">
          <w:rPr>
            <w:iCs/>
          </w:rPr>
          <w:t>start</w:t>
        </w:r>
      </w:ins>
      <w:ins w:id="123" w:author="Huawei" w:date="2020-04-11T00:08:00Z">
        <w:r w:rsidR="00136E83">
          <w:rPr>
            <w:iCs/>
          </w:rPr>
          <w:t>s</w:t>
        </w:r>
      </w:ins>
      <w:ins w:id="124" w:author="Huawei" w:date="2020-04-11T00:02:00Z">
        <w:r w:rsidR="00D74C9D" w:rsidRPr="00B212BE">
          <w:rPr>
            <w:iCs/>
          </w:rPr>
          <w:t xml:space="preserve"> to execute </w:t>
        </w:r>
        <w:r w:rsidR="00D74C9D">
          <w:rPr>
            <w:rFonts w:eastAsia="宋体" w:cs="v4.2.0"/>
          </w:rPr>
          <w:t xml:space="preserve">conditional </w:t>
        </w:r>
        <w:r w:rsidR="00D74C9D" w:rsidRPr="001D0253">
          <w:rPr>
            <w:rFonts w:eastAsia="宋体" w:cs="v4.2.0"/>
          </w:rPr>
          <w:t>handover</w:t>
        </w:r>
        <w:r w:rsidR="00D74C9D">
          <w:rPr>
            <w:rFonts w:eastAsia="宋体" w:cs="v4.2.0"/>
          </w:rPr>
          <w:t xml:space="preserve"> to the target cell</w:t>
        </w:r>
        <w:r w:rsidR="00D74C9D">
          <w:rPr>
            <w:iCs/>
          </w:rPr>
          <w:t>.</w:t>
        </w:r>
      </w:ins>
    </w:p>
    <w:p w14:paraId="6F19FCE0" w14:textId="1EC488A0" w:rsidR="00D74C9D" w:rsidRPr="00DD3199" w:rsidRDefault="00D74C9D" w:rsidP="00D74C9D">
      <w:pPr>
        <w:pStyle w:val="EQ"/>
        <w:rPr>
          <w:ins w:id="125" w:author="Huawei" w:date="2020-04-11T00:04:00Z"/>
        </w:rPr>
      </w:pPr>
      <w:ins w:id="126" w:author="Huawei" w:date="2020-04-11T00:04:00Z">
        <w:r w:rsidRPr="00DD3199">
          <w:tab/>
        </w:r>
      </w:ins>
      <w:ins w:id="127" w:author="Huawei" w:date="2020-04-11T00:07:00Z">
        <w:r w:rsidR="00136E83" w:rsidRPr="00337917">
          <w:rPr>
            <w:iCs/>
          </w:rPr>
          <w:t>T</w:t>
        </w:r>
        <w:r w:rsidR="00136E83" w:rsidRPr="00337917">
          <w:rPr>
            <w:iCs/>
            <w:vertAlign w:val="subscript"/>
          </w:rPr>
          <w:t>measure</w:t>
        </w:r>
        <w:r w:rsidR="00136E83" w:rsidRPr="00337917">
          <w:rPr>
            <w:iCs/>
          </w:rPr>
          <w:t>= T</w:t>
        </w:r>
        <w:r w:rsidR="00136E83" w:rsidRPr="00337917">
          <w:rPr>
            <w:iCs/>
            <w:vertAlign w:val="subscript"/>
          </w:rPr>
          <w:t>Event_DU</w:t>
        </w:r>
        <w:r w:rsidR="00136E83" w:rsidRPr="00337917">
          <w:rPr>
            <w:iCs/>
          </w:rPr>
          <w:t xml:space="preserve"> + T</w:t>
        </w:r>
        <w:r w:rsidR="00136E83" w:rsidRPr="00337917">
          <w:rPr>
            <w:iCs/>
            <w:vertAlign w:val="subscript"/>
          </w:rPr>
          <w:t>measure_delay</w:t>
        </w:r>
        <w:r w:rsidR="00136E83" w:rsidRPr="00DD3199">
          <w:t xml:space="preserve"> </w:t>
        </w:r>
      </w:ins>
      <w:ins w:id="128" w:author="Huawei" w:date="2020-04-11T00:04:00Z">
        <w:r w:rsidRPr="00DD3199">
          <w:t>ms</w:t>
        </w:r>
      </w:ins>
    </w:p>
    <w:p w14:paraId="4F1B55B9" w14:textId="7214447A" w:rsidR="00D74C9D" w:rsidRDefault="00D74C9D" w:rsidP="00D74C9D">
      <w:pPr>
        <w:rPr>
          <w:ins w:id="129" w:author="Huawei" w:date="2020-04-11T00:04:00Z"/>
          <w:rFonts w:cs="v4.2.0"/>
          <w:lang w:eastAsia="zh-CN"/>
        </w:rPr>
      </w:pPr>
      <w:ins w:id="130" w:author="Huawei" w:date="2020-04-11T00:04:00Z">
        <w:r>
          <w:rPr>
            <w:rFonts w:cs="v4.2.0" w:hint="eastAsia"/>
            <w:lang w:eastAsia="zh-CN"/>
          </w:rPr>
          <w:t>W</w:t>
        </w:r>
        <w:r>
          <w:rPr>
            <w:rFonts w:cs="v4.2.0"/>
            <w:lang w:eastAsia="zh-CN"/>
          </w:rPr>
          <w:t>here</w:t>
        </w:r>
      </w:ins>
    </w:p>
    <w:p w14:paraId="0F7A3EEE" w14:textId="16A942F3" w:rsidR="00136E83" w:rsidRDefault="00136E83" w:rsidP="00136E83">
      <w:pPr>
        <w:ind w:leftChars="213" w:left="426"/>
        <w:rPr>
          <w:ins w:id="131" w:author="Huawei" w:date="2020-04-11T00:09:00Z"/>
        </w:rPr>
      </w:pPr>
      <w:ins w:id="132" w:author="Huawei" w:date="2020-04-11T00:09:00Z">
        <w:r w:rsidRPr="00B212BE">
          <w:rPr>
            <w:iCs/>
          </w:rPr>
          <w:t>T</w:t>
        </w:r>
        <w:r w:rsidRPr="00B212BE">
          <w:rPr>
            <w:iCs/>
            <w:vertAlign w:val="subscript"/>
          </w:rPr>
          <w:t>Event_DU</w:t>
        </w:r>
        <w:r w:rsidRPr="00B212BE">
          <w:rPr>
            <w:iCs/>
          </w:rPr>
          <w:t xml:space="preserve"> is the delay uncertainty in waiting an event that will trigger </w:t>
        </w:r>
        <w:r>
          <w:rPr>
            <w:iCs/>
          </w:rPr>
          <w:t xml:space="preserve">the </w:t>
        </w:r>
        <w:r>
          <w:rPr>
            <w:rFonts w:eastAsia="宋体" w:cs="v4.2.0"/>
          </w:rPr>
          <w:t xml:space="preserve">conditional </w:t>
        </w:r>
        <w:r w:rsidRPr="001D0253">
          <w:rPr>
            <w:rFonts w:eastAsia="宋体" w:cs="v4.2.0"/>
          </w:rPr>
          <w:t>handover</w:t>
        </w:r>
        <w:r>
          <w:rPr>
            <w:rFonts w:eastAsia="宋体" w:cs="v4.2.0"/>
          </w:rPr>
          <w:t xml:space="preserve"> to the target cell</w:t>
        </w:r>
        <w:r w:rsidRPr="00B212BE">
          <w:rPr>
            <w:iCs/>
          </w:rPr>
          <w:t xml:space="preserve"> after UE successfully decoding the RRC message in</w:t>
        </w:r>
        <w:r>
          <w:rPr>
            <w:iCs/>
          </w:rPr>
          <w:t>cluding CHO execution condition</w:t>
        </w:r>
        <w:r w:rsidRPr="00B212BE">
          <w:rPr>
            <w:iCs/>
          </w:rPr>
          <w:t>.</w:t>
        </w:r>
      </w:ins>
    </w:p>
    <w:p w14:paraId="5FCCDC11" w14:textId="0FFD5F48" w:rsidR="00136E83" w:rsidRDefault="00136E83" w:rsidP="00136E83">
      <w:pPr>
        <w:ind w:leftChars="213" w:left="426"/>
        <w:rPr>
          <w:ins w:id="133" w:author="Huawei" w:date="2020-04-11T00:09:00Z"/>
          <w:lang w:eastAsia="zh-CN"/>
        </w:rPr>
      </w:pPr>
      <w:ins w:id="134" w:author="Huawei" w:date="2020-04-11T00:09:00Z">
        <w:r w:rsidRPr="00B212BE">
          <w:rPr>
            <w:iCs/>
          </w:rPr>
          <w:lastRenderedPageBreak/>
          <w:t>T</w:t>
        </w:r>
        <w:r w:rsidRPr="00B212BE">
          <w:rPr>
            <w:iCs/>
            <w:vertAlign w:val="subscript"/>
          </w:rPr>
          <w:t>measure_delay</w:t>
        </w:r>
        <w:r w:rsidRPr="00B212BE">
          <w:rPr>
            <w:iCs/>
          </w:rPr>
          <w:t xml:space="preserve"> is the measurement delay between the event that will trigger </w:t>
        </w:r>
        <w:r>
          <w:rPr>
            <w:iCs/>
          </w:rPr>
          <w:t xml:space="preserve">the </w:t>
        </w:r>
        <w:r>
          <w:rPr>
            <w:rFonts w:eastAsia="宋体" w:cs="v4.2.0"/>
          </w:rPr>
          <w:t xml:space="preserve">conditional </w:t>
        </w:r>
        <w:r w:rsidRPr="001D0253">
          <w:rPr>
            <w:rFonts w:eastAsia="宋体" w:cs="v4.2.0"/>
          </w:rPr>
          <w:t>handover</w:t>
        </w:r>
        <w:r>
          <w:rPr>
            <w:rFonts w:eastAsia="宋体" w:cs="v4.2.0"/>
          </w:rPr>
          <w:t xml:space="preserve"> to the target cell</w:t>
        </w:r>
        <w:r w:rsidRPr="00B212BE">
          <w:rPr>
            <w:iCs/>
          </w:rPr>
          <w:t xml:space="preserve"> and the point when the UE starts to execute </w:t>
        </w:r>
        <w:r>
          <w:rPr>
            <w:rFonts w:eastAsia="宋体" w:cs="v4.2.0"/>
          </w:rPr>
          <w:t xml:space="preserve">conditional </w:t>
        </w:r>
        <w:r w:rsidRPr="001D0253">
          <w:rPr>
            <w:rFonts w:eastAsia="宋体" w:cs="v4.2.0"/>
          </w:rPr>
          <w:t>handover</w:t>
        </w:r>
        <w:r>
          <w:rPr>
            <w:rFonts w:eastAsia="宋体" w:cs="v4.2.0"/>
          </w:rPr>
          <w:t xml:space="preserve"> to the target cell</w:t>
        </w:r>
        <w:r w:rsidRPr="00B212BE">
          <w:rPr>
            <w:iCs/>
          </w:rPr>
          <w:t>.</w:t>
        </w:r>
      </w:ins>
    </w:p>
    <w:p w14:paraId="64D78A7E" w14:textId="6403A3BA" w:rsidR="00D74C9D" w:rsidRDefault="00136E83" w:rsidP="00D74C9D">
      <w:pPr>
        <w:rPr>
          <w:ins w:id="135" w:author="Huawei" w:date="2020-04-11T00:10:00Z"/>
        </w:rPr>
      </w:pPr>
      <w:ins w:id="136" w:author="Huawei" w:date="2020-04-11T00:10:00Z">
        <w:r>
          <w:rPr>
            <w:iCs/>
          </w:rPr>
          <w:t xml:space="preserve">For </w:t>
        </w:r>
        <w:r>
          <w:t xml:space="preserve">intra-frequency target cell, </w:t>
        </w:r>
        <w:r w:rsidRPr="00B212BE">
          <w:rPr>
            <w:iCs/>
          </w:rPr>
          <w:t>T</w:t>
        </w:r>
        <w:r w:rsidRPr="00B212BE">
          <w:rPr>
            <w:iCs/>
            <w:vertAlign w:val="subscript"/>
          </w:rPr>
          <w:t>measure_delay</w:t>
        </w:r>
        <w:r w:rsidRPr="00B212BE">
          <w:rPr>
            <w:iCs/>
          </w:rPr>
          <w:t xml:space="preserve"> </w:t>
        </w:r>
        <w:r>
          <w:t xml:space="preserve">shall be less than </w:t>
        </w:r>
        <w:r w:rsidRPr="00CC6906">
          <w:rPr>
            <w:rFonts w:eastAsia="Times New Roman"/>
          </w:rPr>
          <w:t>T</w:t>
        </w:r>
        <w:r w:rsidRPr="00CC6906">
          <w:rPr>
            <w:rFonts w:eastAsia="Times New Roman"/>
            <w:vertAlign w:val="subscript"/>
          </w:rPr>
          <w:t>identify_intra_without_index</w:t>
        </w:r>
        <w:r w:rsidRPr="00CC6906">
          <w:rPr>
            <w:rFonts w:eastAsia="Times New Roman"/>
          </w:rPr>
          <w:t xml:space="preserve"> or T</w:t>
        </w:r>
        <w:r w:rsidRPr="00CC6906">
          <w:rPr>
            <w:rFonts w:eastAsia="Times New Roman"/>
            <w:vertAlign w:val="subscript"/>
          </w:rPr>
          <w:t>identify_intra_with_index</w:t>
        </w:r>
        <w:r w:rsidRPr="00CC6906">
          <w:rPr>
            <w:rFonts w:eastAsia="Times New Roman"/>
          </w:rPr>
          <w:t xml:space="preserve"> as defined in clause 9.2.5.1 or clause 9.2.6.2</w:t>
        </w:r>
        <w:r>
          <w:rPr>
            <w:rFonts w:eastAsia="Times New Roman"/>
          </w:rPr>
          <w:t>.</w:t>
        </w:r>
        <w:r>
          <w:t xml:space="preserve"> </w:t>
        </w:r>
        <w:r w:rsidRPr="00885F53">
          <w:t>When L3 filtering is used an additional delay can be expected.</w:t>
        </w:r>
        <w:r>
          <w:t xml:space="preserve"> </w:t>
        </w:r>
        <w:r>
          <w:rPr>
            <w:rFonts w:eastAsia="Times New Roman"/>
          </w:rPr>
          <w:t>The target</w:t>
        </w:r>
        <w:r w:rsidRPr="00CC6906">
          <w:rPr>
            <w:rFonts w:eastAsia="Times New Roman"/>
          </w:rPr>
          <w:t xml:space="preserve"> cell is detectable only if at least one SSBs measured from the </w:t>
        </w:r>
        <w:r>
          <w:rPr>
            <w:rFonts w:eastAsia="Times New Roman"/>
          </w:rPr>
          <w:t>target</w:t>
        </w:r>
        <w:r w:rsidRPr="00CC6906">
          <w:rPr>
            <w:rFonts w:eastAsia="Times New Roman"/>
          </w:rPr>
          <w:t xml:space="preserve"> cell being configured remains detectable during the time period T</w:t>
        </w:r>
        <w:r w:rsidRPr="00CC6906">
          <w:rPr>
            <w:rFonts w:eastAsia="Times New Roman"/>
            <w:vertAlign w:val="subscript"/>
          </w:rPr>
          <w:t>identify_intra_without_index</w:t>
        </w:r>
        <w:r w:rsidRPr="00CC6906">
          <w:rPr>
            <w:rFonts w:eastAsia="Times New Roman"/>
          </w:rPr>
          <w:t xml:space="preserve"> or T</w:t>
        </w:r>
        <w:r w:rsidRPr="00CC6906">
          <w:rPr>
            <w:rFonts w:eastAsia="Times New Roman"/>
            <w:vertAlign w:val="subscript"/>
          </w:rPr>
          <w:t>identify_intra_with_index</w:t>
        </w:r>
        <w:r w:rsidRPr="00CC6906">
          <w:rPr>
            <w:rFonts w:eastAsia="Times New Roman"/>
          </w:rPr>
          <w:t xml:space="preserve"> as defined in clause 9.2.5.1 or clause 9.2.6.2. If the </w:t>
        </w:r>
        <w:r>
          <w:rPr>
            <w:rFonts w:eastAsia="Times New Roman"/>
          </w:rPr>
          <w:t>target</w:t>
        </w:r>
        <w:r w:rsidRPr="00CC6906">
          <w:rPr>
            <w:rFonts w:eastAsia="Times New Roman"/>
          </w:rPr>
          <w:t xml:space="preserve"> cell which has been detectable at least for the time period T</w:t>
        </w:r>
        <w:r w:rsidRPr="00CC6906">
          <w:rPr>
            <w:rFonts w:eastAsia="Times New Roman"/>
            <w:vertAlign w:val="subscript"/>
          </w:rPr>
          <w:t>identify intra without index</w:t>
        </w:r>
        <w:r w:rsidRPr="00CC6906">
          <w:rPr>
            <w:rFonts w:eastAsia="Times New Roman"/>
          </w:rPr>
          <w:t xml:space="preserve"> or T</w:t>
        </w:r>
        <w:r w:rsidRPr="00CC6906">
          <w:rPr>
            <w:rFonts w:eastAsia="Times New Roman"/>
            <w:vertAlign w:val="subscript"/>
          </w:rPr>
          <w:t>identify intra with index</w:t>
        </w:r>
        <w:r w:rsidRPr="00CC6906">
          <w:rPr>
            <w:rFonts w:eastAsia="Times New Roman"/>
          </w:rPr>
          <w:t xml:space="preserve"> defined in clause 9.2.5.1 or clause 9.2.6.2 becomes undetectable for a period and then the cell becomes detectable again </w:t>
        </w:r>
        <w:r w:rsidRPr="0059755E">
          <w:rPr>
            <w:rFonts w:eastAsia="Times New Roman"/>
          </w:rPr>
          <w:t>with the same spatial reception parameter</w:t>
        </w:r>
        <w:r w:rsidRPr="00CC6906">
          <w:rPr>
            <w:rFonts w:eastAsia="Times New Roman"/>
          </w:rPr>
          <w:t xml:space="preserve"> and triggers an </w:t>
        </w:r>
        <w:r>
          <w:rPr>
            <w:rFonts w:eastAsia="Times New Roman"/>
          </w:rPr>
          <w:t xml:space="preserve">CHO </w:t>
        </w:r>
        <w:r w:rsidRPr="00CC6906">
          <w:rPr>
            <w:rFonts w:eastAsia="Times New Roman"/>
          </w:rPr>
          <w:t xml:space="preserve">event, </w:t>
        </w:r>
        <w:r w:rsidRPr="00B212BE">
          <w:rPr>
            <w:iCs/>
          </w:rPr>
          <w:t>T</w:t>
        </w:r>
        <w:r w:rsidRPr="00B212BE">
          <w:rPr>
            <w:iCs/>
            <w:vertAlign w:val="subscript"/>
          </w:rPr>
          <w:t>measure_delay</w:t>
        </w:r>
        <w:r w:rsidRPr="00CC6906">
          <w:rPr>
            <w:rFonts w:eastAsia="Times New Roman"/>
          </w:rPr>
          <w:t xml:space="preserve"> shall be less than T</w:t>
        </w:r>
        <w:r w:rsidRPr="00CC6906">
          <w:rPr>
            <w:rFonts w:eastAsia="Times New Roman"/>
            <w:vertAlign w:val="subscript"/>
          </w:rPr>
          <w:t>SSB_measurement_period_intra</w:t>
        </w:r>
        <w:r w:rsidRPr="00CC6906">
          <w:rPr>
            <w:rFonts w:eastAsia="Times New Roman"/>
          </w:rPr>
          <w:t xml:space="preserve"> provided the timing to that the </w:t>
        </w:r>
        <w:r>
          <w:rPr>
            <w:rFonts w:eastAsia="Times New Roman"/>
          </w:rPr>
          <w:t>target</w:t>
        </w:r>
        <w:r w:rsidRPr="00CC6906">
          <w:rPr>
            <w:rFonts w:eastAsia="Times New Roman"/>
          </w:rPr>
          <w:t xml:space="preserve"> cell has not changed more than </w:t>
        </w:r>
        <w:r w:rsidRPr="00CC6906">
          <w:rPr>
            <w:rFonts w:eastAsia="Times New Roman"/>
          </w:rPr>
          <w:sym w:font="Symbol" w:char="F0B1"/>
        </w:r>
        <w:r w:rsidRPr="00CC6906">
          <w:rPr>
            <w:rFonts w:eastAsia="Times New Roman"/>
          </w:rPr>
          <w:t xml:space="preserve"> 3200 T</w:t>
        </w:r>
        <w:r w:rsidRPr="0059755E">
          <w:rPr>
            <w:rFonts w:eastAsia="Times New Roman"/>
            <w:vertAlign w:val="subscript"/>
          </w:rPr>
          <w:t>c</w:t>
        </w:r>
        <w:r w:rsidRPr="00CC6906">
          <w:rPr>
            <w:rFonts w:eastAsia="Times New Roman"/>
          </w:rPr>
          <w:t xml:space="preserve"> while the measurement </w:t>
        </w:r>
        <w:r w:rsidRPr="00885F53">
          <w:t xml:space="preserve">gap has not been available and </w:t>
        </w:r>
        <w:r>
          <w:t>L3 filtering has not been used</w:t>
        </w:r>
        <w:r w:rsidRPr="00885F53">
          <w:t>. When L3 filtering is used, an additional delay can be expected.</w:t>
        </w:r>
      </w:ins>
    </w:p>
    <w:p w14:paraId="7AACFA99" w14:textId="2A7B50F8" w:rsidR="00136E83" w:rsidRPr="00136E83" w:rsidRDefault="00136E83" w:rsidP="00D74C9D">
      <w:pPr>
        <w:rPr>
          <w:ins w:id="137" w:author="Huawei" w:date="2020-04-11T00:04:00Z"/>
          <w:rFonts w:cs="v4.2.0"/>
          <w:lang w:eastAsia="zh-CN"/>
        </w:rPr>
      </w:pPr>
      <w:ins w:id="138" w:author="Huawei" w:date="2020-04-11T00:10:00Z">
        <w:r>
          <w:rPr>
            <w:iCs/>
          </w:rPr>
          <w:t xml:space="preserve">For </w:t>
        </w:r>
        <w:r>
          <w:t xml:space="preserve">inter-frequency target cell, </w:t>
        </w:r>
        <w:r w:rsidRPr="00B212BE">
          <w:rPr>
            <w:iCs/>
          </w:rPr>
          <w:t>T</w:t>
        </w:r>
        <w:r w:rsidRPr="00B212BE">
          <w:rPr>
            <w:iCs/>
            <w:vertAlign w:val="subscript"/>
          </w:rPr>
          <w:t>measure_delay</w:t>
        </w:r>
        <w:r w:rsidRPr="00B212BE">
          <w:rPr>
            <w:iCs/>
          </w:rPr>
          <w:t xml:space="preserve"> </w:t>
        </w:r>
        <w:r>
          <w:t xml:space="preserve">shall be less than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w:t>
        </w:r>
        <w:r>
          <w:t xml:space="preserve">. </w:t>
        </w:r>
        <w:r w:rsidRPr="00885F53">
          <w:t>When L3 filtering is used an additional delay can be expected.</w:t>
        </w:r>
        <w:r>
          <w:t xml:space="preserve"> </w:t>
        </w:r>
        <w:r>
          <w:rPr>
            <w:rFonts w:eastAsia="Times New Roman"/>
          </w:rPr>
          <w:t>The target</w:t>
        </w:r>
        <w:r w:rsidRPr="00885F53">
          <w:rPr>
            <w:iCs/>
          </w:rPr>
          <w:t xml:space="preserve"> cell is detectable only if at least one SSB measured from the </w:t>
        </w:r>
        <w:r>
          <w:rPr>
            <w:rFonts w:eastAsia="Times New Roman"/>
          </w:rPr>
          <w:t>target</w:t>
        </w:r>
        <w:r w:rsidRPr="00885F53">
          <w:rPr>
            <w:iCs/>
          </w:rPr>
          <w:t xml:space="preserve"> cell being configured remains detectable during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If a cell which has been detectable at least for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w:t>
        </w:r>
        <w:r w:rsidRPr="00885F53">
          <w:t xml:space="preserve">becomes undetectable for a period and then the cell becomes detectable again with the same spatial reception parameter </w:t>
        </w:r>
        <w:r w:rsidRPr="00885F53">
          <w:rPr>
            <w:iCs/>
          </w:rPr>
          <w:t xml:space="preserve">and then </w:t>
        </w:r>
        <w:r w:rsidRPr="00CC6906">
          <w:rPr>
            <w:rFonts w:eastAsia="Times New Roman"/>
          </w:rPr>
          <w:t xml:space="preserve">triggers an </w:t>
        </w:r>
        <w:r>
          <w:rPr>
            <w:rFonts w:eastAsia="Times New Roman"/>
          </w:rPr>
          <w:t xml:space="preserve">CHO </w:t>
        </w:r>
        <w:r w:rsidRPr="00CC6906">
          <w:rPr>
            <w:rFonts w:eastAsia="Times New Roman"/>
          </w:rPr>
          <w:t>event</w:t>
        </w:r>
        <w:r w:rsidRPr="00885F53">
          <w:rPr>
            <w:iCs/>
          </w:rPr>
          <w:t xml:space="preserve">, </w:t>
        </w:r>
        <w:r w:rsidRPr="00B212BE">
          <w:rPr>
            <w:iCs/>
          </w:rPr>
          <w:t>T</w:t>
        </w:r>
        <w:r w:rsidRPr="00B212BE">
          <w:rPr>
            <w:iCs/>
            <w:vertAlign w:val="subscript"/>
          </w:rPr>
          <w:t>measure_delay</w:t>
        </w:r>
        <w:r w:rsidRPr="00885F53">
          <w:rPr>
            <w:iCs/>
          </w:rPr>
          <w:t xml:space="preserve"> shall be less than </w:t>
        </w:r>
        <w:r w:rsidRPr="00885F53">
          <w:t>T</w:t>
        </w:r>
        <w:r w:rsidRPr="00885F53">
          <w:rPr>
            <w:vertAlign w:val="subscript"/>
          </w:rPr>
          <w:t>SSB_measurement_period_inter</w:t>
        </w:r>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ins>
    </w:p>
    <w:bookmarkEnd w:id="97"/>
    <w:p w14:paraId="0CFB79C5" w14:textId="77777777" w:rsidR="00950E7C" w:rsidRPr="00950E7C" w:rsidRDefault="00950E7C" w:rsidP="00950E7C"/>
    <w:p w14:paraId="267B4340" w14:textId="77777777" w:rsidR="00950E7C" w:rsidRDefault="00950E7C" w:rsidP="00950E7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95E191" w14:textId="77777777" w:rsidR="00950E7C" w:rsidRPr="00BE78B0" w:rsidRDefault="00950E7C" w:rsidP="00950E7C">
      <w:pPr>
        <w:rPr>
          <w:lang w:eastAsia="zh-CN"/>
        </w:rPr>
      </w:pPr>
    </w:p>
    <w:sectPr w:rsidR="00950E7C" w:rsidRPr="00BE78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3B6DD" w14:textId="77777777" w:rsidR="00C25DFA" w:rsidRDefault="00C25DFA">
      <w:r>
        <w:separator/>
      </w:r>
    </w:p>
  </w:endnote>
  <w:endnote w:type="continuationSeparator" w:id="0">
    <w:p w14:paraId="107CDB9D" w14:textId="77777777" w:rsidR="00C25DFA" w:rsidRDefault="00C2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0033B" w14:textId="77777777" w:rsidR="00C25DFA" w:rsidRDefault="00C25DFA">
      <w:r>
        <w:separator/>
      </w:r>
    </w:p>
  </w:footnote>
  <w:footnote w:type="continuationSeparator" w:id="0">
    <w:p w14:paraId="251F1D54" w14:textId="77777777" w:rsidR="00C25DFA" w:rsidRDefault="00C25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87BBB"/>
    <w:rsid w:val="00091E3D"/>
    <w:rsid w:val="000A6394"/>
    <w:rsid w:val="000B7FED"/>
    <w:rsid w:val="000C038A"/>
    <w:rsid w:val="000C6598"/>
    <w:rsid w:val="000F4732"/>
    <w:rsid w:val="0010310D"/>
    <w:rsid w:val="001361AD"/>
    <w:rsid w:val="00136E83"/>
    <w:rsid w:val="00145D43"/>
    <w:rsid w:val="001504BC"/>
    <w:rsid w:val="00152A8E"/>
    <w:rsid w:val="00185509"/>
    <w:rsid w:val="00187A5F"/>
    <w:rsid w:val="001918EC"/>
    <w:rsid w:val="00192C46"/>
    <w:rsid w:val="00193C77"/>
    <w:rsid w:val="001A08B3"/>
    <w:rsid w:val="001A7B60"/>
    <w:rsid w:val="001B29BA"/>
    <w:rsid w:val="001B52F0"/>
    <w:rsid w:val="001B7A65"/>
    <w:rsid w:val="001C5AE4"/>
    <w:rsid w:val="001D5AFE"/>
    <w:rsid w:val="001E41F3"/>
    <w:rsid w:val="001F0C42"/>
    <w:rsid w:val="00203F6B"/>
    <w:rsid w:val="00205114"/>
    <w:rsid w:val="00246C11"/>
    <w:rsid w:val="00256A9E"/>
    <w:rsid w:val="0026004D"/>
    <w:rsid w:val="002640DD"/>
    <w:rsid w:val="00275D12"/>
    <w:rsid w:val="00284FEB"/>
    <w:rsid w:val="002860C4"/>
    <w:rsid w:val="002A4D56"/>
    <w:rsid w:val="002B5741"/>
    <w:rsid w:val="002B6958"/>
    <w:rsid w:val="002B7924"/>
    <w:rsid w:val="002E352B"/>
    <w:rsid w:val="00305409"/>
    <w:rsid w:val="00310F56"/>
    <w:rsid w:val="00340BCC"/>
    <w:rsid w:val="00342395"/>
    <w:rsid w:val="003609EF"/>
    <w:rsid w:val="0036231A"/>
    <w:rsid w:val="0036474C"/>
    <w:rsid w:val="003651C6"/>
    <w:rsid w:val="0036730E"/>
    <w:rsid w:val="00374DD4"/>
    <w:rsid w:val="003901D2"/>
    <w:rsid w:val="003904FF"/>
    <w:rsid w:val="003E1A36"/>
    <w:rsid w:val="00410371"/>
    <w:rsid w:val="00411EF4"/>
    <w:rsid w:val="004242F1"/>
    <w:rsid w:val="00433C2C"/>
    <w:rsid w:val="00456A36"/>
    <w:rsid w:val="00472A2D"/>
    <w:rsid w:val="0048109C"/>
    <w:rsid w:val="004B75B7"/>
    <w:rsid w:val="004C6C22"/>
    <w:rsid w:val="004E2C04"/>
    <w:rsid w:val="004E5786"/>
    <w:rsid w:val="004F4722"/>
    <w:rsid w:val="00500C34"/>
    <w:rsid w:val="005129BE"/>
    <w:rsid w:val="0051580D"/>
    <w:rsid w:val="00520E9E"/>
    <w:rsid w:val="00547111"/>
    <w:rsid w:val="005670FF"/>
    <w:rsid w:val="00572BE1"/>
    <w:rsid w:val="005748AA"/>
    <w:rsid w:val="00592D74"/>
    <w:rsid w:val="005E2C44"/>
    <w:rsid w:val="005F3D91"/>
    <w:rsid w:val="00612BD3"/>
    <w:rsid w:val="00621188"/>
    <w:rsid w:val="006257ED"/>
    <w:rsid w:val="006273BF"/>
    <w:rsid w:val="006440C5"/>
    <w:rsid w:val="00666537"/>
    <w:rsid w:val="00695808"/>
    <w:rsid w:val="006B46FB"/>
    <w:rsid w:val="006E21FB"/>
    <w:rsid w:val="006F11C3"/>
    <w:rsid w:val="00707718"/>
    <w:rsid w:val="007114CF"/>
    <w:rsid w:val="00715862"/>
    <w:rsid w:val="00755A22"/>
    <w:rsid w:val="007774FC"/>
    <w:rsid w:val="007912FB"/>
    <w:rsid w:val="00792342"/>
    <w:rsid w:val="007977A8"/>
    <w:rsid w:val="007A098D"/>
    <w:rsid w:val="007B512A"/>
    <w:rsid w:val="007C2097"/>
    <w:rsid w:val="007D6A07"/>
    <w:rsid w:val="007D7363"/>
    <w:rsid w:val="007F7259"/>
    <w:rsid w:val="008040A8"/>
    <w:rsid w:val="00821AA3"/>
    <w:rsid w:val="008279FA"/>
    <w:rsid w:val="008626E7"/>
    <w:rsid w:val="00870EE7"/>
    <w:rsid w:val="008821FA"/>
    <w:rsid w:val="008863B9"/>
    <w:rsid w:val="008A45A6"/>
    <w:rsid w:val="008A626D"/>
    <w:rsid w:val="008C65D7"/>
    <w:rsid w:val="008F0092"/>
    <w:rsid w:val="008F686C"/>
    <w:rsid w:val="009148DE"/>
    <w:rsid w:val="009307BF"/>
    <w:rsid w:val="00941E30"/>
    <w:rsid w:val="00950E7C"/>
    <w:rsid w:val="00965BC9"/>
    <w:rsid w:val="00975B5B"/>
    <w:rsid w:val="009777D9"/>
    <w:rsid w:val="00991B88"/>
    <w:rsid w:val="009A5753"/>
    <w:rsid w:val="009A579D"/>
    <w:rsid w:val="009C0ACF"/>
    <w:rsid w:val="009D5A32"/>
    <w:rsid w:val="009E3297"/>
    <w:rsid w:val="009F734F"/>
    <w:rsid w:val="00A20AFE"/>
    <w:rsid w:val="00A246B6"/>
    <w:rsid w:val="00A30D96"/>
    <w:rsid w:val="00A47E70"/>
    <w:rsid w:val="00A50CF0"/>
    <w:rsid w:val="00A64F53"/>
    <w:rsid w:val="00A7532F"/>
    <w:rsid w:val="00A7671C"/>
    <w:rsid w:val="00A8216A"/>
    <w:rsid w:val="00AA2CBC"/>
    <w:rsid w:val="00AC5820"/>
    <w:rsid w:val="00AD1CD8"/>
    <w:rsid w:val="00AE788D"/>
    <w:rsid w:val="00B16500"/>
    <w:rsid w:val="00B21DF0"/>
    <w:rsid w:val="00B258BB"/>
    <w:rsid w:val="00B5712F"/>
    <w:rsid w:val="00B64E58"/>
    <w:rsid w:val="00B67B97"/>
    <w:rsid w:val="00B968C8"/>
    <w:rsid w:val="00BA3EC5"/>
    <w:rsid w:val="00BA51D9"/>
    <w:rsid w:val="00BB1DCE"/>
    <w:rsid w:val="00BB5DFC"/>
    <w:rsid w:val="00BD279D"/>
    <w:rsid w:val="00BD6BB8"/>
    <w:rsid w:val="00C23202"/>
    <w:rsid w:val="00C2515F"/>
    <w:rsid w:val="00C25DFA"/>
    <w:rsid w:val="00C452C8"/>
    <w:rsid w:val="00C54934"/>
    <w:rsid w:val="00C66BA2"/>
    <w:rsid w:val="00C95985"/>
    <w:rsid w:val="00CA455C"/>
    <w:rsid w:val="00CB3866"/>
    <w:rsid w:val="00CC5026"/>
    <w:rsid w:val="00CC68D0"/>
    <w:rsid w:val="00CF3DBB"/>
    <w:rsid w:val="00D02F76"/>
    <w:rsid w:val="00D03F9A"/>
    <w:rsid w:val="00D06D51"/>
    <w:rsid w:val="00D24991"/>
    <w:rsid w:val="00D34DA5"/>
    <w:rsid w:val="00D50255"/>
    <w:rsid w:val="00D66520"/>
    <w:rsid w:val="00D74C9D"/>
    <w:rsid w:val="00D77A88"/>
    <w:rsid w:val="00D9631C"/>
    <w:rsid w:val="00DA2FE4"/>
    <w:rsid w:val="00DB453C"/>
    <w:rsid w:val="00DB7FAE"/>
    <w:rsid w:val="00DC043C"/>
    <w:rsid w:val="00DE34CF"/>
    <w:rsid w:val="00E13F3D"/>
    <w:rsid w:val="00E34898"/>
    <w:rsid w:val="00E60FEE"/>
    <w:rsid w:val="00E70626"/>
    <w:rsid w:val="00E7455D"/>
    <w:rsid w:val="00E762FD"/>
    <w:rsid w:val="00E87909"/>
    <w:rsid w:val="00E913E2"/>
    <w:rsid w:val="00EB09B7"/>
    <w:rsid w:val="00EB0AFB"/>
    <w:rsid w:val="00EB68F4"/>
    <w:rsid w:val="00EE77C3"/>
    <w:rsid w:val="00EE7D7C"/>
    <w:rsid w:val="00EF4D7E"/>
    <w:rsid w:val="00F25978"/>
    <w:rsid w:val="00F25D98"/>
    <w:rsid w:val="00F300FB"/>
    <w:rsid w:val="00F54F78"/>
    <w:rsid w:val="00F577FD"/>
    <w:rsid w:val="00F66838"/>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39E91-312E-485B-91B2-9BA573E0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1129</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2020-04-10T18:50:00Z</dcterms:created>
  <dcterms:modified xsi:type="dcterms:W3CDTF">2020-04-10T18:51:00Z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(3)FNoES9YAeBC04G93ldZvOXFuaX5LCZBHdh81epW4mJpP7DFejUnhcs9w//7uXCOs8H5hejS3
egCEIPSwFg2Y9UcsZUURWGi9WKlxaEvcS6haPelfbwP8OqLo0KXp72uvriG2YMxJ99C9gdkt
T5PHjZ/Q9y313wJEwctPxn12jY3r5MI97UScJbPw/UUuYn15xXtncKyqqf6JBAoPIFCZ/JTm
1ssVH+EgBwDtlHy41s</vt:lpwstr>
  </property>
  <property fmtid="{D5CDD505-2E9C-101B-9397-08002B2CF9AE}" pid="22" name="_2015_ms_pID_7253431">
    <vt:lpwstr>fn599VLQvJtp/nxE8HtqhkO8IYi94FdckKM56SuD6Qys0Pi2zW5xtX
sJE19L52hX9wBCRfb588g5BkAbfQipcveSNg5kH+uo66ucOg3OwK0jg/03LARP1WhD+JXQoz
8o95g3AiiBT50L7nDIhnKq8N8e6fLl9k82CDBo2QH0LG6YUT6XXb0dEWXTf3SwFfqxnzPpPz
ERbgCo98Z4g9jbqxgZbnxaEA49tZcdsKseKU</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1586220024</vt:lpwstr>
  </property>
</Properties>
</file>