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564817" w14:textId="2A2C2493"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w:t>
      </w:r>
      <w:r w:rsidR="00FD3B55">
        <w:rPr>
          <w:b/>
          <w:noProof/>
          <w:sz w:val="24"/>
        </w:rPr>
        <w:t>4-e</w:t>
      </w:r>
      <w:r w:rsidR="00D66F5B">
        <w:rPr>
          <w:b/>
          <w:noProof/>
          <w:sz w:val="24"/>
        </w:rPr>
        <w:t>-Bis</w:t>
      </w:r>
      <w:r>
        <w:rPr>
          <w:b/>
          <w:i/>
          <w:noProof/>
          <w:sz w:val="28"/>
        </w:rPr>
        <w:tab/>
      </w:r>
      <w:r w:rsidR="00A16C17" w:rsidRPr="00A16C17">
        <w:rPr>
          <w:b/>
          <w:i/>
          <w:noProof/>
          <w:sz w:val="28"/>
        </w:rPr>
        <w:t>R4-2004299</w:t>
      </w:r>
      <w:bookmarkStart w:id="0" w:name="_GoBack"/>
      <w:bookmarkEnd w:id="0"/>
    </w:p>
    <w:p w14:paraId="061858ED" w14:textId="733DF10E" w:rsidR="001E41F3" w:rsidRDefault="00D66F5B" w:rsidP="005E2C44">
      <w:pPr>
        <w:pStyle w:val="CRCoverPage"/>
        <w:outlineLvl w:val="0"/>
        <w:rPr>
          <w:b/>
          <w:noProof/>
          <w:sz w:val="24"/>
        </w:rPr>
      </w:pPr>
      <w:r w:rsidRPr="00D66F5B">
        <w:rPr>
          <w:b/>
          <w:noProof/>
          <w:sz w:val="24"/>
        </w:rPr>
        <w:t>Electronic Meeting, 20 – 30 Apr.,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C0021EF" w14:textId="77777777" w:rsidTr="00547111">
        <w:tc>
          <w:tcPr>
            <w:tcW w:w="9641" w:type="dxa"/>
            <w:gridSpan w:val="9"/>
            <w:tcBorders>
              <w:top w:val="single" w:sz="4" w:space="0" w:color="auto"/>
              <w:left w:val="single" w:sz="4" w:space="0" w:color="auto"/>
              <w:right w:val="single" w:sz="4" w:space="0" w:color="auto"/>
            </w:tcBorders>
          </w:tcPr>
          <w:p w14:paraId="6F1822E8" w14:textId="3974F1E6" w:rsidR="001E41F3" w:rsidRDefault="00305409" w:rsidP="004475F7">
            <w:pPr>
              <w:pStyle w:val="CRCoverPage"/>
              <w:spacing w:after="0"/>
              <w:jc w:val="right"/>
              <w:rPr>
                <w:i/>
                <w:noProof/>
              </w:rPr>
            </w:pPr>
            <w:r>
              <w:rPr>
                <w:i/>
                <w:noProof/>
                <w:sz w:val="14"/>
              </w:rPr>
              <w:t>CR-Form-v</w:t>
            </w:r>
            <w:r w:rsidR="004475F7">
              <w:rPr>
                <w:i/>
                <w:noProof/>
                <w:sz w:val="14"/>
              </w:rPr>
              <w:t>12</w:t>
            </w:r>
            <w:r w:rsidR="00BD6BB8">
              <w:rPr>
                <w:i/>
                <w:noProof/>
                <w:sz w:val="14"/>
              </w:rPr>
              <w:t>.</w:t>
            </w:r>
            <w:r w:rsidR="004475F7">
              <w:rPr>
                <w:i/>
                <w:noProof/>
                <w:sz w:val="14"/>
              </w:rPr>
              <w:t>0</w:t>
            </w:r>
          </w:p>
        </w:tc>
      </w:tr>
      <w:tr w:rsidR="001E41F3" w14:paraId="539BEF13" w14:textId="77777777" w:rsidTr="00547111">
        <w:tc>
          <w:tcPr>
            <w:tcW w:w="9641" w:type="dxa"/>
            <w:gridSpan w:val="9"/>
            <w:tcBorders>
              <w:left w:val="single" w:sz="4" w:space="0" w:color="auto"/>
              <w:right w:val="single" w:sz="4" w:space="0" w:color="auto"/>
            </w:tcBorders>
          </w:tcPr>
          <w:p w14:paraId="7C2286D7" w14:textId="77777777" w:rsidR="001E41F3" w:rsidRDefault="001E41F3">
            <w:pPr>
              <w:pStyle w:val="CRCoverPage"/>
              <w:spacing w:after="0"/>
              <w:jc w:val="center"/>
              <w:rPr>
                <w:noProof/>
              </w:rPr>
            </w:pPr>
            <w:r>
              <w:rPr>
                <w:b/>
                <w:noProof/>
                <w:sz w:val="32"/>
              </w:rPr>
              <w:t>CHANGE REQUEST</w:t>
            </w:r>
          </w:p>
        </w:tc>
      </w:tr>
      <w:tr w:rsidR="001E41F3" w14:paraId="5A64191C" w14:textId="77777777" w:rsidTr="00547111">
        <w:tc>
          <w:tcPr>
            <w:tcW w:w="9641" w:type="dxa"/>
            <w:gridSpan w:val="9"/>
            <w:tcBorders>
              <w:left w:val="single" w:sz="4" w:space="0" w:color="auto"/>
              <w:right w:val="single" w:sz="4" w:space="0" w:color="auto"/>
            </w:tcBorders>
          </w:tcPr>
          <w:p w14:paraId="202F873E" w14:textId="77777777" w:rsidR="001E41F3" w:rsidRDefault="001E41F3">
            <w:pPr>
              <w:pStyle w:val="CRCoverPage"/>
              <w:spacing w:after="0"/>
              <w:rPr>
                <w:noProof/>
                <w:sz w:val="8"/>
                <w:szCs w:val="8"/>
              </w:rPr>
            </w:pPr>
          </w:p>
        </w:tc>
      </w:tr>
      <w:tr w:rsidR="001E41F3" w14:paraId="72695F9F" w14:textId="77777777" w:rsidTr="00547111">
        <w:tc>
          <w:tcPr>
            <w:tcW w:w="142" w:type="dxa"/>
            <w:tcBorders>
              <w:left w:val="single" w:sz="4" w:space="0" w:color="auto"/>
            </w:tcBorders>
          </w:tcPr>
          <w:p w14:paraId="4D241ADE" w14:textId="77777777" w:rsidR="001E41F3" w:rsidRDefault="001E41F3">
            <w:pPr>
              <w:pStyle w:val="CRCoverPage"/>
              <w:spacing w:after="0"/>
              <w:jc w:val="right"/>
              <w:rPr>
                <w:noProof/>
              </w:rPr>
            </w:pPr>
          </w:p>
        </w:tc>
        <w:tc>
          <w:tcPr>
            <w:tcW w:w="1559" w:type="dxa"/>
            <w:shd w:val="pct30" w:color="FFFF00" w:fill="auto"/>
          </w:tcPr>
          <w:p w14:paraId="7D278C5D" w14:textId="44C315BD" w:rsidR="001E41F3" w:rsidRPr="00410371" w:rsidRDefault="00207960" w:rsidP="002F6D67">
            <w:pPr>
              <w:pStyle w:val="CRCoverPage"/>
              <w:spacing w:after="0"/>
              <w:jc w:val="right"/>
              <w:rPr>
                <w:b/>
                <w:noProof/>
                <w:sz w:val="28"/>
              </w:rPr>
            </w:pPr>
            <w:r>
              <w:rPr>
                <w:b/>
                <w:noProof/>
                <w:sz w:val="28"/>
              </w:rPr>
              <w:t>3</w:t>
            </w:r>
            <w:r w:rsidR="002F6D67">
              <w:rPr>
                <w:b/>
                <w:noProof/>
                <w:sz w:val="28"/>
              </w:rPr>
              <w:t>6</w:t>
            </w:r>
            <w:r>
              <w:rPr>
                <w:b/>
                <w:noProof/>
                <w:sz w:val="28"/>
              </w:rPr>
              <w:t>.133</w:t>
            </w:r>
          </w:p>
        </w:tc>
        <w:tc>
          <w:tcPr>
            <w:tcW w:w="709" w:type="dxa"/>
          </w:tcPr>
          <w:p w14:paraId="7140C4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B3881B" w14:textId="3C149552" w:rsidR="001E41F3" w:rsidRPr="00410371" w:rsidRDefault="00EF6CBD" w:rsidP="00EF6CBD">
            <w:pPr>
              <w:pStyle w:val="CRCoverPage"/>
              <w:spacing w:after="0"/>
              <w:jc w:val="center"/>
              <w:rPr>
                <w:noProof/>
                <w:lang w:eastAsia="zh-CN"/>
              </w:rPr>
            </w:pPr>
            <w:r>
              <w:rPr>
                <w:b/>
                <w:noProof/>
                <w:sz w:val="28"/>
              </w:rPr>
              <w:t>-</w:t>
            </w:r>
          </w:p>
        </w:tc>
        <w:tc>
          <w:tcPr>
            <w:tcW w:w="709" w:type="dxa"/>
          </w:tcPr>
          <w:p w14:paraId="6E795A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9E9437" w14:textId="77777777" w:rsidR="001E41F3" w:rsidRPr="00410371" w:rsidRDefault="00207960" w:rsidP="00E13F3D">
            <w:pPr>
              <w:pStyle w:val="CRCoverPage"/>
              <w:spacing w:after="0"/>
              <w:jc w:val="center"/>
              <w:rPr>
                <w:b/>
                <w:noProof/>
              </w:rPr>
            </w:pPr>
            <w:r>
              <w:rPr>
                <w:b/>
                <w:noProof/>
                <w:sz w:val="28"/>
              </w:rPr>
              <w:t>-</w:t>
            </w:r>
          </w:p>
        </w:tc>
        <w:tc>
          <w:tcPr>
            <w:tcW w:w="2410" w:type="dxa"/>
          </w:tcPr>
          <w:p w14:paraId="1EA8DF1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845345" w14:textId="32F03599" w:rsidR="001E41F3" w:rsidRPr="00410371" w:rsidRDefault="00207960" w:rsidP="00D66F5B">
            <w:pPr>
              <w:pStyle w:val="CRCoverPage"/>
              <w:spacing w:after="0"/>
              <w:jc w:val="center"/>
              <w:rPr>
                <w:noProof/>
                <w:sz w:val="28"/>
              </w:rPr>
            </w:pPr>
            <w:r>
              <w:rPr>
                <w:b/>
                <w:noProof/>
                <w:sz w:val="28"/>
              </w:rPr>
              <w:t>1</w:t>
            </w:r>
            <w:r w:rsidR="002F6D67">
              <w:rPr>
                <w:b/>
                <w:noProof/>
                <w:sz w:val="28"/>
              </w:rPr>
              <w:t>6</w:t>
            </w:r>
            <w:r>
              <w:rPr>
                <w:b/>
                <w:noProof/>
                <w:sz w:val="28"/>
              </w:rPr>
              <w:t>.</w:t>
            </w:r>
            <w:r w:rsidR="00D66F5B">
              <w:rPr>
                <w:b/>
                <w:noProof/>
                <w:sz w:val="28"/>
              </w:rPr>
              <w:t>5</w:t>
            </w:r>
            <w:r>
              <w:rPr>
                <w:b/>
                <w:noProof/>
                <w:sz w:val="28"/>
              </w:rPr>
              <w:t>.0</w:t>
            </w:r>
          </w:p>
        </w:tc>
        <w:tc>
          <w:tcPr>
            <w:tcW w:w="143" w:type="dxa"/>
            <w:tcBorders>
              <w:right w:val="single" w:sz="4" w:space="0" w:color="auto"/>
            </w:tcBorders>
          </w:tcPr>
          <w:p w14:paraId="227B61F3" w14:textId="77777777" w:rsidR="001E41F3" w:rsidRDefault="001E41F3">
            <w:pPr>
              <w:pStyle w:val="CRCoverPage"/>
              <w:spacing w:after="0"/>
              <w:rPr>
                <w:noProof/>
              </w:rPr>
            </w:pPr>
          </w:p>
        </w:tc>
      </w:tr>
      <w:tr w:rsidR="001E41F3" w14:paraId="6D6D2E60" w14:textId="77777777" w:rsidTr="00547111">
        <w:tc>
          <w:tcPr>
            <w:tcW w:w="9641" w:type="dxa"/>
            <w:gridSpan w:val="9"/>
            <w:tcBorders>
              <w:left w:val="single" w:sz="4" w:space="0" w:color="auto"/>
              <w:right w:val="single" w:sz="4" w:space="0" w:color="auto"/>
            </w:tcBorders>
          </w:tcPr>
          <w:p w14:paraId="4F864761" w14:textId="77777777" w:rsidR="001E41F3" w:rsidRDefault="001E41F3">
            <w:pPr>
              <w:pStyle w:val="CRCoverPage"/>
              <w:spacing w:after="0"/>
              <w:rPr>
                <w:noProof/>
              </w:rPr>
            </w:pPr>
          </w:p>
        </w:tc>
      </w:tr>
      <w:tr w:rsidR="001E41F3" w14:paraId="5998264A" w14:textId="77777777" w:rsidTr="00547111">
        <w:tc>
          <w:tcPr>
            <w:tcW w:w="9641" w:type="dxa"/>
            <w:gridSpan w:val="9"/>
            <w:tcBorders>
              <w:top w:val="single" w:sz="4" w:space="0" w:color="auto"/>
            </w:tcBorders>
          </w:tcPr>
          <w:p w14:paraId="1099066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912A49" w14:textId="77777777" w:rsidTr="00547111">
        <w:tc>
          <w:tcPr>
            <w:tcW w:w="9641" w:type="dxa"/>
            <w:gridSpan w:val="9"/>
          </w:tcPr>
          <w:p w14:paraId="3D01C28B" w14:textId="77777777" w:rsidR="001E41F3" w:rsidRDefault="001E41F3">
            <w:pPr>
              <w:pStyle w:val="CRCoverPage"/>
              <w:spacing w:after="0"/>
              <w:rPr>
                <w:noProof/>
                <w:sz w:val="8"/>
                <w:szCs w:val="8"/>
              </w:rPr>
            </w:pPr>
          </w:p>
        </w:tc>
      </w:tr>
    </w:tbl>
    <w:p w14:paraId="670FF98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C0CF3E9" w14:textId="77777777" w:rsidTr="00A7671C">
        <w:tc>
          <w:tcPr>
            <w:tcW w:w="2835" w:type="dxa"/>
          </w:tcPr>
          <w:p w14:paraId="6AE577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0285A8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6B6A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39FF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1C3ED4" w14:textId="77777777" w:rsidR="00F25D98" w:rsidRDefault="00207960" w:rsidP="001E41F3">
            <w:pPr>
              <w:pStyle w:val="CRCoverPage"/>
              <w:spacing w:after="0"/>
              <w:jc w:val="center"/>
              <w:rPr>
                <w:b/>
                <w:caps/>
                <w:noProof/>
              </w:rPr>
            </w:pPr>
            <w:r>
              <w:rPr>
                <w:rFonts w:hint="eastAsia"/>
                <w:b/>
                <w:caps/>
                <w:noProof/>
              </w:rPr>
              <w:t>x</w:t>
            </w:r>
          </w:p>
        </w:tc>
        <w:tc>
          <w:tcPr>
            <w:tcW w:w="2126" w:type="dxa"/>
          </w:tcPr>
          <w:p w14:paraId="5DA31E0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42300" w14:textId="77777777" w:rsidR="00F25D98" w:rsidRDefault="00F25D98" w:rsidP="001E41F3">
            <w:pPr>
              <w:pStyle w:val="CRCoverPage"/>
              <w:spacing w:after="0"/>
              <w:jc w:val="center"/>
              <w:rPr>
                <w:b/>
                <w:caps/>
                <w:noProof/>
              </w:rPr>
            </w:pPr>
          </w:p>
        </w:tc>
        <w:tc>
          <w:tcPr>
            <w:tcW w:w="1418" w:type="dxa"/>
            <w:tcBorders>
              <w:left w:val="nil"/>
            </w:tcBorders>
          </w:tcPr>
          <w:p w14:paraId="607F87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88896E" w14:textId="77777777" w:rsidR="00F25D98" w:rsidRDefault="00F25D98" w:rsidP="001E41F3">
            <w:pPr>
              <w:pStyle w:val="CRCoverPage"/>
              <w:spacing w:after="0"/>
              <w:jc w:val="center"/>
              <w:rPr>
                <w:b/>
                <w:bCs/>
                <w:caps/>
                <w:noProof/>
              </w:rPr>
            </w:pPr>
          </w:p>
        </w:tc>
      </w:tr>
    </w:tbl>
    <w:p w14:paraId="47F61F4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2A2303D" w14:textId="77777777" w:rsidTr="00547111">
        <w:tc>
          <w:tcPr>
            <w:tcW w:w="9640" w:type="dxa"/>
            <w:gridSpan w:val="11"/>
          </w:tcPr>
          <w:p w14:paraId="481A43A7" w14:textId="77777777" w:rsidR="001E41F3" w:rsidRDefault="001E41F3">
            <w:pPr>
              <w:pStyle w:val="CRCoverPage"/>
              <w:spacing w:after="0"/>
              <w:rPr>
                <w:noProof/>
                <w:sz w:val="8"/>
                <w:szCs w:val="8"/>
              </w:rPr>
            </w:pPr>
          </w:p>
        </w:tc>
      </w:tr>
      <w:tr w:rsidR="001E41F3" w14:paraId="26F17D79" w14:textId="77777777" w:rsidTr="00547111">
        <w:tc>
          <w:tcPr>
            <w:tcW w:w="1843" w:type="dxa"/>
            <w:tcBorders>
              <w:top w:val="single" w:sz="4" w:space="0" w:color="auto"/>
              <w:left w:val="single" w:sz="4" w:space="0" w:color="auto"/>
            </w:tcBorders>
          </w:tcPr>
          <w:p w14:paraId="1321747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7CFC8E" w14:textId="1599FF1C" w:rsidR="001E41F3" w:rsidRDefault="00761A40" w:rsidP="00444B3F">
            <w:pPr>
              <w:pStyle w:val="CRCoverPage"/>
              <w:spacing w:after="0"/>
              <w:ind w:left="100"/>
              <w:rPr>
                <w:noProof/>
              </w:rPr>
            </w:pPr>
            <w:r w:rsidRPr="00761A40">
              <w:t>CR on NR SRS carrier switching interruption in TS 36.133</w:t>
            </w:r>
          </w:p>
        </w:tc>
      </w:tr>
      <w:tr w:rsidR="001E41F3" w14:paraId="367144F6" w14:textId="77777777" w:rsidTr="00547111">
        <w:tc>
          <w:tcPr>
            <w:tcW w:w="1843" w:type="dxa"/>
            <w:tcBorders>
              <w:left w:val="single" w:sz="4" w:space="0" w:color="auto"/>
            </w:tcBorders>
          </w:tcPr>
          <w:p w14:paraId="196753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E9766F" w14:textId="77777777" w:rsidR="001E41F3" w:rsidRDefault="001E41F3">
            <w:pPr>
              <w:pStyle w:val="CRCoverPage"/>
              <w:spacing w:after="0"/>
              <w:rPr>
                <w:noProof/>
                <w:sz w:val="8"/>
                <w:szCs w:val="8"/>
              </w:rPr>
            </w:pPr>
          </w:p>
        </w:tc>
      </w:tr>
      <w:tr w:rsidR="001E41F3" w14:paraId="1816250A" w14:textId="77777777" w:rsidTr="00547111">
        <w:tc>
          <w:tcPr>
            <w:tcW w:w="1843" w:type="dxa"/>
            <w:tcBorders>
              <w:left w:val="single" w:sz="4" w:space="0" w:color="auto"/>
            </w:tcBorders>
          </w:tcPr>
          <w:p w14:paraId="326F538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E44ACA" w14:textId="77777777" w:rsidR="001E41F3" w:rsidRDefault="00207960">
            <w:pPr>
              <w:pStyle w:val="CRCoverPage"/>
              <w:spacing w:after="0"/>
              <w:ind w:left="100"/>
              <w:rPr>
                <w:noProof/>
              </w:rPr>
            </w:pPr>
            <w:r w:rsidRPr="00207960">
              <w:rPr>
                <w:noProof/>
              </w:rPr>
              <w:t>Huawei, HiSilicon</w:t>
            </w:r>
          </w:p>
        </w:tc>
      </w:tr>
      <w:tr w:rsidR="001E41F3" w14:paraId="444EF487" w14:textId="77777777" w:rsidTr="00547111">
        <w:tc>
          <w:tcPr>
            <w:tcW w:w="1843" w:type="dxa"/>
            <w:tcBorders>
              <w:left w:val="single" w:sz="4" w:space="0" w:color="auto"/>
            </w:tcBorders>
          </w:tcPr>
          <w:p w14:paraId="2497BBA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062F3C" w14:textId="77777777" w:rsidR="001E41F3" w:rsidRDefault="00207960" w:rsidP="00547111">
            <w:pPr>
              <w:pStyle w:val="CRCoverPage"/>
              <w:spacing w:after="0"/>
              <w:ind w:left="100"/>
              <w:rPr>
                <w:noProof/>
              </w:rPr>
            </w:pPr>
            <w:r>
              <w:rPr>
                <w:noProof/>
              </w:rPr>
              <w:t>R4</w:t>
            </w:r>
          </w:p>
        </w:tc>
      </w:tr>
      <w:tr w:rsidR="001E41F3" w14:paraId="7CFFED70" w14:textId="77777777" w:rsidTr="00547111">
        <w:tc>
          <w:tcPr>
            <w:tcW w:w="1843" w:type="dxa"/>
            <w:tcBorders>
              <w:left w:val="single" w:sz="4" w:space="0" w:color="auto"/>
            </w:tcBorders>
          </w:tcPr>
          <w:p w14:paraId="2407AFE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F3974B" w14:textId="77777777" w:rsidR="001E41F3" w:rsidRDefault="001E41F3">
            <w:pPr>
              <w:pStyle w:val="CRCoverPage"/>
              <w:spacing w:after="0"/>
              <w:rPr>
                <w:noProof/>
                <w:sz w:val="8"/>
                <w:szCs w:val="8"/>
              </w:rPr>
            </w:pPr>
          </w:p>
        </w:tc>
      </w:tr>
      <w:tr w:rsidR="001E41F3" w14:paraId="3C060BD5" w14:textId="77777777" w:rsidTr="00547111">
        <w:tc>
          <w:tcPr>
            <w:tcW w:w="1843" w:type="dxa"/>
            <w:tcBorders>
              <w:left w:val="single" w:sz="4" w:space="0" w:color="auto"/>
            </w:tcBorders>
          </w:tcPr>
          <w:p w14:paraId="0144CFB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E038ED" w14:textId="5C82FDBC" w:rsidR="001E41F3" w:rsidRDefault="005D5053" w:rsidP="006333FA">
            <w:pPr>
              <w:pStyle w:val="CRCoverPage"/>
              <w:spacing w:after="0"/>
              <w:ind w:left="100"/>
              <w:rPr>
                <w:noProof/>
              </w:rPr>
            </w:pPr>
            <w:proofErr w:type="spellStart"/>
            <w:r w:rsidRPr="005D5053">
              <w:rPr>
                <w:rFonts w:cs="Arial"/>
                <w:sz w:val="21"/>
                <w:szCs w:val="21"/>
                <w:lang w:eastAsia="ja-JP"/>
              </w:rPr>
              <w:t>NR_RRM_enh</w:t>
            </w:r>
            <w:proofErr w:type="spellEnd"/>
            <w:r w:rsidRPr="005D5053">
              <w:rPr>
                <w:rFonts w:cs="Arial"/>
                <w:sz w:val="21"/>
                <w:szCs w:val="21"/>
                <w:lang w:eastAsia="ja-JP"/>
              </w:rPr>
              <w:t>-Core</w:t>
            </w:r>
          </w:p>
        </w:tc>
        <w:tc>
          <w:tcPr>
            <w:tcW w:w="567" w:type="dxa"/>
            <w:tcBorders>
              <w:left w:val="nil"/>
            </w:tcBorders>
          </w:tcPr>
          <w:p w14:paraId="7FF4B975" w14:textId="77777777" w:rsidR="001E41F3" w:rsidRDefault="001E41F3">
            <w:pPr>
              <w:pStyle w:val="CRCoverPage"/>
              <w:spacing w:after="0"/>
              <w:ind w:right="100"/>
              <w:rPr>
                <w:noProof/>
              </w:rPr>
            </w:pPr>
          </w:p>
        </w:tc>
        <w:tc>
          <w:tcPr>
            <w:tcW w:w="1417" w:type="dxa"/>
            <w:gridSpan w:val="3"/>
            <w:tcBorders>
              <w:left w:val="nil"/>
            </w:tcBorders>
          </w:tcPr>
          <w:p w14:paraId="6A7BAF3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FED38A" w14:textId="62CAA99D" w:rsidR="001E41F3" w:rsidRDefault="00207960" w:rsidP="00D66F5B">
            <w:pPr>
              <w:pStyle w:val="CRCoverPage"/>
              <w:spacing w:after="0"/>
              <w:ind w:left="100"/>
              <w:rPr>
                <w:noProof/>
              </w:rPr>
            </w:pPr>
            <w:r>
              <w:rPr>
                <w:noProof/>
              </w:rPr>
              <w:t>20</w:t>
            </w:r>
            <w:r w:rsidR="00FD3B55">
              <w:rPr>
                <w:noProof/>
              </w:rPr>
              <w:t>20</w:t>
            </w:r>
            <w:r>
              <w:rPr>
                <w:noProof/>
              </w:rPr>
              <w:t>-</w:t>
            </w:r>
            <w:r w:rsidR="00FD3B55">
              <w:rPr>
                <w:noProof/>
              </w:rPr>
              <w:t>0</w:t>
            </w:r>
            <w:r w:rsidR="00D66F5B">
              <w:rPr>
                <w:noProof/>
              </w:rPr>
              <w:t>4</w:t>
            </w:r>
            <w:r>
              <w:rPr>
                <w:noProof/>
              </w:rPr>
              <w:t>-</w:t>
            </w:r>
            <w:r w:rsidR="00D66F5B">
              <w:rPr>
                <w:noProof/>
              </w:rPr>
              <w:t>10</w:t>
            </w:r>
          </w:p>
        </w:tc>
      </w:tr>
      <w:tr w:rsidR="001E41F3" w14:paraId="64F0E61F" w14:textId="77777777" w:rsidTr="00547111">
        <w:tc>
          <w:tcPr>
            <w:tcW w:w="1843" w:type="dxa"/>
            <w:tcBorders>
              <w:left w:val="single" w:sz="4" w:space="0" w:color="auto"/>
            </w:tcBorders>
          </w:tcPr>
          <w:p w14:paraId="4F00B4C8" w14:textId="77777777" w:rsidR="001E41F3" w:rsidRDefault="001E41F3">
            <w:pPr>
              <w:pStyle w:val="CRCoverPage"/>
              <w:spacing w:after="0"/>
              <w:rPr>
                <w:b/>
                <w:i/>
                <w:noProof/>
                <w:sz w:val="8"/>
                <w:szCs w:val="8"/>
              </w:rPr>
            </w:pPr>
          </w:p>
        </w:tc>
        <w:tc>
          <w:tcPr>
            <w:tcW w:w="1986" w:type="dxa"/>
            <w:gridSpan w:val="4"/>
          </w:tcPr>
          <w:p w14:paraId="692444A8" w14:textId="77777777" w:rsidR="001E41F3" w:rsidRDefault="001E41F3">
            <w:pPr>
              <w:pStyle w:val="CRCoverPage"/>
              <w:spacing w:after="0"/>
              <w:rPr>
                <w:noProof/>
                <w:sz w:val="8"/>
                <w:szCs w:val="8"/>
              </w:rPr>
            </w:pPr>
          </w:p>
        </w:tc>
        <w:tc>
          <w:tcPr>
            <w:tcW w:w="2267" w:type="dxa"/>
            <w:gridSpan w:val="2"/>
          </w:tcPr>
          <w:p w14:paraId="2F6ABF5E" w14:textId="77777777" w:rsidR="001E41F3" w:rsidRDefault="001E41F3">
            <w:pPr>
              <w:pStyle w:val="CRCoverPage"/>
              <w:spacing w:after="0"/>
              <w:rPr>
                <w:noProof/>
                <w:sz w:val="8"/>
                <w:szCs w:val="8"/>
              </w:rPr>
            </w:pPr>
          </w:p>
        </w:tc>
        <w:tc>
          <w:tcPr>
            <w:tcW w:w="1417" w:type="dxa"/>
            <w:gridSpan w:val="3"/>
          </w:tcPr>
          <w:p w14:paraId="2D3C46ED" w14:textId="77777777" w:rsidR="001E41F3" w:rsidRDefault="001E41F3">
            <w:pPr>
              <w:pStyle w:val="CRCoverPage"/>
              <w:spacing w:after="0"/>
              <w:rPr>
                <w:noProof/>
                <w:sz w:val="8"/>
                <w:szCs w:val="8"/>
              </w:rPr>
            </w:pPr>
          </w:p>
        </w:tc>
        <w:tc>
          <w:tcPr>
            <w:tcW w:w="2127" w:type="dxa"/>
            <w:tcBorders>
              <w:right w:val="single" w:sz="4" w:space="0" w:color="auto"/>
            </w:tcBorders>
          </w:tcPr>
          <w:p w14:paraId="7C79BA66" w14:textId="77777777" w:rsidR="001E41F3" w:rsidRDefault="001E41F3">
            <w:pPr>
              <w:pStyle w:val="CRCoverPage"/>
              <w:spacing w:after="0"/>
              <w:rPr>
                <w:noProof/>
                <w:sz w:val="8"/>
                <w:szCs w:val="8"/>
              </w:rPr>
            </w:pPr>
          </w:p>
        </w:tc>
      </w:tr>
      <w:tr w:rsidR="001E41F3" w14:paraId="7188E829" w14:textId="77777777" w:rsidTr="00547111">
        <w:trPr>
          <w:cantSplit/>
        </w:trPr>
        <w:tc>
          <w:tcPr>
            <w:tcW w:w="1843" w:type="dxa"/>
            <w:tcBorders>
              <w:left w:val="single" w:sz="4" w:space="0" w:color="auto"/>
            </w:tcBorders>
          </w:tcPr>
          <w:p w14:paraId="08B911E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EF067D7" w14:textId="0E2BE7D8" w:rsidR="001E41F3" w:rsidRDefault="002F6D67" w:rsidP="00D24991">
            <w:pPr>
              <w:pStyle w:val="CRCoverPage"/>
              <w:spacing w:after="0"/>
              <w:ind w:left="100" w:right="-609"/>
              <w:rPr>
                <w:b/>
                <w:noProof/>
              </w:rPr>
            </w:pPr>
            <w:r>
              <w:rPr>
                <w:b/>
                <w:noProof/>
              </w:rPr>
              <w:t>B</w:t>
            </w:r>
          </w:p>
        </w:tc>
        <w:tc>
          <w:tcPr>
            <w:tcW w:w="3402" w:type="dxa"/>
            <w:gridSpan w:val="5"/>
            <w:tcBorders>
              <w:left w:val="nil"/>
            </w:tcBorders>
          </w:tcPr>
          <w:p w14:paraId="27CC814B" w14:textId="77777777" w:rsidR="001E41F3" w:rsidRDefault="001E41F3">
            <w:pPr>
              <w:pStyle w:val="CRCoverPage"/>
              <w:spacing w:after="0"/>
              <w:rPr>
                <w:noProof/>
              </w:rPr>
            </w:pPr>
          </w:p>
        </w:tc>
        <w:tc>
          <w:tcPr>
            <w:tcW w:w="1417" w:type="dxa"/>
            <w:gridSpan w:val="3"/>
            <w:tcBorders>
              <w:left w:val="nil"/>
            </w:tcBorders>
          </w:tcPr>
          <w:p w14:paraId="6B88DA1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234E89" w14:textId="4D2A1973" w:rsidR="001E41F3" w:rsidRDefault="00207960" w:rsidP="001007EE">
            <w:pPr>
              <w:pStyle w:val="CRCoverPage"/>
              <w:spacing w:after="0"/>
              <w:ind w:left="100"/>
              <w:rPr>
                <w:noProof/>
              </w:rPr>
            </w:pPr>
            <w:r w:rsidRPr="00207960">
              <w:rPr>
                <w:noProof/>
              </w:rPr>
              <w:t>Rel-1</w:t>
            </w:r>
            <w:r w:rsidR="001007EE">
              <w:rPr>
                <w:noProof/>
              </w:rPr>
              <w:t>6</w:t>
            </w:r>
          </w:p>
        </w:tc>
      </w:tr>
      <w:tr w:rsidR="001E41F3" w14:paraId="14930360" w14:textId="77777777" w:rsidTr="00547111">
        <w:tc>
          <w:tcPr>
            <w:tcW w:w="1843" w:type="dxa"/>
            <w:tcBorders>
              <w:left w:val="single" w:sz="4" w:space="0" w:color="auto"/>
              <w:bottom w:val="single" w:sz="4" w:space="0" w:color="auto"/>
            </w:tcBorders>
          </w:tcPr>
          <w:p w14:paraId="2C3F599E" w14:textId="77777777" w:rsidR="001E41F3" w:rsidRDefault="001E41F3">
            <w:pPr>
              <w:pStyle w:val="CRCoverPage"/>
              <w:spacing w:after="0"/>
              <w:rPr>
                <w:b/>
                <w:i/>
                <w:noProof/>
              </w:rPr>
            </w:pPr>
          </w:p>
        </w:tc>
        <w:tc>
          <w:tcPr>
            <w:tcW w:w="4677" w:type="dxa"/>
            <w:gridSpan w:val="8"/>
            <w:tcBorders>
              <w:bottom w:val="single" w:sz="4" w:space="0" w:color="auto"/>
            </w:tcBorders>
          </w:tcPr>
          <w:p w14:paraId="155DCB7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52FEC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D05DA4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77F79A" w14:textId="77777777" w:rsidTr="00547111">
        <w:tc>
          <w:tcPr>
            <w:tcW w:w="1843" w:type="dxa"/>
          </w:tcPr>
          <w:p w14:paraId="66F534D7" w14:textId="77777777" w:rsidR="001E41F3" w:rsidRDefault="001E41F3">
            <w:pPr>
              <w:pStyle w:val="CRCoverPage"/>
              <w:spacing w:after="0"/>
              <w:rPr>
                <w:b/>
                <w:i/>
                <w:noProof/>
                <w:sz w:val="8"/>
                <w:szCs w:val="8"/>
              </w:rPr>
            </w:pPr>
          </w:p>
        </w:tc>
        <w:tc>
          <w:tcPr>
            <w:tcW w:w="7797" w:type="dxa"/>
            <w:gridSpan w:val="10"/>
          </w:tcPr>
          <w:p w14:paraId="67F91A6F" w14:textId="77777777" w:rsidR="001E41F3" w:rsidRDefault="001E41F3">
            <w:pPr>
              <w:pStyle w:val="CRCoverPage"/>
              <w:spacing w:after="0"/>
              <w:rPr>
                <w:noProof/>
                <w:sz w:val="8"/>
                <w:szCs w:val="8"/>
              </w:rPr>
            </w:pPr>
          </w:p>
        </w:tc>
      </w:tr>
      <w:tr w:rsidR="001E41F3" w14:paraId="30C32BF8" w14:textId="77777777" w:rsidTr="00547111">
        <w:tc>
          <w:tcPr>
            <w:tcW w:w="2694" w:type="dxa"/>
            <w:gridSpan w:val="2"/>
            <w:tcBorders>
              <w:top w:val="single" w:sz="4" w:space="0" w:color="auto"/>
              <w:left w:val="single" w:sz="4" w:space="0" w:color="auto"/>
            </w:tcBorders>
          </w:tcPr>
          <w:p w14:paraId="4762C2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0E375" w14:textId="5B65DB78" w:rsidR="00D7304A" w:rsidRPr="00D7304A" w:rsidRDefault="00D64EA3" w:rsidP="00D7304A">
            <w:pPr>
              <w:pStyle w:val="Doc-text2"/>
              <w:tabs>
                <w:tab w:val="left" w:pos="340"/>
              </w:tabs>
              <w:ind w:left="360"/>
              <w:jc w:val="both"/>
              <w:rPr>
                <w:rFonts w:eastAsiaTheme="minorEastAsia"/>
                <w:noProof/>
                <w:lang w:val="en-US" w:eastAsia="zh-CN"/>
              </w:rPr>
            </w:pPr>
            <w:r>
              <w:rPr>
                <w:rFonts w:eastAsiaTheme="minorEastAsia"/>
                <w:noProof/>
                <w:lang w:eastAsia="zh-CN"/>
              </w:rPr>
              <w:t>It is agreed in</w:t>
            </w:r>
            <w:r w:rsidR="00D7304A" w:rsidRPr="00D7304A">
              <w:rPr>
                <w:rFonts w:eastAsiaTheme="minorEastAsia"/>
                <w:noProof/>
                <w:lang w:val="en-US" w:eastAsia="zh-CN"/>
              </w:rPr>
              <w:t>R4-1912838</w:t>
            </w:r>
            <w:r w:rsidR="00D7304A">
              <w:rPr>
                <w:rFonts w:eastAsiaTheme="minorEastAsia"/>
                <w:noProof/>
                <w:lang w:eastAsia="zh-CN"/>
              </w:rPr>
              <w:t xml:space="preserve"> at RAN4#92bis</w:t>
            </w:r>
          </w:p>
          <w:p w14:paraId="6DA17584" w14:textId="66262A82" w:rsidR="00D7304A" w:rsidRDefault="00D7304A" w:rsidP="00D7304A">
            <w:pPr>
              <w:numPr>
                <w:ilvl w:val="0"/>
                <w:numId w:val="20"/>
              </w:numPr>
              <w:rPr>
                <w:rFonts w:eastAsia="Calibri"/>
                <w:highlight w:val="green"/>
                <w:u w:val="single"/>
                <w:lang w:val="en-US"/>
              </w:rPr>
            </w:pPr>
            <w:r>
              <w:rPr>
                <w:rFonts w:hint="eastAsia"/>
                <w:highlight w:val="green"/>
                <w:u w:val="single"/>
                <w:lang w:val="en-US" w:eastAsia="zh-CN"/>
              </w:rPr>
              <w:t>Specification impact</w:t>
            </w:r>
          </w:p>
          <w:p w14:paraId="2208A1D5" w14:textId="77777777" w:rsidR="0015383F" w:rsidRPr="00D7304A" w:rsidRDefault="0074181B" w:rsidP="00D7304A">
            <w:pPr>
              <w:numPr>
                <w:ilvl w:val="0"/>
                <w:numId w:val="20"/>
              </w:numPr>
              <w:rPr>
                <w:rFonts w:eastAsia="Calibri"/>
                <w:highlight w:val="green"/>
                <w:u w:val="single"/>
                <w:lang w:val="en-US"/>
              </w:rPr>
            </w:pPr>
            <w:r w:rsidRPr="00D7304A">
              <w:rPr>
                <w:rFonts w:eastAsia="Calibri"/>
                <w:highlight w:val="green"/>
                <w:u w:val="single"/>
                <w:lang w:val="en-US"/>
              </w:rPr>
              <w:t>NR SRS carrier switching  impacting LTE CC (in 36.133)</w:t>
            </w:r>
          </w:p>
          <w:p w14:paraId="40352958"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EN-DC: LTE PCC and LTE SCCs</w:t>
            </w:r>
          </w:p>
          <w:p w14:paraId="527FDAF3" w14:textId="77777777" w:rsidR="0015383F" w:rsidRPr="00D7304A" w:rsidRDefault="0074181B" w:rsidP="00D7304A">
            <w:pPr>
              <w:numPr>
                <w:ilvl w:val="1"/>
                <w:numId w:val="20"/>
              </w:numPr>
              <w:rPr>
                <w:rFonts w:eastAsia="Calibri"/>
                <w:highlight w:val="green"/>
                <w:u w:val="single"/>
                <w:lang w:val="en-US"/>
              </w:rPr>
            </w:pPr>
            <w:r w:rsidRPr="00D7304A">
              <w:rPr>
                <w:rFonts w:eastAsia="Calibri"/>
                <w:highlight w:val="green"/>
                <w:u w:val="single"/>
                <w:lang w:val="sv-SE"/>
              </w:rPr>
              <w:t>NE-DC: LTE PSCC and LTE SCCs</w:t>
            </w:r>
          </w:p>
          <w:p w14:paraId="32D1AC13" w14:textId="3E46156D" w:rsidR="004A482E" w:rsidRPr="00D7304A" w:rsidRDefault="004A482E" w:rsidP="00CE5305">
            <w:pPr>
              <w:pStyle w:val="Doc-text2"/>
              <w:tabs>
                <w:tab w:val="left" w:pos="340"/>
              </w:tabs>
              <w:ind w:left="360" w:firstLine="0"/>
              <w:jc w:val="both"/>
              <w:rPr>
                <w:rFonts w:eastAsiaTheme="minorEastAsia"/>
                <w:noProof/>
                <w:lang w:val="en-US" w:eastAsia="zh-CN"/>
              </w:rPr>
            </w:pPr>
          </w:p>
        </w:tc>
      </w:tr>
      <w:tr w:rsidR="001E41F3" w14:paraId="3B13FDCF" w14:textId="77777777" w:rsidTr="00547111">
        <w:tc>
          <w:tcPr>
            <w:tcW w:w="2694" w:type="dxa"/>
            <w:gridSpan w:val="2"/>
            <w:tcBorders>
              <w:left w:val="single" w:sz="4" w:space="0" w:color="auto"/>
            </w:tcBorders>
          </w:tcPr>
          <w:p w14:paraId="4A7AA57B" w14:textId="023B174D" w:rsidR="001E41F3" w:rsidRDefault="001E41F3">
            <w:pPr>
              <w:pStyle w:val="CRCoverPage"/>
              <w:spacing w:after="0"/>
              <w:rPr>
                <w:b/>
                <w:i/>
                <w:noProof/>
                <w:sz w:val="8"/>
                <w:szCs w:val="8"/>
              </w:rPr>
            </w:pPr>
          </w:p>
        </w:tc>
        <w:tc>
          <w:tcPr>
            <w:tcW w:w="6946" w:type="dxa"/>
            <w:gridSpan w:val="9"/>
            <w:tcBorders>
              <w:right w:val="single" w:sz="4" w:space="0" w:color="auto"/>
            </w:tcBorders>
          </w:tcPr>
          <w:p w14:paraId="5E2B3819" w14:textId="77777777" w:rsidR="001E41F3" w:rsidRDefault="001E41F3">
            <w:pPr>
              <w:pStyle w:val="CRCoverPage"/>
              <w:spacing w:after="0"/>
              <w:rPr>
                <w:noProof/>
                <w:sz w:val="8"/>
                <w:szCs w:val="8"/>
              </w:rPr>
            </w:pPr>
          </w:p>
        </w:tc>
      </w:tr>
      <w:tr w:rsidR="001E41F3" w14:paraId="091BA6D7" w14:textId="77777777" w:rsidTr="00547111">
        <w:tc>
          <w:tcPr>
            <w:tcW w:w="2694" w:type="dxa"/>
            <w:gridSpan w:val="2"/>
            <w:tcBorders>
              <w:left w:val="single" w:sz="4" w:space="0" w:color="auto"/>
            </w:tcBorders>
          </w:tcPr>
          <w:p w14:paraId="08FCC92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933315" w14:textId="50A38613" w:rsidR="008E21C9" w:rsidRDefault="001007EE" w:rsidP="001007EE">
            <w:pPr>
              <w:pStyle w:val="CRCoverPage"/>
              <w:spacing w:after="0"/>
              <w:rPr>
                <w:noProof/>
                <w:lang w:eastAsia="zh-CN"/>
              </w:rPr>
            </w:pPr>
            <w:r>
              <w:rPr>
                <w:noProof/>
                <w:lang w:eastAsia="zh-CN"/>
              </w:rPr>
              <w:t>I</w:t>
            </w:r>
            <w:r>
              <w:rPr>
                <w:rFonts w:hint="eastAsia"/>
                <w:noProof/>
                <w:lang w:eastAsia="zh-CN"/>
              </w:rPr>
              <w:t xml:space="preserve">nterruptions </w:t>
            </w:r>
            <w:r>
              <w:rPr>
                <w:noProof/>
                <w:lang w:eastAsia="zh-CN"/>
              </w:rPr>
              <w:t xml:space="preserve">at </w:t>
            </w:r>
            <w:r>
              <w:rPr>
                <w:rFonts w:hint="eastAsia"/>
                <w:noProof/>
                <w:lang w:eastAsia="zh-CN"/>
              </w:rPr>
              <w:t xml:space="preserve">NR SRS carrier switching </w:t>
            </w:r>
            <w:r>
              <w:rPr>
                <w:noProof/>
                <w:lang w:eastAsia="zh-CN"/>
              </w:rPr>
              <w:t>in EN-DC and NE-DC are specified.</w:t>
            </w:r>
          </w:p>
        </w:tc>
      </w:tr>
      <w:tr w:rsidR="001E41F3" w14:paraId="78BA5D6D" w14:textId="77777777" w:rsidTr="00547111">
        <w:tc>
          <w:tcPr>
            <w:tcW w:w="2694" w:type="dxa"/>
            <w:gridSpan w:val="2"/>
            <w:tcBorders>
              <w:left w:val="single" w:sz="4" w:space="0" w:color="auto"/>
            </w:tcBorders>
          </w:tcPr>
          <w:p w14:paraId="04DC437A" w14:textId="3E3A25A6" w:rsidR="001E41F3" w:rsidRDefault="001E41F3">
            <w:pPr>
              <w:pStyle w:val="CRCoverPage"/>
              <w:spacing w:after="0"/>
              <w:rPr>
                <w:b/>
                <w:i/>
                <w:noProof/>
                <w:sz w:val="8"/>
                <w:szCs w:val="8"/>
              </w:rPr>
            </w:pPr>
          </w:p>
        </w:tc>
        <w:tc>
          <w:tcPr>
            <w:tcW w:w="6946" w:type="dxa"/>
            <w:gridSpan w:val="9"/>
            <w:tcBorders>
              <w:right w:val="single" w:sz="4" w:space="0" w:color="auto"/>
            </w:tcBorders>
          </w:tcPr>
          <w:p w14:paraId="111549BC" w14:textId="77777777" w:rsidR="001E41F3" w:rsidRDefault="001E41F3">
            <w:pPr>
              <w:pStyle w:val="CRCoverPage"/>
              <w:spacing w:after="0"/>
              <w:rPr>
                <w:noProof/>
                <w:sz w:val="8"/>
                <w:szCs w:val="8"/>
              </w:rPr>
            </w:pPr>
          </w:p>
        </w:tc>
      </w:tr>
      <w:tr w:rsidR="001E41F3" w14:paraId="64872F98" w14:textId="77777777" w:rsidTr="00547111">
        <w:tc>
          <w:tcPr>
            <w:tcW w:w="2694" w:type="dxa"/>
            <w:gridSpan w:val="2"/>
            <w:tcBorders>
              <w:left w:val="single" w:sz="4" w:space="0" w:color="auto"/>
              <w:bottom w:val="single" w:sz="4" w:space="0" w:color="auto"/>
            </w:tcBorders>
          </w:tcPr>
          <w:p w14:paraId="209F1E4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59510E" w14:textId="54C62658" w:rsidR="001E41F3" w:rsidRDefault="007708D5" w:rsidP="001007EE">
            <w:pPr>
              <w:pStyle w:val="CRCoverPage"/>
              <w:spacing w:after="0"/>
              <w:ind w:left="100"/>
              <w:rPr>
                <w:noProof/>
              </w:rPr>
            </w:pPr>
            <w:r>
              <w:rPr>
                <w:noProof/>
              </w:rPr>
              <w:t>The specification is</w:t>
            </w:r>
            <w:r w:rsidR="00642801">
              <w:rPr>
                <w:noProof/>
              </w:rPr>
              <w:t xml:space="preserve"> </w:t>
            </w:r>
            <w:r w:rsidR="002E1461">
              <w:rPr>
                <w:noProof/>
              </w:rPr>
              <w:t xml:space="preserve">not </w:t>
            </w:r>
            <w:r w:rsidR="001007EE">
              <w:rPr>
                <w:noProof/>
              </w:rPr>
              <w:t>complete</w:t>
            </w:r>
            <w:r w:rsidR="00642801">
              <w:rPr>
                <w:noProof/>
              </w:rPr>
              <w:t>.</w:t>
            </w:r>
          </w:p>
        </w:tc>
      </w:tr>
      <w:tr w:rsidR="001E41F3" w14:paraId="6CD43071" w14:textId="77777777" w:rsidTr="00547111">
        <w:tc>
          <w:tcPr>
            <w:tcW w:w="2694" w:type="dxa"/>
            <w:gridSpan w:val="2"/>
          </w:tcPr>
          <w:p w14:paraId="3139CC30" w14:textId="77777777" w:rsidR="001E41F3" w:rsidRDefault="001E41F3">
            <w:pPr>
              <w:pStyle w:val="CRCoverPage"/>
              <w:spacing w:after="0"/>
              <w:rPr>
                <w:b/>
                <w:i/>
                <w:noProof/>
                <w:sz w:val="8"/>
                <w:szCs w:val="8"/>
              </w:rPr>
            </w:pPr>
          </w:p>
        </w:tc>
        <w:tc>
          <w:tcPr>
            <w:tcW w:w="6946" w:type="dxa"/>
            <w:gridSpan w:val="9"/>
          </w:tcPr>
          <w:p w14:paraId="115B0B7B" w14:textId="77777777" w:rsidR="001E41F3" w:rsidRDefault="001E41F3">
            <w:pPr>
              <w:pStyle w:val="CRCoverPage"/>
              <w:spacing w:after="0"/>
              <w:rPr>
                <w:noProof/>
                <w:sz w:val="8"/>
                <w:szCs w:val="8"/>
              </w:rPr>
            </w:pPr>
          </w:p>
        </w:tc>
      </w:tr>
      <w:tr w:rsidR="001E41F3" w14:paraId="0933533B" w14:textId="77777777" w:rsidTr="00547111">
        <w:tc>
          <w:tcPr>
            <w:tcW w:w="2694" w:type="dxa"/>
            <w:gridSpan w:val="2"/>
            <w:tcBorders>
              <w:top w:val="single" w:sz="4" w:space="0" w:color="auto"/>
              <w:left w:val="single" w:sz="4" w:space="0" w:color="auto"/>
            </w:tcBorders>
          </w:tcPr>
          <w:p w14:paraId="2353593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A9282" w14:textId="456A08B5" w:rsidR="006776BC" w:rsidRDefault="001007EE" w:rsidP="002E1461">
            <w:pPr>
              <w:pStyle w:val="CRCoverPage"/>
              <w:spacing w:after="0"/>
              <w:ind w:left="100"/>
              <w:rPr>
                <w:noProof/>
              </w:rPr>
            </w:pPr>
            <w:r>
              <w:rPr>
                <w:noProof/>
              </w:rPr>
              <w:t>7.32</w:t>
            </w:r>
            <w:r w:rsidR="002F6D67">
              <w:rPr>
                <w:noProof/>
              </w:rPr>
              <w:t>, 7.36</w:t>
            </w:r>
          </w:p>
        </w:tc>
      </w:tr>
      <w:tr w:rsidR="001E41F3" w14:paraId="445CDEE5" w14:textId="77777777" w:rsidTr="00547111">
        <w:tc>
          <w:tcPr>
            <w:tcW w:w="2694" w:type="dxa"/>
            <w:gridSpan w:val="2"/>
            <w:tcBorders>
              <w:left w:val="single" w:sz="4" w:space="0" w:color="auto"/>
            </w:tcBorders>
          </w:tcPr>
          <w:p w14:paraId="110CB5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93637F" w14:textId="77777777" w:rsidR="001E41F3" w:rsidRDefault="001E41F3">
            <w:pPr>
              <w:pStyle w:val="CRCoverPage"/>
              <w:spacing w:after="0"/>
              <w:rPr>
                <w:noProof/>
                <w:sz w:val="8"/>
                <w:szCs w:val="8"/>
              </w:rPr>
            </w:pPr>
          </w:p>
        </w:tc>
      </w:tr>
      <w:tr w:rsidR="001E41F3" w14:paraId="3678A4DD" w14:textId="77777777" w:rsidTr="00547111">
        <w:tc>
          <w:tcPr>
            <w:tcW w:w="2694" w:type="dxa"/>
            <w:gridSpan w:val="2"/>
            <w:tcBorders>
              <w:left w:val="single" w:sz="4" w:space="0" w:color="auto"/>
            </w:tcBorders>
          </w:tcPr>
          <w:p w14:paraId="39DFD64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2C288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1B8880" w14:textId="77777777" w:rsidR="001E41F3" w:rsidRDefault="001E41F3">
            <w:pPr>
              <w:pStyle w:val="CRCoverPage"/>
              <w:spacing w:after="0"/>
              <w:jc w:val="center"/>
              <w:rPr>
                <w:b/>
                <w:caps/>
                <w:noProof/>
              </w:rPr>
            </w:pPr>
            <w:r>
              <w:rPr>
                <w:b/>
                <w:caps/>
                <w:noProof/>
              </w:rPr>
              <w:t>N</w:t>
            </w:r>
          </w:p>
        </w:tc>
        <w:tc>
          <w:tcPr>
            <w:tcW w:w="2977" w:type="dxa"/>
            <w:gridSpan w:val="4"/>
          </w:tcPr>
          <w:p w14:paraId="63507EF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31210" w14:textId="77777777" w:rsidR="001E41F3" w:rsidRDefault="001E41F3">
            <w:pPr>
              <w:pStyle w:val="CRCoverPage"/>
              <w:spacing w:after="0"/>
              <w:ind w:left="99"/>
              <w:rPr>
                <w:noProof/>
              </w:rPr>
            </w:pPr>
          </w:p>
        </w:tc>
      </w:tr>
      <w:tr w:rsidR="001E41F3" w14:paraId="56B6277A" w14:textId="77777777" w:rsidTr="00547111">
        <w:tc>
          <w:tcPr>
            <w:tcW w:w="2694" w:type="dxa"/>
            <w:gridSpan w:val="2"/>
            <w:tcBorders>
              <w:left w:val="single" w:sz="4" w:space="0" w:color="auto"/>
            </w:tcBorders>
          </w:tcPr>
          <w:p w14:paraId="4D597CD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1713A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5AD04D"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2BF60EF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A7D57F" w14:textId="77777777" w:rsidR="001E41F3" w:rsidRDefault="00145D43">
            <w:pPr>
              <w:pStyle w:val="CRCoverPage"/>
              <w:spacing w:after="0"/>
              <w:ind w:left="99"/>
              <w:rPr>
                <w:noProof/>
              </w:rPr>
            </w:pPr>
            <w:r>
              <w:rPr>
                <w:noProof/>
              </w:rPr>
              <w:t xml:space="preserve">TS/TR ... CR ... </w:t>
            </w:r>
          </w:p>
        </w:tc>
      </w:tr>
      <w:tr w:rsidR="001E41F3" w14:paraId="4B2D39F9" w14:textId="77777777" w:rsidTr="00547111">
        <w:tc>
          <w:tcPr>
            <w:tcW w:w="2694" w:type="dxa"/>
            <w:gridSpan w:val="2"/>
            <w:tcBorders>
              <w:left w:val="single" w:sz="4" w:space="0" w:color="auto"/>
            </w:tcBorders>
          </w:tcPr>
          <w:p w14:paraId="251551F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DF5E74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6E012"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0BBED26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299A3CA" w14:textId="77777777" w:rsidR="001E41F3" w:rsidRDefault="00145D43">
            <w:pPr>
              <w:pStyle w:val="CRCoverPage"/>
              <w:spacing w:after="0"/>
              <w:ind w:left="99"/>
              <w:rPr>
                <w:noProof/>
              </w:rPr>
            </w:pPr>
            <w:r>
              <w:rPr>
                <w:noProof/>
              </w:rPr>
              <w:t xml:space="preserve">TS/TR ... CR ... </w:t>
            </w:r>
          </w:p>
        </w:tc>
      </w:tr>
      <w:tr w:rsidR="001E41F3" w14:paraId="4F5CC995" w14:textId="77777777" w:rsidTr="00547111">
        <w:tc>
          <w:tcPr>
            <w:tcW w:w="2694" w:type="dxa"/>
            <w:gridSpan w:val="2"/>
            <w:tcBorders>
              <w:left w:val="single" w:sz="4" w:space="0" w:color="auto"/>
            </w:tcBorders>
          </w:tcPr>
          <w:p w14:paraId="2115EB2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0EA63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55646" w14:textId="77777777" w:rsidR="001E41F3" w:rsidRDefault="00207960">
            <w:pPr>
              <w:pStyle w:val="CRCoverPage"/>
              <w:spacing w:after="0"/>
              <w:jc w:val="center"/>
              <w:rPr>
                <w:b/>
                <w:caps/>
                <w:noProof/>
              </w:rPr>
            </w:pPr>
            <w:r>
              <w:rPr>
                <w:rFonts w:hint="eastAsia"/>
                <w:b/>
                <w:caps/>
                <w:noProof/>
              </w:rPr>
              <w:t>x</w:t>
            </w:r>
          </w:p>
        </w:tc>
        <w:tc>
          <w:tcPr>
            <w:tcW w:w="2977" w:type="dxa"/>
            <w:gridSpan w:val="4"/>
          </w:tcPr>
          <w:p w14:paraId="36CB781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CC1C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FF62748" w14:textId="77777777" w:rsidTr="00547111">
        <w:tc>
          <w:tcPr>
            <w:tcW w:w="2694" w:type="dxa"/>
            <w:gridSpan w:val="2"/>
            <w:tcBorders>
              <w:left w:val="single" w:sz="4" w:space="0" w:color="auto"/>
            </w:tcBorders>
          </w:tcPr>
          <w:p w14:paraId="35AE2F13" w14:textId="77777777" w:rsidR="001E41F3" w:rsidRDefault="001E41F3">
            <w:pPr>
              <w:pStyle w:val="CRCoverPage"/>
              <w:spacing w:after="0"/>
              <w:rPr>
                <w:b/>
                <w:i/>
                <w:noProof/>
              </w:rPr>
            </w:pPr>
          </w:p>
        </w:tc>
        <w:tc>
          <w:tcPr>
            <w:tcW w:w="6946" w:type="dxa"/>
            <w:gridSpan w:val="9"/>
            <w:tcBorders>
              <w:right w:val="single" w:sz="4" w:space="0" w:color="auto"/>
            </w:tcBorders>
          </w:tcPr>
          <w:p w14:paraId="7650AC7D" w14:textId="77777777" w:rsidR="001E41F3" w:rsidRDefault="001E41F3">
            <w:pPr>
              <w:pStyle w:val="CRCoverPage"/>
              <w:spacing w:after="0"/>
              <w:rPr>
                <w:noProof/>
              </w:rPr>
            </w:pPr>
          </w:p>
        </w:tc>
      </w:tr>
      <w:tr w:rsidR="001E41F3" w14:paraId="5320175A" w14:textId="77777777" w:rsidTr="00547111">
        <w:tc>
          <w:tcPr>
            <w:tcW w:w="2694" w:type="dxa"/>
            <w:gridSpan w:val="2"/>
            <w:tcBorders>
              <w:left w:val="single" w:sz="4" w:space="0" w:color="auto"/>
              <w:bottom w:val="single" w:sz="4" w:space="0" w:color="auto"/>
            </w:tcBorders>
          </w:tcPr>
          <w:p w14:paraId="714DAFF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64D3D9" w14:textId="77777777" w:rsidR="001E41F3" w:rsidRDefault="001E41F3">
            <w:pPr>
              <w:pStyle w:val="CRCoverPage"/>
              <w:spacing w:after="0"/>
              <w:ind w:left="100"/>
              <w:rPr>
                <w:noProof/>
              </w:rPr>
            </w:pPr>
          </w:p>
        </w:tc>
      </w:tr>
    </w:tbl>
    <w:p w14:paraId="112CCAA3" w14:textId="77777777" w:rsidR="001E41F3" w:rsidRDefault="001E41F3">
      <w:pPr>
        <w:pStyle w:val="CRCoverPage"/>
        <w:spacing w:after="0"/>
        <w:rPr>
          <w:noProof/>
          <w:sz w:val="8"/>
          <w:szCs w:val="8"/>
        </w:rPr>
      </w:pPr>
    </w:p>
    <w:p w14:paraId="7E669B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9ED64C" w14:textId="1EFD466E" w:rsidR="003C2494" w:rsidRDefault="003C2494" w:rsidP="003C2494">
      <w:pPr>
        <w:pStyle w:val="40"/>
        <w:rPr>
          <w:rFonts w:eastAsia="宋体"/>
          <w:noProof/>
          <w:lang w:eastAsia="zh-CN"/>
        </w:rPr>
      </w:pPr>
      <w:bookmarkStart w:id="3" w:name="_Toc526331616"/>
      <w:r w:rsidRPr="003C2494">
        <w:rPr>
          <w:rFonts w:eastAsia="宋体" w:hint="eastAsia"/>
          <w:noProof/>
          <w:highlight w:val="yellow"/>
          <w:lang w:eastAsia="zh-CN"/>
        </w:rPr>
        <w:lastRenderedPageBreak/>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bookmarkEnd w:id="3"/>
    <w:p w14:paraId="256519C6" w14:textId="77777777" w:rsidR="00BF2023" w:rsidRPr="00B910B8" w:rsidRDefault="00BF2023" w:rsidP="00BF2023">
      <w:pPr>
        <w:pStyle w:val="2"/>
      </w:pPr>
      <w:r w:rsidRPr="00B910B8">
        <w:t>7.32</w:t>
      </w:r>
      <w:r w:rsidRPr="00B910B8">
        <w:tab/>
      </w:r>
      <w:r w:rsidRPr="00B910B8">
        <w:rPr>
          <w:rFonts w:hint="eastAsia"/>
        </w:rPr>
        <w:t xml:space="preserve">Interruptions with </w:t>
      </w:r>
      <w:r w:rsidRPr="00B910B8">
        <w:t>EN-DC</w:t>
      </w:r>
    </w:p>
    <w:p w14:paraId="329A7BAD" w14:textId="77777777" w:rsidR="00BF2023" w:rsidRPr="00B910B8" w:rsidRDefault="00BF2023" w:rsidP="00BF2023">
      <w:pPr>
        <w:pStyle w:val="30"/>
      </w:pPr>
      <w:r w:rsidRPr="00B910B8">
        <w:rPr>
          <w:rFonts w:hint="eastAsia"/>
        </w:rPr>
        <w:t>7.32</w:t>
      </w:r>
      <w:r w:rsidRPr="00B910B8">
        <w:t>.</w:t>
      </w:r>
      <w:r w:rsidRPr="00B910B8">
        <w:rPr>
          <w:rFonts w:hint="eastAsia"/>
        </w:rPr>
        <w:t>1</w:t>
      </w:r>
      <w:r w:rsidRPr="00B910B8">
        <w:tab/>
        <w:t>Introduction</w:t>
      </w:r>
    </w:p>
    <w:p w14:paraId="6B875EE8" w14:textId="77777777" w:rsidR="00BF2023" w:rsidRPr="00B910B8" w:rsidRDefault="00BF2023" w:rsidP="00BF2023">
      <w:pPr>
        <w:rPr>
          <w:lang w:eastAsia="zh-CN"/>
        </w:rPr>
      </w:pPr>
      <w:r w:rsidRPr="00B910B8">
        <w:t>Th</w:t>
      </w:r>
      <w:r w:rsidRPr="00B910B8">
        <w:rPr>
          <w:rFonts w:hint="eastAsia"/>
        </w:rPr>
        <w:t xml:space="preserve">is section contains the requirements related to the interruptions </w:t>
      </w:r>
      <w:r w:rsidRPr="00B910B8">
        <w:t>on</w:t>
      </w:r>
      <w:r w:rsidRPr="00B910B8">
        <w:rPr>
          <w:rFonts w:hint="eastAsia"/>
          <w:lang w:eastAsia="zh-CN"/>
        </w:rPr>
        <w:t xml:space="preserve"> </w:t>
      </w:r>
      <w:proofErr w:type="spellStart"/>
      <w:r w:rsidRPr="00B910B8">
        <w:t>PCell</w:t>
      </w:r>
      <w:proofErr w:type="spellEnd"/>
      <w:r w:rsidRPr="00B910B8">
        <w:t xml:space="preserve">, and MCG </w:t>
      </w:r>
      <w:proofErr w:type="spellStart"/>
      <w:r w:rsidRPr="00B910B8">
        <w:t>SCell</w:t>
      </w:r>
      <w:proofErr w:type="spellEnd"/>
      <w:r w:rsidRPr="00B910B8">
        <w:t xml:space="preserve"> when</w:t>
      </w:r>
    </w:p>
    <w:p w14:paraId="4350D9ED" w14:textId="77777777" w:rsidR="00BF2023" w:rsidRPr="00B910B8" w:rsidRDefault="00BF2023" w:rsidP="00BF2023">
      <w:pPr>
        <w:pStyle w:val="B10"/>
        <w:rPr>
          <w:lang w:eastAsia="zh-CN"/>
        </w:rPr>
      </w:pPr>
      <w:r w:rsidRPr="00B910B8">
        <w:rPr>
          <w:rFonts w:hint="eastAsia"/>
          <w:lang w:eastAsia="zh-CN"/>
        </w:rPr>
        <w:t xml:space="preserve">NR </w:t>
      </w:r>
      <w:proofErr w:type="spellStart"/>
      <w:r w:rsidRPr="00B910B8">
        <w:rPr>
          <w:rFonts w:hint="eastAsia"/>
          <w:lang w:eastAsia="zh-CN"/>
        </w:rPr>
        <w:t>PSCell</w:t>
      </w:r>
      <w:proofErr w:type="spellEnd"/>
      <w:r w:rsidRPr="00B910B8">
        <w:t xml:space="preserve"> </w:t>
      </w:r>
      <w:r w:rsidRPr="00B910B8">
        <w:rPr>
          <w:rFonts w:hint="eastAsia"/>
          <w:lang w:eastAsia="zh-CN"/>
        </w:rPr>
        <w:t>is</w:t>
      </w:r>
      <w:r w:rsidRPr="00B910B8">
        <w:rPr>
          <w:rFonts w:hint="eastAsia"/>
        </w:rPr>
        <w:t xml:space="preserve"> </w:t>
      </w:r>
      <w:r w:rsidRPr="00B910B8">
        <w:rPr>
          <w:rFonts w:hint="eastAsia"/>
          <w:lang w:eastAsia="zh-CN"/>
        </w:rPr>
        <w:t xml:space="preserve">added </w:t>
      </w:r>
      <w:r w:rsidRPr="00B910B8">
        <w:rPr>
          <w:lang w:eastAsia="zh-CN"/>
        </w:rPr>
        <w:t>or</w:t>
      </w:r>
      <w:r w:rsidRPr="00B910B8">
        <w:rPr>
          <w:rFonts w:hint="eastAsia"/>
          <w:lang w:eastAsia="zh-CN"/>
        </w:rPr>
        <w:t xml:space="preserve"> released</w:t>
      </w:r>
      <w:r w:rsidRPr="00B910B8">
        <w:t>, or</w:t>
      </w:r>
    </w:p>
    <w:p w14:paraId="0FC52574" w14:textId="77777777" w:rsidR="00BF2023" w:rsidRPr="00B910B8" w:rsidRDefault="00BF2023" w:rsidP="00BF2023">
      <w:pPr>
        <w:pStyle w:val="B10"/>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PSCell</w:t>
      </w:r>
      <w:proofErr w:type="spellEnd"/>
      <w:r w:rsidRPr="00B910B8">
        <w:rPr>
          <w:lang w:eastAsia="zh-CN"/>
        </w:rPr>
        <w:t xml:space="preserve"> DRX, or</w:t>
      </w:r>
    </w:p>
    <w:p w14:paraId="193A8A24" w14:textId="77777777" w:rsidR="00BF2023" w:rsidRPr="00B910B8" w:rsidRDefault="00BF2023" w:rsidP="00BF2023">
      <w:pPr>
        <w:pStyle w:val="B10"/>
        <w:rPr>
          <w:lang w:eastAsia="zh-CN"/>
        </w:rPr>
      </w:pPr>
      <w:proofErr w:type="gramStart"/>
      <w:r w:rsidRPr="00B910B8">
        <w:rPr>
          <w:lang w:eastAsia="zh-CN"/>
        </w:rPr>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PSCell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75D246FD"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added or released, or</w:t>
      </w:r>
    </w:p>
    <w:p w14:paraId="1EFA55CB" w14:textId="77777777" w:rsidR="00BF2023" w:rsidRPr="00B910B8" w:rsidRDefault="00BF2023" w:rsidP="00BF2023">
      <w:pPr>
        <w:pStyle w:val="B10"/>
        <w:rPr>
          <w:lang w:eastAsia="zh-CN"/>
        </w:rPr>
      </w:pP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is activated or deactivated, or</w:t>
      </w:r>
    </w:p>
    <w:p w14:paraId="04BA0638" w14:textId="77777777" w:rsidR="00BF2023" w:rsidRPr="00B910B8" w:rsidRDefault="00BF2023" w:rsidP="00BF2023">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E-UTRA</w:t>
      </w:r>
      <w:r w:rsidRPr="00B910B8">
        <w:rPr>
          <w:rFonts w:hint="eastAsia"/>
          <w:lang w:eastAsia="zh-CN"/>
        </w:rPr>
        <w:t xml:space="preserve"> </w:t>
      </w:r>
      <w:r w:rsidRPr="00B910B8">
        <w:rPr>
          <w:lang w:eastAsia="zh-CN"/>
        </w:rPr>
        <w:t xml:space="preserve">MCG or </w:t>
      </w:r>
      <w:r w:rsidRPr="00B910B8">
        <w:rPr>
          <w:rFonts w:hint="eastAsia"/>
          <w:lang w:eastAsia="zh-CN"/>
        </w:rPr>
        <w:t xml:space="preserve">NR </w:t>
      </w:r>
      <w:r w:rsidRPr="00B910B8">
        <w:rPr>
          <w:lang w:eastAsia="zh-CN"/>
        </w:rPr>
        <w:t>SCG, or</w:t>
      </w:r>
    </w:p>
    <w:p w14:paraId="6F8D5208" w14:textId="18A74487" w:rsidR="00BF2023" w:rsidRDefault="00BF2023" w:rsidP="00BF2023">
      <w:pPr>
        <w:pStyle w:val="B10"/>
        <w:rPr>
          <w:ins w:id="4" w:author="Huawei" w:date="2019-11-05T10:49: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PSCell</w:t>
      </w:r>
      <w:proofErr w:type="spellEnd"/>
      <w:r w:rsidRPr="00B910B8">
        <w:rPr>
          <w:lang w:eastAsia="zh-CN"/>
        </w:rPr>
        <w:t xml:space="preserve"> or in any NR </w:t>
      </w:r>
      <w:proofErr w:type="spellStart"/>
      <w:r w:rsidRPr="00B910B8">
        <w:rPr>
          <w:lang w:eastAsia="zh-CN"/>
        </w:rPr>
        <w:t>SCell</w:t>
      </w:r>
      <w:proofErr w:type="spellEnd"/>
      <w:ins w:id="5" w:author="Huawei" w:date="2019-11-05T10:49:00Z">
        <w:r>
          <w:rPr>
            <w:lang w:eastAsia="zh-CN"/>
          </w:rPr>
          <w:t>, or</w:t>
        </w:r>
      </w:ins>
    </w:p>
    <w:p w14:paraId="217C205E" w14:textId="79BA5672" w:rsidR="00BF2023" w:rsidRPr="00B910B8" w:rsidRDefault="00BF2023" w:rsidP="00BF2023">
      <w:pPr>
        <w:pStyle w:val="B10"/>
        <w:rPr>
          <w:lang w:eastAsia="zh-CN"/>
        </w:rPr>
      </w:pPr>
      <w:ins w:id="6" w:author="Huawei" w:date="2019-11-05T10:49:00Z">
        <w:r>
          <w:rPr>
            <w:lang w:eastAsia="zh-CN"/>
          </w:rPr>
          <w:t>NR SRS carrier based switching</w:t>
        </w:r>
      </w:ins>
      <w:ins w:id="7" w:author="Huawei" w:date="2020-04-10T22:30:00Z">
        <w:r w:rsidR="00D66F5B" w:rsidRPr="00D66F5B">
          <w:rPr>
            <w:rFonts w:hint="eastAsia"/>
            <w:lang w:eastAsia="zh-CN"/>
          </w:rPr>
          <w:t xml:space="preserve"> </w:t>
        </w:r>
        <w:r w:rsidR="00D66F5B" w:rsidRPr="0089796C">
          <w:rPr>
            <w:rFonts w:hint="eastAsia"/>
            <w:lang w:eastAsia="zh-CN"/>
          </w:rPr>
          <w:t>is performed</w:t>
        </w:r>
      </w:ins>
      <w:ins w:id="8" w:author="Huawei" w:date="2019-11-05T10:50:00Z">
        <w:r>
          <w:rPr>
            <w:lang w:eastAsia="zh-CN"/>
          </w:rPr>
          <w:t>.</w:t>
        </w:r>
      </w:ins>
    </w:p>
    <w:p w14:paraId="1B90E5E2" w14:textId="77777777" w:rsidR="00BF2023" w:rsidRPr="00B910B8" w:rsidRDefault="00BF2023" w:rsidP="00BF2023">
      <w:r w:rsidRPr="00B910B8">
        <w:t>The requirements shall apply for EN-DC.</w:t>
      </w:r>
    </w:p>
    <w:p w14:paraId="20CFD503" w14:textId="77777777" w:rsidR="00BF2023" w:rsidRPr="00B910B8" w:rsidRDefault="00BF2023" w:rsidP="00BF2023">
      <w:pPr>
        <w:rPr>
          <w:lang w:val="en-US" w:eastAsia="zh-CN"/>
        </w:rPr>
      </w:pPr>
      <w:r w:rsidRPr="00B910B8">
        <w:rPr>
          <w:lang w:val="en-US" w:eastAsia="zh-CN"/>
        </w:rPr>
        <w:t xml:space="preserve">This section contains interruption requirements when the victim cell is </w:t>
      </w:r>
      <w:proofErr w:type="spellStart"/>
      <w:r w:rsidRPr="00B910B8">
        <w:rPr>
          <w:lang w:val="en-US" w:eastAsia="zh-CN"/>
        </w:rPr>
        <w:t>PCell</w:t>
      </w:r>
      <w:proofErr w:type="spellEnd"/>
      <w:r w:rsidRPr="00B910B8">
        <w:rPr>
          <w:lang w:val="en-US" w:eastAsia="zh-CN"/>
        </w:rPr>
        <w:t xml:space="preserve"> or </w:t>
      </w:r>
      <w:proofErr w:type="spellStart"/>
      <w:r w:rsidRPr="00B910B8">
        <w:rPr>
          <w:lang w:val="en-US" w:eastAsia="zh-CN"/>
        </w:rPr>
        <w:t>SCell</w:t>
      </w:r>
      <w:proofErr w:type="spellEnd"/>
      <w:r w:rsidRPr="00B910B8">
        <w:rPr>
          <w:lang w:val="en-US" w:eastAsia="zh-CN"/>
        </w:rPr>
        <w:t xml:space="preserve"> belonging to MCG. Requirements for interruptions where victim cell is the NR </w:t>
      </w:r>
      <w:proofErr w:type="spellStart"/>
      <w:r w:rsidRPr="00B910B8">
        <w:rPr>
          <w:lang w:val="en-US" w:eastAsia="zh-CN"/>
        </w:rPr>
        <w:t>PSCell</w:t>
      </w:r>
      <w:proofErr w:type="spellEnd"/>
      <w:r w:rsidRPr="00B910B8">
        <w:rPr>
          <w:lang w:val="en-US" w:eastAsia="zh-CN"/>
        </w:rPr>
        <w:t xml:space="preserve"> or an NR </w:t>
      </w:r>
      <w:proofErr w:type="spellStart"/>
      <w:r w:rsidRPr="00B910B8">
        <w:rPr>
          <w:lang w:val="en-US" w:eastAsia="zh-CN"/>
        </w:rPr>
        <w:t>SCell</w:t>
      </w:r>
      <w:proofErr w:type="spellEnd"/>
      <w:r w:rsidRPr="00B910B8">
        <w:rPr>
          <w:lang w:val="en-US" w:eastAsia="zh-CN"/>
        </w:rPr>
        <w:t xml:space="preserve"> belonging to SCG are specified in [50].</w:t>
      </w:r>
    </w:p>
    <w:p w14:paraId="602B999F" w14:textId="77777777" w:rsidR="00BF2023" w:rsidRDefault="00BF2023" w:rsidP="00BF2023">
      <w:pPr>
        <w:rPr>
          <w:lang w:val="en-US" w:eastAsia="zh-CN"/>
        </w:rPr>
      </w:pPr>
      <w:r w:rsidRPr="00B910B8">
        <w:rPr>
          <w:lang w:val="en-US" w:eastAsia="zh-CN"/>
        </w:rPr>
        <w:t xml:space="preserve">For a UE which does not support per-FR measurement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any frequency range. For UE which support per-FR gaps, interruptions to the </w:t>
      </w:r>
      <w:proofErr w:type="spellStart"/>
      <w:r w:rsidRPr="00B910B8">
        <w:rPr>
          <w:lang w:val="en-US" w:eastAsia="zh-CN"/>
        </w:rPr>
        <w:t>PCell</w:t>
      </w:r>
      <w:proofErr w:type="spellEnd"/>
      <w:r w:rsidRPr="00B910B8">
        <w:rPr>
          <w:lang w:val="en-US" w:eastAsia="zh-CN"/>
        </w:rPr>
        <w:t xml:space="preserve"> or active MCG </w:t>
      </w:r>
      <w:proofErr w:type="spellStart"/>
      <w:r w:rsidRPr="00B910B8">
        <w:rPr>
          <w:lang w:val="en-US" w:eastAsia="zh-CN"/>
        </w:rPr>
        <w:t>SCells</w:t>
      </w:r>
      <w:proofErr w:type="spellEnd"/>
      <w:r w:rsidRPr="00B910B8">
        <w:rPr>
          <w:lang w:val="en-US" w:eastAsia="zh-CN"/>
        </w:rPr>
        <w:t xml:space="preserve"> may be caused by NR </w:t>
      </w:r>
      <w:proofErr w:type="spellStart"/>
      <w:r w:rsidRPr="00B910B8">
        <w:rPr>
          <w:lang w:val="en-US" w:eastAsia="zh-CN"/>
        </w:rPr>
        <w:t>PSCell</w:t>
      </w:r>
      <w:proofErr w:type="spellEnd"/>
      <w:r w:rsidRPr="00B910B8">
        <w:rPr>
          <w:lang w:val="en-US" w:eastAsia="zh-CN"/>
        </w:rPr>
        <w:t xml:space="preserve"> or NR </w:t>
      </w:r>
      <w:proofErr w:type="spellStart"/>
      <w:r w:rsidRPr="00B910B8">
        <w:rPr>
          <w:lang w:val="en-US" w:eastAsia="zh-CN"/>
        </w:rPr>
        <w:t>SCells</w:t>
      </w:r>
      <w:proofErr w:type="spellEnd"/>
      <w:r w:rsidRPr="00B910B8">
        <w:rPr>
          <w:lang w:val="en-US" w:eastAsia="zh-CN"/>
        </w:rPr>
        <w:t xml:space="preserve"> on FR1 </w:t>
      </w:r>
      <w:proofErr w:type="gramStart"/>
      <w:r w:rsidRPr="00B910B8">
        <w:rPr>
          <w:lang w:val="en-US" w:eastAsia="zh-CN"/>
        </w:rPr>
        <w:t>only.</w:t>
      </w:r>
      <w:proofErr w:type="gramEnd"/>
    </w:p>
    <w:p w14:paraId="37741301" w14:textId="5799D5EB" w:rsid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1</w:t>
      </w:r>
      <w:r w:rsidRPr="003C2494">
        <w:rPr>
          <w:rFonts w:eastAsia="宋体" w:hint="eastAsia"/>
          <w:noProof/>
          <w:highlight w:val="yellow"/>
          <w:lang w:eastAsia="zh-CN"/>
        </w:rPr>
        <w:t>&gt;</w:t>
      </w:r>
    </w:p>
    <w:p w14:paraId="4590BA5F" w14:textId="66558FF2" w:rsidR="00BF2023" w:rsidRPr="00BF2023" w:rsidRDefault="00BF2023" w:rsidP="00BF2023">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2</w:t>
      </w:r>
      <w:r w:rsidRPr="003C2494">
        <w:rPr>
          <w:rFonts w:eastAsia="宋体" w:hint="eastAsia"/>
          <w:noProof/>
          <w:highlight w:val="yellow"/>
          <w:lang w:eastAsia="zh-CN"/>
        </w:rPr>
        <w:t>&gt;</w:t>
      </w:r>
    </w:p>
    <w:p w14:paraId="1460BEA5" w14:textId="5DD8662D" w:rsidR="005D57DD" w:rsidRPr="00B910B8" w:rsidRDefault="005D57DD" w:rsidP="005D57DD">
      <w:pPr>
        <w:pStyle w:val="40"/>
        <w:rPr>
          <w:ins w:id="9" w:author="Huawei" w:date="2019-11-05T10:07:00Z"/>
          <w:lang w:eastAsia="zh-CN"/>
        </w:rPr>
      </w:pPr>
      <w:ins w:id="10" w:author="Huawei" w:date="2019-11-05T10:07:00Z">
        <w:r w:rsidRPr="00B910B8">
          <w:rPr>
            <w:rFonts w:hint="eastAsia"/>
            <w:lang w:eastAsia="zh-CN"/>
          </w:rPr>
          <w:t>7.32.2.</w:t>
        </w:r>
      </w:ins>
      <w:ins w:id="11" w:author="Huawei" w:date="2020-03-23T16:58:00Z">
        <w:r w:rsidR="001848B6">
          <w:rPr>
            <w:lang w:eastAsia="zh-CN"/>
          </w:rPr>
          <w:t>12</w:t>
        </w:r>
      </w:ins>
      <w:ins w:id="12" w:author="Huawei" w:date="2019-11-05T10:07:00Z">
        <w:r w:rsidRPr="00B910B8">
          <w:rPr>
            <w:lang w:eastAsia="zh-CN"/>
          </w:rPr>
          <w:tab/>
          <w:t>Interruptions at</w:t>
        </w:r>
        <w:r>
          <w:rPr>
            <w:lang w:eastAsia="zh-CN"/>
          </w:rPr>
          <w:t xml:space="preserve"> </w:t>
        </w:r>
      </w:ins>
      <w:ins w:id="13" w:author="Huawei" w:date="2019-11-05T10:48:00Z">
        <w:r w:rsidR="00BF2023">
          <w:rPr>
            <w:lang w:eastAsia="zh-CN"/>
          </w:rPr>
          <w:t xml:space="preserve">NR </w:t>
        </w:r>
      </w:ins>
      <w:ins w:id="14" w:author="Huawei" w:date="2019-11-05T10:07:00Z">
        <w:r>
          <w:rPr>
            <w:lang w:eastAsia="zh-CN"/>
          </w:rPr>
          <w:t>SRS carrier based switching</w:t>
        </w:r>
      </w:ins>
    </w:p>
    <w:p w14:paraId="5E7E6A46" w14:textId="77777777" w:rsidR="005D57DD" w:rsidRPr="00B910B8" w:rsidRDefault="005D57DD" w:rsidP="005D57DD">
      <w:pPr>
        <w:rPr>
          <w:ins w:id="15" w:author="Huawei" w:date="2019-11-05T10:07:00Z"/>
        </w:rPr>
      </w:pPr>
      <w:ins w:id="16" w:author="Huawei" w:date="2019-11-05T10:07:00Z">
        <w:r w:rsidRPr="00B910B8">
          <w:t xml:space="preserve">A PUSCH-less SCC is a TDD SCC without PUCCH/PUSCH configured. When a UE needs to transmit periodic or aperiodic SRS  and/or non-contention based PRACH on a </w:t>
        </w:r>
        <w:r>
          <w:t xml:space="preserve">NR </w:t>
        </w:r>
        <w:r w:rsidRPr="00B910B8">
          <w:t xml:space="preserve">PUSCH-less SCC, the UE can perform carrier based switching to one or more </w:t>
        </w:r>
        <w:r>
          <w:t xml:space="preserve">NR </w:t>
        </w:r>
        <w:r w:rsidRPr="00B910B8">
          <w:t xml:space="preserve">PUSCH-less SCCs from a </w:t>
        </w:r>
        <w:r>
          <w:t xml:space="preserve">NR </w:t>
        </w:r>
        <w:r w:rsidRPr="00B910B8">
          <w:t xml:space="preserve">CC with PUSCH or from another </w:t>
        </w:r>
        <w:r>
          <w:t xml:space="preserve">NR </w:t>
        </w:r>
        <w:r w:rsidRPr="00B910B8">
          <w:t>PUSCH-less SCC prior to transmitting SRS and/or PRACH</w:t>
        </w:r>
        <w:r>
          <w:t xml:space="preserve"> [51].</w:t>
        </w:r>
      </w:ins>
    </w:p>
    <w:p w14:paraId="32BFF152" w14:textId="765E19FA" w:rsidR="005D57DD" w:rsidRPr="00B910B8" w:rsidRDefault="005D57DD" w:rsidP="005D57DD">
      <w:pPr>
        <w:rPr>
          <w:ins w:id="17" w:author="Huawei" w:date="2019-11-05T10:07:00Z"/>
          <w:lang w:eastAsia="zh-CN"/>
        </w:rPr>
      </w:pPr>
      <w:ins w:id="18"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19" w:author="Huawei" w:date="2020-03-23T16:53:00Z">
        <w:r w:rsidR="00825C3D">
          <w:rPr>
            <w:lang w:eastAsia="zh-CN"/>
          </w:rPr>
          <w:t>X</w:t>
        </w:r>
      </w:ins>
      <w:ins w:id="20" w:author="Huawei" w:date="2020-03-23T17:23:00Z">
        <w:r w:rsidR="004B6C1F">
          <w:rPr>
            <w:lang w:eastAsia="zh-CN"/>
          </w:rPr>
          <w:t>1</w:t>
        </w:r>
      </w:ins>
      <w:ins w:id="21" w:author="Huawei" w:date="2019-11-05T10:07:00Z">
        <w:r w:rsidRPr="00B910B8">
          <w:rPr>
            <w:rFonts w:hint="eastAsia"/>
            <w:lang w:eastAsia="zh-CN"/>
          </w:rPr>
          <w:t xml:space="preserve"> </w:t>
        </w:r>
        <w:proofErr w:type="spellStart"/>
        <w:r w:rsidRPr="00B910B8">
          <w:rPr>
            <w:rFonts w:hint="eastAsia"/>
          </w:rPr>
          <w:t>subframes</w:t>
        </w:r>
        <w:proofErr w:type="spellEnd"/>
        <w:r w:rsidRPr="00B910B8">
          <w:rPr>
            <w:rFonts w:hint="eastAsia"/>
            <w:lang w:eastAsia="zh-CN"/>
          </w:rPr>
          <w:t xml:space="preserve"> </w:t>
        </w:r>
      </w:ins>
      <w:ins w:id="22" w:author="Huawei" w:date="2020-03-23T16:53:00Z">
        <w:r w:rsidR="001848B6">
          <w:rPr>
            <w:lang w:eastAsia="zh-CN"/>
          </w:rPr>
          <w:t xml:space="preserve">as defined in Table </w:t>
        </w:r>
      </w:ins>
      <w:ins w:id="23" w:author="Huawei" w:date="2020-03-23T16:54:00Z">
        <w:r w:rsidR="001848B6">
          <w:rPr>
            <w:lang w:eastAsia="zh-CN"/>
          </w:rPr>
          <w:t>7.32.2.</w:t>
        </w:r>
      </w:ins>
      <w:ins w:id="24" w:author="Huawei" w:date="2020-03-23T16:59:00Z">
        <w:r w:rsidR="001848B6">
          <w:rPr>
            <w:lang w:eastAsia="zh-CN"/>
          </w:rPr>
          <w:t>12</w:t>
        </w:r>
      </w:ins>
      <w:ins w:id="25" w:author="Huawei" w:date="2020-03-23T16:54:00Z">
        <w:r w:rsidR="001848B6">
          <w:rPr>
            <w:lang w:eastAsia="zh-CN"/>
          </w:rPr>
          <w:t xml:space="preserve">-1 </w:t>
        </w:r>
      </w:ins>
      <w:ins w:id="26" w:author="Huawei" w:date="2019-11-05T10:07:00Z">
        <w:r w:rsidRPr="00B910B8">
          <w:rPr>
            <w:rFonts w:hint="eastAsia"/>
            <w:lang w:eastAsia="zh-CN"/>
          </w:rPr>
          <w:t xml:space="preserve">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899B43A" w14:textId="13177D31" w:rsidR="005D57DD" w:rsidRDefault="005D57DD" w:rsidP="005D57DD">
      <w:pPr>
        <w:rPr>
          <w:ins w:id="27" w:author="Huawei" w:date="2020-03-23T16:54:00Z"/>
        </w:rPr>
      </w:pPr>
      <w:ins w:id="28" w:author="Huawei" w:date="2019-11-05T10:07:00Z">
        <w:r w:rsidRPr="00B910B8">
          <w:rPr>
            <w:lang w:eastAsia="zh-CN"/>
          </w:rPr>
          <w:t>T</w:t>
        </w:r>
        <w:r w:rsidRPr="00B910B8">
          <w:rPr>
            <w:rFonts w:hint="eastAsia"/>
            <w:lang w:eastAsia="zh-CN"/>
          </w:rPr>
          <w:t xml:space="preserve">he interruption on </w:t>
        </w:r>
        <w:r w:rsidRPr="00B910B8">
          <w:rPr>
            <w:lang w:eastAsia="zh-CN"/>
          </w:rPr>
          <w:t>PCC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29" w:author="Huawei" w:date="2020-03-23T16:54:00Z">
        <w:r w:rsidR="001848B6">
          <w:rPr>
            <w:lang w:eastAsia="zh-CN"/>
          </w:rPr>
          <w:t>X</w:t>
        </w:r>
      </w:ins>
      <w:ins w:id="30" w:author="Huawei" w:date="2020-03-23T17:23:00Z">
        <w:r w:rsidR="004B6C1F">
          <w:rPr>
            <w:lang w:eastAsia="zh-CN"/>
          </w:rPr>
          <w:t>1</w:t>
        </w:r>
      </w:ins>
      <w:ins w:id="31" w:author="Huawei" w:date="2019-11-05T10:07:00Z">
        <w:r w:rsidRPr="00B910B8">
          <w:rPr>
            <w:rFonts w:hint="eastAsia"/>
            <w:lang w:eastAsia="zh-CN"/>
          </w:rPr>
          <w:t xml:space="preserve"> </w:t>
        </w:r>
        <w:proofErr w:type="spellStart"/>
        <w:r w:rsidRPr="00B910B8">
          <w:rPr>
            <w:rFonts w:hint="eastAsia"/>
          </w:rPr>
          <w:t>subframes</w:t>
        </w:r>
      </w:ins>
      <w:proofErr w:type="spellEnd"/>
      <w:ins w:id="32" w:author="Huawei" w:date="2020-03-23T16:54:00Z">
        <w:r w:rsidR="001848B6" w:rsidRPr="001848B6">
          <w:rPr>
            <w:lang w:eastAsia="zh-CN"/>
          </w:rPr>
          <w:t xml:space="preserve"> </w:t>
        </w:r>
        <w:r w:rsidR="001848B6">
          <w:rPr>
            <w:lang w:eastAsia="zh-CN"/>
          </w:rPr>
          <w:t>as defined in Table 7.32.2.</w:t>
        </w:r>
      </w:ins>
      <w:ins w:id="33" w:author="Huawei" w:date="2020-03-23T16:59:00Z">
        <w:r w:rsidR="001848B6">
          <w:rPr>
            <w:lang w:eastAsia="zh-CN"/>
          </w:rPr>
          <w:t>12</w:t>
        </w:r>
      </w:ins>
      <w:ins w:id="34" w:author="Huawei" w:date="2020-03-23T16:54:00Z">
        <w:r w:rsidR="001848B6">
          <w:rPr>
            <w:lang w:eastAsia="zh-CN"/>
          </w:rPr>
          <w:t>-1</w:t>
        </w:r>
      </w:ins>
      <w:ins w:id="35" w:author="Huawei" w:date="2019-11-05T10:07:00Z">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24D436AE" w14:textId="746E1CE9" w:rsidR="001848B6" w:rsidRDefault="001848B6" w:rsidP="001848B6">
      <w:pPr>
        <w:pStyle w:val="TH"/>
        <w:rPr>
          <w:ins w:id="36" w:author="Huawei" w:date="2020-03-23T16:55:00Z"/>
          <w:rFonts w:eastAsia="MS Mincho"/>
        </w:rPr>
      </w:pPr>
      <w:ins w:id="37" w:author="Huawei" w:date="2020-03-23T16:55:00Z">
        <w:r>
          <w:t xml:space="preserve">Table </w:t>
        </w:r>
      </w:ins>
      <w:ins w:id="38" w:author="Huawei" w:date="2020-03-23T16:57:00Z">
        <w:r>
          <w:t>7</w:t>
        </w:r>
      </w:ins>
      <w:ins w:id="39" w:author="Huawei" w:date="2020-03-23T16:55:00Z">
        <w:r>
          <w:t>.</w:t>
        </w:r>
      </w:ins>
      <w:ins w:id="40" w:author="Huawei" w:date="2020-03-23T16:57:00Z">
        <w:r>
          <w:t>3</w:t>
        </w:r>
      </w:ins>
      <w:ins w:id="41" w:author="Huawei" w:date="2020-03-23T16:55:00Z">
        <w:r>
          <w:t>2.2.</w:t>
        </w:r>
      </w:ins>
      <w:ins w:id="42" w:author="Huawei" w:date="2020-03-23T16:59:00Z">
        <w:r>
          <w:t>12</w:t>
        </w:r>
      </w:ins>
      <w:ins w:id="43" w:author="Huawei" w:date="2020-03-23T16:55:00Z">
        <w:r>
          <w:t>-1: Interruption length X</w:t>
        </w:r>
      </w:ins>
      <w:ins w:id="44" w:author="Huawei" w:date="2020-03-23T16:59:00Z">
        <w:r>
          <w:t>1</w:t>
        </w:r>
      </w:ins>
      <w:ins w:id="45" w:author="Huawei" w:date="2020-03-23T16:55:00Z">
        <w:r>
          <w:t xml:space="preserve"> at </w:t>
        </w:r>
      </w:ins>
      <w:ins w:id="46" w:author="Huawei" w:date="2020-03-23T16:59:00Z">
        <w:r>
          <w:t>NR SRS carrier based swit</w:t>
        </w:r>
      </w:ins>
      <w:ins w:id="47" w:author="Huawei" w:date="2020-03-23T17:00:00Z">
        <w:r>
          <w: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396"/>
      </w:tblGrid>
      <w:tr w:rsidR="008815B1" w14:paraId="6CB09A4C" w14:textId="77777777" w:rsidTr="00CA19D0">
        <w:trPr>
          <w:trHeight w:val="230"/>
          <w:jc w:val="center"/>
          <w:ins w:id="48" w:author="Huawei" w:date="2020-03-23T16:55:00Z"/>
        </w:trPr>
        <w:tc>
          <w:tcPr>
            <w:tcW w:w="2989" w:type="dxa"/>
            <w:vMerge w:val="restart"/>
            <w:tcBorders>
              <w:top w:val="single" w:sz="4" w:space="0" w:color="auto"/>
              <w:left w:val="single" w:sz="4" w:space="0" w:color="auto"/>
              <w:bottom w:val="single" w:sz="4" w:space="0" w:color="auto"/>
              <w:right w:val="single" w:sz="4" w:space="0" w:color="auto"/>
            </w:tcBorders>
            <w:vAlign w:val="center"/>
            <w:hideMark/>
          </w:tcPr>
          <w:p w14:paraId="7C4284FA" w14:textId="5197E159" w:rsidR="008815B1" w:rsidRPr="004B6C1F" w:rsidRDefault="008815B1">
            <w:pPr>
              <w:pStyle w:val="TAH"/>
              <w:rPr>
                <w:ins w:id="49" w:author="Huawei" w:date="2020-03-23T16:55:00Z"/>
                <w:lang w:eastAsia="zh-CN"/>
              </w:rPr>
            </w:pPr>
            <w:ins w:id="50" w:author="Huawei" w:date="2020-03-23T17:06:00Z">
              <w:r>
                <w:rPr>
                  <w:lang w:eastAsia="zh-CN"/>
                </w:rPr>
                <w:t>NR SRS carrier switching time (us)</w:t>
              </w:r>
            </w:ins>
            <w:ins w:id="51" w:author="Huawei" w:date="2020-03-23T17:18:00Z">
              <w:r w:rsidR="004B6C1F"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1EF46DDF" w14:textId="1D0F97D5" w:rsidR="008815B1" w:rsidRDefault="008815B1">
            <w:pPr>
              <w:pStyle w:val="TAH"/>
              <w:rPr>
                <w:ins w:id="52" w:author="Huawei" w:date="2020-03-23T16:55:00Z"/>
                <w:lang w:eastAsia="ko-KR"/>
              </w:rPr>
            </w:pPr>
            <w:ins w:id="53" w:author="Huawei" w:date="2020-03-23T17:04:00Z">
              <w:r>
                <w:rPr>
                  <w:lang w:eastAsia="ko-KR"/>
                </w:rPr>
                <w:t>Interruption length X1 (</w:t>
              </w:r>
              <w:proofErr w:type="spellStart"/>
              <w:r>
                <w:rPr>
                  <w:lang w:eastAsia="ko-KR"/>
                </w:rPr>
                <w:t>subframes</w:t>
              </w:r>
              <w:proofErr w:type="spellEnd"/>
              <w:r>
                <w:rPr>
                  <w:lang w:eastAsia="ko-KR"/>
                </w:rPr>
                <w:t>)</w:t>
              </w:r>
            </w:ins>
          </w:p>
        </w:tc>
      </w:tr>
      <w:tr w:rsidR="008815B1" w14:paraId="6CB88A55" w14:textId="77777777" w:rsidTr="00CA19D0">
        <w:trPr>
          <w:trHeight w:val="230"/>
          <w:jc w:val="center"/>
          <w:ins w:id="54" w:author="Huawei" w:date="2020-03-23T16:55:00Z"/>
        </w:trPr>
        <w:tc>
          <w:tcPr>
            <w:tcW w:w="2989" w:type="dxa"/>
            <w:vMerge/>
            <w:tcBorders>
              <w:top w:val="single" w:sz="4" w:space="0" w:color="auto"/>
              <w:left w:val="single" w:sz="4" w:space="0" w:color="auto"/>
              <w:bottom w:val="single" w:sz="4" w:space="0" w:color="auto"/>
              <w:right w:val="single" w:sz="4" w:space="0" w:color="auto"/>
            </w:tcBorders>
            <w:vAlign w:val="center"/>
            <w:hideMark/>
          </w:tcPr>
          <w:p w14:paraId="4E1C5450" w14:textId="77777777" w:rsidR="008815B1" w:rsidRDefault="008815B1">
            <w:pPr>
              <w:spacing w:after="0"/>
              <w:rPr>
                <w:ins w:id="55" w:author="Huawei" w:date="2020-03-23T16:55: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2FDB60E6" w14:textId="77777777" w:rsidR="008815B1" w:rsidRDefault="008815B1">
            <w:pPr>
              <w:spacing w:after="0"/>
              <w:rPr>
                <w:ins w:id="56" w:author="Huawei" w:date="2020-03-23T16:55:00Z"/>
                <w:rFonts w:ascii="Arial" w:hAnsi="Arial"/>
                <w:b/>
                <w:sz w:val="18"/>
                <w:lang w:eastAsia="ko-KR"/>
              </w:rPr>
            </w:pPr>
          </w:p>
        </w:tc>
      </w:tr>
      <w:tr w:rsidR="008815B1" w14:paraId="682F8F99" w14:textId="77777777" w:rsidTr="00CA19D0">
        <w:trPr>
          <w:jc w:val="center"/>
          <w:ins w:id="57"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CFCED14" w14:textId="47084713" w:rsidR="008815B1" w:rsidRDefault="00CA19D0">
            <w:pPr>
              <w:pStyle w:val="TAC"/>
              <w:rPr>
                <w:ins w:id="58" w:author="Huawei" w:date="2020-03-23T16:55:00Z"/>
                <w:lang w:eastAsia="ko-KR"/>
              </w:rPr>
            </w:pPr>
            <w:ins w:id="59" w:author="Huawei" w:date="2020-03-23T17:25:00Z">
              <w:r>
                <w:rPr>
                  <w:rFonts w:hint="eastAsia"/>
                  <w:lang w:val="en-US"/>
                </w:rPr>
                <w:t>≤</w:t>
              </w:r>
            </w:ins>
            <w:ins w:id="60" w:author="Huawei" w:date="2020-03-23T17:08:00Z">
              <w:r w:rsidR="008815B1">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5E1FC359" w14:textId="64A67AE2" w:rsidR="008815B1" w:rsidRDefault="008815B1">
            <w:pPr>
              <w:pStyle w:val="TAC"/>
              <w:rPr>
                <w:ins w:id="61" w:author="Huawei" w:date="2020-03-23T16:55:00Z"/>
                <w:lang w:eastAsia="ko-KR"/>
              </w:rPr>
            </w:pPr>
            <w:ins w:id="62" w:author="Huawei" w:date="2020-03-23T17:08:00Z">
              <w:r>
                <w:rPr>
                  <w:lang w:eastAsia="ko-KR"/>
                </w:rPr>
                <w:t>2</w:t>
              </w:r>
            </w:ins>
          </w:p>
        </w:tc>
      </w:tr>
      <w:tr w:rsidR="008815B1" w14:paraId="588FDE9A" w14:textId="77777777" w:rsidTr="00CA19D0">
        <w:trPr>
          <w:jc w:val="center"/>
          <w:ins w:id="63" w:author="Huawei" w:date="2020-03-23T16:55:00Z"/>
        </w:trPr>
        <w:tc>
          <w:tcPr>
            <w:tcW w:w="2989" w:type="dxa"/>
            <w:tcBorders>
              <w:top w:val="single" w:sz="4" w:space="0" w:color="auto"/>
              <w:left w:val="single" w:sz="4" w:space="0" w:color="auto"/>
              <w:bottom w:val="single" w:sz="4" w:space="0" w:color="auto"/>
              <w:right w:val="single" w:sz="4" w:space="0" w:color="auto"/>
            </w:tcBorders>
            <w:hideMark/>
          </w:tcPr>
          <w:p w14:paraId="03A4DD7E" w14:textId="01A03D40" w:rsidR="008815B1" w:rsidRDefault="008815B1" w:rsidP="00CA19D0">
            <w:pPr>
              <w:pStyle w:val="TAC"/>
              <w:rPr>
                <w:ins w:id="64" w:author="Huawei" w:date="2020-03-23T16:55:00Z"/>
                <w:lang w:eastAsia="ko-KR"/>
              </w:rPr>
            </w:pPr>
            <w:ins w:id="65" w:author="Huawei" w:date="2020-03-23T17:08: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66D1D661" w14:textId="62822D09" w:rsidR="008815B1" w:rsidRDefault="008815B1">
            <w:pPr>
              <w:pStyle w:val="TAC"/>
              <w:rPr>
                <w:ins w:id="66" w:author="Huawei" w:date="2020-03-23T16:55:00Z"/>
                <w:lang w:eastAsia="ko-KR"/>
              </w:rPr>
            </w:pPr>
            <w:ins w:id="67" w:author="Huawei" w:date="2020-03-23T17:08:00Z">
              <w:r>
                <w:rPr>
                  <w:lang w:eastAsia="ko-KR"/>
                </w:rPr>
                <w:t>3</w:t>
              </w:r>
            </w:ins>
          </w:p>
        </w:tc>
      </w:tr>
      <w:tr w:rsidR="008815B1" w14:paraId="33E93F95" w14:textId="77777777" w:rsidTr="00CA19D0">
        <w:trPr>
          <w:jc w:val="center"/>
          <w:ins w:id="68" w:author="Huawei" w:date="2020-03-23T17:11:00Z"/>
        </w:trPr>
        <w:tc>
          <w:tcPr>
            <w:tcW w:w="6385" w:type="dxa"/>
            <w:gridSpan w:val="2"/>
            <w:tcBorders>
              <w:top w:val="single" w:sz="4" w:space="0" w:color="auto"/>
              <w:left w:val="single" w:sz="4" w:space="0" w:color="auto"/>
              <w:bottom w:val="single" w:sz="4" w:space="0" w:color="auto"/>
              <w:right w:val="single" w:sz="4" w:space="0" w:color="auto"/>
            </w:tcBorders>
          </w:tcPr>
          <w:p w14:paraId="37EA55C5" w14:textId="5B30B35F" w:rsidR="008815B1" w:rsidRDefault="004B6C1F" w:rsidP="004B6C1F">
            <w:pPr>
              <w:pStyle w:val="TAC"/>
              <w:jc w:val="left"/>
              <w:rPr>
                <w:ins w:id="69" w:author="Huawei" w:date="2020-03-23T17:11:00Z"/>
                <w:lang w:eastAsia="zh-CN"/>
              </w:rPr>
            </w:pPr>
            <w:ins w:id="70" w:author="Huawei" w:date="2020-03-23T17:18:00Z">
              <w:r>
                <w:rPr>
                  <w:rFonts w:hint="eastAsia"/>
                  <w:lang w:eastAsia="zh-CN"/>
                </w:rPr>
                <w:t>N</w:t>
              </w:r>
              <w:r>
                <w:rPr>
                  <w:lang w:eastAsia="zh-CN"/>
                </w:rPr>
                <w:t>ote1:</w:t>
              </w:r>
            </w:ins>
            <w:ins w:id="71" w:author="Huawei" w:date="2020-03-23T17:21:00Z">
              <w:r>
                <w:rPr>
                  <w:lang w:eastAsia="zh-CN"/>
                </w:rPr>
                <w:t xml:space="preserve"> </w:t>
              </w:r>
            </w:ins>
            <w:ins w:id="72" w:author="Huawei" w:date="2020-03-23T17:19:00Z">
              <w:r>
                <w:rPr>
                  <w:lang w:eastAsia="zh-CN"/>
                </w:rPr>
                <w:t xml:space="preserve">NR </w:t>
              </w:r>
            </w:ins>
            <w:ins w:id="73" w:author="Huawei" w:date="2020-03-23T17:20:00Z">
              <w:r>
                <w:rPr>
                  <w:lang w:eastAsia="zh-CN"/>
                </w:rPr>
                <w:t>SRS carrier switching time is UE capability indicated by higher layer parameter</w:t>
              </w:r>
            </w:ins>
            <w:ins w:id="74" w:author="Huawei" w:date="2020-03-23T17:21:00Z">
              <w:r>
                <w:rPr>
                  <w:lang w:eastAsia="zh-CN"/>
                </w:rPr>
                <w:t xml:space="preserve"> </w:t>
              </w:r>
              <w:r w:rsidRPr="004B6C1F">
                <w:rPr>
                  <w:i/>
                  <w:lang w:eastAsia="zh-CN"/>
                </w:rPr>
                <w:t>SRS-</w:t>
              </w:r>
              <w:proofErr w:type="spellStart"/>
              <w:r w:rsidRPr="004B6C1F">
                <w:rPr>
                  <w:i/>
                  <w:lang w:eastAsia="zh-CN"/>
                </w:rPr>
                <w:t>SwitchingTimeNR</w:t>
              </w:r>
              <w:proofErr w:type="spellEnd"/>
              <w:r>
                <w:rPr>
                  <w:lang w:eastAsia="zh-CN"/>
                </w:rPr>
                <w:t>.</w:t>
              </w:r>
            </w:ins>
          </w:p>
        </w:tc>
      </w:tr>
    </w:tbl>
    <w:p w14:paraId="50279353" w14:textId="367E82F5" w:rsidR="001848B6" w:rsidRPr="004B6C1F" w:rsidRDefault="001848B6" w:rsidP="005D57DD">
      <w:pPr>
        <w:rPr>
          <w:ins w:id="75" w:author="Huawei" w:date="2019-11-05T10:07:00Z"/>
          <w:lang w:val="en-US" w:eastAsia="zh-CN"/>
        </w:rPr>
      </w:pPr>
    </w:p>
    <w:p w14:paraId="6A13BBF9" w14:textId="005C50BF" w:rsidR="00671EA6" w:rsidRDefault="00671EA6" w:rsidP="00214320">
      <w:pPr>
        <w:pStyle w:val="40"/>
        <w:rPr>
          <w:rFonts w:eastAsia="宋体"/>
          <w:noProof/>
          <w:lang w:eastAsia="zh-CN"/>
        </w:rPr>
      </w:pPr>
      <w:r w:rsidRPr="003C2494">
        <w:rPr>
          <w:rFonts w:eastAsia="宋体" w:hint="eastAsia"/>
          <w:noProof/>
          <w:highlight w:val="yellow"/>
          <w:lang w:eastAsia="zh-CN"/>
        </w:rPr>
        <w:lastRenderedPageBreak/>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00A76393" w:rsidRPr="003C2494">
        <w:rPr>
          <w:rFonts w:eastAsia="宋体"/>
          <w:noProof/>
          <w:highlight w:val="yellow"/>
          <w:lang w:eastAsia="zh-CN"/>
        </w:rPr>
        <w:t xml:space="preserve"> </w:t>
      </w:r>
      <w:r w:rsidR="00BF2023">
        <w:rPr>
          <w:rFonts w:eastAsia="宋体"/>
          <w:noProof/>
          <w:highlight w:val="yellow"/>
          <w:lang w:eastAsia="zh-CN"/>
        </w:rPr>
        <w:t>2</w:t>
      </w:r>
      <w:r w:rsidRPr="003C2494">
        <w:rPr>
          <w:rFonts w:eastAsia="宋体" w:hint="eastAsia"/>
          <w:noProof/>
          <w:highlight w:val="yellow"/>
          <w:lang w:eastAsia="zh-CN"/>
        </w:rPr>
        <w:t>&gt;</w:t>
      </w:r>
    </w:p>
    <w:p w14:paraId="11ACCF15" w14:textId="3161CFC8" w:rsidR="009B13C1" w:rsidRDefault="009B13C1" w:rsidP="009B13C1">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Pr>
          <w:rFonts w:eastAsia="宋体"/>
          <w:noProof/>
          <w:highlight w:val="yellow"/>
          <w:lang w:eastAsia="zh-CN"/>
        </w:rPr>
        <w:t>3</w:t>
      </w:r>
      <w:r w:rsidRPr="003C2494">
        <w:rPr>
          <w:rFonts w:eastAsia="宋体" w:hint="eastAsia"/>
          <w:noProof/>
          <w:highlight w:val="yellow"/>
          <w:lang w:eastAsia="zh-CN"/>
        </w:rPr>
        <w:t>&gt;</w:t>
      </w:r>
    </w:p>
    <w:p w14:paraId="34D19619" w14:textId="77777777" w:rsidR="009B13C1" w:rsidRPr="00B910B8" w:rsidRDefault="009B13C1" w:rsidP="009B13C1">
      <w:pPr>
        <w:pStyle w:val="2"/>
      </w:pPr>
      <w:r w:rsidRPr="00B910B8">
        <w:t>7.36</w:t>
      </w:r>
      <w:r w:rsidRPr="00B910B8">
        <w:tab/>
      </w:r>
      <w:r w:rsidRPr="00B910B8">
        <w:rPr>
          <w:rFonts w:hint="eastAsia"/>
        </w:rPr>
        <w:t xml:space="preserve">Interruptions with </w:t>
      </w:r>
      <w:r w:rsidRPr="00B910B8">
        <w:t>NE-DC</w:t>
      </w:r>
    </w:p>
    <w:p w14:paraId="67780C2B" w14:textId="77777777" w:rsidR="009B13C1" w:rsidRPr="00B910B8" w:rsidRDefault="009B13C1" w:rsidP="009B13C1">
      <w:pPr>
        <w:pStyle w:val="30"/>
      </w:pPr>
      <w:r w:rsidRPr="00B910B8">
        <w:rPr>
          <w:rFonts w:hint="eastAsia"/>
        </w:rPr>
        <w:t>7.32</w:t>
      </w:r>
      <w:r w:rsidRPr="00B910B8">
        <w:t>.</w:t>
      </w:r>
      <w:r w:rsidRPr="00B910B8">
        <w:rPr>
          <w:rFonts w:hint="eastAsia"/>
        </w:rPr>
        <w:t>1</w:t>
      </w:r>
      <w:r w:rsidRPr="00B910B8">
        <w:tab/>
        <w:t>Introduction</w:t>
      </w:r>
    </w:p>
    <w:p w14:paraId="0377AFF8" w14:textId="77777777" w:rsidR="009B13C1" w:rsidRPr="00B910B8" w:rsidRDefault="009B13C1" w:rsidP="009B13C1">
      <w:pPr>
        <w:rPr>
          <w:lang w:eastAsia="zh-CN"/>
        </w:rPr>
      </w:pPr>
      <w:r w:rsidRPr="00B910B8">
        <w:t>Th</w:t>
      </w:r>
      <w:r w:rsidRPr="00B910B8">
        <w:rPr>
          <w:rFonts w:hint="eastAsia"/>
        </w:rPr>
        <w:t xml:space="preserve">is clause contains the requirements related to the interruptions </w:t>
      </w:r>
      <w:r w:rsidRPr="00B910B8">
        <w:t>on</w:t>
      </w:r>
      <w:r w:rsidRPr="00B910B8">
        <w:rPr>
          <w:rFonts w:hint="eastAsia"/>
          <w:lang w:eastAsia="zh-CN"/>
        </w:rPr>
        <w:t xml:space="preserve"> </w:t>
      </w:r>
      <w:proofErr w:type="spellStart"/>
      <w:r w:rsidRPr="00B910B8">
        <w:t>PSCell</w:t>
      </w:r>
      <w:proofErr w:type="spellEnd"/>
      <w:r w:rsidRPr="00B910B8">
        <w:t xml:space="preserve"> and SCG </w:t>
      </w:r>
      <w:proofErr w:type="spellStart"/>
      <w:r w:rsidRPr="00B910B8">
        <w:t>SCells</w:t>
      </w:r>
      <w:proofErr w:type="spellEnd"/>
      <w:r w:rsidRPr="00B910B8">
        <w:t xml:space="preserve"> when</w:t>
      </w:r>
    </w:p>
    <w:p w14:paraId="21A66CE6" w14:textId="77777777" w:rsidR="009B13C1" w:rsidRPr="00B910B8" w:rsidRDefault="009B13C1" w:rsidP="009B13C1">
      <w:pPr>
        <w:ind w:left="568" w:hanging="284"/>
      </w:pPr>
      <w:proofErr w:type="gramStart"/>
      <w:r w:rsidRPr="00B910B8">
        <w:rPr>
          <w:lang w:eastAsia="zh-CN"/>
        </w:rPr>
        <w:t>transitions</w:t>
      </w:r>
      <w:proofErr w:type="gramEnd"/>
      <w:r w:rsidRPr="00B910B8">
        <w:rPr>
          <w:lang w:eastAsia="zh-CN"/>
        </w:rPr>
        <w:t xml:space="preserve"> between active and non-active during NR </w:t>
      </w:r>
      <w:proofErr w:type="spellStart"/>
      <w:r w:rsidRPr="00B910B8">
        <w:rPr>
          <w:lang w:eastAsia="zh-CN"/>
        </w:rPr>
        <w:t>PCell</w:t>
      </w:r>
      <w:proofErr w:type="spellEnd"/>
      <w:r w:rsidRPr="00B910B8">
        <w:rPr>
          <w:lang w:eastAsia="zh-CN"/>
        </w:rPr>
        <w:t xml:space="preserve"> DRX, or</w:t>
      </w:r>
    </w:p>
    <w:p w14:paraId="08AC890D" w14:textId="77777777" w:rsidR="009B13C1" w:rsidRPr="00B910B8" w:rsidRDefault="009B13C1" w:rsidP="009B13C1">
      <w:pPr>
        <w:ind w:left="568" w:hanging="284"/>
        <w:rPr>
          <w:lang w:eastAsia="zh-CN"/>
        </w:rPr>
      </w:pPr>
      <w:proofErr w:type="gramStart"/>
      <w:r w:rsidRPr="00B910B8">
        <w:rPr>
          <w:lang w:eastAsia="zh-CN"/>
        </w:rPr>
        <w:t>transitions</w:t>
      </w:r>
      <w:proofErr w:type="gramEnd"/>
      <w:r w:rsidRPr="00B910B8">
        <w:rPr>
          <w:lang w:eastAsia="zh-CN"/>
        </w:rPr>
        <w:t xml:space="preserve"> </w:t>
      </w:r>
      <w:r w:rsidRPr="00B910B8">
        <w:rPr>
          <w:rFonts w:hint="eastAsia"/>
          <w:lang w:eastAsia="zh-CN"/>
        </w:rPr>
        <w:t>from</w:t>
      </w:r>
      <w:r w:rsidRPr="00B910B8">
        <w:rPr>
          <w:lang w:eastAsia="zh-CN"/>
        </w:rPr>
        <w:t xml:space="preserve"> NR </w:t>
      </w:r>
      <w:proofErr w:type="spellStart"/>
      <w:r w:rsidRPr="00B910B8">
        <w:rPr>
          <w:lang w:eastAsia="zh-CN"/>
        </w:rPr>
        <w:t>PCell</w:t>
      </w:r>
      <w:proofErr w:type="spellEnd"/>
      <w:r w:rsidRPr="00B910B8">
        <w:rPr>
          <w:lang w:eastAsia="zh-CN"/>
        </w:rPr>
        <w:t xml:space="preserve"> non-DRX </w:t>
      </w:r>
      <w:r w:rsidRPr="00B910B8">
        <w:rPr>
          <w:rFonts w:hint="eastAsia"/>
          <w:lang w:eastAsia="zh-CN"/>
        </w:rPr>
        <w:t>to</w:t>
      </w:r>
      <w:r w:rsidRPr="00B910B8">
        <w:rPr>
          <w:lang w:eastAsia="zh-CN"/>
        </w:rPr>
        <w:t xml:space="preserve"> DRX, or</w:t>
      </w:r>
    </w:p>
    <w:p w14:paraId="5E1274DD"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 MCG or E-UTRA</w:t>
      </w:r>
      <w:r w:rsidRPr="00B910B8">
        <w:rPr>
          <w:rFonts w:hint="eastAsia"/>
          <w:lang w:eastAsia="zh-CN"/>
        </w:rPr>
        <w:t xml:space="preserve"> </w:t>
      </w:r>
      <w:r w:rsidRPr="00B910B8">
        <w:rPr>
          <w:lang w:eastAsia="zh-CN"/>
        </w:rPr>
        <w:t>SCG is added or released, or</w:t>
      </w:r>
    </w:p>
    <w:p w14:paraId="051A2485" w14:textId="77777777" w:rsidR="009B13C1" w:rsidRPr="00B910B8" w:rsidRDefault="009B13C1" w:rsidP="009B13C1">
      <w:pPr>
        <w:ind w:left="568" w:hanging="284"/>
        <w:rPr>
          <w:lang w:eastAsia="zh-CN"/>
        </w:rPr>
      </w:pP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is activated or deactivated, or</w:t>
      </w:r>
    </w:p>
    <w:p w14:paraId="56F7BAD0" w14:textId="77777777" w:rsidR="009B13C1" w:rsidRPr="00B910B8" w:rsidRDefault="009B13C1" w:rsidP="009B13C1">
      <w:pPr>
        <w:ind w:left="568" w:hanging="284"/>
        <w:rPr>
          <w:lang w:eastAsia="zh-CN"/>
        </w:rPr>
      </w:pPr>
      <w:proofErr w:type="gramStart"/>
      <w:r w:rsidRPr="00B910B8">
        <w:rPr>
          <w:lang w:eastAsia="zh-CN"/>
        </w:rPr>
        <w:t>measurements</w:t>
      </w:r>
      <w:proofErr w:type="gramEnd"/>
      <w:r w:rsidRPr="00B910B8">
        <w:rPr>
          <w:lang w:eastAsia="zh-CN"/>
        </w:rPr>
        <w:t xml:space="preserve"> on SCC with deactivated </w:t>
      </w:r>
      <w:proofErr w:type="spellStart"/>
      <w:r w:rsidRPr="00B910B8">
        <w:rPr>
          <w:lang w:eastAsia="zh-CN"/>
        </w:rPr>
        <w:t>SCell</w:t>
      </w:r>
      <w:proofErr w:type="spellEnd"/>
      <w:r w:rsidRPr="00B910B8">
        <w:rPr>
          <w:lang w:eastAsia="zh-CN"/>
        </w:rPr>
        <w:t xml:space="preserve"> in either NR</w:t>
      </w:r>
      <w:r w:rsidRPr="00B910B8">
        <w:rPr>
          <w:rFonts w:hint="eastAsia"/>
          <w:lang w:eastAsia="zh-CN"/>
        </w:rPr>
        <w:t xml:space="preserve"> </w:t>
      </w:r>
      <w:r w:rsidRPr="00B910B8">
        <w:rPr>
          <w:lang w:eastAsia="zh-CN"/>
        </w:rPr>
        <w:t>MCG or E-UTRA</w:t>
      </w:r>
      <w:r w:rsidRPr="00B910B8">
        <w:rPr>
          <w:rFonts w:hint="eastAsia"/>
          <w:lang w:eastAsia="zh-CN"/>
        </w:rPr>
        <w:t xml:space="preserve"> </w:t>
      </w:r>
      <w:r w:rsidRPr="00B910B8">
        <w:rPr>
          <w:lang w:eastAsia="zh-CN"/>
        </w:rPr>
        <w:t>SCG, or</w:t>
      </w:r>
    </w:p>
    <w:p w14:paraId="78C695C0" w14:textId="63FCB014" w:rsidR="009B13C1" w:rsidRDefault="009B13C1" w:rsidP="009B13C1">
      <w:pPr>
        <w:ind w:left="568" w:hanging="284"/>
        <w:rPr>
          <w:ins w:id="76" w:author="Huawei" w:date="2019-11-05T10:51:00Z"/>
          <w:lang w:eastAsia="zh-CN"/>
        </w:rPr>
      </w:pPr>
      <w:proofErr w:type="gramStart"/>
      <w:r w:rsidRPr="00B910B8">
        <w:rPr>
          <w:lang w:eastAsia="zh-CN"/>
        </w:rPr>
        <w:t>a</w:t>
      </w:r>
      <w:proofErr w:type="gramEnd"/>
      <w:r w:rsidRPr="00B910B8">
        <w:rPr>
          <w:lang w:eastAsia="zh-CN"/>
        </w:rPr>
        <w:t xml:space="preserve"> downlink bandwidth part (BWP) and/or an uplink BWP is switched in NR </w:t>
      </w:r>
      <w:proofErr w:type="spellStart"/>
      <w:r w:rsidRPr="00B910B8">
        <w:rPr>
          <w:lang w:eastAsia="zh-CN"/>
        </w:rPr>
        <w:t>PCell</w:t>
      </w:r>
      <w:proofErr w:type="spellEnd"/>
      <w:r w:rsidRPr="00B910B8">
        <w:rPr>
          <w:lang w:eastAsia="zh-CN"/>
        </w:rPr>
        <w:t xml:space="preserve"> or in any NR </w:t>
      </w:r>
      <w:proofErr w:type="spellStart"/>
      <w:r w:rsidRPr="00B910B8">
        <w:rPr>
          <w:lang w:eastAsia="zh-CN"/>
        </w:rPr>
        <w:t>SCell</w:t>
      </w:r>
      <w:proofErr w:type="spellEnd"/>
      <w:ins w:id="77" w:author="Huawei" w:date="2019-11-05T10:51:00Z">
        <w:r>
          <w:rPr>
            <w:lang w:eastAsia="zh-CN"/>
          </w:rPr>
          <w:t>,</w:t>
        </w:r>
      </w:ins>
    </w:p>
    <w:p w14:paraId="1990D085" w14:textId="3395C642" w:rsidR="009B13C1" w:rsidRPr="009B13C1" w:rsidRDefault="009B13C1" w:rsidP="009B13C1">
      <w:pPr>
        <w:pStyle w:val="B10"/>
        <w:rPr>
          <w:lang w:eastAsia="zh-CN"/>
        </w:rPr>
      </w:pPr>
      <w:ins w:id="78" w:author="Huawei" w:date="2019-11-05T10:51:00Z">
        <w:r>
          <w:rPr>
            <w:lang w:eastAsia="zh-CN"/>
          </w:rPr>
          <w:t>NR SRS carrier based switching</w:t>
        </w:r>
      </w:ins>
      <w:ins w:id="79" w:author="Huawei" w:date="2020-04-10T22:31:00Z">
        <w:r w:rsidR="00D66F5B">
          <w:rPr>
            <w:lang w:eastAsia="zh-CN"/>
          </w:rPr>
          <w:t xml:space="preserve"> is performed</w:t>
        </w:r>
      </w:ins>
      <w:ins w:id="80" w:author="Huawei" w:date="2019-11-05T10:51:00Z">
        <w:r>
          <w:rPr>
            <w:lang w:eastAsia="zh-CN"/>
          </w:rPr>
          <w:t>.</w:t>
        </w:r>
      </w:ins>
    </w:p>
    <w:p w14:paraId="756BDEEF" w14:textId="77777777" w:rsidR="009B13C1" w:rsidRPr="00B910B8" w:rsidRDefault="009B13C1" w:rsidP="009B13C1">
      <w:r w:rsidRPr="00B910B8">
        <w:t>The requirements shall apply for NE-DC.</w:t>
      </w:r>
    </w:p>
    <w:p w14:paraId="46545E26" w14:textId="77777777" w:rsidR="009B13C1" w:rsidRPr="00B910B8" w:rsidRDefault="009B13C1" w:rsidP="009B13C1">
      <w:pPr>
        <w:rPr>
          <w:lang w:eastAsia="zh-CN"/>
        </w:rPr>
      </w:pPr>
      <w:r w:rsidRPr="00B910B8">
        <w:rPr>
          <w:lang w:eastAsia="zh-CN"/>
        </w:rPr>
        <w:t xml:space="preserve">This clause contains interruption requirements when the victim cell is </w:t>
      </w:r>
      <w:proofErr w:type="spellStart"/>
      <w:r w:rsidRPr="00B910B8">
        <w:rPr>
          <w:lang w:eastAsia="zh-CN"/>
        </w:rPr>
        <w:t>PSCell</w:t>
      </w:r>
      <w:proofErr w:type="spellEnd"/>
      <w:r w:rsidRPr="00B910B8">
        <w:rPr>
          <w:lang w:eastAsia="zh-CN"/>
        </w:rPr>
        <w:t xml:space="preserve"> or </w:t>
      </w:r>
      <w:proofErr w:type="spellStart"/>
      <w:r w:rsidRPr="00B910B8">
        <w:rPr>
          <w:lang w:eastAsia="zh-CN"/>
        </w:rPr>
        <w:t>SCell</w:t>
      </w:r>
      <w:proofErr w:type="spellEnd"/>
      <w:r w:rsidRPr="00B910B8">
        <w:rPr>
          <w:lang w:eastAsia="zh-CN"/>
        </w:rPr>
        <w:t xml:space="preserve"> belonging to SCG. Requirements for interruptions where victim cell is the NR </w:t>
      </w:r>
      <w:proofErr w:type="spellStart"/>
      <w:r w:rsidRPr="00B910B8">
        <w:rPr>
          <w:lang w:eastAsia="zh-CN"/>
        </w:rPr>
        <w:t>PCell</w:t>
      </w:r>
      <w:proofErr w:type="spellEnd"/>
      <w:r w:rsidRPr="00B910B8">
        <w:rPr>
          <w:lang w:eastAsia="zh-CN"/>
        </w:rPr>
        <w:t xml:space="preserve"> or an NR </w:t>
      </w:r>
      <w:proofErr w:type="spellStart"/>
      <w:r w:rsidRPr="00B910B8">
        <w:rPr>
          <w:lang w:eastAsia="zh-CN"/>
        </w:rPr>
        <w:t>SCell</w:t>
      </w:r>
      <w:proofErr w:type="spellEnd"/>
      <w:r w:rsidRPr="00B910B8">
        <w:rPr>
          <w:lang w:eastAsia="zh-CN"/>
        </w:rPr>
        <w:t xml:space="preserve"> belonging to MCG are specified in TS 38.133 [50].</w:t>
      </w:r>
    </w:p>
    <w:p w14:paraId="1EA82CF6" w14:textId="57F0B88A" w:rsidR="009B13C1" w:rsidRPr="009B13C1" w:rsidRDefault="009B13C1" w:rsidP="009B13C1">
      <w:pPr>
        <w:rPr>
          <w:lang w:eastAsia="zh-CN"/>
        </w:rPr>
      </w:pPr>
      <w:r w:rsidRPr="00B910B8">
        <w:rPr>
          <w:lang w:eastAsia="zh-CN"/>
        </w:rPr>
        <w:t xml:space="preserve">For a UE which does not support per-FR measurement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any frequency range. For UE which support per-FR gaps, interruptions to the </w:t>
      </w:r>
      <w:proofErr w:type="spellStart"/>
      <w:r w:rsidRPr="00B910B8">
        <w:rPr>
          <w:lang w:eastAsia="zh-CN"/>
        </w:rPr>
        <w:t>PSCell</w:t>
      </w:r>
      <w:proofErr w:type="spellEnd"/>
      <w:r w:rsidRPr="00B910B8">
        <w:rPr>
          <w:lang w:eastAsia="zh-CN"/>
        </w:rPr>
        <w:t xml:space="preserve"> or active SCG </w:t>
      </w:r>
      <w:proofErr w:type="spellStart"/>
      <w:r w:rsidRPr="00B910B8">
        <w:rPr>
          <w:lang w:eastAsia="zh-CN"/>
        </w:rPr>
        <w:t>SCells</w:t>
      </w:r>
      <w:proofErr w:type="spellEnd"/>
      <w:r w:rsidRPr="00B910B8">
        <w:rPr>
          <w:lang w:eastAsia="zh-CN"/>
        </w:rPr>
        <w:t xml:space="preserve"> may be caused by NR </w:t>
      </w:r>
      <w:proofErr w:type="spellStart"/>
      <w:r w:rsidRPr="00B910B8">
        <w:rPr>
          <w:lang w:eastAsia="zh-CN"/>
        </w:rPr>
        <w:t>PCell</w:t>
      </w:r>
      <w:proofErr w:type="spellEnd"/>
      <w:r w:rsidRPr="00B910B8">
        <w:rPr>
          <w:lang w:eastAsia="zh-CN"/>
        </w:rPr>
        <w:t xml:space="preserve"> or NR </w:t>
      </w:r>
      <w:proofErr w:type="spellStart"/>
      <w:r w:rsidRPr="00B910B8">
        <w:rPr>
          <w:lang w:eastAsia="zh-CN"/>
        </w:rPr>
        <w:t>SCells</w:t>
      </w:r>
      <w:proofErr w:type="spellEnd"/>
      <w:r w:rsidRPr="00B910B8">
        <w:rPr>
          <w:lang w:eastAsia="zh-CN"/>
        </w:rPr>
        <w:t xml:space="preserve"> on FR1 </w:t>
      </w:r>
      <w:proofErr w:type="gramStart"/>
      <w:r w:rsidRPr="00B910B8">
        <w:rPr>
          <w:lang w:eastAsia="zh-CN"/>
        </w:rPr>
        <w:t>only.</w:t>
      </w:r>
      <w:proofErr w:type="gramEnd"/>
    </w:p>
    <w:p w14:paraId="28B31719" w14:textId="0331F895" w:rsidR="00BF2023" w:rsidRPr="009B13C1" w:rsidRDefault="00BF2023" w:rsidP="009B13C1">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3</w:t>
      </w:r>
      <w:r w:rsidRPr="003C2494">
        <w:rPr>
          <w:rFonts w:eastAsia="宋体" w:hint="eastAsia"/>
          <w:noProof/>
          <w:highlight w:val="yellow"/>
          <w:lang w:eastAsia="zh-CN"/>
        </w:rPr>
        <w:t>&gt;</w:t>
      </w:r>
    </w:p>
    <w:p w14:paraId="77D7F709" w14:textId="1ADBF0B9" w:rsidR="005D57DD" w:rsidRPr="005D57DD" w:rsidRDefault="005D57DD" w:rsidP="005D57DD">
      <w:pPr>
        <w:pStyle w:val="40"/>
        <w:rPr>
          <w:rFonts w:eastAsia="宋体"/>
          <w:noProof/>
          <w:lang w:eastAsia="zh-CN"/>
        </w:rPr>
      </w:pPr>
      <w:r w:rsidRPr="003C2494">
        <w:rPr>
          <w:rFonts w:eastAsia="宋体" w:hint="eastAsia"/>
          <w:noProof/>
          <w:highlight w:val="yellow"/>
          <w:lang w:eastAsia="zh-CN"/>
        </w:rPr>
        <w:t>&lt;</w:t>
      </w:r>
      <w:r>
        <w:rPr>
          <w:rFonts w:eastAsia="宋体"/>
          <w:noProof/>
          <w:highlight w:val="yellow"/>
          <w:lang w:eastAsia="zh-CN"/>
        </w:rPr>
        <w:t>Start</w:t>
      </w:r>
      <w:r w:rsidRPr="003C2494">
        <w:rPr>
          <w:rFonts w:eastAsia="宋体" w:hint="eastAsia"/>
          <w:noProof/>
          <w:highlight w:val="yellow"/>
          <w:lang w:eastAsia="zh-CN"/>
        </w:rPr>
        <w:t xml:space="preserve"> of Change</w:t>
      </w:r>
      <w:r w:rsidRPr="003C2494">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7C1EC7F8" w14:textId="19A741CA" w:rsidR="005D57DD" w:rsidRPr="00B910B8" w:rsidRDefault="005D57DD" w:rsidP="005D57DD">
      <w:pPr>
        <w:pStyle w:val="40"/>
        <w:rPr>
          <w:ins w:id="81" w:author="Huawei" w:date="2019-11-05T10:07:00Z"/>
          <w:lang w:eastAsia="zh-CN"/>
        </w:rPr>
      </w:pPr>
      <w:ins w:id="82" w:author="Huawei" w:date="2019-11-05T10:07:00Z">
        <w:r w:rsidRPr="00B910B8">
          <w:rPr>
            <w:rFonts w:hint="eastAsia"/>
            <w:lang w:eastAsia="zh-CN"/>
          </w:rPr>
          <w:t>7.36.2.</w:t>
        </w:r>
        <w:r>
          <w:rPr>
            <w:lang w:eastAsia="zh-CN"/>
          </w:rPr>
          <w:t>7</w:t>
        </w:r>
        <w:r w:rsidRPr="00B910B8">
          <w:rPr>
            <w:lang w:eastAsia="zh-CN"/>
          </w:rPr>
          <w:tab/>
          <w:t>Interruptions at</w:t>
        </w:r>
      </w:ins>
      <w:ins w:id="83" w:author="Huawei" w:date="2020-03-23T17:28:00Z">
        <w:r w:rsidR="00CA19D0">
          <w:rPr>
            <w:lang w:eastAsia="zh-CN"/>
          </w:rPr>
          <w:t xml:space="preserve"> NR</w:t>
        </w:r>
      </w:ins>
      <w:ins w:id="84" w:author="Huawei" w:date="2019-11-05T10:07:00Z">
        <w:r>
          <w:rPr>
            <w:lang w:eastAsia="zh-CN"/>
          </w:rPr>
          <w:t xml:space="preserve"> SRS carrier based switching</w:t>
        </w:r>
      </w:ins>
    </w:p>
    <w:p w14:paraId="36A6AADA" w14:textId="77777777" w:rsidR="005D57DD" w:rsidRPr="00B910B8" w:rsidRDefault="005D57DD" w:rsidP="005D57DD">
      <w:pPr>
        <w:rPr>
          <w:ins w:id="85" w:author="Huawei" w:date="2019-11-05T10:07:00Z"/>
        </w:rPr>
      </w:pPr>
      <w:ins w:id="86" w:author="Huawei" w:date="2019-11-05T10:07:00Z">
        <w:r w:rsidRPr="00B910B8">
          <w:t xml:space="preserve">A PUSCH-less SCC is a TDD SCC without PUCCH/PUSCH configured. When a UE needs to transmit periodic or aperiodic SRS  and/or non-contention based PRACH on a </w:t>
        </w:r>
        <w:r>
          <w:t xml:space="preserve">NR </w:t>
        </w:r>
        <w:r w:rsidRPr="00B910B8">
          <w:t xml:space="preserve">PUSCH-less SCC, the UE can perform carrier based switching to one or more </w:t>
        </w:r>
        <w:r>
          <w:t xml:space="preserve">NR </w:t>
        </w:r>
        <w:r w:rsidRPr="00B910B8">
          <w:t xml:space="preserve">PUSCH-less SCCs from a </w:t>
        </w:r>
        <w:r>
          <w:t xml:space="preserve">NR </w:t>
        </w:r>
        <w:r w:rsidRPr="00B910B8">
          <w:t xml:space="preserve">CC with PUSCH or from another </w:t>
        </w:r>
        <w:r>
          <w:t xml:space="preserve">NR </w:t>
        </w:r>
        <w:r w:rsidRPr="00B910B8">
          <w:t>PUSCH-less SCC prior to transmitting SRS and/or PRACH</w:t>
        </w:r>
        <w:r>
          <w:t xml:space="preserve"> [51].</w:t>
        </w:r>
      </w:ins>
    </w:p>
    <w:p w14:paraId="32F54191" w14:textId="72D03502" w:rsidR="005D57DD" w:rsidRPr="00B910B8" w:rsidRDefault="005D57DD" w:rsidP="005D57DD">
      <w:pPr>
        <w:rPr>
          <w:ins w:id="87" w:author="Huawei" w:date="2019-11-05T10:07:00Z"/>
          <w:lang w:eastAsia="zh-CN"/>
        </w:rPr>
      </w:pPr>
      <w:ins w:id="88"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t xml:space="preserve"> </w:t>
        </w:r>
        <w:r w:rsidRPr="00B910B8">
          <w:rPr>
            <w:rFonts w:ascii="Times" w:eastAsia="MS Mincho" w:hAnsi="Times"/>
            <w:szCs w:val="24"/>
          </w:rPr>
          <w:t xml:space="preserve">the </w:t>
        </w:r>
        <w:r>
          <w:rPr>
            <w:rFonts w:ascii="Times" w:eastAsia="MS Mincho" w:hAnsi="Times"/>
            <w:szCs w:val="24"/>
          </w:rPr>
          <w:t xml:space="preserve">NR SRS carrier </w:t>
        </w:r>
        <w:r w:rsidRPr="00B910B8">
          <w:rPr>
            <w:rFonts w:ascii="Times" w:eastAsia="MS Mincho" w:hAnsi="Times"/>
            <w:szCs w:val="24"/>
          </w:rPr>
          <w:t>switching</w:t>
        </w:r>
        <w:r w:rsidRPr="00B910B8">
          <w:t xml:space="preserve"> </w:t>
        </w:r>
        <w:r w:rsidRPr="00B910B8">
          <w:rPr>
            <w:rFonts w:hint="eastAsia"/>
            <w:lang w:eastAsia="zh-CN"/>
          </w:rPr>
          <w:t>to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89" w:author="Huawei" w:date="2020-03-23T17:29:00Z">
        <w:r w:rsidR="00CA19D0">
          <w:rPr>
            <w:lang w:eastAsia="zh-CN"/>
          </w:rPr>
          <w:t>X2</w:t>
        </w:r>
      </w:ins>
      <w:ins w:id="90" w:author="Huawei" w:date="2019-11-05T10:07:00Z">
        <w:r w:rsidRPr="00B910B8">
          <w:rPr>
            <w:rFonts w:hint="eastAsia"/>
            <w:lang w:eastAsia="zh-CN"/>
          </w:rPr>
          <w:t xml:space="preserve"> </w:t>
        </w:r>
        <w:proofErr w:type="spellStart"/>
        <w:r w:rsidRPr="00B910B8">
          <w:rPr>
            <w:rFonts w:hint="eastAsia"/>
          </w:rPr>
          <w:t>subframes</w:t>
        </w:r>
        <w:proofErr w:type="spellEnd"/>
        <w:r w:rsidRPr="00B910B8">
          <w:rPr>
            <w:rFonts w:hint="eastAsia"/>
            <w:lang w:eastAsia="zh-CN"/>
          </w:rPr>
          <w:t xml:space="preserve"> including the first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05E11F63" w14:textId="1DE66E9B" w:rsidR="005D57DD" w:rsidRDefault="005D57DD" w:rsidP="005D57DD">
      <w:pPr>
        <w:rPr>
          <w:ins w:id="91" w:author="Huawei" w:date="2020-03-23T17:23:00Z"/>
        </w:rPr>
      </w:pPr>
      <w:ins w:id="92" w:author="Huawei" w:date="2019-11-05T10:07:00Z">
        <w:r w:rsidRPr="00B910B8">
          <w:rPr>
            <w:lang w:eastAsia="zh-CN"/>
          </w:rPr>
          <w:t>T</w:t>
        </w:r>
        <w:r w:rsidRPr="00B910B8">
          <w:rPr>
            <w:rFonts w:hint="eastAsia"/>
            <w:lang w:eastAsia="zh-CN"/>
          </w:rPr>
          <w:t xml:space="preserve">he interruption on </w:t>
        </w:r>
        <w:r w:rsidRPr="00B910B8">
          <w:rPr>
            <w:lang w:eastAsia="zh-CN"/>
          </w:rPr>
          <w:t>PSCC</w:t>
        </w:r>
        <w:r w:rsidRPr="00B910B8">
          <w:rPr>
            <w:rFonts w:hint="eastAsia"/>
            <w:lang w:eastAsia="zh-CN"/>
          </w:rPr>
          <w:t xml:space="preserve"> </w:t>
        </w:r>
        <w:r w:rsidRPr="00B910B8">
          <w:rPr>
            <w:lang w:eastAsia="zh-CN"/>
          </w:rPr>
          <w:t>and each of the activated SCCs</w:t>
        </w:r>
        <w:r w:rsidRPr="00B910B8">
          <w:rPr>
            <w:rFonts w:hint="eastAsia"/>
            <w:lang w:eastAsia="zh-CN"/>
          </w:rPr>
          <w:t xml:space="preserve"> </w:t>
        </w:r>
        <w:r w:rsidRPr="00B910B8">
          <w:rPr>
            <w:lang w:eastAsia="zh-CN"/>
          </w:rPr>
          <w:t>during</w:t>
        </w:r>
        <w:r w:rsidRPr="00B910B8">
          <w:rPr>
            <w:rFonts w:hint="eastAsia"/>
            <w:lang w:eastAsia="zh-CN"/>
          </w:rPr>
          <w:t xml:space="preserve"> </w:t>
        </w:r>
        <w:r w:rsidRPr="00B910B8">
          <w:rPr>
            <w:rFonts w:ascii="Times" w:eastAsia="MS Mincho" w:hAnsi="Times"/>
            <w:szCs w:val="24"/>
          </w:rPr>
          <w:t xml:space="preserve">the </w:t>
        </w:r>
        <w:r>
          <w:rPr>
            <w:rFonts w:ascii="Times" w:eastAsia="MS Mincho" w:hAnsi="Times"/>
            <w:szCs w:val="24"/>
          </w:rPr>
          <w:t>NR SRS carrier</w:t>
        </w:r>
        <w:r w:rsidRPr="00B910B8">
          <w:rPr>
            <w:rFonts w:ascii="Times" w:eastAsia="MS Mincho" w:hAnsi="Times"/>
            <w:szCs w:val="24"/>
          </w:rPr>
          <w:t xml:space="preserve"> switching</w:t>
        </w:r>
        <w:r w:rsidRPr="00B910B8">
          <w:t xml:space="preserve"> </w:t>
        </w:r>
        <w:r w:rsidRPr="00B910B8">
          <w:rPr>
            <w:rFonts w:hint="eastAsia"/>
            <w:lang w:eastAsia="zh-CN"/>
          </w:rPr>
          <w:t>from the</w:t>
        </w:r>
        <w:r>
          <w:rPr>
            <w:lang w:eastAsia="zh-CN"/>
          </w:rPr>
          <w:t xml:space="preserve"> NR</w:t>
        </w:r>
        <w:r w:rsidRPr="00B910B8">
          <w:rPr>
            <w:rFonts w:hint="eastAsia"/>
            <w:lang w:eastAsia="zh-CN"/>
          </w:rPr>
          <w:t xml:space="preserve"> PUSCH-less </w:t>
        </w:r>
        <w:r w:rsidRPr="00B910B8">
          <w:rPr>
            <w:lang w:eastAsia="zh-CN"/>
          </w:rPr>
          <w:t>S</w:t>
        </w:r>
        <w:r w:rsidRPr="00B910B8">
          <w:rPr>
            <w:rFonts w:hint="eastAsia"/>
            <w:lang w:eastAsia="zh-CN"/>
          </w:rPr>
          <w:t xml:space="preserve">CC </w:t>
        </w:r>
        <w:r w:rsidRPr="00B910B8">
          <w:rPr>
            <w:rFonts w:hint="eastAsia"/>
          </w:rPr>
          <w:t xml:space="preserve">shall not exceed </w:t>
        </w:r>
      </w:ins>
      <w:ins w:id="93" w:author="Huawei" w:date="2020-03-23T17:29:00Z">
        <w:r w:rsidR="00CA19D0">
          <w:t>X</w:t>
        </w:r>
      </w:ins>
      <w:ins w:id="94" w:author="Huawei" w:date="2019-11-05T10:07:00Z">
        <w:r w:rsidRPr="00B910B8">
          <w:rPr>
            <w:rFonts w:hint="eastAsia"/>
            <w:lang w:eastAsia="zh-CN"/>
          </w:rPr>
          <w:t xml:space="preserve">2 </w:t>
        </w:r>
        <w:proofErr w:type="spellStart"/>
        <w:r w:rsidRPr="00B910B8">
          <w:rPr>
            <w:rFonts w:hint="eastAsia"/>
          </w:rPr>
          <w:t>subframes</w:t>
        </w:r>
        <w:proofErr w:type="spellEnd"/>
        <w:r w:rsidRPr="00B910B8">
          <w:rPr>
            <w:rFonts w:hint="eastAsia"/>
            <w:lang w:eastAsia="zh-CN"/>
          </w:rPr>
          <w:t xml:space="preserve"> including the last </w:t>
        </w:r>
        <w:proofErr w:type="spellStart"/>
        <w:r w:rsidRPr="00B910B8">
          <w:rPr>
            <w:rFonts w:hint="eastAsia"/>
            <w:lang w:eastAsia="zh-CN"/>
          </w:rPr>
          <w:t>subframe</w:t>
        </w:r>
        <w:proofErr w:type="spellEnd"/>
        <w:r w:rsidRPr="00B910B8">
          <w:rPr>
            <w:rFonts w:hint="eastAsia"/>
            <w:lang w:eastAsia="zh-CN"/>
          </w:rPr>
          <w:t xml:space="preserve"> where SRS transmission is configured on the </w:t>
        </w:r>
        <w:r>
          <w:rPr>
            <w:lang w:eastAsia="zh-CN"/>
          </w:rPr>
          <w:t xml:space="preserve">NR </w:t>
        </w:r>
        <w:r w:rsidRPr="00B910B8">
          <w:rPr>
            <w:rFonts w:hint="eastAsia"/>
            <w:lang w:eastAsia="zh-CN"/>
          </w:rPr>
          <w:t xml:space="preserve">PUSCH-less </w:t>
        </w:r>
        <w:r w:rsidRPr="00B910B8">
          <w:rPr>
            <w:lang w:eastAsia="zh-CN"/>
          </w:rPr>
          <w:t>S</w:t>
        </w:r>
        <w:r w:rsidRPr="00B910B8">
          <w:rPr>
            <w:rFonts w:hint="eastAsia"/>
            <w:lang w:eastAsia="zh-CN"/>
          </w:rPr>
          <w:t>CC</w:t>
        </w:r>
        <w:r w:rsidRPr="00B910B8">
          <w:rPr>
            <w:rFonts w:hint="eastAsia"/>
          </w:rPr>
          <w:t>.</w:t>
        </w:r>
      </w:ins>
    </w:p>
    <w:p w14:paraId="67BEC6A9" w14:textId="7C4E10B9" w:rsidR="004B6C1F" w:rsidRDefault="004B6C1F" w:rsidP="004B6C1F">
      <w:pPr>
        <w:pStyle w:val="TH"/>
        <w:rPr>
          <w:ins w:id="95" w:author="Huawei" w:date="2020-03-23T17:23:00Z"/>
          <w:rFonts w:eastAsia="MS Mincho"/>
        </w:rPr>
      </w:pPr>
      <w:ins w:id="96" w:author="Huawei" w:date="2020-03-23T17:23:00Z">
        <w:r>
          <w:t>Table 7.32.2.12-1: Interruption length X</w:t>
        </w:r>
      </w:ins>
      <w:ins w:id="97" w:author="Huawei" w:date="2020-03-23T17:29:00Z">
        <w:r w:rsidR="00CA19D0">
          <w:t>2</w:t>
        </w:r>
      </w:ins>
      <w:ins w:id="98" w:author="Huawei" w:date="2020-03-23T17:23:00Z">
        <w:r>
          <w:t xml:space="preserve"> at NR SRS carrier based switching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7"/>
        <w:gridCol w:w="3396"/>
      </w:tblGrid>
      <w:tr w:rsidR="00CA19D0" w14:paraId="2D3A2318" w14:textId="77777777" w:rsidTr="00CA19D0">
        <w:trPr>
          <w:trHeight w:val="230"/>
          <w:jc w:val="center"/>
          <w:ins w:id="99" w:author="Huawei" w:date="2020-03-23T17:29:00Z"/>
        </w:trPr>
        <w:tc>
          <w:tcPr>
            <w:tcW w:w="2847" w:type="dxa"/>
            <w:vMerge w:val="restart"/>
            <w:tcBorders>
              <w:top w:val="single" w:sz="4" w:space="0" w:color="auto"/>
              <w:left w:val="single" w:sz="4" w:space="0" w:color="auto"/>
              <w:bottom w:val="single" w:sz="4" w:space="0" w:color="auto"/>
              <w:right w:val="single" w:sz="4" w:space="0" w:color="auto"/>
            </w:tcBorders>
            <w:vAlign w:val="center"/>
            <w:hideMark/>
          </w:tcPr>
          <w:p w14:paraId="7784685F" w14:textId="77777777" w:rsidR="00CA19D0" w:rsidRPr="004B6C1F" w:rsidRDefault="00CA19D0" w:rsidP="00BD129C">
            <w:pPr>
              <w:pStyle w:val="TAH"/>
              <w:rPr>
                <w:ins w:id="100" w:author="Huawei" w:date="2020-03-23T17:29:00Z"/>
                <w:lang w:eastAsia="zh-CN"/>
              </w:rPr>
            </w:pPr>
            <w:ins w:id="101" w:author="Huawei" w:date="2020-03-23T17:29:00Z">
              <w:r>
                <w:rPr>
                  <w:lang w:eastAsia="zh-CN"/>
                </w:rPr>
                <w:t>NR SRS carrier switching time (us)</w:t>
              </w:r>
              <w:r w:rsidRPr="004B6C1F">
                <w:rPr>
                  <w:vertAlign w:val="superscript"/>
                  <w:lang w:eastAsia="zh-CN"/>
                </w:rPr>
                <w:t>note1</w:t>
              </w:r>
            </w:ins>
          </w:p>
        </w:tc>
        <w:tc>
          <w:tcPr>
            <w:tcW w:w="3396" w:type="dxa"/>
            <w:vMerge w:val="restart"/>
            <w:tcBorders>
              <w:top w:val="single" w:sz="4" w:space="0" w:color="auto"/>
              <w:left w:val="single" w:sz="4" w:space="0" w:color="auto"/>
              <w:bottom w:val="single" w:sz="4" w:space="0" w:color="auto"/>
              <w:right w:val="single" w:sz="4" w:space="0" w:color="auto"/>
            </w:tcBorders>
            <w:hideMark/>
          </w:tcPr>
          <w:p w14:paraId="2DA4FAE6" w14:textId="6342CF64" w:rsidR="00CA19D0" w:rsidRDefault="00CA19D0" w:rsidP="00CA19D0">
            <w:pPr>
              <w:pStyle w:val="TAH"/>
              <w:rPr>
                <w:ins w:id="102" w:author="Huawei" w:date="2020-03-23T17:29:00Z"/>
                <w:lang w:eastAsia="ko-KR"/>
              </w:rPr>
            </w:pPr>
            <w:ins w:id="103" w:author="Huawei" w:date="2020-03-23T17:29:00Z">
              <w:r>
                <w:rPr>
                  <w:lang w:eastAsia="ko-KR"/>
                </w:rPr>
                <w:t>Interruption length X2 (</w:t>
              </w:r>
              <w:proofErr w:type="spellStart"/>
              <w:r>
                <w:rPr>
                  <w:lang w:eastAsia="ko-KR"/>
                </w:rPr>
                <w:t>subframes</w:t>
              </w:r>
              <w:proofErr w:type="spellEnd"/>
              <w:r>
                <w:rPr>
                  <w:lang w:eastAsia="ko-KR"/>
                </w:rPr>
                <w:t>)</w:t>
              </w:r>
            </w:ins>
          </w:p>
        </w:tc>
      </w:tr>
      <w:tr w:rsidR="00CA19D0" w14:paraId="7F0493C2" w14:textId="77777777" w:rsidTr="00CA19D0">
        <w:trPr>
          <w:trHeight w:val="230"/>
          <w:jc w:val="center"/>
          <w:ins w:id="104" w:author="Huawei" w:date="2020-03-23T17:29:00Z"/>
        </w:trPr>
        <w:tc>
          <w:tcPr>
            <w:tcW w:w="2847" w:type="dxa"/>
            <w:vMerge/>
            <w:tcBorders>
              <w:top w:val="single" w:sz="4" w:space="0" w:color="auto"/>
              <w:left w:val="single" w:sz="4" w:space="0" w:color="auto"/>
              <w:bottom w:val="single" w:sz="4" w:space="0" w:color="auto"/>
              <w:right w:val="single" w:sz="4" w:space="0" w:color="auto"/>
            </w:tcBorders>
            <w:vAlign w:val="center"/>
            <w:hideMark/>
          </w:tcPr>
          <w:p w14:paraId="2A612BE2" w14:textId="77777777" w:rsidR="00CA19D0" w:rsidRDefault="00CA19D0" w:rsidP="00BD129C">
            <w:pPr>
              <w:spacing w:after="0"/>
              <w:rPr>
                <w:ins w:id="105" w:author="Huawei" w:date="2020-03-23T17:29:00Z"/>
                <w:rFonts w:ascii="Arial" w:hAnsi="Arial"/>
                <w:b/>
                <w:sz w:val="18"/>
                <w:lang w:eastAsia="ko-KR"/>
              </w:rPr>
            </w:pPr>
          </w:p>
        </w:tc>
        <w:tc>
          <w:tcPr>
            <w:tcW w:w="3396" w:type="dxa"/>
            <w:vMerge/>
            <w:tcBorders>
              <w:top w:val="single" w:sz="4" w:space="0" w:color="auto"/>
              <w:left w:val="single" w:sz="4" w:space="0" w:color="auto"/>
              <w:bottom w:val="single" w:sz="4" w:space="0" w:color="auto"/>
              <w:right w:val="single" w:sz="4" w:space="0" w:color="auto"/>
            </w:tcBorders>
            <w:vAlign w:val="center"/>
            <w:hideMark/>
          </w:tcPr>
          <w:p w14:paraId="6CDD409C" w14:textId="77777777" w:rsidR="00CA19D0" w:rsidRDefault="00CA19D0" w:rsidP="00BD129C">
            <w:pPr>
              <w:spacing w:after="0"/>
              <w:rPr>
                <w:ins w:id="106" w:author="Huawei" w:date="2020-03-23T17:29:00Z"/>
                <w:rFonts w:ascii="Arial" w:hAnsi="Arial"/>
                <w:b/>
                <w:sz w:val="18"/>
                <w:lang w:eastAsia="ko-KR"/>
              </w:rPr>
            </w:pPr>
          </w:p>
        </w:tc>
      </w:tr>
      <w:tr w:rsidR="00CA19D0" w14:paraId="466B6C70" w14:textId="77777777" w:rsidTr="00CA19D0">
        <w:trPr>
          <w:jc w:val="center"/>
          <w:ins w:id="107"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6DA579AD" w14:textId="77777777" w:rsidR="00CA19D0" w:rsidRDefault="00CA19D0" w:rsidP="00BD129C">
            <w:pPr>
              <w:pStyle w:val="TAC"/>
              <w:rPr>
                <w:ins w:id="108" w:author="Huawei" w:date="2020-03-23T17:29:00Z"/>
                <w:lang w:eastAsia="ko-KR"/>
              </w:rPr>
            </w:pPr>
            <w:ins w:id="109" w:author="Huawei" w:date="2020-03-23T17:29:00Z">
              <w:r>
                <w:rPr>
                  <w:rFonts w:hint="eastAsia"/>
                  <w:lang w:val="en-US"/>
                </w:rPr>
                <w:t>≤</w:t>
              </w:r>
              <w:r>
                <w:rPr>
                  <w:lang w:eastAsia="ko-KR"/>
                </w:rPr>
                <w:t>500</w:t>
              </w:r>
            </w:ins>
          </w:p>
        </w:tc>
        <w:tc>
          <w:tcPr>
            <w:tcW w:w="3396" w:type="dxa"/>
            <w:tcBorders>
              <w:top w:val="single" w:sz="4" w:space="0" w:color="auto"/>
              <w:left w:val="single" w:sz="4" w:space="0" w:color="auto"/>
              <w:bottom w:val="single" w:sz="4" w:space="0" w:color="auto"/>
              <w:right w:val="single" w:sz="4" w:space="0" w:color="auto"/>
            </w:tcBorders>
            <w:hideMark/>
          </w:tcPr>
          <w:p w14:paraId="0039D9F6" w14:textId="77777777" w:rsidR="00CA19D0" w:rsidRDefault="00CA19D0" w:rsidP="00BD129C">
            <w:pPr>
              <w:pStyle w:val="TAC"/>
              <w:rPr>
                <w:ins w:id="110" w:author="Huawei" w:date="2020-03-23T17:29:00Z"/>
                <w:lang w:eastAsia="ko-KR"/>
              </w:rPr>
            </w:pPr>
            <w:ins w:id="111" w:author="Huawei" w:date="2020-03-23T17:29:00Z">
              <w:r>
                <w:rPr>
                  <w:lang w:eastAsia="ko-KR"/>
                </w:rPr>
                <w:t>2</w:t>
              </w:r>
            </w:ins>
          </w:p>
        </w:tc>
      </w:tr>
      <w:tr w:rsidR="00CA19D0" w14:paraId="534271D5" w14:textId="77777777" w:rsidTr="00CA19D0">
        <w:trPr>
          <w:jc w:val="center"/>
          <w:ins w:id="112" w:author="Huawei" w:date="2020-03-23T17:29:00Z"/>
        </w:trPr>
        <w:tc>
          <w:tcPr>
            <w:tcW w:w="2847" w:type="dxa"/>
            <w:tcBorders>
              <w:top w:val="single" w:sz="4" w:space="0" w:color="auto"/>
              <w:left w:val="single" w:sz="4" w:space="0" w:color="auto"/>
              <w:bottom w:val="single" w:sz="4" w:space="0" w:color="auto"/>
              <w:right w:val="single" w:sz="4" w:space="0" w:color="auto"/>
            </w:tcBorders>
            <w:hideMark/>
          </w:tcPr>
          <w:p w14:paraId="222BD5C3" w14:textId="320F725D" w:rsidR="00CA19D0" w:rsidRDefault="00CA19D0" w:rsidP="00BD129C">
            <w:pPr>
              <w:pStyle w:val="TAC"/>
              <w:rPr>
                <w:ins w:id="113" w:author="Huawei" w:date="2020-03-23T17:29:00Z"/>
                <w:lang w:eastAsia="ko-KR"/>
              </w:rPr>
            </w:pPr>
            <w:ins w:id="114" w:author="Huawei" w:date="2020-03-23T17:29:00Z">
              <w:r>
                <w:rPr>
                  <w:lang w:eastAsia="ko-KR"/>
                </w:rPr>
                <w:t>900</w:t>
              </w:r>
            </w:ins>
          </w:p>
        </w:tc>
        <w:tc>
          <w:tcPr>
            <w:tcW w:w="3396" w:type="dxa"/>
            <w:tcBorders>
              <w:top w:val="single" w:sz="4" w:space="0" w:color="auto"/>
              <w:left w:val="single" w:sz="4" w:space="0" w:color="auto"/>
              <w:bottom w:val="single" w:sz="4" w:space="0" w:color="auto"/>
              <w:right w:val="single" w:sz="4" w:space="0" w:color="auto"/>
            </w:tcBorders>
            <w:hideMark/>
          </w:tcPr>
          <w:p w14:paraId="06B4703C" w14:textId="77777777" w:rsidR="00CA19D0" w:rsidRDefault="00CA19D0" w:rsidP="00BD129C">
            <w:pPr>
              <w:pStyle w:val="TAC"/>
              <w:rPr>
                <w:ins w:id="115" w:author="Huawei" w:date="2020-03-23T17:29:00Z"/>
                <w:lang w:eastAsia="ko-KR"/>
              </w:rPr>
            </w:pPr>
            <w:ins w:id="116" w:author="Huawei" w:date="2020-03-23T17:29:00Z">
              <w:r>
                <w:rPr>
                  <w:lang w:eastAsia="ko-KR"/>
                </w:rPr>
                <w:t>3</w:t>
              </w:r>
            </w:ins>
          </w:p>
        </w:tc>
      </w:tr>
      <w:tr w:rsidR="00CA19D0" w14:paraId="5AC704AC" w14:textId="77777777" w:rsidTr="00CA19D0">
        <w:trPr>
          <w:jc w:val="center"/>
          <w:ins w:id="117" w:author="Huawei" w:date="2020-03-23T17:29:00Z"/>
        </w:trPr>
        <w:tc>
          <w:tcPr>
            <w:tcW w:w="6243" w:type="dxa"/>
            <w:gridSpan w:val="2"/>
            <w:tcBorders>
              <w:top w:val="single" w:sz="4" w:space="0" w:color="auto"/>
              <w:left w:val="single" w:sz="4" w:space="0" w:color="auto"/>
              <w:bottom w:val="single" w:sz="4" w:space="0" w:color="auto"/>
              <w:right w:val="single" w:sz="4" w:space="0" w:color="auto"/>
            </w:tcBorders>
          </w:tcPr>
          <w:p w14:paraId="3715CF85" w14:textId="77777777" w:rsidR="00CA19D0" w:rsidRDefault="00CA19D0" w:rsidP="00BD129C">
            <w:pPr>
              <w:pStyle w:val="TAC"/>
              <w:jc w:val="left"/>
              <w:rPr>
                <w:ins w:id="118" w:author="Huawei" w:date="2020-03-23T17:29:00Z"/>
                <w:lang w:eastAsia="zh-CN"/>
              </w:rPr>
            </w:pPr>
            <w:ins w:id="119" w:author="Huawei" w:date="2020-03-23T17:29:00Z">
              <w:r>
                <w:rPr>
                  <w:rFonts w:hint="eastAsia"/>
                  <w:lang w:eastAsia="zh-CN"/>
                </w:rPr>
                <w:t>N</w:t>
              </w:r>
              <w:r>
                <w:rPr>
                  <w:lang w:eastAsia="zh-CN"/>
                </w:rPr>
                <w:t xml:space="preserve">ote1: NR SRS carrier switching time is UE capability indicated by higher layer parameter </w:t>
              </w:r>
              <w:r w:rsidRPr="004B6C1F">
                <w:rPr>
                  <w:i/>
                  <w:lang w:eastAsia="zh-CN"/>
                </w:rPr>
                <w:t>SRS-</w:t>
              </w:r>
              <w:proofErr w:type="spellStart"/>
              <w:r w:rsidRPr="004B6C1F">
                <w:rPr>
                  <w:i/>
                  <w:lang w:eastAsia="zh-CN"/>
                </w:rPr>
                <w:t>SwitchingTimeNR</w:t>
              </w:r>
              <w:proofErr w:type="spellEnd"/>
              <w:r>
                <w:rPr>
                  <w:lang w:eastAsia="zh-CN"/>
                </w:rPr>
                <w:t>.</w:t>
              </w:r>
            </w:ins>
          </w:p>
        </w:tc>
      </w:tr>
    </w:tbl>
    <w:p w14:paraId="74C5EA69" w14:textId="77777777" w:rsidR="004B6C1F" w:rsidRPr="00CA19D0" w:rsidRDefault="004B6C1F" w:rsidP="005D57DD">
      <w:pPr>
        <w:rPr>
          <w:ins w:id="120" w:author="Huawei" w:date="2019-11-05T10:07:00Z"/>
          <w:lang w:val="en-US" w:eastAsia="zh-CN"/>
        </w:rPr>
      </w:pPr>
    </w:p>
    <w:p w14:paraId="0FB55BDB" w14:textId="0255B960" w:rsidR="005D57DD" w:rsidRDefault="005D57DD" w:rsidP="005D57DD">
      <w:pPr>
        <w:pStyle w:val="40"/>
        <w:rPr>
          <w:rFonts w:eastAsia="宋体"/>
          <w:noProof/>
          <w:lang w:eastAsia="zh-CN"/>
        </w:rPr>
      </w:pPr>
      <w:r w:rsidRPr="003C2494">
        <w:rPr>
          <w:rFonts w:eastAsia="宋体" w:hint="eastAsia"/>
          <w:noProof/>
          <w:highlight w:val="yellow"/>
          <w:lang w:eastAsia="zh-CN"/>
        </w:rPr>
        <w:t>&lt;</w:t>
      </w:r>
      <w:r w:rsidRPr="003C2494">
        <w:rPr>
          <w:rFonts w:eastAsia="宋体"/>
          <w:noProof/>
          <w:highlight w:val="yellow"/>
          <w:lang w:eastAsia="zh-CN"/>
        </w:rPr>
        <w:t>End</w:t>
      </w:r>
      <w:r w:rsidRPr="003C2494">
        <w:rPr>
          <w:rFonts w:eastAsia="宋体" w:hint="eastAsia"/>
          <w:noProof/>
          <w:highlight w:val="yellow"/>
          <w:lang w:eastAsia="zh-CN"/>
        </w:rPr>
        <w:t xml:space="preserve"> of Change</w:t>
      </w:r>
      <w:r>
        <w:rPr>
          <w:rFonts w:eastAsia="宋体"/>
          <w:noProof/>
          <w:highlight w:val="yellow"/>
          <w:lang w:eastAsia="zh-CN"/>
        </w:rPr>
        <w:t xml:space="preserve"> </w:t>
      </w:r>
      <w:r w:rsidR="009B13C1">
        <w:rPr>
          <w:rFonts w:eastAsia="宋体"/>
          <w:noProof/>
          <w:highlight w:val="yellow"/>
          <w:lang w:eastAsia="zh-CN"/>
        </w:rPr>
        <w:t>4</w:t>
      </w:r>
      <w:r w:rsidRPr="003C2494">
        <w:rPr>
          <w:rFonts w:eastAsia="宋体" w:hint="eastAsia"/>
          <w:noProof/>
          <w:highlight w:val="yellow"/>
          <w:lang w:eastAsia="zh-CN"/>
        </w:rPr>
        <w:t>&gt;</w:t>
      </w:r>
    </w:p>
    <w:p w14:paraId="06C8639D" w14:textId="7D71330B" w:rsidR="00671EA6" w:rsidRPr="005D57DD" w:rsidRDefault="00671EA6" w:rsidP="005D57DD">
      <w:pPr>
        <w:rPr>
          <w:rFonts w:eastAsia="宋体"/>
          <w:noProof/>
          <w:lang w:eastAsia="zh-CN"/>
        </w:rPr>
      </w:pPr>
    </w:p>
    <w:sectPr w:rsidR="00671EA6" w:rsidRPr="005D57D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FBC3A" w14:textId="77777777" w:rsidR="009A7E4F" w:rsidRDefault="009A7E4F">
      <w:r>
        <w:separator/>
      </w:r>
    </w:p>
  </w:endnote>
  <w:endnote w:type="continuationSeparator" w:id="0">
    <w:p w14:paraId="7AC34CBC" w14:textId="77777777" w:rsidR="009A7E4F" w:rsidRDefault="009A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Intel Clear">
    <w:altName w:val="Arial"/>
    <w:charset w:val="CC"/>
    <w:family w:val="swiss"/>
    <w:pitch w:val="variable"/>
    <w:sig w:usb0="00000001" w:usb1="400060FB" w:usb2="00000028" w:usb3="00000000" w:csb0="0000019F" w:csb1="00000000"/>
  </w:font>
  <w:font w:name="Arial">
    <w:panose1 w:val="020B0604020202020204"/>
    <w:charset w:val="00"/>
    <w:family w:val="swiss"/>
    <w:pitch w:val="variable"/>
    <w:sig w:usb0="E0002EFF" w:usb1="C000785B" w:usb2="00000009" w:usb3="00000000" w:csb0="000001FF" w:csb1="00000000"/>
  </w:font>
  <w:font w:name="?? ??">
    <w:altName w:val="Arial Unicode MS"/>
    <w:panose1 w:val="00000000000000000000"/>
    <w:charset w:val="80"/>
    <w:family w:val="roman"/>
    <w:notTrueType/>
    <w:pitch w:val="fixed"/>
    <w:sig w:usb0="00000001" w:usb1="08070000" w:usb2="00000010" w:usb3="00000000" w:csb0="0002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F59DE4" w14:textId="77777777" w:rsidR="009A7E4F" w:rsidRDefault="009A7E4F">
      <w:r>
        <w:separator/>
      </w:r>
    </w:p>
  </w:footnote>
  <w:footnote w:type="continuationSeparator" w:id="0">
    <w:p w14:paraId="33D005A0" w14:textId="77777777" w:rsidR="009A7E4F" w:rsidRDefault="009A7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308EA8" w14:textId="77777777" w:rsidR="00E82B20" w:rsidRDefault="00E82B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923DD3" w14:textId="77777777" w:rsidR="00E82B20" w:rsidRDefault="00E82B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DD109" w14:textId="77777777" w:rsidR="00E82B20" w:rsidRDefault="00E82B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7DFF8" w14:textId="77777777" w:rsidR="00E82B20" w:rsidRDefault="00E82B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CEC6239"/>
    <w:multiLevelType w:val="hybridMultilevel"/>
    <w:tmpl w:val="E4D2FA82"/>
    <w:lvl w:ilvl="0" w:tplc="4AAC16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1D51C2"/>
    <w:multiLevelType w:val="hybridMultilevel"/>
    <w:tmpl w:val="B39050E6"/>
    <w:lvl w:ilvl="0" w:tplc="BB94C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cs="Times New Roman" w:hint="default"/>
      </w:rPr>
    </w:lvl>
    <w:lvl w:ilvl="1" w:tplc="E7982F7C">
      <w:start w:val="1"/>
      <w:numFmt w:val="bullet"/>
      <w:lvlText w:val="−"/>
      <w:lvlJc w:val="left"/>
      <w:pPr>
        <w:tabs>
          <w:tab w:val="num" w:pos="1440"/>
        </w:tabs>
        <w:ind w:left="1440" w:hanging="360"/>
      </w:pPr>
      <w:rPr>
        <w:rFonts w:ascii="Intel Clear" w:hAnsi="Intel Clear" w:cs="Times New Roman" w:hint="default"/>
      </w:rPr>
    </w:lvl>
    <w:lvl w:ilvl="2" w:tplc="FD72999A">
      <w:start w:val="1"/>
      <w:numFmt w:val="bullet"/>
      <w:lvlText w:val="−"/>
      <w:lvlJc w:val="left"/>
      <w:pPr>
        <w:tabs>
          <w:tab w:val="num" w:pos="2160"/>
        </w:tabs>
        <w:ind w:left="2160" w:hanging="360"/>
      </w:pPr>
      <w:rPr>
        <w:rFonts w:ascii="Intel Clear" w:hAnsi="Intel Clear" w:cs="Times New Roman" w:hint="default"/>
      </w:rPr>
    </w:lvl>
    <w:lvl w:ilvl="3" w:tplc="2BE2F4E8">
      <w:start w:val="1"/>
      <w:numFmt w:val="bullet"/>
      <w:lvlText w:val="−"/>
      <w:lvlJc w:val="left"/>
      <w:pPr>
        <w:tabs>
          <w:tab w:val="num" w:pos="2880"/>
        </w:tabs>
        <w:ind w:left="2880" w:hanging="360"/>
      </w:pPr>
      <w:rPr>
        <w:rFonts w:ascii="Intel Clear" w:hAnsi="Intel Clear" w:cs="Times New Roman" w:hint="default"/>
      </w:rPr>
    </w:lvl>
    <w:lvl w:ilvl="4" w:tplc="0F3839DC">
      <w:start w:val="1"/>
      <w:numFmt w:val="bullet"/>
      <w:lvlText w:val="−"/>
      <w:lvlJc w:val="left"/>
      <w:pPr>
        <w:tabs>
          <w:tab w:val="num" w:pos="3600"/>
        </w:tabs>
        <w:ind w:left="3600" w:hanging="360"/>
      </w:pPr>
      <w:rPr>
        <w:rFonts w:ascii="Intel Clear" w:hAnsi="Intel Clear" w:cs="Times New Roman" w:hint="default"/>
      </w:rPr>
    </w:lvl>
    <w:lvl w:ilvl="5" w:tplc="FB14DA60">
      <w:start w:val="1"/>
      <w:numFmt w:val="bullet"/>
      <w:lvlText w:val="−"/>
      <w:lvlJc w:val="left"/>
      <w:pPr>
        <w:tabs>
          <w:tab w:val="num" w:pos="4320"/>
        </w:tabs>
        <w:ind w:left="4320" w:hanging="360"/>
      </w:pPr>
      <w:rPr>
        <w:rFonts w:ascii="Intel Clear" w:hAnsi="Intel Clear" w:cs="Times New Roman" w:hint="default"/>
      </w:rPr>
    </w:lvl>
    <w:lvl w:ilvl="6" w:tplc="17346E56">
      <w:start w:val="1"/>
      <w:numFmt w:val="bullet"/>
      <w:lvlText w:val="−"/>
      <w:lvlJc w:val="left"/>
      <w:pPr>
        <w:tabs>
          <w:tab w:val="num" w:pos="5040"/>
        </w:tabs>
        <w:ind w:left="5040" w:hanging="360"/>
      </w:pPr>
      <w:rPr>
        <w:rFonts w:ascii="Intel Clear" w:hAnsi="Intel Clear" w:cs="Times New Roman" w:hint="default"/>
      </w:rPr>
    </w:lvl>
    <w:lvl w:ilvl="7" w:tplc="424CACFE">
      <w:start w:val="1"/>
      <w:numFmt w:val="bullet"/>
      <w:lvlText w:val="−"/>
      <w:lvlJc w:val="left"/>
      <w:pPr>
        <w:tabs>
          <w:tab w:val="num" w:pos="5760"/>
        </w:tabs>
        <w:ind w:left="5760" w:hanging="360"/>
      </w:pPr>
      <w:rPr>
        <w:rFonts w:ascii="Intel Clear" w:hAnsi="Intel Clear" w:cs="Times New Roman" w:hint="default"/>
      </w:rPr>
    </w:lvl>
    <w:lvl w:ilvl="8" w:tplc="208E3E2A">
      <w:start w:val="1"/>
      <w:numFmt w:val="bullet"/>
      <w:lvlText w:val="−"/>
      <w:lvlJc w:val="left"/>
      <w:pPr>
        <w:tabs>
          <w:tab w:val="num" w:pos="6480"/>
        </w:tabs>
        <w:ind w:left="6480" w:hanging="360"/>
      </w:pPr>
      <w:rPr>
        <w:rFonts w:ascii="Intel Clear" w:hAnsi="Intel Clear" w:cs="Times New Roman" w:hint="default"/>
      </w:rPr>
    </w:lvl>
  </w:abstractNum>
  <w:abstractNum w:abstractNumId="6" w15:restartNumberingAfterBreak="0">
    <w:nsid w:val="19B26D8B"/>
    <w:multiLevelType w:val="hybridMultilevel"/>
    <w:tmpl w:val="66C88C1C"/>
    <w:lvl w:ilvl="0" w:tplc="0EB803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E44937"/>
    <w:multiLevelType w:val="hybridMultilevel"/>
    <w:tmpl w:val="E15892A2"/>
    <w:lvl w:ilvl="0" w:tplc="E9C85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DFB7C6C"/>
    <w:multiLevelType w:val="hybridMultilevel"/>
    <w:tmpl w:val="0B3A1A6C"/>
    <w:lvl w:ilvl="0" w:tplc="FFDEB6BE">
      <w:start w:val="1"/>
      <w:numFmt w:val="bullet"/>
      <w:lvlText w:val="•"/>
      <w:lvlJc w:val="left"/>
      <w:pPr>
        <w:tabs>
          <w:tab w:val="num" w:pos="720"/>
        </w:tabs>
        <w:ind w:left="720" w:hanging="360"/>
      </w:pPr>
      <w:rPr>
        <w:rFonts w:ascii="Arial" w:hAnsi="Arial" w:hint="default"/>
      </w:rPr>
    </w:lvl>
    <w:lvl w:ilvl="1" w:tplc="202A741E">
      <w:start w:val="1"/>
      <w:numFmt w:val="bullet"/>
      <w:lvlText w:val="•"/>
      <w:lvlJc w:val="left"/>
      <w:pPr>
        <w:tabs>
          <w:tab w:val="num" w:pos="1440"/>
        </w:tabs>
        <w:ind w:left="1440" w:hanging="360"/>
      </w:pPr>
      <w:rPr>
        <w:rFonts w:ascii="Arial" w:hAnsi="Arial" w:hint="default"/>
      </w:rPr>
    </w:lvl>
    <w:lvl w:ilvl="2" w:tplc="30FCA644">
      <w:start w:val="1"/>
      <w:numFmt w:val="bullet"/>
      <w:lvlText w:val="•"/>
      <w:lvlJc w:val="left"/>
      <w:pPr>
        <w:tabs>
          <w:tab w:val="num" w:pos="2160"/>
        </w:tabs>
        <w:ind w:left="2160" w:hanging="360"/>
      </w:pPr>
      <w:rPr>
        <w:rFonts w:ascii="Arial" w:hAnsi="Arial" w:hint="default"/>
      </w:rPr>
    </w:lvl>
    <w:lvl w:ilvl="3" w:tplc="F53CAB18">
      <w:numFmt w:val="bullet"/>
      <w:lvlText w:val="–"/>
      <w:lvlJc w:val="left"/>
      <w:pPr>
        <w:tabs>
          <w:tab w:val="num" w:pos="2880"/>
        </w:tabs>
        <w:ind w:left="2880" w:hanging="360"/>
      </w:pPr>
      <w:rPr>
        <w:rFonts w:ascii="Arial" w:hAnsi="Arial" w:hint="default"/>
      </w:rPr>
    </w:lvl>
    <w:lvl w:ilvl="4" w:tplc="479E0598" w:tentative="1">
      <w:start w:val="1"/>
      <w:numFmt w:val="bullet"/>
      <w:lvlText w:val="•"/>
      <w:lvlJc w:val="left"/>
      <w:pPr>
        <w:tabs>
          <w:tab w:val="num" w:pos="3600"/>
        </w:tabs>
        <w:ind w:left="3600" w:hanging="360"/>
      </w:pPr>
      <w:rPr>
        <w:rFonts w:ascii="Arial" w:hAnsi="Arial" w:hint="default"/>
      </w:rPr>
    </w:lvl>
    <w:lvl w:ilvl="5" w:tplc="D32E46BC" w:tentative="1">
      <w:start w:val="1"/>
      <w:numFmt w:val="bullet"/>
      <w:lvlText w:val="•"/>
      <w:lvlJc w:val="left"/>
      <w:pPr>
        <w:tabs>
          <w:tab w:val="num" w:pos="4320"/>
        </w:tabs>
        <w:ind w:left="4320" w:hanging="360"/>
      </w:pPr>
      <w:rPr>
        <w:rFonts w:ascii="Arial" w:hAnsi="Arial" w:hint="default"/>
      </w:rPr>
    </w:lvl>
    <w:lvl w:ilvl="6" w:tplc="0E0C46FE" w:tentative="1">
      <w:start w:val="1"/>
      <w:numFmt w:val="bullet"/>
      <w:lvlText w:val="•"/>
      <w:lvlJc w:val="left"/>
      <w:pPr>
        <w:tabs>
          <w:tab w:val="num" w:pos="5040"/>
        </w:tabs>
        <w:ind w:left="5040" w:hanging="360"/>
      </w:pPr>
      <w:rPr>
        <w:rFonts w:ascii="Arial" w:hAnsi="Arial" w:hint="default"/>
      </w:rPr>
    </w:lvl>
    <w:lvl w:ilvl="7" w:tplc="F68029F4" w:tentative="1">
      <w:start w:val="1"/>
      <w:numFmt w:val="bullet"/>
      <w:lvlText w:val="•"/>
      <w:lvlJc w:val="left"/>
      <w:pPr>
        <w:tabs>
          <w:tab w:val="num" w:pos="5760"/>
        </w:tabs>
        <w:ind w:left="5760" w:hanging="360"/>
      </w:pPr>
      <w:rPr>
        <w:rFonts w:ascii="Arial" w:hAnsi="Arial" w:hint="default"/>
      </w:rPr>
    </w:lvl>
    <w:lvl w:ilvl="8" w:tplc="C5B64D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730074D"/>
    <w:multiLevelType w:val="multilevel"/>
    <w:tmpl w:val="90FC83A6"/>
    <w:lvl w:ilvl="0">
      <w:start w:val="4"/>
      <w:numFmt w:val="decimal"/>
      <w:lvlText w:val="%1"/>
      <w:lvlJc w:val="left"/>
      <w:pPr>
        <w:ind w:left="720" w:hanging="720"/>
      </w:pPr>
    </w:lvl>
    <w:lvl w:ilvl="1">
      <w:start w:val="1"/>
      <w:numFmt w:val="decimal"/>
      <w:lvlText w:val="%1.%2"/>
      <w:lvlJc w:val="left"/>
      <w:pPr>
        <w:ind w:left="720" w:hanging="720"/>
      </w:pPr>
    </w:lvl>
    <w:lvl w:ilvl="2">
      <w:start w:val="2"/>
      <w:numFmt w:val="decimal"/>
      <w:lvlText w:val="%1.%2.%3"/>
      <w:lvlJc w:val="left"/>
      <w:pPr>
        <w:ind w:left="720" w:hanging="720"/>
      </w:pPr>
    </w:lvl>
    <w:lvl w:ilvl="3">
      <w:start w:val="2"/>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57BF0681"/>
    <w:multiLevelType w:val="hybridMultilevel"/>
    <w:tmpl w:val="479A7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DE86460"/>
    <w:multiLevelType w:val="hybridMultilevel"/>
    <w:tmpl w:val="692EA6AA"/>
    <w:lvl w:ilvl="0" w:tplc="04090003">
      <w:start w:val="1"/>
      <w:numFmt w:val="bullet"/>
      <w:lvlText w:val=""/>
      <w:lvlJc w:val="left"/>
      <w:pPr>
        <w:ind w:left="360" w:hanging="360"/>
      </w:pPr>
      <w:rPr>
        <w:rFonts w:ascii="Wingdings" w:hAnsi="Wingdings" w:hint="default"/>
      </w:rPr>
    </w:lvl>
    <w:lvl w:ilvl="1" w:tplc="42A87F42">
      <w:numFmt w:val="bullet"/>
      <w:lvlText w:val="-"/>
      <w:lvlJc w:val="left"/>
      <w:pPr>
        <w:ind w:left="1080" w:hanging="360"/>
      </w:pPr>
      <w:rPr>
        <w:rFonts w:ascii="Times New Roman" w:eastAsia="?? ??"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63784850"/>
    <w:multiLevelType w:val="multilevel"/>
    <w:tmpl w:val="BF7A5B80"/>
    <w:lvl w:ilvl="0">
      <w:start w:val="4"/>
      <w:numFmt w:val="decimal"/>
      <w:lvlText w:val="%1"/>
      <w:lvlJc w:val="left"/>
      <w:pPr>
        <w:ind w:left="930" w:hanging="930"/>
      </w:pPr>
    </w:lvl>
    <w:lvl w:ilvl="1">
      <w:start w:val="3"/>
      <w:numFmt w:val="decimal"/>
      <w:lvlText w:val="%1.%2"/>
      <w:lvlJc w:val="left"/>
      <w:pPr>
        <w:ind w:left="930" w:hanging="930"/>
      </w:pPr>
    </w:lvl>
    <w:lvl w:ilvl="2">
      <w:start w:val="3"/>
      <w:numFmt w:val="decimal"/>
      <w:lvlText w:val="%1.%2.%3"/>
      <w:lvlJc w:val="left"/>
      <w:pPr>
        <w:ind w:left="930" w:hanging="930"/>
      </w:pPr>
    </w:lvl>
    <w:lvl w:ilvl="3">
      <w:start w:val="1"/>
      <w:numFmt w:val="decimal"/>
      <w:lvlText w:val="%1.%2.%3.%4"/>
      <w:lvlJc w:val="left"/>
      <w:pPr>
        <w:ind w:left="930" w:hanging="93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9"/>
  </w:num>
  <w:num w:numId="3">
    <w:abstractNumId w:val="8"/>
  </w:num>
  <w:num w:numId="4">
    <w:abstractNumId w:val="9"/>
  </w:num>
  <w:num w:numId="5">
    <w:abstractNumId w:val="0"/>
  </w:num>
  <w:num w:numId="6">
    <w:abstractNumId w:val="10"/>
  </w:num>
  <w:num w:numId="7">
    <w:abstractNumId w:val="4"/>
  </w:num>
  <w:num w:numId="8">
    <w:abstractNumId w:val="6"/>
  </w:num>
  <w:num w:numId="9">
    <w:abstractNumId w:val="1"/>
  </w:num>
  <w:num w:numId="10">
    <w:abstractNumId w:val="17"/>
  </w:num>
  <w:num w:numId="11">
    <w:abstractNumId w:val="3"/>
  </w:num>
  <w:num w:numId="12">
    <w:abstractNumId w:val="14"/>
  </w:num>
  <w:num w:numId="13">
    <w:abstractNumId w:val="2"/>
  </w:num>
  <w:num w:numId="14">
    <w:abstractNumId w:val="7"/>
  </w:num>
  <w:num w:numId="15">
    <w:abstractNumId w:val="12"/>
  </w:num>
  <w:num w:numId="16">
    <w:abstractNumId w:val="16"/>
    <w:lvlOverride w:ilvl="0">
      <w:startOverride w:val="4"/>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4"/>
    </w:lvlOverride>
    <w:lvlOverride w:ilvl="1">
      <w:startOverride w:val="1"/>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5"/>
  </w:num>
  <w:num w:numId="20">
    <w:abstractNumId w:val="1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7D"/>
    <w:rsid w:val="0001660E"/>
    <w:rsid w:val="00021607"/>
    <w:rsid w:val="00022E4A"/>
    <w:rsid w:val="00025232"/>
    <w:rsid w:val="00030A94"/>
    <w:rsid w:val="00034BFC"/>
    <w:rsid w:val="00073841"/>
    <w:rsid w:val="00076A2F"/>
    <w:rsid w:val="00077AD6"/>
    <w:rsid w:val="00085666"/>
    <w:rsid w:val="00090C25"/>
    <w:rsid w:val="00093686"/>
    <w:rsid w:val="000A2D2A"/>
    <w:rsid w:val="000A6394"/>
    <w:rsid w:val="000B7FED"/>
    <w:rsid w:val="000C038A"/>
    <w:rsid w:val="000C397C"/>
    <w:rsid w:val="000C4348"/>
    <w:rsid w:val="000C6598"/>
    <w:rsid w:val="000E7541"/>
    <w:rsid w:val="001007EE"/>
    <w:rsid w:val="001063DE"/>
    <w:rsid w:val="00112445"/>
    <w:rsid w:val="00112B89"/>
    <w:rsid w:val="00127B52"/>
    <w:rsid w:val="00134F57"/>
    <w:rsid w:val="00145D43"/>
    <w:rsid w:val="0015383F"/>
    <w:rsid w:val="00182FE7"/>
    <w:rsid w:val="001848B6"/>
    <w:rsid w:val="00191B2C"/>
    <w:rsid w:val="00192C46"/>
    <w:rsid w:val="00195BAF"/>
    <w:rsid w:val="001A08B3"/>
    <w:rsid w:val="001A7B60"/>
    <w:rsid w:val="001B52F0"/>
    <w:rsid w:val="001B7A65"/>
    <w:rsid w:val="001D214C"/>
    <w:rsid w:val="001E06A9"/>
    <w:rsid w:val="001E1F66"/>
    <w:rsid w:val="001E41F3"/>
    <w:rsid w:val="001E5A2F"/>
    <w:rsid w:val="001F46EA"/>
    <w:rsid w:val="001F495B"/>
    <w:rsid w:val="00207960"/>
    <w:rsid w:val="00207F0A"/>
    <w:rsid w:val="0021009A"/>
    <w:rsid w:val="00214320"/>
    <w:rsid w:val="002158B7"/>
    <w:rsid w:val="0022381B"/>
    <w:rsid w:val="00224DE8"/>
    <w:rsid w:val="00251041"/>
    <w:rsid w:val="0026004D"/>
    <w:rsid w:val="002622B5"/>
    <w:rsid w:val="002640DD"/>
    <w:rsid w:val="002665DE"/>
    <w:rsid w:val="00267C4F"/>
    <w:rsid w:val="00275D12"/>
    <w:rsid w:val="00284FEB"/>
    <w:rsid w:val="002860C4"/>
    <w:rsid w:val="002B5741"/>
    <w:rsid w:val="002C2658"/>
    <w:rsid w:val="002E1461"/>
    <w:rsid w:val="002E2CF2"/>
    <w:rsid w:val="002E4CB6"/>
    <w:rsid w:val="002F6D67"/>
    <w:rsid w:val="0030334A"/>
    <w:rsid w:val="00305409"/>
    <w:rsid w:val="00311259"/>
    <w:rsid w:val="0031496F"/>
    <w:rsid w:val="00320162"/>
    <w:rsid w:val="0032315B"/>
    <w:rsid w:val="0034184F"/>
    <w:rsid w:val="003444BA"/>
    <w:rsid w:val="00352BE3"/>
    <w:rsid w:val="003609EF"/>
    <w:rsid w:val="0036231A"/>
    <w:rsid w:val="00362969"/>
    <w:rsid w:val="0037460E"/>
    <w:rsid w:val="00374DD4"/>
    <w:rsid w:val="00376E3A"/>
    <w:rsid w:val="003A4D39"/>
    <w:rsid w:val="003A5E76"/>
    <w:rsid w:val="003A6F2D"/>
    <w:rsid w:val="003B1823"/>
    <w:rsid w:val="003B4DAF"/>
    <w:rsid w:val="003C2494"/>
    <w:rsid w:val="003C273E"/>
    <w:rsid w:val="003D09AD"/>
    <w:rsid w:val="003D188C"/>
    <w:rsid w:val="003E1A36"/>
    <w:rsid w:val="003E3CEB"/>
    <w:rsid w:val="003E76DE"/>
    <w:rsid w:val="003F10FD"/>
    <w:rsid w:val="003F6C0F"/>
    <w:rsid w:val="00410371"/>
    <w:rsid w:val="0041438B"/>
    <w:rsid w:val="004242F1"/>
    <w:rsid w:val="00430962"/>
    <w:rsid w:val="004342A0"/>
    <w:rsid w:val="004401F1"/>
    <w:rsid w:val="00444B3F"/>
    <w:rsid w:val="004475F7"/>
    <w:rsid w:val="00450145"/>
    <w:rsid w:val="00450FD9"/>
    <w:rsid w:val="00454B36"/>
    <w:rsid w:val="004823AC"/>
    <w:rsid w:val="00483008"/>
    <w:rsid w:val="00491C5A"/>
    <w:rsid w:val="0049204E"/>
    <w:rsid w:val="004A0022"/>
    <w:rsid w:val="004A482E"/>
    <w:rsid w:val="004B6C1F"/>
    <w:rsid w:val="004B75B7"/>
    <w:rsid w:val="0050248B"/>
    <w:rsid w:val="0051580D"/>
    <w:rsid w:val="0052331A"/>
    <w:rsid w:val="00537097"/>
    <w:rsid w:val="005424EB"/>
    <w:rsid w:val="00547111"/>
    <w:rsid w:val="00571273"/>
    <w:rsid w:val="00592D74"/>
    <w:rsid w:val="005A6095"/>
    <w:rsid w:val="005B57D5"/>
    <w:rsid w:val="005B5B02"/>
    <w:rsid w:val="005C2095"/>
    <w:rsid w:val="005D5053"/>
    <w:rsid w:val="005D57DD"/>
    <w:rsid w:val="005E2C44"/>
    <w:rsid w:val="005E71C9"/>
    <w:rsid w:val="005F1E49"/>
    <w:rsid w:val="00621188"/>
    <w:rsid w:val="00621901"/>
    <w:rsid w:val="00624AC0"/>
    <w:rsid w:val="006257ED"/>
    <w:rsid w:val="006321A4"/>
    <w:rsid w:val="006333FA"/>
    <w:rsid w:val="00633818"/>
    <w:rsid w:val="00635F43"/>
    <w:rsid w:val="00642801"/>
    <w:rsid w:val="006478CB"/>
    <w:rsid w:val="006569EE"/>
    <w:rsid w:val="00657410"/>
    <w:rsid w:val="00661AF3"/>
    <w:rsid w:val="00663D70"/>
    <w:rsid w:val="0067114D"/>
    <w:rsid w:val="00671EA6"/>
    <w:rsid w:val="006734F5"/>
    <w:rsid w:val="006776BC"/>
    <w:rsid w:val="00695808"/>
    <w:rsid w:val="006A2007"/>
    <w:rsid w:val="006A4B10"/>
    <w:rsid w:val="006A7F3C"/>
    <w:rsid w:val="006B46FB"/>
    <w:rsid w:val="006B7375"/>
    <w:rsid w:val="006D658F"/>
    <w:rsid w:val="006E21FB"/>
    <w:rsid w:val="006F02BD"/>
    <w:rsid w:val="006F3C2A"/>
    <w:rsid w:val="00724119"/>
    <w:rsid w:val="0072774E"/>
    <w:rsid w:val="00732F9C"/>
    <w:rsid w:val="00735310"/>
    <w:rsid w:val="0074181B"/>
    <w:rsid w:val="007425DF"/>
    <w:rsid w:val="00757292"/>
    <w:rsid w:val="00761A40"/>
    <w:rsid w:val="007708D5"/>
    <w:rsid w:val="00791514"/>
    <w:rsid w:val="00792342"/>
    <w:rsid w:val="007977A8"/>
    <w:rsid w:val="007A26AA"/>
    <w:rsid w:val="007A5F27"/>
    <w:rsid w:val="007B512A"/>
    <w:rsid w:val="007C2097"/>
    <w:rsid w:val="007C6215"/>
    <w:rsid w:val="007C6DC3"/>
    <w:rsid w:val="007D53E4"/>
    <w:rsid w:val="007D6870"/>
    <w:rsid w:val="007D6A07"/>
    <w:rsid w:val="007E52A8"/>
    <w:rsid w:val="007F2FE1"/>
    <w:rsid w:val="007F7259"/>
    <w:rsid w:val="008025B6"/>
    <w:rsid w:val="008040A8"/>
    <w:rsid w:val="00804B14"/>
    <w:rsid w:val="00825C3D"/>
    <w:rsid w:val="008279FA"/>
    <w:rsid w:val="00827D64"/>
    <w:rsid w:val="008336DD"/>
    <w:rsid w:val="00835759"/>
    <w:rsid w:val="008405C1"/>
    <w:rsid w:val="008460D3"/>
    <w:rsid w:val="00847125"/>
    <w:rsid w:val="008626E7"/>
    <w:rsid w:val="00865DD1"/>
    <w:rsid w:val="00870EE7"/>
    <w:rsid w:val="008815B1"/>
    <w:rsid w:val="00884273"/>
    <w:rsid w:val="008A45A6"/>
    <w:rsid w:val="008D18C3"/>
    <w:rsid w:val="008E21C9"/>
    <w:rsid w:val="008E7A22"/>
    <w:rsid w:val="008F686C"/>
    <w:rsid w:val="00901D07"/>
    <w:rsid w:val="00907A26"/>
    <w:rsid w:val="009148DE"/>
    <w:rsid w:val="009324A6"/>
    <w:rsid w:val="00944185"/>
    <w:rsid w:val="00952FBF"/>
    <w:rsid w:val="00973B9D"/>
    <w:rsid w:val="00976D0A"/>
    <w:rsid w:val="009777D9"/>
    <w:rsid w:val="00991B88"/>
    <w:rsid w:val="009A0746"/>
    <w:rsid w:val="009A0F29"/>
    <w:rsid w:val="009A5753"/>
    <w:rsid w:val="009A579D"/>
    <w:rsid w:val="009A7E4F"/>
    <w:rsid w:val="009B13C1"/>
    <w:rsid w:val="009C5BAB"/>
    <w:rsid w:val="009E3297"/>
    <w:rsid w:val="009E4148"/>
    <w:rsid w:val="009E526A"/>
    <w:rsid w:val="009E6145"/>
    <w:rsid w:val="009F5A06"/>
    <w:rsid w:val="009F734F"/>
    <w:rsid w:val="00A00F55"/>
    <w:rsid w:val="00A14660"/>
    <w:rsid w:val="00A16C17"/>
    <w:rsid w:val="00A20054"/>
    <w:rsid w:val="00A246B6"/>
    <w:rsid w:val="00A309D3"/>
    <w:rsid w:val="00A328D3"/>
    <w:rsid w:val="00A35B00"/>
    <w:rsid w:val="00A377E3"/>
    <w:rsid w:val="00A43399"/>
    <w:rsid w:val="00A47E70"/>
    <w:rsid w:val="00A5097D"/>
    <w:rsid w:val="00A50CF0"/>
    <w:rsid w:val="00A61B34"/>
    <w:rsid w:val="00A63FDE"/>
    <w:rsid w:val="00A6605B"/>
    <w:rsid w:val="00A76393"/>
    <w:rsid w:val="00A7671C"/>
    <w:rsid w:val="00A91477"/>
    <w:rsid w:val="00AA10F1"/>
    <w:rsid w:val="00AA2CBC"/>
    <w:rsid w:val="00AA7ED2"/>
    <w:rsid w:val="00AB144F"/>
    <w:rsid w:val="00AC5820"/>
    <w:rsid w:val="00AD1CD8"/>
    <w:rsid w:val="00AF338A"/>
    <w:rsid w:val="00B25417"/>
    <w:rsid w:val="00B258BB"/>
    <w:rsid w:val="00B422B9"/>
    <w:rsid w:val="00B44491"/>
    <w:rsid w:val="00B44BF4"/>
    <w:rsid w:val="00B45F7C"/>
    <w:rsid w:val="00B51041"/>
    <w:rsid w:val="00B67B97"/>
    <w:rsid w:val="00B712C4"/>
    <w:rsid w:val="00B968C8"/>
    <w:rsid w:val="00BA3EC5"/>
    <w:rsid w:val="00BA4D7A"/>
    <w:rsid w:val="00BA51D9"/>
    <w:rsid w:val="00BB2406"/>
    <w:rsid w:val="00BB5DFC"/>
    <w:rsid w:val="00BD279D"/>
    <w:rsid w:val="00BD6BB8"/>
    <w:rsid w:val="00BF0BE7"/>
    <w:rsid w:val="00BF2023"/>
    <w:rsid w:val="00BF253D"/>
    <w:rsid w:val="00BF4E85"/>
    <w:rsid w:val="00BF6BF0"/>
    <w:rsid w:val="00C0455E"/>
    <w:rsid w:val="00C260C5"/>
    <w:rsid w:val="00C513BD"/>
    <w:rsid w:val="00C60249"/>
    <w:rsid w:val="00C66BA2"/>
    <w:rsid w:val="00C72AF3"/>
    <w:rsid w:val="00C73AAF"/>
    <w:rsid w:val="00C76D34"/>
    <w:rsid w:val="00C8036A"/>
    <w:rsid w:val="00C846AF"/>
    <w:rsid w:val="00C84D1A"/>
    <w:rsid w:val="00C95985"/>
    <w:rsid w:val="00C9669E"/>
    <w:rsid w:val="00CA19D0"/>
    <w:rsid w:val="00CA3895"/>
    <w:rsid w:val="00CC4D70"/>
    <w:rsid w:val="00CC5026"/>
    <w:rsid w:val="00CC68D0"/>
    <w:rsid w:val="00CD0409"/>
    <w:rsid w:val="00CE5305"/>
    <w:rsid w:val="00D03F9A"/>
    <w:rsid w:val="00D06D51"/>
    <w:rsid w:val="00D106C0"/>
    <w:rsid w:val="00D11340"/>
    <w:rsid w:val="00D24991"/>
    <w:rsid w:val="00D43B41"/>
    <w:rsid w:val="00D448E2"/>
    <w:rsid w:val="00D50255"/>
    <w:rsid w:val="00D534E4"/>
    <w:rsid w:val="00D64EA3"/>
    <w:rsid w:val="00D66F5B"/>
    <w:rsid w:val="00D722D6"/>
    <w:rsid w:val="00D7304A"/>
    <w:rsid w:val="00D9202C"/>
    <w:rsid w:val="00DA53C2"/>
    <w:rsid w:val="00DB1DA5"/>
    <w:rsid w:val="00DE34CF"/>
    <w:rsid w:val="00DF0000"/>
    <w:rsid w:val="00DF0FFC"/>
    <w:rsid w:val="00DF151A"/>
    <w:rsid w:val="00E04B91"/>
    <w:rsid w:val="00E13F3D"/>
    <w:rsid w:val="00E14BD7"/>
    <w:rsid w:val="00E160D9"/>
    <w:rsid w:val="00E277E2"/>
    <w:rsid w:val="00E30712"/>
    <w:rsid w:val="00E34898"/>
    <w:rsid w:val="00E55EE9"/>
    <w:rsid w:val="00E60C32"/>
    <w:rsid w:val="00E67EAC"/>
    <w:rsid w:val="00E75FF3"/>
    <w:rsid w:val="00E82B20"/>
    <w:rsid w:val="00EA1B98"/>
    <w:rsid w:val="00EB09B7"/>
    <w:rsid w:val="00EB6AC2"/>
    <w:rsid w:val="00EB74C9"/>
    <w:rsid w:val="00ED1AB2"/>
    <w:rsid w:val="00EE7D7C"/>
    <w:rsid w:val="00EF3B34"/>
    <w:rsid w:val="00EF6802"/>
    <w:rsid w:val="00EF6CBD"/>
    <w:rsid w:val="00F02154"/>
    <w:rsid w:val="00F22AD4"/>
    <w:rsid w:val="00F25D98"/>
    <w:rsid w:val="00F300FB"/>
    <w:rsid w:val="00F44272"/>
    <w:rsid w:val="00F53234"/>
    <w:rsid w:val="00F64B97"/>
    <w:rsid w:val="00F651F0"/>
    <w:rsid w:val="00F71C8B"/>
    <w:rsid w:val="00F84F5D"/>
    <w:rsid w:val="00F851BD"/>
    <w:rsid w:val="00F93860"/>
    <w:rsid w:val="00F95317"/>
    <w:rsid w:val="00FA3B14"/>
    <w:rsid w:val="00FA75F3"/>
    <w:rsid w:val="00FB36C1"/>
    <w:rsid w:val="00FB6386"/>
    <w:rsid w:val="00FC1133"/>
    <w:rsid w:val="00FD270F"/>
    <w:rsid w:val="00FD3B55"/>
    <w:rsid w:val="00FE3B8C"/>
    <w:rsid w:val="00FE6629"/>
    <w:rsid w:val="00FF5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A86F9D"/>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qFormat/>
    <w:rsid w:val="00CC4D70"/>
    <w:rPr>
      <w:rFonts w:ascii="Arial" w:hAnsi="Arial"/>
      <w:sz w:val="18"/>
      <w:lang w:val="en-GB" w:eastAsia="en-US"/>
    </w:rPr>
  </w:style>
  <w:style w:type="character" w:customStyle="1" w:styleId="TACChar">
    <w:name w:val="TAC Char"/>
    <w:link w:val="TAC"/>
    <w:qFormat/>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qFormat/>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列出段落1,中等深浅网格 1 - 着色 21,列表段落"/>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列出段落1 Char,中等深浅网格 1 - 着色 21 Char,列表段落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 w:type="paragraph" w:customStyle="1" w:styleId="Doc-text2">
    <w:name w:val="Doc-text2"/>
    <w:basedOn w:val="a"/>
    <w:link w:val="Doc-text2Char"/>
    <w:qFormat/>
    <w:rsid w:val="00907A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07A2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447405">
      <w:bodyDiv w:val="1"/>
      <w:marLeft w:val="0"/>
      <w:marRight w:val="0"/>
      <w:marTop w:val="0"/>
      <w:marBottom w:val="0"/>
      <w:divBdr>
        <w:top w:val="none" w:sz="0" w:space="0" w:color="auto"/>
        <w:left w:val="none" w:sz="0" w:space="0" w:color="auto"/>
        <w:bottom w:val="none" w:sz="0" w:space="0" w:color="auto"/>
        <w:right w:val="none" w:sz="0" w:space="0" w:color="auto"/>
      </w:divBdr>
      <w:divsChild>
        <w:div w:id="2121412685">
          <w:marLeft w:val="1800"/>
          <w:marRight w:val="0"/>
          <w:marTop w:val="106"/>
          <w:marBottom w:val="0"/>
          <w:divBdr>
            <w:top w:val="none" w:sz="0" w:space="0" w:color="auto"/>
            <w:left w:val="none" w:sz="0" w:space="0" w:color="auto"/>
            <w:bottom w:val="none" w:sz="0" w:space="0" w:color="auto"/>
            <w:right w:val="none" w:sz="0" w:space="0" w:color="auto"/>
          </w:divBdr>
        </w:div>
        <w:div w:id="1824808378">
          <w:marLeft w:val="2520"/>
          <w:marRight w:val="0"/>
          <w:marTop w:val="86"/>
          <w:marBottom w:val="0"/>
          <w:divBdr>
            <w:top w:val="none" w:sz="0" w:space="0" w:color="auto"/>
            <w:left w:val="none" w:sz="0" w:space="0" w:color="auto"/>
            <w:bottom w:val="none" w:sz="0" w:space="0" w:color="auto"/>
            <w:right w:val="none" w:sz="0" w:space="0" w:color="auto"/>
          </w:divBdr>
        </w:div>
        <w:div w:id="711269835">
          <w:marLeft w:val="2520"/>
          <w:marRight w:val="0"/>
          <w:marTop w:val="86"/>
          <w:marBottom w:val="0"/>
          <w:divBdr>
            <w:top w:val="none" w:sz="0" w:space="0" w:color="auto"/>
            <w:left w:val="none" w:sz="0" w:space="0" w:color="auto"/>
            <w:bottom w:val="none" w:sz="0" w:space="0" w:color="auto"/>
            <w:right w:val="none" w:sz="0" w:space="0" w:color="auto"/>
          </w:divBdr>
        </w:div>
      </w:divsChild>
    </w:div>
    <w:div w:id="822620508">
      <w:bodyDiv w:val="1"/>
      <w:marLeft w:val="0"/>
      <w:marRight w:val="0"/>
      <w:marTop w:val="0"/>
      <w:marBottom w:val="0"/>
      <w:divBdr>
        <w:top w:val="none" w:sz="0" w:space="0" w:color="auto"/>
        <w:left w:val="none" w:sz="0" w:space="0" w:color="auto"/>
        <w:bottom w:val="none" w:sz="0" w:space="0" w:color="auto"/>
        <w:right w:val="none" w:sz="0" w:space="0" w:color="auto"/>
      </w:divBdr>
    </w:div>
    <w:div w:id="1034231809">
      <w:bodyDiv w:val="1"/>
      <w:marLeft w:val="0"/>
      <w:marRight w:val="0"/>
      <w:marTop w:val="0"/>
      <w:marBottom w:val="0"/>
      <w:divBdr>
        <w:top w:val="none" w:sz="0" w:space="0" w:color="auto"/>
        <w:left w:val="none" w:sz="0" w:space="0" w:color="auto"/>
        <w:bottom w:val="none" w:sz="0" w:space="0" w:color="auto"/>
        <w:right w:val="none" w:sz="0" w:space="0" w:color="auto"/>
      </w:divBdr>
    </w:div>
    <w:div w:id="1206214231">
      <w:bodyDiv w:val="1"/>
      <w:marLeft w:val="0"/>
      <w:marRight w:val="0"/>
      <w:marTop w:val="0"/>
      <w:marBottom w:val="0"/>
      <w:divBdr>
        <w:top w:val="none" w:sz="0" w:space="0" w:color="auto"/>
        <w:left w:val="none" w:sz="0" w:space="0" w:color="auto"/>
        <w:bottom w:val="none" w:sz="0" w:space="0" w:color="auto"/>
        <w:right w:val="none" w:sz="0" w:space="0" w:color="auto"/>
      </w:divBdr>
    </w:div>
    <w:div w:id="1474785581">
      <w:bodyDiv w:val="1"/>
      <w:marLeft w:val="0"/>
      <w:marRight w:val="0"/>
      <w:marTop w:val="0"/>
      <w:marBottom w:val="0"/>
      <w:divBdr>
        <w:top w:val="none" w:sz="0" w:space="0" w:color="auto"/>
        <w:left w:val="none" w:sz="0" w:space="0" w:color="auto"/>
        <w:bottom w:val="none" w:sz="0" w:space="0" w:color="auto"/>
        <w:right w:val="none" w:sz="0" w:space="0" w:color="auto"/>
      </w:divBdr>
    </w:div>
    <w:div w:id="1683245215">
      <w:bodyDiv w:val="1"/>
      <w:marLeft w:val="0"/>
      <w:marRight w:val="0"/>
      <w:marTop w:val="0"/>
      <w:marBottom w:val="0"/>
      <w:divBdr>
        <w:top w:val="none" w:sz="0" w:space="0" w:color="auto"/>
        <w:left w:val="none" w:sz="0" w:space="0" w:color="auto"/>
        <w:bottom w:val="none" w:sz="0" w:space="0" w:color="auto"/>
        <w:right w:val="none" w:sz="0" w:space="0" w:color="auto"/>
      </w:divBdr>
    </w:div>
    <w:div w:id="2021008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A1966-35D6-4C61-A3AE-1BDBF0440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1019</Words>
  <Characters>5811</Characters>
  <Application>Microsoft Office Word</Application>
  <DocSecurity>0</DocSecurity>
  <Lines>48</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6817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2020-04-10T15:54:00Z</dcterms:created>
  <dcterms:modified xsi:type="dcterms:W3CDTF">2020-04-10T15:54:00Z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(3)7chG25EiCv4n0aRp3fMu9dnZeZWnQjGtygZVjKzxkbbRBGaLYEZXc3LQy7+gyIYDQHZNaMXO
6e/Oz3EsoD1LI6039PfL2al0F2M4PFeHgjXHRIkKkz9j5LtPDH9oaqA0riO98Cb+wAT7PHzO
okLSEdR+nZL/eOtWqGHfm3cjBx+DKiooWzVTWvBHW8Ko04Jj1RsANjRPvXGtrF7Ga0UwPJ8N
AxvCRbUKGQBYeHg4Cu</vt:lpwstr>
  </property>
  <property fmtid="{D5CDD505-2E9C-101B-9397-08002B2CF9AE}" pid="22" name="_2015_ms_pID_7253431">
    <vt:lpwstr>H+lh+DNG1FyRw8CCQ7sarqI+6QLXizCjxNpgBTKjnw83yI+FS8Fnff
r8L0Rt6denAaxCXakxxqA5ehnxA62XaVLMXB1EHwq/VYHmESZsetGGZzuelyaHegsDBAz8Uv
3AJIw5oGGLYxfeJe/RYLo5DtBKmUUNkfny/SQ9iXslgisBNynDGjD5n0t/UYlJv8ffndbJ7X
ZplbpA8kJBKIFP9igQMcuZEyfbSDXPjTDADl</vt:lpwstr>
  </property>
  <property fmtid="{D5CDD505-2E9C-101B-9397-08002B2CF9AE}" pid="23" name="_2015_ms_pID_7253432">
    <vt:lpwstr>PSye6vGGp+DfB6L2vr1og60=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1572860321</vt:lpwstr>
  </property>
</Properties>
</file>