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C2B93A" w14:textId="7706680C" w:rsidR="00624344" w:rsidRDefault="00624344" w:rsidP="00022E6A">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94-e</w:t>
      </w:r>
      <w:r w:rsidR="00D61E17" w:rsidRPr="00D61E17">
        <w:rPr>
          <w:rFonts w:cs="Arial"/>
          <w:b/>
          <w:sz w:val="24"/>
          <w:lang w:val="en-US" w:eastAsia="zh-CN"/>
        </w:rPr>
        <w:t>-Bis</w:t>
      </w:r>
      <w:r>
        <w:rPr>
          <w:b/>
          <w:i/>
          <w:noProof/>
          <w:sz w:val="28"/>
        </w:rPr>
        <w:tab/>
      </w:r>
      <w:r w:rsidR="00EA3D67" w:rsidRPr="00EA3D67">
        <w:rPr>
          <w:b/>
          <w:i/>
          <w:noProof/>
          <w:sz w:val="28"/>
        </w:rPr>
        <w:t>R4-2004294</w:t>
      </w:r>
    </w:p>
    <w:p w14:paraId="3948A1F0" w14:textId="0016BB74" w:rsidR="00624344" w:rsidRDefault="00D61E17" w:rsidP="00624344">
      <w:pPr>
        <w:pStyle w:val="CRCoverPage"/>
        <w:outlineLvl w:val="0"/>
        <w:rPr>
          <w:b/>
          <w:noProof/>
          <w:sz w:val="24"/>
        </w:rPr>
      </w:pPr>
      <w:r w:rsidRPr="00D61E17">
        <w:rPr>
          <w:rFonts w:cs="Arial"/>
          <w:b/>
          <w:sz w:val="24"/>
          <w:szCs w:val="24"/>
        </w:rPr>
        <w:t>Electronic Meeting, 20 – 30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28078945" w:rsidR="001E41F3" w:rsidRPr="00410371" w:rsidRDefault="001566EF" w:rsidP="00D15FC3">
            <w:pPr>
              <w:pStyle w:val="CRCoverPage"/>
              <w:spacing w:after="0"/>
              <w:rPr>
                <w:noProof/>
              </w:rPr>
            </w:pPr>
            <w:r>
              <w:rPr>
                <w:b/>
                <w:noProof/>
                <w:sz w:val="28"/>
              </w:rPr>
              <w:t>-</w:t>
            </w:r>
            <w:bookmarkStart w:id="0" w:name="_GoBack"/>
            <w:bookmarkEnd w:id="0"/>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7777777" w:rsidR="001E41F3" w:rsidRPr="00410371" w:rsidRDefault="00520E9E"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16A11F49" w:rsidR="001E41F3" w:rsidRPr="00410371" w:rsidRDefault="00520E9E" w:rsidP="00711D19">
            <w:pPr>
              <w:pStyle w:val="CRCoverPage"/>
              <w:spacing w:after="0"/>
              <w:jc w:val="center"/>
              <w:rPr>
                <w:noProof/>
                <w:sz w:val="28"/>
              </w:rPr>
            </w:pPr>
            <w:r>
              <w:rPr>
                <w:b/>
                <w:noProof/>
                <w:sz w:val="28"/>
              </w:rPr>
              <w:t>1</w:t>
            </w:r>
            <w:r w:rsidR="00711D19">
              <w:rPr>
                <w:b/>
                <w:noProof/>
                <w:sz w:val="28"/>
              </w:rPr>
              <w:t>6</w:t>
            </w:r>
            <w:r>
              <w:rPr>
                <w:b/>
                <w:noProof/>
                <w:sz w:val="28"/>
              </w:rPr>
              <w:t>.</w:t>
            </w:r>
            <w:r w:rsidR="00711D19">
              <w:rPr>
                <w:b/>
                <w:noProof/>
                <w:sz w:val="28"/>
              </w:rPr>
              <w:t>3</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513EE82F" w:rsidR="001E41F3" w:rsidRDefault="008962FC" w:rsidP="00EA07BF">
            <w:pPr>
              <w:pStyle w:val="CRCoverPage"/>
              <w:spacing w:after="0"/>
              <w:ind w:left="100"/>
              <w:rPr>
                <w:noProof/>
              </w:rPr>
            </w:pPr>
            <w:r w:rsidRPr="008962FC">
              <w:t>Draft CR on cell reselection in NR HST</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4B40ACD8" w:rsidR="001E41F3" w:rsidRDefault="00D61E17" w:rsidP="00152A8E">
            <w:pPr>
              <w:pStyle w:val="CRCoverPage"/>
              <w:spacing w:after="0"/>
              <w:ind w:left="100"/>
              <w:rPr>
                <w:noProof/>
              </w:rPr>
            </w:pPr>
            <w:r w:rsidRPr="00D61E17">
              <w:rPr>
                <w:noProof/>
                <w:lang w:eastAsia="zh-CN"/>
              </w:rPr>
              <w:t>NR_HST-Core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3AFD5BCC" w:rsidR="001E41F3" w:rsidRDefault="005B1B0A" w:rsidP="00D61E17">
            <w:pPr>
              <w:pStyle w:val="CRCoverPage"/>
              <w:spacing w:after="0"/>
              <w:ind w:left="100"/>
              <w:rPr>
                <w:noProof/>
              </w:rPr>
            </w:pPr>
            <w:r>
              <w:rPr>
                <w:noProof/>
              </w:rPr>
              <w:t>2020</w:t>
            </w:r>
            <w:r w:rsidR="00520E9E">
              <w:rPr>
                <w:noProof/>
              </w:rPr>
              <w:t>-</w:t>
            </w:r>
            <w:r>
              <w:rPr>
                <w:noProof/>
              </w:rPr>
              <w:t>0</w:t>
            </w:r>
            <w:r w:rsidR="00D61E17">
              <w:rPr>
                <w:noProof/>
              </w:rPr>
              <w:t>4</w:t>
            </w:r>
            <w:r w:rsidR="00520E9E">
              <w:rPr>
                <w:noProof/>
              </w:rPr>
              <w:t>-</w:t>
            </w:r>
            <w:r w:rsidR="00D61E17">
              <w:rPr>
                <w:noProof/>
              </w:rPr>
              <w:t>1</w:t>
            </w:r>
            <w:r w:rsidR="00CE0079">
              <w:rPr>
                <w:noProof/>
              </w:rPr>
              <w:t>0</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36643B32" w:rsidR="001E41F3" w:rsidRDefault="00D61E17"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2FC63900" w:rsidR="001E41F3" w:rsidRDefault="00520E9E" w:rsidP="00D61E17">
            <w:pPr>
              <w:pStyle w:val="CRCoverPage"/>
              <w:spacing w:after="0"/>
              <w:ind w:left="100"/>
              <w:rPr>
                <w:noProof/>
              </w:rPr>
            </w:pPr>
            <w:r>
              <w:rPr>
                <w:noProof/>
              </w:rPr>
              <w:t>R</w:t>
            </w:r>
            <w:r w:rsidR="005B1B0A">
              <w:rPr>
                <w:noProof/>
              </w:rPr>
              <w:t>el-</w:t>
            </w:r>
            <w:r>
              <w:rPr>
                <w:noProof/>
              </w:rPr>
              <w:t>1</w:t>
            </w:r>
            <w:r w:rsidR="00D61E17">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02633D" w14:textId="70B80D31" w:rsidR="000F2B0B" w:rsidRDefault="008962FC" w:rsidP="00152A8E">
            <w:pPr>
              <w:pStyle w:val="CRCoverPage"/>
              <w:spacing w:after="0"/>
              <w:ind w:left="100"/>
              <w:rPr>
                <w:noProof/>
                <w:lang w:eastAsia="zh-CN"/>
              </w:rPr>
            </w:pPr>
            <w:r>
              <w:rPr>
                <w:noProof/>
                <w:lang w:eastAsia="zh-CN"/>
              </w:rPr>
              <w:t>The cell reselection requirements are specified for NR HST.</w:t>
            </w:r>
          </w:p>
          <w:p w14:paraId="4721A34E" w14:textId="77777777" w:rsidR="00152A8E" w:rsidRDefault="00152A8E" w:rsidP="00152A8E">
            <w:pPr>
              <w:pStyle w:val="CRCoverPage"/>
              <w:spacing w:after="0"/>
              <w:ind w:left="100"/>
              <w:rPr>
                <w:noProof/>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076AB9" w14:textId="77777777" w:rsidR="008962FC" w:rsidRDefault="008962FC" w:rsidP="008962FC">
            <w:pPr>
              <w:pStyle w:val="CRCoverPage"/>
              <w:spacing w:after="0"/>
              <w:ind w:left="100"/>
              <w:rPr>
                <w:noProof/>
                <w:lang w:eastAsia="zh-CN"/>
              </w:rPr>
            </w:pPr>
            <w:r>
              <w:rPr>
                <w:noProof/>
                <w:lang w:eastAsia="zh-CN"/>
              </w:rPr>
              <w:t>The cell reselection requirements are specified for NR HST.</w:t>
            </w:r>
          </w:p>
          <w:p w14:paraId="3C627F21" w14:textId="62CA0B91" w:rsidR="000F2B0B" w:rsidRDefault="000F2B0B" w:rsidP="000F2B0B">
            <w:pPr>
              <w:pStyle w:val="CRCoverPage"/>
              <w:spacing w:after="0"/>
              <w:ind w:left="100"/>
              <w:rPr>
                <w:noProof/>
                <w:lang w:eastAsia="zh-CN"/>
              </w:rPr>
            </w:pPr>
            <w:r>
              <w:rPr>
                <w:noProof/>
                <w:lang w:eastAsia="zh-CN"/>
              </w:rPr>
              <w:t>-</w:t>
            </w:r>
            <w:r w:rsidR="008962FC">
              <w:rPr>
                <w:noProof/>
                <w:lang w:eastAsia="zh-CN"/>
              </w:rPr>
              <w:t>intra-frequency NR cell reselection</w:t>
            </w:r>
          </w:p>
          <w:p w14:paraId="29B3F92B" w14:textId="45329A45" w:rsidR="000F2B0B" w:rsidRDefault="000F2B0B" w:rsidP="000F2B0B">
            <w:pPr>
              <w:pStyle w:val="CRCoverPage"/>
              <w:spacing w:after="0"/>
              <w:ind w:left="100"/>
              <w:rPr>
                <w:noProof/>
                <w:lang w:eastAsia="zh-CN"/>
              </w:rPr>
            </w:pPr>
            <w:r>
              <w:rPr>
                <w:noProof/>
                <w:lang w:eastAsia="zh-CN"/>
              </w:rPr>
              <w:t>-</w:t>
            </w:r>
            <w:r w:rsidR="008962FC">
              <w:rPr>
                <w:noProof/>
                <w:lang w:eastAsia="zh-CN"/>
              </w:rPr>
              <w:t xml:space="preserve">NR-EUTRA </w:t>
            </w:r>
            <w:r w:rsidR="00D61E17">
              <w:rPr>
                <w:noProof/>
                <w:lang w:eastAsia="zh-CN"/>
              </w:rPr>
              <w:t xml:space="preserve">inter-RAT </w:t>
            </w:r>
            <w:r w:rsidR="008962FC">
              <w:rPr>
                <w:noProof/>
                <w:lang w:eastAsia="zh-CN"/>
              </w:rPr>
              <w:t>cell reselection</w:t>
            </w:r>
          </w:p>
          <w:p w14:paraId="4177AAC6" w14:textId="77777777" w:rsidR="000F2B0B" w:rsidRPr="000F2B0B" w:rsidRDefault="000F2B0B" w:rsidP="000F2B0B">
            <w:pPr>
              <w:pStyle w:val="CRCoverPage"/>
              <w:spacing w:after="0"/>
              <w:rPr>
                <w:noProof/>
                <w:lang w:eastAsia="zh-CN"/>
              </w:rPr>
            </w:pP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01D5E439" w:rsidR="00152A8E" w:rsidRDefault="00050A20" w:rsidP="00152A8E">
            <w:pPr>
              <w:pStyle w:val="CRCoverPage"/>
              <w:spacing w:after="0"/>
              <w:ind w:left="100"/>
            </w:pPr>
            <w:r>
              <w:rPr>
                <w:noProof/>
                <w:lang w:eastAsia="zh-CN"/>
              </w:rPr>
              <w:t>The specification is not completed.</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5FA97C23" w:rsidR="001E41F3" w:rsidRDefault="009D6315">
            <w:pPr>
              <w:pStyle w:val="CRCoverPage"/>
              <w:spacing w:after="0"/>
              <w:ind w:left="100"/>
              <w:rPr>
                <w:noProof/>
              </w:rPr>
            </w:pPr>
            <w:r>
              <w:t>4.2</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A"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264DAAE8" w14:textId="77777777" w:rsidR="00D2362B" w:rsidRPr="008C6DE4" w:rsidRDefault="00D2362B" w:rsidP="00D2362B">
      <w:pPr>
        <w:pStyle w:val="40"/>
        <w:rPr>
          <w:lang w:val="en-US" w:eastAsia="zh-CN"/>
        </w:rPr>
      </w:pPr>
      <w:r w:rsidRPr="008C6DE4">
        <w:rPr>
          <w:lang w:val="en-US" w:eastAsia="zh-CN"/>
        </w:rPr>
        <w:t xml:space="preserve">4.2.2.3 </w:t>
      </w:r>
      <w:r w:rsidRPr="008C6DE4">
        <w:rPr>
          <w:lang w:val="en-US" w:eastAsia="zh-CN"/>
        </w:rPr>
        <w:tab/>
        <w:t>Measurements of intra-frequency NR cells</w:t>
      </w:r>
    </w:p>
    <w:p w14:paraId="754B2B3F" w14:textId="77777777" w:rsidR="001147A5" w:rsidRPr="008C6DE4" w:rsidRDefault="001147A5" w:rsidP="001147A5">
      <w:r w:rsidRPr="008C6DE4">
        <w:t xml:space="preserve">The UE shall be able to identify new intra-frequency cells and perform </w:t>
      </w:r>
      <w:r w:rsidRPr="008C6DE4">
        <w:rPr>
          <w:lang w:eastAsia="zh-CN"/>
        </w:rPr>
        <w:t>SS</w:t>
      </w:r>
      <w:r w:rsidRPr="008C6DE4">
        <w:t xml:space="preserve">-RSRP and </w:t>
      </w:r>
      <w:r w:rsidRPr="008C6DE4">
        <w:rPr>
          <w:lang w:eastAsia="zh-CN"/>
        </w:rPr>
        <w:t>SS-</w:t>
      </w:r>
      <w:r w:rsidRPr="008C6DE4">
        <w:t xml:space="preserve">RSRQ measurements of </w:t>
      </w:r>
      <w:r w:rsidRPr="008C6DE4">
        <w:rPr>
          <w:lang w:eastAsia="zh-CN"/>
        </w:rPr>
        <w:t xml:space="preserve">the </w:t>
      </w:r>
      <w:r w:rsidRPr="008C6DE4">
        <w:t>identified intra-frequency cells without an explicit intra-frequency neighbour list containing physical layer cell identities.</w:t>
      </w:r>
    </w:p>
    <w:p w14:paraId="5FC701ED" w14:textId="77777777" w:rsidR="001147A5" w:rsidRPr="008C6DE4" w:rsidRDefault="001147A5" w:rsidP="001147A5">
      <w:r w:rsidRPr="008C6DE4">
        <w:t>The UE shall be able to evaluate whether a newly detectable intra-frequency cell meets the reselection criteria defined in TS3</w:t>
      </w:r>
      <w:r w:rsidRPr="008C6DE4">
        <w:rPr>
          <w:lang w:eastAsia="zh-CN"/>
        </w:rPr>
        <w:t>8</w:t>
      </w:r>
      <w:r w:rsidRPr="008C6DE4">
        <w:t>.304 within T</w:t>
      </w:r>
      <w:r w:rsidRPr="008C6DE4">
        <w:rPr>
          <w:vertAlign w:val="subscript"/>
        </w:rPr>
        <w:t>detect,</w:t>
      </w:r>
      <w:r w:rsidRPr="008C6DE4">
        <w:rPr>
          <w:vertAlign w:val="subscript"/>
          <w:lang w:eastAsia="zh-CN"/>
        </w:rPr>
        <w:t>NR</w:t>
      </w:r>
      <w:r w:rsidRPr="008C6DE4">
        <w:rPr>
          <w:vertAlign w:val="subscript"/>
        </w:rPr>
        <w:t>_Intra</w:t>
      </w:r>
      <w:r w:rsidRPr="008C6DE4">
        <w:rPr>
          <w:i/>
          <w:vertAlign w:val="subscript"/>
        </w:rPr>
        <w:t xml:space="preserve"> </w:t>
      </w:r>
      <w:r w:rsidRPr="008C6DE4">
        <w:t>when that Treselection= 0</w:t>
      </w:r>
      <w:r w:rsidRPr="008C6DE4">
        <w:rPr>
          <w:i/>
          <w:vertAlign w:val="subscript"/>
        </w:rPr>
        <w:t xml:space="preserve"> </w:t>
      </w:r>
      <w:r w:rsidRPr="008C6DE4">
        <w:t xml:space="preserve">. An intra frequency cell is considered to be detectable according to the conditions defined in Annex </w:t>
      </w:r>
      <w:r w:rsidRPr="008C6DE4">
        <w:rPr>
          <w:lang w:eastAsia="zh-CN"/>
        </w:rPr>
        <w:t>B.1.2</w:t>
      </w:r>
      <w:r w:rsidRPr="008C6DE4">
        <w:t xml:space="preserve"> for a corresponding Band.</w:t>
      </w:r>
    </w:p>
    <w:p w14:paraId="70A1CC9E" w14:textId="77777777" w:rsidR="001147A5" w:rsidRPr="008C6DE4" w:rsidRDefault="001147A5" w:rsidP="001147A5">
      <w:pPr>
        <w:rPr>
          <w:rFonts w:cs="v4.2.0"/>
        </w:rPr>
      </w:pPr>
      <w:r w:rsidRPr="008C6DE4">
        <w:rPr>
          <w:rFonts w:cs="v4.2.0"/>
        </w:rPr>
        <w:t xml:space="preserve">The UE shall measure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at least every T</w:t>
      </w:r>
      <w:r w:rsidRPr="008C6DE4">
        <w:rPr>
          <w:rFonts w:cs="v4.2.0"/>
          <w:vertAlign w:val="subscript"/>
        </w:rPr>
        <w:t>measure,NR_Intra</w:t>
      </w:r>
      <w:r w:rsidRPr="008C6DE4">
        <w:rPr>
          <w:rFonts w:cs="v4.2.0"/>
        </w:rPr>
        <w:t xml:space="preserve"> (see table 4.2.2.3-1) for intra-frequency cells that are identified and measured according to the measurement rules.</w:t>
      </w:r>
    </w:p>
    <w:p w14:paraId="0A33BC58" w14:textId="77777777" w:rsidR="001147A5" w:rsidRPr="008C6DE4" w:rsidRDefault="001147A5" w:rsidP="001147A5">
      <w:pPr>
        <w:rPr>
          <w:rFonts w:cs="v4.2.0"/>
          <w:lang w:eastAsia="zh-CN"/>
        </w:rPr>
      </w:pPr>
      <w:r w:rsidRPr="008C6DE4">
        <w:rPr>
          <w:rFonts w:cs="v4.2.0"/>
        </w:rPr>
        <w:t xml:space="preserve">The UE shall filter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each measured intra-frequency cell using at least 2 measurements. Within the set of measurements used for the filtering, at least two measurements shall be spaced by at least T</w:t>
      </w:r>
      <w:r w:rsidRPr="008C6DE4">
        <w:rPr>
          <w:rFonts w:cs="v4.2.0"/>
          <w:vertAlign w:val="subscript"/>
        </w:rPr>
        <w:t>measure,NR_Intra</w:t>
      </w:r>
      <w:r w:rsidRPr="008C6DE4">
        <w:rPr>
          <w:rFonts w:cs="v4.2.0"/>
        </w:rPr>
        <w:t>/2</w:t>
      </w:r>
      <w:r w:rsidRPr="008C6DE4">
        <w:rPr>
          <w:rFonts w:cs="v4.2.0"/>
          <w:lang w:eastAsia="zh-CN"/>
        </w:rPr>
        <w:t>.</w:t>
      </w:r>
    </w:p>
    <w:p w14:paraId="7DCD21A7" w14:textId="77777777" w:rsidR="001147A5" w:rsidRPr="008C6DE4" w:rsidRDefault="001147A5" w:rsidP="001147A5">
      <w:pPr>
        <w:rPr>
          <w:lang w:eastAsia="zh-CN"/>
        </w:rPr>
      </w:pPr>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419111E2" w14:textId="77777777" w:rsidR="001147A5" w:rsidRPr="008C6DE4" w:rsidRDefault="001147A5" w:rsidP="001147A5">
      <w:pPr>
        <w:rPr>
          <w:rFonts w:cs="v4.2.0"/>
        </w:rPr>
      </w:pPr>
      <w:r w:rsidRPr="008C6DE4">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8C6DE4">
        <w:rPr>
          <w:rFonts w:cs="v4.2.0"/>
          <w:vertAlign w:val="subscript"/>
        </w:rPr>
        <w:t>evaluate,</w:t>
      </w:r>
      <w:r w:rsidRPr="008C6DE4">
        <w:rPr>
          <w:rFonts w:cs="v4.2.0"/>
          <w:vertAlign w:val="subscript"/>
          <w:lang w:eastAsia="zh-CN"/>
        </w:rPr>
        <w:t>NR</w:t>
      </w:r>
      <w:r w:rsidRPr="008C6DE4">
        <w:rPr>
          <w:rFonts w:cs="v4.2.0"/>
          <w:vertAlign w:val="subscript"/>
        </w:rPr>
        <w:t>_Intra</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4.2.2.3-1 provided that:</w:t>
      </w:r>
    </w:p>
    <w:p w14:paraId="7567DBA6" w14:textId="77777777" w:rsidR="001147A5" w:rsidRPr="008C6DE4" w:rsidRDefault="001147A5" w:rsidP="001147A5">
      <w:pPr>
        <w:ind w:left="568" w:hanging="284"/>
      </w:pPr>
      <w:r w:rsidRPr="008C6DE4">
        <w:t xml:space="preserve">when </w:t>
      </w:r>
      <w:r w:rsidRPr="008C6DE4">
        <w:rPr>
          <w:i/>
        </w:rPr>
        <w:t>rangeToBestCell</w:t>
      </w:r>
      <w:r w:rsidRPr="008C6DE4">
        <w:t xml:space="preserve"> is not configured:</w:t>
      </w:r>
    </w:p>
    <w:p w14:paraId="2C625343" w14:textId="77777777" w:rsidR="001147A5" w:rsidRPr="008C6DE4" w:rsidRDefault="001147A5" w:rsidP="001147A5">
      <w:pPr>
        <w:pStyle w:val="B10"/>
      </w:pPr>
      <w:r w:rsidRPr="008C6DE4">
        <w:t>-</w:t>
      </w:r>
      <w:r w:rsidRPr="008C6DE4">
        <w:tab/>
        <w:t xml:space="preserve">the cell is at least </w:t>
      </w:r>
      <w:r w:rsidRPr="008C6DE4">
        <w:rPr>
          <w:lang w:eastAsia="zh-CN"/>
        </w:rPr>
        <w:t>3 </w:t>
      </w:r>
      <w:r w:rsidRPr="008C6DE4">
        <w:t>dB better ranked in FR1 or 4.5 dB better ranked in FR2.</w:t>
      </w:r>
    </w:p>
    <w:p w14:paraId="5320F0CE" w14:textId="77777777" w:rsidR="001147A5" w:rsidRPr="008C6DE4" w:rsidRDefault="001147A5" w:rsidP="001147A5">
      <w:pPr>
        <w:ind w:left="568" w:hanging="284"/>
      </w:pPr>
      <w:r w:rsidRPr="008C6DE4">
        <w:rPr>
          <w:lang w:eastAsia="zh-CN"/>
        </w:rPr>
        <w:t xml:space="preserve">when </w:t>
      </w:r>
      <w:r w:rsidRPr="008C6DE4">
        <w:rPr>
          <w:i/>
        </w:rPr>
        <w:t>rangeToBestCell</w:t>
      </w:r>
      <w:r w:rsidRPr="008C6DE4">
        <w:t xml:space="preserve"> is configured:</w:t>
      </w:r>
    </w:p>
    <w:p w14:paraId="31C2E2E8" w14:textId="77777777" w:rsidR="001147A5" w:rsidRPr="008C6DE4" w:rsidRDefault="001147A5" w:rsidP="001147A5">
      <w:pPr>
        <w:ind w:left="568"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 [1] is within </w:t>
      </w:r>
      <w:r w:rsidRPr="008C6DE4">
        <w:rPr>
          <w:i/>
        </w:rPr>
        <w:t>rangeToBestCell</w:t>
      </w:r>
      <w:r w:rsidRPr="008C6DE4">
        <w:t xml:space="preserve"> of the cell-ranking criterion </w:t>
      </w:r>
      <w:r w:rsidRPr="008C6DE4">
        <w:rPr>
          <w:rFonts w:cs="v4.2.0"/>
        </w:rPr>
        <w:t xml:space="preserve">R value </w:t>
      </w:r>
      <w:r w:rsidRPr="008C6DE4">
        <w:t>of the highest ranked cell.</w:t>
      </w:r>
      <w:r w:rsidRPr="008C6DE4">
        <w:rPr>
          <w:rFonts w:cs="v4.2.0"/>
        </w:rPr>
        <w:t xml:space="preserve"> </w:t>
      </w:r>
    </w:p>
    <w:p w14:paraId="1C87B07B" w14:textId="77777777" w:rsidR="001147A5" w:rsidRPr="008C6DE4" w:rsidRDefault="001147A5" w:rsidP="001147A5">
      <w:pPr>
        <w:ind w:left="851" w:hanging="284"/>
      </w:pPr>
      <w:r w:rsidRPr="008C6DE4">
        <w:t>-</w:t>
      </w:r>
      <w:r w:rsidRPr="008C6DE4">
        <w:tab/>
        <w:t xml:space="preserve">if there are multiple such cells, the cell has the highest rank among them. </w:t>
      </w:r>
    </w:p>
    <w:p w14:paraId="1C8A1C21" w14:textId="77777777" w:rsidR="001147A5" w:rsidRPr="008C6DE4" w:rsidRDefault="001147A5" w:rsidP="001147A5">
      <w:pPr>
        <w:pStyle w:val="B3"/>
      </w:pPr>
      <w:r w:rsidRPr="008C6DE4">
        <w:t>- the cell is at least 3dB better ranked in FR1 or [4.5]dB better ranked in FR2 if the current serving cell is among them.</w:t>
      </w:r>
    </w:p>
    <w:p w14:paraId="7965CF5D" w14:textId="77777777" w:rsidR="001147A5" w:rsidRPr="008C6DE4" w:rsidRDefault="001147A5" w:rsidP="001147A5">
      <w:pPr>
        <w:rPr>
          <w:rFonts w:cs="v4.2.0"/>
        </w:rPr>
      </w:pPr>
      <w:r w:rsidRPr="008C6DE4">
        <w:rPr>
          <w:rFonts w:cs="v4.2.0"/>
        </w:rPr>
        <w:t>When evaluating cells for reselection, the SSB side conditions apply to both serving and non-serving intra-frequency cells.</w:t>
      </w:r>
    </w:p>
    <w:p w14:paraId="51D11786" w14:textId="77777777" w:rsidR="001147A5" w:rsidRDefault="001147A5" w:rsidP="001147A5">
      <w:pPr>
        <w:rPr>
          <w:ins w:id="3" w:author="Huawei" w:date="2020-04-09T20:13:00Z"/>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intra-frequency</w:t>
      </w:r>
      <w:r w:rsidRPr="008C6DE4">
        <w:rPr>
          <w:rFonts w:cs="v3.7.0"/>
        </w:rPr>
        <w:t xml:space="preserve"> cell is satisfied with the reselection criteria which are defined in TS38.304 [1], </w:t>
      </w:r>
      <w:r w:rsidRPr="008C6DE4">
        <w:rPr>
          <w:rFonts w:cs="v4.2.0"/>
          <w:lang w:eastAsia="zh-CN"/>
        </w:rPr>
        <w:t>the UE shall evaluate this intra-frequency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5B09A30A" w14:textId="31E8FB64" w:rsidR="009D6315" w:rsidRPr="008C6DE4" w:rsidRDefault="009D6315" w:rsidP="001147A5">
      <w:pPr>
        <w:rPr>
          <w:rFonts w:cs="v4.2.0"/>
          <w:lang w:eastAsia="zh-CN"/>
        </w:rPr>
      </w:pPr>
      <w:ins w:id="4" w:author="Huawei" w:date="2020-04-09T20:13:00Z">
        <w:r w:rsidRPr="00B910B8">
          <w:rPr>
            <w:rFonts w:cs="v4.2.0"/>
            <w:lang w:eastAsia="zh-CN"/>
          </w:rPr>
          <w:t xml:space="preserve">For UE </w:t>
        </w:r>
        <w:r w:rsidRPr="00B910B8">
          <w:rPr>
            <w:rFonts w:cs="v4.2.0" w:hint="eastAsia"/>
            <w:lang w:eastAsia="zh-CN"/>
          </w:rPr>
          <w:t xml:space="preserve">configured with </w:t>
        </w:r>
        <w:r>
          <w:rPr>
            <w:i/>
          </w:rPr>
          <w:t>[TBD]</w:t>
        </w:r>
        <w:r w:rsidRPr="00B910B8">
          <w:rPr>
            <w:rFonts w:cs="v4.2.0"/>
            <w:lang w:eastAsia="zh-CN"/>
          </w:rPr>
          <w:t xml:space="preserve">, </w:t>
        </w:r>
        <w:r w:rsidRPr="00B910B8">
          <w:t>T</w:t>
        </w:r>
        <w:r w:rsidRPr="00B910B8">
          <w:rPr>
            <w:vertAlign w:val="subscript"/>
          </w:rPr>
          <w:t>detect,EUTRAN_Intra,</w:t>
        </w:r>
        <w:r w:rsidRPr="00B910B8">
          <w:t xml:space="preserve"> T</w:t>
        </w:r>
        <w:r w:rsidRPr="00B910B8">
          <w:rPr>
            <w:vertAlign w:val="subscript"/>
          </w:rPr>
          <w:t>measure,EUTRAN_Intra</w:t>
        </w:r>
        <w:r w:rsidRPr="00B910B8">
          <w:t xml:space="preserve"> and T</w:t>
        </w:r>
        <w:r w:rsidRPr="00B910B8">
          <w:rPr>
            <w:vertAlign w:val="subscript"/>
          </w:rPr>
          <w:t>evaluate, E-UTRAN_intra</w:t>
        </w:r>
        <w:r w:rsidRPr="00B910B8">
          <w:rPr>
            <w:rFonts w:cs="v4.2.0"/>
            <w:lang w:eastAsia="zh-CN"/>
          </w:rPr>
          <w:t xml:space="preserve"> </w:t>
        </w:r>
      </w:ins>
      <w:ins w:id="5" w:author="Huawei" w:date="2020-04-09T20:20:00Z">
        <w:r w:rsidR="00AF5EF7">
          <w:rPr>
            <w:rFonts w:cs="v4.2.0"/>
            <w:lang w:eastAsia="zh-CN"/>
          </w:rPr>
          <w:t xml:space="preserve">on FR1 </w:t>
        </w:r>
      </w:ins>
      <w:ins w:id="6" w:author="Huawei" w:date="2020-04-09T20:13:00Z">
        <w:r w:rsidRPr="00B910B8">
          <w:rPr>
            <w:rFonts w:cs="v4.2.0"/>
            <w:lang w:eastAsia="zh-CN"/>
          </w:rPr>
          <w:t>are specified in Table 4.2.2.3-</w:t>
        </w:r>
        <w:r>
          <w:rPr>
            <w:rFonts w:cs="v4.2.0"/>
            <w:lang w:eastAsia="zh-CN"/>
          </w:rPr>
          <w:t>2</w:t>
        </w:r>
        <w:r w:rsidRPr="00B910B8">
          <w:rPr>
            <w:rFonts w:cs="v4.2.0"/>
            <w:lang w:eastAsia="zh-CN"/>
          </w:rPr>
          <w:t>.</w:t>
        </w:r>
      </w:ins>
    </w:p>
    <w:p w14:paraId="5D804984" w14:textId="77777777" w:rsidR="001147A5" w:rsidRPr="008C6DE4" w:rsidRDefault="001147A5" w:rsidP="001147A5">
      <w:pPr>
        <w:keepNext/>
        <w:keepLines/>
        <w:spacing w:before="60"/>
        <w:jc w:val="center"/>
        <w:rPr>
          <w:rFonts w:ascii="Arial" w:hAnsi="Arial"/>
          <w:b/>
        </w:rPr>
      </w:pPr>
      <w:r w:rsidRPr="008C6DE4">
        <w:rPr>
          <w:rFonts w:ascii="Arial" w:hAnsi="Arial"/>
          <w:b/>
        </w:rPr>
        <w:lastRenderedPageBreak/>
        <w:t>Table 4.2.2.3-1: T</w:t>
      </w:r>
      <w:r w:rsidRPr="008C6DE4">
        <w:rPr>
          <w:rFonts w:ascii="Arial" w:hAnsi="Arial"/>
          <w:b/>
          <w:vertAlign w:val="subscript"/>
        </w:rPr>
        <w:t>detect,NR_Intra,</w:t>
      </w:r>
      <w:r w:rsidRPr="008C6DE4">
        <w:rPr>
          <w:rFonts w:ascii="Arial" w:hAnsi="Arial"/>
          <w:b/>
        </w:rPr>
        <w:t xml:space="preserve"> T</w:t>
      </w:r>
      <w:r w:rsidRPr="008C6DE4">
        <w:rPr>
          <w:rFonts w:ascii="Arial" w:hAnsi="Arial"/>
          <w:b/>
          <w:vertAlign w:val="subscript"/>
        </w:rPr>
        <w:t>measure,NR_Intra</w:t>
      </w:r>
      <w:r w:rsidRPr="008C6DE4">
        <w:rPr>
          <w:rFonts w:ascii="Arial" w:hAnsi="Arial"/>
          <w:b/>
        </w:rPr>
        <w:t xml:space="preserve"> and T</w:t>
      </w:r>
      <w:r w:rsidRPr="008C6DE4">
        <w:rPr>
          <w:rFonts w:ascii="Arial" w:hAnsi="Arial"/>
          <w:b/>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1147A5" w:rsidRPr="008C6DE4" w14:paraId="2BAC000F" w14:textId="77777777" w:rsidTr="00CC10FC">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1D9144FE" w14:textId="77777777" w:rsidR="001147A5" w:rsidRPr="008C6DE4" w:rsidRDefault="001147A5" w:rsidP="00CC10FC">
            <w:pPr>
              <w:keepNext/>
              <w:keepLines/>
              <w:spacing w:after="0"/>
              <w:jc w:val="center"/>
            </w:pPr>
            <w:r w:rsidRPr="008C6DE4">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6910774C" w14:textId="77777777" w:rsidR="001147A5" w:rsidRPr="008C6DE4" w:rsidRDefault="001147A5" w:rsidP="00CC10FC">
            <w:pPr>
              <w:keepNext/>
              <w:keepLines/>
              <w:spacing w:after="0"/>
              <w:jc w:val="center"/>
              <w:rPr>
                <w:rFonts w:ascii="Arial" w:hAnsi="Arial"/>
                <w:b/>
                <w:sz w:val="18"/>
              </w:rPr>
            </w:pPr>
            <w:r w:rsidRPr="008C6DE4">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37BD9333" w14:textId="77777777" w:rsidR="001147A5" w:rsidRPr="008C6DE4" w:rsidRDefault="001147A5" w:rsidP="00CC10FC">
            <w:pPr>
              <w:keepNext/>
              <w:keepLines/>
              <w:spacing w:after="0"/>
              <w:jc w:val="center"/>
            </w:pPr>
            <w:r w:rsidRPr="008C6DE4">
              <w:rPr>
                <w:rFonts w:ascii="Arial" w:hAnsi="Arial"/>
                <w:b/>
                <w:sz w:val="18"/>
              </w:rPr>
              <w:t>T</w:t>
            </w:r>
            <w:r w:rsidRPr="008C6DE4">
              <w:rPr>
                <w:rFonts w:ascii="Arial" w:hAnsi="Arial"/>
                <w:b/>
                <w:sz w:val="18"/>
                <w:vertAlign w:val="subscript"/>
              </w:rPr>
              <w:t>detect,NR_Intra</w:t>
            </w:r>
            <w:r w:rsidRPr="008C6DE4">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EC4D747" w14:textId="77777777" w:rsidR="001147A5" w:rsidRPr="008C6DE4" w:rsidRDefault="001147A5" w:rsidP="00CC10FC">
            <w:pPr>
              <w:keepNext/>
              <w:keepLines/>
              <w:spacing w:after="0"/>
              <w:jc w:val="center"/>
            </w:pPr>
            <w:r w:rsidRPr="008C6DE4">
              <w:rPr>
                <w:rFonts w:ascii="Arial" w:hAnsi="Arial"/>
                <w:b/>
                <w:sz w:val="18"/>
              </w:rPr>
              <w:t>T</w:t>
            </w:r>
            <w:r w:rsidRPr="008C6DE4">
              <w:rPr>
                <w:rFonts w:ascii="Arial" w:hAnsi="Arial"/>
                <w:b/>
                <w:sz w:val="18"/>
                <w:vertAlign w:val="subscript"/>
              </w:rPr>
              <w:t>measure,NR_Intra</w:t>
            </w:r>
            <w:r w:rsidRPr="008C6DE4">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083B122" w14:textId="77777777" w:rsidR="001147A5" w:rsidRPr="008C6DE4" w:rsidRDefault="001147A5" w:rsidP="00CC10FC">
            <w:pPr>
              <w:keepNext/>
              <w:keepLines/>
              <w:spacing w:after="0"/>
              <w:jc w:val="center"/>
              <w:rPr>
                <w:vertAlign w:val="subscript"/>
              </w:rPr>
            </w:pPr>
            <w:r w:rsidRPr="008C6DE4">
              <w:rPr>
                <w:rFonts w:ascii="Arial" w:hAnsi="Arial"/>
                <w:b/>
                <w:sz w:val="18"/>
              </w:rPr>
              <w:t>T</w:t>
            </w:r>
            <w:r w:rsidRPr="008C6DE4">
              <w:rPr>
                <w:rFonts w:ascii="Arial" w:hAnsi="Arial"/>
                <w:b/>
                <w:sz w:val="18"/>
                <w:vertAlign w:val="subscript"/>
              </w:rPr>
              <w:t>evaluate,NR_</w:t>
            </w:r>
            <w:r w:rsidRPr="008C6DE4">
              <w:rPr>
                <w:rFonts w:ascii="Arial" w:hAnsi="Arial" w:cs="v4.2.0"/>
                <w:b/>
                <w:sz w:val="18"/>
                <w:vertAlign w:val="subscript"/>
              </w:rPr>
              <w:t>Intra</w:t>
            </w:r>
          </w:p>
          <w:p w14:paraId="372F4662" w14:textId="77777777" w:rsidR="001147A5" w:rsidRPr="008C6DE4" w:rsidRDefault="001147A5" w:rsidP="00CC10FC">
            <w:pPr>
              <w:keepNext/>
              <w:keepLines/>
              <w:spacing w:after="0"/>
              <w:jc w:val="center"/>
            </w:pPr>
            <w:r w:rsidRPr="008C6DE4">
              <w:rPr>
                <w:rFonts w:ascii="Arial" w:hAnsi="Arial"/>
                <w:b/>
                <w:sz w:val="18"/>
              </w:rPr>
              <w:t>[s] (number of DRX cycles)</w:t>
            </w:r>
          </w:p>
        </w:tc>
      </w:tr>
      <w:tr w:rsidR="001147A5" w:rsidRPr="008C6DE4" w14:paraId="09269657" w14:textId="77777777" w:rsidTr="001B553A">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B0CDB" w14:textId="77777777" w:rsidR="001147A5" w:rsidRPr="008C6DE4" w:rsidRDefault="001147A5" w:rsidP="00CC10FC">
            <w:pPr>
              <w:keepNext/>
              <w:spacing w:after="0"/>
            </w:pPr>
          </w:p>
        </w:tc>
        <w:tc>
          <w:tcPr>
            <w:tcW w:w="530" w:type="pct"/>
            <w:tcBorders>
              <w:top w:val="single" w:sz="4" w:space="0" w:color="auto"/>
              <w:left w:val="single" w:sz="4" w:space="0" w:color="auto"/>
              <w:bottom w:val="single" w:sz="4" w:space="0" w:color="auto"/>
              <w:right w:val="single" w:sz="4" w:space="0" w:color="auto"/>
            </w:tcBorders>
            <w:hideMark/>
          </w:tcPr>
          <w:p w14:paraId="7178D305" w14:textId="77777777" w:rsidR="001147A5" w:rsidRPr="008C6DE4" w:rsidRDefault="001147A5" w:rsidP="00CC10FC">
            <w:pPr>
              <w:keepNext/>
              <w:keepLines/>
              <w:spacing w:after="0"/>
              <w:jc w:val="center"/>
              <w:rPr>
                <w:rFonts w:ascii="Arial" w:hAnsi="Arial"/>
                <w:b/>
                <w:sz w:val="18"/>
              </w:rPr>
            </w:pPr>
            <w:r w:rsidRPr="008C6DE4">
              <w:rPr>
                <w:rFonts w:ascii="Arial" w:hAnsi="Arial"/>
                <w:b/>
                <w:sz w:val="18"/>
              </w:rPr>
              <w:t>FR1</w:t>
            </w:r>
          </w:p>
        </w:tc>
        <w:tc>
          <w:tcPr>
            <w:tcW w:w="531" w:type="pct"/>
            <w:tcBorders>
              <w:top w:val="single" w:sz="4" w:space="0" w:color="auto"/>
              <w:left w:val="single" w:sz="4" w:space="0" w:color="auto"/>
              <w:bottom w:val="single" w:sz="4" w:space="0" w:color="auto"/>
              <w:right w:val="single" w:sz="4" w:space="0" w:color="auto"/>
            </w:tcBorders>
            <w:hideMark/>
          </w:tcPr>
          <w:p w14:paraId="43446020" w14:textId="77777777" w:rsidR="001147A5" w:rsidRPr="008C6DE4" w:rsidRDefault="001147A5" w:rsidP="00CC10FC">
            <w:pPr>
              <w:keepNext/>
              <w:keepLines/>
              <w:spacing w:after="0"/>
              <w:jc w:val="center"/>
              <w:rPr>
                <w:rFonts w:ascii="Arial" w:hAnsi="Arial"/>
                <w:b/>
                <w:sz w:val="18"/>
                <w:vertAlign w:val="superscript"/>
              </w:rPr>
            </w:pPr>
            <w:r w:rsidRPr="008C6DE4">
              <w:rPr>
                <w:rFonts w:ascii="Arial" w:hAnsi="Arial"/>
                <w:b/>
                <w:sz w:val="18"/>
              </w:rPr>
              <w:t>FR2</w:t>
            </w:r>
            <w:r w:rsidRPr="008C6DE4">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89400" w14:textId="77777777" w:rsidR="001147A5" w:rsidRPr="008C6DE4" w:rsidRDefault="001147A5" w:rsidP="00CC10FC">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29ECF" w14:textId="77777777" w:rsidR="001147A5" w:rsidRPr="008C6DE4" w:rsidRDefault="001147A5" w:rsidP="00CC10FC">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37118" w14:textId="77777777" w:rsidR="001147A5" w:rsidRPr="008C6DE4" w:rsidRDefault="001147A5" w:rsidP="00CC10FC">
            <w:pPr>
              <w:keepNext/>
              <w:spacing w:after="0"/>
            </w:pPr>
          </w:p>
        </w:tc>
      </w:tr>
      <w:tr w:rsidR="001147A5" w:rsidRPr="008C6DE4" w14:paraId="4C931DC2" w14:textId="77777777" w:rsidTr="001B553A">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8623B4F" w14:textId="77777777" w:rsidR="001147A5" w:rsidRPr="008C6DE4" w:rsidRDefault="001147A5" w:rsidP="00CC10FC">
            <w:pPr>
              <w:keepNext/>
              <w:keepLines/>
              <w:spacing w:after="0"/>
              <w:jc w:val="center"/>
            </w:pPr>
            <w:r w:rsidRPr="008C6DE4">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B8A05E9" w14:textId="77777777" w:rsidR="001147A5" w:rsidRPr="008C6DE4" w:rsidRDefault="001147A5" w:rsidP="00CC10FC">
            <w:pPr>
              <w:keepNext/>
              <w:keepLines/>
              <w:spacing w:after="0"/>
              <w:jc w:val="center"/>
              <w:rPr>
                <w:rFonts w:ascii="Arial" w:hAnsi="Arial"/>
                <w:sz w:val="18"/>
              </w:rPr>
            </w:pPr>
            <w:r w:rsidRPr="008C6DE4">
              <w:rPr>
                <w:rFonts w:ascii="Arial" w:hAnsi="Arial"/>
                <w:sz w:val="18"/>
              </w:rPr>
              <w:t>1</w:t>
            </w:r>
          </w:p>
        </w:tc>
        <w:tc>
          <w:tcPr>
            <w:tcW w:w="531" w:type="pct"/>
            <w:tcBorders>
              <w:top w:val="single" w:sz="4" w:space="0" w:color="auto"/>
              <w:left w:val="single" w:sz="4" w:space="0" w:color="auto"/>
              <w:bottom w:val="single" w:sz="4" w:space="0" w:color="auto"/>
              <w:right w:val="single" w:sz="4" w:space="0" w:color="auto"/>
            </w:tcBorders>
            <w:hideMark/>
          </w:tcPr>
          <w:p w14:paraId="5911AF08" w14:textId="77777777" w:rsidR="001147A5" w:rsidRPr="008C6DE4" w:rsidRDefault="001147A5" w:rsidP="00CC10FC">
            <w:pPr>
              <w:keepNext/>
              <w:keepLines/>
              <w:spacing w:after="0"/>
              <w:jc w:val="center"/>
              <w:rPr>
                <w:rFonts w:ascii="Arial" w:hAnsi="Arial"/>
                <w:sz w:val="18"/>
              </w:rPr>
            </w:pPr>
            <w:r w:rsidRPr="008C6DE4">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1674BB9F" w14:textId="77777777" w:rsidR="001147A5" w:rsidRPr="008C6DE4" w:rsidRDefault="001147A5" w:rsidP="00CC10FC">
            <w:pPr>
              <w:keepNext/>
              <w:keepLines/>
              <w:spacing w:after="0"/>
              <w:jc w:val="center"/>
            </w:pPr>
            <w:r w:rsidRPr="008C6DE4">
              <w:rPr>
                <w:rFonts w:ascii="Arial" w:hAnsi="Arial"/>
                <w:sz w:val="18"/>
              </w:rPr>
              <w:t xml:space="preserve">11.52 x N1 </w:t>
            </w:r>
            <w:r w:rsidRPr="008C6DE4">
              <w:rPr>
                <w:rFonts w:ascii="Arial" w:hAnsi="Arial" w:cs="Arial"/>
                <w:sz w:val="18"/>
                <w:lang w:eastAsia="zh-CN"/>
              </w:rPr>
              <w:t xml:space="preserve">x M2 </w:t>
            </w:r>
            <w:r w:rsidRPr="008C6DE4">
              <w:rPr>
                <w:rFonts w:ascii="Arial" w:hAnsi="Arial"/>
                <w:sz w:val="18"/>
              </w:rPr>
              <w:t>(36 x N1</w:t>
            </w:r>
            <w:r w:rsidRPr="008C6DE4">
              <w:rPr>
                <w:rFonts w:ascii="Arial" w:hAnsi="Arial" w:cs="Arial"/>
                <w:sz w:val="18"/>
                <w:lang w:eastAsia="zh-CN"/>
              </w:rPr>
              <w:t xml:space="preserve"> x M2</w:t>
            </w:r>
            <w:r w:rsidRPr="008C6DE4">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174E83F4" w14:textId="77777777" w:rsidR="001147A5" w:rsidRPr="008C6DE4" w:rsidRDefault="001147A5" w:rsidP="00CC10FC">
            <w:pPr>
              <w:keepNext/>
              <w:keepLines/>
              <w:spacing w:after="0"/>
              <w:jc w:val="center"/>
            </w:pPr>
            <w:r w:rsidRPr="008C6DE4">
              <w:rPr>
                <w:rFonts w:ascii="Arial" w:hAnsi="Arial"/>
                <w:sz w:val="18"/>
              </w:rPr>
              <w:t xml:space="preserve">1.28 x N1 </w:t>
            </w:r>
            <w:r w:rsidRPr="008C6DE4">
              <w:rPr>
                <w:rFonts w:ascii="Arial" w:hAnsi="Arial" w:cs="Arial"/>
                <w:sz w:val="18"/>
                <w:lang w:eastAsia="zh-CN"/>
              </w:rPr>
              <w:t>x M2</w:t>
            </w:r>
            <w:r w:rsidRPr="008C6DE4">
              <w:rPr>
                <w:rFonts w:ascii="Arial" w:hAnsi="Arial" w:cs="Arial"/>
                <w:snapToGrid w:val="0"/>
                <w:sz w:val="18"/>
              </w:rPr>
              <w:t xml:space="preserve"> </w:t>
            </w:r>
            <w:r w:rsidRPr="008C6DE4">
              <w:rPr>
                <w:rFonts w:ascii="Arial" w:hAnsi="Arial"/>
                <w:sz w:val="18"/>
              </w:rPr>
              <w:t>(4 x N1</w:t>
            </w:r>
            <w:r w:rsidRPr="008C6DE4">
              <w:rPr>
                <w:rFonts w:ascii="Arial" w:hAnsi="Arial" w:cs="Arial"/>
                <w:sz w:val="18"/>
                <w:lang w:eastAsia="zh-CN"/>
              </w:rPr>
              <w:t xml:space="preserve"> x M2</w:t>
            </w:r>
            <w:r w:rsidRPr="008C6DE4">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3A28DC2B" w14:textId="77777777" w:rsidR="001147A5" w:rsidRPr="008C6DE4" w:rsidRDefault="001147A5" w:rsidP="00CC10FC">
            <w:pPr>
              <w:keepNext/>
              <w:keepLines/>
              <w:spacing w:after="0"/>
              <w:jc w:val="center"/>
            </w:pPr>
            <w:r w:rsidRPr="008C6DE4">
              <w:rPr>
                <w:rFonts w:ascii="Arial" w:hAnsi="Arial"/>
                <w:sz w:val="18"/>
              </w:rPr>
              <w:t xml:space="preserve">5.12 x N1 </w:t>
            </w:r>
            <w:r w:rsidRPr="008C6DE4">
              <w:rPr>
                <w:rFonts w:ascii="Arial" w:hAnsi="Arial" w:cs="Arial"/>
                <w:sz w:val="18"/>
                <w:lang w:eastAsia="zh-CN"/>
              </w:rPr>
              <w:t>x M2</w:t>
            </w:r>
            <w:r w:rsidRPr="008C6DE4">
              <w:rPr>
                <w:rFonts w:ascii="Arial" w:hAnsi="Arial" w:cs="Arial"/>
                <w:snapToGrid w:val="0"/>
                <w:sz w:val="18"/>
              </w:rPr>
              <w:t xml:space="preserve"> </w:t>
            </w:r>
            <w:r w:rsidRPr="008C6DE4">
              <w:rPr>
                <w:rFonts w:ascii="Arial" w:hAnsi="Arial"/>
                <w:sz w:val="18"/>
              </w:rPr>
              <w:t>(16 x N1</w:t>
            </w:r>
            <w:r w:rsidRPr="008C6DE4">
              <w:rPr>
                <w:rFonts w:ascii="Arial" w:hAnsi="Arial" w:cs="Arial"/>
                <w:sz w:val="18"/>
                <w:lang w:eastAsia="zh-CN"/>
              </w:rPr>
              <w:t xml:space="preserve"> x M2</w:t>
            </w:r>
            <w:r w:rsidRPr="008C6DE4">
              <w:rPr>
                <w:rFonts w:ascii="Arial" w:hAnsi="Arial"/>
                <w:sz w:val="18"/>
              </w:rPr>
              <w:t>)</w:t>
            </w:r>
          </w:p>
        </w:tc>
      </w:tr>
      <w:tr w:rsidR="001147A5" w:rsidRPr="008C6DE4" w14:paraId="1F207377" w14:textId="77777777" w:rsidTr="001B553A">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2E987E6" w14:textId="77777777" w:rsidR="001147A5" w:rsidRPr="008C6DE4" w:rsidRDefault="001147A5" w:rsidP="00CC10FC">
            <w:pPr>
              <w:keepNext/>
              <w:keepLines/>
              <w:spacing w:after="0"/>
              <w:jc w:val="center"/>
            </w:pPr>
            <w:r w:rsidRPr="008C6DE4">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F5607" w14:textId="77777777" w:rsidR="001147A5" w:rsidRPr="008C6DE4" w:rsidRDefault="001147A5" w:rsidP="00CC10FC">
            <w:pPr>
              <w:keepNext/>
              <w:spacing w:after="0"/>
              <w:rPr>
                <w:rFonts w:ascii="Arial" w:hAnsi="Arial"/>
                <w:sz w:val="18"/>
              </w:rPr>
            </w:pPr>
          </w:p>
        </w:tc>
        <w:tc>
          <w:tcPr>
            <w:tcW w:w="531" w:type="pct"/>
            <w:tcBorders>
              <w:top w:val="single" w:sz="4" w:space="0" w:color="auto"/>
              <w:left w:val="single" w:sz="4" w:space="0" w:color="auto"/>
              <w:bottom w:val="single" w:sz="4" w:space="0" w:color="auto"/>
              <w:right w:val="single" w:sz="4" w:space="0" w:color="auto"/>
            </w:tcBorders>
            <w:hideMark/>
          </w:tcPr>
          <w:p w14:paraId="2B640B5C" w14:textId="77777777" w:rsidR="001147A5" w:rsidRPr="008C6DE4" w:rsidRDefault="001147A5" w:rsidP="00CC10FC">
            <w:pPr>
              <w:keepNext/>
              <w:keepLines/>
              <w:spacing w:after="0"/>
              <w:jc w:val="center"/>
              <w:rPr>
                <w:rFonts w:ascii="Arial" w:hAnsi="Arial"/>
                <w:sz w:val="18"/>
              </w:rPr>
            </w:pPr>
            <w:r w:rsidRPr="008C6DE4">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38148078" w14:textId="77777777" w:rsidR="001147A5" w:rsidRPr="008C6DE4" w:rsidRDefault="001147A5" w:rsidP="00CC10FC">
            <w:pPr>
              <w:keepNext/>
              <w:keepLines/>
              <w:spacing w:after="0"/>
              <w:jc w:val="center"/>
            </w:pPr>
            <w:r w:rsidRPr="008C6DE4">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5915057" w14:textId="77777777" w:rsidR="001147A5" w:rsidRPr="008C6DE4" w:rsidRDefault="001147A5" w:rsidP="00CC10FC">
            <w:pPr>
              <w:keepNext/>
              <w:keepLines/>
              <w:spacing w:after="0"/>
              <w:jc w:val="center"/>
            </w:pPr>
            <w:r w:rsidRPr="008C6DE4">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32C3DDCB" w14:textId="77777777" w:rsidR="001147A5" w:rsidRPr="008C6DE4" w:rsidRDefault="001147A5" w:rsidP="00CC10FC">
            <w:pPr>
              <w:keepNext/>
              <w:keepLines/>
              <w:spacing w:after="0"/>
              <w:jc w:val="center"/>
            </w:pPr>
            <w:r w:rsidRPr="008C6DE4">
              <w:rPr>
                <w:rFonts w:ascii="Arial" w:hAnsi="Arial"/>
                <w:sz w:val="18"/>
              </w:rPr>
              <w:t>5.12 x N1 (8 x N1)</w:t>
            </w:r>
          </w:p>
        </w:tc>
      </w:tr>
      <w:tr w:rsidR="001147A5" w:rsidRPr="008C6DE4" w14:paraId="2071A38D" w14:textId="77777777" w:rsidTr="001B553A">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AFA50FB" w14:textId="77777777" w:rsidR="001147A5" w:rsidRPr="008C6DE4" w:rsidRDefault="001147A5" w:rsidP="00CC10FC">
            <w:pPr>
              <w:keepNext/>
              <w:keepLines/>
              <w:spacing w:after="0"/>
              <w:jc w:val="center"/>
            </w:pPr>
            <w:r w:rsidRPr="008C6DE4">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1823A" w14:textId="77777777" w:rsidR="001147A5" w:rsidRPr="008C6DE4" w:rsidRDefault="001147A5" w:rsidP="00CC10FC">
            <w:pPr>
              <w:keepNext/>
              <w:spacing w:after="0"/>
              <w:rPr>
                <w:rFonts w:ascii="Arial" w:hAnsi="Arial"/>
                <w:sz w:val="18"/>
              </w:rPr>
            </w:pPr>
          </w:p>
        </w:tc>
        <w:tc>
          <w:tcPr>
            <w:tcW w:w="531" w:type="pct"/>
            <w:tcBorders>
              <w:top w:val="single" w:sz="4" w:space="0" w:color="auto"/>
              <w:left w:val="single" w:sz="4" w:space="0" w:color="auto"/>
              <w:bottom w:val="single" w:sz="4" w:space="0" w:color="auto"/>
              <w:right w:val="single" w:sz="4" w:space="0" w:color="auto"/>
            </w:tcBorders>
            <w:hideMark/>
          </w:tcPr>
          <w:p w14:paraId="44EDCB21" w14:textId="77777777" w:rsidR="001147A5" w:rsidRPr="008C6DE4" w:rsidRDefault="001147A5" w:rsidP="00CC10FC">
            <w:pPr>
              <w:keepNext/>
              <w:keepLines/>
              <w:spacing w:after="0"/>
              <w:jc w:val="center"/>
              <w:rPr>
                <w:rFonts w:ascii="Arial" w:hAnsi="Arial"/>
                <w:sz w:val="18"/>
              </w:rPr>
            </w:pPr>
            <w:r w:rsidRPr="008C6DE4">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71968594" w14:textId="77777777" w:rsidR="001147A5" w:rsidRPr="008C6DE4" w:rsidRDefault="001147A5" w:rsidP="00CC10FC">
            <w:pPr>
              <w:keepNext/>
              <w:keepLines/>
              <w:spacing w:after="0"/>
              <w:jc w:val="center"/>
            </w:pPr>
            <w:r w:rsidRPr="008C6DE4">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368F81BE" w14:textId="77777777" w:rsidR="001147A5" w:rsidRPr="008C6DE4" w:rsidRDefault="001147A5" w:rsidP="00CC10FC">
            <w:pPr>
              <w:keepNext/>
              <w:keepLines/>
              <w:spacing w:after="0"/>
              <w:jc w:val="center"/>
            </w:pPr>
            <w:r w:rsidRPr="008C6DE4">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3A711CFB" w14:textId="77777777" w:rsidR="001147A5" w:rsidRPr="008C6DE4" w:rsidRDefault="001147A5" w:rsidP="00CC10FC">
            <w:pPr>
              <w:keepNext/>
              <w:keepLines/>
              <w:spacing w:after="0"/>
              <w:jc w:val="center"/>
            </w:pPr>
            <w:r w:rsidRPr="008C6DE4">
              <w:rPr>
                <w:rFonts w:ascii="Arial" w:hAnsi="Arial"/>
                <w:sz w:val="18"/>
              </w:rPr>
              <w:t>6.4 x N1 (5 x N1)</w:t>
            </w:r>
          </w:p>
        </w:tc>
      </w:tr>
      <w:tr w:rsidR="001147A5" w:rsidRPr="008C6DE4" w14:paraId="0C94BB54" w14:textId="77777777" w:rsidTr="001B553A">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29C0DF2" w14:textId="77777777" w:rsidR="001147A5" w:rsidRPr="008C6DE4" w:rsidRDefault="001147A5" w:rsidP="00CC10FC">
            <w:pPr>
              <w:keepNext/>
              <w:keepLines/>
              <w:spacing w:after="0"/>
              <w:jc w:val="center"/>
            </w:pPr>
            <w:r w:rsidRPr="008C6DE4">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FDFD1" w14:textId="77777777" w:rsidR="001147A5" w:rsidRPr="008C6DE4" w:rsidRDefault="001147A5" w:rsidP="00CC10FC">
            <w:pPr>
              <w:keepNext/>
              <w:spacing w:after="0"/>
              <w:rPr>
                <w:rFonts w:ascii="Arial" w:hAnsi="Arial"/>
                <w:sz w:val="18"/>
              </w:rPr>
            </w:pPr>
          </w:p>
        </w:tc>
        <w:tc>
          <w:tcPr>
            <w:tcW w:w="531" w:type="pct"/>
            <w:tcBorders>
              <w:top w:val="single" w:sz="4" w:space="0" w:color="auto"/>
              <w:left w:val="single" w:sz="4" w:space="0" w:color="auto"/>
              <w:bottom w:val="single" w:sz="4" w:space="0" w:color="auto"/>
              <w:right w:val="single" w:sz="4" w:space="0" w:color="auto"/>
            </w:tcBorders>
            <w:hideMark/>
          </w:tcPr>
          <w:p w14:paraId="7CCA4C22" w14:textId="77777777" w:rsidR="001147A5" w:rsidRPr="008C6DE4" w:rsidRDefault="001147A5" w:rsidP="00CC10FC">
            <w:pPr>
              <w:keepNext/>
              <w:keepLines/>
              <w:spacing w:after="0"/>
              <w:jc w:val="center"/>
              <w:rPr>
                <w:rFonts w:ascii="Arial" w:hAnsi="Arial" w:cs="Arial"/>
                <w:sz w:val="18"/>
                <w:lang w:eastAsia="zh-CN"/>
              </w:rPr>
            </w:pPr>
            <w:r w:rsidRPr="008C6DE4">
              <w:rPr>
                <w:rFonts w:ascii="Arial" w:hAnsi="Arial" w:cs="Arial"/>
                <w:sz w:val="18"/>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77D7B440" w14:textId="77777777" w:rsidR="001147A5" w:rsidRPr="008C6DE4" w:rsidRDefault="001147A5" w:rsidP="00CC10FC">
            <w:pPr>
              <w:keepNext/>
              <w:keepLines/>
              <w:spacing w:after="0"/>
              <w:jc w:val="center"/>
            </w:pPr>
            <w:r w:rsidRPr="008C6DE4">
              <w:rPr>
                <w:rFonts w:ascii="Arial" w:hAnsi="Arial" w:cs="Arial"/>
                <w:sz w:val="18"/>
                <w:lang w:eastAsia="zh-CN"/>
              </w:rPr>
              <w:t>58.88</w:t>
            </w:r>
            <w:r w:rsidRPr="008C6DE4">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292AFDDA" w14:textId="77777777" w:rsidR="001147A5" w:rsidRPr="008C6DE4" w:rsidRDefault="001147A5" w:rsidP="00CC10FC">
            <w:pPr>
              <w:keepNext/>
              <w:keepLines/>
              <w:spacing w:after="0"/>
              <w:jc w:val="center"/>
            </w:pPr>
            <w:r w:rsidRPr="008C6DE4">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71595EBF" w14:textId="77777777" w:rsidR="001147A5" w:rsidRPr="008C6DE4" w:rsidRDefault="001147A5" w:rsidP="00CC10FC">
            <w:pPr>
              <w:keepNext/>
              <w:keepLines/>
              <w:spacing w:after="0"/>
              <w:jc w:val="center"/>
            </w:pPr>
            <w:r w:rsidRPr="008C6DE4">
              <w:rPr>
                <w:rFonts w:ascii="Arial" w:hAnsi="Arial"/>
                <w:sz w:val="18"/>
              </w:rPr>
              <w:t>7.68 x N1 (3 x N1)</w:t>
            </w:r>
          </w:p>
        </w:tc>
      </w:tr>
      <w:tr w:rsidR="001147A5" w:rsidRPr="008C6DE4" w14:paraId="579DF78D" w14:textId="77777777" w:rsidTr="00CC10F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0E33565" w14:textId="77777777" w:rsidR="001147A5" w:rsidRPr="008C6DE4" w:rsidRDefault="001147A5" w:rsidP="00CC10FC">
            <w:pPr>
              <w:keepNext/>
              <w:keepLines/>
              <w:spacing w:after="0"/>
              <w:ind w:left="851" w:hanging="851"/>
              <w:rPr>
                <w:rFonts w:ascii="Arial" w:hAnsi="Arial"/>
                <w:snapToGrid w:val="0"/>
                <w:sz w:val="18"/>
                <w:lang w:eastAsia="zh-CN"/>
              </w:rPr>
            </w:pPr>
            <w:r w:rsidRPr="008C6DE4">
              <w:rPr>
                <w:rFonts w:ascii="Arial" w:hAnsi="Arial"/>
                <w:snapToGrid w:val="0"/>
                <w:sz w:val="18"/>
                <w:lang w:eastAsia="zh-CN"/>
              </w:rPr>
              <w:t>Note 1</w:t>
            </w:r>
            <w:r w:rsidRPr="008C6DE4">
              <w:rPr>
                <w:rFonts w:ascii="Arial" w:hAnsi="Arial"/>
                <w:sz w:val="18"/>
              </w:rPr>
              <w:t>:</w:t>
            </w:r>
            <w:r w:rsidRPr="008C6DE4">
              <w:rPr>
                <w:rFonts w:ascii="Arial" w:hAnsi="Arial"/>
                <w:sz w:val="18"/>
                <w:lang w:val="en-US"/>
              </w:rPr>
              <w:tab/>
            </w:r>
            <w:r w:rsidRPr="008C6DE4">
              <w:rPr>
                <w:rFonts w:ascii="Arial" w:hAnsi="Arial"/>
                <w:sz w:val="18"/>
              </w:rPr>
              <w:t xml:space="preserve">Applies for UE supporting power class </w:t>
            </w:r>
            <w:r w:rsidRPr="008C6DE4">
              <w:rPr>
                <w:rFonts w:ascii="Arial" w:hAnsi="Arial"/>
                <w:sz w:val="18"/>
                <w:lang w:eastAsia="zh-CN"/>
              </w:rPr>
              <w:t>2&amp;3&amp;4</w:t>
            </w:r>
            <w:r w:rsidRPr="008C6DE4">
              <w:rPr>
                <w:rFonts w:ascii="Arial" w:hAnsi="Arial"/>
                <w:sz w:val="18"/>
              </w:rPr>
              <w:t>. For UE supporting power class 1, N1 = 8 for all DRX cycle length.</w:t>
            </w:r>
          </w:p>
          <w:p w14:paraId="67844027" w14:textId="77777777" w:rsidR="001147A5" w:rsidRPr="008C6DE4" w:rsidRDefault="001147A5" w:rsidP="00CC10FC">
            <w:pPr>
              <w:keepNext/>
              <w:keepLines/>
              <w:spacing w:after="0"/>
              <w:ind w:left="851" w:hanging="851"/>
              <w:rPr>
                <w:rFonts w:ascii="Arial" w:hAnsi="Arial"/>
                <w:sz w:val="18"/>
              </w:rPr>
            </w:pPr>
            <w:r w:rsidRPr="008C6DE4">
              <w:rPr>
                <w:rFonts w:ascii="Arial" w:hAnsi="Arial"/>
                <w:snapToGrid w:val="0"/>
                <w:sz w:val="18"/>
                <w:lang w:eastAsia="zh-CN"/>
              </w:rPr>
              <w:t>Note 2:</w:t>
            </w:r>
            <w:r w:rsidRPr="008C6DE4">
              <w:rPr>
                <w:rFonts w:ascii="Arial" w:hAnsi="Arial"/>
                <w:sz w:val="18"/>
                <w:lang w:val="en-US"/>
              </w:rPr>
              <w:tab/>
            </w:r>
            <w:r w:rsidRPr="008C6DE4">
              <w:rPr>
                <w:rFonts w:ascii="Arial" w:hAnsi="Arial"/>
                <w:snapToGrid w:val="0"/>
                <w:sz w:val="18"/>
                <w:lang w:eastAsia="zh-CN"/>
              </w:rPr>
              <w:t>M2 = 1.5 if SMTC periodicity</w:t>
            </w:r>
            <w:r w:rsidRPr="008C6DE4">
              <w:rPr>
                <w:rFonts w:ascii="Arial" w:hAnsi="Arial"/>
                <w:sz w:val="18"/>
              </w:rPr>
              <w:t xml:space="preserve"> </w:t>
            </w:r>
            <w:r w:rsidRPr="008C6DE4">
              <w:rPr>
                <w:rFonts w:ascii="Arial" w:hAnsi="Arial"/>
                <w:snapToGrid w:val="0"/>
                <w:sz w:val="18"/>
                <w:lang w:eastAsia="zh-CN"/>
              </w:rPr>
              <w:t>of measured intra-frequency cell &gt; 20 ms; otherwise M2=1.</w:t>
            </w:r>
          </w:p>
        </w:tc>
      </w:tr>
    </w:tbl>
    <w:p w14:paraId="2E9716B2" w14:textId="77777777" w:rsidR="001B553A" w:rsidRPr="001B553A" w:rsidRDefault="001B553A" w:rsidP="001B553A">
      <w:pPr>
        <w:keepNext/>
        <w:keepLines/>
        <w:spacing w:before="60"/>
        <w:jc w:val="center"/>
        <w:rPr>
          <w:ins w:id="7" w:author="Huawei" w:date="2020-04-09T20:11:00Z"/>
          <w:rFonts w:ascii="Arial" w:hAnsi="Arial"/>
          <w:b/>
        </w:rPr>
      </w:pPr>
      <w:ins w:id="8" w:author="Huawei" w:date="2020-04-09T20:11:00Z">
        <w:r w:rsidRPr="008C6DE4">
          <w:rPr>
            <w:rFonts w:ascii="Arial" w:hAnsi="Arial"/>
            <w:b/>
          </w:rPr>
          <w:t>Table 4.2.2.3-</w:t>
        </w:r>
        <w:r>
          <w:rPr>
            <w:rFonts w:ascii="Arial" w:hAnsi="Arial"/>
            <w:b/>
          </w:rPr>
          <w:t>2</w:t>
        </w:r>
        <w:r w:rsidRPr="008C6DE4">
          <w:rPr>
            <w:rFonts w:ascii="Arial" w:hAnsi="Arial"/>
            <w:b/>
          </w:rPr>
          <w:t>: T</w:t>
        </w:r>
        <w:r w:rsidRPr="008C6DE4">
          <w:rPr>
            <w:rFonts w:ascii="Arial" w:hAnsi="Arial"/>
            <w:b/>
            <w:vertAlign w:val="subscript"/>
          </w:rPr>
          <w:t>detect,NR_Intra,</w:t>
        </w:r>
        <w:r w:rsidRPr="008C6DE4">
          <w:rPr>
            <w:rFonts w:ascii="Arial" w:hAnsi="Arial"/>
            <w:b/>
          </w:rPr>
          <w:t xml:space="preserve"> T</w:t>
        </w:r>
        <w:r w:rsidRPr="008C6DE4">
          <w:rPr>
            <w:rFonts w:ascii="Arial" w:hAnsi="Arial"/>
            <w:b/>
            <w:vertAlign w:val="subscript"/>
          </w:rPr>
          <w:t>measure,NR_Intra</w:t>
        </w:r>
        <w:r w:rsidRPr="008C6DE4">
          <w:rPr>
            <w:rFonts w:ascii="Arial" w:hAnsi="Arial"/>
            <w:b/>
          </w:rPr>
          <w:t xml:space="preserve"> and T</w:t>
        </w:r>
        <w:r w:rsidRPr="008C6DE4">
          <w:rPr>
            <w:rFonts w:ascii="Arial" w:hAnsi="Arial"/>
            <w:b/>
            <w:vertAlign w:val="subscript"/>
          </w:rPr>
          <w:t>evaluate,NR_Intra</w:t>
        </w:r>
        <w:r>
          <w:rPr>
            <w:rFonts w:ascii="Arial" w:hAnsi="Arial"/>
            <w:b/>
          </w:rPr>
          <w:t xml:space="preserve"> for UE configured with [TBD]</w:t>
        </w:r>
      </w:ins>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1B553A" w:rsidRPr="008C6DE4" w14:paraId="2E4F6F6D" w14:textId="77777777" w:rsidTr="00CC10FC">
        <w:trPr>
          <w:cantSplit/>
          <w:trHeight w:val="308"/>
          <w:jc w:val="center"/>
          <w:ins w:id="9" w:author="Huawei" w:date="2020-04-09T20:11:00Z"/>
        </w:trPr>
        <w:tc>
          <w:tcPr>
            <w:tcW w:w="767" w:type="pct"/>
            <w:vMerge w:val="restart"/>
            <w:tcBorders>
              <w:top w:val="single" w:sz="4" w:space="0" w:color="auto"/>
              <w:left w:val="single" w:sz="4" w:space="0" w:color="auto"/>
              <w:bottom w:val="single" w:sz="4" w:space="0" w:color="auto"/>
              <w:right w:val="single" w:sz="4" w:space="0" w:color="auto"/>
            </w:tcBorders>
            <w:hideMark/>
          </w:tcPr>
          <w:p w14:paraId="754E87DF" w14:textId="77777777" w:rsidR="001B553A" w:rsidRPr="008C6DE4" w:rsidRDefault="001B553A" w:rsidP="00CC10FC">
            <w:pPr>
              <w:keepNext/>
              <w:keepLines/>
              <w:spacing w:after="0"/>
              <w:jc w:val="center"/>
              <w:rPr>
                <w:ins w:id="10" w:author="Huawei" w:date="2020-04-09T20:11:00Z"/>
              </w:rPr>
            </w:pPr>
            <w:ins w:id="11" w:author="Huawei" w:date="2020-04-09T20:11:00Z">
              <w:r w:rsidRPr="008C6DE4">
                <w:rPr>
                  <w:rFonts w:ascii="Arial" w:hAnsi="Arial"/>
                  <w:b/>
                  <w:sz w:val="18"/>
                </w:rPr>
                <w:t>DRX cycle length [s]</w:t>
              </w:r>
            </w:ins>
          </w:p>
        </w:tc>
        <w:tc>
          <w:tcPr>
            <w:tcW w:w="1411" w:type="pct"/>
            <w:vMerge w:val="restart"/>
            <w:tcBorders>
              <w:top w:val="single" w:sz="4" w:space="0" w:color="auto"/>
              <w:left w:val="single" w:sz="4" w:space="0" w:color="auto"/>
              <w:bottom w:val="single" w:sz="4" w:space="0" w:color="auto"/>
              <w:right w:val="single" w:sz="4" w:space="0" w:color="auto"/>
            </w:tcBorders>
            <w:hideMark/>
          </w:tcPr>
          <w:p w14:paraId="60BF74B7" w14:textId="77777777" w:rsidR="001B553A" w:rsidRPr="008C6DE4" w:rsidRDefault="001B553A" w:rsidP="00CC10FC">
            <w:pPr>
              <w:keepNext/>
              <w:keepLines/>
              <w:spacing w:after="0"/>
              <w:jc w:val="center"/>
              <w:rPr>
                <w:ins w:id="12" w:author="Huawei" w:date="2020-04-09T20:11:00Z"/>
              </w:rPr>
            </w:pPr>
            <w:ins w:id="13" w:author="Huawei" w:date="2020-04-09T20:11:00Z">
              <w:r w:rsidRPr="008C6DE4">
                <w:rPr>
                  <w:rFonts w:ascii="Arial" w:hAnsi="Arial"/>
                  <w:b/>
                  <w:sz w:val="18"/>
                </w:rPr>
                <w:t>T</w:t>
              </w:r>
              <w:r w:rsidRPr="008C6DE4">
                <w:rPr>
                  <w:rFonts w:ascii="Arial" w:hAnsi="Arial"/>
                  <w:b/>
                  <w:sz w:val="18"/>
                  <w:vertAlign w:val="subscript"/>
                </w:rPr>
                <w:t>detect,NR_Intra</w:t>
              </w:r>
              <w:r w:rsidRPr="008C6DE4">
                <w:rPr>
                  <w:rFonts w:ascii="Arial" w:hAnsi="Arial"/>
                  <w:b/>
                  <w:sz w:val="18"/>
                </w:rPr>
                <w:t xml:space="preserve"> [s] (number of DRX cycles)</w:t>
              </w:r>
            </w:ins>
          </w:p>
        </w:tc>
        <w:tc>
          <w:tcPr>
            <w:tcW w:w="1411" w:type="pct"/>
            <w:vMerge w:val="restart"/>
            <w:tcBorders>
              <w:top w:val="single" w:sz="4" w:space="0" w:color="auto"/>
              <w:left w:val="single" w:sz="4" w:space="0" w:color="auto"/>
              <w:bottom w:val="single" w:sz="4" w:space="0" w:color="auto"/>
              <w:right w:val="single" w:sz="4" w:space="0" w:color="auto"/>
            </w:tcBorders>
            <w:hideMark/>
          </w:tcPr>
          <w:p w14:paraId="2BED7051" w14:textId="77777777" w:rsidR="001B553A" w:rsidRPr="008C6DE4" w:rsidRDefault="001B553A" w:rsidP="00CC10FC">
            <w:pPr>
              <w:keepNext/>
              <w:keepLines/>
              <w:spacing w:after="0"/>
              <w:jc w:val="center"/>
              <w:rPr>
                <w:ins w:id="14" w:author="Huawei" w:date="2020-04-09T20:11:00Z"/>
              </w:rPr>
            </w:pPr>
            <w:ins w:id="15" w:author="Huawei" w:date="2020-04-09T20:11:00Z">
              <w:r w:rsidRPr="008C6DE4">
                <w:rPr>
                  <w:rFonts w:ascii="Arial" w:hAnsi="Arial"/>
                  <w:b/>
                  <w:sz w:val="18"/>
                </w:rPr>
                <w:t>T</w:t>
              </w:r>
              <w:r w:rsidRPr="008C6DE4">
                <w:rPr>
                  <w:rFonts w:ascii="Arial" w:hAnsi="Arial"/>
                  <w:b/>
                  <w:sz w:val="18"/>
                  <w:vertAlign w:val="subscript"/>
                </w:rPr>
                <w:t>measure,NR_Intra</w:t>
              </w:r>
              <w:r w:rsidRPr="008C6DE4">
                <w:rPr>
                  <w:rFonts w:ascii="Arial" w:hAnsi="Arial"/>
                  <w:b/>
                  <w:sz w:val="18"/>
                </w:rPr>
                <w:t xml:space="preserve"> [s] (number of DRX cycles)</w:t>
              </w:r>
            </w:ins>
          </w:p>
        </w:tc>
        <w:tc>
          <w:tcPr>
            <w:tcW w:w="1411" w:type="pct"/>
            <w:vMerge w:val="restart"/>
            <w:tcBorders>
              <w:top w:val="single" w:sz="4" w:space="0" w:color="auto"/>
              <w:left w:val="single" w:sz="4" w:space="0" w:color="auto"/>
              <w:bottom w:val="single" w:sz="4" w:space="0" w:color="auto"/>
              <w:right w:val="single" w:sz="4" w:space="0" w:color="auto"/>
            </w:tcBorders>
            <w:hideMark/>
          </w:tcPr>
          <w:p w14:paraId="4EFA931D" w14:textId="77777777" w:rsidR="001B553A" w:rsidRPr="008C6DE4" w:rsidRDefault="001B553A" w:rsidP="00CC10FC">
            <w:pPr>
              <w:keepNext/>
              <w:keepLines/>
              <w:spacing w:after="0"/>
              <w:jc w:val="center"/>
              <w:rPr>
                <w:ins w:id="16" w:author="Huawei" w:date="2020-04-09T20:11:00Z"/>
                <w:vertAlign w:val="subscript"/>
              </w:rPr>
            </w:pPr>
            <w:ins w:id="17" w:author="Huawei" w:date="2020-04-09T20:11:00Z">
              <w:r w:rsidRPr="008C6DE4">
                <w:rPr>
                  <w:rFonts w:ascii="Arial" w:hAnsi="Arial"/>
                  <w:b/>
                  <w:sz w:val="18"/>
                </w:rPr>
                <w:t>T</w:t>
              </w:r>
              <w:r w:rsidRPr="008C6DE4">
                <w:rPr>
                  <w:rFonts w:ascii="Arial" w:hAnsi="Arial"/>
                  <w:b/>
                  <w:sz w:val="18"/>
                  <w:vertAlign w:val="subscript"/>
                </w:rPr>
                <w:t>evaluate,NR_</w:t>
              </w:r>
              <w:r w:rsidRPr="008C6DE4">
                <w:rPr>
                  <w:rFonts w:ascii="Arial" w:hAnsi="Arial" w:cs="v4.2.0"/>
                  <w:b/>
                  <w:sz w:val="18"/>
                  <w:vertAlign w:val="subscript"/>
                </w:rPr>
                <w:t>Intra</w:t>
              </w:r>
            </w:ins>
          </w:p>
          <w:p w14:paraId="7DEAA882" w14:textId="77777777" w:rsidR="001B553A" w:rsidRPr="008C6DE4" w:rsidRDefault="001B553A" w:rsidP="00CC10FC">
            <w:pPr>
              <w:keepNext/>
              <w:keepLines/>
              <w:spacing w:after="0"/>
              <w:jc w:val="center"/>
              <w:rPr>
                <w:ins w:id="18" w:author="Huawei" w:date="2020-04-09T20:11:00Z"/>
              </w:rPr>
            </w:pPr>
            <w:ins w:id="19" w:author="Huawei" w:date="2020-04-09T20:11:00Z">
              <w:r w:rsidRPr="008C6DE4">
                <w:rPr>
                  <w:rFonts w:ascii="Arial" w:hAnsi="Arial"/>
                  <w:b/>
                  <w:sz w:val="18"/>
                </w:rPr>
                <w:t>[s] (number of DRX cycles)</w:t>
              </w:r>
            </w:ins>
          </w:p>
        </w:tc>
      </w:tr>
      <w:tr w:rsidR="001B553A" w:rsidRPr="008C6DE4" w14:paraId="6199A1D2" w14:textId="77777777" w:rsidTr="00CC10FC">
        <w:trPr>
          <w:cantSplit/>
          <w:trHeight w:val="308"/>
          <w:jc w:val="center"/>
          <w:ins w:id="20" w:author="Huawei" w:date="2020-04-09T20: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2672A" w14:textId="77777777" w:rsidR="001B553A" w:rsidRPr="008C6DE4" w:rsidRDefault="001B553A" w:rsidP="00CC10FC">
            <w:pPr>
              <w:keepNext/>
              <w:spacing w:after="0"/>
              <w:rPr>
                <w:ins w:id="21" w:author="Huawei" w:date="2020-04-09T20:11: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C8370" w14:textId="77777777" w:rsidR="001B553A" w:rsidRPr="008C6DE4" w:rsidRDefault="001B553A" w:rsidP="00CC10FC">
            <w:pPr>
              <w:keepNext/>
              <w:spacing w:after="0"/>
              <w:rPr>
                <w:ins w:id="22" w:author="Huawei" w:date="2020-04-09T20:11: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B169C" w14:textId="77777777" w:rsidR="001B553A" w:rsidRPr="008C6DE4" w:rsidRDefault="001B553A" w:rsidP="00CC10FC">
            <w:pPr>
              <w:keepNext/>
              <w:spacing w:after="0"/>
              <w:rPr>
                <w:ins w:id="23" w:author="Huawei" w:date="2020-04-09T20:11: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F3DFA" w14:textId="77777777" w:rsidR="001B553A" w:rsidRPr="008C6DE4" w:rsidRDefault="001B553A" w:rsidP="00CC10FC">
            <w:pPr>
              <w:keepNext/>
              <w:spacing w:after="0"/>
              <w:rPr>
                <w:ins w:id="24" w:author="Huawei" w:date="2020-04-09T20:11:00Z"/>
              </w:rPr>
            </w:pPr>
          </w:p>
        </w:tc>
      </w:tr>
      <w:tr w:rsidR="001B553A" w:rsidRPr="008C6DE4" w14:paraId="24649FAF" w14:textId="77777777" w:rsidTr="00CC10FC">
        <w:trPr>
          <w:cantSplit/>
          <w:jc w:val="center"/>
          <w:ins w:id="25" w:author="Huawei" w:date="2020-04-09T20:11:00Z"/>
        </w:trPr>
        <w:tc>
          <w:tcPr>
            <w:tcW w:w="767" w:type="pct"/>
            <w:tcBorders>
              <w:top w:val="single" w:sz="4" w:space="0" w:color="auto"/>
              <w:left w:val="single" w:sz="4" w:space="0" w:color="auto"/>
              <w:bottom w:val="single" w:sz="4" w:space="0" w:color="auto"/>
              <w:right w:val="single" w:sz="4" w:space="0" w:color="auto"/>
            </w:tcBorders>
            <w:hideMark/>
          </w:tcPr>
          <w:p w14:paraId="5DE1D4D2" w14:textId="77777777" w:rsidR="001B553A" w:rsidRPr="008C6DE4" w:rsidRDefault="001B553A" w:rsidP="00CC10FC">
            <w:pPr>
              <w:keepNext/>
              <w:keepLines/>
              <w:spacing w:after="0"/>
              <w:jc w:val="center"/>
              <w:rPr>
                <w:ins w:id="26" w:author="Huawei" w:date="2020-04-09T20:11:00Z"/>
              </w:rPr>
            </w:pPr>
            <w:ins w:id="27" w:author="Huawei" w:date="2020-04-09T20:11:00Z">
              <w:r w:rsidRPr="008C6DE4">
                <w:rPr>
                  <w:rFonts w:ascii="Arial" w:hAnsi="Arial"/>
                  <w:sz w:val="18"/>
                </w:rPr>
                <w:t>0.32</w:t>
              </w:r>
            </w:ins>
          </w:p>
        </w:tc>
        <w:tc>
          <w:tcPr>
            <w:tcW w:w="1411" w:type="pct"/>
            <w:tcBorders>
              <w:top w:val="single" w:sz="4" w:space="0" w:color="auto"/>
              <w:left w:val="single" w:sz="4" w:space="0" w:color="auto"/>
              <w:bottom w:val="single" w:sz="4" w:space="0" w:color="auto"/>
              <w:right w:val="single" w:sz="4" w:space="0" w:color="auto"/>
            </w:tcBorders>
            <w:hideMark/>
          </w:tcPr>
          <w:p w14:paraId="3BAE6CD5" w14:textId="77777777" w:rsidR="001B553A" w:rsidRPr="008C6DE4" w:rsidRDefault="001B553A" w:rsidP="00CC10FC">
            <w:pPr>
              <w:keepNext/>
              <w:keepLines/>
              <w:spacing w:after="0"/>
              <w:jc w:val="center"/>
              <w:rPr>
                <w:ins w:id="28" w:author="Huawei" w:date="2020-04-09T20:11:00Z"/>
              </w:rPr>
            </w:pPr>
            <w:ins w:id="29" w:author="Huawei" w:date="2020-04-09T20:11:00Z">
              <w:r>
                <w:rPr>
                  <w:rFonts w:ascii="Arial" w:hAnsi="Arial"/>
                  <w:sz w:val="18"/>
                </w:rPr>
                <w:t>2.56</w:t>
              </w:r>
              <w:r w:rsidRPr="008C6DE4">
                <w:rPr>
                  <w:rFonts w:ascii="Arial" w:hAnsi="Arial"/>
                  <w:sz w:val="18"/>
                </w:rPr>
                <w:t xml:space="preserve"> </w:t>
              </w:r>
              <w:r w:rsidRPr="008C6DE4">
                <w:rPr>
                  <w:rFonts w:ascii="Arial" w:hAnsi="Arial" w:cs="Arial"/>
                  <w:sz w:val="18"/>
                  <w:lang w:eastAsia="zh-CN"/>
                </w:rPr>
                <w:t xml:space="preserve">x M2 </w:t>
              </w:r>
              <w:r w:rsidRPr="008C6DE4">
                <w:rPr>
                  <w:rFonts w:ascii="Arial" w:hAnsi="Arial"/>
                  <w:sz w:val="18"/>
                </w:rPr>
                <w:t>(</w:t>
              </w:r>
              <w:r>
                <w:rPr>
                  <w:rFonts w:ascii="Arial" w:hAnsi="Arial"/>
                  <w:sz w:val="18"/>
                </w:rPr>
                <w:t>8</w:t>
              </w:r>
              <w:r w:rsidRPr="008C6DE4">
                <w:rPr>
                  <w:rFonts w:ascii="Arial" w:hAnsi="Arial"/>
                  <w:sz w:val="18"/>
                </w:rPr>
                <w:t xml:space="preserve"> </w:t>
              </w:r>
              <w:r w:rsidRPr="008C6DE4">
                <w:rPr>
                  <w:rFonts w:ascii="Arial" w:hAnsi="Arial" w:cs="Arial"/>
                  <w:sz w:val="18"/>
                  <w:lang w:eastAsia="zh-CN"/>
                </w:rPr>
                <w:t>x M2</w:t>
              </w:r>
              <w:r w:rsidRPr="008C6DE4">
                <w:rPr>
                  <w:rFonts w:ascii="Arial" w:hAnsi="Arial"/>
                  <w:sz w:val="18"/>
                </w:rPr>
                <w:t>)</w:t>
              </w:r>
            </w:ins>
          </w:p>
        </w:tc>
        <w:tc>
          <w:tcPr>
            <w:tcW w:w="1411" w:type="pct"/>
            <w:tcBorders>
              <w:top w:val="single" w:sz="4" w:space="0" w:color="auto"/>
              <w:left w:val="single" w:sz="4" w:space="0" w:color="auto"/>
              <w:bottom w:val="single" w:sz="4" w:space="0" w:color="auto"/>
              <w:right w:val="single" w:sz="4" w:space="0" w:color="auto"/>
            </w:tcBorders>
            <w:hideMark/>
          </w:tcPr>
          <w:p w14:paraId="2D91FA7A" w14:textId="77777777" w:rsidR="001B553A" w:rsidRPr="008C6DE4" w:rsidRDefault="001B553A" w:rsidP="00CC10FC">
            <w:pPr>
              <w:keepNext/>
              <w:keepLines/>
              <w:spacing w:after="0"/>
              <w:jc w:val="center"/>
              <w:rPr>
                <w:ins w:id="30" w:author="Huawei" w:date="2020-04-09T20:11:00Z"/>
              </w:rPr>
            </w:pPr>
            <w:ins w:id="31" w:author="Huawei" w:date="2020-04-09T20:11:00Z">
              <w:r>
                <w:rPr>
                  <w:rFonts w:ascii="Arial" w:hAnsi="Arial"/>
                  <w:sz w:val="18"/>
                </w:rPr>
                <w:t>0.32</w:t>
              </w:r>
              <w:r w:rsidRPr="008C6DE4">
                <w:rPr>
                  <w:rFonts w:ascii="Arial" w:hAnsi="Arial"/>
                  <w:sz w:val="18"/>
                </w:rPr>
                <w:t xml:space="preserve"> </w:t>
              </w:r>
              <w:r w:rsidRPr="008C6DE4">
                <w:rPr>
                  <w:rFonts w:ascii="Arial" w:hAnsi="Arial" w:cs="Arial"/>
                  <w:sz w:val="18"/>
                  <w:lang w:eastAsia="zh-CN"/>
                </w:rPr>
                <w:t>x M</w:t>
              </w:r>
              <w:r>
                <w:rPr>
                  <w:rFonts w:ascii="Arial" w:hAnsi="Arial" w:cs="Arial"/>
                  <w:sz w:val="18"/>
                  <w:lang w:eastAsia="zh-CN"/>
                </w:rPr>
                <w:t>3</w:t>
              </w:r>
              <w:r w:rsidRPr="008C6DE4">
                <w:rPr>
                  <w:rFonts w:ascii="Arial" w:hAnsi="Arial" w:cs="Arial"/>
                  <w:snapToGrid w:val="0"/>
                  <w:sz w:val="18"/>
                </w:rPr>
                <w:t xml:space="preserve"> </w:t>
              </w:r>
              <w:r w:rsidRPr="008C6DE4">
                <w:rPr>
                  <w:rFonts w:ascii="Arial" w:hAnsi="Arial"/>
                  <w:sz w:val="18"/>
                </w:rPr>
                <w:t>(</w:t>
              </w:r>
              <w:r>
                <w:rPr>
                  <w:rFonts w:ascii="Arial" w:hAnsi="Arial"/>
                  <w:sz w:val="18"/>
                </w:rPr>
                <w:t>1</w:t>
              </w:r>
              <w:r w:rsidRPr="008C6DE4">
                <w:rPr>
                  <w:rFonts w:ascii="Arial" w:hAnsi="Arial"/>
                  <w:sz w:val="18"/>
                </w:rPr>
                <w:t xml:space="preserve"> </w:t>
              </w:r>
              <w:r w:rsidRPr="008C6DE4">
                <w:rPr>
                  <w:rFonts w:ascii="Arial" w:hAnsi="Arial" w:cs="Arial"/>
                  <w:sz w:val="18"/>
                  <w:lang w:eastAsia="zh-CN"/>
                </w:rPr>
                <w:t>x M</w:t>
              </w:r>
              <w:r>
                <w:rPr>
                  <w:rFonts w:ascii="Arial" w:hAnsi="Arial" w:cs="Arial"/>
                  <w:sz w:val="18"/>
                  <w:lang w:eastAsia="zh-CN"/>
                </w:rPr>
                <w:t>3</w:t>
              </w:r>
              <w:r w:rsidRPr="008C6DE4">
                <w:rPr>
                  <w:rFonts w:ascii="Arial" w:hAnsi="Arial"/>
                  <w:sz w:val="18"/>
                </w:rPr>
                <w:t>)</w:t>
              </w:r>
            </w:ins>
          </w:p>
        </w:tc>
        <w:tc>
          <w:tcPr>
            <w:tcW w:w="1411" w:type="pct"/>
            <w:tcBorders>
              <w:top w:val="single" w:sz="4" w:space="0" w:color="auto"/>
              <w:left w:val="single" w:sz="4" w:space="0" w:color="auto"/>
              <w:bottom w:val="single" w:sz="4" w:space="0" w:color="auto"/>
              <w:right w:val="single" w:sz="4" w:space="0" w:color="auto"/>
            </w:tcBorders>
            <w:hideMark/>
          </w:tcPr>
          <w:p w14:paraId="5442DEA7" w14:textId="77777777" w:rsidR="001B553A" w:rsidRPr="008C6DE4" w:rsidRDefault="001B553A" w:rsidP="00CC10FC">
            <w:pPr>
              <w:keepNext/>
              <w:keepLines/>
              <w:spacing w:after="0"/>
              <w:jc w:val="center"/>
              <w:rPr>
                <w:ins w:id="32" w:author="Huawei" w:date="2020-04-09T20:11:00Z"/>
              </w:rPr>
            </w:pPr>
            <w:ins w:id="33" w:author="Huawei" w:date="2020-04-09T20:11:00Z">
              <w:r>
                <w:rPr>
                  <w:rFonts w:ascii="Arial" w:hAnsi="Arial"/>
                  <w:sz w:val="18"/>
                </w:rPr>
                <w:t>0.96</w:t>
              </w:r>
              <w:r w:rsidRPr="008C6DE4">
                <w:rPr>
                  <w:rFonts w:ascii="Arial" w:hAnsi="Arial"/>
                  <w:sz w:val="18"/>
                </w:rPr>
                <w:t xml:space="preserve"> </w:t>
              </w:r>
              <w:r w:rsidRPr="008C6DE4">
                <w:rPr>
                  <w:rFonts w:ascii="Arial" w:hAnsi="Arial" w:cs="Arial"/>
                  <w:sz w:val="18"/>
                  <w:lang w:eastAsia="zh-CN"/>
                </w:rPr>
                <w:t>x M</w:t>
              </w:r>
              <w:r>
                <w:rPr>
                  <w:rFonts w:ascii="Arial" w:hAnsi="Arial" w:cs="Arial"/>
                  <w:sz w:val="18"/>
                  <w:lang w:eastAsia="zh-CN"/>
                </w:rPr>
                <w:t>3</w:t>
              </w:r>
              <w:r w:rsidRPr="008C6DE4">
                <w:rPr>
                  <w:rFonts w:ascii="Arial" w:hAnsi="Arial" w:cs="Arial"/>
                  <w:snapToGrid w:val="0"/>
                  <w:sz w:val="18"/>
                </w:rPr>
                <w:t xml:space="preserve"> </w:t>
              </w:r>
              <w:r w:rsidRPr="008C6DE4">
                <w:rPr>
                  <w:rFonts w:ascii="Arial" w:hAnsi="Arial"/>
                  <w:sz w:val="18"/>
                </w:rPr>
                <w:t>(</w:t>
              </w:r>
              <w:r>
                <w:rPr>
                  <w:rFonts w:ascii="Arial" w:hAnsi="Arial"/>
                  <w:sz w:val="18"/>
                </w:rPr>
                <w:t>3</w:t>
              </w:r>
              <w:r w:rsidRPr="008C6DE4">
                <w:rPr>
                  <w:rFonts w:ascii="Arial" w:hAnsi="Arial"/>
                  <w:sz w:val="18"/>
                </w:rPr>
                <w:t xml:space="preserve"> </w:t>
              </w:r>
              <w:r w:rsidRPr="008C6DE4">
                <w:rPr>
                  <w:rFonts w:ascii="Arial" w:hAnsi="Arial" w:cs="Arial"/>
                  <w:sz w:val="18"/>
                  <w:lang w:eastAsia="zh-CN"/>
                </w:rPr>
                <w:t>x M</w:t>
              </w:r>
              <w:r>
                <w:rPr>
                  <w:rFonts w:ascii="Arial" w:hAnsi="Arial" w:cs="Arial"/>
                  <w:sz w:val="18"/>
                  <w:lang w:eastAsia="zh-CN"/>
                </w:rPr>
                <w:t>3</w:t>
              </w:r>
              <w:r w:rsidRPr="008C6DE4">
                <w:rPr>
                  <w:rFonts w:ascii="Arial" w:hAnsi="Arial"/>
                  <w:sz w:val="18"/>
                </w:rPr>
                <w:t>)</w:t>
              </w:r>
            </w:ins>
          </w:p>
        </w:tc>
      </w:tr>
      <w:tr w:rsidR="001B553A" w:rsidRPr="008C6DE4" w14:paraId="55C7C3EB" w14:textId="77777777" w:rsidTr="00CC10FC">
        <w:trPr>
          <w:cantSplit/>
          <w:jc w:val="center"/>
          <w:ins w:id="34" w:author="Huawei" w:date="2020-04-09T20:11:00Z"/>
        </w:trPr>
        <w:tc>
          <w:tcPr>
            <w:tcW w:w="767" w:type="pct"/>
            <w:tcBorders>
              <w:top w:val="single" w:sz="4" w:space="0" w:color="auto"/>
              <w:left w:val="single" w:sz="4" w:space="0" w:color="auto"/>
              <w:bottom w:val="single" w:sz="4" w:space="0" w:color="auto"/>
              <w:right w:val="single" w:sz="4" w:space="0" w:color="auto"/>
            </w:tcBorders>
            <w:hideMark/>
          </w:tcPr>
          <w:p w14:paraId="434ECF72" w14:textId="77777777" w:rsidR="001B553A" w:rsidRPr="008C6DE4" w:rsidRDefault="001B553A" w:rsidP="00CC10FC">
            <w:pPr>
              <w:keepNext/>
              <w:keepLines/>
              <w:spacing w:after="0"/>
              <w:jc w:val="center"/>
              <w:rPr>
                <w:ins w:id="35" w:author="Huawei" w:date="2020-04-09T20:11:00Z"/>
              </w:rPr>
            </w:pPr>
            <w:ins w:id="36" w:author="Huawei" w:date="2020-04-09T20:11:00Z">
              <w:r w:rsidRPr="008C6DE4">
                <w:rPr>
                  <w:rFonts w:ascii="Arial" w:hAnsi="Arial"/>
                  <w:sz w:val="18"/>
                </w:rPr>
                <w:t>0.64</w:t>
              </w:r>
            </w:ins>
          </w:p>
        </w:tc>
        <w:tc>
          <w:tcPr>
            <w:tcW w:w="1411" w:type="pct"/>
            <w:tcBorders>
              <w:top w:val="single" w:sz="4" w:space="0" w:color="auto"/>
              <w:left w:val="single" w:sz="4" w:space="0" w:color="auto"/>
              <w:bottom w:val="single" w:sz="4" w:space="0" w:color="auto"/>
              <w:right w:val="single" w:sz="4" w:space="0" w:color="auto"/>
            </w:tcBorders>
            <w:hideMark/>
          </w:tcPr>
          <w:p w14:paraId="41791E35" w14:textId="77777777" w:rsidR="001B553A" w:rsidRPr="008C6DE4" w:rsidRDefault="001B553A" w:rsidP="00CC10FC">
            <w:pPr>
              <w:keepNext/>
              <w:keepLines/>
              <w:spacing w:after="0"/>
              <w:jc w:val="center"/>
              <w:rPr>
                <w:ins w:id="37" w:author="Huawei" w:date="2020-04-09T20:11:00Z"/>
              </w:rPr>
            </w:pPr>
            <w:ins w:id="38" w:author="Huawei" w:date="2020-04-09T20:11:00Z">
              <w:r>
                <w:rPr>
                  <w:rFonts w:ascii="Arial" w:hAnsi="Arial"/>
                  <w:sz w:val="18"/>
                </w:rPr>
                <w:t>5.12</w:t>
              </w:r>
              <w:r w:rsidRPr="008C6DE4">
                <w:rPr>
                  <w:rFonts w:ascii="Arial" w:hAnsi="Arial"/>
                  <w:sz w:val="18"/>
                </w:rPr>
                <w:t xml:space="preserve"> </w:t>
              </w:r>
              <w:r>
                <w:rPr>
                  <w:rFonts w:ascii="Arial" w:hAnsi="Arial"/>
                  <w:sz w:val="18"/>
                </w:rPr>
                <w:t>(</w:t>
              </w:r>
              <w:r w:rsidRPr="008C6DE4">
                <w:rPr>
                  <w:rFonts w:ascii="Arial" w:hAnsi="Arial"/>
                  <w:sz w:val="18"/>
                </w:rPr>
                <w:t>8)</w:t>
              </w:r>
            </w:ins>
          </w:p>
        </w:tc>
        <w:tc>
          <w:tcPr>
            <w:tcW w:w="1411" w:type="pct"/>
            <w:tcBorders>
              <w:top w:val="single" w:sz="4" w:space="0" w:color="auto"/>
              <w:left w:val="single" w:sz="4" w:space="0" w:color="auto"/>
              <w:bottom w:val="single" w:sz="4" w:space="0" w:color="auto"/>
              <w:right w:val="single" w:sz="4" w:space="0" w:color="auto"/>
            </w:tcBorders>
            <w:hideMark/>
          </w:tcPr>
          <w:p w14:paraId="5E88B044" w14:textId="77777777" w:rsidR="001B553A" w:rsidRPr="008C6DE4" w:rsidRDefault="001B553A" w:rsidP="00CC10FC">
            <w:pPr>
              <w:keepNext/>
              <w:keepLines/>
              <w:spacing w:after="0"/>
              <w:jc w:val="center"/>
              <w:rPr>
                <w:ins w:id="39" w:author="Huawei" w:date="2020-04-09T20:11:00Z"/>
              </w:rPr>
            </w:pPr>
            <w:ins w:id="40" w:author="Huawei" w:date="2020-04-09T20:11:00Z">
              <w:r>
                <w:rPr>
                  <w:rFonts w:ascii="Arial" w:hAnsi="Arial"/>
                  <w:sz w:val="18"/>
                </w:rPr>
                <w:t>0.64</w:t>
              </w:r>
              <w:r w:rsidRPr="008C6DE4">
                <w:rPr>
                  <w:rFonts w:ascii="Arial" w:hAnsi="Arial"/>
                  <w:sz w:val="18"/>
                </w:rPr>
                <w:t xml:space="preserve"> (</w:t>
              </w:r>
              <w:r>
                <w:rPr>
                  <w:rFonts w:ascii="Arial" w:hAnsi="Arial"/>
                  <w:sz w:val="18"/>
                </w:rPr>
                <w:t>1</w:t>
              </w:r>
              <w:r w:rsidRPr="008C6DE4">
                <w:rPr>
                  <w:rFonts w:ascii="Arial" w:hAnsi="Arial"/>
                  <w:sz w:val="18"/>
                </w:rPr>
                <w:t>)</w:t>
              </w:r>
            </w:ins>
          </w:p>
        </w:tc>
        <w:tc>
          <w:tcPr>
            <w:tcW w:w="1411" w:type="pct"/>
            <w:tcBorders>
              <w:top w:val="single" w:sz="4" w:space="0" w:color="auto"/>
              <w:left w:val="single" w:sz="4" w:space="0" w:color="auto"/>
              <w:bottom w:val="single" w:sz="4" w:space="0" w:color="auto"/>
              <w:right w:val="single" w:sz="4" w:space="0" w:color="auto"/>
            </w:tcBorders>
            <w:hideMark/>
          </w:tcPr>
          <w:p w14:paraId="3CDF18D0" w14:textId="77777777" w:rsidR="001B553A" w:rsidRPr="008C6DE4" w:rsidRDefault="001B553A" w:rsidP="00CC10FC">
            <w:pPr>
              <w:keepNext/>
              <w:keepLines/>
              <w:spacing w:after="0"/>
              <w:jc w:val="center"/>
              <w:rPr>
                <w:ins w:id="41" w:author="Huawei" w:date="2020-04-09T20:11:00Z"/>
              </w:rPr>
            </w:pPr>
            <w:ins w:id="42" w:author="Huawei" w:date="2020-04-09T20:11:00Z">
              <w:r>
                <w:rPr>
                  <w:rFonts w:ascii="Arial" w:hAnsi="Arial"/>
                  <w:sz w:val="18"/>
                </w:rPr>
                <w:t>1.92</w:t>
              </w:r>
              <w:r w:rsidRPr="008C6DE4">
                <w:rPr>
                  <w:rFonts w:ascii="Arial" w:hAnsi="Arial"/>
                  <w:sz w:val="18"/>
                </w:rPr>
                <w:t xml:space="preserve"> (</w:t>
              </w:r>
              <w:r>
                <w:rPr>
                  <w:rFonts w:ascii="Arial" w:hAnsi="Arial"/>
                  <w:sz w:val="18"/>
                </w:rPr>
                <w:t>3</w:t>
              </w:r>
              <w:r w:rsidRPr="008C6DE4">
                <w:rPr>
                  <w:rFonts w:ascii="Arial" w:hAnsi="Arial"/>
                  <w:sz w:val="18"/>
                </w:rPr>
                <w:t>)</w:t>
              </w:r>
            </w:ins>
          </w:p>
        </w:tc>
      </w:tr>
      <w:tr w:rsidR="001B553A" w:rsidRPr="008C6DE4" w14:paraId="74238E17" w14:textId="77777777" w:rsidTr="00CC10FC">
        <w:trPr>
          <w:cantSplit/>
          <w:jc w:val="center"/>
          <w:ins w:id="43" w:author="Huawei" w:date="2020-04-09T20:11:00Z"/>
        </w:trPr>
        <w:tc>
          <w:tcPr>
            <w:tcW w:w="767" w:type="pct"/>
            <w:tcBorders>
              <w:top w:val="single" w:sz="4" w:space="0" w:color="auto"/>
              <w:left w:val="single" w:sz="4" w:space="0" w:color="auto"/>
              <w:bottom w:val="single" w:sz="4" w:space="0" w:color="auto"/>
              <w:right w:val="single" w:sz="4" w:space="0" w:color="auto"/>
            </w:tcBorders>
            <w:hideMark/>
          </w:tcPr>
          <w:p w14:paraId="6BB3FED6" w14:textId="77777777" w:rsidR="001B553A" w:rsidRPr="008C6DE4" w:rsidRDefault="001B553A" w:rsidP="00CC10FC">
            <w:pPr>
              <w:keepNext/>
              <w:keepLines/>
              <w:spacing w:after="0"/>
              <w:jc w:val="center"/>
              <w:rPr>
                <w:ins w:id="44" w:author="Huawei" w:date="2020-04-09T20:11:00Z"/>
              </w:rPr>
            </w:pPr>
            <w:ins w:id="45" w:author="Huawei" w:date="2020-04-09T20:11:00Z">
              <w:r w:rsidRPr="008C6DE4">
                <w:rPr>
                  <w:rFonts w:ascii="Arial" w:hAnsi="Arial"/>
                  <w:sz w:val="18"/>
                </w:rPr>
                <w:t>1.28</w:t>
              </w:r>
            </w:ins>
          </w:p>
        </w:tc>
        <w:tc>
          <w:tcPr>
            <w:tcW w:w="1411" w:type="pct"/>
            <w:tcBorders>
              <w:top w:val="single" w:sz="4" w:space="0" w:color="auto"/>
              <w:left w:val="single" w:sz="4" w:space="0" w:color="auto"/>
              <w:bottom w:val="single" w:sz="4" w:space="0" w:color="auto"/>
              <w:right w:val="single" w:sz="4" w:space="0" w:color="auto"/>
            </w:tcBorders>
            <w:hideMark/>
          </w:tcPr>
          <w:p w14:paraId="73444A3B" w14:textId="77777777" w:rsidR="001B553A" w:rsidRPr="008C6DE4" w:rsidRDefault="001B553A" w:rsidP="00CC10FC">
            <w:pPr>
              <w:keepNext/>
              <w:keepLines/>
              <w:spacing w:after="0"/>
              <w:jc w:val="center"/>
              <w:rPr>
                <w:ins w:id="46" w:author="Huawei" w:date="2020-04-09T20:11:00Z"/>
              </w:rPr>
            </w:pPr>
            <w:ins w:id="47" w:author="Huawei" w:date="2020-04-09T20:11:00Z">
              <w:r>
                <w:rPr>
                  <w:rFonts w:ascii="Arial" w:hAnsi="Arial"/>
                  <w:sz w:val="18"/>
                </w:rPr>
                <w:t>8.96 (7</w:t>
              </w:r>
              <w:r w:rsidRPr="008C6DE4">
                <w:rPr>
                  <w:rFonts w:ascii="Arial" w:hAnsi="Arial"/>
                  <w:sz w:val="18"/>
                </w:rPr>
                <w:t>)</w:t>
              </w:r>
            </w:ins>
          </w:p>
        </w:tc>
        <w:tc>
          <w:tcPr>
            <w:tcW w:w="1411" w:type="pct"/>
            <w:tcBorders>
              <w:top w:val="single" w:sz="4" w:space="0" w:color="auto"/>
              <w:left w:val="single" w:sz="4" w:space="0" w:color="auto"/>
              <w:bottom w:val="single" w:sz="4" w:space="0" w:color="auto"/>
              <w:right w:val="single" w:sz="4" w:space="0" w:color="auto"/>
            </w:tcBorders>
            <w:hideMark/>
          </w:tcPr>
          <w:p w14:paraId="1DE0A841" w14:textId="77777777" w:rsidR="001B553A" w:rsidRPr="008C6DE4" w:rsidRDefault="001B553A" w:rsidP="00CC10FC">
            <w:pPr>
              <w:keepNext/>
              <w:keepLines/>
              <w:spacing w:after="0"/>
              <w:jc w:val="center"/>
              <w:rPr>
                <w:ins w:id="48" w:author="Huawei" w:date="2020-04-09T20:11:00Z"/>
              </w:rPr>
            </w:pPr>
            <w:ins w:id="49" w:author="Huawei" w:date="2020-04-09T20:11:00Z">
              <w:r w:rsidRPr="008C6DE4">
                <w:rPr>
                  <w:rFonts w:ascii="Arial" w:hAnsi="Arial"/>
                  <w:sz w:val="18"/>
                </w:rPr>
                <w:t>1.28 (1)</w:t>
              </w:r>
            </w:ins>
          </w:p>
        </w:tc>
        <w:tc>
          <w:tcPr>
            <w:tcW w:w="1411" w:type="pct"/>
            <w:tcBorders>
              <w:top w:val="single" w:sz="4" w:space="0" w:color="auto"/>
              <w:left w:val="single" w:sz="4" w:space="0" w:color="auto"/>
              <w:bottom w:val="single" w:sz="4" w:space="0" w:color="auto"/>
              <w:right w:val="single" w:sz="4" w:space="0" w:color="auto"/>
            </w:tcBorders>
            <w:hideMark/>
          </w:tcPr>
          <w:p w14:paraId="4EA391F7" w14:textId="77777777" w:rsidR="001B553A" w:rsidRPr="008C6DE4" w:rsidRDefault="001B553A" w:rsidP="00CC10FC">
            <w:pPr>
              <w:keepNext/>
              <w:keepLines/>
              <w:spacing w:after="0"/>
              <w:jc w:val="center"/>
              <w:rPr>
                <w:ins w:id="50" w:author="Huawei" w:date="2020-04-09T20:11:00Z"/>
              </w:rPr>
            </w:pPr>
            <w:ins w:id="51" w:author="Huawei" w:date="2020-04-09T20:11:00Z">
              <w:r>
                <w:rPr>
                  <w:rFonts w:ascii="Arial" w:hAnsi="Arial"/>
                  <w:sz w:val="18"/>
                </w:rPr>
                <w:t>3.84</w:t>
              </w:r>
              <w:r w:rsidRPr="008C6DE4">
                <w:rPr>
                  <w:rFonts w:ascii="Arial" w:hAnsi="Arial"/>
                  <w:sz w:val="18"/>
                </w:rPr>
                <w:t xml:space="preserve"> (</w:t>
              </w:r>
              <w:r>
                <w:rPr>
                  <w:rFonts w:ascii="Arial" w:hAnsi="Arial"/>
                  <w:sz w:val="18"/>
                </w:rPr>
                <w:t>3</w:t>
              </w:r>
              <w:r w:rsidRPr="008C6DE4">
                <w:rPr>
                  <w:rFonts w:ascii="Arial" w:hAnsi="Arial"/>
                  <w:sz w:val="18"/>
                </w:rPr>
                <w:t>)</w:t>
              </w:r>
            </w:ins>
          </w:p>
        </w:tc>
      </w:tr>
      <w:tr w:rsidR="001B553A" w:rsidRPr="008C6DE4" w14:paraId="0B550EFA" w14:textId="77777777" w:rsidTr="00CC10FC">
        <w:trPr>
          <w:cantSplit/>
          <w:jc w:val="center"/>
          <w:ins w:id="52" w:author="Huawei" w:date="2020-04-09T20:11:00Z"/>
        </w:trPr>
        <w:tc>
          <w:tcPr>
            <w:tcW w:w="767" w:type="pct"/>
            <w:tcBorders>
              <w:top w:val="single" w:sz="4" w:space="0" w:color="auto"/>
              <w:left w:val="single" w:sz="4" w:space="0" w:color="auto"/>
              <w:bottom w:val="single" w:sz="4" w:space="0" w:color="auto"/>
              <w:right w:val="single" w:sz="4" w:space="0" w:color="auto"/>
            </w:tcBorders>
            <w:hideMark/>
          </w:tcPr>
          <w:p w14:paraId="130EEEA3" w14:textId="77777777" w:rsidR="001B553A" w:rsidRPr="008C6DE4" w:rsidRDefault="001B553A" w:rsidP="00CC10FC">
            <w:pPr>
              <w:keepNext/>
              <w:keepLines/>
              <w:spacing w:after="0"/>
              <w:jc w:val="center"/>
              <w:rPr>
                <w:ins w:id="53" w:author="Huawei" w:date="2020-04-09T20:11:00Z"/>
              </w:rPr>
            </w:pPr>
            <w:ins w:id="54" w:author="Huawei" w:date="2020-04-09T20:11:00Z">
              <w:r w:rsidRPr="008C6DE4">
                <w:rPr>
                  <w:rFonts w:ascii="Arial" w:hAnsi="Arial"/>
                  <w:sz w:val="18"/>
                </w:rPr>
                <w:t>2.56</w:t>
              </w:r>
            </w:ins>
          </w:p>
        </w:tc>
        <w:tc>
          <w:tcPr>
            <w:tcW w:w="1411" w:type="pct"/>
            <w:tcBorders>
              <w:top w:val="single" w:sz="4" w:space="0" w:color="auto"/>
              <w:left w:val="single" w:sz="4" w:space="0" w:color="auto"/>
              <w:bottom w:val="single" w:sz="4" w:space="0" w:color="auto"/>
              <w:right w:val="single" w:sz="4" w:space="0" w:color="auto"/>
            </w:tcBorders>
            <w:hideMark/>
          </w:tcPr>
          <w:p w14:paraId="3EE59471" w14:textId="77777777" w:rsidR="001B553A" w:rsidRPr="008C6DE4" w:rsidRDefault="001B553A" w:rsidP="00CC10FC">
            <w:pPr>
              <w:keepNext/>
              <w:keepLines/>
              <w:spacing w:after="0"/>
              <w:jc w:val="center"/>
              <w:rPr>
                <w:ins w:id="55" w:author="Huawei" w:date="2020-04-09T20:11:00Z"/>
              </w:rPr>
            </w:pPr>
            <w:ins w:id="56" w:author="Huawei" w:date="2020-04-09T20:11:00Z">
              <w:r w:rsidRPr="008C6DE4">
                <w:rPr>
                  <w:rFonts w:ascii="Arial" w:hAnsi="Arial" w:cs="Arial"/>
                  <w:sz w:val="18"/>
                  <w:lang w:eastAsia="zh-CN"/>
                </w:rPr>
                <w:t>58.88</w:t>
              </w:r>
              <w:r w:rsidRPr="008C6DE4">
                <w:rPr>
                  <w:rFonts w:ascii="Arial" w:hAnsi="Arial"/>
                  <w:sz w:val="18"/>
                </w:rPr>
                <w:t xml:space="preserve"> x N1 (23 x N1)</w:t>
              </w:r>
            </w:ins>
          </w:p>
        </w:tc>
        <w:tc>
          <w:tcPr>
            <w:tcW w:w="1411" w:type="pct"/>
            <w:tcBorders>
              <w:top w:val="single" w:sz="4" w:space="0" w:color="auto"/>
              <w:left w:val="single" w:sz="4" w:space="0" w:color="auto"/>
              <w:bottom w:val="single" w:sz="4" w:space="0" w:color="auto"/>
              <w:right w:val="single" w:sz="4" w:space="0" w:color="auto"/>
            </w:tcBorders>
            <w:hideMark/>
          </w:tcPr>
          <w:p w14:paraId="087C99DB" w14:textId="77777777" w:rsidR="001B553A" w:rsidRPr="008C6DE4" w:rsidRDefault="001B553A" w:rsidP="00CC10FC">
            <w:pPr>
              <w:keepNext/>
              <w:keepLines/>
              <w:spacing w:after="0"/>
              <w:jc w:val="center"/>
              <w:rPr>
                <w:ins w:id="57" w:author="Huawei" w:date="2020-04-09T20:11:00Z"/>
              </w:rPr>
            </w:pPr>
            <w:ins w:id="58" w:author="Huawei" w:date="2020-04-09T20:11:00Z">
              <w:r w:rsidRPr="008C6DE4">
                <w:rPr>
                  <w:rFonts w:ascii="Arial" w:hAnsi="Arial"/>
                  <w:sz w:val="18"/>
                </w:rPr>
                <w:t>2.56 (1)</w:t>
              </w:r>
            </w:ins>
          </w:p>
        </w:tc>
        <w:tc>
          <w:tcPr>
            <w:tcW w:w="1411" w:type="pct"/>
            <w:tcBorders>
              <w:top w:val="single" w:sz="4" w:space="0" w:color="auto"/>
              <w:left w:val="single" w:sz="4" w:space="0" w:color="auto"/>
              <w:bottom w:val="single" w:sz="4" w:space="0" w:color="auto"/>
              <w:right w:val="single" w:sz="4" w:space="0" w:color="auto"/>
            </w:tcBorders>
            <w:hideMark/>
          </w:tcPr>
          <w:p w14:paraId="2F272221" w14:textId="77777777" w:rsidR="001B553A" w:rsidRPr="008C6DE4" w:rsidRDefault="001B553A" w:rsidP="00CC10FC">
            <w:pPr>
              <w:keepNext/>
              <w:keepLines/>
              <w:spacing w:after="0"/>
              <w:jc w:val="center"/>
              <w:rPr>
                <w:ins w:id="59" w:author="Huawei" w:date="2020-04-09T20:11:00Z"/>
              </w:rPr>
            </w:pPr>
            <w:ins w:id="60" w:author="Huawei" w:date="2020-04-09T20:11:00Z">
              <w:r w:rsidRPr="008C6DE4">
                <w:rPr>
                  <w:rFonts w:ascii="Arial" w:hAnsi="Arial"/>
                  <w:sz w:val="18"/>
                </w:rPr>
                <w:t>7.68 (3)</w:t>
              </w:r>
            </w:ins>
          </w:p>
        </w:tc>
      </w:tr>
      <w:tr w:rsidR="001B553A" w:rsidRPr="008C6DE4" w14:paraId="13E49BAD" w14:textId="77777777" w:rsidTr="00CC10FC">
        <w:trPr>
          <w:cantSplit/>
          <w:jc w:val="center"/>
          <w:ins w:id="61" w:author="Huawei" w:date="2020-04-09T20:11:00Z"/>
        </w:trPr>
        <w:tc>
          <w:tcPr>
            <w:tcW w:w="5000" w:type="pct"/>
            <w:gridSpan w:val="4"/>
            <w:tcBorders>
              <w:top w:val="single" w:sz="4" w:space="0" w:color="auto"/>
              <w:left w:val="single" w:sz="4" w:space="0" w:color="auto"/>
              <w:bottom w:val="single" w:sz="4" w:space="0" w:color="auto"/>
              <w:right w:val="single" w:sz="4" w:space="0" w:color="auto"/>
            </w:tcBorders>
          </w:tcPr>
          <w:p w14:paraId="592C4F21" w14:textId="066B8492" w:rsidR="00AF5EF7" w:rsidRPr="00AF5EF7" w:rsidRDefault="001B553A" w:rsidP="00CC10FC">
            <w:pPr>
              <w:rPr>
                <w:ins w:id="62" w:author="Huawei" w:date="2020-04-09T20:11:00Z"/>
                <w:rFonts w:ascii="Arial" w:hAnsi="Arial"/>
                <w:snapToGrid w:val="0"/>
                <w:sz w:val="18"/>
                <w:lang w:eastAsia="zh-CN"/>
              </w:rPr>
            </w:pPr>
            <w:ins w:id="63" w:author="Huawei" w:date="2020-04-09T20:11:00Z">
              <w:r w:rsidRPr="008C6DE4">
                <w:rPr>
                  <w:rFonts w:ascii="Arial" w:hAnsi="Arial"/>
                  <w:snapToGrid w:val="0"/>
                  <w:sz w:val="18"/>
                  <w:lang w:eastAsia="zh-CN"/>
                </w:rPr>
                <w:t xml:space="preserve">Note </w:t>
              </w:r>
              <w:r>
                <w:rPr>
                  <w:rFonts w:ascii="Arial" w:hAnsi="Arial"/>
                  <w:snapToGrid w:val="0"/>
                  <w:sz w:val="18"/>
                  <w:lang w:eastAsia="zh-CN"/>
                </w:rPr>
                <w:t>1</w:t>
              </w:r>
              <w:r w:rsidRPr="008C6DE4">
                <w:rPr>
                  <w:rFonts w:ascii="Arial" w:hAnsi="Arial"/>
                  <w:snapToGrid w:val="0"/>
                  <w:sz w:val="18"/>
                  <w:lang w:eastAsia="zh-CN"/>
                </w:rPr>
                <w:t>:</w:t>
              </w:r>
              <w:r w:rsidRPr="008C6DE4">
                <w:rPr>
                  <w:rFonts w:ascii="Arial" w:hAnsi="Arial"/>
                  <w:sz w:val="18"/>
                  <w:lang w:val="en-US"/>
                </w:rPr>
                <w:tab/>
              </w:r>
              <w:r>
                <w:rPr>
                  <w:rFonts w:ascii="Arial" w:hAnsi="Arial"/>
                  <w:snapToGrid w:val="0"/>
                  <w:sz w:val="18"/>
                  <w:lang w:eastAsia="zh-CN"/>
                </w:rPr>
                <w:t>M2 = 1.5 and M3=2</w:t>
              </w:r>
              <w:r w:rsidRPr="008C6DE4">
                <w:rPr>
                  <w:rFonts w:ascii="Arial" w:hAnsi="Arial"/>
                  <w:snapToGrid w:val="0"/>
                  <w:sz w:val="18"/>
                  <w:lang w:eastAsia="zh-CN"/>
                </w:rPr>
                <w:t xml:space="preserve"> if SMTC periodicity</w:t>
              </w:r>
              <w:r w:rsidRPr="008C6DE4">
                <w:rPr>
                  <w:rFonts w:ascii="Arial" w:hAnsi="Arial"/>
                  <w:sz w:val="18"/>
                </w:rPr>
                <w:t xml:space="preserve"> </w:t>
              </w:r>
              <w:r w:rsidRPr="008C6DE4">
                <w:rPr>
                  <w:rFonts w:ascii="Arial" w:hAnsi="Arial"/>
                  <w:snapToGrid w:val="0"/>
                  <w:sz w:val="18"/>
                  <w:lang w:eastAsia="zh-CN"/>
                </w:rPr>
                <w:t xml:space="preserve">of measured intra-frequency cell &gt; </w:t>
              </w:r>
              <w:r>
                <w:rPr>
                  <w:rFonts w:ascii="Arial" w:hAnsi="Arial"/>
                  <w:snapToGrid w:val="0"/>
                  <w:sz w:val="18"/>
                  <w:lang w:eastAsia="zh-CN"/>
                </w:rPr>
                <w:t>4</w:t>
              </w:r>
              <w:r w:rsidRPr="008C6DE4">
                <w:rPr>
                  <w:rFonts w:ascii="Arial" w:hAnsi="Arial"/>
                  <w:snapToGrid w:val="0"/>
                  <w:sz w:val="18"/>
                  <w:lang w:eastAsia="zh-CN"/>
                </w:rPr>
                <w:t>0 ms; otherwise M2=1.</w:t>
              </w:r>
            </w:ins>
          </w:p>
        </w:tc>
      </w:tr>
    </w:tbl>
    <w:p w14:paraId="622EBED4" w14:textId="77777777" w:rsidR="001147A5" w:rsidRPr="001B553A" w:rsidRDefault="001147A5" w:rsidP="001147A5">
      <w:pPr>
        <w:rPr>
          <w:lang w:eastAsia="zh-CN"/>
        </w:rPr>
      </w:pPr>
    </w:p>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1063F1A4" w14:textId="6770140A" w:rsidR="001147A5" w:rsidRDefault="001147A5" w:rsidP="001147A5">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37036556" w14:textId="77777777" w:rsidR="001147A5" w:rsidRPr="008C6DE4" w:rsidRDefault="001147A5" w:rsidP="001147A5">
      <w:pPr>
        <w:pStyle w:val="40"/>
        <w:rPr>
          <w:lang w:val="en-US" w:eastAsia="zh-CN"/>
        </w:rPr>
      </w:pPr>
      <w:bookmarkStart w:id="64" w:name="_Toc5952539"/>
      <w:r w:rsidRPr="008C6DE4">
        <w:rPr>
          <w:lang w:val="en-US" w:eastAsia="zh-CN"/>
        </w:rPr>
        <w:t>4.2.2.5</w:t>
      </w:r>
      <w:r w:rsidRPr="008C6DE4">
        <w:rPr>
          <w:lang w:val="en-US" w:eastAsia="zh-CN"/>
        </w:rPr>
        <w:tab/>
        <w:t>Measurements of inter-RAT E-UTRAN cells</w:t>
      </w:r>
      <w:bookmarkEnd w:id="64"/>
    </w:p>
    <w:p w14:paraId="18536E3C" w14:textId="77777777" w:rsidR="001147A5" w:rsidRPr="008C6DE4" w:rsidRDefault="001147A5" w:rsidP="001147A5">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rsidDel="00937E5B">
        <w:t xml:space="preserve"> </w:t>
      </w:r>
      <w:r w:rsidRPr="008C6DE4">
        <w:t>then the UE shall search for inter-RAT E-UTRAN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8C6DE4">
          <w:t>4.2.2</w:t>
        </w:r>
      </w:smartTag>
    </w:p>
    <w:p w14:paraId="53B8AD0B" w14:textId="77777777" w:rsidR="001147A5" w:rsidRPr="008C6DE4" w:rsidRDefault="001147A5" w:rsidP="001147A5">
      <w:pPr>
        <w:jc w:val="both"/>
      </w:pPr>
      <w:r w:rsidRPr="008C6DE4">
        <w:t xml:space="preserve">If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 xml:space="preserve">nonIntraSearchQ </w:t>
      </w:r>
      <w:r w:rsidRPr="008C6DE4">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6ED35024" w14:textId="77777777" w:rsidR="001147A5" w:rsidRPr="008C6DE4" w:rsidRDefault="001147A5" w:rsidP="001147A5">
      <w:pPr>
        <w:jc w:val="both"/>
        <w:rPr>
          <w:rFonts w:cs="v4.2.0"/>
        </w:rPr>
      </w:pPr>
      <w:r w:rsidRPr="008C6DE4">
        <w:t>The requirements in this clause apply for inter-RAT E-UTRAN FDD measurements and E-UTRA TDD measurements</w:t>
      </w:r>
      <w:r w:rsidRPr="008C6DE4">
        <w:rPr>
          <w:rFonts w:cs="v4.2.0"/>
          <w:lang w:eastAsia="zh-CN"/>
        </w:rPr>
        <w:t xml:space="preserve">. </w:t>
      </w:r>
      <w:r w:rsidRPr="008C6DE4">
        <w:rPr>
          <w:rFonts w:cs="v4.2.0"/>
        </w:rPr>
        <w:t xml:space="preserve">When the measurement rules indicate that </w:t>
      </w:r>
      <w:r w:rsidRPr="008C6DE4">
        <w:rPr>
          <w:lang w:val="en-US" w:eastAsia="zh-CN"/>
        </w:rPr>
        <w:t>inter-RAT E-UTRAN</w:t>
      </w:r>
      <w:r w:rsidRPr="008C6DE4">
        <w:rPr>
          <w:rFonts w:cs="v4.2.0"/>
        </w:rPr>
        <w:t xml:space="preserve"> cells are to be measured, the UE shall measure </w:t>
      </w:r>
      <w:r w:rsidRPr="008C6DE4">
        <w:rPr>
          <w:rFonts w:cs="v4.2.0"/>
          <w:lang w:eastAsia="zh-CN"/>
        </w:rPr>
        <w:t>RSRP and RSRQ</w:t>
      </w:r>
      <w:r w:rsidRPr="008C6DE4">
        <w:rPr>
          <w:rFonts w:cs="v4.2.0"/>
        </w:rPr>
        <w:t xml:space="preserve"> of detected </w:t>
      </w:r>
      <w:r w:rsidRPr="008C6DE4">
        <w:rPr>
          <w:rFonts w:cs="v4.2.0"/>
          <w:lang w:eastAsia="zh-CN"/>
        </w:rPr>
        <w:t>E-</w:t>
      </w:r>
      <w:r w:rsidRPr="008C6DE4">
        <w:rPr>
          <w:rFonts w:cs="v4.2.0"/>
        </w:rPr>
        <w:t>UTRA cells in the neighbour frequency list at the minimum measurement rate specified in this clause. The parameter N</w:t>
      </w:r>
      <w:r w:rsidRPr="008C6DE4">
        <w:rPr>
          <w:rFonts w:cs="v4.2.0"/>
          <w:vertAlign w:val="subscript"/>
          <w:lang w:eastAsia="zh-CN"/>
        </w:rPr>
        <w:t>E</w:t>
      </w:r>
      <w:r w:rsidRPr="008C6DE4">
        <w:rPr>
          <w:rFonts w:cs="v4.2.0"/>
          <w:vertAlign w:val="subscript"/>
        </w:rPr>
        <w:t>UTRA_carrier</w:t>
      </w:r>
      <w:r w:rsidRPr="008C6DE4">
        <w:rPr>
          <w:rFonts w:cs="v4.2.0"/>
        </w:rPr>
        <w:t xml:space="preserve"> is the total number of configured E-UTRA carriers in the neighbour frequency list. The UE shall filter </w:t>
      </w:r>
      <w:r w:rsidRPr="008C6DE4">
        <w:rPr>
          <w:rFonts w:cs="v4.2.0"/>
          <w:lang w:eastAsia="zh-CN"/>
        </w:rPr>
        <w:t>RSRP and RSRQ</w:t>
      </w:r>
      <w:r w:rsidRPr="008C6DE4">
        <w:rPr>
          <w:rFonts w:cs="v4.2.0"/>
        </w:rPr>
        <w:t xml:space="preserve"> measurements of each measured </w:t>
      </w:r>
      <w:r w:rsidRPr="008C6DE4">
        <w:rPr>
          <w:rFonts w:cs="v4.2.0"/>
          <w:lang w:eastAsia="zh-CN"/>
        </w:rPr>
        <w:t>E-</w:t>
      </w:r>
      <w:r w:rsidRPr="008C6DE4">
        <w:rPr>
          <w:rFonts w:cs="v4.2.0"/>
        </w:rPr>
        <w:t>UTRA cell using at least 2 measurements. Within the set of measurements used for the filtering, at least two measurements shall be spaced by at least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/2.</w:t>
      </w:r>
    </w:p>
    <w:p w14:paraId="3BB66A6B" w14:textId="77777777" w:rsidR="001147A5" w:rsidRPr="008C6DE4" w:rsidRDefault="001147A5" w:rsidP="001147A5">
      <w:pPr>
        <w:jc w:val="both"/>
        <w:rPr>
          <w:rFonts w:cs="v4.2.0"/>
        </w:rPr>
      </w:pPr>
      <w:r w:rsidRPr="008C6DE4">
        <w:rPr>
          <w:rFonts w:cs="v4.2.0"/>
        </w:rPr>
        <w:t>An inter-RAT E-UTRA cell is considered to be detectable provided the following conditions are fulfilled:</w:t>
      </w:r>
    </w:p>
    <w:p w14:paraId="601D4FBB" w14:textId="77777777" w:rsidR="001147A5" w:rsidRPr="008C6DE4" w:rsidRDefault="001147A5" w:rsidP="001147A5">
      <w:pPr>
        <w:pStyle w:val="B10"/>
      </w:pPr>
      <w:r w:rsidRPr="008C6DE4">
        <w:t>-</w:t>
      </w:r>
      <w:r w:rsidRPr="008C6DE4">
        <w:tab/>
        <w:t>the same conditions as for inter-frequency RSRP measurements specified in TS 36.133 [15, Annex B.1.2] are fulfilled for a corresponding Band, and</w:t>
      </w:r>
    </w:p>
    <w:p w14:paraId="5F889000" w14:textId="77777777" w:rsidR="001147A5" w:rsidRPr="008C6DE4" w:rsidRDefault="001147A5" w:rsidP="001147A5">
      <w:pPr>
        <w:pStyle w:val="B10"/>
      </w:pPr>
      <w:r w:rsidRPr="008C6DE4">
        <w:t>-</w:t>
      </w:r>
      <w:r w:rsidRPr="008C6DE4">
        <w:tab/>
        <w:t>the same conditions as for inter-frequency RSRQ measurements specified in TS 36.133 [15, Annex B.1.2] are fulfilled for a corresponding Band.</w:t>
      </w:r>
    </w:p>
    <w:p w14:paraId="15092C64" w14:textId="77777777" w:rsidR="001147A5" w:rsidRPr="008C6DE4" w:rsidRDefault="001147A5" w:rsidP="001147A5">
      <w:pPr>
        <w:pStyle w:val="B10"/>
        <w:rPr>
          <w:rFonts w:cs="v4.2.0"/>
        </w:rPr>
      </w:pPr>
      <w:r w:rsidRPr="008C6DE4">
        <w:t>-</w:t>
      </w:r>
      <w:r w:rsidRPr="008C6DE4">
        <w:tab/>
        <w:t>SCH conditions specified in TS 36.133 [15, Annex B.1.2] are fulfilled for a corresponding Band</w:t>
      </w:r>
    </w:p>
    <w:p w14:paraId="1BF8AA62" w14:textId="77777777" w:rsidR="001147A5" w:rsidRPr="008C6DE4" w:rsidRDefault="001147A5" w:rsidP="001147A5">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 xml:space="preserve">.304 within </w:t>
      </w:r>
      <w:r w:rsidRPr="008C6DE4">
        <w:t>(N</w:t>
      </w:r>
      <w:r w:rsidRPr="008C6DE4">
        <w:rPr>
          <w:vertAlign w:val="subscript"/>
          <w:lang w:eastAsia="zh-CN"/>
        </w:rPr>
        <w:t>E</w:t>
      </w:r>
      <w:r w:rsidRPr="008C6DE4">
        <w:rPr>
          <w:vertAlign w:val="subscript"/>
        </w:rPr>
        <w:t>UTRA_carrier</w:t>
      </w:r>
      <w:r w:rsidRPr="008C6DE4">
        <w:t>)</w:t>
      </w:r>
      <w:r w:rsidRPr="008C6DE4">
        <w:rPr>
          <w:rFonts w:cs="v4.2.0"/>
        </w:rPr>
        <w:t xml:space="preserve"> *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rFonts w:cs="v4.2.0"/>
        </w:rPr>
        <w:t xml:space="preserve"> </w:t>
      </w:r>
      <w:r w:rsidRPr="008C6DE4">
        <w:t xml:space="preserve">when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provided that the reselection criteria is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sidRPr="008C6DE4">
        <w:rPr>
          <w:rFonts w:cs="v4.2.0"/>
          <w:lang w:eastAsia="zh-CN"/>
        </w:rPr>
        <w:t>.</w:t>
      </w:r>
    </w:p>
    <w:p w14:paraId="2DAD31F7" w14:textId="77777777" w:rsidR="001147A5" w:rsidRPr="008C6DE4" w:rsidRDefault="001147A5" w:rsidP="001147A5">
      <w:pPr>
        <w:jc w:val="both"/>
        <w:rPr>
          <w:rFonts w:cs="v4.2.0"/>
        </w:rPr>
      </w:pPr>
      <w:r w:rsidRPr="008C6DE4">
        <w:rPr>
          <w:rFonts w:cs="v4.2.0"/>
        </w:rPr>
        <w:t>Cells which have been detected shall be measured at least every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 xml:space="preserve"> when </w:t>
      </w:r>
      <w:r w:rsidRPr="008C6DE4">
        <w:t xml:space="preserve">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rPr>
          <w:rFonts w:cs="v4.2.0"/>
        </w:rPr>
        <w:t>.</w:t>
      </w:r>
    </w:p>
    <w:p w14:paraId="6862ABB1" w14:textId="77777777" w:rsidR="001147A5" w:rsidRPr="008C6DE4" w:rsidRDefault="001147A5" w:rsidP="001147A5">
      <w:pPr>
        <w:jc w:val="both"/>
      </w:pPr>
      <w:r w:rsidRPr="008C6DE4">
        <w:lastRenderedPageBreak/>
        <w:t xml:space="preserve">When higher priority cells are found by the higher priority search, they shall be measured at least every </w:t>
      </w:r>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2C6192C6" w14:textId="77777777" w:rsidR="001147A5" w:rsidRPr="008C6DE4" w:rsidRDefault="001147A5" w:rsidP="001147A5">
      <w:pPr>
        <w:jc w:val="both"/>
      </w:pPr>
      <w:r w:rsidRPr="008C6DE4">
        <w:t>If the UE detects on an inter-RAT E-UTRAN carrier a cell whose physical identity is indicated as not allowed for that carrier in the measurement control system information of the serving cell, the UE is not required to perform measurements on that cell.</w:t>
      </w:r>
    </w:p>
    <w:p w14:paraId="364877DE" w14:textId="77777777" w:rsidR="001147A5" w:rsidRPr="008C6DE4" w:rsidRDefault="001147A5" w:rsidP="001147A5">
      <w:pPr>
        <w:jc w:val="both"/>
        <w:rPr>
          <w:rFonts w:cs="v4.2.0"/>
        </w:rPr>
      </w:pPr>
      <w:r w:rsidRPr="008C6DE4">
        <w:t xml:space="preserve">The UE shall not consider an </w:t>
      </w:r>
      <w:r w:rsidRPr="008C6DE4">
        <w:rPr>
          <w:lang w:val="en-US" w:eastAsia="zh-CN"/>
        </w:rPr>
        <w:t xml:space="preserve">inter-RAT </w:t>
      </w:r>
      <w:r w:rsidRPr="008C6DE4">
        <w:t>E-UTRA cell in cell reselection, if it is indicated as not allowed in the measurement control system information of the serving cell.</w:t>
      </w:r>
    </w:p>
    <w:p w14:paraId="152B537F" w14:textId="77777777" w:rsidR="001147A5" w:rsidRPr="008C6DE4" w:rsidRDefault="001147A5" w:rsidP="001147A5">
      <w:pPr>
        <w:rPr>
          <w:rFonts w:cs="v4.2.0"/>
          <w:lang w:eastAsia="zh-CN"/>
        </w:rPr>
      </w:pPr>
      <w:r w:rsidRPr="008C6DE4">
        <w:rPr>
          <w:rFonts w:cs="v4.2.0"/>
        </w:rPr>
        <w:t xml:space="preserve">For a cell that has been already detected, but that has not been reselected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speficied in table 4.2.2.5-1 provided that the reselection criteria is met by a margin of at least 6dB for RSRP reselections based on absolute priorities or 4dB for RSRQ reselections based on absolute priorities.</w:t>
      </w:r>
    </w:p>
    <w:p w14:paraId="3A2EEC6E" w14:textId="77777777" w:rsidR="001147A5" w:rsidRDefault="001147A5" w:rsidP="001147A5">
      <w:pPr>
        <w:jc w:val="both"/>
        <w:rPr>
          <w:ins w:id="65" w:author="Huawei" w:date="2020-04-09T20:14:00Z"/>
          <w:rFonts w:cs="v3.7.0"/>
        </w:rPr>
      </w:pPr>
      <w:r w:rsidRPr="008C6DE4">
        <w:rPr>
          <w:rFonts w:cs="v3.7.0"/>
        </w:rPr>
        <w:t xml:space="preserve">If </w:t>
      </w:r>
      <w:r w:rsidRPr="008C6DE4">
        <w:rPr>
          <w:rFonts w:cs="v4.2.0"/>
        </w:rPr>
        <w:t>T</w:t>
      </w:r>
      <w:r w:rsidRPr="008C6DE4">
        <w:rPr>
          <w:rFonts w:cs="v4.2.0"/>
          <w:vertAlign w:val="subscript"/>
        </w:rPr>
        <w:t>reselection</w:t>
      </w:r>
      <w:r w:rsidRPr="008C6DE4">
        <w:rPr>
          <w:rFonts w:cs="v3.7.0"/>
        </w:rPr>
        <w:t xml:space="preserve"> timer has a non zero value and the </w:t>
      </w:r>
      <w:r w:rsidRPr="008C6DE4">
        <w:rPr>
          <w:rFonts w:cs="v4.2.0"/>
          <w:lang w:eastAsia="zh-CN"/>
        </w:rPr>
        <w:t>inter-RAT E-</w:t>
      </w:r>
      <w:r w:rsidRPr="008C6DE4">
        <w:rPr>
          <w:rFonts w:cs="v4.2.0"/>
        </w:rPr>
        <w:t>UTRA</w:t>
      </w:r>
      <w:r w:rsidRPr="008C6DE4">
        <w:rPr>
          <w:rFonts w:cs="v3.7.0"/>
        </w:rPr>
        <w:t xml:space="preserve"> cell is satisfied with the reselection criteria which are defined in </w:t>
      </w:r>
      <w:r w:rsidRPr="008C6DE4">
        <w:t>TS 38.304</w:t>
      </w:r>
      <w:r w:rsidRPr="008C6DE4">
        <w:rPr>
          <w:rFonts w:cs="v4.2.0"/>
        </w:rPr>
        <w:t> </w:t>
      </w:r>
      <w:r w:rsidRPr="008C6DE4">
        <w:rPr>
          <w:rFonts w:cs="v3.7.0"/>
        </w:rPr>
        <w:t xml:space="preserve">[1], the UE shall evaluate this </w:t>
      </w:r>
      <w:r w:rsidRPr="008C6DE4">
        <w:rPr>
          <w:rFonts w:cs="v3.7.0"/>
          <w:lang w:eastAsia="zh-CN"/>
        </w:rPr>
        <w:t>E-</w:t>
      </w:r>
      <w:r w:rsidRPr="008C6DE4">
        <w:rPr>
          <w:rFonts w:cs="v3.7.0"/>
        </w:rPr>
        <w:t xml:space="preserve">UTRA cell for the </w:t>
      </w:r>
      <w:r w:rsidRPr="008C6DE4">
        <w:rPr>
          <w:rFonts w:cs="v4.2.0"/>
        </w:rPr>
        <w:t>T</w:t>
      </w:r>
      <w:r w:rsidRPr="008C6DE4">
        <w:rPr>
          <w:rFonts w:cs="v4.2.0"/>
          <w:vertAlign w:val="subscript"/>
        </w:rPr>
        <w:t>reselection</w:t>
      </w:r>
      <w:r w:rsidRPr="008C6DE4">
        <w:rPr>
          <w:rFonts w:cs="v3.7.0"/>
        </w:rPr>
        <w:t xml:space="preserve"> time. If this cell remains satisfied with the reselection criteria within this duration, then the UE shall reselect that cell.</w:t>
      </w:r>
    </w:p>
    <w:p w14:paraId="1006ED73" w14:textId="4768A25C" w:rsidR="009D6315" w:rsidRPr="008C6DE4" w:rsidRDefault="009D6315" w:rsidP="001147A5">
      <w:pPr>
        <w:jc w:val="both"/>
        <w:rPr>
          <w:rFonts w:cs="v4.2.0"/>
        </w:rPr>
      </w:pPr>
      <w:ins w:id="66" w:author="Huawei" w:date="2020-04-09T20:14:00Z">
        <w:r w:rsidRPr="00B910B8">
          <w:rPr>
            <w:rFonts w:cs="v4.2.0"/>
            <w:lang w:eastAsia="zh-CN"/>
          </w:rPr>
          <w:t xml:space="preserve">For UE </w:t>
        </w:r>
        <w:r w:rsidRPr="00B910B8">
          <w:rPr>
            <w:rFonts w:cs="v4.2.0" w:hint="eastAsia"/>
            <w:lang w:eastAsia="zh-CN"/>
          </w:rPr>
          <w:t xml:space="preserve">configured with </w:t>
        </w:r>
        <w:r w:rsidRPr="00B910B8">
          <w:rPr>
            <w:i/>
          </w:rPr>
          <w:t>highSpeedEnhancedMeasFlag</w:t>
        </w:r>
        <w:r w:rsidRPr="00B910B8">
          <w:rPr>
            <w:rFonts w:cs="v4.2.0"/>
            <w:lang w:eastAsia="zh-CN"/>
          </w:rPr>
          <w:t xml:space="preserve">, </w:t>
        </w:r>
        <w:r w:rsidRPr="00B910B8">
          <w:t>T</w:t>
        </w:r>
        <w:r w:rsidRPr="00B910B8">
          <w:rPr>
            <w:vertAlign w:val="subscript"/>
          </w:rPr>
          <w:t>detect,EUTRAN_Intra,</w:t>
        </w:r>
        <w:r w:rsidRPr="00B910B8">
          <w:t xml:space="preserve"> T</w:t>
        </w:r>
        <w:r w:rsidRPr="00B910B8">
          <w:rPr>
            <w:vertAlign w:val="subscript"/>
          </w:rPr>
          <w:t>measure,EUTRAN_Intra</w:t>
        </w:r>
        <w:r w:rsidRPr="00B910B8">
          <w:t xml:space="preserve"> and T</w:t>
        </w:r>
        <w:r w:rsidRPr="00B910B8">
          <w:rPr>
            <w:vertAlign w:val="subscript"/>
          </w:rPr>
          <w:t>evaluate, E-UTRAN_intra</w:t>
        </w:r>
        <w:r w:rsidRPr="00B910B8">
          <w:rPr>
            <w:rFonts w:cs="v4.2.0"/>
            <w:lang w:eastAsia="zh-CN"/>
          </w:rPr>
          <w:t xml:space="preserve"> are specified in Table 4.2.2.</w:t>
        </w:r>
      </w:ins>
      <w:ins w:id="67" w:author="Huawei" w:date="2020-04-09T20:16:00Z">
        <w:r>
          <w:rPr>
            <w:rFonts w:cs="v4.2.0"/>
            <w:lang w:eastAsia="zh-CN"/>
          </w:rPr>
          <w:t>5</w:t>
        </w:r>
      </w:ins>
      <w:ins w:id="68" w:author="Huawei" w:date="2020-04-09T20:14:00Z">
        <w:r w:rsidRPr="00B910B8">
          <w:rPr>
            <w:rFonts w:cs="v4.2.0"/>
            <w:lang w:eastAsia="zh-CN"/>
          </w:rPr>
          <w:t>-</w:t>
        </w:r>
      </w:ins>
      <w:ins w:id="69" w:author="Huawei" w:date="2020-04-09T20:16:00Z">
        <w:r>
          <w:rPr>
            <w:rFonts w:cs="v4.2.0"/>
            <w:lang w:eastAsia="zh-CN"/>
          </w:rPr>
          <w:t>2</w:t>
        </w:r>
      </w:ins>
      <w:ins w:id="70" w:author="Huawei" w:date="2020-04-09T20:14:00Z">
        <w:r w:rsidRPr="00B910B8">
          <w:rPr>
            <w:rFonts w:cs="v4.2.0"/>
            <w:lang w:eastAsia="zh-CN"/>
          </w:rPr>
          <w:t>.</w:t>
        </w:r>
      </w:ins>
    </w:p>
    <w:p w14:paraId="353101C4" w14:textId="77777777" w:rsidR="001147A5" w:rsidRPr="008C6DE4" w:rsidRDefault="001147A5" w:rsidP="001147A5">
      <w:pPr>
        <w:pStyle w:val="TH"/>
        <w:rPr>
          <w:rFonts w:cs="v4.2.0"/>
          <w:vertAlign w:val="subscript"/>
          <w:lang w:eastAsia="zh-CN"/>
        </w:rPr>
      </w:pPr>
      <w:r w:rsidRPr="008C6DE4">
        <w:rPr>
          <w:snapToGrid w:val="0"/>
        </w:rPr>
        <w:t xml:space="preserve">Table 4.2.2.5-1: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snapToGrid w:val="0"/>
        </w:rPr>
        <w:t xml:space="preserve">, </w:t>
      </w:r>
      <w:r w:rsidRPr="008C6DE4">
        <w:t>T</w:t>
      </w:r>
      <w:r w:rsidRPr="008C6DE4">
        <w:rPr>
          <w:vertAlign w:val="subscript"/>
        </w:rPr>
        <w:t>measure,</w:t>
      </w:r>
      <w:r w:rsidRPr="008C6DE4">
        <w:rPr>
          <w:vertAlign w:val="subscript"/>
          <w:lang w:eastAsia="zh-CN"/>
        </w:rPr>
        <w:t>E</w:t>
      </w:r>
      <w:r w:rsidRPr="008C6DE4">
        <w:rPr>
          <w:vertAlign w:val="subscript"/>
        </w:rPr>
        <w:t>UTRAN,</w:t>
      </w:r>
      <w:r w:rsidRPr="008C6DE4">
        <w:t xml:space="preserve"> and </w:t>
      </w:r>
      <w:r w:rsidRPr="008C6DE4">
        <w:rPr>
          <w:rFonts w:cs="v4.2.0"/>
        </w:rPr>
        <w:t>T</w:t>
      </w:r>
      <w:r w:rsidRPr="008C6DE4">
        <w:rPr>
          <w:rFonts w:cs="v4.2.0"/>
          <w:vertAlign w:val="subscript"/>
        </w:rPr>
        <w:t>evaluate,</w:t>
      </w:r>
      <w:r w:rsidRPr="008C6DE4">
        <w:rPr>
          <w:rFonts w:cs="v4.2.0"/>
          <w:vertAlign w:val="subscript"/>
          <w:lang w:eastAsia="zh-CN"/>
        </w:rPr>
        <w:t>E</w:t>
      </w:r>
      <w:r w:rsidRPr="008C6DE4">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1147A5" w:rsidRPr="008C6DE4" w14:paraId="50C987FE" w14:textId="77777777" w:rsidTr="001B553A">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41D92D2" w14:textId="77777777" w:rsidR="001147A5" w:rsidRPr="008C6DE4" w:rsidRDefault="001147A5" w:rsidP="00CC10FC">
            <w:pPr>
              <w:pStyle w:val="TAH"/>
              <w:rPr>
                <w:rFonts w:cs="Arial"/>
                <w:snapToGrid w:val="0"/>
              </w:rPr>
            </w:pPr>
            <w:r w:rsidRPr="008C6DE4">
              <w:rPr>
                <w:rFonts w:cs="v4.2.0"/>
              </w:rPr>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6D965B3A" w14:textId="77777777" w:rsidR="001147A5" w:rsidRPr="008C6DE4" w:rsidRDefault="001147A5" w:rsidP="00CC10FC">
            <w:pPr>
              <w:pStyle w:val="TAH"/>
              <w:rPr>
                <w:rFonts w:cs="Arial"/>
              </w:rPr>
            </w:pPr>
            <w:r w:rsidRPr="008C6DE4">
              <w:rPr>
                <w:rFonts w:cs="v4.2.0"/>
              </w:rPr>
              <w:t>T</w:t>
            </w:r>
            <w:r w:rsidRPr="008C6DE4">
              <w:rPr>
                <w:rFonts w:cs="v4.2.0"/>
                <w:vertAlign w:val="subscript"/>
              </w:rPr>
              <w:t>detect,EUTRAN</w:t>
            </w:r>
            <w:r w:rsidRPr="008C6DE4">
              <w:rPr>
                <w:rFonts w:cs="v4.2.0"/>
              </w:rPr>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3C36B136" w14:textId="77777777" w:rsidR="001147A5" w:rsidRPr="008C6DE4" w:rsidRDefault="001147A5" w:rsidP="00CC10FC">
            <w:pPr>
              <w:pStyle w:val="TAH"/>
              <w:rPr>
                <w:rFonts w:cs="Arial"/>
                <w:snapToGrid w:val="0"/>
              </w:rPr>
            </w:pPr>
            <w:bookmarkStart w:id="71" w:name="OLE_LINK6"/>
            <w:r w:rsidRPr="008C6DE4">
              <w:rPr>
                <w:rFonts w:cs="v4.2.0"/>
              </w:rPr>
              <w:t>T</w:t>
            </w:r>
            <w:r w:rsidRPr="008C6DE4">
              <w:rPr>
                <w:rFonts w:cs="v4.2.0"/>
                <w:vertAlign w:val="subscript"/>
              </w:rPr>
              <w:t>measure,EUTRAN</w:t>
            </w:r>
            <w:bookmarkEnd w:id="71"/>
            <w:r w:rsidRPr="008C6DE4">
              <w:rPr>
                <w:rFonts w:cs="v4.2.0"/>
              </w:rPr>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19394940" w14:textId="77777777" w:rsidR="001147A5" w:rsidRPr="008C6DE4" w:rsidRDefault="001147A5" w:rsidP="00CC10FC">
            <w:pPr>
              <w:pStyle w:val="TAH"/>
              <w:rPr>
                <w:rFonts w:cs="Arial"/>
                <w:vertAlign w:val="subscript"/>
                <w:lang w:eastAsia="zh-CN"/>
              </w:rPr>
            </w:pPr>
            <w:r w:rsidRPr="008C6DE4">
              <w:rPr>
                <w:rFonts w:cs="v4.2.0"/>
              </w:rPr>
              <w:t>T</w:t>
            </w:r>
            <w:r w:rsidRPr="008C6DE4">
              <w:rPr>
                <w:rFonts w:cs="v4.2.0"/>
                <w:vertAlign w:val="subscript"/>
              </w:rPr>
              <w:t>evaluate,EUTRAN</w:t>
            </w:r>
          </w:p>
          <w:p w14:paraId="45BBCD8E" w14:textId="77777777" w:rsidR="001147A5" w:rsidRPr="008C6DE4" w:rsidRDefault="001147A5" w:rsidP="00CC10FC">
            <w:pPr>
              <w:pStyle w:val="TAH"/>
              <w:rPr>
                <w:rFonts w:cs="Arial"/>
              </w:rPr>
            </w:pPr>
            <w:r w:rsidRPr="008C6DE4">
              <w:rPr>
                <w:rFonts w:cs="Arial"/>
              </w:rPr>
              <w:t>[s] (number of DRX cycles)</w:t>
            </w:r>
          </w:p>
        </w:tc>
      </w:tr>
      <w:tr w:rsidR="001147A5" w:rsidRPr="008C6DE4" w14:paraId="463F6CAC" w14:textId="77777777" w:rsidTr="001B553A">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5E72F915" w14:textId="77777777" w:rsidR="001147A5" w:rsidRPr="008C6DE4" w:rsidRDefault="001147A5" w:rsidP="00CC10FC">
            <w:pPr>
              <w:pStyle w:val="TAC"/>
              <w:rPr>
                <w:rFonts w:cs="Arial"/>
                <w:snapToGrid w:val="0"/>
              </w:rPr>
            </w:pPr>
            <w:r w:rsidRPr="008C6DE4">
              <w:rPr>
                <w:rFonts w:cs="Arial"/>
              </w:rPr>
              <w:t>0.32</w:t>
            </w:r>
          </w:p>
        </w:tc>
        <w:tc>
          <w:tcPr>
            <w:tcW w:w="1258" w:type="pct"/>
            <w:tcBorders>
              <w:top w:val="single" w:sz="4" w:space="0" w:color="auto"/>
              <w:left w:val="single" w:sz="4" w:space="0" w:color="auto"/>
              <w:bottom w:val="single" w:sz="4" w:space="0" w:color="auto"/>
              <w:right w:val="single" w:sz="4" w:space="0" w:color="auto"/>
            </w:tcBorders>
            <w:hideMark/>
          </w:tcPr>
          <w:p w14:paraId="7BCA8459" w14:textId="77777777" w:rsidR="001147A5" w:rsidRPr="008C6DE4" w:rsidRDefault="001147A5" w:rsidP="00CC10FC">
            <w:pPr>
              <w:pStyle w:val="TAC"/>
              <w:rPr>
                <w:rFonts w:cs="Arial"/>
                <w:snapToGrid w:val="0"/>
              </w:rPr>
            </w:pPr>
            <w:r w:rsidRPr="008C6DE4">
              <w:rPr>
                <w:rFonts w:cs="Arial"/>
              </w:rPr>
              <w:t>11.52 (36)</w:t>
            </w:r>
          </w:p>
        </w:tc>
        <w:tc>
          <w:tcPr>
            <w:tcW w:w="1373" w:type="pct"/>
            <w:tcBorders>
              <w:top w:val="single" w:sz="4" w:space="0" w:color="auto"/>
              <w:left w:val="single" w:sz="4" w:space="0" w:color="auto"/>
              <w:bottom w:val="single" w:sz="4" w:space="0" w:color="auto"/>
              <w:right w:val="single" w:sz="4" w:space="0" w:color="auto"/>
            </w:tcBorders>
            <w:hideMark/>
          </w:tcPr>
          <w:p w14:paraId="234455DA" w14:textId="77777777" w:rsidR="001147A5" w:rsidRPr="008C6DE4" w:rsidRDefault="001147A5" w:rsidP="00CC10FC">
            <w:pPr>
              <w:pStyle w:val="TAC"/>
              <w:rPr>
                <w:rFonts w:cs="Arial"/>
                <w:snapToGrid w:val="0"/>
              </w:rPr>
            </w:pPr>
            <w:r w:rsidRPr="008C6DE4">
              <w:rPr>
                <w:rFonts w:cs="Arial"/>
                <w:snapToGrid w:val="0"/>
              </w:rPr>
              <w:t>1.28 (4)</w:t>
            </w:r>
          </w:p>
        </w:tc>
        <w:tc>
          <w:tcPr>
            <w:tcW w:w="1734" w:type="pct"/>
            <w:tcBorders>
              <w:top w:val="single" w:sz="4" w:space="0" w:color="auto"/>
              <w:left w:val="single" w:sz="4" w:space="0" w:color="auto"/>
              <w:bottom w:val="single" w:sz="4" w:space="0" w:color="auto"/>
              <w:right w:val="single" w:sz="4" w:space="0" w:color="auto"/>
            </w:tcBorders>
            <w:hideMark/>
          </w:tcPr>
          <w:p w14:paraId="0F9E4811" w14:textId="77777777" w:rsidR="001147A5" w:rsidRPr="008C6DE4" w:rsidRDefault="001147A5" w:rsidP="00CC10FC">
            <w:pPr>
              <w:pStyle w:val="TAC"/>
              <w:rPr>
                <w:rFonts w:cs="Arial"/>
                <w:snapToGrid w:val="0"/>
              </w:rPr>
            </w:pPr>
            <w:r w:rsidRPr="008C6DE4">
              <w:rPr>
                <w:rFonts w:cs="Arial"/>
              </w:rPr>
              <w:t>5.12 (16)</w:t>
            </w:r>
          </w:p>
        </w:tc>
      </w:tr>
      <w:tr w:rsidR="001147A5" w:rsidRPr="008C6DE4" w14:paraId="43731157" w14:textId="77777777" w:rsidTr="001B553A">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A38DAAE" w14:textId="77777777" w:rsidR="001147A5" w:rsidRPr="008C6DE4" w:rsidRDefault="001147A5" w:rsidP="00CC10FC">
            <w:pPr>
              <w:pStyle w:val="TAC"/>
              <w:rPr>
                <w:rFonts w:cs="Arial"/>
                <w:snapToGrid w:val="0"/>
              </w:rPr>
            </w:pPr>
            <w:r w:rsidRPr="008C6DE4">
              <w:rPr>
                <w:rFonts w:cs="Arial"/>
              </w:rPr>
              <w:t>0.64</w:t>
            </w:r>
          </w:p>
        </w:tc>
        <w:tc>
          <w:tcPr>
            <w:tcW w:w="1258" w:type="pct"/>
            <w:tcBorders>
              <w:top w:val="single" w:sz="4" w:space="0" w:color="auto"/>
              <w:left w:val="single" w:sz="4" w:space="0" w:color="auto"/>
              <w:bottom w:val="single" w:sz="4" w:space="0" w:color="auto"/>
              <w:right w:val="single" w:sz="4" w:space="0" w:color="auto"/>
            </w:tcBorders>
            <w:hideMark/>
          </w:tcPr>
          <w:p w14:paraId="4229F0AB" w14:textId="77777777" w:rsidR="001147A5" w:rsidRPr="008C6DE4" w:rsidRDefault="001147A5" w:rsidP="00CC10FC">
            <w:pPr>
              <w:pStyle w:val="TAC"/>
              <w:rPr>
                <w:rFonts w:cs="Arial"/>
                <w:snapToGrid w:val="0"/>
              </w:rPr>
            </w:pPr>
            <w:r w:rsidRPr="008C6DE4">
              <w:rPr>
                <w:rFonts w:cs="Arial"/>
              </w:rPr>
              <w:t>17.92 (28)</w:t>
            </w:r>
          </w:p>
        </w:tc>
        <w:tc>
          <w:tcPr>
            <w:tcW w:w="1373" w:type="pct"/>
            <w:tcBorders>
              <w:top w:val="single" w:sz="4" w:space="0" w:color="auto"/>
              <w:left w:val="single" w:sz="4" w:space="0" w:color="auto"/>
              <w:bottom w:val="single" w:sz="4" w:space="0" w:color="auto"/>
              <w:right w:val="single" w:sz="4" w:space="0" w:color="auto"/>
            </w:tcBorders>
            <w:hideMark/>
          </w:tcPr>
          <w:p w14:paraId="5E02B772" w14:textId="77777777" w:rsidR="001147A5" w:rsidRPr="008C6DE4" w:rsidRDefault="001147A5" w:rsidP="00CC10FC">
            <w:pPr>
              <w:pStyle w:val="TAC"/>
              <w:rPr>
                <w:rFonts w:cs="Arial"/>
                <w:snapToGrid w:val="0"/>
              </w:rPr>
            </w:pPr>
            <w:r w:rsidRPr="008C6DE4">
              <w:rPr>
                <w:rFonts w:cs="Arial"/>
                <w:snapToGrid w:val="0"/>
              </w:rPr>
              <w:t>1.28 (2)</w:t>
            </w:r>
          </w:p>
        </w:tc>
        <w:tc>
          <w:tcPr>
            <w:tcW w:w="1734" w:type="pct"/>
            <w:tcBorders>
              <w:top w:val="single" w:sz="4" w:space="0" w:color="auto"/>
              <w:left w:val="single" w:sz="4" w:space="0" w:color="auto"/>
              <w:bottom w:val="single" w:sz="4" w:space="0" w:color="auto"/>
              <w:right w:val="single" w:sz="4" w:space="0" w:color="auto"/>
            </w:tcBorders>
            <w:hideMark/>
          </w:tcPr>
          <w:p w14:paraId="29447CC3" w14:textId="77777777" w:rsidR="001147A5" w:rsidRPr="008C6DE4" w:rsidRDefault="001147A5" w:rsidP="00CC10FC">
            <w:pPr>
              <w:pStyle w:val="TAC"/>
              <w:rPr>
                <w:rFonts w:cs="Arial"/>
                <w:snapToGrid w:val="0"/>
              </w:rPr>
            </w:pPr>
            <w:r w:rsidRPr="008C6DE4">
              <w:rPr>
                <w:rFonts w:cs="Arial"/>
              </w:rPr>
              <w:t>5.12 (8)</w:t>
            </w:r>
          </w:p>
        </w:tc>
      </w:tr>
      <w:tr w:rsidR="001147A5" w:rsidRPr="008C6DE4" w14:paraId="0AA09EBF" w14:textId="77777777" w:rsidTr="001B553A">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06D21E7" w14:textId="77777777" w:rsidR="001147A5" w:rsidRPr="008C6DE4" w:rsidRDefault="001147A5" w:rsidP="00CC10FC">
            <w:pPr>
              <w:pStyle w:val="TAC"/>
              <w:rPr>
                <w:rFonts w:cs="Arial"/>
                <w:snapToGrid w:val="0"/>
              </w:rPr>
            </w:pPr>
            <w:r w:rsidRPr="008C6DE4">
              <w:rPr>
                <w:rFonts w:cs="Arial"/>
              </w:rPr>
              <w:t>1.28</w:t>
            </w:r>
          </w:p>
        </w:tc>
        <w:tc>
          <w:tcPr>
            <w:tcW w:w="1258" w:type="pct"/>
            <w:tcBorders>
              <w:top w:val="single" w:sz="4" w:space="0" w:color="auto"/>
              <w:left w:val="single" w:sz="4" w:space="0" w:color="auto"/>
              <w:bottom w:val="single" w:sz="4" w:space="0" w:color="auto"/>
              <w:right w:val="single" w:sz="4" w:space="0" w:color="auto"/>
            </w:tcBorders>
            <w:hideMark/>
          </w:tcPr>
          <w:p w14:paraId="65BA78F3" w14:textId="77777777" w:rsidR="001147A5" w:rsidRPr="008C6DE4" w:rsidRDefault="001147A5" w:rsidP="00CC10FC">
            <w:pPr>
              <w:pStyle w:val="TAC"/>
              <w:rPr>
                <w:rFonts w:cs="Arial"/>
                <w:snapToGrid w:val="0"/>
              </w:rPr>
            </w:pPr>
            <w:r w:rsidRPr="008C6DE4">
              <w:rPr>
                <w:rFonts w:cs="Arial"/>
              </w:rPr>
              <w:t>32(25)</w:t>
            </w:r>
          </w:p>
        </w:tc>
        <w:tc>
          <w:tcPr>
            <w:tcW w:w="1373" w:type="pct"/>
            <w:tcBorders>
              <w:top w:val="single" w:sz="4" w:space="0" w:color="auto"/>
              <w:left w:val="single" w:sz="4" w:space="0" w:color="auto"/>
              <w:bottom w:val="single" w:sz="4" w:space="0" w:color="auto"/>
              <w:right w:val="single" w:sz="4" w:space="0" w:color="auto"/>
            </w:tcBorders>
            <w:hideMark/>
          </w:tcPr>
          <w:p w14:paraId="3DBF00E8" w14:textId="77777777" w:rsidR="001147A5" w:rsidRPr="008C6DE4" w:rsidRDefault="001147A5" w:rsidP="00CC10FC">
            <w:pPr>
              <w:pStyle w:val="TAC"/>
              <w:rPr>
                <w:rFonts w:cs="Arial"/>
                <w:snapToGrid w:val="0"/>
              </w:rPr>
            </w:pPr>
            <w:r w:rsidRPr="008C6DE4">
              <w:rPr>
                <w:rFonts w:cs="Arial"/>
                <w:snapToGrid w:val="0"/>
              </w:rPr>
              <w:t>1.28 (1)</w:t>
            </w:r>
          </w:p>
        </w:tc>
        <w:tc>
          <w:tcPr>
            <w:tcW w:w="1734" w:type="pct"/>
            <w:tcBorders>
              <w:top w:val="single" w:sz="4" w:space="0" w:color="auto"/>
              <w:left w:val="single" w:sz="4" w:space="0" w:color="auto"/>
              <w:bottom w:val="single" w:sz="4" w:space="0" w:color="auto"/>
              <w:right w:val="single" w:sz="4" w:space="0" w:color="auto"/>
            </w:tcBorders>
            <w:hideMark/>
          </w:tcPr>
          <w:p w14:paraId="63929D12" w14:textId="77777777" w:rsidR="001147A5" w:rsidRPr="008C6DE4" w:rsidRDefault="001147A5" w:rsidP="00CC10FC">
            <w:pPr>
              <w:pStyle w:val="TAC"/>
              <w:rPr>
                <w:rFonts w:cs="Arial"/>
                <w:snapToGrid w:val="0"/>
              </w:rPr>
            </w:pPr>
            <w:r w:rsidRPr="008C6DE4">
              <w:rPr>
                <w:rFonts w:cs="Arial"/>
              </w:rPr>
              <w:t>6.4 (5)</w:t>
            </w:r>
          </w:p>
        </w:tc>
      </w:tr>
      <w:tr w:rsidR="001147A5" w:rsidRPr="008C6DE4" w14:paraId="249906FC" w14:textId="77777777" w:rsidTr="001B553A">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4EF6CBBE" w14:textId="77777777" w:rsidR="001147A5" w:rsidRPr="008C6DE4" w:rsidRDefault="001147A5" w:rsidP="00CC10FC">
            <w:pPr>
              <w:pStyle w:val="TAC"/>
              <w:rPr>
                <w:rFonts w:cs="Arial"/>
                <w:snapToGrid w:val="0"/>
              </w:rPr>
            </w:pPr>
            <w:r w:rsidRPr="008C6DE4">
              <w:rPr>
                <w:rFonts w:cs="Arial"/>
              </w:rPr>
              <w:t>2.56</w:t>
            </w:r>
          </w:p>
        </w:tc>
        <w:tc>
          <w:tcPr>
            <w:tcW w:w="1258" w:type="pct"/>
            <w:tcBorders>
              <w:top w:val="single" w:sz="4" w:space="0" w:color="auto"/>
              <w:left w:val="single" w:sz="4" w:space="0" w:color="auto"/>
              <w:bottom w:val="single" w:sz="4" w:space="0" w:color="auto"/>
              <w:right w:val="single" w:sz="4" w:space="0" w:color="auto"/>
            </w:tcBorders>
            <w:hideMark/>
          </w:tcPr>
          <w:p w14:paraId="6CF3275D" w14:textId="77777777" w:rsidR="001147A5" w:rsidRPr="008C6DE4" w:rsidRDefault="001147A5" w:rsidP="00CC10FC">
            <w:pPr>
              <w:pStyle w:val="TAC"/>
              <w:rPr>
                <w:rFonts w:cs="Arial"/>
                <w:snapToGrid w:val="0"/>
              </w:rPr>
            </w:pPr>
            <w:r w:rsidRPr="008C6DE4">
              <w:rPr>
                <w:rFonts w:cs="Arial"/>
              </w:rPr>
              <w:t>58.88 (23)</w:t>
            </w:r>
          </w:p>
        </w:tc>
        <w:tc>
          <w:tcPr>
            <w:tcW w:w="1373" w:type="pct"/>
            <w:tcBorders>
              <w:top w:val="single" w:sz="4" w:space="0" w:color="auto"/>
              <w:left w:val="single" w:sz="4" w:space="0" w:color="auto"/>
              <w:bottom w:val="single" w:sz="4" w:space="0" w:color="auto"/>
              <w:right w:val="single" w:sz="4" w:space="0" w:color="auto"/>
            </w:tcBorders>
            <w:hideMark/>
          </w:tcPr>
          <w:p w14:paraId="473A17D7" w14:textId="77777777" w:rsidR="001147A5" w:rsidRPr="008C6DE4" w:rsidRDefault="001147A5" w:rsidP="00CC10FC">
            <w:pPr>
              <w:pStyle w:val="TAC"/>
              <w:rPr>
                <w:rFonts w:cs="Arial"/>
                <w:snapToGrid w:val="0"/>
              </w:rPr>
            </w:pPr>
            <w:r w:rsidRPr="008C6DE4">
              <w:rPr>
                <w:rFonts w:cs="Arial"/>
                <w:snapToGrid w:val="0"/>
              </w:rPr>
              <w:t>2.56 (1)</w:t>
            </w:r>
          </w:p>
        </w:tc>
        <w:tc>
          <w:tcPr>
            <w:tcW w:w="1734" w:type="pct"/>
            <w:tcBorders>
              <w:top w:val="single" w:sz="4" w:space="0" w:color="auto"/>
              <w:left w:val="single" w:sz="4" w:space="0" w:color="auto"/>
              <w:bottom w:val="single" w:sz="4" w:space="0" w:color="auto"/>
              <w:right w:val="single" w:sz="4" w:space="0" w:color="auto"/>
            </w:tcBorders>
            <w:hideMark/>
          </w:tcPr>
          <w:p w14:paraId="1AB17317" w14:textId="77777777" w:rsidR="001147A5" w:rsidRPr="008C6DE4" w:rsidRDefault="001147A5" w:rsidP="00CC10FC">
            <w:pPr>
              <w:pStyle w:val="TAC"/>
              <w:rPr>
                <w:rFonts w:cs="Arial"/>
                <w:snapToGrid w:val="0"/>
              </w:rPr>
            </w:pPr>
            <w:r w:rsidRPr="008C6DE4">
              <w:rPr>
                <w:rFonts w:cs="Arial"/>
              </w:rPr>
              <w:t>7.68 (3)</w:t>
            </w:r>
          </w:p>
        </w:tc>
      </w:tr>
    </w:tbl>
    <w:p w14:paraId="3E6823BA" w14:textId="210D35D1" w:rsidR="001B553A" w:rsidRPr="001B553A" w:rsidRDefault="001B553A" w:rsidP="001B553A">
      <w:pPr>
        <w:keepNext/>
        <w:keepLines/>
        <w:spacing w:before="60"/>
        <w:jc w:val="center"/>
        <w:rPr>
          <w:ins w:id="72" w:author="Huawei" w:date="2020-04-09T20:11:00Z"/>
          <w:rFonts w:ascii="Arial" w:hAnsi="Arial"/>
          <w:b/>
        </w:rPr>
      </w:pPr>
      <w:ins w:id="73" w:author="Huawei" w:date="2020-04-09T20:11:00Z">
        <w:r w:rsidRPr="008C6DE4">
          <w:rPr>
            <w:rFonts w:ascii="Arial" w:hAnsi="Arial"/>
            <w:b/>
          </w:rPr>
          <w:t xml:space="preserve">Table </w:t>
        </w:r>
      </w:ins>
      <w:ins w:id="74" w:author="Huawei" w:date="2020-04-09T20:12:00Z">
        <w:r>
          <w:rPr>
            <w:rFonts w:ascii="Arial" w:hAnsi="Arial"/>
            <w:b/>
          </w:rPr>
          <w:t>4.2.2.5-2</w:t>
        </w:r>
      </w:ins>
      <w:ins w:id="75" w:author="Huawei" w:date="2020-04-09T20:11:00Z">
        <w:r w:rsidRPr="008C6DE4">
          <w:rPr>
            <w:rFonts w:ascii="Arial" w:hAnsi="Arial"/>
            <w:b/>
          </w:rPr>
          <w:t xml:space="preserve">: </w:t>
        </w:r>
      </w:ins>
      <w:ins w:id="76" w:author="Huawei" w:date="2020-04-09T20:14:00Z">
        <w:r w:rsidR="009D6315" w:rsidRPr="009D6315">
          <w:rPr>
            <w:rFonts w:ascii="Arial" w:hAnsi="Arial" w:cs="Arial"/>
            <w:b/>
          </w:rPr>
          <w:t>T</w:t>
        </w:r>
        <w:r w:rsidR="009D6315" w:rsidRPr="009D6315">
          <w:rPr>
            <w:rFonts w:ascii="Arial" w:hAnsi="Arial" w:cs="Arial"/>
            <w:b/>
            <w:vertAlign w:val="subscript"/>
          </w:rPr>
          <w:t>detect,</w:t>
        </w:r>
        <w:r w:rsidR="009D6315" w:rsidRPr="009D6315">
          <w:rPr>
            <w:rFonts w:ascii="Arial" w:hAnsi="Arial" w:cs="Arial"/>
            <w:b/>
            <w:vertAlign w:val="subscript"/>
            <w:lang w:eastAsia="zh-CN"/>
          </w:rPr>
          <w:t>E</w:t>
        </w:r>
        <w:r w:rsidR="009D6315" w:rsidRPr="009D6315">
          <w:rPr>
            <w:rFonts w:ascii="Arial" w:hAnsi="Arial" w:cs="Arial"/>
            <w:b/>
            <w:vertAlign w:val="subscript"/>
          </w:rPr>
          <w:t>UTRAN</w:t>
        </w:r>
        <w:r w:rsidR="009D6315" w:rsidRPr="009D6315">
          <w:rPr>
            <w:rFonts w:ascii="Arial" w:hAnsi="Arial" w:cs="Arial"/>
            <w:b/>
            <w:snapToGrid w:val="0"/>
          </w:rPr>
          <w:t xml:space="preserve">, </w:t>
        </w:r>
        <w:r w:rsidR="009D6315" w:rsidRPr="009D6315">
          <w:rPr>
            <w:rFonts w:ascii="Arial" w:hAnsi="Arial" w:cs="Arial"/>
            <w:b/>
          </w:rPr>
          <w:t>T</w:t>
        </w:r>
        <w:r w:rsidR="009D6315" w:rsidRPr="009D6315">
          <w:rPr>
            <w:rFonts w:ascii="Arial" w:hAnsi="Arial" w:cs="Arial"/>
            <w:b/>
            <w:vertAlign w:val="subscript"/>
          </w:rPr>
          <w:t>measure,</w:t>
        </w:r>
        <w:r w:rsidR="009D6315" w:rsidRPr="009D6315">
          <w:rPr>
            <w:rFonts w:ascii="Arial" w:hAnsi="Arial" w:cs="Arial"/>
            <w:b/>
            <w:vertAlign w:val="subscript"/>
            <w:lang w:eastAsia="zh-CN"/>
          </w:rPr>
          <w:t>E</w:t>
        </w:r>
        <w:r w:rsidR="009D6315" w:rsidRPr="009D6315">
          <w:rPr>
            <w:rFonts w:ascii="Arial" w:hAnsi="Arial" w:cs="Arial"/>
            <w:b/>
            <w:vertAlign w:val="subscript"/>
          </w:rPr>
          <w:t>UTRAN,</w:t>
        </w:r>
        <w:r w:rsidR="009D6315" w:rsidRPr="009D6315">
          <w:rPr>
            <w:rFonts w:ascii="Arial" w:hAnsi="Arial" w:cs="Arial"/>
            <w:b/>
          </w:rPr>
          <w:t xml:space="preserve"> and T</w:t>
        </w:r>
        <w:r w:rsidR="009D6315" w:rsidRPr="009D6315">
          <w:rPr>
            <w:rFonts w:ascii="Arial" w:hAnsi="Arial" w:cs="Arial"/>
            <w:b/>
            <w:vertAlign w:val="subscript"/>
          </w:rPr>
          <w:t>evaluate,</w:t>
        </w:r>
        <w:r w:rsidR="009D6315" w:rsidRPr="009D6315">
          <w:rPr>
            <w:rFonts w:ascii="Arial" w:hAnsi="Arial" w:cs="Arial"/>
            <w:b/>
            <w:vertAlign w:val="subscript"/>
            <w:lang w:eastAsia="zh-CN"/>
          </w:rPr>
          <w:t>E</w:t>
        </w:r>
        <w:r w:rsidR="009D6315" w:rsidRPr="009D6315">
          <w:rPr>
            <w:rFonts w:ascii="Arial" w:hAnsi="Arial" w:cs="Arial"/>
            <w:b/>
            <w:vertAlign w:val="subscript"/>
          </w:rPr>
          <w:t>UTRAN</w:t>
        </w:r>
      </w:ins>
      <w:ins w:id="77" w:author="Huawei" w:date="2020-04-09T20:11:00Z">
        <w:r>
          <w:rPr>
            <w:rFonts w:ascii="Arial" w:hAnsi="Arial"/>
            <w:b/>
          </w:rPr>
          <w:t xml:space="preserve"> for UE configured with [TBD]</w:t>
        </w:r>
      </w:ins>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1B553A" w:rsidRPr="008C6DE4" w14:paraId="6594D12F" w14:textId="77777777" w:rsidTr="00CC10FC">
        <w:trPr>
          <w:cantSplit/>
          <w:trHeight w:val="308"/>
          <w:jc w:val="center"/>
          <w:ins w:id="78" w:author="Huawei" w:date="2020-04-09T20:11:00Z"/>
        </w:trPr>
        <w:tc>
          <w:tcPr>
            <w:tcW w:w="767" w:type="pct"/>
            <w:vMerge w:val="restart"/>
            <w:tcBorders>
              <w:top w:val="single" w:sz="4" w:space="0" w:color="auto"/>
              <w:left w:val="single" w:sz="4" w:space="0" w:color="auto"/>
              <w:bottom w:val="single" w:sz="4" w:space="0" w:color="auto"/>
              <w:right w:val="single" w:sz="4" w:space="0" w:color="auto"/>
            </w:tcBorders>
            <w:hideMark/>
          </w:tcPr>
          <w:p w14:paraId="3C2F5CC7" w14:textId="77777777" w:rsidR="001B553A" w:rsidRPr="008C6DE4" w:rsidRDefault="001B553A" w:rsidP="00CC10FC">
            <w:pPr>
              <w:keepNext/>
              <w:keepLines/>
              <w:spacing w:after="0"/>
              <w:jc w:val="center"/>
              <w:rPr>
                <w:ins w:id="79" w:author="Huawei" w:date="2020-04-09T20:11:00Z"/>
              </w:rPr>
            </w:pPr>
            <w:ins w:id="80" w:author="Huawei" w:date="2020-04-09T20:11:00Z">
              <w:r w:rsidRPr="008C6DE4">
                <w:rPr>
                  <w:rFonts w:ascii="Arial" w:hAnsi="Arial"/>
                  <w:b/>
                  <w:sz w:val="18"/>
                </w:rPr>
                <w:t>DRX cycle length [s]</w:t>
              </w:r>
            </w:ins>
          </w:p>
        </w:tc>
        <w:tc>
          <w:tcPr>
            <w:tcW w:w="1411" w:type="pct"/>
            <w:vMerge w:val="restart"/>
            <w:tcBorders>
              <w:top w:val="single" w:sz="4" w:space="0" w:color="auto"/>
              <w:left w:val="single" w:sz="4" w:space="0" w:color="auto"/>
              <w:bottom w:val="single" w:sz="4" w:space="0" w:color="auto"/>
              <w:right w:val="single" w:sz="4" w:space="0" w:color="auto"/>
            </w:tcBorders>
            <w:hideMark/>
          </w:tcPr>
          <w:p w14:paraId="00071FB4" w14:textId="58CE9AEB" w:rsidR="001B553A" w:rsidRPr="008C6DE4" w:rsidRDefault="001B553A" w:rsidP="009D6315">
            <w:pPr>
              <w:keepNext/>
              <w:keepLines/>
              <w:spacing w:after="0"/>
              <w:jc w:val="center"/>
              <w:rPr>
                <w:ins w:id="81" w:author="Huawei" w:date="2020-04-09T20:11:00Z"/>
              </w:rPr>
            </w:pPr>
            <w:ins w:id="82" w:author="Huawei" w:date="2020-04-09T20:11:00Z">
              <w:r w:rsidRPr="008C6DE4">
                <w:rPr>
                  <w:rFonts w:ascii="Arial" w:hAnsi="Arial"/>
                  <w:b/>
                  <w:sz w:val="18"/>
                </w:rPr>
                <w:t>T</w:t>
              </w:r>
              <w:r w:rsidRPr="008C6DE4">
                <w:rPr>
                  <w:rFonts w:ascii="Arial" w:hAnsi="Arial"/>
                  <w:b/>
                  <w:sz w:val="18"/>
                  <w:vertAlign w:val="subscript"/>
                </w:rPr>
                <w:t>detect,</w:t>
              </w:r>
            </w:ins>
            <w:ins w:id="83" w:author="Huawei" w:date="2020-04-09T20:15:00Z">
              <w:r w:rsidR="009D6315">
                <w:rPr>
                  <w:rFonts w:ascii="Arial" w:hAnsi="Arial"/>
                  <w:b/>
                  <w:sz w:val="18"/>
                  <w:vertAlign w:val="subscript"/>
                </w:rPr>
                <w:t>EURAN</w:t>
              </w:r>
            </w:ins>
            <w:ins w:id="84" w:author="Huawei" w:date="2020-04-09T20:11:00Z">
              <w:r w:rsidRPr="008C6DE4">
                <w:rPr>
                  <w:rFonts w:ascii="Arial" w:hAnsi="Arial"/>
                  <w:b/>
                  <w:sz w:val="18"/>
                </w:rPr>
                <w:t xml:space="preserve"> [s] (number of DRX cycles)</w:t>
              </w:r>
            </w:ins>
          </w:p>
        </w:tc>
        <w:tc>
          <w:tcPr>
            <w:tcW w:w="1411" w:type="pct"/>
            <w:vMerge w:val="restart"/>
            <w:tcBorders>
              <w:top w:val="single" w:sz="4" w:space="0" w:color="auto"/>
              <w:left w:val="single" w:sz="4" w:space="0" w:color="auto"/>
              <w:bottom w:val="single" w:sz="4" w:space="0" w:color="auto"/>
              <w:right w:val="single" w:sz="4" w:space="0" w:color="auto"/>
            </w:tcBorders>
            <w:hideMark/>
          </w:tcPr>
          <w:p w14:paraId="2C57F4F7" w14:textId="3EE5A49E" w:rsidR="001B553A" w:rsidRPr="008C6DE4" w:rsidRDefault="001B553A" w:rsidP="00CC10FC">
            <w:pPr>
              <w:keepNext/>
              <w:keepLines/>
              <w:spacing w:after="0"/>
              <w:jc w:val="center"/>
              <w:rPr>
                <w:ins w:id="85" w:author="Huawei" w:date="2020-04-09T20:11:00Z"/>
              </w:rPr>
            </w:pPr>
            <w:ins w:id="86" w:author="Huawei" w:date="2020-04-09T20:11:00Z">
              <w:r w:rsidRPr="008C6DE4">
                <w:rPr>
                  <w:rFonts w:ascii="Arial" w:hAnsi="Arial"/>
                  <w:b/>
                  <w:sz w:val="18"/>
                </w:rPr>
                <w:t>T</w:t>
              </w:r>
              <w:r w:rsidRPr="008C6DE4">
                <w:rPr>
                  <w:rFonts w:ascii="Arial" w:hAnsi="Arial"/>
                  <w:b/>
                  <w:sz w:val="18"/>
                  <w:vertAlign w:val="subscript"/>
                </w:rPr>
                <w:t>measure,</w:t>
              </w:r>
            </w:ins>
            <w:ins w:id="87" w:author="Huawei" w:date="2020-04-09T20:15:00Z">
              <w:r w:rsidR="009D6315">
                <w:rPr>
                  <w:rFonts w:ascii="Arial" w:hAnsi="Arial"/>
                  <w:b/>
                  <w:sz w:val="18"/>
                  <w:vertAlign w:val="subscript"/>
                </w:rPr>
                <w:t>EUTRAN</w:t>
              </w:r>
            </w:ins>
            <w:ins w:id="88" w:author="Huawei" w:date="2020-04-09T20:11:00Z">
              <w:r w:rsidRPr="008C6DE4">
                <w:rPr>
                  <w:rFonts w:ascii="Arial" w:hAnsi="Arial"/>
                  <w:b/>
                  <w:sz w:val="18"/>
                </w:rPr>
                <w:t xml:space="preserve"> [s] (number of DRX cycles)</w:t>
              </w:r>
            </w:ins>
          </w:p>
        </w:tc>
        <w:tc>
          <w:tcPr>
            <w:tcW w:w="1411" w:type="pct"/>
            <w:vMerge w:val="restart"/>
            <w:tcBorders>
              <w:top w:val="single" w:sz="4" w:space="0" w:color="auto"/>
              <w:left w:val="single" w:sz="4" w:space="0" w:color="auto"/>
              <w:bottom w:val="single" w:sz="4" w:space="0" w:color="auto"/>
              <w:right w:val="single" w:sz="4" w:space="0" w:color="auto"/>
            </w:tcBorders>
            <w:hideMark/>
          </w:tcPr>
          <w:p w14:paraId="455D6087" w14:textId="26CCD985" w:rsidR="001B553A" w:rsidRPr="008C6DE4" w:rsidRDefault="001B553A" w:rsidP="00CC10FC">
            <w:pPr>
              <w:keepNext/>
              <w:keepLines/>
              <w:spacing w:after="0"/>
              <w:jc w:val="center"/>
              <w:rPr>
                <w:ins w:id="89" w:author="Huawei" w:date="2020-04-09T20:11:00Z"/>
                <w:vertAlign w:val="subscript"/>
              </w:rPr>
            </w:pPr>
            <w:ins w:id="90" w:author="Huawei" w:date="2020-04-09T20:11:00Z">
              <w:r w:rsidRPr="008C6DE4">
                <w:rPr>
                  <w:rFonts w:ascii="Arial" w:hAnsi="Arial"/>
                  <w:b/>
                  <w:sz w:val="18"/>
                </w:rPr>
                <w:t>T</w:t>
              </w:r>
              <w:r w:rsidRPr="008C6DE4">
                <w:rPr>
                  <w:rFonts w:ascii="Arial" w:hAnsi="Arial"/>
                  <w:b/>
                  <w:sz w:val="18"/>
                  <w:vertAlign w:val="subscript"/>
                </w:rPr>
                <w:t>evaluate,</w:t>
              </w:r>
            </w:ins>
            <w:ins w:id="91" w:author="Huawei" w:date="2020-04-09T20:16:00Z">
              <w:r w:rsidR="009D6315">
                <w:rPr>
                  <w:rFonts w:ascii="Arial" w:hAnsi="Arial"/>
                  <w:b/>
                  <w:sz w:val="18"/>
                  <w:vertAlign w:val="subscript"/>
                </w:rPr>
                <w:t>EUTRAN</w:t>
              </w:r>
            </w:ins>
          </w:p>
          <w:p w14:paraId="2A4CF662" w14:textId="77777777" w:rsidR="001B553A" w:rsidRPr="008C6DE4" w:rsidRDefault="001B553A" w:rsidP="00CC10FC">
            <w:pPr>
              <w:keepNext/>
              <w:keepLines/>
              <w:spacing w:after="0"/>
              <w:jc w:val="center"/>
              <w:rPr>
                <w:ins w:id="92" w:author="Huawei" w:date="2020-04-09T20:11:00Z"/>
              </w:rPr>
            </w:pPr>
            <w:ins w:id="93" w:author="Huawei" w:date="2020-04-09T20:11:00Z">
              <w:r w:rsidRPr="008C6DE4">
                <w:rPr>
                  <w:rFonts w:ascii="Arial" w:hAnsi="Arial"/>
                  <w:b/>
                  <w:sz w:val="18"/>
                </w:rPr>
                <w:t>[s] (number of DRX cycles)</w:t>
              </w:r>
            </w:ins>
          </w:p>
        </w:tc>
      </w:tr>
      <w:tr w:rsidR="001B553A" w:rsidRPr="008C6DE4" w14:paraId="435A7547" w14:textId="77777777" w:rsidTr="00CC10FC">
        <w:trPr>
          <w:cantSplit/>
          <w:trHeight w:val="308"/>
          <w:jc w:val="center"/>
          <w:ins w:id="94" w:author="Huawei" w:date="2020-04-09T20: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9F223" w14:textId="77777777" w:rsidR="001B553A" w:rsidRPr="008C6DE4" w:rsidRDefault="001B553A" w:rsidP="00CC10FC">
            <w:pPr>
              <w:keepNext/>
              <w:spacing w:after="0"/>
              <w:rPr>
                <w:ins w:id="95" w:author="Huawei" w:date="2020-04-09T20:11: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AD811" w14:textId="77777777" w:rsidR="001B553A" w:rsidRPr="008C6DE4" w:rsidRDefault="001B553A" w:rsidP="00CC10FC">
            <w:pPr>
              <w:keepNext/>
              <w:spacing w:after="0"/>
              <w:rPr>
                <w:ins w:id="96" w:author="Huawei" w:date="2020-04-09T20:11: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FFC95" w14:textId="77777777" w:rsidR="001B553A" w:rsidRPr="008C6DE4" w:rsidRDefault="001B553A" w:rsidP="00CC10FC">
            <w:pPr>
              <w:keepNext/>
              <w:spacing w:after="0"/>
              <w:rPr>
                <w:ins w:id="97" w:author="Huawei" w:date="2020-04-09T20:11: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9DC70" w14:textId="77777777" w:rsidR="001B553A" w:rsidRPr="008C6DE4" w:rsidRDefault="001B553A" w:rsidP="00CC10FC">
            <w:pPr>
              <w:keepNext/>
              <w:spacing w:after="0"/>
              <w:rPr>
                <w:ins w:id="98" w:author="Huawei" w:date="2020-04-09T20:11:00Z"/>
              </w:rPr>
            </w:pPr>
          </w:p>
        </w:tc>
      </w:tr>
      <w:tr w:rsidR="001B553A" w:rsidRPr="008C6DE4" w14:paraId="1328DFB0" w14:textId="77777777" w:rsidTr="00CC10FC">
        <w:trPr>
          <w:cantSplit/>
          <w:jc w:val="center"/>
          <w:ins w:id="99" w:author="Huawei" w:date="2020-04-09T20:11:00Z"/>
        </w:trPr>
        <w:tc>
          <w:tcPr>
            <w:tcW w:w="767" w:type="pct"/>
            <w:tcBorders>
              <w:top w:val="single" w:sz="4" w:space="0" w:color="auto"/>
              <w:left w:val="single" w:sz="4" w:space="0" w:color="auto"/>
              <w:bottom w:val="single" w:sz="4" w:space="0" w:color="auto"/>
              <w:right w:val="single" w:sz="4" w:space="0" w:color="auto"/>
            </w:tcBorders>
            <w:hideMark/>
          </w:tcPr>
          <w:p w14:paraId="0051EE4D" w14:textId="77777777" w:rsidR="001B553A" w:rsidRPr="008C6DE4" w:rsidRDefault="001B553A" w:rsidP="00CC10FC">
            <w:pPr>
              <w:keepNext/>
              <w:keepLines/>
              <w:spacing w:after="0"/>
              <w:jc w:val="center"/>
              <w:rPr>
                <w:ins w:id="100" w:author="Huawei" w:date="2020-04-09T20:11:00Z"/>
              </w:rPr>
            </w:pPr>
            <w:ins w:id="101" w:author="Huawei" w:date="2020-04-09T20:11:00Z">
              <w:r w:rsidRPr="008C6DE4">
                <w:rPr>
                  <w:rFonts w:ascii="Arial" w:hAnsi="Arial"/>
                  <w:sz w:val="18"/>
                </w:rPr>
                <w:t>0.32</w:t>
              </w:r>
            </w:ins>
          </w:p>
        </w:tc>
        <w:tc>
          <w:tcPr>
            <w:tcW w:w="1411" w:type="pct"/>
            <w:tcBorders>
              <w:top w:val="single" w:sz="4" w:space="0" w:color="auto"/>
              <w:left w:val="single" w:sz="4" w:space="0" w:color="auto"/>
              <w:bottom w:val="single" w:sz="4" w:space="0" w:color="auto"/>
              <w:right w:val="single" w:sz="4" w:space="0" w:color="auto"/>
            </w:tcBorders>
            <w:hideMark/>
          </w:tcPr>
          <w:p w14:paraId="622FBAB7" w14:textId="77777777" w:rsidR="001B553A" w:rsidRPr="008C6DE4" w:rsidRDefault="001B553A" w:rsidP="00CC10FC">
            <w:pPr>
              <w:keepNext/>
              <w:keepLines/>
              <w:spacing w:after="0"/>
              <w:jc w:val="center"/>
              <w:rPr>
                <w:ins w:id="102" w:author="Huawei" w:date="2020-04-09T20:11:00Z"/>
              </w:rPr>
            </w:pPr>
            <w:ins w:id="103" w:author="Huawei" w:date="2020-04-09T20:11:00Z">
              <w:r>
                <w:rPr>
                  <w:rFonts w:ascii="Arial" w:hAnsi="Arial"/>
                  <w:sz w:val="18"/>
                </w:rPr>
                <w:t>2.56</w:t>
              </w:r>
              <w:r w:rsidRPr="008C6DE4">
                <w:rPr>
                  <w:rFonts w:ascii="Arial" w:hAnsi="Arial"/>
                  <w:sz w:val="18"/>
                </w:rPr>
                <w:t xml:space="preserve"> </w:t>
              </w:r>
              <w:r w:rsidRPr="008C6DE4">
                <w:rPr>
                  <w:rFonts w:ascii="Arial" w:hAnsi="Arial" w:cs="Arial"/>
                  <w:sz w:val="18"/>
                  <w:lang w:eastAsia="zh-CN"/>
                </w:rPr>
                <w:t xml:space="preserve">x M2 </w:t>
              </w:r>
              <w:r w:rsidRPr="008C6DE4">
                <w:rPr>
                  <w:rFonts w:ascii="Arial" w:hAnsi="Arial"/>
                  <w:sz w:val="18"/>
                </w:rPr>
                <w:t>(</w:t>
              </w:r>
              <w:r>
                <w:rPr>
                  <w:rFonts w:ascii="Arial" w:hAnsi="Arial"/>
                  <w:sz w:val="18"/>
                </w:rPr>
                <w:t>8</w:t>
              </w:r>
              <w:r w:rsidRPr="008C6DE4">
                <w:rPr>
                  <w:rFonts w:ascii="Arial" w:hAnsi="Arial"/>
                  <w:sz w:val="18"/>
                </w:rPr>
                <w:t xml:space="preserve"> </w:t>
              </w:r>
              <w:r w:rsidRPr="008C6DE4">
                <w:rPr>
                  <w:rFonts w:ascii="Arial" w:hAnsi="Arial" w:cs="Arial"/>
                  <w:sz w:val="18"/>
                  <w:lang w:eastAsia="zh-CN"/>
                </w:rPr>
                <w:t>x M2</w:t>
              </w:r>
              <w:r w:rsidRPr="008C6DE4">
                <w:rPr>
                  <w:rFonts w:ascii="Arial" w:hAnsi="Arial"/>
                  <w:sz w:val="18"/>
                </w:rPr>
                <w:t>)</w:t>
              </w:r>
            </w:ins>
          </w:p>
        </w:tc>
        <w:tc>
          <w:tcPr>
            <w:tcW w:w="1411" w:type="pct"/>
            <w:tcBorders>
              <w:top w:val="single" w:sz="4" w:space="0" w:color="auto"/>
              <w:left w:val="single" w:sz="4" w:space="0" w:color="auto"/>
              <w:bottom w:val="single" w:sz="4" w:space="0" w:color="auto"/>
              <w:right w:val="single" w:sz="4" w:space="0" w:color="auto"/>
            </w:tcBorders>
            <w:hideMark/>
          </w:tcPr>
          <w:p w14:paraId="5C1AE7E8" w14:textId="77777777" w:rsidR="001B553A" w:rsidRPr="008C6DE4" w:rsidRDefault="001B553A" w:rsidP="00CC10FC">
            <w:pPr>
              <w:keepNext/>
              <w:keepLines/>
              <w:spacing w:after="0"/>
              <w:jc w:val="center"/>
              <w:rPr>
                <w:ins w:id="104" w:author="Huawei" w:date="2020-04-09T20:11:00Z"/>
              </w:rPr>
            </w:pPr>
            <w:ins w:id="105" w:author="Huawei" w:date="2020-04-09T20:11:00Z">
              <w:r>
                <w:rPr>
                  <w:rFonts w:ascii="Arial" w:hAnsi="Arial"/>
                  <w:sz w:val="18"/>
                </w:rPr>
                <w:t>0.32</w:t>
              </w:r>
              <w:r w:rsidRPr="008C6DE4">
                <w:rPr>
                  <w:rFonts w:ascii="Arial" w:hAnsi="Arial"/>
                  <w:sz w:val="18"/>
                </w:rPr>
                <w:t xml:space="preserve"> </w:t>
              </w:r>
              <w:r w:rsidRPr="008C6DE4">
                <w:rPr>
                  <w:rFonts w:ascii="Arial" w:hAnsi="Arial" w:cs="Arial"/>
                  <w:sz w:val="18"/>
                  <w:lang w:eastAsia="zh-CN"/>
                </w:rPr>
                <w:t>x M</w:t>
              </w:r>
              <w:r>
                <w:rPr>
                  <w:rFonts w:ascii="Arial" w:hAnsi="Arial" w:cs="Arial"/>
                  <w:sz w:val="18"/>
                  <w:lang w:eastAsia="zh-CN"/>
                </w:rPr>
                <w:t>3</w:t>
              </w:r>
              <w:r w:rsidRPr="008C6DE4">
                <w:rPr>
                  <w:rFonts w:ascii="Arial" w:hAnsi="Arial" w:cs="Arial"/>
                  <w:snapToGrid w:val="0"/>
                  <w:sz w:val="18"/>
                </w:rPr>
                <w:t xml:space="preserve"> </w:t>
              </w:r>
              <w:r w:rsidRPr="008C6DE4">
                <w:rPr>
                  <w:rFonts w:ascii="Arial" w:hAnsi="Arial"/>
                  <w:sz w:val="18"/>
                </w:rPr>
                <w:t>(</w:t>
              </w:r>
              <w:r>
                <w:rPr>
                  <w:rFonts w:ascii="Arial" w:hAnsi="Arial"/>
                  <w:sz w:val="18"/>
                </w:rPr>
                <w:t>1</w:t>
              </w:r>
              <w:r w:rsidRPr="008C6DE4">
                <w:rPr>
                  <w:rFonts w:ascii="Arial" w:hAnsi="Arial"/>
                  <w:sz w:val="18"/>
                </w:rPr>
                <w:t xml:space="preserve"> </w:t>
              </w:r>
              <w:r w:rsidRPr="008C6DE4">
                <w:rPr>
                  <w:rFonts w:ascii="Arial" w:hAnsi="Arial" w:cs="Arial"/>
                  <w:sz w:val="18"/>
                  <w:lang w:eastAsia="zh-CN"/>
                </w:rPr>
                <w:t>x M</w:t>
              </w:r>
              <w:r>
                <w:rPr>
                  <w:rFonts w:ascii="Arial" w:hAnsi="Arial" w:cs="Arial"/>
                  <w:sz w:val="18"/>
                  <w:lang w:eastAsia="zh-CN"/>
                </w:rPr>
                <w:t>3</w:t>
              </w:r>
              <w:r w:rsidRPr="008C6DE4">
                <w:rPr>
                  <w:rFonts w:ascii="Arial" w:hAnsi="Arial"/>
                  <w:sz w:val="18"/>
                </w:rPr>
                <w:t>)</w:t>
              </w:r>
            </w:ins>
          </w:p>
        </w:tc>
        <w:tc>
          <w:tcPr>
            <w:tcW w:w="1411" w:type="pct"/>
            <w:tcBorders>
              <w:top w:val="single" w:sz="4" w:space="0" w:color="auto"/>
              <w:left w:val="single" w:sz="4" w:space="0" w:color="auto"/>
              <w:bottom w:val="single" w:sz="4" w:space="0" w:color="auto"/>
              <w:right w:val="single" w:sz="4" w:space="0" w:color="auto"/>
            </w:tcBorders>
            <w:hideMark/>
          </w:tcPr>
          <w:p w14:paraId="0F3F86F3" w14:textId="77777777" w:rsidR="001B553A" w:rsidRPr="008C6DE4" w:rsidRDefault="001B553A" w:rsidP="00CC10FC">
            <w:pPr>
              <w:keepNext/>
              <w:keepLines/>
              <w:spacing w:after="0"/>
              <w:jc w:val="center"/>
              <w:rPr>
                <w:ins w:id="106" w:author="Huawei" w:date="2020-04-09T20:11:00Z"/>
              </w:rPr>
            </w:pPr>
            <w:ins w:id="107" w:author="Huawei" w:date="2020-04-09T20:11:00Z">
              <w:r>
                <w:rPr>
                  <w:rFonts w:ascii="Arial" w:hAnsi="Arial"/>
                  <w:sz w:val="18"/>
                </w:rPr>
                <w:t>0.96</w:t>
              </w:r>
              <w:r w:rsidRPr="008C6DE4">
                <w:rPr>
                  <w:rFonts w:ascii="Arial" w:hAnsi="Arial"/>
                  <w:sz w:val="18"/>
                </w:rPr>
                <w:t xml:space="preserve"> </w:t>
              </w:r>
              <w:r w:rsidRPr="008C6DE4">
                <w:rPr>
                  <w:rFonts w:ascii="Arial" w:hAnsi="Arial" w:cs="Arial"/>
                  <w:sz w:val="18"/>
                  <w:lang w:eastAsia="zh-CN"/>
                </w:rPr>
                <w:t>x M</w:t>
              </w:r>
              <w:r>
                <w:rPr>
                  <w:rFonts w:ascii="Arial" w:hAnsi="Arial" w:cs="Arial"/>
                  <w:sz w:val="18"/>
                  <w:lang w:eastAsia="zh-CN"/>
                </w:rPr>
                <w:t>3</w:t>
              </w:r>
              <w:r w:rsidRPr="008C6DE4">
                <w:rPr>
                  <w:rFonts w:ascii="Arial" w:hAnsi="Arial" w:cs="Arial"/>
                  <w:snapToGrid w:val="0"/>
                  <w:sz w:val="18"/>
                </w:rPr>
                <w:t xml:space="preserve"> </w:t>
              </w:r>
              <w:r w:rsidRPr="008C6DE4">
                <w:rPr>
                  <w:rFonts w:ascii="Arial" w:hAnsi="Arial"/>
                  <w:sz w:val="18"/>
                </w:rPr>
                <w:t>(</w:t>
              </w:r>
              <w:r>
                <w:rPr>
                  <w:rFonts w:ascii="Arial" w:hAnsi="Arial"/>
                  <w:sz w:val="18"/>
                </w:rPr>
                <w:t>3</w:t>
              </w:r>
              <w:r w:rsidRPr="008C6DE4">
                <w:rPr>
                  <w:rFonts w:ascii="Arial" w:hAnsi="Arial"/>
                  <w:sz w:val="18"/>
                </w:rPr>
                <w:t xml:space="preserve"> </w:t>
              </w:r>
              <w:r w:rsidRPr="008C6DE4">
                <w:rPr>
                  <w:rFonts w:ascii="Arial" w:hAnsi="Arial" w:cs="Arial"/>
                  <w:sz w:val="18"/>
                  <w:lang w:eastAsia="zh-CN"/>
                </w:rPr>
                <w:t>x M</w:t>
              </w:r>
              <w:r>
                <w:rPr>
                  <w:rFonts w:ascii="Arial" w:hAnsi="Arial" w:cs="Arial"/>
                  <w:sz w:val="18"/>
                  <w:lang w:eastAsia="zh-CN"/>
                </w:rPr>
                <w:t>3</w:t>
              </w:r>
              <w:r w:rsidRPr="008C6DE4">
                <w:rPr>
                  <w:rFonts w:ascii="Arial" w:hAnsi="Arial"/>
                  <w:sz w:val="18"/>
                </w:rPr>
                <w:t>)</w:t>
              </w:r>
            </w:ins>
          </w:p>
        </w:tc>
      </w:tr>
      <w:tr w:rsidR="001B553A" w:rsidRPr="008C6DE4" w14:paraId="4831D7DE" w14:textId="77777777" w:rsidTr="00CC10FC">
        <w:trPr>
          <w:cantSplit/>
          <w:jc w:val="center"/>
          <w:ins w:id="108" w:author="Huawei" w:date="2020-04-09T20:11:00Z"/>
        </w:trPr>
        <w:tc>
          <w:tcPr>
            <w:tcW w:w="767" w:type="pct"/>
            <w:tcBorders>
              <w:top w:val="single" w:sz="4" w:space="0" w:color="auto"/>
              <w:left w:val="single" w:sz="4" w:space="0" w:color="auto"/>
              <w:bottom w:val="single" w:sz="4" w:space="0" w:color="auto"/>
              <w:right w:val="single" w:sz="4" w:space="0" w:color="auto"/>
            </w:tcBorders>
            <w:hideMark/>
          </w:tcPr>
          <w:p w14:paraId="221A1A63" w14:textId="77777777" w:rsidR="001B553A" w:rsidRPr="008C6DE4" w:rsidRDefault="001B553A" w:rsidP="00CC10FC">
            <w:pPr>
              <w:keepNext/>
              <w:keepLines/>
              <w:spacing w:after="0"/>
              <w:jc w:val="center"/>
              <w:rPr>
                <w:ins w:id="109" w:author="Huawei" w:date="2020-04-09T20:11:00Z"/>
              </w:rPr>
            </w:pPr>
            <w:ins w:id="110" w:author="Huawei" w:date="2020-04-09T20:11:00Z">
              <w:r w:rsidRPr="008C6DE4">
                <w:rPr>
                  <w:rFonts w:ascii="Arial" w:hAnsi="Arial"/>
                  <w:sz w:val="18"/>
                </w:rPr>
                <w:t>0.64</w:t>
              </w:r>
            </w:ins>
          </w:p>
        </w:tc>
        <w:tc>
          <w:tcPr>
            <w:tcW w:w="1411" w:type="pct"/>
            <w:tcBorders>
              <w:top w:val="single" w:sz="4" w:space="0" w:color="auto"/>
              <w:left w:val="single" w:sz="4" w:space="0" w:color="auto"/>
              <w:bottom w:val="single" w:sz="4" w:space="0" w:color="auto"/>
              <w:right w:val="single" w:sz="4" w:space="0" w:color="auto"/>
            </w:tcBorders>
            <w:hideMark/>
          </w:tcPr>
          <w:p w14:paraId="5E730B53" w14:textId="77777777" w:rsidR="001B553A" w:rsidRPr="008C6DE4" w:rsidRDefault="001B553A" w:rsidP="00CC10FC">
            <w:pPr>
              <w:keepNext/>
              <w:keepLines/>
              <w:spacing w:after="0"/>
              <w:jc w:val="center"/>
              <w:rPr>
                <w:ins w:id="111" w:author="Huawei" w:date="2020-04-09T20:11:00Z"/>
              </w:rPr>
            </w:pPr>
            <w:ins w:id="112" w:author="Huawei" w:date="2020-04-09T20:11:00Z">
              <w:r>
                <w:rPr>
                  <w:rFonts w:ascii="Arial" w:hAnsi="Arial"/>
                  <w:sz w:val="18"/>
                </w:rPr>
                <w:t>5.12</w:t>
              </w:r>
              <w:r w:rsidRPr="008C6DE4">
                <w:rPr>
                  <w:rFonts w:ascii="Arial" w:hAnsi="Arial"/>
                  <w:sz w:val="18"/>
                </w:rPr>
                <w:t xml:space="preserve"> </w:t>
              </w:r>
              <w:r>
                <w:rPr>
                  <w:rFonts w:ascii="Arial" w:hAnsi="Arial"/>
                  <w:sz w:val="18"/>
                </w:rPr>
                <w:t>(</w:t>
              </w:r>
              <w:r w:rsidRPr="008C6DE4">
                <w:rPr>
                  <w:rFonts w:ascii="Arial" w:hAnsi="Arial"/>
                  <w:sz w:val="18"/>
                </w:rPr>
                <w:t>8)</w:t>
              </w:r>
            </w:ins>
          </w:p>
        </w:tc>
        <w:tc>
          <w:tcPr>
            <w:tcW w:w="1411" w:type="pct"/>
            <w:tcBorders>
              <w:top w:val="single" w:sz="4" w:space="0" w:color="auto"/>
              <w:left w:val="single" w:sz="4" w:space="0" w:color="auto"/>
              <w:bottom w:val="single" w:sz="4" w:space="0" w:color="auto"/>
              <w:right w:val="single" w:sz="4" w:space="0" w:color="auto"/>
            </w:tcBorders>
            <w:hideMark/>
          </w:tcPr>
          <w:p w14:paraId="7E86544D" w14:textId="77777777" w:rsidR="001B553A" w:rsidRPr="008C6DE4" w:rsidRDefault="001B553A" w:rsidP="00CC10FC">
            <w:pPr>
              <w:keepNext/>
              <w:keepLines/>
              <w:spacing w:after="0"/>
              <w:jc w:val="center"/>
              <w:rPr>
                <w:ins w:id="113" w:author="Huawei" w:date="2020-04-09T20:11:00Z"/>
              </w:rPr>
            </w:pPr>
            <w:ins w:id="114" w:author="Huawei" w:date="2020-04-09T20:11:00Z">
              <w:r>
                <w:rPr>
                  <w:rFonts w:ascii="Arial" w:hAnsi="Arial"/>
                  <w:sz w:val="18"/>
                </w:rPr>
                <w:t>0.64</w:t>
              </w:r>
              <w:r w:rsidRPr="008C6DE4">
                <w:rPr>
                  <w:rFonts w:ascii="Arial" w:hAnsi="Arial"/>
                  <w:sz w:val="18"/>
                </w:rPr>
                <w:t xml:space="preserve"> (</w:t>
              </w:r>
              <w:r>
                <w:rPr>
                  <w:rFonts w:ascii="Arial" w:hAnsi="Arial"/>
                  <w:sz w:val="18"/>
                </w:rPr>
                <w:t>1</w:t>
              </w:r>
              <w:r w:rsidRPr="008C6DE4">
                <w:rPr>
                  <w:rFonts w:ascii="Arial" w:hAnsi="Arial"/>
                  <w:sz w:val="18"/>
                </w:rPr>
                <w:t>)</w:t>
              </w:r>
            </w:ins>
          </w:p>
        </w:tc>
        <w:tc>
          <w:tcPr>
            <w:tcW w:w="1411" w:type="pct"/>
            <w:tcBorders>
              <w:top w:val="single" w:sz="4" w:space="0" w:color="auto"/>
              <w:left w:val="single" w:sz="4" w:space="0" w:color="auto"/>
              <w:bottom w:val="single" w:sz="4" w:space="0" w:color="auto"/>
              <w:right w:val="single" w:sz="4" w:space="0" w:color="auto"/>
            </w:tcBorders>
            <w:hideMark/>
          </w:tcPr>
          <w:p w14:paraId="025D166C" w14:textId="77777777" w:rsidR="001B553A" w:rsidRPr="008C6DE4" w:rsidRDefault="001B553A" w:rsidP="00CC10FC">
            <w:pPr>
              <w:keepNext/>
              <w:keepLines/>
              <w:spacing w:after="0"/>
              <w:jc w:val="center"/>
              <w:rPr>
                <w:ins w:id="115" w:author="Huawei" w:date="2020-04-09T20:11:00Z"/>
              </w:rPr>
            </w:pPr>
            <w:ins w:id="116" w:author="Huawei" w:date="2020-04-09T20:11:00Z">
              <w:r>
                <w:rPr>
                  <w:rFonts w:ascii="Arial" w:hAnsi="Arial"/>
                  <w:sz w:val="18"/>
                </w:rPr>
                <w:t>1.92</w:t>
              </w:r>
              <w:r w:rsidRPr="008C6DE4">
                <w:rPr>
                  <w:rFonts w:ascii="Arial" w:hAnsi="Arial"/>
                  <w:sz w:val="18"/>
                </w:rPr>
                <w:t xml:space="preserve"> (</w:t>
              </w:r>
              <w:r>
                <w:rPr>
                  <w:rFonts w:ascii="Arial" w:hAnsi="Arial"/>
                  <w:sz w:val="18"/>
                </w:rPr>
                <w:t>3</w:t>
              </w:r>
              <w:r w:rsidRPr="008C6DE4">
                <w:rPr>
                  <w:rFonts w:ascii="Arial" w:hAnsi="Arial"/>
                  <w:sz w:val="18"/>
                </w:rPr>
                <w:t>)</w:t>
              </w:r>
            </w:ins>
          </w:p>
        </w:tc>
      </w:tr>
      <w:tr w:rsidR="001B553A" w:rsidRPr="008C6DE4" w14:paraId="5BA3FCC9" w14:textId="77777777" w:rsidTr="00CC10FC">
        <w:trPr>
          <w:cantSplit/>
          <w:jc w:val="center"/>
          <w:ins w:id="117" w:author="Huawei" w:date="2020-04-09T20:11:00Z"/>
        </w:trPr>
        <w:tc>
          <w:tcPr>
            <w:tcW w:w="767" w:type="pct"/>
            <w:tcBorders>
              <w:top w:val="single" w:sz="4" w:space="0" w:color="auto"/>
              <w:left w:val="single" w:sz="4" w:space="0" w:color="auto"/>
              <w:bottom w:val="single" w:sz="4" w:space="0" w:color="auto"/>
              <w:right w:val="single" w:sz="4" w:space="0" w:color="auto"/>
            </w:tcBorders>
            <w:hideMark/>
          </w:tcPr>
          <w:p w14:paraId="3B33470D" w14:textId="77777777" w:rsidR="001B553A" w:rsidRPr="008C6DE4" w:rsidRDefault="001B553A" w:rsidP="00CC10FC">
            <w:pPr>
              <w:keepNext/>
              <w:keepLines/>
              <w:spacing w:after="0"/>
              <w:jc w:val="center"/>
              <w:rPr>
                <w:ins w:id="118" w:author="Huawei" w:date="2020-04-09T20:11:00Z"/>
              </w:rPr>
            </w:pPr>
            <w:ins w:id="119" w:author="Huawei" w:date="2020-04-09T20:11:00Z">
              <w:r w:rsidRPr="008C6DE4">
                <w:rPr>
                  <w:rFonts w:ascii="Arial" w:hAnsi="Arial"/>
                  <w:sz w:val="18"/>
                </w:rPr>
                <w:t>1.28</w:t>
              </w:r>
            </w:ins>
          </w:p>
        </w:tc>
        <w:tc>
          <w:tcPr>
            <w:tcW w:w="1411" w:type="pct"/>
            <w:tcBorders>
              <w:top w:val="single" w:sz="4" w:space="0" w:color="auto"/>
              <w:left w:val="single" w:sz="4" w:space="0" w:color="auto"/>
              <w:bottom w:val="single" w:sz="4" w:space="0" w:color="auto"/>
              <w:right w:val="single" w:sz="4" w:space="0" w:color="auto"/>
            </w:tcBorders>
            <w:hideMark/>
          </w:tcPr>
          <w:p w14:paraId="3939A1AE" w14:textId="77777777" w:rsidR="001B553A" w:rsidRPr="008C6DE4" w:rsidRDefault="001B553A" w:rsidP="00CC10FC">
            <w:pPr>
              <w:keepNext/>
              <w:keepLines/>
              <w:spacing w:after="0"/>
              <w:jc w:val="center"/>
              <w:rPr>
                <w:ins w:id="120" w:author="Huawei" w:date="2020-04-09T20:11:00Z"/>
              </w:rPr>
            </w:pPr>
            <w:ins w:id="121" w:author="Huawei" w:date="2020-04-09T20:11:00Z">
              <w:r>
                <w:rPr>
                  <w:rFonts w:ascii="Arial" w:hAnsi="Arial"/>
                  <w:sz w:val="18"/>
                </w:rPr>
                <w:t>8.96 (7</w:t>
              </w:r>
              <w:r w:rsidRPr="008C6DE4">
                <w:rPr>
                  <w:rFonts w:ascii="Arial" w:hAnsi="Arial"/>
                  <w:sz w:val="18"/>
                </w:rPr>
                <w:t>)</w:t>
              </w:r>
            </w:ins>
          </w:p>
        </w:tc>
        <w:tc>
          <w:tcPr>
            <w:tcW w:w="1411" w:type="pct"/>
            <w:tcBorders>
              <w:top w:val="single" w:sz="4" w:space="0" w:color="auto"/>
              <w:left w:val="single" w:sz="4" w:space="0" w:color="auto"/>
              <w:bottom w:val="single" w:sz="4" w:space="0" w:color="auto"/>
              <w:right w:val="single" w:sz="4" w:space="0" w:color="auto"/>
            </w:tcBorders>
            <w:hideMark/>
          </w:tcPr>
          <w:p w14:paraId="72FC4F86" w14:textId="77777777" w:rsidR="001B553A" w:rsidRPr="008C6DE4" w:rsidRDefault="001B553A" w:rsidP="00CC10FC">
            <w:pPr>
              <w:keepNext/>
              <w:keepLines/>
              <w:spacing w:after="0"/>
              <w:jc w:val="center"/>
              <w:rPr>
                <w:ins w:id="122" w:author="Huawei" w:date="2020-04-09T20:11:00Z"/>
              </w:rPr>
            </w:pPr>
            <w:ins w:id="123" w:author="Huawei" w:date="2020-04-09T20:11:00Z">
              <w:r w:rsidRPr="008C6DE4">
                <w:rPr>
                  <w:rFonts w:ascii="Arial" w:hAnsi="Arial"/>
                  <w:sz w:val="18"/>
                </w:rPr>
                <w:t>1.28 (1)</w:t>
              </w:r>
            </w:ins>
          </w:p>
        </w:tc>
        <w:tc>
          <w:tcPr>
            <w:tcW w:w="1411" w:type="pct"/>
            <w:tcBorders>
              <w:top w:val="single" w:sz="4" w:space="0" w:color="auto"/>
              <w:left w:val="single" w:sz="4" w:space="0" w:color="auto"/>
              <w:bottom w:val="single" w:sz="4" w:space="0" w:color="auto"/>
              <w:right w:val="single" w:sz="4" w:space="0" w:color="auto"/>
            </w:tcBorders>
            <w:hideMark/>
          </w:tcPr>
          <w:p w14:paraId="5483B42D" w14:textId="77777777" w:rsidR="001B553A" w:rsidRPr="008C6DE4" w:rsidRDefault="001B553A" w:rsidP="00CC10FC">
            <w:pPr>
              <w:keepNext/>
              <w:keepLines/>
              <w:spacing w:after="0"/>
              <w:jc w:val="center"/>
              <w:rPr>
                <w:ins w:id="124" w:author="Huawei" w:date="2020-04-09T20:11:00Z"/>
              </w:rPr>
            </w:pPr>
            <w:ins w:id="125" w:author="Huawei" w:date="2020-04-09T20:11:00Z">
              <w:r>
                <w:rPr>
                  <w:rFonts w:ascii="Arial" w:hAnsi="Arial"/>
                  <w:sz w:val="18"/>
                </w:rPr>
                <w:t>3.84</w:t>
              </w:r>
              <w:r w:rsidRPr="008C6DE4">
                <w:rPr>
                  <w:rFonts w:ascii="Arial" w:hAnsi="Arial"/>
                  <w:sz w:val="18"/>
                </w:rPr>
                <w:t xml:space="preserve"> (</w:t>
              </w:r>
              <w:r>
                <w:rPr>
                  <w:rFonts w:ascii="Arial" w:hAnsi="Arial"/>
                  <w:sz w:val="18"/>
                </w:rPr>
                <w:t>3</w:t>
              </w:r>
              <w:r w:rsidRPr="008C6DE4">
                <w:rPr>
                  <w:rFonts w:ascii="Arial" w:hAnsi="Arial"/>
                  <w:sz w:val="18"/>
                </w:rPr>
                <w:t>)</w:t>
              </w:r>
            </w:ins>
          </w:p>
        </w:tc>
      </w:tr>
      <w:tr w:rsidR="001B553A" w:rsidRPr="008C6DE4" w14:paraId="7D31C4C4" w14:textId="77777777" w:rsidTr="00CC10FC">
        <w:trPr>
          <w:cantSplit/>
          <w:jc w:val="center"/>
          <w:ins w:id="126" w:author="Huawei" w:date="2020-04-09T20:11:00Z"/>
        </w:trPr>
        <w:tc>
          <w:tcPr>
            <w:tcW w:w="767" w:type="pct"/>
            <w:tcBorders>
              <w:top w:val="single" w:sz="4" w:space="0" w:color="auto"/>
              <w:left w:val="single" w:sz="4" w:space="0" w:color="auto"/>
              <w:bottom w:val="single" w:sz="4" w:space="0" w:color="auto"/>
              <w:right w:val="single" w:sz="4" w:space="0" w:color="auto"/>
            </w:tcBorders>
            <w:hideMark/>
          </w:tcPr>
          <w:p w14:paraId="3D258E13" w14:textId="77777777" w:rsidR="001B553A" w:rsidRPr="008C6DE4" w:rsidRDefault="001B553A" w:rsidP="00CC10FC">
            <w:pPr>
              <w:keepNext/>
              <w:keepLines/>
              <w:spacing w:after="0"/>
              <w:jc w:val="center"/>
              <w:rPr>
                <w:ins w:id="127" w:author="Huawei" w:date="2020-04-09T20:11:00Z"/>
              </w:rPr>
            </w:pPr>
            <w:ins w:id="128" w:author="Huawei" w:date="2020-04-09T20:11:00Z">
              <w:r w:rsidRPr="008C6DE4">
                <w:rPr>
                  <w:rFonts w:ascii="Arial" w:hAnsi="Arial"/>
                  <w:sz w:val="18"/>
                </w:rPr>
                <w:t>2.56</w:t>
              </w:r>
            </w:ins>
          </w:p>
        </w:tc>
        <w:tc>
          <w:tcPr>
            <w:tcW w:w="1411" w:type="pct"/>
            <w:tcBorders>
              <w:top w:val="single" w:sz="4" w:space="0" w:color="auto"/>
              <w:left w:val="single" w:sz="4" w:space="0" w:color="auto"/>
              <w:bottom w:val="single" w:sz="4" w:space="0" w:color="auto"/>
              <w:right w:val="single" w:sz="4" w:space="0" w:color="auto"/>
            </w:tcBorders>
            <w:hideMark/>
          </w:tcPr>
          <w:p w14:paraId="64C84DAF" w14:textId="77777777" w:rsidR="001B553A" w:rsidRPr="008C6DE4" w:rsidRDefault="001B553A" w:rsidP="00CC10FC">
            <w:pPr>
              <w:keepNext/>
              <w:keepLines/>
              <w:spacing w:after="0"/>
              <w:jc w:val="center"/>
              <w:rPr>
                <w:ins w:id="129" w:author="Huawei" w:date="2020-04-09T20:11:00Z"/>
              </w:rPr>
            </w:pPr>
            <w:ins w:id="130" w:author="Huawei" w:date="2020-04-09T20:11:00Z">
              <w:r w:rsidRPr="008C6DE4">
                <w:rPr>
                  <w:rFonts w:ascii="Arial" w:hAnsi="Arial" w:cs="Arial"/>
                  <w:sz w:val="18"/>
                  <w:lang w:eastAsia="zh-CN"/>
                </w:rPr>
                <w:t>58.88</w:t>
              </w:r>
              <w:r w:rsidRPr="008C6DE4">
                <w:rPr>
                  <w:rFonts w:ascii="Arial" w:hAnsi="Arial"/>
                  <w:sz w:val="18"/>
                </w:rPr>
                <w:t xml:space="preserve"> x N1 (23 x N1)</w:t>
              </w:r>
            </w:ins>
          </w:p>
        </w:tc>
        <w:tc>
          <w:tcPr>
            <w:tcW w:w="1411" w:type="pct"/>
            <w:tcBorders>
              <w:top w:val="single" w:sz="4" w:space="0" w:color="auto"/>
              <w:left w:val="single" w:sz="4" w:space="0" w:color="auto"/>
              <w:bottom w:val="single" w:sz="4" w:space="0" w:color="auto"/>
              <w:right w:val="single" w:sz="4" w:space="0" w:color="auto"/>
            </w:tcBorders>
            <w:hideMark/>
          </w:tcPr>
          <w:p w14:paraId="73592A28" w14:textId="77777777" w:rsidR="001B553A" w:rsidRPr="008C6DE4" w:rsidRDefault="001B553A" w:rsidP="00CC10FC">
            <w:pPr>
              <w:keepNext/>
              <w:keepLines/>
              <w:spacing w:after="0"/>
              <w:jc w:val="center"/>
              <w:rPr>
                <w:ins w:id="131" w:author="Huawei" w:date="2020-04-09T20:11:00Z"/>
              </w:rPr>
            </w:pPr>
            <w:ins w:id="132" w:author="Huawei" w:date="2020-04-09T20:11:00Z">
              <w:r w:rsidRPr="008C6DE4">
                <w:rPr>
                  <w:rFonts w:ascii="Arial" w:hAnsi="Arial"/>
                  <w:sz w:val="18"/>
                </w:rPr>
                <w:t>2.56 (1)</w:t>
              </w:r>
            </w:ins>
          </w:p>
        </w:tc>
        <w:tc>
          <w:tcPr>
            <w:tcW w:w="1411" w:type="pct"/>
            <w:tcBorders>
              <w:top w:val="single" w:sz="4" w:space="0" w:color="auto"/>
              <w:left w:val="single" w:sz="4" w:space="0" w:color="auto"/>
              <w:bottom w:val="single" w:sz="4" w:space="0" w:color="auto"/>
              <w:right w:val="single" w:sz="4" w:space="0" w:color="auto"/>
            </w:tcBorders>
            <w:hideMark/>
          </w:tcPr>
          <w:p w14:paraId="3EB33CD6" w14:textId="77777777" w:rsidR="001B553A" w:rsidRPr="008C6DE4" w:rsidRDefault="001B553A" w:rsidP="00CC10FC">
            <w:pPr>
              <w:keepNext/>
              <w:keepLines/>
              <w:spacing w:after="0"/>
              <w:jc w:val="center"/>
              <w:rPr>
                <w:ins w:id="133" w:author="Huawei" w:date="2020-04-09T20:11:00Z"/>
              </w:rPr>
            </w:pPr>
            <w:ins w:id="134" w:author="Huawei" w:date="2020-04-09T20:11:00Z">
              <w:r w:rsidRPr="008C6DE4">
                <w:rPr>
                  <w:rFonts w:ascii="Arial" w:hAnsi="Arial"/>
                  <w:sz w:val="18"/>
                </w:rPr>
                <w:t>7.68 (3)</w:t>
              </w:r>
            </w:ins>
          </w:p>
        </w:tc>
      </w:tr>
      <w:tr w:rsidR="001B553A" w:rsidRPr="008C6DE4" w14:paraId="07FA7EC6" w14:textId="77777777" w:rsidTr="00CC10FC">
        <w:trPr>
          <w:cantSplit/>
          <w:jc w:val="center"/>
          <w:ins w:id="135" w:author="Huawei" w:date="2020-04-09T20:11:00Z"/>
        </w:trPr>
        <w:tc>
          <w:tcPr>
            <w:tcW w:w="5000" w:type="pct"/>
            <w:gridSpan w:val="4"/>
            <w:tcBorders>
              <w:top w:val="single" w:sz="4" w:space="0" w:color="auto"/>
              <w:left w:val="single" w:sz="4" w:space="0" w:color="auto"/>
              <w:bottom w:val="single" w:sz="4" w:space="0" w:color="auto"/>
              <w:right w:val="single" w:sz="4" w:space="0" w:color="auto"/>
            </w:tcBorders>
          </w:tcPr>
          <w:p w14:paraId="79568A09" w14:textId="77777777" w:rsidR="001B553A" w:rsidRPr="001B553A" w:rsidRDefault="001B553A" w:rsidP="00CC10FC">
            <w:pPr>
              <w:rPr>
                <w:ins w:id="136" w:author="Huawei" w:date="2020-04-09T20:11:00Z"/>
                <w:lang w:eastAsia="zh-CN"/>
              </w:rPr>
            </w:pPr>
            <w:ins w:id="137" w:author="Huawei" w:date="2020-04-09T20:11:00Z">
              <w:r w:rsidRPr="008C6DE4">
                <w:rPr>
                  <w:rFonts w:ascii="Arial" w:hAnsi="Arial"/>
                  <w:snapToGrid w:val="0"/>
                  <w:sz w:val="18"/>
                  <w:lang w:eastAsia="zh-CN"/>
                </w:rPr>
                <w:t xml:space="preserve">Note </w:t>
              </w:r>
              <w:r>
                <w:rPr>
                  <w:rFonts w:ascii="Arial" w:hAnsi="Arial"/>
                  <w:snapToGrid w:val="0"/>
                  <w:sz w:val="18"/>
                  <w:lang w:eastAsia="zh-CN"/>
                </w:rPr>
                <w:t>1</w:t>
              </w:r>
              <w:r w:rsidRPr="008C6DE4">
                <w:rPr>
                  <w:rFonts w:ascii="Arial" w:hAnsi="Arial"/>
                  <w:snapToGrid w:val="0"/>
                  <w:sz w:val="18"/>
                  <w:lang w:eastAsia="zh-CN"/>
                </w:rPr>
                <w:t>:</w:t>
              </w:r>
              <w:r w:rsidRPr="008C6DE4">
                <w:rPr>
                  <w:rFonts w:ascii="Arial" w:hAnsi="Arial"/>
                  <w:sz w:val="18"/>
                  <w:lang w:val="en-US"/>
                </w:rPr>
                <w:tab/>
              </w:r>
              <w:r>
                <w:rPr>
                  <w:rFonts w:ascii="Arial" w:hAnsi="Arial"/>
                  <w:snapToGrid w:val="0"/>
                  <w:sz w:val="18"/>
                  <w:lang w:eastAsia="zh-CN"/>
                </w:rPr>
                <w:t>M2 = 1.5 and M3=2</w:t>
              </w:r>
              <w:r w:rsidRPr="008C6DE4">
                <w:rPr>
                  <w:rFonts w:ascii="Arial" w:hAnsi="Arial"/>
                  <w:snapToGrid w:val="0"/>
                  <w:sz w:val="18"/>
                  <w:lang w:eastAsia="zh-CN"/>
                </w:rPr>
                <w:t xml:space="preserve"> if SMTC periodicity</w:t>
              </w:r>
              <w:r w:rsidRPr="008C6DE4">
                <w:rPr>
                  <w:rFonts w:ascii="Arial" w:hAnsi="Arial"/>
                  <w:sz w:val="18"/>
                </w:rPr>
                <w:t xml:space="preserve"> </w:t>
              </w:r>
              <w:r w:rsidRPr="008C6DE4">
                <w:rPr>
                  <w:rFonts w:ascii="Arial" w:hAnsi="Arial"/>
                  <w:snapToGrid w:val="0"/>
                  <w:sz w:val="18"/>
                  <w:lang w:eastAsia="zh-CN"/>
                </w:rPr>
                <w:t xml:space="preserve">of measured intra-frequency cell &gt; </w:t>
              </w:r>
              <w:r>
                <w:rPr>
                  <w:rFonts w:ascii="Arial" w:hAnsi="Arial"/>
                  <w:snapToGrid w:val="0"/>
                  <w:sz w:val="18"/>
                  <w:lang w:eastAsia="zh-CN"/>
                </w:rPr>
                <w:t>4</w:t>
              </w:r>
              <w:r w:rsidRPr="008C6DE4">
                <w:rPr>
                  <w:rFonts w:ascii="Arial" w:hAnsi="Arial"/>
                  <w:snapToGrid w:val="0"/>
                  <w:sz w:val="18"/>
                  <w:lang w:eastAsia="zh-CN"/>
                </w:rPr>
                <w:t>0 ms; otherwise M2=1.</w:t>
              </w:r>
            </w:ins>
          </w:p>
        </w:tc>
      </w:tr>
    </w:tbl>
    <w:p w14:paraId="1DADABEB" w14:textId="77777777" w:rsidR="001147A5" w:rsidRPr="001B553A" w:rsidRDefault="001147A5" w:rsidP="001147A5"/>
    <w:p w14:paraId="34C89A87" w14:textId="4E0AD88B" w:rsidR="001147A5" w:rsidRDefault="001147A5" w:rsidP="001147A5">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7509B4A4" w14:textId="77777777" w:rsidR="001147A5" w:rsidRDefault="001147A5" w:rsidP="00520E9E">
      <w:pPr>
        <w:jc w:val="center"/>
        <w:rPr>
          <w:rFonts w:eastAsia="宋体"/>
          <w:noProof/>
          <w:lang w:eastAsia="zh-CN"/>
        </w:rPr>
      </w:pPr>
    </w:p>
    <w:sectPr w:rsidR="001147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37B800" w14:textId="77777777" w:rsidR="00271CE1" w:rsidRDefault="00271CE1">
      <w:r>
        <w:separator/>
      </w:r>
    </w:p>
  </w:endnote>
  <w:endnote w:type="continuationSeparator" w:id="0">
    <w:p w14:paraId="0B0D2925" w14:textId="77777777" w:rsidR="00271CE1" w:rsidRDefault="00271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554C0F" w14:textId="77777777" w:rsidR="00271CE1" w:rsidRDefault="00271CE1">
      <w:r>
        <w:separator/>
      </w:r>
    </w:p>
  </w:footnote>
  <w:footnote w:type="continuationSeparator" w:id="0">
    <w:p w14:paraId="61EF1120" w14:textId="77777777" w:rsidR="00271CE1" w:rsidRDefault="00271C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DB453C" w:rsidRDefault="00DB4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DB453C" w:rsidRDefault="00DB45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DB453C" w:rsidRDefault="00DB45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DB453C" w:rsidRDefault="00DB45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3"/>
  </w:num>
  <w:num w:numId="4">
    <w:abstractNumId w:val="4"/>
  </w:num>
  <w:num w:numId="5">
    <w:abstractNumId w:val="0"/>
  </w:num>
  <w:num w:numId="6">
    <w:abstractNumId w:val="6"/>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28"/>
    <w:rsid w:val="00012A25"/>
    <w:rsid w:val="000162D3"/>
    <w:rsid w:val="00022E4A"/>
    <w:rsid w:val="000409CC"/>
    <w:rsid w:val="000409E8"/>
    <w:rsid w:val="00045F50"/>
    <w:rsid w:val="00050A20"/>
    <w:rsid w:val="00073268"/>
    <w:rsid w:val="0008171E"/>
    <w:rsid w:val="000A6394"/>
    <w:rsid w:val="000B7FED"/>
    <w:rsid w:val="000C038A"/>
    <w:rsid w:val="000C6598"/>
    <w:rsid w:val="000F2B0B"/>
    <w:rsid w:val="0010310D"/>
    <w:rsid w:val="00103185"/>
    <w:rsid w:val="001147A5"/>
    <w:rsid w:val="00124486"/>
    <w:rsid w:val="001361AD"/>
    <w:rsid w:val="00145D43"/>
    <w:rsid w:val="00152A8E"/>
    <w:rsid w:val="001566EF"/>
    <w:rsid w:val="001669E8"/>
    <w:rsid w:val="00166B96"/>
    <w:rsid w:val="00185509"/>
    <w:rsid w:val="001918EC"/>
    <w:rsid w:val="00192C46"/>
    <w:rsid w:val="00193C77"/>
    <w:rsid w:val="001A08B3"/>
    <w:rsid w:val="001A7B60"/>
    <w:rsid w:val="001B29BA"/>
    <w:rsid w:val="001B52F0"/>
    <w:rsid w:val="001B553A"/>
    <w:rsid w:val="001B7A65"/>
    <w:rsid w:val="001D5AFE"/>
    <w:rsid w:val="001E41F3"/>
    <w:rsid w:val="001E4557"/>
    <w:rsid w:val="00246C11"/>
    <w:rsid w:val="00256A9E"/>
    <w:rsid w:val="0026004D"/>
    <w:rsid w:val="00260154"/>
    <w:rsid w:val="002640DD"/>
    <w:rsid w:val="00270F8D"/>
    <w:rsid w:val="00271CE1"/>
    <w:rsid w:val="00275D12"/>
    <w:rsid w:val="0028011B"/>
    <w:rsid w:val="00284FEB"/>
    <w:rsid w:val="002860C4"/>
    <w:rsid w:val="002B5741"/>
    <w:rsid w:val="002B6958"/>
    <w:rsid w:val="002D66CB"/>
    <w:rsid w:val="002E352B"/>
    <w:rsid w:val="00305409"/>
    <w:rsid w:val="00342395"/>
    <w:rsid w:val="003609EF"/>
    <w:rsid w:val="0036231A"/>
    <w:rsid w:val="00374DD4"/>
    <w:rsid w:val="003901D2"/>
    <w:rsid w:val="003904FF"/>
    <w:rsid w:val="003E11C9"/>
    <w:rsid w:val="003E1A36"/>
    <w:rsid w:val="00410371"/>
    <w:rsid w:val="004242F1"/>
    <w:rsid w:val="00433A3C"/>
    <w:rsid w:val="00433C2C"/>
    <w:rsid w:val="00437A5B"/>
    <w:rsid w:val="00472A2D"/>
    <w:rsid w:val="004B75B7"/>
    <w:rsid w:val="0051580D"/>
    <w:rsid w:val="00520E9E"/>
    <w:rsid w:val="00547111"/>
    <w:rsid w:val="00592D74"/>
    <w:rsid w:val="005B0B73"/>
    <w:rsid w:val="005B1B0A"/>
    <w:rsid w:val="005E2C44"/>
    <w:rsid w:val="00621188"/>
    <w:rsid w:val="00623096"/>
    <w:rsid w:val="00624344"/>
    <w:rsid w:val="006257ED"/>
    <w:rsid w:val="00640BAC"/>
    <w:rsid w:val="00666537"/>
    <w:rsid w:val="00695808"/>
    <w:rsid w:val="006B46FB"/>
    <w:rsid w:val="006E21FB"/>
    <w:rsid w:val="00703609"/>
    <w:rsid w:val="007114CF"/>
    <w:rsid w:val="00711D19"/>
    <w:rsid w:val="00715862"/>
    <w:rsid w:val="007774FC"/>
    <w:rsid w:val="007912FB"/>
    <w:rsid w:val="00792342"/>
    <w:rsid w:val="007977A8"/>
    <w:rsid w:val="007B512A"/>
    <w:rsid w:val="007B7891"/>
    <w:rsid w:val="007C2097"/>
    <w:rsid w:val="007D6A07"/>
    <w:rsid w:val="007E4693"/>
    <w:rsid w:val="007F7259"/>
    <w:rsid w:val="008040A8"/>
    <w:rsid w:val="00821AA3"/>
    <w:rsid w:val="008279FA"/>
    <w:rsid w:val="008626E7"/>
    <w:rsid w:val="00870EE7"/>
    <w:rsid w:val="008821FA"/>
    <w:rsid w:val="00883C05"/>
    <w:rsid w:val="008863B9"/>
    <w:rsid w:val="008962FC"/>
    <w:rsid w:val="008A45A6"/>
    <w:rsid w:val="008A4925"/>
    <w:rsid w:val="008A626D"/>
    <w:rsid w:val="008F0092"/>
    <w:rsid w:val="008F686C"/>
    <w:rsid w:val="009148DE"/>
    <w:rsid w:val="00941E30"/>
    <w:rsid w:val="00965BC9"/>
    <w:rsid w:val="009777D9"/>
    <w:rsid w:val="00991B88"/>
    <w:rsid w:val="009A5753"/>
    <w:rsid w:val="009A579D"/>
    <w:rsid w:val="009C0ACF"/>
    <w:rsid w:val="009D3A12"/>
    <w:rsid w:val="009D5A32"/>
    <w:rsid w:val="009D6315"/>
    <w:rsid w:val="009E3297"/>
    <w:rsid w:val="009F734F"/>
    <w:rsid w:val="00A20AFE"/>
    <w:rsid w:val="00A246B6"/>
    <w:rsid w:val="00A25282"/>
    <w:rsid w:val="00A32B8F"/>
    <w:rsid w:val="00A47E70"/>
    <w:rsid w:val="00A501E7"/>
    <w:rsid w:val="00A50CF0"/>
    <w:rsid w:val="00A7671C"/>
    <w:rsid w:val="00A8216A"/>
    <w:rsid w:val="00A9186B"/>
    <w:rsid w:val="00AA2CBC"/>
    <w:rsid w:val="00AB65CD"/>
    <w:rsid w:val="00AC5820"/>
    <w:rsid w:val="00AD1CD8"/>
    <w:rsid w:val="00AF5EF7"/>
    <w:rsid w:val="00B1223C"/>
    <w:rsid w:val="00B258BB"/>
    <w:rsid w:val="00B5712F"/>
    <w:rsid w:val="00B64E58"/>
    <w:rsid w:val="00B67B97"/>
    <w:rsid w:val="00B968C8"/>
    <w:rsid w:val="00BA1048"/>
    <w:rsid w:val="00BA3EC5"/>
    <w:rsid w:val="00BA51D9"/>
    <w:rsid w:val="00BB1DCE"/>
    <w:rsid w:val="00BB5DFC"/>
    <w:rsid w:val="00BD279D"/>
    <w:rsid w:val="00BD6BB8"/>
    <w:rsid w:val="00C23202"/>
    <w:rsid w:val="00C46DD3"/>
    <w:rsid w:val="00C66BA2"/>
    <w:rsid w:val="00C95985"/>
    <w:rsid w:val="00CA5FCD"/>
    <w:rsid w:val="00CC5026"/>
    <w:rsid w:val="00CC68D0"/>
    <w:rsid w:val="00CE0079"/>
    <w:rsid w:val="00CF3DBB"/>
    <w:rsid w:val="00D02F76"/>
    <w:rsid w:val="00D03F9A"/>
    <w:rsid w:val="00D06D51"/>
    <w:rsid w:val="00D15A36"/>
    <w:rsid w:val="00D15FC3"/>
    <w:rsid w:val="00D2362B"/>
    <w:rsid w:val="00D24991"/>
    <w:rsid w:val="00D34DA5"/>
    <w:rsid w:val="00D50255"/>
    <w:rsid w:val="00D61E17"/>
    <w:rsid w:val="00D66520"/>
    <w:rsid w:val="00D9631C"/>
    <w:rsid w:val="00DB453C"/>
    <w:rsid w:val="00DB7FAE"/>
    <w:rsid w:val="00DC043C"/>
    <w:rsid w:val="00DE34CF"/>
    <w:rsid w:val="00E13F3D"/>
    <w:rsid w:val="00E34898"/>
    <w:rsid w:val="00E60FEE"/>
    <w:rsid w:val="00E70626"/>
    <w:rsid w:val="00E7455D"/>
    <w:rsid w:val="00E762FD"/>
    <w:rsid w:val="00E87909"/>
    <w:rsid w:val="00E913E2"/>
    <w:rsid w:val="00EA07BF"/>
    <w:rsid w:val="00EA3D67"/>
    <w:rsid w:val="00EB09B7"/>
    <w:rsid w:val="00EB0AFB"/>
    <w:rsid w:val="00EE7D7C"/>
    <w:rsid w:val="00F25978"/>
    <w:rsid w:val="00F25D98"/>
    <w:rsid w:val="00F300FB"/>
    <w:rsid w:val="00F67377"/>
    <w:rsid w:val="00F8208B"/>
    <w:rsid w:val="00FA7F4E"/>
    <w:rsid w:val="00FB6386"/>
    <w:rsid w:val="00FC13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 w:id="174915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A23351-11F7-4444-BBD2-DF1BD234A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1690</Words>
  <Characters>9637</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2020-04-10T15:47:00Z</dcterms:created>
  <dcterms:modified xsi:type="dcterms:W3CDTF">2020-04-10T16:10:00Z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(3)U5CGDxQdNjxHrMD3r6/If70/ZRp9P6bCJPaKFIZNVUCScmGOTiEDt84vMIx4gGqPI63+uFVv
4lyCl3GxObMVScPatqqaALwGUJcG7maGsW83PL6E9CjX6kWJpG2OLykOVutKBzRvK9N9VTM/
0wPHI5TvtZU8uWN3cbmTcMcez3EDnmu6KcBf7wmQ0p+U6AhDGDBYQe2SBH/csgasSuOtXBBZ
O6EScwmumXZe/J3D3K</vt:lpwstr>
  </property>
  <property fmtid="{D5CDD505-2E9C-101B-9397-08002B2CF9AE}" pid="22" name="_2015_ms_pID_7253431">
    <vt:lpwstr>dHPGFAH0cVX8xhe0PBpUwipVqwola2+hiEHhQLZzykjYcaH+NIQZwC
IbbsCKazymT1XA6TS+fVsQd0mYe4mXaOgEiqAZ5eZ3MMcN8ZOw6OK0bcdqAvWu/uGGmti70/
w3HiBCyiHMuNWStm0RCrgCu9yETcCtnDev1v+ogSKlNHOI5zmVFtTGoSMle+nkZtIH5ttApR
KtZv5P5l5qHYAA39DMyoxdm/0yj9Id3wNa2T</vt:lpwstr>
  </property>
  <property fmtid="{D5CDD505-2E9C-101B-9397-08002B2CF9AE}" pid="23" name="_2015_ms_pID_7253432">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1580888602</vt:lpwstr>
  </property>
</Properties>
</file>