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9010B7" w:rsidRPr="009010B7">
        <w:rPr>
          <w:rFonts w:ascii="Arial" w:eastAsia="MS Mincho" w:hAnsi="Arial" w:cs="Arial"/>
          <w:b/>
          <w:sz w:val="24"/>
          <w:szCs w:val="24"/>
          <w:lang w:val="en-US"/>
        </w:rPr>
        <w:t>R4-2004280</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5560D">
            <w:pPr>
              <w:pStyle w:val="CRCoverPage"/>
              <w:spacing w:after="0"/>
              <w:ind w:left="100"/>
              <w:rPr>
                <w:noProof/>
              </w:rPr>
            </w:pPr>
            <w:r w:rsidRPr="005E39BA">
              <w:rPr>
                <w:noProof/>
              </w:rPr>
              <w:t xml:space="preserve">CR </w:t>
            </w:r>
            <w:r w:rsidR="00D00E5C">
              <w:rPr>
                <w:noProof/>
              </w:rPr>
              <w:t>on Timing test cases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548D" w:rsidP="00B322EF">
            <w:pPr>
              <w:pStyle w:val="CRCoverPage"/>
              <w:spacing w:after="0"/>
              <w:ind w:left="100"/>
              <w:rPr>
                <w:noProof/>
              </w:rPr>
            </w:pPr>
            <w:r>
              <w:rPr>
                <w:noProof/>
              </w:rPr>
              <w:t>The SMTC configuration for configuration 2</w:t>
            </w:r>
            <w:r w:rsidR="00AC0140">
              <w:rPr>
                <w:noProof/>
              </w:rPr>
              <w:t xml:space="preserve"> in A.6.4.1</w:t>
            </w:r>
            <w:r>
              <w:rPr>
                <w:noProof/>
              </w:rPr>
              <w:t xml:space="preserve"> is missing.</w:t>
            </w:r>
          </w:p>
          <w:p w:rsidR="0095548D" w:rsidRDefault="0095548D" w:rsidP="00AC0140">
            <w:pPr>
              <w:pStyle w:val="CRCoverPage"/>
              <w:spacing w:after="0"/>
              <w:ind w:left="100"/>
              <w:rPr>
                <w:noProof/>
                <w:lang w:eastAsia="zh-CN"/>
              </w:rPr>
            </w:pPr>
            <w:r>
              <w:rPr>
                <w:noProof/>
              </w:rPr>
              <w:t xml:space="preserve">The SSB configuration for </w:t>
            </w:r>
            <w:r w:rsidR="00AC0140">
              <w:rPr>
                <w:noProof/>
              </w:rPr>
              <w:t>A.6.4.3 and A.7.4.3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AC0140" w:rsidP="00FA04E7">
            <w:pPr>
              <w:pStyle w:val="CRCoverPage"/>
              <w:spacing w:after="0"/>
              <w:ind w:leftChars="50" w:left="100"/>
              <w:rPr>
                <w:noProof/>
              </w:rPr>
            </w:pPr>
            <w:r>
              <w:rPr>
                <w:noProof/>
              </w:rPr>
              <w:t>Add the SMTC configuration for configuration 2 in A.6.4.1</w:t>
            </w:r>
          </w:p>
          <w:p w:rsidR="00AC0140" w:rsidRPr="004B37EA" w:rsidRDefault="00AC0140" w:rsidP="00FA04E7">
            <w:pPr>
              <w:pStyle w:val="CRCoverPage"/>
              <w:spacing w:after="0"/>
              <w:ind w:leftChars="50" w:left="100"/>
              <w:rPr>
                <w:noProof/>
                <w:lang w:eastAsia="zh-CN"/>
              </w:rPr>
            </w:pPr>
            <w:r>
              <w:rPr>
                <w:noProof/>
              </w:rPr>
              <w:t>Add the SSB configuration for A.6.4.3 and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AC0140">
            <w:pPr>
              <w:pStyle w:val="CRCoverPage"/>
              <w:spacing w:after="0"/>
              <w:ind w:left="100"/>
              <w:rPr>
                <w:noProof/>
                <w:lang w:eastAsia="zh-CN"/>
              </w:rPr>
            </w:pPr>
            <w:r>
              <w:rPr>
                <w:noProof/>
                <w:lang w:eastAsia="zh-CN"/>
              </w:rPr>
              <w:t>The confgiruations for the test in A.6.4.1, A.6.4.3 and A.7.4.3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25560D">
            <w:pPr>
              <w:pStyle w:val="CRCoverPage"/>
              <w:spacing w:after="0"/>
              <w:ind w:left="100"/>
              <w:rPr>
                <w:noProof/>
                <w:lang w:eastAsia="zh-CN"/>
              </w:rPr>
            </w:pPr>
            <w:r w:rsidRPr="00B322EF">
              <w:rPr>
                <w:noProof/>
                <w:lang w:eastAsia="zh-CN"/>
              </w:rPr>
              <w:t>A.6.</w:t>
            </w:r>
            <w:r w:rsidR="0025560D">
              <w:rPr>
                <w:noProof/>
                <w:lang w:eastAsia="zh-CN"/>
              </w:rPr>
              <w:t>4.1.1</w:t>
            </w:r>
            <w:r>
              <w:rPr>
                <w:noProof/>
                <w:lang w:eastAsia="zh-CN"/>
              </w:rPr>
              <w:t xml:space="preserve">, </w:t>
            </w:r>
            <w:r w:rsidRPr="009264FA">
              <w:rPr>
                <w:snapToGrid w:val="0"/>
              </w:rPr>
              <w:t>A.</w:t>
            </w:r>
            <w:r w:rsidR="0025560D">
              <w:rPr>
                <w:snapToGrid w:val="0"/>
              </w:rPr>
              <w:t>6.4.3.1 and A 7.4.3.1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00E5C" w:rsidRPr="00A62BB0" w:rsidRDefault="00D00E5C" w:rsidP="00D00E5C">
      <w:pPr>
        <w:pStyle w:val="2"/>
      </w:pPr>
      <w:r w:rsidRPr="009264FA">
        <w:t>A.6.4</w:t>
      </w:r>
      <w:r w:rsidRPr="00A62BB0">
        <w:tab/>
        <w:t>Timing</w:t>
      </w:r>
    </w:p>
    <w:p w:rsidR="00D00E5C" w:rsidRPr="00A62BB0" w:rsidRDefault="00D00E5C" w:rsidP="00D00E5C">
      <w:pPr>
        <w:keepNext/>
        <w:keepLines/>
        <w:spacing w:before="120"/>
        <w:ind w:left="1134" w:hanging="1134"/>
        <w:outlineLvl w:val="2"/>
        <w:rPr>
          <w:rFonts w:ascii="Arial" w:hAnsi="Arial"/>
          <w:sz w:val="28"/>
        </w:rPr>
      </w:pPr>
      <w:bookmarkStart w:id="5" w:name="_Toc535476515"/>
      <w:r w:rsidRPr="00A62BB0">
        <w:rPr>
          <w:rFonts w:ascii="Arial" w:hAnsi="Arial"/>
          <w:sz w:val="28"/>
        </w:rPr>
        <w:t>A.6.4.1</w:t>
      </w:r>
      <w:r w:rsidRPr="00A62BB0">
        <w:rPr>
          <w:rFonts w:ascii="Arial" w:hAnsi="Arial"/>
          <w:sz w:val="28"/>
        </w:rPr>
        <w:tab/>
        <w:t>UE transmit timing</w:t>
      </w:r>
      <w:bookmarkEnd w:id="5"/>
    </w:p>
    <w:p w:rsidR="00D00E5C" w:rsidRPr="00A62BB0" w:rsidRDefault="00D00E5C" w:rsidP="00D00E5C">
      <w:pPr>
        <w:pStyle w:val="40"/>
      </w:pPr>
      <w:r w:rsidRPr="009264FA">
        <w:t>A.6.4.1</w:t>
      </w:r>
      <w:r w:rsidRPr="00A62BB0">
        <w:t>.1</w:t>
      </w:r>
      <w:r w:rsidRPr="00A62BB0">
        <w:tab/>
        <w:t>NR UE Transmit Timing Test for FR1</w:t>
      </w:r>
    </w:p>
    <w:p w:rsidR="00D00E5C" w:rsidRPr="00A62BB0" w:rsidRDefault="00D00E5C" w:rsidP="00D00E5C">
      <w:pPr>
        <w:pStyle w:val="5"/>
      </w:pPr>
      <w:bookmarkStart w:id="6" w:name="_Toc535476517"/>
      <w:r w:rsidRPr="009264FA">
        <w:t>A.6.4.1.1.1</w:t>
      </w:r>
      <w:r w:rsidRPr="00A62BB0">
        <w:tab/>
        <w:t>Test Purpose and environment</w:t>
      </w:r>
      <w:bookmarkEnd w:id="6"/>
    </w:p>
    <w:p w:rsidR="00D00E5C" w:rsidRPr="00A62BB0" w:rsidRDefault="00D00E5C" w:rsidP="00D00E5C">
      <w:r w:rsidRPr="00A62BB0">
        <w:t xml:space="preserve">The purpose of this test is to verify that the UE can follow frame timing change of the connected </w:t>
      </w:r>
      <w:proofErr w:type="spellStart"/>
      <w:r w:rsidRPr="00A62BB0">
        <w:t>gNodeb</w:t>
      </w:r>
      <w:proofErr w:type="spellEnd"/>
      <w:r w:rsidRPr="00A62BB0">
        <w:t xml:space="preserve"> and that the UE initial transmit timing accuracy, maximum amount of timing change in one adjustment, minimum and maximum adjustment rate are within the specified limits. This test will verify the requirements in clause 7.1.2.</w:t>
      </w:r>
    </w:p>
    <w:p w:rsidR="00D00E5C" w:rsidRPr="00A62BB0" w:rsidRDefault="00D00E5C" w:rsidP="00D00E5C">
      <w:r w:rsidRPr="00A62BB0">
        <w:t xml:space="preserve">Supported test configurations </w:t>
      </w:r>
      <w:proofErr w:type="gramStart"/>
      <w:r w:rsidRPr="00A62BB0">
        <w:t>are shown</w:t>
      </w:r>
      <w:proofErr w:type="gramEnd"/>
      <w:r w:rsidRPr="00A62BB0">
        <w:t xml:space="preserve"> in Table 6.4.1.1.1-1</w:t>
      </w:r>
    </w:p>
    <w:p w:rsidR="00D00E5C" w:rsidRPr="00A62BB0" w:rsidRDefault="00D00E5C" w:rsidP="00D00E5C">
      <w:pPr>
        <w:keepNext/>
        <w:keepLines/>
        <w:spacing w:before="60"/>
        <w:jc w:val="center"/>
        <w:rPr>
          <w:rFonts w:ascii="Arial" w:hAnsi="Arial"/>
          <w:b/>
        </w:rPr>
      </w:pPr>
      <w:r w:rsidRPr="00A62BB0">
        <w:rPr>
          <w:rFonts w:ascii="Arial" w:hAnsi="Arial"/>
          <w:b/>
        </w:rPr>
        <w:t xml:space="preserve">Table A.6.4.1.1.1-1: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FDD,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30 kHz, data SCS 30 kHz, BW 40 MHz</w:t>
            </w:r>
          </w:p>
        </w:tc>
      </w:tr>
      <w:tr w:rsidR="00D00E5C" w:rsidRPr="00A62BB0" w:rsidTr="00E678F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UE is only required to be tested in one of the supported test configurations </w:t>
            </w:r>
          </w:p>
        </w:tc>
      </w:tr>
    </w:tbl>
    <w:p w:rsidR="00D00E5C" w:rsidRPr="00A62BB0" w:rsidRDefault="00D00E5C" w:rsidP="00D00E5C"/>
    <w:p w:rsidR="00D00E5C" w:rsidRPr="00A62BB0" w:rsidRDefault="00D00E5C" w:rsidP="00D00E5C">
      <w:r w:rsidRPr="00A62BB0">
        <w:t xml:space="preserve">For this </w:t>
      </w:r>
      <w:proofErr w:type="gramStart"/>
      <w:r w:rsidRPr="00A62BB0">
        <w:t>test</w:t>
      </w:r>
      <w:proofErr w:type="gramEnd"/>
      <w:r w:rsidRPr="00A62BB0">
        <w:t xml:space="preserve"> a single NR cell is used. Table A.6.4.1.1.1-2 defines the parameters to </w:t>
      </w:r>
      <w:proofErr w:type="gramStart"/>
      <w:r w:rsidRPr="00A62BB0">
        <w:t>be configured</w:t>
      </w:r>
      <w:proofErr w:type="gramEnd"/>
      <w:r w:rsidRPr="00A62BB0">
        <w:t xml:space="preserve"> and strength of the transmitted signals. The transmit timing is verified by the UE transmitting SRS using the configuration defined in Table A.6.4.1.1.1-3.</w:t>
      </w:r>
    </w:p>
    <w:p w:rsidR="00D00E5C" w:rsidRPr="00A62BB0" w:rsidRDefault="00D00E5C" w:rsidP="00D00E5C">
      <w:pPr>
        <w:keepNext/>
        <w:keepLines/>
        <w:spacing w:before="60"/>
        <w:jc w:val="center"/>
        <w:rPr>
          <w:rFonts w:ascii="Arial" w:hAnsi="Arial"/>
          <w:b/>
        </w:rPr>
      </w:pPr>
      <w:r w:rsidRPr="00A62BB0">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rPr>
            </w:pPr>
            <w:r w:rsidRPr="00A62BB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proofErr w:type="spellStart"/>
            <w:r w:rsidRPr="00A62BB0">
              <w:rPr>
                <w:rFonts w:ascii="Arial"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Del="00FF5E17" w:rsidRDefault="00D00E5C" w:rsidP="00E678F5">
            <w:pPr>
              <w:keepLines/>
              <w:spacing w:after="0"/>
              <w:rPr>
                <w:rFonts w:ascii="Arial" w:hAnsi="Arial"/>
                <w:sz w:val="18"/>
              </w:rPr>
            </w:pPr>
            <w:r w:rsidRPr="00A62BB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r>
      <w:tr w:rsidR="00D00E5C" w:rsidRPr="00A62BB0" w:rsidTr="00E678F5">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Not Applicable</w:t>
            </w:r>
          </w:p>
        </w:tc>
      </w:tr>
      <w:tr w:rsidR="00D00E5C" w:rsidRPr="00A62BB0" w:rsidTr="00E678F5">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TDDConf.1.1</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TDDConf.1.2</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24782">
              <w:rPr>
                <w:rFonts w:ascii="Arial" w:hAnsi="Arial"/>
                <w:sz w:val="18"/>
              </w:rPr>
              <w:t xml:space="preserve">10: </w:t>
            </w:r>
            <w:proofErr w:type="spellStart"/>
            <w:r w:rsidRPr="00A24782">
              <w:rPr>
                <w:rFonts w:ascii="Arial" w:hAnsi="Arial"/>
                <w:sz w:val="18"/>
              </w:rPr>
              <w:t>N</w:t>
            </w:r>
            <w:r w:rsidRPr="00D45CF7">
              <w:rPr>
                <w:rFonts w:ascii="Arial" w:hAnsi="Arial"/>
                <w:sz w:val="18"/>
                <w:vertAlign w:val="subscript"/>
              </w:rPr>
              <w:t>RB,c</w:t>
            </w:r>
            <w:proofErr w:type="spellEnd"/>
            <w:r w:rsidRPr="00A24782">
              <w:rPr>
                <w:rFonts w:ascii="Arial" w:hAnsi="Arial"/>
                <w:sz w:val="18"/>
              </w:rPr>
              <w:t xml:space="preserve"> = 52</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Malgun Gothic" w:hAnsi="Arial"/>
                <w:sz w:val="18"/>
                <w:lang w:val="de-DE"/>
              </w:rPr>
            </w:pPr>
            <w:r w:rsidRPr="00A62BB0">
              <w:rPr>
                <w:rFonts w:ascii="Arial" w:eastAsia="Malgun Gothic" w:hAnsi="Arial"/>
                <w:sz w:val="18"/>
              </w:rPr>
              <w:t xml:space="preserve">10: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52</w:t>
            </w:r>
          </w:p>
        </w:tc>
      </w:tr>
      <w:tr w:rsidR="00D00E5C" w:rsidRPr="00A62BB0" w:rsidTr="00E678F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eastAsia="Malgun Gothic" w:hAnsi="Arial"/>
                <w:sz w:val="18"/>
              </w:rPr>
              <w:t xml:space="preserve">40: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106</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DLBWP.0.1</w:t>
            </w:r>
          </w:p>
          <w:p w:rsidR="00D00E5C" w:rsidRPr="00A62BB0" w:rsidRDefault="00D00E5C" w:rsidP="00E678F5">
            <w:pPr>
              <w:keepLines/>
              <w:spacing w:after="0"/>
              <w:jc w:val="center"/>
              <w:rPr>
                <w:rFonts w:ascii="Arial" w:hAnsi="Arial"/>
                <w:sz w:val="18"/>
              </w:rPr>
            </w:pPr>
            <w:r w:rsidRPr="00A62BB0">
              <w:rPr>
                <w:rFonts w:ascii="Arial" w:hAnsi="Arial"/>
                <w:sz w:val="18"/>
              </w:rPr>
              <w:t>ULBWP.0.1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DLBWP.1.1</w:t>
            </w:r>
          </w:p>
          <w:p w:rsidR="00D00E5C" w:rsidRPr="00A62BB0" w:rsidRDefault="00D00E5C" w:rsidP="00E678F5">
            <w:pPr>
              <w:keepLines/>
              <w:spacing w:after="0"/>
              <w:jc w:val="center"/>
              <w:rPr>
                <w:rFonts w:ascii="Arial" w:hAnsi="Arial"/>
                <w:sz w:val="18"/>
              </w:rPr>
            </w:pPr>
            <w:r w:rsidRPr="00A62BB0">
              <w:rPr>
                <w:rFonts w:ascii="Arial" w:hAnsi="Arial"/>
                <w:sz w:val="18"/>
              </w:rPr>
              <w:t>ULBWP.1.1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DRx</w:t>
            </w:r>
            <w:proofErr w:type="spellEnd"/>
            <w:r w:rsidRPr="00A62BB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D00E5C" w:rsidRPr="00A62BB0" w:rsidTr="00E678F5">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FDD</w:t>
            </w:r>
          </w:p>
        </w:tc>
      </w:tr>
      <w:tr w:rsidR="00D00E5C" w:rsidRPr="00A62BB0" w:rsidTr="00E678F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TDD</w:t>
            </w:r>
          </w:p>
        </w:tc>
      </w:tr>
      <w:tr w:rsidR="00D00E5C" w:rsidRPr="00A62BB0" w:rsidTr="00E678F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SR.2.1 TDD</w:t>
            </w:r>
          </w:p>
        </w:tc>
      </w:tr>
      <w:tr w:rsidR="00D00E5C" w:rsidRPr="00A62BB0" w:rsidTr="00E678F5">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FDD</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TDD</w:t>
            </w:r>
          </w:p>
        </w:tc>
      </w:tr>
      <w:tr w:rsidR="00D00E5C" w:rsidRPr="00A62BB0" w:rsidTr="00E678F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CR.2.1 TDD</w:t>
            </w:r>
          </w:p>
        </w:tc>
      </w:tr>
      <w:tr w:rsidR="00D00E5C" w:rsidRPr="00A62BB0" w:rsidTr="00E678F5">
        <w:trPr>
          <w:trHeight w:val="255"/>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FDD</w:t>
            </w:r>
          </w:p>
        </w:tc>
      </w:tr>
      <w:tr w:rsidR="00D00E5C" w:rsidRPr="00A62BB0" w:rsidTr="00E678F5">
        <w:trPr>
          <w:trHeight w:val="180"/>
          <w:jc w:val="center"/>
        </w:trPr>
        <w:tc>
          <w:tcPr>
            <w:tcW w:w="2263"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TDD</w:t>
            </w:r>
          </w:p>
        </w:tc>
      </w:tr>
      <w:tr w:rsidR="00D00E5C" w:rsidRPr="00A62BB0" w:rsidTr="00E678F5">
        <w:trPr>
          <w:trHeight w:val="19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CCR.2.1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napToGrid w:val="0"/>
                <w:sz w:val="18"/>
              </w:rPr>
              <w:t>OP.1</w:t>
            </w:r>
          </w:p>
        </w:tc>
      </w:tr>
      <w:tr w:rsidR="00D00E5C" w:rsidRPr="00A62BB0" w:rsidTr="00E678F5">
        <w:trPr>
          <w:trHeight w:val="177"/>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r w:rsidRPr="00A62BB0">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SSB.1 FR1</w:t>
            </w:r>
          </w:p>
        </w:tc>
      </w:tr>
      <w:tr w:rsidR="00D00E5C" w:rsidRPr="00A62BB0" w:rsidTr="00E678F5">
        <w:trPr>
          <w:trHeight w:val="25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SSB.2 FR1</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1</w:t>
            </w:r>
            <w:ins w:id="7" w:author="HUAWEI" w:date="2020-04-09T11:39:00Z">
              <w:r>
                <w:rPr>
                  <w:rFonts w:ascii="Arial" w:hAnsi="Arial"/>
                  <w:sz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MTC.1</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MTC.2</w:t>
            </w:r>
          </w:p>
        </w:tc>
      </w:tr>
      <w:tr w:rsidR="00D00E5C" w:rsidRPr="00A62BB0" w:rsidTr="00E678F5">
        <w:trPr>
          <w:trHeight w:val="255"/>
          <w:jc w:val="center"/>
        </w:trPr>
        <w:tc>
          <w:tcPr>
            <w:tcW w:w="0" w:type="auto"/>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r w:rsidRPr="00A62BB0">
              <w:rPr>
                <w:rFonts w:ascii="Arial" w:eastAsia="Calibri" w:hAnsi="Arial" w:cs="Arial"/>
                <w:sz w:val="18"/>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FDD</w:t>
            </w:r>
          </w:p>
        </w:tc>
      </w:tr>
      <w:tr w:rsidR="00D00E5C" w:rsidRPr="00A62BB0" w:rsidTr="00E678F5">
        <w:trPr>
          <w:trHeight w:val="255"/>
          <w:jc w:val="center"/>
        </w:trPr>
        <w:tc>
          <w:tcPr>
            <w:tcW w:w="0" w:type="auto"/>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TDD</w:t>
            </w:r>
          </w:p>
        </w:tc>
      </w:tr>
      <w:tr w:rsidR="00D00E5C" w:rsidRPr="00A62BB0" w:rsidTr="00E678F5">
        <w:trPr>
          <w:trHeight w:val="255"/>
          <w:jc w:val="center"/>
        </w:trPr>
        <w:tc>
          <w:tcPr>
            <w:tcW w:w="0" w:type="auto"/>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TRS.1.2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8pt" o:ole="" fillcolor="window">
                  <v:imagedata r:id="rId13" o:title=""/>
                </v:shape>
                <o:OLEObject Type="Embed" ProgID="Equation.3" ShapeID="_x0000_i1025" DrawAspect="Content" ObjectID="_1648067811" r:id="rId14"/>
              </w:object>
            </w:r>
            <w:r w:rsidRPr="00A62BB0">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 id="_x0000_i1026" type="#_x0000_t75" style="width:20.75pt;height:13.8pt" o:ole="" fillcolor="window">
                  <v:imagedata r:id="rId13" o:title=""/>
                </v:shape>
                <o:OLEObject Type="Embed" ProgID="Equation.3" ShapeID="_x0000_i1026" DrawAspect="Content" ObjectID="_1648067812" r:id="rId15"/>
              </w:object>
            </w:r>
            <w:r w:rsidRPr="00A62BB0">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615" w:dyaOrig="390">
                <v:shape id="_x0000_i1027" type="#_x0000_t75" style="width:28.8pt;height:14.4pt" o:ole="" fillcolor="window">
                  <v:imagedata r:id="rId16" o:title=""/>
                </v:shape>
                <o:OLEObject Type="Embed" ProgID="Equation.3" ShapeID="_x0000_i1027" DrawAspect="Content" ObjectID="_1648067813" r:id="rId17"/>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810" w:dyaOrig="390">
                <v:shape id="_x0000_i1028" type="#_x0000_t75" style="width:43.2pt;height:14.4pt" o:ole="" fillcolor="window">
                  <v:imagedata r:id="rId18" o:title=""/>
                </v:shape>
                <o:OLEObject Type="Embed" ProgID="Equation.3" ShapeID="_x0000_i1028" DrawAspect="Content" ObjectID="_1648067814"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SS-RSRP</w:t>
            </w:r>
            <w:r w:rsidRPr="00A62BB0">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r>
      <w:tr w:rsidR="00D00E5C" w:rsidRPr="00A62BB0" w:rsidTr="00E678F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Io</w:t>
            </w:r>
            <w:r w:rsidRPr="00A62BB0">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r>
      <w:tr w:rsidR="00D00E5C" w:rsidRPr="00A62BB0" w:rsidTr="00E678F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AWGN</w:t>
            </w:r>
          </w:p>
        </w:tc>
      </w:tr>
      <w:tr w:rsidR="00D00E5C" w:rsidRPr="00A62BB0" w:rsidTr="00E678F5">
        <w:trPr>
          <w:jc w:val="center"/>
        </w:trPr>
        <w:tc>
          <w:tcPr>
            <w:tcW w:w="2263" w:type="dxa"/>
            <w:vMerge w:val="restart"/>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sz w:val="18"/>
              </w:rPr>
            </w:pPr>
            <w:r w:rsidRPr="00A62BB0">
              <w:rPr>
                <w:rFonts w:ascii="Arial" w:hAnsi="Arial"/>
                <w:sz w:val="18"/>
              </w:rPr>
              <w:t xml:space="preserve">SRS </w:t>
            </w:r>
            <w:proofErr w:type="spellStart"/>
            <w:r w:rsidRPr="00A62BB0">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1</w:t>
            </w:r>
            <w:r>
              <w:t>,2</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SRSConf.3</w:t>
            </w:r>
            <w:r w:rsidRPr="00A24782">
              <w:rPr>
                <w:vertAlign w:val="superscript"/>
              </w:rPr>
              <w:t>Note6</w:t>
            </w:r>
          </w:p>
        </w:tc>
      </w:tr>
      <w:tr w:rsidR="00D00E5C" w:rsidRPr="00A62BB0" w:rsidTr="00E678F5">
        <w:trPr>
          <w:jc w:val="center"/>
        </w:trPr>
        <w:tc>
          <w:tcPr>
            <w:tcW w:w="2263" w:type="dxa"/>
            <w:vMerge/>
            <w:tcBorders>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3</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SRSConf.2</w:t>
            </w:r>
            <w:r w:rsidRPr="00A24782">
              <w:rPr>
                <w:vertAlign w:val="superscript"/>
              </w:rPr>
              <w:t>Note6</w:t>
            </w:r>
          </w:p>
        </w:tc>
      </w:tr>
      <w:tr w:rsidR="00D00E5C" w:rsidRPr="00A62BB0" w:rsidTr="00E678F5">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r w:rsidRPr="00A62BB0">
              <w:rPr>
                <w:rFonts w:ascii="Arial" w:eastAsiaTheme="minorEastAsia" w:hAnsi="Arial"/>
                <w:position w:val="-12"/>
                <w:sz w:val="18"/>
              </w:rPr>
              <w:object w:dxaOrig="405" w:dyaOrig="345">
                <v:shape id="_x0000_i1029" type="#_x0000_t75" style="width:20.75pt;height:13.8pt" o:ole="" fillcolor="window">
                  <v:imagedata r:id="rId13" o:title=""/>
                </v:shape>
                <o:OLEObject Type="Embed" ProgID="Equation.3" ShapeID="_x0000_i1029" DrawAspect="Content" ObjectID="_1648067815" r:id="rId20"/>
              </w:object>
            </w:r>
            <w:r w:rsidRPr="00A62BB0">
              <w:rPr>
                <w:rFonts w:ascii="Arial" w:hAnsi="Arial"/>
                <w:sz w:val="18"/>
              </w:rPr>
              <w:t xml:space="preserve"> to be fulfilled.</w:t>
            </w:r>
          </w:p>
          <w:p w:rsidR="00D00E5C" w:rsidRPr="00A62BB0" w:rsidRDefault="00D00E5C" w:rsidP="00E678F5">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SS-RSRP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rsidR="00D00E5C" w:rsidRPr="00A62BB0" w:rsidRDefault="00D00E5C" w:rsidP="00E678F5">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SS-RSRP minimum requirements are specified assuming independent interference and noise at each receiver antenna port.</w:t>
            </w:r>
          </w:p>
          <w:p w:rsidR="00D00E5C" w:rsidRPr="00A62BB0" w:rsidRDefault="00D00E5C" w:rsidP="00E678F5">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hAnsi="Arial"/>
                <w:sz w:val="18"/>
              </w:rPr>
              <w:t>DRx</w:t>
            </w:r>
            <w:proofErr w:type="spellEnd"/>
            <w:r w:rsidRPr="00A62BB0">
              <w:rPr>
                <w:rFonts w:ascii="Arial" w:hAnsi="Arial"/>
                <w:sz w:val="18"/>
              </w:rPr>
              <w:t xml:space="preserve"> related parameters are given in Table A.3.3.5-1</w:t>
            </w:r>
          </w:p>
          <w:p w:rsidR="00D00E5C" w:rsidRPr="00A62BB0" w:rsidRDefault="00D00E5C" w:rsidP="00E678F5">
            <w:pPr>
              <w:keepLines/>
              <w:spacing w:after="0"/>
              <w:rPr>
                <w:rFonts w:ascii="Arial" w:hAnsi="Arial"/>
                <w:sz w:val="18"/>
              </w:rPr>
            </w:pPr>
            <w:r w:rsidRPr="00A62BB0">
              <w:rPr>
                <w:rFonts w:ascii="Arial" w:hAnsi="Arial"/>
                <w:sz w:val="18"/>
              </w:rPr>
              <w:t>Note 6:</w:t>
            </w:r>
            <w:r w:rsidRPr="00A62BB0">
              <w:rPr>
                <w:rFonts w:ascii="Arial" w:hAnsi="Arial"/>
                <w:sz w:val="18"/>
              </w:rPr>
              <w:tab/>
              <w:t xml:space="preserve">  SRS </w:t>
            </w:r>
            <w:proofErr w:type="spellStart"/>
            <w:r w:rsidRPr="00A62BB0">
              <w:rPr>
                <w:rFonts w:ascii="Arial" w:hAnsi="Arial"/>
                <w:sz w:val="18"/>
              </w:rPr>
              <w:t>configs</w:t>
            </w:r>
            <w:proofErr w:type="spellEnd"/>
            <w:r w:rsidRPr="00A62BB0">
              <w:rPr>
                <w:rFonts w:ascii="Arial" w:hAnsi="Arial"/>
                <w:sz w:val="18"/>
              </w:rPr>
              <w:t xml:space="preserve"> are given in Table A.6.4.1.1.1-3</w:t>
            </w:r>
          </w:p>
        </w:tc>
      </w:tr>
    </w:tbl>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D00E5C" w:rsidRPr="00A62BB0" w:rsidRDefault="00D00E5C" w:rsidP="00D00E5C">
      <w:pPr>
        <w:keepNext/>
        <w:keepLines/>
        <w:spacing w:before="120"/>
        <w:ind w:left="1134" w:hanging="1134"/>
        <w:outlineLvl w:val="2"/>
        <w:rPr>
          <w:rFonts w:ascii="Arial" w:hAnsi="Arial"/>
          <w:sz w:val="28"/>
          <w:lang w:eastAsia="zh-CN"/>
        </w:rPr>
      </w:pPr>
      <w:bookmarkStart w:id="8" w:name="_Toc535476520"/>
      <w:r w:rsidRPr="00A62BB0">
        <w:rPr>
          <w:rFonts w:ascii="Arial" w:hAnsi="Arial"/>
          <w:sz w:val="28"/>
        </w:rPr>
        <w:t>A.6.4.3</w:t>
      </w:r>
      <w:r w:rsidRPr="00A62BB0">
        <w:rPr>
          <w:rFonts w:ascii="Arial" w:hAnsi="Arial"/>
          <w:sz w:val="28"/>
        </w:rPr>
        <w:tab/>
        <w:t>Timing advance</w:t>
      </w:r>
      <w:bookmarkEnd w:id="8"/>
    </w:p>
    <w:p w:rsidR="00D00E5C" w:rsidRPr="00A62BB0" w:rsidRDefault="00D00E5C" w:rsidP="00D00E5C">
      <w:pPr>
        <w:pStyle w:val="40"/>
      </w:pPr>
      <w:bookmarkStart w:id="9" w:name="_Toc535476521"/>
      <w:r w:rsidRPr="009264FA">
        <w:t>A.6.4.3</w:t>
      </w:r>
      <w:r w:rsidRPr="00A62BB0">
        <w:t>.1</w:t>
      </w:r>
      <w:r w:rsidRPr="00A62BB0">
        <w:tab/>
        <w:t>SA FR1 timing advance adjustment accuracy</w:t>
      </w:r>
      <w:bookmarkEnd w:id="9"/>
    </w:p>
    <w:p w:rsidR="00D00E5C" w:rsidRPr="00A62BB0" w:rsidRDefault="00D00E5C" w:rsidP="00D00E5C">
      <w:pPr>
        <w:pStyle w:val="5"/>
      </w:pPr>
      <w:bookmarkStart w:id="10" w:name="_Toc535476522"/>
      <w:r w:rsidRPr="009264FA">
        <w:t>A.6.4.3.1.1</w:t>
      </w:r>
      <w:r w:rsidRPr="00A62BB0">
        <w:tab/>
        <w:t>Test Purpose and Environment</w:t>
      </w:r>
      <w:bookmarkEnd w:id="10"/>
    </w:p>
    <w:p w:rsidR="00D00E5C" w:rsidRPr="00A62BB0" w:rsidRDefault="00D00E5C" w:rsidP="00D00E5C">
      <w:r w:rsidRPr="00A62BB0">
        <w:t>The purpose of the test is to verify UE Timing Advance adjustment delay and accuracy requirement defined in clause 7.3.</w:t>
      </w:r>
    </w:p>
    <w:p w:rsidR="00D00E5C" w:rsidRPr="00A62BB0" w:rsidRDefault="00D00E5C" w:rsidP="00D00E5C">
      <w:pPr>
        <w:pStyle w:val="5"/>
      </w:pPr>
      <w:bookmarkStart w:id="11" w:name="_Toc535476523"/>
      <w:r w:rsidRPr="009264FA">
        <w:lastRenderedPageBreak/>
        <w:t>A.6.4.3.1.2</w:t>
      </w:r>
      <w:r w:rsidRPr="00A62BB0">
        <w:tab/>
        <w:t>Test Parameters</w:t>
      </w:r>
      <w:bookmarkEnd w:id="11"/>
    </w:p>
    <w:p w:rsidR="00D00E5C" w:rsidRPr="00A62BB0" w:rsidRDefault="00D00E5C" w:rsidP="00D00E5C">
      <w:r w:rsidRPr="00A62BB0">
        <w:t xml:space="preserve">Supported test configurations </w:t>
      </w:r>
      <w:proofErr w:type="gramStart"/>
      <w:r w:rsidRPr="00A62BB0">
        <w:t>are shown</w:t>
      </w:r>
      <w:proofErr w:type="gramEnd"/>
      <w:r w:rsidRPr="00A62BB0">
        <w:t xml:space="preserve"> in table A.6.4.3.1.2-1. Both </w:t>
      </w:r>
      <w:proofErr w:type="gramStart"/>
      <w:r w:rsidRPr="00A62BB0">
        <w:t>timing advance adjustment delay</w:t>
      </w:r>
      <w:proofErr w:type="gramEnd"/>
      <w:r w:rsidRPr="00A62BB0">
        <w:t xml:space="preserve"> and accuracy are tested by using the parameters in table A.6.4.3.1.2-2, A.6.4.3.1.2-3 and A.6.4.3.1.2-4.</w:t>
      </w:r>
    </w:p>
    <w:p w:rsidR="00D00E5C" w:rsidRPr="00A62BB0" w:rsidRDefault="00D00E5C" w:rsidP="00D00E5C">
      <w:r w:rsidRPr="00A62BB0">
        <w:t xml:space="preserve">In all test cases, single cell is used. Each test consists of two successive </w:t>
      </w:r>
      <w:proofErr w:type="gramStart"/>
      <w:r w:rsidRPr="00A62BB0">
        <w:t>time periods</w:t>
      </w:r>
      <w:proofErr w:type="gramEnd"/>
      <w:r w:rsidRPr="00A62BB0">
        <w:t xml:space="preserve">, with time duration of T1 and T2 respectively. In each </w:t>
      </w:r>
      <w:proofErr w:type="gramStart"/>
      <w:r w:rsidRPr="00A62BB0">
        <w:t>time period</w:t>
      </w:r>
      <w:proofErr w:type="gramEnd"/>
      <w:r w:rsidRPr="00A62BB0">
        <w:t>,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p>
    <w:p w:rsidR="00D00E5C" w:rsidRPr="00A62BB0" w:rsidRDefault="00D00E5C" w:rsidP="00D00E5C">
      <w:r w:rsidRPr="00A62BB0">
        <w:t xml:space="preserve">During </w:t>
      </w:r>
      <w:proofErr w:type="gramStart"/>
      <w:r w:rsidRPr="00A62BB0">
        <w:t>time period</w:t>
      </w:r>
      <w:proofErr w:type="gramEnd"/>
      <w:r w:rsidRPr="00A62BB0">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D00E5C" w:rsidRPr="00A62BB0" w:rsidRDefault="00D00E5C" w:rsidP="00D00E5C">
      <w:r w:rsidRPr="00A62BB0">
        <w:t xml:space="preserve">During </w:t>
      </w:r>
      <w:proofErr w:type="gramStart"/>
      <w:r w:rsidRPr="00A62BB0">
        <w:t>time period</w:t>
      </w:r>
      <w:proofErr w:type="gramEnd"/>
      <w:r w:rsidRPr="00A62BB0">
        <w:t xml:space="preserve">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 xml:space="preserve">used by the UE, and the accuracy of the change </w:t>
      </w:r>
      <w:proofErr w:type="gramStart"/>
      <w:r w:rsidRPr="00A62BB0">
        <w:t>shall then be measured</w:t>
      </w:r>
      <w:proofErr w:type="gramEnd"/>
      <w:r w:rsidRPr="00A62BB0">
        <w:t>, using the SRS sent from the UE.</w:t>
      </w:r>
    </w:p>
    <w:p w:rsidR="00D00E5C" w:rsidRPr="00A62BB0" w:rsidRDefault="00D00E5C" w:rsidP="00D00E5C">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w:t>
      </w:r>
      <w:proofErr w:type="gramStart"/>
      <w:r w:rsidRPr="00A62BB0">
        <w:t>must be taken</w:t>
      </w:r>
      <w:proofErr w:type="gramEnd"/>
      <w:r w:rsidRPr="00A62BB0">
        <w:t xml:space="preserve"> into account when measuring the timing advance adjustment accuracy, via the SRS sent from the UE.</w:t>
      </w:r>
    </w:p>
    <w:p w:rsidR="00D00E5C" w:rsidRPr="00A62BB0" w:rsidRDefault="00D00E5C" w:rsidP="00D00E5C">
      <w:r w:rsidRPr="00A62BB0">
        <w:t xml:space="preserve">The UE Time Alignment Timer, described in Clause 5.2 in </w:t>
      </w:r>
      <w:r w:rsidRPr="00A62BB0">
        <w:rPr>
          <w:rFonts w:cs="v4.2.0"/>
          <w:lang w:eastAsia="zh-CN"/>
        </w:rPr>
        <w:t>TS 38.321 [7]</w:t>
      </w:r>
      <w:r w:rsidRPr="00A62BB0">
        <w:t xml:space="preserve">, </w:t>
      </w:r>
      <w:proofErr w:type="gramStart"/>
      <w:r w:rsidRPr="00A62BB0">
        <w:t>shall be configured</w:t>
      </w:r>
      <w:proofErr w:type="gramEnd"/>
      <w:r w:rsidRPr="00A62BB0">
        <w:t xml:space="preserve"> so that it does not expire in the duration of the test.</w:t>
      </w:r>
    </w:p>
    <w:p w:rsidR="00D00E5C" w:rsidRPr="00A62BB0" w:rsidRDefault="00D00E5C" w:rsidP="00D00E5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0E5C" w:rsidRPr="00A62BB0" w:rsidTr="00E678F5">
        <w:tc>
          <w:tcPr>
            <w:tcW w:w="2330" w:type="dxa"/>
            <w:shd w:val="clear" w:color="auto" w:fill="auto"/>
          </w:tcPr>
          <w:p w:rsidR="00D00E5C" w:rsidRPr="00A62BB0" w:rsidRDefault="00D00E5C"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FDD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2</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TDD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3</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30 kHz SSB SCS, 40 MHz bandwidth, TDD duplex mode</w:t>
            </w:r>
          </w:p>
        </w:tc>
      </w:tr>
      <w:tr w:rsidR="00D00E5C" w:rsidRPr="00A62BB0" w:rsidTr="00E678F5">
        <w:tc>
          <w:tcPr>
            <w:tcW w:w="9629" w:type="dxa"/>
            <w:gridSpan w:val="2"/>
            <w:shd w:val="clear" w:color="auto" w:fill="auto"/>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Parameter</w:t>
            </w:r>
          </w:p>
        </w:tc>
        <w:tc>
          <w:tcPr>
            <w:tcW w:w="566"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Unit</w:t>
            </w:r>
          </w:p>
        </w:tc>
        <w:tc>
          <w:tcPr>
            <w:tcW w:w="3248"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Value</w:t>
            </w:r>
          </w:p>
        </w:tc>
        <w:tc>
          <w:tcPr>
            <w:tcW w:w="3390"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Comment</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RF channel number</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1</w:t>
            </w:r>
          </w:p>
        </w:tc>
        <w:tc>
          <w:tcPr>
            <w:tcW w:w="3390" w:type="dxa"/>
          </w:tcPr>
          <w:p w:rsidR="00D00E5C" w:rsidRPr="00A62BB0" w:rsidRDefault="00D00E5C" w:rsidP="00E678F5">
            <w:pPr>
              <w:keepNext/>
              <w:keepLines/>
              <w:spacing w:after="0"/>
              <w:jc w:val="center"/>
              <w:rPr>
                <w:rFonts w:ascii="Arial" w:hAnsi="Arial" w:cs="v3.7.0"/>
                <w:sz w:val="18"/>
              </w:rPr>
            </w:pP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DLBWP.0.1</w:t>
            </w:r>
          </w:p>
        </w:tc>
        <w:tc>
          <w:tcPr>
            <w:tcW w:w="3390" w:type="dxa"/>
          </w:tcPr>
          <w:p w:rsidR="00D00E5C" w:rsidRPr="00A62BB0" w:rsidRDefault="00D00E5C" w:rsidP="00E678F5">
            <w:pPr>
              <w:keepNext/>
              <w:keepLines/>
              <w:spacing w:after="0"/>
              <w:jc w:val="center"/>
              <w:rPr>
                <w:rFonts w:ascii="Arial" w:hAnsi="Arial" w:cs="v3.7.0"/>
                <w:sz w:val="18"/>
              </w:rPr>
            </w:pPr>
            <w:r w:rsidRPr="00A62BB0">
              <w:rPr>
                <w:rFonts w:ascii="Arial" w:hAnsi="Arial" w:cs="Arial"/>
                <w:sz w:val="18"/>
              </w:rPr>
              <w:t>As specified in Table A.3.9.2.1-1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As specified in Table A.3.9.2.2-1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ULBWP.0.1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D00E5C" w:rsidRPr="00A62BB0" w:rsidTr="00E678F5">
        <w:trPr>
          <w:cantSplit/>
          <w:trHeight w:val="430"/>
          <w:jc w:val="center"/>
        </w:trPr>
        <w:tc>
          <w:tcPr>
            <w:tcW w:w="2543"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rsidR="00D00E5C" w:rsidRPr="00A62BB0" w:rsidRDefault="00D00E5C" w:rsidP="00E678F5">
            <w:pPr>
              <w:keepNext/>
              <w:keepLines/>
              <w:spacing w:after="0"/>
              <w:rPr>
                <w:rFonts w:ascii="Arial" w:hAnsi="Arial" w:cs="Arial"/>
                <w:sz w:val="18"/>
              </w:rPr>
            </w:pPr>
          </w:p>
        </w:tc>
        <w:tc>
          <w:tcPr>
            <w:tcW w:w="3248"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rsidR="00D00E5C" w:rsidRPr="00A62BB0" w:rsidRDefault="00D00E5C" w:rsidP="00E678F5">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rsidR="00D00E5C" w:rsidRPr="00A62BB0" w:rsidRDefault="00D00E5C" w:rsidP="00E678F5">
            <w:pPr>
              <w:keepNext/>
              <w:keepLines/>
              <w:spacing w:after="0"/>
              <w:rPr>
                <w:rFonts w:ascii="Arial" w:hAnsi="Arial" w:cs="Arial"/>
                <w:sz w:val="18"/>
              </w:rPr>
            </w:pP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39</w:t>
            </w:r>
          </w:p>
        </w:tc>
        <w:tc>
          <w:tcPr>
            <w:tcW w:w="3390" w:type="dxa"/>
          </w:tcPr>
          <w:p w:rsidR="00D00E5C" w:rsidRPr="00A62BB0" w:rsidRDefault="00D00E5C" w:rsidP="00E678F5">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+ 8192*T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+ 4096*T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T1</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T2</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D00E5C"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Test1</w:t>
            </w:r>
          </w:p>
        </w:tc>
      </w:tr>
      <w:tr w:rsidR="00D00E5C"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T2</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FDD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TDDConf.1.1</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TDDConf.2.1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00E5C" w:rsidRPr="00A62BB0" w:rsidTr="00E678F5">
        <w:trPr>
          <w:jc w:val="center"/>
        </w:trPr>
        <w:tc>
          <w:tcPr>
            <w:tcW w:w="3805" w:type="dxa"/>
            <w:gridSpan w:val="3"/>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SR2.1 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CR2.1 TDD</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FDD</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TRS.1.2 TDD</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v4.2.0"/>
                <w:sz w:val="18"/>
              </w:rPr>
              <w:t>SMTC.1 FR1</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rPr>
            </w:pPr>
            <w:r w:rsidRPr="00A62BB0">
              <w:rPr>
                <w:rFonts w:ascii="Arial" w:hAnsi="Arial" w:cs="v4.2.0"/>
                <w:sz w:val="18"/>
              </w:rPr>
              <w:t>SMTC.2 FR1</w:t>
            </w:r>
          </w:p>
        </w:tc>
      </w:tr>
      <w:tr w:rsidR="003E06E9" w:rsidRPr="00A62BB0" w:rsidTr="00E678F5">
        <w:trPr>
          <w:jc w:val="center"/>
          <w:ins w:id="12" w:author="HUAWEI" w:date="2020-04-09T11:43:00Z"/>
        </w:trPr>
        <w:tc>
          <w:tcPr>
            <w:tcW w:w="1795" w:type="dxa"/>
            <w:gridSpan w:val="2"/>
            <w:vMerge w:val="restart"/>
            <w:tcBorders>
              <w:left w:val="single" w:sz="4" w:space="0" w:color="auto"/>
              <w:right w:val="single" w:sz="4" w:space="0" w:color="auto"/>
            </w:tcBorders>
            <w:vAlign w:val="center"/>
          </w:tcPr>
          <w:p w:rsidR="003E06E9" w:rsidRPr="00A62BB0" w:rsidRDefault="003E06E9" w:rsidP="00E678F5">
            <w:pPr>
              <w:keepLines/>
              <w:spacing w:after="0"/>
              <w:rPr>
                <w:ins w:id="13" w:author="HUAWEI" w:date="2020-04-09T11:43:00Z"/>
                <w:rFonts w:ascii="Arial" w:hAnsi="Arial" w:cs="Arial"/>
                <w:sz w:val="18"/>
                <w:lang w:val="da-DK"/>
              </w:rPr>
            </w:pPr>
            <w:ins w:id="14" w:author="HUAWEI" w:date="2020-04-09T11:44:00Z">
              <w:r w:rsidRPr="00A62BB0">
                <w:rPr>
                  <w:rFonts w:ascii="Arial" w:hAnsi="Arial"/>
                  <w:sz w:val="18"/>
                  <w:lang w:val="da-DK"/>
                </w:rPr>
                <w:t>SSB configuration</w:t>
              </w:r>
            </w:ins>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15" w:author="HUAWEI" w:date="2020-04-09T11:43:00Z"/>
                <w:rFonts w:ascii="Arial" w:hAnsi="Arial" w:cs="Arial"/>
                <w:sz w:val="18"/>
              </w:rPr>
            </w:pPr>
            <w:proofErr w:type="spellStart"/>
            <w:ins w:id="16"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17"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18" w:author="HUAWEI" w:date="2020-04-09T11:43:00Z"/>
                <w:rFonts w:ascii="Arial" w:hAnsi="Arial" w:cs="v4.2.0"/>
                <w:sz w:val="18"/>
              </w:rPr>
            </w:pPr>
            <w:ins w:id="19" w:author="HUAWEI" w:date="2020-04-09T11:44:00Z">
              <w:r w:rsidRPr="00A62BB0">
                <w:rPr>
                  <w:rFonts w:ascii="Arial" w:hAnsi="Arial"/>
                  <w:sz w:val="18"/>
                </w:rPr>
                <w:t>SSB.1 FR1</w:t>
              </w:r>
            </w:ins>
          </w:p>
        </w:tc>
      </w:tr>
      <w:tr w:rsidR="003E06E9" w:rsidRPr="00A62BB0" w:rsidTr="00E678F5">
        <w:trPr>
          <w:jc w:val="center"/>
          <w:ins w:id="20" w:author="HUAWEI" w:date="2020-04-09T11:43:00Z"/>
        </w:trPr>
        <w:tc>
          <w:tcPr>
            <w:tcW w:w="1795" w:type="dxa"/>
            <w:gridSpan w:val="2"/>
            <w:vMerge/>
            <w:tcBorders>
              <w:left w:val="single" w:sz="4" w:space="0" w:color="auto"/>
              <w:right w:val="single" w:sz="4" w:space="0" w:color="auto"/>
            </w:tcBorders>
            <w:vAlign w:val="center"/>
          </w:tcPr>
          <w:p w:rsidR="003E06E9" w:rsidRPr="00A62BB0" w:rsidRDefault="003E06E9" w:rsidP="00E678F5">
            <w:pPr>
              <w:keepLines/>
              <w:spacing w:after="0"/>
              <w:rPr>
                <w:ins w:id="21" w:author="HUAWEI" w:date="2020-04-09T11:43:00Z"/>
                <w:rFonts w:ascii="Arial" w:hAnsi="Arial" w:cs="Arial"/>
                <w:sz w:val="18"/>
                <w:lang w:val="da-DK"/>
              </w:rPr>
            </w:pPr>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22" w:author="HUAWEI" w:date="2020-04-09T11:43:00Z"/>
                <w:rFonts w:ascii="Arial" w:hAnsi="Arial" w:cs="Arial"/>
                <w:sz w:val="18"/>
              </w:rPr>
            </w:pPr>
            <w:proofErr w:type="spellStart"/>
            <w:ins w:id="23"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24"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25" w:author="HUAWEI" w:date="2020-04-09T11:43:00Z"/>
                <w:rFonts w:ascii="Arial" w:hAnsi="Arial" w:cs="v4.2.0"/>
                <w:sz w:val="18"/>
              </w:rPr>
            </w:pPr>
            <w:ins w:id="26" w:author="HUAWEI" w:date="2020-04-09T11:44:00Z">
              <w:r w:rsidRPr="00A62BB0">
                <w:rPr>
                  <w:rFonts w:ascii="Arial" w:hAnsi="Arial"/>
                  <w:sz w:val="18"/>
                </w:rPr>
                <w:t>SSB.2 FR1</w:t>
              </w:r>
            </w:ins>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0.75pt;height:13.8pt" o:ole="" fillcolor="window">
                  <v:imagedata r:id="rId13" o:title=""/>
                </v:shape>
                <o:OLEObject Type="Embed" ProgID="Equation.3" ShapeID="_x0000_i1030" DrawAspect="Content" ObjectID="_1648067816"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0.75pt;height:13.8pt" o:ole="" fillcolor="window">
                  <v:imagedata r:id="rId13" o:title=""/>
                </v:shape>
                <o:OLEObject Type="Embed" ProgID="Equation.3" ShapeID="_x0000_i1031" DrawAspect="Content" ObjectID="_1648067817"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-95</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8pt;height:14.4pt" o:ole="" fillcolor="window">
                  <v:imagedata r:id="rId16" o:title=""/>
                </v:shape>
                <o:OLEObject Type="Embed" ProgID="Equation.3" ShapeID="_x0000_i1032" DrawAspect="Content" ObjectID="_1648067818"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2pt;height:14.4pt" o:ole="" fillcolor="window">
                  <v:imagedata r:id="rId18" o:title=""/>
                </v:shape>
                <o:OLEObject Type="Embed" ProgID="Equation.3" ShapeID="_x0000_i1033" DrawAspect="Content" ObjectID="_1648067819"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-67.57</w:t>
            </w:r>
          </w:p>
        </w:tc>
      </w:tr>
      <w:tr w:rsidR="00D00E5C" w:rsidRPr="00A62BB0" w:rsidTr="00E678F5">
        <w:trPr>
          <w:jc w:val="center"/>
        </w:trPr>
        <w:tc>
          <w:tcPr>
            <w:tcW w:w="970" w:type="dxa"/>
            <w:vMerge/>
            <w:tcBorders>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-62.58</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AWGN</w:t>
            </w:r>
          </w:p>
        </w:tc>
      </w:tr>
      <w:tr w:rsidR="00D00E5C" w:rsidRPr="00A62BB0" w:rsidTr="00E678F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75pt;height:13.8pt" o:ole="" fillcolor="window">
                  <v:imagedata r:id="rId13" o:title=""/>
                </v:shape>
                <o:OLEObject Type="Embed" ProgID="Equation.3" ShapeID="_x0000_i1034" DrawAspect="Content" ObjectID="_1648067820" r:id="rId25"/>
              </w:object>
            </w:r>
            <w:r w:rsidRPr="00A62BB0">
              <w:rPr>
                <w:rFonts w:ascii="Arial" w:hAnsi="Arial" w:cs="Arial"/>
                <w:sz w:val="18"/>
                <w:lang w:val="en-US"/>
              </w:rPr>
              <w:t xml:space="preserve"> to be fulfilled.</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00E5C" w:rsidRPr="00A62BB0" w:rsidTr="00E678F5">
        <w:trPr>
          <w:trHeight w:val="579"/>
          <w:jc w:val="center"/>
        </w:trPr>
        <w:tc>
          <w:tcPr>
            <w:tcW w:w="3402" w:type="dxa"/>
            <w:gridSpan w:val="2"/>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Comment</w:t>
            </w:r>
          </w:p>
        </w:tc>
      </w:tr>
      <w:tr w:rsidR="00D00E5C" w:rsidRPr="00A62BB0" w:rsidTr="00E678F5">
        <w:trPr>
          <w:trHeight w:val="56"/>
          <w:jc w:val="center"/>
        </w:trPr>
        <w:tc>
          <w:tcPr>
            <w:tcW w:w="1701" w:type="dxa"/>
            <w:vMerge w:val="restart"/>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c-SRS</w:t>
            </w: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sz w:val="18"/>
                <w:lang w:eastAsia="ja-JP"/>
              </w:rPr>
              <w:t>Frequency hopping is disabled</w:t>
            </w:r>
          </w:p>
        </w:tc>
      </w:tr>
      <w:tr w:rsidR="00D00E5C" w:rsidRPr="00A62BB0" w:rsidTr="00E678F5">
        <w:trPr>
          <w:trHeight w:val="55"/>
          <w:jc w:val="center"/>
        </w:trPr>
        <w:tc>
          <w:tcPr>
            <w:tcW w:w="1701" w:type="dxa"/>
            <w:vMerge/>
            <w:vAlign w:val="center"/>
          </w:tcPr>
          <w:p w:rsidR="00D00E5C" w:rsidRPr="00A62BB0" w:rsidRDefault="00D00E5C" w:rsidP="00E678F5">
            <w:pPr>
              <w:keepNext/>
              <w:keepLines/>
              <w:spacing w:after="0"/>
              <w:jc w:val="center"/>
              <w:rPr>
                <w:rFonts w:ascii="Arial" w:hAnsi="Arial"/>
                <w:sz w:val="18"/>
              </w:rPr>
            </w:pP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rsidR="00D00E5C" w:rsidRPr="00A62BB0" w:rsidRDefault="00D00E5C" w:rsidP="00E678F5">
            <w:pPr>
              <w:keepNext/>
              <w:keepLines/>
              <w:spacing w:after="0"/>
              <w:rPr>
                <w:rFonts w:ascii="Arial" w:hAnsi="Arial" w:cs="Arial"/>
                <w:sz w:val="18"/>
              </w:rPr>
            </w:pPr>
            <w:r w:rsidRPr="00A62BB0">
              <w:rPr>
                <w:rFonts w:ascii="Arial" w:hAnsi="Arial" w:cs="Arial"/>
                <w:sz w:val="18"/>
              </w:rPr>
              <w:t>Frequency domain position of SRS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neither</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No group or sequence hopping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sl5=0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Once every 5 slots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lang w:val="en-US"/>
              </w:rPr>
              <w:t>Codebook</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Codebook based UL transmission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proofErr w:type="gramStart"/>
            <w:r w:rsidRPr="00A62BB0">
              <w:rPr>
                <w:rFonts w:ascii="Arial" w:hAnsi="Arial"/>
                <w:sz w:val="18"/>
              </w:rPr>
              <w:t>resourceMapping</w:t>
            </w:r>
            <w:proofErr w:type="spellEnd"/>
            <w:proofErr w:type="gramEnd"/>
            <w:r w:rsidRPr="00A62BB0">
              <w:rPr>
                <w:rFonts w:ascii="Arial" w:hAnsi="Arial"/>
                <w:sz w:val="18"/>
              </w:rPr>
              <w:t xml:space="preserve"> setting. SRS on last symbol of slot, and 1symbols for SRS without repetition.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rsidR="00D00E5C" w:rsidRPr="00A62BB0" w:rsidRDefault="00D00E5C" w:rsidP="00E678F5">
            <w:pPr>
              <w:keepNext/>
              <w:keepLines/>
              <w:spacing w:after="0"/>
              <w:jc w:val="center"/>
              <w:rPr>
                <w:rFonts w:ascii="Arial" w:hAnsi="Arial" w:cs="Arial"/>
                <w:sz w:val="18"/>
              </w:rPr>
            </w:pPr>
            <w:r w:rsidRPr="00A62BB0">
              <w:rPr>
                <w:rFonts w:ascii="Arial" w:hAnsi="Arial"/>
                <w:sz w:val="18"/>
              </w:rPr>
              <w:t>port1</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D00E5C" w:rsidRPr="00A62BB0" w:rsidTr="00E678F5">
        <w:trPr>
          <w:jc w:val="center"/>
        </w:trPr>
        <w:tc>
          <w:tcPr>
            <w:tcW w:w="8505" w:type="dxa"/>
            <w:gridSpan w:val="4"/>
            <w:vAlign w:val="center"/>
          </w:tcPr>
          <w:p w:rsidR="00D00E5C" w:rsidRPr="00A62BB0" w:rsidRDefault="00D00E5C" w:rsidP="00E678F5">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 xml:space="preserve">For further </w:t>
            </w:r>
            <w:proofErr w:type="gramStart"/>
            <w:r w:rsidRPr="00A62BB0">
              <w:rPr>
                <w:rFonts w:ascii="Arial" w:hAnsi="Arial" w:cs="Arial"/>
                <w:sz w:val="18"/>
              </w:rPr>
              <w:t>information</w:t>
            </w:r>
            <w:proofErr w:type="gramEnd"/>
            <w:r w:rsidRPr="00A62BB0">
              <w:rPr>
                <w:rFonts w:ascii="Arial" w:hAnsi="Arial" w:cs="Arial"/>
                <w:sz w:val="18"/>
              </w:rPr>
              <w:t xml:space="preserve"> see clause 6.3.2 in TS 38.331 [2].</w:t>
            </w:r>
          </w:p>
        </w:tc>
      </w:tr>
    </w:tbl>
    <w:p w:rsidR="00D00E5C" w:rsidRPr="00D00E5C" w:rsidRDefault="00D00E5C" w:rsidP="00D00E5C">
      <w:pPr>
        <w:rPr>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25560D" w:rsidRDefault="0025560D" w:rsidP="0025560D">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25560D" w:rsidRPr="00A62BB0" w:rsidRDefault="0025560D" w:rsidP="0025560D">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25560D" w:rsidRPr="00A62BB0" w:rsidRDefault="0025560D" w:rsidP="0025560D">
      <w:pPr>
        <w:pStyle w:val="40"/>
      </w:pPr>
      <w:bookmarkStart w:id="27" w:name="_Toc535476690"/>
      <w:r w:rsidRPr="009264FA">
        <w:t>A.7.4.3</w:t>
      </w:r>
      <w:r w:rsidRPr="00A62BB0">
        <w:t>.1</w:t>
      </w:r>
      <w:r w:rsidRPr="00A62BB0">
        <w:tab/>
        <w:t>SA FR2 timing advance adjustment accuracy</w:t>
      </w:r>
      <w:bookmarkEnd w:id="27"/>
    </w:p>
    <w:p w:rsidR="0025560D" w:rsidRPr="00A62BB0" w:rsidRDefault="0025560D" w:rsidP="0025560D">
      <w:pPr>
        <w:pStyle w:val="5"/>
      </w:pPr>
      <w:bookmarkStart w:id="28" w:name="_Toc535476691"/>
      <w:r w:rsidRPr="009264FA">
        <w:t>A.7.4.3.1.1</w:t>
      </w:r>
      <w:r w:rsidRPr="00A62BB0">
        <w:tab/>
        <w:t>Test Purpose and Environment</w:t>
      </w:r>
      <w:bookmarkEnd w:id="28"/>
    </w:p>
    <w:p w:rsidR="0025560D" w:rsidRPr="00A62BB0" w:rsidRDefault="0025560D" w:rsidP="0025560D">
      <w:r w:rsidRPr="00A62BB0">
        <w:t>The purpose of the test is to verify UE Timing Advance adjustment delay and accuracy requirement defined in clause 7.3.</w:t>
      </w:r>
    </w:p>
    <w:p w:rsidR="0025560D" w:rsidRPr="00A62BB0" w:rsidRDefault="0025560D" w:rsidP="0025560D">
      <w:pPr>
        <w:pStyle w:val="5"/>
      </w:pPr>
      <w:bookmarkStart w:id="29" w:name="_Toc535476692"/>
      <w:r w:rsidRPr="009264FA">
        <w:t>A.7.4.3.1.2</w:t>
      </w:r>
      <w:r w:rsidRPr="00A62BB0">
        <w:tab/>
        <w:t>Test Parameters</w:t>
      </w:r>
      <w:bookmarkEnd w:id="29"/>
    </w:p>
    <w:p w:rsidR="0025560D" w:rsidRPr="00A62BB0" w:rsidRDefault="0025560D" w:rsidP="0025560D">
      <w:r w:rsidRPr="00A62BB0">
        <w:t xml:space="preserve">Supported test configurations </w:t>
      </w:r>
      <w:proofErr w:type="gramStart"/>
      <w:r w:rsidRPr="00A62BB0">
        <w:t>are shown</w:t>
      </w:r>
      <w:proofErr w:type="gramEnd"/>
      <w:r w:rsidRPr="00A62BB0">
        <w:t xml:space="preserve"> in table A.7.4.3.1.2-1. Both </w:t>
      </w:r>
      <w:proofErr w:type="gramStart"/>
      <w:r w:rsidRPr="00A62BB0">
        <w:t>timing advance adjustment delay</w:t>
      </w:r>
      <w:proofErr w:type="gramEnd"/>
      <w:r w:rsidRPr="00A62BB0">
        <w:t xml:space="preserve"> and accuracy are tested by using the parameters in table A.7.4.3.1.2-2, A.7.4.3.1.2-3 and A.7.4.3.1.2-4.</w:t>
      </w:r>
    </w:p>
    <w:p w:rsidR="0025560D" w:rsidRPr="00A62BB0" w:rsidRDefault="0025560D" w:rsidP="0025560D">
      <w:r w:rsidRPr="00A62BB0">
        <w:t xml:space="preserve">In all test cases, single cell is used. Each test consists of two successive </w:t>
      </w:r>
      <w:proofErr w:type="gramStart"/>
      <w:r w:rsidRPr="00A62BB0">
        <w:t>time periods</w:t>
      </w:r>
      <w:proofErr w:type="gramEnd"/>
      <w:r w:rsidRPr="00A62BB0">
        <w:t xml:space="preserve">, with time duration of T1 and T2 respectively. In each </w:t>
      </w:r>
      <w:proofErr w:type="gramStart"/>
      <w:r w:rsidRPr="00A62BB0">
        <w:t>time period</w:t>
      </w:r>
      <w:proofErr w:type="gramEnd"/>
      <w:r w:rsidRPr="00A62BB0">
        <w:t>,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25560D" w:rsidRPr="00A62BB0" w:rsidRDefault="0025560D" w:rsidP="0025560D">
      <w:r w:rsidRPr="00A62BB0">
        <w:t xml:space="preserve">During </w:t>
      </w:r>
      <w:proofErr w:type="gramStart"/>
      <w:r w:rsidRPr="00A62BB0">
        <w:t>time period</w:t>
      </w:r>
      <w:proofErr w:type="gramEnd"/>
      <w:r w:rsidRPr="00A62BB0">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25560D" w:rsidRPr="00A62BB0" w:rsidRDefault="0025560D" w:rsidP="0025560D">
      <w:r w:rsidRPr="00A62BB0">
        <w:t xml:space="preserve">During </w:t>
      </w:r>
      <w:proofErr w:type="gramStart"/>
      <w:r w:rsidRPr="00A62BB0">
        <w:t>time period</w:t>
      </w:r>
      <w:proofErr w:type="gramEnd"/>
      <w:r w:rsidRPr="00A62BB0">
        <w:t xml:space="preserve">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 xml:space="preserve">used by the UE, and the accuracy of the change </w:t>
      </w:r>
      <w:proofErr w:type="gramStart"/>
      <w:r w:rsidRPr="00A62BB0">
        <w:t>shall then be measured</w:t>
      </w:r>
      <w:proofErr w:type="gramEnd"/>
      <w:r w:rsidRPr="00A62BB0">
        <w:t>, using the SRS sent from the UE.</w:t>
      </w:r>
    </w:p>
    <w:p w:rsidR="0025560D" w:rsidRPr="00A62BB0" w:rsidRDefault="0025560D" w:rsidP="0025560D">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w:t>
      </w:r>
      <w:proofErr w:type="gramStart"/>
      <w:r w:rsidRPr="00A62BB0">
        <w:t>must be taken</w:t>
      </w:r>
      <w:proofErr w:type="gramEnd"/>
      <w:r w:rsidRPr="00A62BB0">
        <w:t xml:space="preserve"> into account when measuring the timing advance adjustment accuracy, via the SRS sent from the UE.</w:t>
      </w:r>
    </w:p>
    <w:p w:rsidR="0025560D" w:rsidRPr="00A62BB0" w:rsidRDefault="0025560D" w:rsidP="0025560D">
      <w:r w:rsidRPr="00A62BB0">
        <w:lastRenderedPageBreak/>
        <w:t xml:space="preserve">The UE Time Alignment Timer, described in Clause 5.2 in </w:t>
      </w:r>
      <w:r w:rsidRPr="00A62BB0">
        <w:rPr>
          <w:rFonts w:cs="v4.2.0"/>
          <w:lang w:eastAsia="zh-CN"/>
        </w:rPr>
        <w:t>TS 38.321 [7]</w:t>
      </w:r>
      <w:r w:rsidRPr="00A62BB0">
        <w:t xml:space="preserve">, </w:t>
      </w:r>
      <w:proofErr w:type="gramStart"/>
      <w:r w:rsidRPr="00A62BB0">
        <w:t>shall be configured</w:t>
      </w:r>
      <w:proofErr w:type="gramEnd"/>
      <w:r w:rsidRPr="00A62BB0">
        <w:t xml:space="preserve"> so that it does not expire in the duration of the test.</w:t>
      </w:r>
    </w:p>
    <w:p w:rsidR="0025560D" w:rsidRPr="00A62BB0" w:rsidRDefault="0025560D" w:rsidP="0025560D">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proofErr w:type="spellStart"/>
            <w:r w:rsidRPr="00A62BB0">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r w:rsidRPr="00A62BB0">
              <w:rPr>
                <w:rFonts w:ascii="Arial" w:hAnsi="Arial"/>
                <w:b/>
                <w:sz w:val="18"/>
              </w:rPr>
              <w:t>Description</w:t>
            </w:r>
          </w:p>
        </w:tc>
      </w:tr>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Comment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5560D" w:rsidRPr="00A62BB0"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cs="v3.7.0"/>
                <w:i/>
              </w:rPr>
              <w:t xml:space="preserve">For 120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25560D" w:rsidRPr="00A62BB0" w:rsidTr="00E678F5">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25560D" w:rsidRPr="00A62BB0" w:rsidTr="00E678F5">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sz w:val="18"/>
                <w:szCs w:val="18"/>
              </w:rPr>
              <w:t>TRS.2.1 TDD</w:t>
            </w:r>
          </w:p>
        </w:tc>
      </w:tr>
      <w:tr w:rsidR="0025560D" w:rsidRPr="00A62BB0" w:rsidTr="00E678F5">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25560D" w:rsidRPr="00A62BB0" w:rsidTr="00E678F5">
        <w:trPr>
          <w:trHeight w:val="42"/>
          <w:jc w:val="center"/>
          <w:ins w:id="30" w:author="HUAWEI" w:date="2020-04-09T11:46:00Z"/>
        </w:trPr>
        <w:tc>
          <w:tcPr>
            <w:tcW w:w="3808"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rPr>
                <w:ins w:id="31" w:author="HUAWEI" w:date="2020-04-09T11:46:00Z"/>
                <w:rFonts w:ascii="Arial" w:hAnsi="Arial" w:cs="Arial"/>
                <w:sz w:val="18"/>
                <w:lang w:val="da-DK"/>
              </w:rPr>
            </w:pPr>
            <w:ins w:id="32" w:author="HUAWEI" w:date="2020-04-09T11:47:00Z">
              <w:r w:rsidRPr="00A62BB0">
                <w:rPr>
                  <w:rFonts w:ascii="Arial" w:hAnsi="Arial"/>
                  <w:sz w:val="18"/>
                  <w:lang w:val="da-DK"/>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ins w:id="33" w:author="HUAWEI" w:date="2020-04-09T11:46:00Z"/>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ins w:id="34" w:author="HUAWEI" w:date="2020-04-09T11:46:00Z"/>
                <w:rFonts w:ascii="Arial" w:hAnsi="Arial" w:cs="Arial"/>
                <w:sz w:val="18"/>
              </w:rPr>
            </w:pPr>
            <w:ins w:id="35" w:author="HUAWEI" w:date="2020-04-09T11:48:00Z">
              <w:r w:rsidRPr="0025560D">
                <w:rPr>
                  <w:rFonts w:ascii="Arial" w:hAnsi="Arial" w:cs="Arial"/>
                  <w:sz w:val="18"/>
                </w:rPr>
                <w:t>SSB.1 FR2</w:t>
              </w:r>
            </w:ins>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25560D" w:rsidRPr="00A62BB0" w:rsidTr="00E678F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35" type="#_x0000_t75" style="width:20.75pt;height:20.75pt" o:ole="" fillcolor="window">
                  <v:imagedata r:id="rId13" o:title=""/>
                </v:shape>
                <o:OLEObject Type="Embed" ProgID="Equation.3" ShapeID="_x0000_i1035" DrawAspect="Content" ObjectID="_1648067821" r:id="rId26"/>
              </w:object>
            </w:r>
            <w:r w:rsidRPr="00A62BB0">
              <w:rPr>
                <w:rFonts w:ascii="Arial" w:hAnsi="Arial" w:cs="Arial"/>
                <w:sz w:val="18"/>
                <w:lang w:val="en-US"/>
              </w:rPr>
              <w:t xml:space="preserve"> to be fulfilled.</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25560D" w:rsidRPr="00A62BB0" w:rsidRDefault="0025560D" w:rsidP="0025560D">
      <w:pPr>
        <w:pStyle w:val="TH"/>
      </w:pPr>
    </w:p>
    <w:p w:rsidR="0025560D" w:rsidRPr="00A62BB0" w:rsidRDefault="0025560D" w:rsidP="0025560D">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Test 1</w:t>
            </w:r>
          </w:p>
        </w:tc>
      </w:tr>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T2</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6" type="#_x0000_t75" style="width:20.75pt;height:20.75pt" o:ole="" fillcolor="window">
                  <v:imagedata r:id="rId13" o:title=""/>
                </v:shape>
                <o:OLEObject Type="Embed" ProgID="Equation.3" ShapeID="_x0000_i1036" DrawAspect="Content" ObjectID="_1648067822" r:id="rId27"/>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-112</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7" type="#_x0000_t75" style="width:20.75pt;height:20.75pt" o:ole="" fillcolor="window">
                  <v:imagedata r:id="rId13" o:title=""/>
                </v:shape>
                <o:OLEObject Type="Embed" ProgID="Equation.3" ShapeID="_x0000_i1037" DrawAspect="Content" ObjectID="_1648067823" r:id="rId28"/>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-103</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38" type="#_x0000_t75" style="width:35.7pt;height:20.75pt" o:ole="" fillcolor="window">
                  <v:imagedata r:id="rId29" o:title=""/>
                </v:shape>
                <o:OLEObject Type="Embed" ProgID="Equation.3" ShapeID="_x0000_i1038" DrawAspect="Content" ObjectID="_1648067824"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-99</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eastAsia="Calibri" w:cs="Arial"/>
                <w:position w:val="-12"/>
                <w:szCs w:val="22"/>
                <w:lang w:val="en-US" w:eastAsia="fr-FR"/>
              </w:rPr>
              <w:object w:dxaOrig="600" w:dyaOrig="360">
                <v:shape id="_x0000_i1039" type="#_x0000_t75" style="width:28.8pt;height:20.75pt" o:ole="" fillcolor="window">
                  <v:imagedata r:id="rId16" o:title=""/>
                </v:shape>
                <o:OLEObject Type="Embed" ProgID="Equation.3" ShapeID="_x0000_i1039" DrawAspect="Content" ObjectID="_1648067825"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-68.5</w:t>
            </w:r>
          </w:p>
        </w:tc>
      </w:tr>
      <w:tr w:rsidR="0025560D" w:rsidRPr="00A62BB0" w:rsidTr="00E678F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40" type="#_x0000_t75" style="width:20.75pt;height:20.75pt" o:ole="" fillcolor="window">
                  <v:imagedata r:id="rId13" o:title=""/>
                </v:shape>
                <o:OLEObject Type="Embed" ProgID="Equation.3" ShapeID="_x0000_i1040" DrawAspect="Content" ObjectID="_1648067826" r:id="rId32"/>
              </w:object>
            </w:r>
            <w:r w:rsidRPr="00A62BB0">
              <w:rPr>
                <w:rFonts w:cs="Arial"/>
                <w:lang w:val="en-US" w:eastAsia="fr-FR"/>
              </w:rPr>
              <w:t xml:space="preserve"> to be fulfilled.</w:t>
            </w:r>
          </w:p>
          <w:p w:rsidR="0025560D" w:rsidRPr="00A62BB0" w:rsidRDefault="0025560D" w:rsidP="00E678F5">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25560D" w:rsidRPr="00A62BB0" w:rsidRDefault="0025560D" w:rsidP="00E678F5">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25560D" w:rsidRPr="00A62BB0" w:rsidRDefault="0025560D" w:rsidP="00E678F5">
            <w:pPr>
              <w:pStyle w:val="TAN"/>
              <w:rPr>
                <w:rFonts w:cs="Arial"/>
                <w:lang w:val="en-US" w:eastAsia="fr-FR"/>
              </w:rPr>
            </w:pPr>
            <w:r w:rsidRPr="00A62BB0">
              <w:rPr>
                <w:rFonts w:cs="Arial"/>
                <w:lang w:val="en-US" w:eastAsia="fr-FR"/>
              </w:rPr>
              <w:t>Note 4:</w:t>
            </w:r>
            <w:r w:rsidRPr="00A62BB0">
              <w:rPr>
                <w:rFonts w:cs="Arial"/>
                <w:lang w:val="en-US" w:eastAsia="fr-FR"/>
              </w:rPr>
              <w:tab/>
              <w:t xml:space="preserve">Equivalent power received by an antenna with 0dBi gain at the </w:t>
            </w:r>
            <w:proofErr w:type="spellStart"/>
            <w:r w:rsidRPr="00A62BB0">
              <w:rPr>
                <w:rFonts w:cs="Arial"/>
                <w:lang w:val="en-US" w:eastAsia="fr-FR"/>
              </w:rPr>
              <w:t>centre</w:t>
            </w:r>
            <w:proofErr w:type="spellEnd"/>
            <w:r w:rsidRPr="00A62BB0">
              <w:rPr>
                <w:rFonts w:cs="Arial"/>
                <w:lang w:val="en-US" w:eastAsia="fr-FR"/>
              </w:rPr>
              <w:t xml:space="preserve"> of the quiet zone</w:t>
            </w:r>
          </w:p>
          <w:p w:rsidR="0025560D" w:rsidRPr="00A62BB0" w:rsidRDefault="0025560D" w:rsidP="00E678F5">
            <w:pPr>
              <w:pStyle w:val="TAN"/>
              <w:rPr>
                <w:rFonts w:cs="Arial"/>
                <w:lang w:val="en-US" w:eastAsia="fr-FR"/>
              </w:rPr>
            </w:pPr>
            <w:r w:rsidRPr="00A62BB0">
              <w:rPr>
                <w:rFonts w:cs="Arial"/>
                <w:lang w:val="en-US" w:eastAsia="fr-FR"/>
              </w:rPr>
              <w:t>Note 5:</w:t>
            </w:r>
            <w:r w:rsidRPr="00A62BB0">
              <w:rPr>
                <w:rFonts w:cs="Arial"/>
                <w:lang w:val="en-US" w:eastAsia="fr-FR"/>
              </w:rPr>
              <w:tab/>
              <w:t xml:space="preserve">As observed with 0dBi gain antenna at the </w:t>
            </w:r>
            <w:proofErr w:type="spellStart"/>
            <w:r w:rsidRPr="00A62BB0">
              <w:rPr>
                <w:rFonts w:cs="Arial"/>
                <w:lang w:val="en-US" w:eastAsia="fr-FR"/>
              </w:rPr>
              <w:t>centre</w:t>
            </w:r>
            <w:proofErr w:type="spellEnd"/>
            <w:r w:rsidRPr="00A62BB0">
              <w:rPr>
                <w:rFonts w:cs="Arial"/>
                <w:lang w:val="en-US" w:eastAsia="fr-FR"/>
              </w:rPr>
              <w:t xml:space="preserve"> of the quiet zone</w:t>
            </w:r>
          </w:p>
        </w:tc>
      </w:tr>
    </w:tbl>
    <w:p w:rsidR="0025560D" w:rsidRPr="00A62BB0" w:rsidRDefault="0025560D" w:rsidP="0025560D"/>
    <w:p w:rsidR="0025560D" w:rsidRPr="0025560D" w:rsidRDefault="0025560D" w:rsidP="0025560D">
      <w:pPr>
        <w:rPr>
          <w:lang w:eastAsia="zh-CN"/>
        </w:rPr>
      </w:pPr>
    </w:p>
    <w:p w:rsidR="0025560D" w:rsidRPr="00B1552C" w:rsidRDefault="0025560D" w:rsidP="0025560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ACD" w:rsidRDefault="00EF2ACD">
      <w:r>
        <w:separator/>
      </w:r>
    </w:p>
  </w:endnote>
  <w:endnote w:type="continuationSeparator" w:id="0">
    <w:p w:rsidR="00EF2ACD" w:rsidRDefault="00EF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ACD" w:rsidRDefault="00EF2ACD">
      <w:r>
        <w:separator/>
      </w:r>
    </w:p>
  </w:footnote>
  <w:footnote w:type="continuationSeparator" w:id="0">
    <w:p w:rsidR="00EF2ACD" w:rsidRDefault="00EF2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010B7"/>
    <w:rsid w:val="009138B5"/>
    <w:rsid w:val="009148DE"/>
    <w:rsid w:val="00941E30"/>
    <w:rsid w:val="0095548D"/>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0E5C"/>
    <w:rsid w:val="00D03F9A"/>
    <w:rsid w:val="00D06D51"/>
    <w:rsid w:val="00D148FE"/>
    <w:rsid w:val="00D24991"/>
    <w:rsid w:val="00D33963"/>
    <w:rsid w:val="00D50255"/>
    <w:rsid w:val="00D515C8"/>
    <w:rsid w:val="00D66520"/>
    <w:rsid w:val="00D77146"/>
    <w:rsid w:val="00D97074"/>
    <w:rsid w:val="00DC41E5"/>
    <w:rsid w:val="00DC7A5D"/>
    <w:rsid w:val="00DE34CF"/>
    <w:rsid w:val="00E01C0E"/>
    <w:rsid w:val="00E13F3D"/>
    <w:rsid w:val="00E34898"/>
    <w:rsid w:val="00E36C05"/>
    <w:rsid w:val="00E50924"/>
    <w:rsid w:val="00EA1F5E"/>
    <w:rsid w:val="00EA3F44"/>
    <w:rsid w:val="00EB09B7"/>
    <w:rsid w:val="00EE6631"/>
    <w:rsid w:val="00EE7D7C"/>
    <w:rsid w:val="00EF2ACD"/>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D942C-3A26-48A5-8DF5-4BEFDCF0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9</Pages>
  <Words>2585</Words>
  <Characters>14738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67</cp:revision>
  <cp:lastPrinted>1899-12-31T23:00:00Z</cp:lastPrinted>
  <dcterms:created xsi:type="dcterms:W3CDTF">2018-11-05T09:14:00Z</dcterms:created>
  <dcterms:modified xsi:type="dcterms:W3CDTF">2020-04-10T15:43:00Z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(3)S5QAfCNJKtnDFSSBoWOl0HLEG1tZdQ9TToCz8405Tw0OhaKoeC0pyASg1Jsk5YA9hpDJB1PD
O/8YjeVM3dj1RDWD4czGhG9g0R2hbupnt4azphlI6BEW/v9rCge/pc/kxZzvdnpF461wvK4u
2omAY5FA36B9TDGv9Zo+RDYLCBlaxq07tQcoezIhV0NuwHH7ZP6JcJhxCcTbQz1ed93wESZy
5KFJmenTh5rufmJTKp</vt:lpwstr>
  </property>
  <property fmtid="{D5CDD505-2E9C-101B-9397-08002B2CF9AE}" pid="22" name="_2015_ms_pID_7253431">
    <vt:lpwstr>PEI23BDfnGdi03H4mxbvEHFs7yUYShpy06p6dsxzvlMMjm86lH23M1
05/ripYsQvPgFHy1+kDGwXkyI0wLJBlW36FxGHCzXxaGrbiv+ewpvZLtjZXbZVLlb1tITmur
7lAf/57TOBZ77Ut+p6lnRcdBkUPMlzwZJ8MsdMw8F4cNbS7ZnpyRcqumPeOm5MN5nGT/vLrX
pIGZ5b0cbvcFXeqPPYgsS2CdDGwE9FaOjp4D</vt:lpwstr>
  </property>
  <property fmtid="{D5CDD505-2E9C-101B-9397-08002B2CF9AE}" pid="23" name="_2015_ms_pID_7253432">
    <vt:lpwstr>mnjC3i2BKyI84iNN9BdQck8=</vt:lpwstr>
  </property>
</Properties>
</file>