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F16" w:rsidRPr="009B3DF3" w:rsidRDefault="00CD4F16" w:rsidP="00E678F5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9B3DF3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9B3DF3">
        <w:rPr>
          <w:rFonts w:eastAsia="MS Mincho"/>
          <w:lang w:val="en-US"/>
        </w:rPr>
        <w:t xml:space="preserve"> </w:t>
      </w:r>
      <w:r w:rsidRPr="009B3DF3">
        <w:rPr>
          <w:rFonts w:ascii="Arial" w:eastAsia="MS Mincho" w:hAnsi="Arial" w:cs="Arial"/>
          <w:b/>
          <w:sz w:val="24"/>
          <w:szCs w:val="24"/>
          <w:lang w:val="en-US"/>
        </w:rPr>
        <w:t>94-e-Bis</w:t>
      </w:r>
      <w:r w:rsidRPr="009B3DF3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9B3DF3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31060D" w:rsidRPr="0031060D">
        <w:rPr>
          <w:rFonts w:ascii="Arial" w:eastAsia="MS Mincho" w:hAnsi="Arial" w:cs="Arial"/>
          <w:b/>
          <w:sz w:val="24"/>
          <w:szCs w:val="24"/>
          <w:lang w:val="en-US"/>
        </w:rPr>
        <w:t>R4-2004253</w:t>
      </w:r>
      <w:bookmarkStart w:id="2" w:name="_GoBack"/>
      <w:bookmarkEnd w:id="2"/>
    </w:p>
    <w:p w:rsidR="00CD4F16" w:rsidRDefault="00CD4F16" w:rsidP="00CD4F16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9B3DF3">
        <w:rPr>
          <w:rFonts w:ascii="Arial" w:eastAsia="宋体" w:hAnsi="Arial"/>
          <w:b/>
          <w:sz w:val="24"/>
          <w:szCs w:val="24"/>
          <w:lang w:val="en-US" w:eastAsia="zh-CN"/>
        </w:rPr>
        <w:t>Electronic Meeting, 20</w:t>
      </w:r>
      <w:r w:rsidRPr="009B3DF3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9B3DF3">
        <w:rPr>
          <w:rFonts w:ascii="Arial" w:eastAsia="宋体" w:hAnsi="Arial"/>
          <w:b/>
          <w:sz w:val="24"/>
          <w:szCs w:val="24"/>
          <w:lang w:val="en-US" w:eastAsia="zh-CN"/>
        </w:rPr>
        <w:t>–</w:t>
      </w:r>
      <w:r w:rsidRPr="009B3DF3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9B3DF3">
        <w:rPr>
          <w:rFonts w:ascii="Arial" w:eastAsia="宋体" w:hAnsi="Arial"/>
          <w:b/>
          <w:sz w:val="24"/>
          <w:szCs w:val="24"/>
          <w:lang w:val="en-US" w:eastAsia="zh-CN"/>
        </w:rPr>
        <w:t>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1557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</w:t>
            </w:r>
            <w:r w:rsidR="00155783">
              <w:rPr>
                <w:b/>
                <w:noProof/>
                <w:sz w:val="28"/>
              </w:rPr>
              <w:t>6</w:t>
            </w:r>
            <w:r w:rsidRPr="00032275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B4777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:rsidR="001E41F3" w:rsidRPr="009B477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B4777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B4777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1557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EA3F44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155783">
              <w:rPr>
                <w:b/>
                <w:noProof/>
                <w:sz w:val="28"/>
                <w:szCs w:val="28"/>
              </w:rPr>
              <w:t>5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C79" w:rsidP="002129EF">
            <w:pPr>
              <w:pStyle w:val="CRCoverPage"/>
              <w:spacing w:after="0"/>
              <w:ind w:left="100"/>
              <w:rPr>
                <w:noProof/>
              </w:rPr>
            </w:pPr>
            <w:r w:rsidRPr="00063C79">
              <w:t xml:space="preserve">CR on downlink channel quality measurement </w:t>
            </w:r>
            <w:r w:rsidR="002129EF">
              <w:t>requirement</w:t>
            </w:r>
            <w:r w:rsidRPr="00063C79">
              <w:t xml:space="preserve"> for Rel-16 NB </w:t>
            </w:r>
            <w:proofErr w:type="spellStart"/>
            <w:r w:rsidRPr="00063C79">
              <w:t>IoT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55783">
            <w:pPr>
              <w:pStyle w:val="CRCoverPage"/>
              <w:spacing w:after="0"/>
              <w:ind w:left="100"/>
              <w:rPr>
                <w:noProof/>
              </w:rPr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CD4F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D4F16">
              <w:t>20</w:t>
            </w:r>
            <w:r>
              <w:t>-</w:t>
            </w:r>
            <w:r w:rsidR="00CD4F16">
              <w:t>04</w:t>
            </w:r>
            <w:r w:rsidR="006A15F4">
              <w:t>-</w:t>
            </w:r>
            <w:r w:rsidR="00CD4F16"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A3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63C79" w:rsidRDefault="00063C79" w:rsidP="001B41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For Rel-16 NB-IoT UE, the channel quality reporting can be done in non-anchor carrier. </w:t>
            </w:r>
            <w:r w:rsidR="001B41A0">
              <w:rPr>
                <w:noProof/>
                <w:lang w:eastAsia="zh-CN"/>
              </w:rPr>
              <w:t>As defined in 6.6.2.6, t</w:t>
            </w:r>
            <w:r w:rsidRPr="00063C79">
              <w:rPr>
                <w:noProof/>
                <w:lang w:eastAsia="zh-CN"/>
              </w:rPr>
              <w:t>he UE shall satisfy the downlink channel quality measurement accuracy requirements as specified in 9.1.22.16.</w:t>
            </w:r>
            <w:r>
              <w:rPr>
                <w:noProof/>
                <w:lang w:eastAsia="zh-CN"/>
              </w:rPr>
              <w:t xml:space="preserve"> The current applicability of 9.1.22.16 is only for anchor carrier.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1B41A0" w:rsidRDefault="0019795A" w:rsidP="00FA04E7">
            <w:pPr>
              <w:pStyle w:val="CRCoverPage"/>
              <w:spacing w:after="0"/>
              <w:ind w:leftChars="50"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applicability of section 9.1.22.16 to anchor carrier and non-anchor carrier.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783" w:rsidP="00063C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664069">
              <w:rPr>
                <w:noProof/>
                <w:lang w:eastAsia="zh-CN"/>
              </w:rPr>
              <w:t xml:space="preserve">e corresponding requirements </w:t>
            </w:r>
            <w:r>
              <w:rPr>
                <w:noProof/>
                <w:lang w:eastAsia="zh-CN"/>
              </w:rPr>
              <w:t xml:space="preserve">is </w:t>
            </w:r>
            <w:r w:rsidR="00063C79">
              <w:rPr>
                <w:noProof/>
                <w:lang w:eastAsia="zh-CN"/>
              </w:rPr>
              <w:t>wrong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C79" w:rsidP="00EA1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9.1.22.16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55783" w:rsidRPr="00155783" w:rsidRDefault="00155783" w:rsidP="00155783">
      <w:pPr>
        <w:pStyle w:val="2"/>
        <w:ind w:left="0" w:firstLine="0"/>
        <w:rPr>
          <w:b/>
          <w:bCs/>
          <w:color w:val="C00000"/>
          <w:lang w:eastAsia="zh-CN"/>
        </w:rPr>
      </w:pPr>
      <w:r w:rsidRPr="00155783">
        <w:rPr>
          <w:rFonts w:hint="eastAsia"/>
          <w:b/>
          <w:bCs/>
          <w:color w:val="C00000"/>
          <w:lang w:eastAsia="zh-CN"/>
        </w:rPr>
        <w:lastRenderedPageBreak/>
        <w:t>&lt;</w:t>
      </w:r>
      <w:r w:rsidRPr="00155783">
        <w:rPr>
          <w:b/>
          <w:bCs/>
          <w:color w:val="C00000"/>
          <w:lang w:eastAsia="zh-CN"/>
        </w:rPr>
        <w:t>&lt;Start of Change 1&gt;&gt;</w:t>
      </w:r>
    </w:p>
    <w:p w:rsidR="00063C79" w:rsidRPr="00241959" w:rsidRDefault="00063C79" w:rsidP="00063C79">
      <w:pPr>
        <w:pStyle w:val="4"/>
        <w:rPr>
          <w:noProof/>
        </w:rPr>
      </w:pPr>
      <w:r w:rsidRPr="00241959">
        <w:rPr>
          <w:noProof/>
        </w:rPr>
        <w:t>9.1.22.16</w:t>
      </w:r>
      <w:r w:rsidRPr="00241959">
        <w:rPr>
          <w:noProof/>
        </w:rPr>
        <w:tab/>
        <w:t>Downlink Channel Quality Measurement Accuracy for UE Category NB1</w:t>
      </w:r>
    </w:p>
    <w:p w:rsidR="00063C79" w:rsidRPr="00241959" w:rsidRDefault="00063C79" w:rsidP="00063C79">
      <w:r w:rsidRPr="00241959">
        <w:t xml:space="preserve">The requirements for accuracy of downlink channel quality reporting in this clause apply </w:t>
      </w:r>
      <w:del w:id="5" w:author="HUAWEI" w:date="2020-04-08T17:59:00Z">
        <w:r w:rsidRPr="00241959" w:rsidDel="00063C79">
          <w:delText xml:space="preserve">only </w:delText>
        </w:r>
      </w:del>
      <w:r w:rsidRPr="00241959">
        <w:t>to the serving cell on the anchor carrier</w:t>
      </w:r>
      <w:ins w:id="6" w:author="HUAWEI" w:date="2020-04-08T17:59:00Z">
        <w:r>
          <w:t xml:space="preserve"> and non-anchor carrier</w:t>
        </w:r>
      </w:ins>
      <w:r w:rsidRPr="00241959">
        <w:t xml:space="preserve"> for UE Category NB1.</w:t>
      </w:r>
    </w:p>
    <w:p w:rsidR="00063C79" w:rsidRPr="00241959" w:rsidRDefault="00063C79" w:rsidP="00063C79">
      <w:r w:rsidRPr="00241959">
        <w:t>The accuracy requirements in Table 9.1.22.16-1 are valid under the following conditions:</w:t>
      </w:r>
    </w:p>
    <w:p w:rsidR="00063C79" w:rsidRPr="00241959" w:rsidRDefault="00063C79" w:rsidP="00063C79">
      <w:pPr>
        <w:pStyle w:val="B1"/>
      </w:pPr>
      <w:r w:rsidRPr="00241959">
        <w:t>-</w:t>
      </w:r>
      <w:r w:rsidRPr="00241959">
        <w:tab/>
        <w:t>Cell specific reference signals are transmitted either from one or two ports.</w:t>
      </w:r>
    </w:p>
    <w:p w:rsidR="00063C79" w:rsidRPr="00241959" w:rsidRDefault="00063C79" w:rsidP="00063C79">
      <w:pPr>
        <w:pStyle w:val="B1"/>
      </w:pPr>
      <w:r w:rsidRPr="00241959">
        <w:t>-</w:t>
      </w:r>
      <w:r w:rsidRPr="00241959">
        <w:tab/>
        <w:t xml:space="preserve">Conditions defined in TS 36.101 [5] Clause 7.3 for reference sensitivity </w:t>
      </w:r>
      <w:proofErr w:type="gramStart"/>
      <w:r w:rsidRPr="00241959">
        <w:t>are fulfilled</w:t>
      </w:r>
      <w:proofErr w:type="gramEnd"/>
      <w:r w:rsidRPr="00241959">
        <w:t>.</w:t>
      </w:r>
    </w:p>
    <w:p w:rsidR="00063C79" w:rsidRPr="00241959" w:rsidRDefault="00063C79" w:rsidP="00063C79">
      <w:pPr>
        <w:pStyle w:val="B1"/>
      </w:pPr>
      <w:r w:rsidRPr="00241959">
        <w:t>-</w:t>
      </w:r>
      <w:r w:rsidRPr="00241959">
        <w:tab/>
      </w:r>
      <w:proofErr w:type="spellStart"/>
      <w:r w:rsidRPr="00241959">
        <w:t>NRSRP|dBm</w:t>
      </w:r>
      <w:proofErr w:type="spellEnd"/>
      <w:r w:rsidRPr="00241959">
        <w:t xml:space="preserve"> according to Annex B.3.25 for a corresponding Band.</w:t>
      </w:r>
    </w:p>
    <w:p w:rsidR="00063C79" w:rsidRPr="00241959" w:rsidRDefault="00063C79" w:rsidP="00063C79">
      <w:pPr>
        <w:pStyle w:val="TH"/>
      </w:pPr>
      <w:r w:rsidRPr="00241959">
        <w:t>Table 9.1.22.16-1: Downlink channel quality reporting accuracy for UE Category NB1</w:t>
      </w:r>
    </w:p>
    <w:tbl>
      <w:tblPr>
        <w:tblW w:w="9562" w:type="dxa"/>
        <w:jc w:val="center"/>
        <w:tblLook w:val="01E0" w:firstRow="1" w:lastRow="1" w:firstColumn="1" w:lastColumn="1" w:noHBand="0" w:noVBand="0"/>
      </w:tblPr>
      <w:tblGrid>
        <w:gridCol w:w="1165"/>
        <w:gridCol w:w="900"/>
        <w:gridCol w:w="1761"/>
        <w:gridCol w:w="1433"/>
        <w:gridCol w:w="1305"/>
        <w:gridCol w:w="1440"/>
        <w:gridCol w:w="1558"/>
      </w:tblGrid>
      <w:tr w:rsidR="00063C79" w:rsidRPr="00241959" w:rsidTr="00E678F5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H"/>
            </w:pPr>
            <w:r w:rsidRPr="00241959">
              <w:t>NPDCCH Repetition</w:t>
            </w:r>
          </w:p>
          <w:p w:rsidR="00063C79" w:rsidRPr="00241959" w:rsidRDefault="00063C79" w:rsidP="00E678F5">
            <w:pPr>
              <w:pStyle w:val="TAH"/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  <w:r w:rsidRPr="00241959">
              <w:t>Pm-</w:t>
            </w:r>
            <w:proofErr w:type="spellStart"/>
            <w:r w:rsidRPr="00241959">
              <w:t>Dsg</w:t>
            </w:r>
            <w:proofErr w:type="spellEnd"/>
            <w:r w:rsidRPr="00241959">
              <w:t xml:space="preserve"> (%)</w:t>
            </w:r>
          </w:p>
        </w:tc>
        <w:tc>
          <w:tcPr>
            <w:tcW w:w="749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  <w:r w:rsidRPr="00241959">
              <w:t>Conditions</w:t>
            </w:r>
          </w:p>
        </w:tc>
      </w:tr>
      <w:tr w:rsidR="00063C79" w:rsidRPr="00241959" w:rsidTr="00E678F5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</w:p>
        </w:tc>
        <w:tc>
          <w:tcPr>
            <w:tcW w:w="1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  <w:proofErr w:type="spellStart"/>
            <w:r w:rsidRPr="00241959">
              <w:t>Ês</w:t>
            </w:r>
            <w:proofErr w:type="spellEnd"/>
            <w:r w:rsidRPr="00241959">
              <w:t>/</w:t>
            </w:r>
            <w:proofErr w:type="spellStart"/>
            <w:r w:rsidRPr="00241959">
              <w:t>Iot</w:t>
            </w:r>
            <w:proofErr w:type="spellEnd"/>
          </w:p>
        </w:tc>
        <w:tc>
          <w:tcPr>
            <w:tcW w:w="5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C79" w:rsidRPr="00241959" w:rsidRDefault="00063C79" w:rsidP="00E678F5">
            <w:pPr>
              <w:pStyle w:val="TAH"/>
            </w:pPr>
            <w:r w:rsidRPr="00241959">
              <w:t>Io</w:t>
            </w:r>
            <w:r w:rsidRPr="00241959">
              <w:rPr>
                <w:vertAlign w:val="superscript"/>
                <w:lang w:eastAsia="zh-CN"/>
              </w:rPr>
              <w:t xml:space="preserve"> NOTE 1</w:t>
            </w:r>
            <w:r w:rsidRPr="00241959">
              <w:t xml:space="preserve"> range</w:t>
            </w:r>
          </w:p>
        </w:tc>
      </w:tr>
      <w:tr w:rsidR="00063C79" w:rsidRPr="00241959" w:rsidTr="00E678F5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</w:p>
        </w:tc>
        <w:tc>
          <w:tcPr>
            <w:tcW w:w="1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H"/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C79" w:rsidRPr="00241959" w:rsidRDefault="00063C79" w:rsidP="00E678F5">
            <w:pPr>
              <w:pStyle w:val="TAH"/>
            </w:pPr>
            <w:r w:rsidRPr="00241959">
              <w:t>E-UTRA operating band groups</w:t>
            </w:r>
            <w:r w:rsidRPr="00241959">
              <w:rPr>
                <w:vertAlign w:val="superscript"/>
              </w:rPr>
              <w:t xml:space="preserve"> NOTE 2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  <w:r w:rsidRPr="00241959">
              <w:t>Minimum Io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  <w:r w:rsidRPr="00241959">
              <w:t>Maximum Io</w:t>
            </w:r>
          </w:p>
        </w:tc>
      </w:tr>
      <w:tr w:rsidR="00063C79" w:rsidRPr="00241959" w:rsidTr="00E678F5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H"/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H"/>
            </w:pPr>
            <w:r w:rsidRPr="00241959">
              <w:t>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  <w:proofErr w:type="spellStart"/>
            <w:r w:rsidRPr="00241959">
              <w:t>dBm</w:t>
            </w:r>
            <w:proofErr w:type="spellEnd"/>
            <w:r w:rsidRPr="00241959">
              <w:t>/15kHz</w:t>
            </w:r>
            <w:r w:rsidRPr="00241959">
              <w:rPr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  <w:proofErr w:type="spellStart"/>
            <w:r w:rsidRPr="00241959">
              <w:t>dBm</w:t>
            </w:r>
            <w:proofErr w:type="spellEnd"/>
            <w:r w:rsidRPr="00241959">
              <w:t>/</w:t>
            </w:r>
            <w:proofErr w:type="spellStart"/>
            <w:r w:rsidRPr="00241959">
              <w:t>BW</w:t>
            </w:r>
            <w:r w:rsidRPr="00241959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H"/>
            </w:pPr>
            <w:proofErr w:type="spellStart"/>
            <w:r w:rsidRPr="00241959">
              <w:t>dBm</w:t>
            </w:r>
            <w:proofErr w:type="spellEnd"/>
            <w:r w:rsidRPr="00241959">
              <w:t>/</w:t>
            </w:r>
            <w:proofErr w:type="spellStart"/>
            <w:r w:rsidRPr="00241959">
              <w:t>BW</w:t>
            </w:r>
            <w:r w:rsidRPr="00241959">
              <w:rPr>
                <w:vertAlign w:val="subscript"/>
              </w:rPr>
              <w:t>Channel</w:t>
            </w:r>
            <w:proofErr w:type="spellEnd"/>
          </w:p>
        </w:tc>
      </w:tr>
      <w:tr w:rsidR="00063C79" w:rsidRPr="00241959" w:rsidTr="00E678F5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C"/>
              <w:jc w:val="left"/>
              <w:rPr>
                <w:rFonts w:cs="Arial"/>
              </w:rPr>
            </w:pPr>
            <w:r w:rsidRPr="00241959">
              <w:rPr>
                <w:rFonts w:cs="Arial"/>
              </w:rPr>
              <w:t xml:space="preserve">R </w:t>
            </w:r>
            <w:r w:rsidRPr="00241959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  <w:lang w:eastAsia="zh-CN"/>
              </w:rPr>
            </w:pPr>
            <w:r w:rsidRPr="0024195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3"/>
            </w:r>
            <w:r w:rsidRPr="0024195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063C79" w:rsidRPr="00241959" w:rsidTr="00E678F5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C"/>
              <w:jc w:val="left"/>
              <w:rPr>
                <w:rFonts w:cs="Arial"/>
              </w:rPr>
            </w:pPr>
            <w:r w:rsidRPr="00241959">
              <w:rPr>
                <w:rFonts w:cs="Arial"/>
              </w:rPr>
              <w:t>R/4</w:t>
            </w:r>
            <w:r w:rsidRPr="0024195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sym w:font="Symbol" w:char="F0B3"/>
            </w:r>
            <w:r w:rsidRPr="0024195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063C79" w:rsidRPr="00241959" w:rsidTr="00E678F5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C"/>
              <w:jc w:val="left"/>
              <w:rPr>
                <w:rFonts w:cs="Arial"/>
              </w:rPr>
            </w:pPr>
            <w:r w:rsidRPr="00241959">
              <w:rPr>
                <w:rFonts w:cs="Arial"/>
              </w:rPr>
              <w:t>R</w:t>
            </w:r>
            <w:r w:rsidRPr="0024195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 xml:space="preserve">-15 ≤ </w:t>
            </w:r>
            <w:proofErr w:type="spellStart"/>
            <w:r w:rsidRPr="00241959">
              <w:rPr>
                <w:rFonts w:cs="Arial"/>
              </w:rPr>
              <w:t>Ês</w:t>
            </w:r>
            <w:proofErr w:type="spellEnd"/>
            <w:r w:rsidRPr="00241959">
              <w:rPr>
                <w:rFonts w:cs="Arial"/>
              </w:rPr>
              <w:t>/</w:t>
            </w:r>
            <w:proofErr w:type="spellStart"/>
            <w:r w:rsidRPr="00241959">
              <w:rPr>
                <w:rFonts w:cs="Arial"/>
              </w:rPr>
              <w:t>Iot</w:t>
            </w:r>
            <w:proofErr w:type="spellEnd"/>
            <w:r w:rsidRPr="0024195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  <w:lang w:eastAsia="ja-JP"/>
              </w:rPr>
              <w:t>-</w:t>
            </w:r>
            <w:r w:rsidRPr="00241959">
              <w:rPr>
                <w:rFonts w:cs="Arial"/>
              </w:rPr>
              <w:t xml:space="preserve"> 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063C79" w:rsidRPr="00241959" w:rsidTr="00E678F5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63C79" w:rsidRPr="00241959" w:rsidRDefault="00063C79" w:rsidP="00E678F5">
            <w:pPr>
              <w:pStyle w:val="TAC"/>
              <w:jc w:val="left"/>
              <w:rPr>
                <w:rFonts w:cs="Arial"/>
              </w:rPr>
            </w:pPr>
            <w:r w:rsidRPr="00241959">
              <w:rPr>
                <w:rFonts w:cs="Arial"/>
              </w:rPr>
              <w:t>R/8</w:t>
            </w:r>
            <w:r w:rsidRPr="0024195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 xml:space="preserve">-15 ≤ </w:t>
            </w:r>
            <w:proofErr w:type="spellStart"/>
            <w:r w:rsidRPr="00241959">
              <w:rPr>
                <w:rFonts w:cs="Arial"/>
              </w:rPr>
              <w:t>Ês</w:t>
            </w:r>
            <w:proofErr w:type="spellEnd"/>
            <w:r w:rsidRPr="00241959">
              <w:rPr>
                <w:rFonts w:cs="Arial"/>
              </w:rPr>
              <w:t>/</w:t>
            </w:r>
            <w:proofErr w:type="spellStart"/>
            <w:r w:rsidRPr="00241959">
              <w:rPr>
                <w:rFonts w:cs="Arial"/>
              </w:rPr>
              <w:t>Iot</w:t>
            </w:r>
            <w:proofErr w:type="spellEnd"/>
            <w:r w:rsidRPr="0024195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 w:hint="eastAsia"/>
                <w:lang w:eastAsia="ja-JP"/>
              </w:rPr>
              <w:t>NFDD_G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  <w:lang w:eastAsia="ja-JP"/>
              </w:rPr>
            </w:pPr>
            <w:r w:rsidRPr="00241959">
              <w:rPr>
                <w:rFonts w:cs="Arial"/>
                <w:lang w:eastAsia="ja-JP"/>
              </w:rPr>
              <w:t>-</w:t>
            </w:r>
            <w:r w:rsidRPr="00241959">
              <w:rPr>
                <w:rFonts w:cs="Arial"/>
              </w:rPr>
              <w:t xml:space="preserve"> 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79" w:rsidRPr="00241959" w:rsidRDefault="00063C79" w:rsidP="00E678F5">
            <w:pPr>
              <w:pStyle w:val="TAC"/>
              <w:rPr>
                <w:rFonts w:cs="Arial"/>
              </w:rPr>
            </w:pPr>
            <w:r w:rsidRPr="00241959">
              <w:rPr>
                <w:rFonts w:cs="Arial"/>
              </w:rPr>
              <w:t>-70</w:t>
            </w:r>
          </w:p>
        </w:tc>
      </w:tr>
      <w:tr w:rsidR="00063C79" w:rsidRPr="00241959" w:rsidTr="00E678F5">
        <w:trPr>
          <w:jc w:val="center"/>
        </w:trPr>
        <w:tc>
          <w:tcPr>
            <w:tcW w:w="956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79" w:rsidRPr="00241959" w:rsidRDefault="00063C79" w:rsidP="00E678F5">
            <w:pPr>
              <w:pStyle w:val="TAN"/>
              <w:rPr>
                <w:rFonts w:cs="Arial"/>
              </w:rPr>
            </w:pPr>
            <w:r w:rsidRPr="00241959">
              <w:rPr>
                <w:rFonts w:cs="Arial"/>
              </w:rPr>
              <w:t>NOTE 1:</w:t>
            </w:r>
            <w:r w:rsidRPr="00241959">
              <w:rPr>
                <w:rFonts w:cs="Arial"/>
              </w:rPr>
              <w:tab/>
              <w:t xml:space="preserve">R is the reported NPDCCH repetition level that UE has reported in CQI-NPDCCH-NB or CQI-NPDCCH-Short-NB. </w:t>
            </w:r>
          </w:p>
          <w:p w:rsidR="00063C79" w:rsidRPr="00241959" w:rsidRDefault="00063C79" w:rsidP="00E678F5">
            <w:pPr>
              <w:pStyle w:val="TAN"/>
              <w:rPr>
                <w:rFonts w:cs="Arial"/>
              </w:rPr>
            </w:pPr>
            <w:r w:rsidRPr="00241959">
              <w:rPr>
                <w:rFonts w:cs="Arial"/>
              </w:rPr>
              <w:t>NOTE 2:</w:t>
            </w:r>
            <w:r w:rsidRPr="00241959">
              <w:rPr>
                <w:rFonts w:cs="Arial"/>
              </w:rPr>
              <w:tab/>
              <w:t xml:space="preserve">Io </w:t>
            </w:r>
            <w:proofErr w:type="gramStart"/>
            <w:r w:rsidRPr="00241959">
              <w:rPr>
                <w:rFonts w:cs="Arial"/>
              </w:rPr>
              <w:t>is assumed</w:t>
            </w:r>
            <w:proofErr w:type="gramEnd"/>
            <w:r w:rsidRPr="00241959">
              <w:rPr>
                <w:rFonts w:cs="Arial"/>
              </w:rPr>
              <w:t xml:space="preserve"> to have constant EPRE across the bandwidth.</w:t>
            </w:r>
          </w:p>
          <w:p w:rsidR="00063C79" w:rsidRPr="00241959" w:rsidRDefault="00063C79" w:rsidP="00E678F5">
            <w:pPr>
              <w:pStyle w:val="TAN"/>
              <w:rPr>
                <w:rFonts w:cs="Arial"/>
              </w:rPr>
            </w:pPr>
            <w:r w:rsidRPr="00241959">
              <w:rPr>
                <w:rFonts w:cs="Arial"/>
              </w:rPr>
              <w:t>NOTE 3:</w:t>
            </w:r>
            <w:r w:rsidRPr="00241959">
              <w:rPr>
                <w:rFonts w:cs="Arial"/>
              </w:rPr>
              <w:tab/>
              <w:t xml:space="preserve">E-UTRA operating band groups are as defined in Section 3.5. </w:t>
            </w:r>
          </w:p>
        </w:tc>
      </w:tr>
    </w:tbl>
    <w:p w:rsidR="00155783" w:rsidRPr="00063C79" w:rsidRDefault="00155783" w:rsidP="00155783">
      <w:pPr>
        <w:rPr>
          <w:lang w:eastAsia="zh-CN"/>
        </w:rPr>
      </w:pPr>
    </w:p>
    <w:p w:rsidR="00155783" w:rsidRPr="00155783" w:rsidRDefault="00155783" w:rsidP="00155783">
      <w:pPr>
        <w:keepNext/>
        <w:keepLines/>
        <w:spacing w:before="180"/>
        <w:ind w:left="1134" w:hanging="1134"/>
        <w:outlineLvl w:val="1"/>
        <w:rPr>
          <w:rFonts w:ascii="Arial" w:hAnsi="Arial"/>
          <w:b/>
          <w:bCs/>
          <w:color w:val="C00000"/>
          <w:sz w:val="32"/>
          <w:lang w:eastAsia="zh-CN"/>
        </w:rPr>
      </w:pPr>
      <w:r w:rsidRPr="00155783">
        <w:rPr>
          <w:rFonts w:ascii="Arial" w:hAnsi="Arial" w:hint="eastAsia"/>
          <w:b/>
          <w:bCs/>
          <w:color w:val="C00000"/>
          <w:sz w:val="32"/>
          <w:lang w:eastAsia="zh-CN"/>
        </w:rPr>
        <w:t>&lt;</w:t>
      </w:r>
      <w:r w:rsidRPr="00155783">
        <w:rPr>
          <w:rFonts w:ascii="Arial" w:hAnsi="Arial"/>
          <w:b/>
          <w:bCs/>
          <w:color w:val="C00000"/>
          <w:sz w:val="32"/>
          <w:lang w:eastAsia="zh-CN"/>
        </w:rPr>
        <w:t>&lt;End of Change 1&gt;&gt;</w:t>
      </w:r>
    </w:p>
    <w:p w:rsidR="00155783" w:rsidRPr="00155783" w:rsidRDefault="00155783" w:rsidP="00155783">
      <w:pPr>
        <w:rPr>
          <w:lang w:eastAsia="zh-CN"/>
        </w:rPr>
      </w:pPr>
    </w:p>
    <w:sectPr w:rsidR="00155783" w:rsidRPr="001557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963" w:rsidRDefault="00FD0963">
      <w:r>
        <w:separator/>
      </w:r>
    </w:p>
  </w:endnote>
  <w:endnote w:type="continuationSeparator" w:id="0">
    <w:p w:rsidR="00FD0963" w:rsidRDefault="00FD0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963" w:rsidRDefault="00FD0963">
      <w:r>
        <w:separator/>
      </w:r>
    </w:p>
  </w:footnote>
  <w:footnote w:type="continuationSeparator" w:id="0">
    <w:p w:rsidR="00FD0963" w:rsidRDefault="00FD09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334D2"/>
    <w:multiLevelType w:val="hybridMultilevel"/>
    <w:tmpl w:val="A27046CE"/>
    <w:lvl w:ilvl="0" w:tplc="1870F21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8D47E1"/>
    <w:multiLevelType w:val="hybridMultilevel"/>
    <w:tmpl w:val="AAF4ED2A"/>
    <w:lvl w:ilvl="0" w:tplc="ECF4E0B4">
      <w:start w:val="2019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2D"/>
    <w:rsid w:val="00004515"/>
    <w:rsid w:val="0001322C"/>
    <w:rsid w:val="00022E4A"/>
    <w:rsid w:val="00032275"/>
    <w:rsid w:val="000344BF"/>
    <w:rsid w:val="000473CD"/>
    <w:rsid w:val="00060456"/>
    <w:rsid w:val="000619C5"/>
    <w:rsid w:val="00063C79"/>
    <w:rsid w:val="000A3013"/>
    <w:rsid w:val="000A6394"/>
    <w:rsid w:val="000B3E87"/>
    <w:rsid w:val="000B7FED"/>
    <w:rsid w:val="000C038A"/>
    <w:rsid w:val="000C6598"/>
    <w:rsid w:val="00137F5A"/>
    <w:rsid w:val="00145D43"/>
    <w:rsid w:val="00155783"/>
    <w:rsid w:val="001676AB"/>
    <w:rsid w:val="00171B61"/>
    <w:rsid w:val="00185D7A"/>
    <w:rsid w:val="00192C46"/>
    <w:rsid w:val="0019795A"/>
    <w:rsid w:val="001A08B3"/>
    <w:rsid w:val="001A7B60"/>
    <w:rsid w:val="001B41A0"/>
    <w:rsid w:val="001B52F0"/>
    <w:rsid w:val="001B7A65"/>
    <w:rsid w:val="001D62E5"/>
    <w:rsid w:val="001E41F3"/>
    <w:rsid w:val="001E6D94"/>
    <w:rsid w:val="002129EF"/>
    <w:rsid w:val="00250AD8"/>
    <w:rsid w:val="0026004D"/>
    <w:rsid w:val="002640DD"/>
    <w:rsid w:val="00266134"/>
    <w:rsid w:val="00275846"/>
    <w:rsid w:val="00275D12"/>
    <w:rsid w:val="00284FEB"/>
    <w:rsid w:val="002860C4"/>
    <w:rsid w:val="002A7411"/>
    <w:rsid w:val="002B5741"/>
    <w:rsid w:val="002D6EDB"/>
    <w:rsid w:val="00305409"/>
    <w:rsid w:val="00307BA6"/>
    <w:rsid w:val="0031060D"/>
    <w:rsid w:val="003106AC"/>
    <w:rsid w:val="003211CE"/>
    <w:rsid w:val="00321B6C"/>
    <w:rsid w:val="003335CB"/>
    <w:rsid w:val="003473F7"/>
    <w:rsid w:val="003574C3"/>
    <w:rsid w:val="003609EF"/>
    <w:rsid w:val="0036231A"/>
    <w:rsid w:val="00374DD4"/>
    <w:rsid w:val="00375732"/>
    <w:rsid w:val="003A3C27"/>
    <w:rsid w:val="003A6207"/>
    <w:rsid w:val="003B28B4"/>
    <w:rsid w:val="003D5F3D"/>
    <w:rsid w:val="003D6950"/>
    <w:rsid w:val="003E1A36"/>
    <w:rsid w:val="00410371"/>
    <w:rsid w:val="00410495"/>
    <w:rsid w:val="004242F1"/>
    <w:rsid w:val="00440D4B"/>
    <w:rsid w:val="004808BB"/>
    <w:rsid w:val="00495C81"/>
    <w:rsid w:val="004B37EA"/>
    <w:rsid w:val="004B75B7"/>
    <w:rsid w:val="004C6B9A"/>
    <w:rsid w:val="004D7C25"/>
    <w:rsid w:val="004E066D"/>
    <w:rsid w:val="004E5D8F"/>
    <w:rsid w:val="00513D0C"/>
    <w:rsid w:val="005152D2"/>
    <w:rsid w:val="0051580D"/>
    <w:rsid w:val="00522459"/>
    <w:rsid w:val="00526513"/>
    <w:rsid w:val="00547111"/>
    <w:rsid w:val="0054755B"/>
    <w:rsid w:val="005632E8"/>
    <w:rsid w:val="00576E2F"/>
    <w:rsid w:val="00592D74"/>
    <w:rsid w:val="005D12B2"/>
    <w:rsid w:val="005D6CA9"/>
    <w:rsid w:val="005E2A0C"/>
    <w:rsid w:val="005E2C44"/>
    <w:rsid w:val="005E39BA"/>
    <w:rsid w:val="005F223E"/>
    <w:rsid w:val="0060665E"/>
    <w:rsid w:val="00621188"/>
    <w:rsid w:val="006257ED"/>
    <w:rsid w:val="00633C22"/>
    <w:rsid w:val="00661F13"/>
    <w:rsid w:val="00664069"/>
    <w:rsid w:val="00693AE9"/>
    <w:rsid w:val="00695808"/>
    <w:rsid w:val="006A15F4"/>
    <w:rsid w:val="006B46FB"/>
    <w:rsid w:val="006C5236"/>
    <w:rsid w:val="006D427E"/>
    <w:rsid w:val="006E21FB"/>
    <w:rsid w:val="006E4FE9"/>
    <w:rsid w:val="006F1745"/>
    <w:rsid w:val="00705B61"/>
    <w:rsid w:val="00706EC8"/>
    <w:rsid w:val="0074693B"/>
    <w:rsid w:val="00772F20"/>
    <w:rsid w:val="00792342"/>
    <w:rsid w:val="00792893"/>
    <w:rsid w:val="007977A8"/>
    <w:rsid w:val="007A0269"/>
    <w:rsid w:val="007A6968"/>
    <w:rsid w:val="007B0F2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E6B"/>
    <w:rsid w:val="00894639"/>
    <w:rsid w:val="00897BFD"/>
    <w:rsid w:val="008A3085"/>
    <w:rsid w:val="008A45A6"/>
    <w:rsid w:val="008A5F61"/>
    <w:rsid w:val="008B70C7"/>
    <w:rsid w:val="008D003C"/>
    <w:rsid w:val="008F686C"/>
    <w:rsid w:val="009138B5"/>
    <w:rsid w:val="009148DE"/>
    <w:rsid w:val="00941E30"/>
    <w:rsid w:val="0097584F"/>
    <w:rsid w:val="009777D9"/>
    <w:rsid w:val="0098725A"/>
    <w:rsid w:val="00991B88"/>
    <w:rsid w:val="00992A40"/>
    <w:rsid w:val="009A355B"/>
    <w:rsid w:val="009A5753"/>
    <w:rsid w:val="009A579D"/>
    <w:rsid w:val="009B4777"/>
    <w:rsid w:val="009C64D2"/>
    <w:rsid w:val="009D429B"/>
    <w:rsid w:val="009E1775"/>
    <w:rsid w:val="009E3297"/>
    <w:rsid w:val="009F734F"/>
    <w:rsid w:val="00A05E4F"/>
    <w:rsid w:val="00A246B6"/>
    <w:rsid w:val="00A47E70"/>
    <w:rsid w:val="00A50CF0"/>
    <w:rsid w:val="00A70E42"/>
    <w:rsid w:val="00A7671C"/>
    <w:rsid w:val="00A95828"/>
    <w:rsid w:val="00A96B65"/>
    <w:rsid w:val="00AA2CBC"/>
    <w:rsid w:val="00AB5A33"/>
    <w:rsid w:val="00AC5820"/>
    <w:rsid w:val="00AD1CD8"/>
    <w:rsid w:val="00B0252B"/>
    <w:rsid w:val="00B1552C"/>
    <w:rsid w:val="00B258BB"/>
    <w:rsid w:val="00B67B97"/>
    <w:rsid w:val="00B94380"/>
    <w:rsid w:val="00B968C8"/>
    <w:rsid w:val="00BA37A9"/>
    <w:rsid w:val="00BA3EC5"/>
    <w:rsid w:val="00BA51D9"/>
    <w:rsid w:val="00BB5DFC"/>
    <w:rsid w:val="00BD279D"/>
    <w:rsid w:val="00BD6BB8"/>
    <w:rsid w:val="00C3520B"/>
    <w:rsid w:val="00C35F30"/>
    <w:rsid w:val="00C61EEB"/>
    <w:rsid w:val="00C652F5"/>
    <w:rsid w:val="00C66BA2"/>
    <w:rsid w:val="00C82C6B"/>
    <w:rsid w:val="00C95985"/>
    <w:rsid w:val="00C96ED6"/>
    <w:rsid w:val="00CC5026"/>
    <w:rsid w:val="00CC68D0"/>
    <w:rsid w:val="00CC72E1"/>
    <w:rsid w:val="00CD4F16"/>
    <w:rsid w:val="00D03F9A"/>
    <w:rsid w:val="00D06D51"/>
    <w:rsid w:val="00D148FE"/>
    <w:rsid w:val="00D20932"/>
    <w:rsid w:val="00D24991"/>
    <w:rsid w:val="00D33963"/>
    <w:rsid w:val="00D50255"/>
    <w:rsid w:val="00D515C8"/>
    <w:rsid w:val="00D66520"/>
    <w:rsid w:val="00D77146"/>
    <w:rsid w:val="00D97074"/>
    <w:rsid w:val="00DC7A5D"/>
    <w:rsid w:val="00DE34CF"/>
    <w:rsid w:val="00E01C0E"/>
    <w:rsid w:val="00E13F3D"/>
    <w:rsid w:val="00E34898"/>
    <w:rsid w:val="00E36C05"/>
    <w:rsid w:val="00E500CE"/>
    <w:rsid w:val="00E50924"/>
    <w:rsid w:val="00EA1F5E"/>
    <w:rsid w:val="00EA3F44"/>
    <w:rsid w:val="00EB09B7"/>
    <w:rsid w:val="00ED47D7"/>
    <w:rsid w:val="00EE6631"/>
    <w:rsid w:val="00EE7D7C"/>
    <w:rsid w:val="00F15DFF"/>
    <w:rsid w:val="00F25D98"/>
    <w:rsid w:val="00F300FB"/>
    <w:rsid w:val="00F64F46"/>
    <w:rsid w:val="00F80FE5"/>
    <w:rsid w:val="00FA04E7"/>
    <w:rsid w:val="00FB6386"/>
    <w:rsid w:val="00FC0A57"/>
    <w:rsid w:val="00FD0963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15578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197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57D45-608D-4B0A-A020-DCFD9C914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1230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77</cp:revision>
  <cp:lastPrinted>1899-12-31T23:00:00Z</cp:lastPrinted>
  <dcterms:created xsi:type="dcterms:W3CDTF">2018-11-05T09:14:00Z</dcterms:created>
  <dcterms:modified xsi:type="dcterms:W3CDTF">2020-04-10T15:21:00Z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(3)6ka1cVtQoBrJH/AFz4HckHVITacYfiIagpnQ7taaxFg68A2XUX9CAd7wHTZUL1pIOExzYprR
juG3CTGV5e8DSRxpu5M75FTcEVYYCPnf3WXotJv6qfKWy8yUfwI7CDKBnI5RLG5KbfFj0mUW
evreD7GmqgDBlYWPNIbHggttPrh/Ow72VzRpHo3/SQFv6oO4FMEzar9gKQIa7gM1DtkNqhmM
Xi6imymNmPWCdaipUF</vt:lpwstr>
  </property>
  <property fmtid="{D5CDD505-2E9C-101B-9397-08002B2CF9AE}" pid="22" name="_2015_ms_pID_7253431">
    <vt:lpwstr>WR1LFD6y0K1Bc7yhPGKG3WmkmKDEDo7rf4Hh70p5Ia/RXXvakCi8Ri
u35tgov0BjMKIacwaX+1qg6Y44hcqJpcZgdztLSScb87/u2JM9tfvjNyVMlxRIuVLXXNcJ0V
BB2DaXHhRmRwYB2QrpJMGPSeqSUWqzpJ8eE1cS3TFxUPzr+wguvvCBhTaFAbpIVQUJs/t2kh
/rSQ7BlGUoxTozYlfuXKv7Te9qWQSbjurXCU</vt:lpwstr>
  </property>
  <property fmtid="{D5CDD505-2E9C-101B-9397-08002B2CF9AE}" pid="23" name="_2015_ms_pID_7253432">
    <vt:lpwstr>NdyV8e3u9vImJaKAbhDUneo=</vt:lpwstr>
  </property>
</Properties>
</file>