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2EFD83" w14:textId="228C8E27" w:rsidR="0008787F" w:rsidRDefault="0008787F" w:rsidP="000878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#94Bis-e</w:t>
      </w:r>
      <w:r>
        <w:rPr>
          <w:b/>
          <w:i/>
          <w:noProof/>
          <w:sz w:val="28"/>
        </w:rPr>
        <w:tab/>
        <w:t>R4-</w:t>
      </w:r>
      <w:r w:rsidRPr="0008787F">
        <w:rPr>
          <w:b/>
          <w:i/>
          <w:noProof/>
          <w:sz w:val="28"/>
        </w:rPr>
        <w:t>2004178</w:t>
      </w:r>
    </w:p>
    <w:p w14:paraId="6BC07DD4" w14:textId="2C7A785E" w:rsidR="0008787F" w:rsidRDefault="0008787F" w:rsidP="0008787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April 20 – 30,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08787F" w14:paraId="1769BE75" w14:textId="77777777" w:rsidTr="00F626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A82394" w14:textId="77777777" w:rsidR="0008787F" w:rsidRDefault="0008787F" w:rsidP="00F62695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CR-Form-v12.0</w:t>
            </w:r>
          </w:p>
        </w:tc>
      </w:tr>
      <w:tr w:rsidR="0008787F" w14:paraId="29ABCFCB" w14:textId="77777777" w:rsidTr="00F6269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BC523D" w14:textId="77777777" w:rsidR="0008787F" w:rsidRDefault="0008787F" w:rsidP="00F62695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08787F" w14:paraId="64F79980" w14:textId="77777777" w:rsidTr="00F6269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4F6C39" w14:textId="77777777" w:rsidR="0008787F" w:rsidRDefault="0008787F" w:rsidP="00F62695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8787F" w14:paraId="146E1CE6" w14:textId="77777777" w:rsidTr="00F6269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C8B8B1" w14:textId="77777777" w:rsidR="0008787F" w:rsidRDefault="0008787F" w:rsidP="00F62695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74621512" w14:textId="77777777" w:rsidR="0008787F" w:rsidRDefault="0008787F" w:rsidP="00F6269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38.141-2</w:t>
            </w:r>
          </w:p>
        </w:tc>
        <w:tc>
          <w:tcPr>
            <w:tcW w:w="709" w:type="dxa"/>
            <w:hideMark/>
          </w:tcPr>
          <w:p w14:paraId="71CF4B46" w14:textId="77777777" w:rsidR="0008787F" w:rsidRDefault="0008787F" w:rsidP="00F62695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887A076" w14:textId="77777777" w:rsidR="0008787F" w:rsidRDefault="0008787F" w:rsidP="00F62695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709" w:type="dxa"/>
            <w:hideMark/>
          </w:tcPr>
          <w:p w14:paraId="4623953A" w14:textId="77777777" w:rsidR="0008787F" w:rsidRDefault="0008787F" w:rsidP="00F626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E209B0D" w14:textId="77777777" w:rsidR="0008787F" w:rsidRDefault="0008787F" w:rsidP="00F62695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</w:p>
        </w:tc>
        <w:tc>
          <w:tcPr>
            <w:tcW w:w="2410" w:type="dxa"/>
            <w:hideMark/>
          </w:tcPr>
          <w:p w14:paraId="23E9186B" w14:textId="77777777" w:rsidR="0008787F" w:rsidRDefault="0008787F" w:rsidP="00F626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05A7A6B" w14:textId="77777777" w:rsidR="0008787F" w:rsidRDefault="0008787F" w:rsidP="00F62695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15.5.0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172187" w14:textId="77777777" w:rsidR="0008787F" w:rsidRDefault="0008787F" w:rsidP="00F62695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08787F" w14:paraId="37813F3F" w14:textId="77777777" w:rsidTr="00F6269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5769C3" w14:textId="77777777" w:rsidR="0008787F" w:rsidRDefault="0008787F" w:rsidP="00F62695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08787F" w14:paraId="42FE8173" w14:textId="77777777" w:rsidTr="00F6269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46432D1" w14:textId="77777777" w:rsidR="0008787F" w:rsidRDefault="0008787F" w:rsidP="00F62695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08787F" w14:paraId="28747DC4" w14:textId="77777777" w:rsidTr="00F62695">
        <w:tc>
          <w:tcPr>
            <w:tcW w:w="9641" w:type="dxa"/>
            <w:gridSpan w:val="9"/>
          </w:tcPr>
          <w:p w14:paraId="38B8E6A1" w14:textId="77777777" w:rsidR="0008787F" w:rsidRDefault="0008787F" w:rsidP="00F62695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1809826D" w14:textId="77777777" w:rsidR="0008787F" w:rsidRDefault="0008787F" w:rsidP="0008787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08787F" w14:paraId="0F34EAEA" w14:textId="77777777" w:rsidTr="00F62695">
        <w:tc>
          <w:tcPr>
            <w:tcW w:w="2835" w:type="dxa"/>
            <w:hideMark/>
          </w:tcPr>
          <w:p w14:paraId="3FDD483E" w14:textId="77777777" w:rsidR="0008787F" w:rsidRDefault="0008787F" w:rsidP="00F626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72958A7" w14:textId="77777777" w:rsidR="0008787F" w:rsidRDefault="0008787F" w:rsidP="00F62695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3AC83F" w14:textId="77777777" w:rsidR="0008787F" w:rsidRDefault="0008787F" w:rsidP="00F626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2100F7" w14:textId="77777777" w:rsidR="0008787F" w:rsidRDefault="0008787F" w:rsidP="00F62695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2EC2BF" w14:textId="77777777" w:rsidR="0008787F" w:rsidRDefault="0008787F" w:rsidP="00F626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67F1EA03" w14:textId="77777777" w:rsidR="0008787F" w:rsidRDefault="0008787F" w:rsidP="00F62695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AB50A7" w14:textId="77777777" w:rsidR="0008787F" w:rsidRDefault="0008787F" w:rsidP="00F626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3541EF29" w14:textId="77777777" w:rsidR="0008787F" w:rsidRDefault="0008787F" w:rsidP="00F62695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80BF3A" w14:textId="77777777" w:rsidR="0008787F" w:rsidRDefault="0008787F" w:rsidP="00F626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7C24DA7C" w14:textId="77777777" w:rsidR="0008787F" w:rsidRDefault="0008787F" w:rsidP="0008787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08787F" w14:paraId="7B32611D" w14:textId="77777777" w:rsidTr="00F62695">
        <w:tc>
          <w:tcPr>
            <w:tcW w:w="9640" w:type="dxa"/>
            <w:gridSpan w:val="11"/>
          </w:tcPr>
          <w:p w14:paraId="2CDED231" w14:textId="77777777" w:rsidR="0008787F" w:rsidRDefault="0008787F" w:rsidP="00F62695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8787F" w14:paraId="3766DE06" w14:textId="77777777" w:rsidTr="00F6269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6C48208" w14:textId="77777777" w:rsidR="0008787F" w:rsidRDefault="0008787F" w:rsidP="00F626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BBD4758" w14:textId="57E30A56" w:rsidR="0008787F" w:rsidRDefault="0008787F" w:rsidP="00F6269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08787F">
              <w:rPr>
                <w:lang w:eastAsia="fr-FR"/>
              </w:rPr>
              <w:t>DraftCR 38.141-</w:t>
            </w:r>
            <w:r>
              <w:rPr>
                <w:lang w:eastAsia="fr-FR"/>
              </w:rPr>
              <w:t>2</w:t>
            </w:r>
            <w:r w:rsidRPr="0008787F">
              <w:rPr>
                <w:lang w:eastAsia="fr-FR"/>
              </w:rPr>
              <w:t xml:space="preserve"> 4.9.2.3 corrections for random data generation</w:t>
            </w:r>
          </w:p>
        </w:tc>
      </w:tr>
      <w:tr w:rsidR="0008787F" w14:paraId="71B8A495" w14:textId="77777777" w:rsidTr="00F6269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606AF8" w14:textId="77777777" w:rsidR="0008787F" w:rsidRDefault="0008787F" w:rsidP="00F626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F456F5" w14:textId="77777777" w:rsidR="0008787F" w:rsidRDefault="0008787F" w:rsidP="00F62695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8787F" w14:paraId="618ABBD4" w14:textId="77777777" w:rsidTr="00F6269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8EDD72" w14:textId="77777777" w:rsidR="0008787F" w:rsidRDefault="0008787F" w:rsidP="00F626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D2516E" w14:textId="77777777" w:rsidR="0008787F" w:rsidRDefault="0008787F" w:rsidP="00F6269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FUTUREWEI</w:t>
            </w:r>
          </w:p>
        </w:tc>
      </w:tr>
      <w:tr w:rsidR="0008787F" w14:paraId="1E510EC0" w14:textId="77777777" w:rsidTr="00F6269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54B02D" w14:textId="77777777" w:rsidR="0008787F" w:rsidRDefault="0008787F" w:rsidP="00F626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F76100" w14:textId="77777777" w:rsidR="0008787F" w:rsidRDefault="0008787F" w:rsidP="00F6269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R4</w:t>
            </w:r>
          </w:p>
        </w:tc>
      </w:tr>
      <w:tr w:rsidR="0008787F" w14:paraId="4A9DCFE6" w14:textId="77777777" w:rsidTr="00F6269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AF95BF" w14:textId="77777777" w:rsidR="0008787F" w:rsidRDefault="0008787F" w:rsidP="00F626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108A7E" w14:textId="77777777" w:rsidR="0008787F" w:rsidRDefault="0008787F" w:rsidP="00F62695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8787F" w14:paraId="7C08E04F" w14:textId="77777777" w:rsidTr="00F6269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3D9960" w14:textId="77777777" w:rsidR="0008787F" w:rsidRDefault="0008787F" w:rsidP="00F626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D31C428" w14:textId="77777777" w:rsidR="0008787F" w:rsidRDefault="0008787F" w:rsidP="00F6269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B23AAA">
              <w:rPr>
                <w:noProof/>
                <w:lang w:eastAsia="fr-FR"/>
              </w:rPr>
              <w:t>NR_newRAT-Perf</w:t>
            </w:r>
          </w:p>
        </w:tc>
        <w:tc>
          <w:tcPr>
            <w:tcW w:w="567" w:type="dxa"/>
          </w:tcPr>
          <w:p w14:paraId="493EE28F" w14:textId="77777777" w:rsidR="0008787F" w:rsidRDefault="0008787F" w:rsidP="00F62695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0C86725A" w14:textId="77777777" w:rsidR="0008787F" w:rsidRDefault="0008787F" w:rsidP="00F62695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DD977A" w14:textId="77777777" w:rsidR="0008787F" w:rsidRDefault="0008787F" w:rsidP="00F6269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2020-04-10</w:t>
            </w:r>
          </w:p>
        </w:tc>
      </w:tr>
      <w:tr w:rsidR="0008787F" w14:paraId="386A3D5B" w14:textId="77777777" w:rsidTr="00F6269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92315B" w14:textId="77777777" w:rsidR="0008787F" w:rsidRDefault="0008787F" w:rsidP="00F626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327C573C" w14:textId="77777777" w:rsidR="0008787F" w:rsidRDefault="0008787F" w:rsidP="00F62695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672B7748" w14:textId="77777777" w:rsidR="0008787F" w:rsidRDefault="0008787F" w:rsidP="00F62695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098BE0DF" w14:textId="77777777" w:rsidR="0008787F" w:rsidRDefault="0008787F" w:rsidP="00F62695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3E8B13" w14:textId="77777777" w:rsidR="0008787F" w:rsidRDefault="0008787F" w:rsidP="00F62695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8787F" w14:paraId="3BE29BBE" w14:textId="77777777" w:rsidTr="00F62695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C0A3A6" w14:textId="77777777" w:rsidR="0008787F" w:rsidRDefault="0008787F" w:rsidP="00F626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1F52FE1C" w14:textId="77777777" w:rsidR="0008787F" w:rsidRDefault="0008787F" w:rsidP="00F62695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F</w:t>
            </w:r>
          </w:p>
        </w:tc>
        <w:tc>
          <w:tcPr>
            <w:tcW w:w="3402" w:type="dxa"/>
            <w:gridSpan w:val="5"/>
          </w:tcPr>
          <w:p w14:paraId="4DEB33BD" w14:textId="77777777" w:rsidR="0008787F" w:rsidRDefault="0008787F" w:rsidP="00F62695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532CC302" w14:textId="77777777" w:rsidR="0008787F" w:rsidRDefault="0008787F" w:rsidP="00F62695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420C66" w14:textId="77777777" w:rsidR="0008787F" w:rsidRDefault="0008787F" w:rsidP="00F6269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Rel-15</w:t>
            </w:r>
          </w:p>
        </w:tc>
      </w:tr>
      <w:tr w:rsidR="0008787F" w14:paraId="46390DC5" w14:textId="77777777" w:rsidTr="00F62695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F7D9712" w14:textId="77777777" w:rsidR="0008787F" w:rsidRDefault="0008787F" w:rsidP="00F62695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197F95" w14:textId="77777777" w:rsidR="0008787F" w:rsidRDefault="0008787F" w:rsidP="00F626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3D403C4A" w14:textId="77777777" w:rsidR="0008787F" w:rsidRDefault="0008787F" w:rsidP="00F62695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455AF75" w14:textId="77777777" w:rsidR="0008787F" w:rsidRDefault="0008787F" w:rsidP="00F626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Rel-12</w:t>
            </w:r>
            <w:r>
              <w:rPr>
                <w:i/>
                <w:noProof/>
                <w:sz w:val="18"/>
                <w:lang w:eastAsia="fr-FR"/>
              </w:rPr>
              <w:tab/>
              <w:t>(Release 12)</w:t>
            </w:r>
            <w:r>
              <w:rPr>
                <w:i/>
                <w:noProof/>
                <w:sz w:val="18"/>
                <w:lang w:eastAsia="fr-FR"/>
              </w:rPr>
              <w:br/>
            </w:r>
            <w:bookmarkStart w:id="1" w:name="OLE_LINK1"/>
            <w:r>
              <w:rPr>
                <w:i/>
                <w:noProof/>
                <w:sz w:val="18"/>
                <w:lang w:eastAsia="fr-FR"/>
              </w:rPr>
              <w:t>Rel-13</w:t>
            </w:r>
            <w:r>
              <w:rPr>
                <w:i/>
                <w:noProof/>
                <w:sz w:val="18"/>
                <w:lang w:eastAsia="fr-FR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  <w:lang w:eastAsia="fr-FR"/>
              </w:rPr>
              <w:br/>
              <w:t>Rel-14</w:t>
            </w:r>
            <w:r>
              <w:rPr>
                <w:i/>
                <w:noProof/>
                <w:sz w:val="18"/>
                <w:lang w:eastAsia="fr-FR"/>
              </w:rPr>
              <w:tab/>
              <w:t>(Release 14)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</w:p>
        </w:tc>
      </w:tr>
      <w:tr w:rsidR="0008787F" w14:paraId="3FACE86C" w14:textId="77777777" w:rsidTr="00F62695">
        <w:tc>
          <w:tcPr>
            <w:tcW w:w="1843" w:type="dxa"/>
          </w:tcPr>
          <w:p w14:paraId="15D2187C" w14:textId="77777777" w:rsidR="0008787F" w:rsidRDefault="0008787F" w:rsidP="00F626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3801FF53" w14:textId="77777777" w:rsidR="0008787F" w:rsidRDefault="0008787F" w:rsidP="00F62695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8787F" w14:paraId="1A70AACD" w14:textId="77777777" w:rsidTr="00F626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75D45D5" w14:textId="77777777" w:rsidR="0008787F" w:rsidRDefault="0008787F" w:rsidP="00F626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04CEAFA" w14:textId="77777777" w:rsidR="0008787F" w:rsidRDefault="0008787F" w:rsidP="00F6269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The feature for PN sequence generator was introduced. Some clarfication on its operation are needed.</w:t>
            </w:r>
          </w:p>
          <w:p w14:paraId="21DF3032" w14:textId="77777777" w:rsidR="0008787F" w:rsidRDefault="0008787F" w:rsidP="00F62695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The generator is initialized with a seed, not the sequence (the sequence is the output of the generator)</w:t>
            </w:r>
          </w:p>
          <w:p w14:paraId="0A48AA90" w14:textId="77777777" w:rsidR="0008787F" w:rsidRDefault="0008787F" w:rsidP="00F62695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The frequency of initialization is unclear. It seems the intent is to reset the generator at the start of frame. However, there appears to be conflicting requirements for the initialization.</w:t>
            </w:r>
          </w:p>
          <w:p w14:paraId="20C40140" w14:textId="454F2D93" w:rsidR="0008787F" w:rsidRDefault="0008787F" w:rsidP="00F62695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Unclear what the word “this</w:t>
            </w:r>
            <w:r w:rsidR="00F359AA">
              <w:rPr>
                <w:noProof/>
                <w:lang w:eastAsia="fr-FR"/>
              </w:rPr>
              <w:t xml:space="preserve"> amount</w:t>
            </w:r>
            <w:r>
              <w:rPr>
                <w:noProof/>
                <w:lang w:eastAsia="fr-FR"/>
              </w:rPr>
              <w:t>” refers to</w:t>
            </w:r>
            <w:r w:rsidR="00F359AA">
              <w:rPr>
                <w:noProof/>
                <w:lang w:eastAsia="fr-FR"/>
              </w:rPr>
              <w:t xml:space="preserve"> for PDSCH</w:t>
            </w:r>
          </w:p>
        </w:tc>
      </w:tr>
      <w:tr w:rsidR="0008787F" w14:paraId="5AF0AAB2" w14:textId="77777777" w:rsidTr="00F6269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5536F0" w14:textId="77777777" w:rsidR="0008787F" w:rsidRDefault="0008787F" w:rsidP="00F626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29856E" w14:textId="77777777" w:rsidR="0008787F" w:rsidRDefault="0008787F" w:rsidP="00F62695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8787F" w14:paraId="69C083EC" w14:textId="77777777" w:rsidTr="00F6269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DD1516B" w14:textId="77777777" w:rsidR="0008787F" w:rsidRDefault="0008787F" w:rsidP="00F626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22D5F25" w14:textId="77777777" w:rsidR="0008787F" w:rsidRDefault="0008787F" w:rsidP="00F62695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Clarification of the initialization seed for the generator</w:t>
            </w:r>
          </w:p>
          <w:p w14:paraId="61A7F025" w14:textId="77777777" w:rsidR="0008787F" w:rsidRDefault="0008787F" w:rsidP="00F62695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Clarification of the reset information is provided</w:t>
            </w:r>
          </w:p>
          <w:p w14:paraId="15F894CB" w14:textId="77777777" w:rsidR="0008787F" w:rsidRDefault="0008787F" w:rsidP="00F62695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Removal of all zeros to mirror 38.141-1</w:t>
            </w:r>
          </w:p>
          <w:p w14:paraId="02B4B641" w14:textId="01C738D5" w:rsidR="00F359AA" w:rsidRDefault="00F359AA" w:rsidP="00F62695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Clarification of “this amount” </w:t>
            </w:r>
            <w:r w:rsidRPr="00F359AA">
              <w:rPr>
                <w:noProof/>
                <w:sz w:val="18"/>
                <w:lang w:eastAsia="fr-FR"/>
              </w:rPr>
              <w:sym w:font="Symbol" w:char="F0AE"/>
            </w:r>
            <w:r>
              <w:rPr>
                <w:noProof/>
                <w:sz w:val="18"/>
                <w:lang w:eastAsia="fr-FR"/>
              </w:rPr>
              <w:t xml:space="preserve"> “required amount”</w:t>
            </w:r>
          </w:p>
        </w:tc>
      </w:tr>
      <w:tr w:rsidR="0008787F" w14:paraId="72B6C922" w14:textId="77777777" w:rsidTr="00F6269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91EA4D" w14:textId="77777777" w:rsidR="0008787F" w:rsidRDefault="0008787F" w:rsidP="00F626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D6563B" w14:textId="77777777" w:rsidR="0008787F" w:rsidRDefault="0008787F" w:rsidP="00F62695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8787F" w14:paraId="6EA800A1" w14:textId="77777777" w:rsidTr="00F6269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94F03ED" w14:textId="77777777" w:rsidR="0008787F" w:rsidRDefault="0008787F" w:rsidP="00F626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568E91" w14:textId="77777777" w:rsidR="0008787F" w:rsidRDefault="0008787F" w:rsidP="00F6269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Unclear initialization for the generator and subsequent detection for tests based on EVM measurements</w:t>
            </w:r>
          </w:p>
        </w:tc>
      </w:tr>
      <w:tr w:rsidR="0008787F" w14:paraId="67D8EEB3" w14:textId="77777777" w:rsidTr="00F62695">
        <w:tc>
          <w:tcPr>
            <w:tcW w:w="2694" w:type="dxa"/>
            <w:gridSpan w:val="2"/>
          </w:tcPr>
          <w:p w14:paraId="3E2D03EB" w14:textId="77777777" w:rsidR="0008787F" w:rsidRDefault="0008787F" w:rsidP="00F626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5FFC29B5" w14:textId="77777777" w:rsidR="0008787F" w:rsidRDefault="0008787F" w:rsidP="00F62695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8787F" w14:paraId="27AFB02A" w14:textId="77777777" w:rsidTr="00F626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84A4317" w14:textId="77777777" w:rsidR="0008787F" w:rsidRDefault="0008787F" w:rsidP="00F626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3FC78B6" w14:textId="77777777" w:rsidR="0008787F" w:rsidRDefault="0008787F" w:rsidP="00F6269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4.9.3.2, </w:t>
            </w:r>
            <w:r w:rsidRPr="00212314">
              <w:rPr>
                <w:noProof/>
                <w:lang w:eastAsia="fr-FR"/>
              </w:rPr>
              <w:t>4.9.2.3.1</w:t>
            </w:r>
            <w:r>
              <w:rPr>
                <w:noProof/>
                <w:lang w:eastAsia="fr-FR"/>
              </w:rPr>
              <w:t xml:space="preserve">, </w:t>
            </w:r>
            <w:r w:rsidRPr="00212314">
              <w:rPr>
                <w:noProof/>
                <w:lang w:eastAsia="fr-FR"/>
              </w:rPr>
              <w:t>4.9.2.3.</w:t>
            </w:r>
            <w:r>
              <w:rPr>
                <w:noProof/>
                <w:lang w:eastAsia="fr-FR"/>
              </w:rPr>
              <w:t>2</w:t>
            </w:r>
          </w:p>
        </w:tc>
      </w:tr>
      <w:tr w:rsidR="0008787F" w14:paraId="2841A64D" w14:textId="77777777" w:rsidTr="00F6269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061121" w14:textId="77777777" w:rsidR="0008787F" w:rsidRDefault="0008787F" w:rsidP="00F626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CBD89B" w14:textId="77777777" w:rsidR="0008787F" w:rsidRDefault="0008787F" w:rsidP="00F62695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8787F" w14:paraId="33FF9829" w14:textId="77777777" w:rsidTr="00F6269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959257" w14:textId="77777777" w:rsidR="0008787F" w:rsidRDefault="0008787F" w:rsidP="00F626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A1C008C" w14:textId="77777777" w:rsidR="0008787F" w:rsidRDefault="0008787F" w:rsidP="00F626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DFF43" w14:textId="77777777" w:rsidR="0008787F" w:rsidRDefault="0008787F" w:rsidP="00F626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0E465F52" w14:textId="77777777" w:rsidR="0008787F" w:rsidRDefault="0008787F" w:rsidP="00F62695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C3862F" w14:textId="77777777" w:rsidR="0008787F" w:rsidRDefault="0008787F" w:rsidP="00F62695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08787F" w14:paraId="5DB71BED" w14:textId="77777777" w:rsidTr="00F6269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F7D23A0" w14:textId="77777777" w:rsidR="0008787F" w:rsidRDefault="0008787F" w:rsidP="00F626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ECC9CF3" w14:textId="77777777" w:rsidR="0008787F" w:rsidRDefault="0008787F" w:rsidP="00F626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DD870" w14:textId="77777777" w:rsidR="0008787F" w:rsidRDefault="0008787F" w:rsidP="00F626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A55296F" w14:textId="77777777" w:rsidR="0008787F" w:rsidRDefault="0008787F" w:rsidP="00F62695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0238521" w14:textId="77777777" w:rsidR="0008787F" w:rsidRDefault="0008787F" w:rsidP="00F62695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08787F" w14:paraId="3F4C1718" w14:textId="77777777" w:rsidTr="00F6269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B7443D" w14:textId="77777777" w:rsidR="0008787F" w:rsidRDefault="0008787F" w:rsidP="00F62695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5C1BCA4" w14:textId="77777777" w:rsidR="0008787F" w:rsidRDefault="0008787F" w:rsidP="00F626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EA94F" w14:textId="77777777" w:rsidR="0008787F" w:rsidRDefault="0008787F" w:rsidP="00F626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4620B59" w14:textId="77777777" w:rsidR="0008787F" w:rsidRDefault="0008787F" w:rsidP="00F62695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05A3265" w14:textId="77777777" w:rsidR="0008787F" w:rsidRDefault="0008787F" w:rsidP="00F62695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08787F" w14:paraId="70137FA3" w14:textId="77777777" w:rsidTr="00F6269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51EDBB8" w14:textId="77777777" w:rsidR="0008787F" w:rsidRDefault="0008787F" w:rsidP="00F62695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BE0002D" w14:textId="77777777" w:rsidR="0008787F" w:rsidRDefault="0008787F" w:rsidP="00F626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3B27D" w14:textId="77777777" w:rsidR="0008787F" w:rsidRDefault="0008787F" w:rsidP="00F626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0932DDD" w14:textId="77777777" w:rsidR="0008787F" w:rsidRDefault="0008787F" w:rsidP="00F62695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95369ED" w14:textId="77777777" w:rsidR="0008787F" w:rsidRDefault="0008787F" w:rsidP="00F62695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08787F" w14:paraId="5F92411B" w14:textId="77777777" w:rsidTr="00F6269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14888D" w14:textId="77777777" w:rsidR="0008787F" w:rsidRDefault="0008787F" w:rsidP="00F62695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C75846" w14:textId="77777777" w:rsidR="0008787F" w:rsidRDefault="0008787F" w:rsidP="00F62695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08787F" w14:paraId="247E79A1" w14:textId="77777777" w:rsidTr="00F6269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8D8942F" w14:textId="77777777" w:rsidR="0008787F" w:rsidRDefault="0008787F" w:rsidP="00F626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B98DB6" w14:textId="77777777" w:rsidR="0008787F" w:rsidRDefault="0008787F" w:rsidP="00F6269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The changes should be mirrored in 38.141-1</w:t>
            </w:r>
          </w:p>
        </w:tc>
      </w:tr>
      <w:tr w:rsidR="0008787F" w14:paraId="1C5262AF" w14:textId="77777777" w:rsidTr="00F62695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0CC85E" w14:textId="77777777" w:rsidR="0008787F" w:rsidRDefault="0008787F" w:rsidP="00F626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C6F7E70" w14:textId="77777777" w:rsidR="0008787F" w:rsidRDefault="0008787F" w:rsidP="00F6269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08787F" w14:paraId="3F774E6C" w14:textId="77777777" w:rsidTr="00F6269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FA09ECE" w14:textId="77777777" w:rsidR="0008787F" w:rsidRDefault="0008787F" w:rsidP="00F626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90665" w14:textId="77777777" w:rsidR="0008787F" w:rsidRDefault="0008787F" w:rsidP="00F6269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5F085747" w14:textId="77777777" w:rsidR="0008787F" w:rsidRDefault="0008787F" w:rsidP="0008787F">
      <w:pPr>
        <w:pStyle w:val="CRCoverPage"/>
        <w:spacing w:after="0"/>
        <w:rPr>
          <w:noProof/>
          <w:sz w:val="8"/>
          <w:szCs w:val="8"/>
        </w:rPr>
      </w:pPr>
    </w:p>
    <w:p w14:paraId="5E093B06" w14:textId="77777777" w:rsidR="0008787F" w:rsidRDefault="0008787F" w:rsidP="0008787F">
      <w:pPr>
        <w:spacing w:after="0"/>
        <w:rPr>
          <w:noProof/>
        </w:rPr>
        <w:sectPr w:rsidR="0008787F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32A352A" w14:textId="77777777" w:rsidR="0008787F" w:rsidRDefault="0008787F" w:rsidP="0008787F">
      <w:pPr>
        <w:rPr>
          <w:noProof/>
        </w:rPr>
      </w:pPr>
    </w:p>
    <w:p w14:paraId="0473C920" w14:textId="77777777" w:rsidR="00737E96" w:rsidRPr="006F0B54" w:rsidRDefault="00737E96" w:rsidP="00737E96">
      <w:pPr>
        <w:rPr>
          <w:lang w:eastAsia="ko-KR"/>
        </w:rPr>
      </w:pPr>
    </w:p>
    <w:p w14:paraId="4257D7A7" w14:textId="371C4871" w:rsidR="00B475BA" w:rsidRPr="006F0B54" w:rsidRDefault="00B475BA" w:rsidP="002F0BE4">
      <w:pPr>
        <w:pStyle w:val="Heading4"/>
      </w:pPr>
      <w:bookmarkStart w:id="2" w:name="_Toc21101064"/>
      <w:bookmarkStart w:id="3" w:name="_Toc29810103"/>
      <w:bookmarkStart w:id="4" w:name="_Toc37273380"/>
      <w:r w:rsidRPr="006F0B54">
        <w:t>4.9.2.3</w:t>
      </w:r>
      <w:r w:rsidRPr="006F0B54">
        <w:tab/>
        <w:t xml:space="preserve">Data content of </w:t>
      </w:r>
      <w:r w:rsidR="008974F8" w:rsidRPr="006F0B54">
        <w:t>p</w:t>
      </w:r>
      <w:r w:rsidRPr="006F0B54">
        <w:t xml:space="preserve">hysical channels and </w:t>
      </w:r>
      <w:r w:rsidR="008974F8" w:rsidRPr="006F0B54">
        <w:t>s</w:t>
      </w:r>
      <w:r w:rsidRPr="006F0B54">
        <w:t>ignals for NR-</w:t>
      </w:r>
      <w:r w:rsidR="00961916" w:rsidRPr="006F0B54">
        <w:t>FR2-</w:t>
      </w:r>
      <w:r w:rsidRPr="006F0B54">
        <w:t>TM</w:t>
      </w:r>
      <w:bookmarkEnd w:id="2"/>
      <w:bookmarkEnd w:id="3"/>
      <w:bookmarkEnd w:id="4"/>
    </w:p>
    <w:p w14:paraId="3EF8F331" w14:textId="481E3431" w:rsidR="00B475BA" w:rsidRPr="006F0B54" w:rsidRDefault="00B475BA" w:rsidP="00B475B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6F0B54">
        <w:rPr>
          <w:lang w:eastAsia="ko-KR"/>
        </w:rPr>
        <w:t xml:space="preserve">Randomisation of the data content is obtained by utilizing </w:t>
      </w:r>
      <w:r w:rsidR="008557E3" w:rsidRPr="006F0B54">
        <w:rPr>
          <w:lang w:eastAsia="ko-KR"/>
        </w:rPr>
        <w:t xml:space="preserve">a PN sequence generator and </w:t>
      </w:r>
      <w:r w:rsidRPr="006F0B54">
        <w:rPr>
          <w:lang w:eastAsia="ko-KR"/>
        </w:rPr>
        <w:t>the length-31 Gold sequence scrambling of TS 38.211 [</w:t>
      </w:r>
      <w:r w:rsidR="008974F8" w:rsidRPr="006F0B54">
        <w:rPr>
          <w:lang w:eastAsia="ko-KR"/>
        </w:rPr>
        <w:t>20</w:t>
      </w:r>
      <w:r w:rsidRPr="006F0B54">
        <w:rPr>
          <w:lang w:eastAsia="ko-KR"/>
        </w:rPr>
        <w:t xml:space="preserve">], </w:t>
      </w:r>
      <w:r w:rsidR="006656C5" w:rsidRPr="006F0B54">
        <w:rPr>
          <w:lang w:eastAsia="ko-KR"/>
        </w:rPr>
        <w:t>clause</w:t>
      </w:r>
      <w:r w:rsidRPr="006F0B54">
        <w:rPr>
          <w:lang w:eastAsia="ko-KR"/>
        </w:rPr>
        <w:t xml:space="preserve"> 5.2</w:t>
      </w:r>
      <w:r w:rsidR="00662DCF" w:rsidRPr="006F0B54">
        <w:rPr>
          <w:lang w:eastAsia="ko-KR"/>
        </w:rPr>
        <w:t>.1</w:t>
      </w:r>
      <w:r w:rsidRPr="006F0B54">
        <w:rPr>
          <w:lang w:eastAsia="ko-KR"/>
        </w:rPr>
        <w:t xml:space="preserve"> which is invoked by all physical channels prior to modulation and mapping to the RE grid. </w:t>
      </w:r>
      <w:del w:id="5" w:author="Futurewei" w:date="2020-04-10T08:48:00Z">
        <w:r w:rsidRPr="006F0B54" w:rsidDel="0008787F">
          <w:rPr>
            <w:lang w:eastAsia="ko-KR"/>
          </w:rPr>
          <w:delText xml:space="preserve">An appropriate number of </w:delText>
        </w:r>
        <w:r w:rsidR="00EB14B1" w:rsidRPr="006F0B54" w:rsidDel="0008787F">
          <w:rPr>
            <w:lang w:eastAsia="ko-KR"/>
          </w:rPr>
          <w:delText>'</w:delText>
        </w:r>
        <w:r w:rsidRPr="006F0B54" w:rsidDel="0008787F">
          <w:rPr>
            <w:lang w:eastAsia="ko-KR"/>
          </w:rPr>
          <w:delText>0</w:delText>
        </w:r>
        <w:r w:rsidR="00EB14B1" w:rsidRPr="006F0B54" w:rsidDel="0008787F">
          <w:rPr>
            <w:lang w:eastAsia="ko-KR"/>
          </w:rPr>
          <w:delText>'</w:delText>
        </w:r>
        <w:r w:rsidRPr="006F0B54" w:rsidDel="0008787F">
          <w:rPr>
            <w:lang w:eastAsia="ko-KR"/>
          </w:rPr>
          <w:delText xml:space="preserve"> bits shall be generated prior to the scrambling.</w:delText>
        </w:r>
      </w:del>
    </w:p>
    <w:p w14:paraId="6F966A40" w14:textId="0FADCE6D" w:rsidR="00B475BA" w:rsidRPr="006F0B54" w:rsidRDefault="00B475BA" w:rsidP="00B475B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6F0B54">
        <w:rPr>
          <w:lang w:eastAsia="ko-KR"/>
        </w:rPr>
        <w:t>Initialization of the scrambler and RE-mappers as defined in TS</w:t>
      </w:r>
      <w:r w:rsidR="008974F8" w:rsidRPr="006F0B54">
        <w:rPr>
          <w:lang w:eastAsia="ko-KR"/>
        </w:rPr>
        <w:t xml:space="preserve"> </w:t>
      </w:r>
      <w:r w:rsidRPr="006F0B54">
        <w:rPr>
          <w:lang w:eastAsia="ko-KR"/>
        </w:rPr>
        <w:t>38.211 [</w:t>
      </w:r>
      <w:r w:rsidR="008974F8" w:rsidRPr="006F0B54">
        <w:rPr>
          <w:lang w:eastAsia="ko-KR"/>
        </w:rPr>
        <w:t>20</w:t>
      </w:r>
      <w:r w:rsidRPr="006F0B54">
        <w:rPr>
          <w:lang w:eastAsia="ko-KR"/>
        </w:rPr>
        <w:t>] use the following additional parameters:</w:t>
      </w:r>
    </w:p>
    <w:p w14:paraId="72FB8674" w14:textId="77777777" w:rsidR="00E001A1" w:rsidRPr="006F0B54" w:rsidRDefault="00E001A1" w:rsidP="00E001A1">
      <w:pPr>
        <w:pStyle w:val="B1"/>
        <w:rPr>
          <w:noProof/>
        </w:rPr>
      </w:pPr>
      <w:bookmarkStart w:id="6" w:name="_Toc21101065"/>
      <w:r w:rsidRPr="006F0B54">
        <w:rPr>
          <w:noProof/>
        </w:rPr>
        <w:t>-</w:t>
      </w:r>
      <w:r w:rsidRPr="006F0B54">
        <w:rPr>
          <w:noProof/>
        </w:rPr>
        <w:tab/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i/>
                <w:noProof/>
              </w:rPr>
              <m:t>ID</m:t>
            </m:r>
          </m:sub>
          <m:sup>
            <m:r>
              <m:rPr>
                <m:nor/>
              </m:rPr>
              <w:rPr>
                <w:i/>
                <w:noProof/>
              </w:rPr>
              <m:t>cell</m:t>
            </m:r>
          </m:sup>
        </m:sSubSup>
        <m:r>
          <w:rPr>
            <w:rFonts w:ascii="Cambria Math" w:hAnsi="Cambria Math"/>
            <w:noProof/>
          </w:rPr>
          <m:t>=1</m:t>
        </m:r>
      </m:oMath>
      <w:r w:rsidRPr="006F0B54">
        <w:rPr>
          <w:noProof/>
        </w:rPr>
        <w:t xml:space="preserve"> for the lowest configured carrier,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i/>
                <w:noProof/>
              </w:rPr>
              <m:t>ID</m:t>
            </m:r>
          </m:sub>
          <m:sup>
            <m:r>
              <m:rPr>
                <m:nor/>
              </m:rPr>
              <w:rPr>
                <w:i/>
                <w:noProof/>
              </w:rPr>
              <m:t>cell</m:t>
            </m:r>
          </m:sup>
        </m:sSubSup>
        <m:r>
          <w:rPr>
            <w:rFonts w:ascii="Cambria Math" w:hAnsi="Cambria Math"/>
            <w:noProof/>
          </w:rPr>
          <m:t>=2</m:t>
        </m:r>
      </m:oMath>
      <w:r w:rsidRPr="006F0B54">
        <w:rPr>
          <w:noProof/>
        </w:rPr>
        <w:t xml:space="preserve"> for the 2</w:t>
      </w:r>
      <w:r w:rsidRPr="006F0B54">
        <w:rPr>
          <w:noProof/>
          <w:vertAlign w:val="superscript"/>
        </w:rPr>
        <w:t>nd</w:t>
      </w:r>
      <w:r w:rsidRPr="006F0B54">
        <w:rPr>
          <w:noProof/>
          <w:lang w:val="en-US"/>
        </w:rPr>
        <w:t xml:space="preserve"> lowest configured carrier, … 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i/>
                <w:noProof/>
              </w:rPr>
              <m:t>ID</m:t>
            </m:r>
          </m:sub>
          <m:sup>
            <m:r>
              <m:rPr>
                <m:nor/>
              </m:rPr>
              <w:rPr>
                <w:i/>
                <w:noProof/>
              </w:rPr>
              <m:t>cell</m:t>
            </m:r>
          </m:sup>
        </m:sSubSup>
        <m:r>
          <w:rPr>
            <w:rFonts w:ascii="Cambria Math" w:hAnsi="Cambria Math"/>
            <w:noProof/>
          </w:rPr>
          <m:t>=n</m:t>
        </m:r>
      </m:oMath>
      <w:r w:rsidRPr="006F0B54">
        <w:rPr>
          <w:noProof/>
          <w:lang w:val="en-US"/>
        </w:rPr>
        <w:t xml:space="preserve"> for the n</w:t>
      </w:r>
      <w:r w:rsidRPr="006F0B54">
        <w:rPr>
          <w:noProof/>
          <w:vertAlign w:val="superscript"/>
          <w:lang w:val="en-US"/>
        </w:rPr>
        <w:t>th</w:t>
      </w:r>
      <w:r w:rsidRPr="006F0B54">
        <w:rPr>
          <w:noProof/>
          <w:lang w:val="en-US"/>
        </w:rPr>
        <w:t xml:space="preserve"> configured carrier</w:t>
      </w:r>
      <w:r w:rsidRPr="006F0B54" w:rsidDel="003832B7">
        <w:rPr>
          <w:noProof/>
        </w:rPr>
        <w:t xml:space="preserve"> </w:t>
      </w:r>
    </w:p>
    <w:p w14:paraId="3662021C" w14:textId="526B4926" w:rsidR="00E001A1" w:rsidRPr="006F0B54" w:rsidRDefault="00E001A1" w:rsidP="00E001A1">
      <w:pPr>
        <w:pStyle w:val="B1"/>
        <w:rPr>
          <w:noProof/>
        </w:rPr>
      </w:pPr>
    </w:p>
    <w:p w14:paraId="68F7C137" w14:textId="77777777" w:rsidR="00E001A1" w:rsidRPr="006F0B54" w:rsidRDefault="00E001A1" w:rsidP="00E001A1">
      <w:pPr>
        <w:pStyle w:val="B1"/>
        <w:rPr>
          <w:noProof/>
        </w:rPr>
      </w:pPr>
      <w:r w:rsidRPr="006F0B54">
        <w:rPr>
          <w:noProof/>
        </w:rPr>
        <w:t>-</w:t>
      </w:r>
      <w:r w:rsidRPr="006F0B54">
        <w:rPr>
          <w:noProof/>
        </w:rPr>
        <w:tab/>
        <w:t>Antenna ports starting with 2000 for PDCCH</w:t>
      </w:r>
    </w:p>
    <w:p w14:paraId="03BC3B0B" w14:textId="77777777" w:rsidR="00E001A1" w:rsidRPr="006F0B54" w:rsidRDefault="00E001A1" w:rsidP="00E001A1">
      <w:pPr>
        <w:pStyle w:val="B1"/>
        <w:rPr>
          <w:noProof/>
        </w:rPr>
      </w:pPr>
      <w:r w:rsidRPr="006F0B54">
        <w:rPr>
          <w:noProof/>
        </w:rPr>
        <w:t>-</w:t>
      </w:r>
      <w:r w:rsidRPr="006F0B54">
        <w:rPr>
          <w:noProof/>
        </w:rPr>
        <w:tab/>
      </w:r>
      <w:r w:rsidRPr="006F0B54">
        <w:rPr>
          <w:i/>
          <w:noProof/>
        </w:rPr>
        <w:t>q</w:t>
      </w:r>
      <w:r w:rsidRPr="006F0B54">
        <w:rPr>
          <w:noProof/>
        </w:rPr>
        <w:t xml:space="preserve"> = 0 (single code word)</w:t>
      </w:r>
    </w:p>
    <w:p w14:paraId="6731C33A" w14:textId="12FBC33F" w:rsidR="00E001A1" w:rsidRPr="006F0B54" w:rsidRDefault="00E001A1" w:rsidP="00E001A1">
      <w:pPr>
        <w:pStyle w:val="B1"/>
        <w:rPr>
          <w:noProof/>
        </w:rPr>
      </w:pPr>
      <w:r w:rsidRPr="006F0B54">
        <w:rPr>
          <w:noProof/>
        </w:rPr>
        <w:t>-</w:t>
      </w:r>
      <w:r w:rsidRPr="006F0B54">
        <w:rPr>
          <w:noProof/>
        </w:rPr>
        <w:tab/>
        <w:t>For NR-FR2-TM1.1 when used for TAE requirement of two-layers MIMO transmission</w:t>
      </w:r>
    </w:p>
    <w:p w14:paraId="7B1B64AE" w14:textId="0103DABC" w:rsidR="00E001A1" w:rsidRPr="006F0B54" w:rsidRDefault="00E001A1" w:rsidP="00E001A1">
      <w:pPr>
        <w:pStyle w:val="B1"/>
        <w:rPr>
          <w:noProof/>
        </w:rPr>
      </w:pPr>
      <w:r w:rsidRPr="006F0B54">
        <w:rPr>
          <w:noProof/>
        </w:rPr>
        <w:t>-</w:t>
      </w:r>
      <w:r w:rsidRPr="006F0B54">
        <w:rPr>
          <w:noProof/>
        </w:rPr>
        <w:tab/>
        <w:t>Rank 2, two layers, no precoding</w:t>
      </w:r>
    </w:p>
    <w:p w14:paraId="64F25488" w14:textId="6B3BDBC4" w:rsidR="00E001A1" w:rsidRPr="006F0B54" w:rsidRDefault="00E001A1" w:rsidP="00E001A1">
      <w:pPr>
        <w:pStyle w:val="B1"/>
        <w:rPr>
          <w:noProof/>
        </w:rPr>
      </w:pPr>
      <w:r w:rsidRPr="006F0B54">
        <w:rPr>
          <w:noProof/>
        </w:rPr>
        <w:t>-</w:t>
      </w:r>
      <w:r w:rsidRPr="006F0B54">
        <w:rPr>
          <w:noProof/>
        </w:rPr>
        <w:tab/>
        <w:t>Antenna ports starting with 1000 and 1001 for PDSCH</w:t>
      </w:r>
    </w:p>
    <w:p w14:paraId="3FA1BFD8" w14:textId="77777777" w:rsidR="00E001A1" w:rsidRPr="006F0B54" w:rsidRDefault="00E001A1" w:rsidP="00E001A1">
      <w:pPr>
        <w:rPr>
          <w:noProof/>
        </w:rPr>
      </w:pPr>
      <w:r w:rsidRPr="006F0B54">
        <w:rPr>
          <w:noProof/>
        </w:rPr>
        <w:t>Otherwise</w:t>
      </w:r>
    </w:p>
    <w:p w14:paraId="3B49A486" w14:textId="4D1D45F5" w:rsidR="00E001A1" w:rsidRPr="006F0B54" w:rsidRDefault="00E001A1" w:rsidP="00E001A1">
      <w:pPr>
        <w:pStyle w:val="B1"/>
      </w:pPr>
      <w:r w:rsidRPr="006F0B54">
        <w:rPr>
          <w:noProof/>
        </w:rPr>
        <w:t>-</w:t>
      </w:r>
      <w:r w:rsidRPr="006F0B54">
        <w:tab/>
        <w:t>Rank 1, single layer</w:t>
      </w:r>
    </w:p>
    <w:p w14:paraId="52313AC0" w14:textId="20A1A9F6" w:rsidR="00B475BA" w:rsidRPr="006F0B54" w:rsidRDefault="00B475BA" w:rsidP="002F0BE4">
      <w:pPr>
        <w:pStyle w:val="Heading5"/>
      </w:pPr>
      <w:bookmarkStart w:id="7" w:name="_Toc29810104"/>
      <w:bookmarkStart w:id="8" w:name="_Toc37273381"/>
      <w:r w:rsidRPr="006F0B54">
        <w:t>4.9.2.3.1</w:t>
      </w:r>
      <w:r w:rsidRPr="006F0B54">
        <w:tab/>
        <w:t>PDCCH</w:t>
      </w:r>
      <w:bookmarkEnd w:id="6"/>
      <w:bookmarkEnd w:id="7"/>
      <w:bookmarkEnd w:id="8"/>
    </w:p>
    <w:p w14:paraId="1EAFEB65" w14:textId="371712F6" w:rsidR="00662DCF" w:rsidRPr="006F0B54" w:rsidRDefault="00662DCF" w:rsidP="00B47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F0B54">
        <w:rPr>
          <w:lang w:eastAsia="x-none"/>
        </w:rPr>
        <w:t>-</w:t>
      </w:r>
      <w:r w:rsidRPr="006F0B54">
        <w:rPr>
          <w:lang w:eastAsia="x-none"/>
        </w:rPr>
        <w:tab/>
      </w:r>
      <m:oMath>
        <m:sSubSup>
          <m:sSubSupPr>
            <m:ctrlPr>
              <w:rPr>
                <w:rFonts w:ascii="Cambria Math" w:hAnsi="Cambria Math"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symb</m:t>
            </m:r>
          </m:sub>
          <m:sup>
            <m:r>
              <w:rPr>
                <w:rFonts w:ascii="Cambria Math" w:hAnsi="Cambria Math"/>
              </w:rPr>
              <m:t>CORESET</m:t>
            </m:r>
          </m:sup>
        </m:sSubSup>
        <m:r>
          <w:rPr>
            <w:rFonts w:ascii="Cambria Math" w:hAnsi="Cambria Math"/>
          </w:rPr>
          <m:t>= 2</m:t>
        </m:r>
      </m:oMath>
    </w:p>
    <w:p w14:paraId="45A7B76F" w14:textId="3E3196C5" w:rsidR="00B475BA" w:rsidRPr="006F0B54" w:rsidRDefault="00B475BA" w:rsidP="00B47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F0B54">
        <w:rPr>
          <w:lang w:eastAsia="x-none"/>
        </w:rPr>
        <w:t>-</w:t>
      </w:r>
      <w:r w:rsidRPr="006F0B54">
        <w:rPr>
          <w:lang w:eastAsia="x-none"/>
        </w:rPr>
        <w:tab/>
        <w:t>PDCCH modulation to be QPSK as described in TS 38.211 [</w:t>
      </w:r>
      <w:r w:rsidR="008974F8" w:rsidRPr="006F0B54">
        <w:rPr>
          <w:lang w:eastAsia="x-none"/>
        </w:rPr>
        <w:t>20</w:t>
      </w:r>
      <w:r w:rsidRPr="006F0B54">
        <w:rPr>
          <w:lang w:eastAsia="x-none"/>
        </w:rPr>
        <w:t xml:space="preserve">], </w:t>
      </w:r>
      <w:r w:rsidR="006656C5" w:rsidRPr="006F0B54">
        <w:rPr>
          <w:lang w:eastAsia="x-none"/>
        </w:rPr>
        <w:t>clause</w:t>
      </w:r>
      <w:r w:rsidRPr="006F0B54">
        <w:rPr>
          <w:lang w:eastAsia="x-none"/>
        </w:rPr>
        <w:t xml:space="preserve"> 5.1.3</w:t>
      </w:r>
      <w:r w:rsidR="00662DCF" w:rsidRPr="006F0B54">
        <w:rPr>
          <w:lang w:eastAsia="x-none"/>
        </w:rPr>
        <w:t>.</w:t>
      </w:r>
    </w:p>
    <w:p w14:paraId="4E34F570" w14:textId="1EE5C958" w:rsidR="00B475BA" w:rsidRPr="006F0B54" w:rsidRDefault="00B475BA" w:rsidP="00B47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F0B54">
        <w:rPr>
          <w:lang w:eastAsia="x-none"/>
        </w:rPr>
        <w:t>-</w:t>
      </w:r>
      <w:r w:rsidRPr="006F0B54">
        <w:rPr>
          <w:lang w:eastAsia="x-none"/>
        </w:rPr>
        <w:tab/>
        <w:t xml:space="preserve">For each </w:t>
      </w:r>
      <w:r w:rsidR="00662DCF" w:rsidRPr="006F0B54">
        <w:rPr>
          <w:lang w:eastAsia="x-none"/>
        </w:rPr>
        <w:t xml:space="preserve">slot </w:t>
      </w:r>
      <w:r w:rsidRPr="006F0B54">
        <w:rPr>
          <w:lang w:eastAsia="x-none"/>
        </w:rPr>
        <w:t xml:space="preserve">the required amount of bits for all PDCCHs is as follows: </w:t>
      </w:r>
      <w:r w:rsidR="00662DCF" w:rsidRPr="006F0B54">
        <w:rPr>
          <w:lang w:eastAsia="x-none"/>
        </w:rPr>
        <w:t>1</w:t>
      </w:r>
      <w:r w:rsidRPr="006F0B54">
        <w:rPr>
          <w:lang w:eastAsia="x-none"/>
        </w:rPr>
        <w:t>(# of PDCCH)</w:t>
      </w:r>
      <w:r w:rsidR="00662DCF" w:rsidRPr="006F0B54">
        <w:rPr>
          <w:lang w:eastAsia="x-none"/>
        </w:rPr>
        <w:t xml:space="preserve"> </w:t>
      </w:r>
      <w:r w:rsidRPr="006F0B54">
        <w:rPr>
          <w:lang w:eastAsia="x-none"/>
        </w:rPr>
        <w:t>*</w:t>
      </w:r>
      <w:r w:rsidR="00662DCF" w:rsidRPr="006F0B54">
        <w:rPr>
          <w:lang w:eastAsia="x-none"/>
        </w:rPr>
        <w:t xml:space="preserve"> 1</w:t>
      </w:r>
      <w:r w:rsidRPr="006F0B54">
        <w:rPr>
          <w:lang w:eastAsia="x-none"/>
        </w:rPr>
        <w:t>(# of CCE per PDCCH)</w:t>
      </w:r>
      <w:r w:rsidR="00662DCF" w:rsidRPr="006F0B54">
        <w:rPr>
          <w:lang w:eastAsia="x-none"/>
        </w:rPr>
        <w:t xml:space="preserve"> </w:t>
      </w:r>
      <w:r w:rsidRPr="006F0B54">
        <w:rPr>
          <w:lang w:eastAsia="x-none"/>
        </w:rPr>
        <w:t>* 6(REG per CCE)</w:t>
      </w:r>
      <w:r w:rsidR="00662DCF" w:rsidRPr="006F0B54">
        <w:rPr>
          <w:lang w:eastAsia="x-none"/>
        </w:rPr>
        <w:t xml:space="preserve"> </w:t>
      </w:r>
      <w:r w:rsidRPr="006F0B54">
        <w:rPr>
          <w:lang w:eastAsia="x-none"/>
        </w:rPr>
        <w:t>*</w:t>
      </w:r>
      <w:r w:rsidR="00662DCF" w:rsidRPr="006F0B54">
        <w:rPr>
          <w:lang w:eastAsia="x-none"/>
        </w:rPr>
        <w:t xml:space="preserve"> 9</w:t>
      </w:r>
      <w:r w:rsidRPr="006F0B54">
        <w:rPr>
          <w:lang w:eastAsia="x-none"/>
        </w:rPr>
        <w:t>(</w:t>
      </w:r>
      <w:r w:rsidR="00662DCF" w:rsidRPr="006F0B54">
        <w:rPr>
          <w:lang w:eastAsia="x-none"/>
        </w:rPr>
        <w:t xml:space="preserve">data </w:t>
      </w:r>
      <w:r w:rsidRPr="006F0B54">
        <w:rPr>
          <w:lang w:eastAsia="x-none"/>
        </w:rPr>
        <w:t>RE per REG)</w:t>
      </w:r>
      <w:r w:rsidR="00662DCF" w:rsidRPr="006F0B54">
        <w:rPr>
          <w:lang w:eastAsia="x-none"/>
        </w:rPr>
        <w:t xml:space="preserve"> </w:t>
      </w:r>
      <w:r w:rsidRPr="006F0B54">
        <w:rPr>
          <w:lang w:eastAsia="x-none"/>
        </w:rPr>
        <w:t>*</w:t>
      </w:r>
      <w:r w:rsidR="00662DCF" w:rsidRPr="006F0B54">
        <w:rPr>
          <w:lang w:eastAsia="x-none"/>
        </w:rPr>
        <w:t xml:space="preserve"> </w:t>
      </w:r>
      <w:r w:rsidRPr="006F0B54">
        <w:rPr>
          <w:lang w:eastAsia="x-none"/>
        </w:rPr>
        <w:t>2(bits per RE) with these parameters according to the NR</w:t>
      </w:r>
      <w:r w:rsidR="00662DCF" w:rsidRPr="006F0B54">
        <w:rPr>
          <w:lang w:eastAsia="x-none"/>
        </w:rPr>
        <w:t>-FR2</w:t>
      </w:r>
      <w:r w:rsidRPr="006F0B54">
        <w:rPr>
          <w:lang w:eastAsia="x-none"/>
        </w:rPr>
        <w:t xml:space="preserve">-TM definitions in </w:t>
      </w:r>
      <w:r w:rsidR="006656C5" w:rsidRPr="006F0B54">
        <w:rPr>
          <w:lang w:eastAsia="x-none"/>
        </w:rPr>
        <w:t>clause</w:t>
      </w:r>
      <w:r w:rsidRPr="006F0B54">
        <w:rPr>
          <w:lang w:eastAsia="x-none"/>
        </w:rPr>
        <w:t xml:space="preserve"> 4.4.9.2.2</w:t>
      </w:r>
      <w:r w:rsidR="00662DCF" w:rsidRPr="006F0B54">
        <w:rPr>
          <w:lang w:eastAsia="x-none"/>
        </w:rPr>
        <w:t>.</w:t>
      </w:r>
    </w:p>
    <w:p w14:paraId="79072839" w14:textId="665F5FBA" w:rsidR="008557E3" w:rsidRPr="006F0B54" w:rsidRDefault="008557E3" w:rsidP="008557E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F0B54">
        <w:rPr>
          <w:lang w:eastAsia="x-none"/>
        </w:rPr>
        <w:t>-</w:t>
      </w:r>
      <w:r w:rsidRPr="006F0B54">
        <w:rPr>
          <w:lang w:eastAsia="x-none"/>
        </w:rPr>
        <w:tab/>
        <w:t xml:space="preserve">Generate this amount of bits </w:t>
      </w:r>
      <w:del w:id="9" w:author="Futurewei" w:date="2020-04-10T08:48:00Z">
        <w:r w:rsidRPr="006F0B54" w:rsidDel="0008787F">
          <w:rPr>
            <w:lang w:eastAsia="x-none"/>
          </w:rPr>
          <w:delText>according to</w:delText>
        </w:r>
      </w:del>
      <w:ins w:id="10" w:author="Futurewei" w:date="2020-04-10T08:48:00Z">
        <w:r w:rsidR="0008787F">
          <w:rPr>
            <w:lang w:eastAsia="x-none"/>
          </w:rPr>
          <w:t>from</w:t>
        </w:r>
      </w:ins>
      <w:r w:rsidRPr="006F0B54">
        <w:rPr>
          <w:lang w:eastAsia="x-none"/>
        </w:rPr>
        <w:t xml:space="preserve"> </w:t>
      </w:r>
      <w:r w:rsidRPr="006F0B54">
        <w:t>the output of the PN23 sequence generator [28]</w:t>
      </w:r>
      <w:r w:rsidRPr="006F0B54">
        <w:rPr>
          <w:lang w:eastAsia="x-none"/>
        </w:rPr>
        <w:t xml:space="preserve">. The PN sequence </w:t>
      </w:r>
      <w:ins w:id="11" w:author="Futurewei" w:date="2020-04-10T08:48:00Z">
        <w:r w:rsidR="0008787F">
          <w:rPr>
            <w:lang w:eastAsia="x-none"/>
          </w:rPr>
          <w:t xml:space="preserve">generator </w:t>
        </w:r>
      </w:ins>
      <w:r w:rsidRPr="006F0B54">
        <w:rPr>
          <w:lang w:eastAsia="x-none"/>
        </w:rPr>
        <w:t xml:space="preserve">is initialized </w:t>
      </w:r>
      <w:del w:id="12" w:author="Futurewei" w:date="2020-04-10T08:48:00Z">
        <w:r w:rsidRPr="006F0B54" w:rsidDel="0008787F">
          <w:rPr>
            <w:lang w:eastAsia="x-none"/>
          </w:rPr>
          <w:delText xml:space="preserve">once </w:delText>
        </w:r>
      </w:del>
      <w:r w:rsidRPr="006F0B54">
        <w:rPr>
          <w:lang w:eastAsia="x-none"/>
        </w:rPr>
        <w:t>with a starting seed of “all ones”</w:t>
      </w:r>
      <w:ins w:id="13" w:author="Futurewei" w:date="2020-04-10T08:48:00Z">
        <w:r w:rsidR="0008787F" w:rsidRPr="0008787F">
          <w:rPr>
            <w:lang w:eastAsia="x-none"/>
          </w:rPr>
          <w:t xml:space="preserve"> </w:t>
        </w:r>
        <w:r w:rsidR="0008787F" w:rsidRPr="006F0B54">
          <w:rPr>
            <w:lang w:eastAsia="x-none"/>
          </w:rPr>
          <w:t>in the first allocated slot of each frame</w:t>
        </w:r>
      </w:ins>
      <w:r w:rsidRPr="006F0B54">
        <w:rPr>
          <w:lang w:eastAsia="x-none"/>
        </w:rPr>
        <w:t>. The PN sequence is continuous over the slot boundaries</w:t>
      </w:r>
      <w:del w:id="14" w:author="Futurewei" w:date="2020-04-10T08:49:00Z">
        <w:r w:rsidRPr="006F0B54" w:rsidDel="0008787F">
          <w:rPr>
            <w:lang w:eastAsia="x-none"/>
          </w:rPr>
          <w:delText xml:space="preserve"> and initialized only once</w:delText>
        </w:r>
      </w:del>
      <w:del w:id="15" w:author="Futurewei" w:date="2020-04-10T08:48:00Z">
        <w:r w:rsidRPr="006F0B54" w:rsidDel="0008787F">
          <w:rPr>
            <w:lang w:eastAsia="x-none"/>
          </w:rPr>
          <w:delText xml:space="preserve"> in the first allocated slot of each frame</w:delText>
        </w:r>
      </w:del>
      <w:r w:rsidRPr="006F0B54">
        <w:rPr>
          <w:lang w:eastAsia="x-none"/>
        </w:rPr>
        <w:t>.</w:t>
      </w:r>
    </w:p>
    <w:p w14:paraId="2211AAC2" w14:textId="2A7D09C9" w:rsidR="00B475BA" w:rsidRPr="006F0B54" w:rsidRDefault="00B475BA" w:rsidP="00B47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F0B54">
        <w:rPr>
          <w:lang w:eastAsia="x-none"/>
        </w:rPr>
        <w:t>-</w:t>
      </w:r>
      <w:r w:rsidRPr="006F0B54">
        <w:rPr>
          <w:lang w:eastAsia="x-none"/>
        </w:rPr>
        <w:tab/>
        <w:t>1 CCE shall be according to TS</w:t>
      </w:r>
      <w:r w:rsidR="008974F8" w:rsidRPr="006F0B54">
        <w:rPr>
          <w:lang w:eastAsia="x-none"/>
        </w:rPr>
        <w:t xml:space="preserve"> </w:t>
      </w:r>
      <w:r w:rsidRPr="006F0B54">
        <w:rPr>
          <w:lang w:eastAsia="x-none"/>
        </w:rPr>
        <w:t>38.211</w:t>
      </w:r>
      <w:r w:rsidR="008974F8" w:rsidRPr="006F0B54">
        <w:rPr>
          <w:lang w:eastAsia="x-none"/>
        </w:rPr>
        <w:t xml:space="preserve"> [20]</w:t>
      </w:r>
      <w:r w:rsidRPr="006F0B54">
        <w:rPr>
          <w:lang w:eastAsia="x-none"/>
        </w:rPr>
        <w:t xml:space="preserve">, </w:t>
      </w:r>
      <w:r w:rsidR="006656C5" w:rsidRPr="006F0B54">
        <w:rPr>
          <w:lang w:eastAsia="x-none"/>
        </w:rPr>
        <w:t>clause</w:t>
      </w:r>
      <w:r w:rsidRPr="006F0B54">
        <w:rPr>
          <w:lang w:eastAsia="x-none"/>
        </w:rPr>
        <w:t xml:space="preserve"> 7.3.2. PDCCH using non-interleaved CCE-to-REG mapping. PDCCH </w:t>
      </w:r>
      <w:r w:rsidR="004243A0" w:rsidRPr="006F0B54">
        <w:rPr>
          <w:lang w:eastAsia="x-none"/>
        </w:rPr>
        <w:t>occupies the</w:t>
      </w:r>
      <w:r w:rsidR="004243A0" w:rsidRPr="006F0B54" w:rsidDel="004243A0">
        <w:rPr>
          <w:lang w:eastAsia="x-none"/>
        </w:rPr>
        <w:t xml:space="preserve"> </w:t>
      </w:r>
      <w:r w:rsidRPr="006F0B54">
        <w:rPr>
          <w:lang w:eastAsia="x-none"/>
        </w:rPr>
        <w:t xml:space="preserve">first </w:t>
      </w:r>
      <w:r w:rsidR="00662DCF" w:rsidRPr="006F0B54">
        <w:rPr>
          <w:lang w:eastAsia="x-none"/>
        </w:rPr>
        <w:t xml:space="preserve">two </w:t>
      </w:r>
      <w:r w:rsidRPr="006F0B54">
        <w:rPr>
          <w:lang w:eastAsia="x-none"/>
        </w:rPr>
        <w:t>symbol</w:t>
      </w:r>
      <w:r w:rsidR="004243A0" w:rsidRPr="006F0B54">
        <w:rPr>
          <w:lang w:eastAsia="x-none"/>
        </w:rPr>
        <w:t>s</w:t>
      </w:r>
      <w:r w:rsidRPr="006F0B54">
        <w:rPr>
          <w:lang w:eastAsia="x-none"/>
        </w:rPr>
        <w:t xml:space="preserve"> for 6 resource-element groups, where a resource element group equals one resource block during one OFDM symbol.</w:t>
      </w:r>
    </w:p>
    <w:p w14:paraId="1AD0A481" w14:textId="3B098E03" w:rsidR="00B475BA" w:rsidRPr="006F0B54" w:rsidRDefault="00B475BA" w:rsidP="00B47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F0B54">
        <w:rPr>
          <w:lang w:eastAsia="x-none"/>
        </w:rPr>
        <w:t>-</w:t>
      </w:r>
      <w:r w:rsidRPr="006F0B54">
        <w:rPr>
          <w:lang w:eastAsia="x-none"/>
        </w:rPr>
        <w:tab/>
        <w:t>Perform PDCCH scrambling according to TS 38.211 [</w:t>
      </w:r>
      <w:r w:rsidR="001E2A53" w:rsidRPr="006F0B54">
        <w:rPr>
          <w:lang w:eastAsia="x-none"/>
        </w:rPr>
        <w:t>20</w:t>
      </w:r>
      <w:r w:rsidRPr="006F0B54">
        <w:rPr>
          <w:lang w:eastAsia="x-none"/>
        </w:rPr>
        <w:t xml:space="preserve">], </w:t>
      </w:r>
      <w:r w:rsidR="006656C5" w:rsidRPr="006F0B54">
        <w:rPr>
          <w:lang w:eastAsia="x-none"/>
        </w:rPr>
        <w:t>clause</w:t>
      </w:r>
      <w:r w:rsidRPr="006F0B54">
        <w:rPr>
          <w:lang w:eastAsia="x-none"/>
        </w:rPr>
        <w:t xml:space="preserve"> 7.3.2.3</w:t>
      </w:r>
      <w:r w:rsidR="007279CB" w:rsidRPr="006F0B54">
        <w:rPr>
          <w:lang w:eastAsia="x-none"/>
        </w:rPr>
        <w:t>.</w:t>
      </w:r>
    </w:p>
    <w:p w14:paraId="5D02F061" w14:textId="4144E5E9" w:rsidR="007279CB" w:rsidRPr="006F0B54" w:rsidRDefault="007279CB" w:rsidP="007279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F0B54">
        <w:rPr>
          <w:lang w:eastAsia="x-none"/>
        </w:rPr>
        <w:t>-</w:t>
      </w:r>
      <w:r w:rsidRPr="006F0B54">
        <w:rPr>
          <w:lang w:eastAsia="x-none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ID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ID</m:t>
            </m:r>
          </m:sub>
          <m:sup>
            <m:r>
              <m:rPr>
                <m:nor/>
              </m:rPr>
              <m:t>cell</m:t>
            </m:r>
          </m:sup>
        </m:sSubSup>
      </m:oMath>
      <w:r w:rsidR="004243A0" w:rsidRPr="006F0B54">
        <w:t xml:space="preserve"> </w:t>
      </w:r>
      <w:r w:rsidRPr="006F0B54">
        <w:rPr>
          <w:lang w:eastAsia="x-none"/>
        </w:rPr>
        <w:t xml:space="preserve">in DM-RS sequence generation in TS 38.211 [20], </w:t>
      </w:r>
      <w:r w:rsidR="006656C5" w:rsidRPr="006F0B54">
        <w:rPr>
          <w:lang w:eastAsia="x-none"/>
        </w:rPr>
        <w:t>clause</w:t>
      </w:r>
      <w:r w:rsidRPr="006F0B54">
        <w:rPr>
          <w:lang w:eastAsia="x-none"/>
        </w:rPr>
        <w:t xml:space="preserve"> 7.4.1.3.</w:t>
      </w:r>
    </w:p>
    <w:p w14:paraId="601C0959" w14:textId="0A446184" w:rsidR="007279CB" w:rsidRPr="006F0B54" w:rsidRDefault="007279CB" w:rsidP="007279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F0B54">
        <w:rPr>
          <w:lang w:eastAsia="x-none"/>
        </w:rPr>
        <w:t>-</w:t>
      </w:r>
      <w:r w:rsidRPr="006F0B54">
        <w:rPr>
          <w:lang w:eastAsia="x-none"/>
        </w:rPr>
        <w:tab/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x-none"/>
              </w:rPr>
              <m:t>RNTI</m:t>
            </m:r>
          </m:sub>
        </m:sSub>
        <m:r>
          <w:rPr>
            <w:rFonts w:ascii="Cambria Math" w:hAnsi="Cambria Math"/>
            <w:lang w:eastAsia="x-none"/>
          </w:rPr>
          <m:t>=0</m:t>
        </m:r>
      </m:oMath>
      <w:r w:rsidR="00EC5816" w:rsidRPr="006F0B54">
        <w:rPr>
          <w:lang w:eastAsia="x-none"/>
        </w:rPr>
        <w:t xml:space="preserve"> </w:t>
      </w:r>
      <w:r w:rsidRPr="006F0B54">
        <w:rPr>
          <w:lang w:eastAsia="x-none"/>
        </w:rPr>
        <w:t xml:space="preserve">in scrambling sequence generation in TS 38.211 [20], </w:t>
      </w:r>
      <w:r w:rsidR="006656C5" w:rsidRPr="006F0B54">
        <w:rPr>
          <w:lang w:eastAsia="x-none"/>
        </w:rPr>
        <w:t>clause</w:t>
      </w:r>
      <w:r w:rsidRPr="006F0B54">
        <w:rPr>
          <w:lang w:eastAsia="x-none"/>
        </w:rPr>
        <w:t xml:space="preserve"> 7.3.2.3.</w:t>
      </w:r>
    </w:p>
    <w:p w14:paraId="51439C0A" w14:textId="3181F0C2" w:rsidR="00B475BA" w:rsidRPr="006F0B54" w:rsidRDefault="00B475BA" w:rsidP="00B475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F0B54">
        <w:rPr>
          <w:lang w:eastAsia="x-none"/>
        </w:rPr>
        <w:t>-</w:t>
      </w:r>
      <w:r w:rsidRPr="006F0B54">
        <w:rPr>
          <w:lang w:eastAsia="x-none"/>
        </w:rPr>
        <w:tab/>
        <w:t>Perform mapping to REs according to TS 38.211 [</w:t>
      </w:r>
      <w:r w:rsidR="001E2A53" w:rsidRPr="006F0B54">
        <w:rPr>
          <w:lang w:eastAsia="x-none"/>
        </w:rPr>
        <w:t>20</w:t>
      </w:r>
      <w:r w:rsidRPr="006F0B54">
        <w:rPr>
          <w:lang w:eastAsia="x-none"/>
        </w:rPr>
        <w:t xml:space="preserve">], </w:t>
      </w:r>
      <w:r w:rsidR="006656C5" w:rsidRPr="006F0B54">
        <w:rPr>
          <w:lang w:eastAsia="x-none"/>
        </w:rPr>
        <w:t>clause</w:t>
      </w:r>
      <w:r w:rsidRPr="006F0B54">
        <w:rPr>
          <w:lang w:eastAsia="x-none"/>
        </w:rPr>
        <w:t xml:space="preserve"> 7.3.2.5</w:t>
      </w:r>
      <w:r w:rsidR="007279CB" w:rsidRPr="006F0B54">
        <w:rPr>
          <w:lang w:eastAsia="x-none"/>
        </w:rPr>
        <w:t>.</w:t>
      </w:r>
    </w:p>
    <w:p w14:paraId="2D25E09F" w14:textId="7A4D3278" w:rsidR="00B475BA" w:rsidRPr="006F0B54" w:rsidRDefault="00B475BA" w:rsidP="002F0BE4">
      <w:pPr>
        <w:pStyle w:val="Heading5"/>
      </w:pPr>
      <w:bookmarkStart w:id="16" w:name="_Toc21101066"/>
      <w:bookmarkStart w:id="17" w:name="_Toc29810105"/>
      <w:bookmarkStart w:id="18" w:name="_Toc37273382"/>
      <w:r w:rsidRPr="006F0B54">
        <w:t>4.9.2.3.2</w:t>
      </w:r>
      <w:r w:rsidR="004C4101" w:rsidRPr="006F0B54">
        <w:tab/>
      </w:r>
      <w:r w:rsidRPr="006F0B54">
        <w:t>PDSCH</w:t>
      </w:r>
      <w:bookmarkEnd w:id="16"/>
      <w:bookmarkEnd w:id="17"/>
      <w:bookmarkEnd w:id="18"/>
    </w:p>
    <w:p w14:paraId="4C639D82" w14:textId="33ECB4CA" w:rsidR="00765B54" w:rsidRPr="006F0B54" w:rsidRDefault="00765B54" w:rsidP="00765B5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F0B54">
        <w:rPr>
          <w:lang w:eastAsia="x-none"/>
        </w:rPr>
        <w:t>-</w:t>
      </w:r>
      <w:r w:rsidRPr="006F0B54">
        <w:rPr>
          <w:lang w:eastAsia="x-none"/>
        </w:rPr>
        <w:tab/>
        <w:t xml:space="preserve">Generate </w:t>
      </w:r>
      <w:del w:id="19" w:author="Futurewei" w:date="2020-04-10T08:49:00Z">
        <w:r w:rsidRPr="006F0B54" w:rsidDel="0008787F">
          <w:rPr>
            <w:lang w:eastAsia="x-none"/>
          </w:rPr>
          <w:delText xml:space="preserve">this </w:delText>
        </w:r>
      </w:del>
      <w:ins w:id="20" w:author="Futurewei" w:date="2020-04-10T08:49:00Z">
        <w:r w:rsidR="0008787F">
          <w:rPr>
            <w:lang w:eastAsia="x-none"/>
          </w:rPr>
          <w:t>the required</w:t>
        </w:r>
        <w:r w:rsidR="0008787F" w:rsidRPr="006F0B54">
          <w:rPr>
            <w:lang w:eastAsia="x-none"/>
          </w:rPr>
          <w:t xml:space="preserve"> </w:t>
        </w:r>
      </w:ins>
      <w:r w:rsidRPr="006F0B54">
        <w:rPr>
          <w:lang w:eastAsia="x-none"/>
        </w:rPr>
        <w:t xml:space="preserve">amount of bits </w:t>
      </w:r>
      <w:del w:id="21" w:author="Futurewei" w:date="2020-04-10T08:49:00Z">
        <w:r w:rsidRPr="006F0B54" w:rsidDel="0008787F">
          <w:rPr>
            <w:lang w:eastAsia="x-none"/>
          </w:rPr>
          <w:delText xml:space="preserve">according to </w:delText>
        </w:r>
      </w:del>
      <w:ins w:id="22" w:author="Futurewei" w:date="2020-04-10T08:49:00Z">
        <w:r w:rsidR="0008787F">
          <w:rPr>
            <w:lang w:eastAsia="x-none"/>
          </w:rPr>
          <w:t xml:space="preserve">from </w:t>
        </w:r>
      </w:ins>
      <w:r w:rsidRPr="006F0B54">
        <w:rPr>
          <w:lang w:eastAsia="x-none"/>
        </w:rPr>
        <w:t xml:space="preserve">the output of the PN23 sequence generator [28].  The PN sequence </w:t>
      </w:r>
      <w:ins w:id="23" w:author="Futurewei" w:date="2020-04-10T08:49:00Z">
        <w:r w:rsidR="0008787F">
          <w:rPr>
            <w:lang w:eastAsia="x-none"/>
          </w:rPr>
          <w:t xml:space="preserve">generator </w:t>
        </w:r>
      </w:ins>
      <w:r w:rsidRPr="006F0B54">
        <w:rPr>
          <w:lang w:eastAsia="x-none"/>
        </w:rPr>
        <w:t xml:space="preserve">is initialized </w:t>
      </w:r>
      <w:del w:id="24" w:author="Futurewei" w:date="2020-04-10T08:49:00Z">
        <w:r w:rsidRPr="006F0B54" w:rsidDel="0008787F">
          <w:rPr>
            <w:lang w:eastAsia="x-none"/>
          </w:rPr>
          <w:delText xml:space="preserve">once </w:delText>
        </w:r>
      </w:del>
      <w:r w:rsidRPr="006F0B54">
        <w:rPr>
          <w:lang w:eastAsia="x-none"/>
        </w:rPr>
        <w:t>with a starting seed of “all ones”</w:t>
      </w:r>
      <w:ins w:id="25" w:author="Futurewei" w:date="2020-04-10T08:49:00Z">
        <w:r w:rsidR="0008787F" w:rsidRPr="0008787F">
          <w:rPr>
            <w:lang w:eastAsia="x-none"/>
          </w:rPr>
          <w:t xml:space="preserve"> </w:t>
        </w:r>
        <w:r w:rsidR="0008787F" w:rsidRPr="006F0B54">
          <w:rPr>
            <w:lang w:eastAsia="x-none"/>
          </w:rPr>
          <w:t>in the first allocated slot of each frame</w:t>
        </w:r>
      </w:ins>
      <w:r w:rsidRPr="006F0B54">
        <w:rPr>
          <w:lang w:eastAsia="x-none"/>
        </w:rPr>
        <w:t>. The PN sequence is continuous over the slot boundaries</w:t>
      </w:r>
      <w:del w:id="26" w:author="Futurewei" w:date="2020-04-10T08:49:00Z">
        <w:r w:rsidRPr="006F0B54" w:rsidDel="0008787F">
          <w:rPr>
            <w:lang w:eastAsia="x-none"/>
          </w:rPr>
          <w:delText xml:space="preserve"> and initialized only once in the first allocated slot of each frame</w:delText>
        </w:r>
      </w:del>
      <w:r w:rsidRPr="006F0B54">
        <w:rPr>
          <w:lang w:eastAsia="x-none"/>
        </w:rPr>
        <w:t>.</w:t>
      </w:r>
    </w:p>
    <w:p w14:paraId="62A728A6" w14:textId="2C917EBA" w:rsidR="006D19E1" w:rsidRPr="006F0B54" w:rsidRDefault="006D19E1" w:rsidP="007279CB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6F0B54">
        <w:rPr>
          <w:lang w:eastAsia="x-none"/>
        </w:rPr>
        <w:lastRenderedPageBreak/>
        <w:t>-</w:t>
      </w:r>
      <w:r w:rsidRPr="006F0B54">
        <w:rPr>
          <w:lang w:eastAsia="x-none"/>
        </w:rPr>
        <w:tab/>
      </w:r>
      <w:r w:rsidRPr="006F0B54">
        <w:t>NR-FR</w:t>
      </w:r>
      <w:r w:rsidRPr="006F0B54">
        <w:rPr>
          <w:rFonts w:eastAsia="SimSun" w:hint="eastAsia"/>
          <w:lang w:val="en-US" w:eastAsia="zh-CN"/>
        </w:rPr>
        <w:t>2</w:t>
      </w:r>
      <w:r w:rsidRPr="006F0B54">
        <w:t>-TMs utilize 1</w:t>
      </w:r>
      <w:r w:rsidR="00EB14B1" w:rsidRPr="006F0B54">
        <w:t xml:space="preserve"> or</w:t>
      </w:r>
      <w:r w:rsidRPr="006F0B54">
        <w:t xml:space="preserve"> 2 user PDSCH transmissions distinguished by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zh-CN"/>
              </w:rPr>
              <m:t>RNTI</m:t>
            </m:r>
          </m:sub>
        </m:sSub>
      </m:oMath>
      <w:r w:rsidRPr="006F0B54">
        <w:t xml:space="preserve">. </w:t>
      </w:r>
      <w:r w:rsidRPr="006F0B54">
        <w:rPr>
          <w:rFonts w:eastAsia="SimSun" w:hint="eastAsia"/>
          <w:lang w:val="en-US" w:eastAsia="zh-CN"/>
        </w:rPr>
        <w:t>For each NR-FR2-TM, PRBs are mapped to user</w:t>
      </w:r>
      <w:r w:rsidRPr="006F0B54">
        <w:t xml:space="preserve"> (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zh-CN"/>
              </w:rPr>
              <m:t>RNTI</m:t>
            </m:r>
          </m:sub>
        </m:sSub>
      </m:oMath>
      <w:r w:rsidRPr="006F0B54">
        <w:t>) as follows:</w:t>
      </w:r>
    </w:p>
    <w:p w14:paraId="5CF6DB4E" w14:textId="77777777" w:rsidR="006D19E1" w:rsidRPr="006F0B54" w:rsidRDefault="006D19E1" w:rsidP="006D19E1">
      <w:pPr>
        <w:pStyle w:val="TH"/>
      </w:pPr>
      <w:r w:rsidRPr="006F0B54">
        <w:t xml:space="preserve">Table 4.9.2.3.2-1: Mapping of PRBs to </w:t>
      </w:r>
      <w:r w:rsidRPr="006F0B54">
        <w:rPr>
          <w:noProof/>
          <w:position w:val="-12"/>
          <w:lang w:val="en-US" w:eastAsia="zh-CN"/>
        </w:rPr>
        <w:drawing>
          <wp:inline distT="0" distB="0" distL="0" distR="0" wp14:anchorId="06512D94" wp14:editId="734E2FE6">
            <wp:extent cx="342900" cy="228600"/>
            <wp:effectExtent l="0" t="0" r="0" b="0"/>
            <wp:docPr id="142" name="Picture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Picture 8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0B54">
        <w:t xml:space="preserve"> for NR-FR</w:t>
      </w:r>
      <w:r w:rsidRPr="006F0B54">
        <w:rPr>
          <w:rFonts w:eastAsia="SimSun" w:hint="eastAsia"/>
          <w:lang w:val="en-US" w:eastAsia="zh-CN"/>
        </w:rPr>
        <w:t>2</w:t>
      </w:r>
      <w:r w:rsidRPr="006F0B54">
        <w:t>-TM</w:t>
      </w:r>
    </w:p>
    <w:tbl>
      <w:tblPr>
        <w:tblW w:w="5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7"/>
        <w:gridCol w:w="2688"/>
        <w:gridCol w:w="1647"/>
      </w:tblGrid>
      <w:tr w:rsidR="00511E0B" w:rsidRPr="006F0B54" w14:paraId="3D667B66" w14:textId="77777777" w:rsidTr="0051508F">
        <w:trPr>
          <w:jc w:val="center"/>
        </w:trPr>
        <w:tc>
          <w:tcPr>
            <w:tcW w:w="1547" w:type="dxa"/>
            <w:shd w:val="clear" w:color="auto" w:fill="auto"/>
            <w:vAlign w:val="center"/>
          </w:tcPr>
          <w:p w14:paraId="054816EE" w14:textId="77777777" w:rsidR="006D19E1" w:rsidRPr="006F0B54" w:rsidRDefault="006D19E1" w:rsidP="0051508F">
            <w:pPr>
              <w:pStyle w:val="TAH"/>
            </w:pPr>
            <w:r w:rsidRPr="006F0B54">
              <w:t>Test model</w:t>
            </w:r>
          </w:p>
        </w:tc>
        <w:tc>
          <w:tcPr>
            <w:tcW w:w="2688" w:type="dxa"/>
            <w:shd w:val="clear" w:color="auto" w:fill="auto"/>
            <w:vAlign w:val="center"/>
          </w:tcPr>
          <w:p w14:paraId="39A468E6" w14:textId="77777777" w:rsidR="006D19E1" w:rsidRPr="006F0B54" w:rsidRDefault="006D19E1" w:rsidP="0051508F">
            <w:pPr>
              <w:pStyle w:val="TAH"/>
            </w:pPr>
            <w:r w:rsidRPr="006F0B54"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1990800B" wp14:editId="578CF8A4">
                  <wp:extent cx="342900" cy="228600"/>
                  <wp:effectExtent l="0" t="0" r="0" b="0"/>
                  <wp:docPr id="143" name="Picture 1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" name="Picture 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29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7" w:type="dxa"/>
            <w:vAlign w:val="center"/>
          </w:tcPr>
          <w:p w14:paraId="7359217C" w14:textId="77777777" w:rsidR="006D19E1" w:rsidRPr="006F0B54" w:rsidRDefault="006D19E1" w:rsidP="0051508F">
            <w:pPr>
              <w:pStyle w:val="TAH"/>
              <w:rPr>
                <w:position w:val="-12"/>
                <w:lang w:val="en-US"/>
              </w:rPr>
            </w:pPr>
            <w:r w:rsidRPr="006F0B54">
              <w:rPr>
                <w:position w:val="-12"/>
                <w:lang w:val="en-US" w:eastAsia="zh-CN"/>
              </w:rPr>
              <w:t>Number of users</w:t>
            </w:r>
          </w:p>
        </w:tc>
      </w:tr>
      <w:tr w:rsidR="00511E0B" w:rsidRPr="006F0B54" w14:paraId="7BA45286" w14:textId="77777777" w:rsidTr="0051508F">
        <w:trPr>
          <w:jc w:val="center"/>
        </w:trPr>
        <w:tc>
          <w:tcPr>
            <w:tcW w:w="1547" w:type="dxa"/>
            <w:shd w:val="clear" w:color="auto" w:fill="auto"/>
          </w:tcPr>
          <w:p w14:paraId="1F98BA85" w14:textId="77777777" w:rsidR="006D19E1" w:rsidRPr="006F0B54" w:rsidRDefault="006D19E1" w:rsidP="0051508F">
            <w:pPr>
              <w:pStyle w:val="TAC"/>
            </w:pPr>
            <w:r w:rsidRPr="006F0B54">
              <w:t>NR-FR</w:t>
            </w:r>
            <w:r w:rsidRPr="006F0B54">
              <w:rPr>
                <w:rFonts w:eastAsia="SimSun" w:hint="eastAsia"/>
                <w:lang w:val="en-US" w:eastAsia="zh-CN"/>
              </w:rPr>
              <w:t>2</w:t>
            </w:r>
            <w:r w:rsidRPr="006F0B54">
              <w:t>-TM1.1</w:t>
            </w:r>
          </w:p>
        </w:tc>
        <w:tc>
          <w:tcPr>
            <w:tcW w:w="2688" w:type="dxa"/>
            <w:shd w:val="clear" w:color="auto" w:fill="auto"/>
          </w:tcPr>
          <w:p w14:paraId="41383837" w14:textId="24EA10CF" w:rsidR="006D19E1" w:rsidRPr="006F0B54" w:rsidRDefault="006D19E1" w:rsidP="0051508F">
            <w:pPr>
              <w:pStyle w:val="TAC"/>
            </w:pPr>
            <w:r w:rsidRPr="006F0B54">
              <w:rPr>
                <w:rFonts w:eastAsia="SimSun"/>
                <w:lang w:val="en-US" w:eastAsia="zh-CN"/>
              </w:rPr>
              <w:t>2</w:t>
            </w:r>
            <w:r w:rsidRPr="006F0B54">
              <w:t xml:space="preserve"> for PRBs located in PRB#0-2</w:t>
            </w:r>
          </w:p>
          <w:p w14:paraId="24D15CCA" w14:textId="77777777" w:rsidR="006D19E1" w:rsidRPr="006F0B54" w:rsidRDefault="006D19E1" w:rsidP="0051508F">
            <w:pPr>
              <w:pStyle w:val="TAC"/>
            </w:pPr>
            <w:r w:rsidRPr="006F0B54">
              <w:t>0 for remaining PRBs</w:t>
            </w:r>
          </w:p>
        </w:tc>
        <w:tc>
          <w:tcPr>
            <w:tcW w:w="1647" w:type="dxa"/>
          </w:tcPr>
          <w:p w14:paraId="0EE17DD0" w14:textId="77777777" w:rsidR="006D19E1" w:rsidRPr="006F0B54" w:rsidRDefault="006D19E1" w:rsidP="0051508F">
            <w:pPr>
              <w:pStyle w:val="TAC"/>
            </w:pPr>
            <w:r w:rsidRPr="006F0B54">
              <w:t>2</w:t>
            </w:r>
          </w:p>
        </w:tc>
      </w:tr>
      <w:tr w:rsidR="00511E0B" w:rsidRPr="006F0B54" w14:paraId="1D31C074" w14:textId="77777777" w:rsidTr="0051508F">
        <w:trPr>
          <w:jc w:val="center"/>
        </w:trPr>
        <w:tc>
          <w:tcPr>
            <w:tcW w:w="1547" w:type="dxa"/>
            <w:shd w:val="clear" w:color="auto" w:fill="auto"/>
          </w:tcPr>
          <w:p w14:paraId="69FEE732" w14:textId="77777777" w:rsidR="006D19E1" w:rsidRPr="006F0B54" w:rsidRDefault="006D19E1" w:rsidP="0051508F">
            <w:pPr>
              <w:pStyle w:val="TAC"/>
            </w:pPr>
            <w:r w:rsidRPr="006F0B54">
              <w:t>NR-FR</w:t>
            </w:r>
            <w:r w:rsidRPr="006F0B54">
              <w:rPr>
                <w:rFonts w:eastAsia="SimSun" w:hint="eastAsia"/>
                <w:lang w:val="en-US" w:eastAsia="zh-CN"/>
              </w:rPr>
              <w:t>2</w:t>
            </w:r>
            <w:r w:rsidRPr="006F0B54">
              <w:t>-TM2</w:t>
            </w:r>
          </w:p>
        </w:tc>
        <w:tc>
          <w:tcPr>
            <w:tcW w:w="2688" w:type="dxa"/>
            <w:shd w:val="clear" w:color="auto" w:fill="auto"/>
          </w:tcPr>
          <w:p w14:paraId="72F86791" w14:textId="5BAD3967" w:rsidR="006D19E1" w:rsidRPr="006F0B54" w:rsidRDefault="006D19E1" w:rsidP="0051508F">
            <w:pPr>
              <w:pStyle w:val="TAC"/>
            </w:pPr>
            <w:r w:rsidRPr="006F0B54">
              <w:rPr>
                <w:rFonts w:eastAsia="SimSun"/>
                <w:lang w:val="en-US" w:eastAsia="zh-CN"/>
              </w:rPr>
              <w:t>2</w:t>
            </w:r>
            <w:r w:rsidRPr="006F0B54">
              <w:t xml:space="preserve"> for all PRBs</w:t>
            </w:r>
          </w:p>
        </w:tc>
        <w:tc>
          <w:tcPr>
            <w:tcW w:w="1647" w:type="dxa"/>
          </w:tcPr>
          <w:p w14:paraId="3EAA0FED" w14:textId="77777777" w:rsidR="006D19E1" w:rsidRPr="006F0B54" w:rsidRDefault="006D19E1" w:rsidP="0051508F">
            <w:pPr>
              <w:pStyle w:val="TAC"/>
            </w:pPr>
            <w:r w:rsidRPr="006F0B54">
              <w:t>1</w:t>
            </w:r>
          </w:p>
        </w:tc>
      </w:tr>
      <w:tr w:rsidR="004B1CBB" w:rsidRPr="006F0B54" w14:paraId="352923DA" w14:textId="77777777" w:rsidTr="0051508F">
        <w:trPr>
          <w:jc w:val="center"/>
        </w:trPr>
        <w:tc>
          <w:tcPr>
            <w:tcW w:w="1547" w:type="dxa"/>
            <w:shd w:val="clear" w:color="auto" w:fill="auto"/>
          </w:tcPr>
          <w:p w14:paraId="18B0F550" w14:textId="77777777" w:rsidR="006D19E1" w:rsidRPr="006F0B54" w:rsidRDefault="006D19E1" w:rsidP="0051508F">
            <w:pPr>
              <w:pStyle w:val="TAC"/>
            </w:pPr>
            <w:r w:rsidRPr="006F0B54">
              <w:t>NR-FR</w:t>
            </w:r>
            <w:r w:rsidRPr="006F0B54">
              <w:rPr>
                <w:rFonts w:eastAsia="SimSun" w:hint="eastAsia"/>
                <w:lang w:val="en-US" w:eastAsia="zh-CN"/>
              </w:rPr>
              <w:t>2</w:t>
            </w:r>
            <w:r w:rsidRPr="006F0B54">
              <w:t>-TM3.1</w:t>
            </w:r>
          </w:p>
        </w:tc>
        <w:tc>
          <w:tcPr>
            <w:tcW w:w="2688" w:type="dxa"/>
            <w:shd w:val="clear" w:color="auto" w:fill="auto"/>
          </w:tcPr>
          <w:p w14:paraId="57BFC95D" w14:textId="436921BC" w:rsidR="006D19E1" w:rsidRPr="006F0B54" w:rsidRDefault="006D19E1" w:rsidP="0051508F">
            <w:pPr>
              <w:pStyle w:val="TAC"/>
            </w:pPr>
            <w:r w:rsidRPr="006F0B54">
              <w:rPr>
                <w:rFonts w:eastAsia="SimSun"/>
                <w:lang w:val="en-US" w:eastAsia="zh-CN"/>
              </w:rPr>
              <w:t>2</w:t>
            </w:r>
            <w:r w:rsidRPr="006F0B54">
              <w:t xml:space="preserve"> for PRBs located in PRB#0-2</w:t>
            </w:r>
          </w:p>
          <w:p w14:paraId="739CE3AD" w14:textId="77777777" w:rsidR="006D19E1" w:rsidRPr="006F0B54" w:rsidRDefault="006D19E1" w:rsidP="0051508F">
            <w:pPr>
              <w:pStyle w:val="TAC"/>
            </w:pPr>
            <w:r w:rsidRPr="006F0B54">
              <w:t>0 for remaining PRBs</w:t>
            </w:r>
          </w:p>
        </w:tc>
        <w:tc>
          <w:tcPr>
            <w:tcW w:w="1647" w:type="dxa"/>
          </w:tcPr>
          <w:p w14:paraId="64D75D74" w14:textId="77777777" w:rsidR="006D19E1" w:rsidRPr="006F0B54" w:rsidRDefault="006D19E1" w:rsidP="0051508F">
            <w:pPr>
              <w:pStyle w:val="TAC"/>
            </w:pPr>
            <w:r w:rsidRPr="006F0B54">
              <w:t>2</w:t>
            </w:r>
          </w:p>
        </w:tc>
      </w:tr>
    </w:tbl>
    <w:p w14:paraId="75EAC04B" w14:textId="77777777" w:rsidR="006D19E1" w:rsidRPr="006F0B54" w:rsidRDefault="006D19E1" w:rsidP="007279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</w:p>
    <w:p w14:paraId="65B22D10" w14:textId="0B1ED450" w:rsidR="004243A0" w:rsidRPr="006F0B54" w:rsidRDefault="007279CB" w:rsidP="004243A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F0B54">
        <w:rPr>
          <w:lang w:eastAsia="x-none"/>
        </w:rPr>
        <w:t>-</w:t>
      </w:r>
      <w:r w:rsidRPr="006F0B54">
        <w:rPr>
          <w:lang w:eastAsia="x-none"/>
        </w:rPr>
        <w:tab/>
        <w:t xml:space="preserve">Perform user specific scrambling according to TS 38.211 [20], </w:t>
      </w:r>
      <w:r w:rsidR="006656C5" w:rsidRPr="006F0B54">
        <w:rPr>
          <w:lang w:eastAsia="x-none"/>
        </w:rPr>
        <w:t>clause</w:t>
      </w:r>
      <w:r w:rsidRPr="006F0B54">
        <w:rPr>
          <w:lang w:eastAsia="x-none"/>
        </w:rPr>
        <w:t xml:space="preserve"> 7.3.1.1.</w:t>
      </w:r>
    </w:p>
    <w:p w14:paraId="7DA0FA13" w14:textId="7F77AF93" w:rsidR="007279CB" w:rsidRPr="006F0B54" w:rsidRDefault="004243A0" w:rsidP="004243A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F0B54">
        <w:rPr>
          <w:lang w:eastAsia="x-none"/>
        </w:rPr>
        <w:t>-</w:t>
      </w:r>
      <w:r w:rsidRPr="006F0B54">
        <w:rPr>
          <w:lang w:eastAsia="x-none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</w:p>
    <w:p w14:paraId="23A6A4E3" w14:textId="49FA00E3" w:rsidR="007279CB" w:rsidRPr="006F0B54" w:rsidRDefault="007279CB" w:rsidP="007279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F0B54">
        <w:rPr>
          <w:lang w:eastAsia="x-none"/>
        </w:rPr>
        <w:t>-</w:t>
      </w:r>
      <w:r w:rsidRPr="006F0B54">
        <w:rPr>
          <w:lang w:eastAsia="x-none"/>
        </w:rPr>
        <w:tab/>
        <w:t xml:space="preserve">Perform modulation of the scrambled bits with the modulation scheme defined for each user according to TS 38.211 [20], </w:t>
      </w:r>
      <w:r w:rsidR="006656C5" w:rsidRPr="006F0B54">
        <w:rPr>
          <w:lang w:eastAsia="x-none"/>
        </w:rPr>
        <w:t>clause</w:t>
      </w:r>
      <w:r w:rsidRPr="006F0B54">
        <w:rPr>
          <w:lang w:eastAsia="x-none"/>
        </w:rPr>
        <w:t>7.3.1.2.</w:t>
      </w:r>
    </w:p>
    <w:p w14:paraId="4B106737" w14:textId="1746290C" w:rsidR="007279CB" w:rsidRPr="006F0B54" w:rsidRDefault="007279CB" w:rsidP="007279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6F0B54">
        <w:rPr>
          <w:lang w:eastAsia="x-none"/>
        </w:rPr>
        <w:t>-</w:t>
      </w:r>
      <w:r w:rsidRPr="006F0B54">
        <w:rPr>
          <w:lang w:eastAsia="x-none"/>
        </w:rPr>
        <w:tab/>
        <w:t xml:space="preserve">Perform mapping of the complex-valued symbols to layer according to TS 38.211 [20], </w:t>
      </w:r>
      <w:r w:rsidR="006656C5" w:rsidRPr="006F0B54">
        <w:rPr>
          <w:lang w:eastAsia="x-none"/>
        </w:rPr>
        <w:t>clause</w:t>
      </w:r>
      <w:r w:rsidRPr="006F0B54">
        <w:rPr>
          <w:lang w:eastAsia="x-none"/>
        </w:rPr>
        <w:t xml:space="preserve"> 7.3.1.3. </w:t>
      </w:r>
      <w:r w:rsidRPr="006F0B54">
        <w:rPr>
          <w:position w:val="-10"/>
        </w:rPr>
        <w:object w:dxaOrig="1275" w:dyaOrig="345" w14:anchorId="3C67E0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.75pt;height:15.75pt" o:ole="">
            <v:imagedata r:id="rId13" o:title=""/>
          </v:shape>
          <o:OLEObject Type="Embed" ProgID="Equation.3" ShapeID="_x0000_i1025" DrawAspect="Content" ObjectID="_1648030178" r:id="rId14"/>
        </w:object>
      </w:r>
      <w:r w:rsidRPr="006F0B54">
        <w:rPr>
          <w:lang w:eastAsia="x-none"/>
        </w:rPr>
        <w:t xml:space="preserve"> </w:t>
      </w:r>
      <w:r w:rsidRPr="006F0B54">
        <w:rPr>
          <w:position w:val="-14"/>
        </w:rPr>
        <w:object w:dxaOrig="1275" w:dyaOrig="375" w14:anchorId="781DC8E0">
          <v:shape id="_x0000_i1026" type="#_x0000_t75" style="width:66.75pt;height:21pt" o:ole="">
            <v:imagedata r:id="rId15" o:title=""/>
          </v:shape>
          <o:OLEObject Type="Embed" ProgID="Equation.3" ShapeID="_x0000_i1026" DrawAspect="Content" ObjectID="_1648030179" r:id="rId16"/>
        </w:object>
      </w:r>
      <w:r w:rsidRPr="006F0B54">
        <w:t xml:space="preserve"> </w:t>
      </w:r>
      <w:r w:rsidRPr="006F0B54">
        <w:rPr>
          <w:lang w:eastAsia="x-none"/>
        </w:rPr>
        <w:t>Complex-valued modulation symbols</w:t>
      </w:r>
      <w:r w:rsidRPr="006F0B54">
        <w:rPr>
          <w:rFonts w:eastAsia="SimSun"/>
        </w:rPr>
        <w:t xml:space="preserve"> </w:t>
      </w:r>
      <w:r w:rsidRPr="006F0B54">
        <w:rPr>
          <w:position w:val="-14"/>
        </w:rPr>
        <w:object w:dxaOrig="2145" w:dyaOrig="375" w14:anchorId="29B022CD">
          <v:shape id="_x0000_i1027" type="#_x0000_t75" style="width:108pt;height:21pt" o:ole="">
            <v:imagedata r:id="rId17" o:title=""/>
          </v:shape>
          <o:OLEObject Type="Embed" ProgID="Equation.3" ShapeID="_x0000_i1027" DrawAspect="Content" ObjectID="_1648030180" r:id="rId18"/>
        </w:object>
      </w:r>
      <w:r w:rsidRPr="006F0B54">
        <w:rPr>
          <w:rFonts w:eastAsia="SimSun"/>
        </w:rPr>
        <w:t xml:space="preserve"> </w:t>
      </w:r>
      <w:r w:rsidRPr="006F0B54">
        <w:rPr>
          <w:lang w:eastAsia="x-none"/>
        </w:rPr>
        <w:t xml:space="preserve">for codeword </w:t>
      </w:r>
      <m:oMath>
        <m:r>
          <w:rPr>
            <w:rFonts w:ascii="Cambria Math" w:hAnsi="Cambria Math"/>
            <w:lang w:eastAsia="x-none"/>
          </w:rPr>
          <m:t>q</m:t>
        </m:r>
      </m:oMath>
      <w:r w:rsidRPr="006F0B54">
        <w:rPr>
          <w:rFonts w:eastAsia="SimSun"/>
        </w:rPr>
        <w:t xml:space="preserve"> </w:t>
      </w:r>
      <w:r w:rsidRPr="006F0B54">
        <w:rPr>
          <w:lang w:eastAsia="x-none"/>
        </w:rPr>
        <w:t xml:space="preserve">shall be mapped onto the layers </w:t>
      </w:r>
      <w:r w:rsidRPr="006F0B54">
        <w:rPr>
          <w:position w:val="-10"/>
        </w:rPr>
        <w:object w:dxaOrig="2415" w:dyaOrig="405" w14:anchorId="11852730">
          <v:shape id="_x0000_i1028" type="#_x0000_t75" style="width:123.75pt;height:20.25pt" o:ole="">
            <v:imagedata r:id="rId19" o:title=""/>
          </v:shape>
          <o:OLEObject Type="Embed" ProgID="Equation.3" ShapeID="_x0000_i1028" DrawAspect="Content" ObjectID="_1648030181" r:id="rId20"/>
        </w:object>
      </w:r>
      <w:r w:rsidRPr="006F0B54">
        <w:rPr>
          <w:rFonts w:eastAsia="SimSun"/>
        </w:rPr>
        <w:t xml:space="preserve">, </w:t>
      </w:r>
      <w:r w:rsidRPr="006F0B54">
        <w:rPr>
          <w:position w:val="-14"/>
        </w:rPr>
        <w:object w:dxaOrig="1560" w:dyaOrig="375" w14:anchorId="3C3D27BE">
          <v:shape id="_x0000_i1029" type="#_x0000_t75" style="width:78pt;height:21pt" o:ole="">
            <v:imagedata r:id="rId21" o:title=""/>
          </v:shape>
          <o:OLEObject Type="Embed" ProgID="Equation.3" ShapeID="_x0000_i1029" DrawAspect="Content" ObjectID="_1648030182" r:id="rId22"/>
        </w:object>
      </w:r>
      <w:r w:rsidRPr="006F0B54">
        <w:rPr>
          <w:rFonts w:eastAsia="SimSun"/>
        </w:rPr>
        <w:t xml:space="preserve"> </w:t>
      </w:r>
      <w:r w:rsidRPr="006F0B54">
        <w:rPr>
          <w:lang w:eastAsia="x-none"/>
        </w:rPr>
        <w:t>where</w:t>
      </w:r>
      <w:r w:rsidRPr="006F0B54">
        <w:rPr>
          <w:rFonts w:eastAsia="SimSun"/>
        </w:rPr>
        <w:t xml:space="preserve"> </w:t>
      </w:r>
      <m:oMath>
        <m:r>
          <w:rPr>
            <w:rFonts w:ascii="Cambria Math" w:hAnsi="Cambria Math"/>
          </w:rPr>
          <m:t>υ</m:t>
        </m:r>
      </m:oMath>
      <w:r w:rsidRPr="006F0B54">
        <w:rPr>
          <w:lang w:eastAsia="x-none"/>
        </w:rPr>
        <w:t xml:space="preserve"> is equal to 1.</w:t>
      </w:r>
    </w:p>
    <w:p w14:paraId="4F547F26" w14:textId="34B4501D" w:rsidR="007279CB" w:rsidRPr="006F0B54" w:rsidRDefault="007279CB" w:rsidP="007279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6F0B54">
        <w:rPr>
          <w:rFonts w:eastAsia="SimSun"/>
        </w:rPr>
        <w:t>-</w:t>
      </w:r>
      <w:r w:rsidRPr="006F0B54">
        <w:rPr>
          <w:rFonts w:eastAsia="SimSun"/>
        </w:rPr>
        <w:tab/>
        <w:t>Perform PDSCH mapping type A according to TS 38.211 [</w:t>
      </w:r>
      <w:r w:rsidRPr="006F0B54">
        <w:rPr>
          <w:lang w:eastAsia="x-none"/>
        </w:rPr>
        <w:t>20</w:t>
      </w:r>
      <w:r w:rsidRPr="006F0B54">
        <w:rPr>
          <w:rFonts w:eastAsia="SimSun"/>
        </w:rPr>
        <w:t>].</w:t>
      </w:r>
    </w:p>
    <w:p w14:paraId="0650F968" w14:textId="64B76AA7" w:rsidR="00EC5816" w:rsidRPr="006F0B54" w:rsidRDefault="00EC5816" w:rsidP="00EC581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6F0B54">
        <w:rPr>
          <w:rFonts w:eastAsia="SimSun"/>
        </w:rPr>
        <w:t>-</w:t>
      </w:r>
      <w:r w:rsidRPr="006F0B54">
        <w:rPr>
          <w:rFonts w:eastAsia="SimSun"/>
        </w:rPr>
        <w:tab/>
        <w:t>PDSCH resource allocation according to TS 38.214 [</w:t>
      </w:r>
      <w:r w:rsidR="00BD2305" w:rsidRPr="006F0B54">
        <w:rPr>
          <w:rFonts w:eastAsia="SimSun"/>
        </w:rPr>
        <w:t>21</w:t>
      </w:r>
      <w:r w:rsidRPr="006F0B54">
        <w:rPr>
          <w:rFonts w:eastAsia="SimSun"/>
        </w:rPr>
        <w:t>] as following;</w:t>
      </w:r>
    </w:p>
    <w:p w14:paraId="6B7CBF74" w14:textId="6B8374A3" w:rsidR="00EC5816" w:rsidRPr="006F0B54" w:rsidRDefault="00EC5816" w:rsidP="00511E0B">
      <w:pPr>
        <w:pStyle w:val="B2"/>
        <w:rPr>
          <w:rFonts w:cs="v4.2.0"/>
          <w:lang w:eastAsia="ko-KR"/>
        </w:rPr>
      </w:pPr>
      <w:r w:rsidRPr="006F0B54">
        <w:rPr>
          <w:rFonts w:eastAsia="SimSun"/>
        </w:rPr>
        <w:t>-</w:t>
      </w:r>
      <w:r w:rsidRPr="006F0B54">
        <w:rPr>
          <w:rFonts w:eastAsia="SimSun"/>
        </w:rPr>
        <w:tab/>
        <w:t>NR-FR2-TM1.1, NR-FR2-TM3.1: type 1 for PDSCH with</w:t>
      </w:r>
      <w:r w:rsidRPr="006F0B54">
        <w:t xml:space="preserve"> </w:t>
      </w:r>
      <w:r w:rsidRPr="006F0B54">
        <w:rPr>
          <w:rFonts w:cs="v4.2.0"/>
          <w:i/>
          <w:lang w:eastAsia="ko-KR"/>
        </w:rPr>
        <w:t>n</w:t>
      </w:r>
      <w:r w:rsidRPr="006F0B54">
        <w:rPr>
          <w:rFonts w:cs="v4.2.0"/>
          <w:vertAlign w:val="subscript"/>
          <w:lang w:eastAsia="ko-KR"/>
        </w:rPr>
        <w:t xml:space="preserve">RNTI </w:t>
      </w:r>
      <w:r w:rsidRPr="006F0B54">
        <w:rPr>
          <w:rFonts w:cs="v4.2.0"/>
          <w:lang w:eastAsia="ko-KR"/>
        </w:rPr>
        <w:t xml:space="preserve">= 0, </w:t>
      </w:r>
      <w:r w:rsidRPr="006F0B54">
        <w:rPr>
          <w:rFonts w:cs="v4.2.0"/>
          <w:i/>
          <w:lang w:eastAsia="ko-KR"/>
        </w:rPr>
        <w:t>n</w:t>
      </w:r>
      <w:r w:rsidRPr="006F0B54">
        <w:rPr>
          <w:rFonts w:cs="v4.2.0"/>
          <w:vertAlign w:val="subscript"/>
          <w:lang w:eastAsia="ko-KR"/>
        </w:rPr>
        <w:t xml:space="preserve">RNTI </w:t>
      </w:r>
      <w:r w:rsidRPr="006F0B54">
        <w:rPr>
          <w:rFonts w:cs="v4.2.0"/>
          <w:lang w:eastAsia="ko-KR"/>
        </w:rPr>
        <w:t>= 2</w:t>
      </w:r>
    </w:p>
    <w:p w14:paraId="2BC9B995" w14:textId="2D1E879A" w:rsidR="00EC5816" w:rsidRPr="006F0B54" w:rsidRDefault="00EC5816" w:rsidP="00511E0B">
      <w:pPr>
        <w:pStyle w:val="B2"/>
        <w:rPr>
          <w:rFonts w:eastAsia="SimSun"/>
        </w:rPr>
      </w:pPr>
      <w:r w:rsidRPr="006F0B54">
        <w:rPr>
          <w:rFonts w:eastAsia="SimSun"/>
        </w:rPr>
        <w:t>-</w:t>
      </w:r>
      <w:r w:rsidRPr="006F0B54">
        <w:rPr>
          <w:rFonts w:eastAsia="SimSun"/>
        </w:rPr>
        <w:tab/>
        <w:t xml:space="preserve">NR-FR2-TM2: type 1 for PDSCH with </w:t>
      </w:r>
      <w:r w:rsidRPr="006F0B54">
        <w:rPr>
          <w:rFonts w:cs="v4.2.0"/>
          <w:i/>
          <w:lang w:eastAsia="ko-KR"/>
        </w:rPr>
        <w:t>n</w:t>
      </w:r>
      <w:r w:rsidRPr="006F0B54">
        <w:rPr>
          <w:rFonts w:cs="v4.2.0"/>
          <w:vertAlign w:val="subscript"/>
          <w:lang w:eastAsia="ko-KR"/>
        </w:rPr>
        <w:t xml:space="preserve">RNTI </w:t>
      </w:r>
      <w:r w:rsidRPr="006F0B54">
        <w:rPr>
          <w:rFonts w:cs="v4.2.0"/>
          <w:lang w:eastAsia="ko-KR"/>
        </w:rPr>
        <w:t>= 2</w:t>
      </w:r>
    </w:p>
    <w:p w14:paraId="779EAA4B" w14:textId="3EC60180" w:rsidR="007279CB" w:rsidRPr="006F0B54" w:rsidRDefault="007279CB" w:rsidP="007279CB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6F0B54">
        <w:t>-</w:t>
      </w:r>
      <w:r w:rsidRPr="006F0B54">
        <w:rPr>
          <w:lang w:eastAsia="x-none"/>
        </w:rPr>
        <w:tab/>
      </w:r>
      <w:r w:rsidRPr="006F0B54">
        <w:t>DM-RS sequence generation according to TS 38.211 [</w:t>
      </w:r>
      <w:r w:rsidRPr="006F0B54">
        <w:rPr>
          <w:lang w:eastAsia="x-none"/>
        </w:rPr>
        <w:t>20</w:t>
      </w:r>
      <w:r w:rsidRPr="006F0B54">
        <w:t xml:space="preserve">], </w:t>
      </w:r>
      <w:r w:rsidR="006656C5" w:rsidRPr="006F0B54">
        <w:t>clause</w:t>
      </w:r>
      <w:r w:rsidRPr="006F0B54">
        <w:t xml:space="preserve"> 7.4.1.1.1 where </w:t>
      </w:r>
      <w:r w:rsidRPr="006F0B54">
        <w:rPr>
          <w:i/>
          <w:iCs/>
        </w:rPr>
        <w:t>l</w:t>
      </w:r>
      <w:r w:rsidRPr="006F0B54">
        <w:t xml:space="preserve"> is the OFDM symbol number </w:t>
      </w:r>
      <w:bookmarkStart w:id="27" w:name="_GoBack"/>
      <w:r w:rsidRPr="006F0B54">
        <w:t>within the slot with symbols indicated by table 4.9.2.2-3.</w:t>
      </w:r>
    </w:p>
    <w:bookmarkEnd w:id="27"/>
    <w:p w14:paraId="7CE43F2D" w14:textId="5B6910B9" w:rsidR="007F25DA" w:rsidRPr="006F0B54" w:rsidRDefault="007F25DA" w:rsidP="007F25DA">
      <w:pPr>
        <w:ind w:firstLine="284"/>
      </w:pPr>
      <w:r w:rsidRPr="006F0B54">
        <w:t>-</w:t>
      </w:r>
      <w:r w:rsidRPr="006F0B54">
        <w:rPr>
          <w:lang w:eastAsia="x-none"/>
        </w:rP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SCID</m:t>
                </m:r>
              </m:sub>
            </m:sSub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</w:p>
    <w:p w14:paraId="5B589E67" w14:textId="77777777" w:rsidR="007F25DA" w:rsidRPr="006F0B54" w:rsidRDefault="007F25DA" w:rsidP="007F25DA">
      <w:pPr>
        <w:ind w:left="284"/>
        <w:rPr>
          <w:lang w:eastAsia="x-none"/>
        </w:rPr>
      </w:pPr>
      <w:r w:rsidRPr="006F0B54">
        <w:t>-</w:t>
      </w:r>
      <w:r w:rsidRPr="006F0B54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SCID</m:t>
            </m:r>
          </m:sub>
        </m:sSub>
        <m:r>
          <w:rPr>
            <w:rFonts w:ascii="Cambria Math" w:hAnsi="Cambria Math"/>
          </w:rPr>
          <m:t>=0</m:t>
        </m:r>
      </m:oMath>
    </w:p>
    <w:p w14:paraId="1CF8091E" w14:textId="703CF3F6" w:rsidR="007279CB" w:rsidRPr="006F0B54" w:rsidRDefault="007279CB" w:rsidP="007279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6F0B54">
        <w:rPr>
          <w:lang w:eastAsia="x-none"/>
        </w:rPr>
        <w:t>-</w:t>
      </w:r>
      <w:r w:rsidRPr="006F0B54">
        <w:rPr>
          <w:lang w:eastAsia="x-none"/>
        </w:rPr>
        <w:tab/>
        <w:t xml:space="preserve">DM-RS mapping according to TS 38.211 [20], </w:t>
      </w:r>
      <w:r w:rsidR="006656C5" w:rsidRPr="006F0B54">
        <w:rPr>
          <w:lang w:eastAsia="x-none"/>
        </w:rPr>
        <w:t>clause</w:t>
      </w:r>
      <w:r w:rsidRPr="006F0B54">
        <w:rPr>
          <w:lang w:eastAsia="x-none"/>
        </w:rPr>
        <w:t xml:space="preserve"> 7.4.1.1.2 with parameters listed in table 4.9.2.2-3.</w:t>
      </w:r>
    </w:p>
    <w:p w14:paraId="72827FC3" w14:textId="4E1F147E" w:rsidR="007279CB" w:rsidRPr="006F0B54" w:rsidRDefault="007279CB" w:rsidP="007279CB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6F0B54">
        <w:t>-</w:t>
      </w:r>
      <w:r w:rsidRPr="006F0B54">
        <w:rPr>
          <w:lang w:eastAsia="x-none"/>
        </w:rPr>
        <w:tab/>
      </w:r>
      <w:r w:rsidRPr="006F0B54">
        <w:t>For NR-FR2-TM PT-RS sequence generation according to TS 38.211 [</w:t>
      </w:r>
      <w:r w:rsidRPr="006F0B54">
        <w:rPr>
          <w:lang w:eastAsia="x-none"/>
        </w:rPr>
        <w:t>20</w:t>
      </w:r>
      <w:r w:rsidRPr="006F0B54">
        <w:t xml:space="preserve">], </w:t>
      </w:r>
      <w:r w:rsidR="006656C5" w:rsidRPr="006F0B54">
        <w:t>clause</w:t>
      </w:r>
      <w:r w:rsidRPr="006F0B54">
        <w:t xml:space="preserve"> 7.4.1.2.1, with parameters listed in table 4.9.2.2-3.</w:t>
      </w:r>
    </w:p>
    <w:p w14:paraId="136C6111" w14:textId="62CE16B8" w:rsidR="007279CB" w:rsidRPr="006F0B54" w:rsidRDefault="007279CB" w:rsidP="007279CB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6F0B54">
        <w:rPr>
          <w:lang w:eastAsia="x-none"/>
        </w:rPr>
        <w:t>-</w:t>
      </w:r>
      <w:r w:rsidRPr="006F0B54">
        <w:rPr>
          <w:lang w:eastAsia="x-none"/>
        </w:rPr>
        <w:tab/>
        <w:t xml:space="preserve">For NR-FR2-TM PT-RS mapping according to TS 38.211 [20], </w:t>
      </w:r>
      <w:r w:rsidR="006656C5" w:rsidRPr="006F0B54">
        <w:rPr>
          <w:lang w:eastAsia="x-none"/>
        </w:rPr>
        <w:t>clause</w:t>
      </w:r>
      <w:r w:rsidRPr="006F0B54">
        <w:rPr>
          <w:lang w:eastAsia="x-none"/>
        </w:rPr>
        <w:t xml:space="preserve"> 7.4.1.2.2, </w:t>
      </w:r>
      <w:r w:rsidRPr="006F0B54">
        <w:t>with parameters listed in table 4.9.2.2-3.</w:t>
      </w:r>
    </w:p>
    <w:p w14:paraId="44F39D3C" w14:textId="77777777" w:rsidR="00D25FC8" w:rsidRPr="006F0B54" w:rsidRDefault="00D25FC8" w:rsidP="00165F77">
      <w:pPr>
        <w:pStyle w:val="Heading2"/>
      </w:pPr>
      <w:bookmarkStart w:id="28" w:name="_Toc21101067"/>
      <w:bookmarkStart w:id="29" w:name="_Toc29810106"/>
      <w:bookmarkStart w:id="30" w:name="_Toc37273383"/>
      <w:r w:rsidRPr="006F0B54">
        <w:t>4.</w:t>
      </w:r>
      <w:r w:rsidR="00F22E36" w:rsidRPr="006F0B54">
        <w:t>1</w:t>
      </w:r>
      <w:r w:rsidR="000C25AE" w:rsidRPr="006F0B54">
        <w:t>0</w:t>
      </w:r>
      <w:r w:rsidRPr="006F0B54">
        <w:tab/>
        <w:t>Requirements for contiguous and non-contiguous spectrum</w:t>
      </w:r>
      <w:bookmarkEnd w:id="28"/>
      <w:bookmarkEnd w:id="29"/>
      <w:bookmarkEnd w:id="30"/>
    </w:p>
    <w:p w14:paraId="70710672" w14:textId="66C5D101" w:rsidR="00565ECD" w:rsidRPr="00511E0B" w:rsidRDefault="00565ECD" w:rsidP="00737E96"/>
    <w:sectPr w:rsidR="00565ECD" w:rsidRPr="00511E0B" w:rsidSect="007C3FB5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010767" w14:textId="77777777" w:rsidR="00A42D4E" w:rsidRDefault="00A42D4E">
      <w:r>
        <w:separator/>
      </w:r>
    </w:p>
  </w:endnote>
  <w:endnote w:type="continuationSeparator" w:id="0">
    <w:p w14:paraId="4B380D9F" w14:textId="77777777" w:rsidR="00A42D4E" w:rsidRDefault="00A42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BD97F2" w14:textId="77777777" w:rsidR="008557E3" w:rsidRDefault="008557E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5AE245" w14:textId="77777777" w:rsidR="00A42D4E" w:rsidRDefault="00A42D4E">
      <w:r>
        <w:separator/>
      </w:r>
    </w:p>
  </w:footnote>
  <w:footnote w:type="continuationSeparator" w:id="0">
    <w:p w14:paraId="6A216859" w14:textId="77777777" w:rsidR="00A42D4E" w:rsidRDefault="00A42D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84C36D" w14:textId="76641779" w:rsidR="008557E3" w:rsidRDefault="008557E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359A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949FDE6" w14:textId="7E652198" w:rsidR="008557E3" w:rsidRDefault="008557E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769E1719" w14:textId="7C23AE3A" w:rsidR="008557E3" w:rsidRDefault="008557E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359A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E92347" w14:textId="77777777" w:rsidR="008557E3" w:rsidRDefault="008557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 w15:restartNumberingAfterBreak="0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C72193"/>
    <w:multiLevelType w:val="hybridMultilevel"/>
    <w:tmpl w:val="47EEE802"/>
    <w:lvl w:ilvl="0" w:tplc="2C46FF64">
      <w:start w:val="2020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3" w15:restartNumberingAfterBreak="0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6D6E2A"/>
    <w:multiLevelType w:val="hybridMultilevel"/>
    <w:tmpl w:val="870673AC"/>
    <w:lvl w:ilvl="0" w:tplc="1602B88E">
      <w:start w:val="1"/>
      <w:numFmt w:val="decimal"/>
      <w:pStyle w:val="List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5"/>
  </w:num>
  <w:num w:numId="4">
    <w:abstractNumId w:val="2"/>
  </w:num>
  <w:num w:numId="5">
    <w:abstractNumId w:val="6"/>
  </w:num>
  <w:num w:numId="6">
    <w:abstractNumId w:val="7"/>
  </w:num>
  <w:num w:numId="7">
    <w:abstractNumId w:val="4"/>
  </w:num>
  <w:num w:numId="8">
    <w:abstractNumId w:val="9"/>
  </w:num>
  <w:num w:numId="9">
    <w:abstractNumId w:val="11"/>
  </w:num>
  <w:num w:numId="10">
    <w:abstractNumId w:val="0"/>
  </w:num>
  <w:num w:numId="11">
    <w:abstractNumId w:val="3"/>
  </w:num>
  <w:num w:numId="12">
    <w:abstractNumId w:val="10"/>
  </w:num>
  <w:num w:numId="13">
    <w:abstractNumId w:val="1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</w:num>
  <w:num w:numId="24">
    <w:abstractNumId w:val="8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uturewei">
    <w15:presenceInfo w15:providerId="None" w15:userId="Future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hideSpellingErrors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460"/>
    <w:rsid w:val="000023FF"/>
    <w:rsid w:val="000037CC"/>
    <w:rsid w:val="000041A4"/>
    <w:rsid w:val="00005190"/>
    <w:rsid w:val="00007E3C"/>
    <w:rsid w:val="00012F80"/>
    <w:rsid w:val="0001747C"/>
    <w:rsid w:val="00020DD0"/>
    <w:rsid w:val="0002600B"/>
    <w:rsid w:val="00032CEF"/>
    <w:rsid w:val="00032DA5"/>
    <w:rsid w:val="00033397"/>
    <w:rsid w:val="0003411A"/>
    <w:rsid w:val="00035F53"/>
    <w:rsid w:val="00040095"/>
    <w:rsid w:val="000420F9"/>
    <w:rsid w:val="000425A3"/>
    <w:rsid w:val="000440D3"/>
    <w:rsid w:val="000442DF"/>
    <w:rsid w:val="00044C9D"/>
    <w:rsid w:val="00045261"/>
    <w:rsid w:val="00045E5A"/>
    <w:rsid w:val="00051834"/>
    <w:rsid w:val="0005210E"/>
    <w:rsid w:val="0005316E"/>
    <w:rsid w:val="000545C2"/>
    <w:rsid w:val="00054868"/>
    <w:rsid w:val="00054A22"/>
    <w:rsid w:val="00055361"/>
    <w:rsid w:val="00057BF2"/>
    <w:rsid w:val="00060418"/>
    <w:rsid w:val="00064569"/>
    <w:rsid w:val="000655A6"/>
    <w:rsid w:val="00066F2A"/>
    <w:rsid w:val="000675FF"/>
    <w:rsid w:val="00067C29"/>
    <w:rsid w:val="00071BB8"/>
    <w:rsid w:val="00072DB2"/>
    <w:rsid w:val="00073064"/>
    <w:rsid w:val="00073938"/>
    <w:rsid w:val="00077E35"/>
    <w:rsid w:val="00080512"/>
    <w:rsid w:val="0008397D"/>
    <w:rsid w:val="00083D0D"/>
    <w:rsid w:val="00084202"/>
    <w:rsid w:val="0008787F"/>
    <w:rsid w:val="00093316"/>
    <w:rsid w:val="000936E6"/>
    <w:rsid w:val="00093907"/>
    <w:rsid w:val="00093B9A"/>
    <w:rsid w:val="000A199A"/>
    <w:rsid w:val="000A1B92"/>
    <w:rsid w:val="000A3BF6"/>
    <w:rsid w:val="000A4B62"/>
    <w:rsid w:val="000A6CA1"/>
    <w:rsid w:val="000B3B07"/>
    <w:rsid w:val="000B4051"/>
    <w:rsid w:val="000C25AE"/>
    <w:rsid w:val="000C3689"/>
    <w:rsid w:val="000C529B"/>
    <w:rsid w:val="000C671E"/>
    <w:rsid w:val="000C6C8D"/>
    <w:rsid w:val="000C7F93"/>
    <w:rsid w:val="000D2040"/>
    <w:rsid w:val="000D29E3"/>
    <w:rsid w:val="000D3BAB"/>
    <w:rsid w:val="000D5721"/>
    <w:rsid w:val="000D58AB"/>
    <w:rsid w:val="000E091B"/>
    <w:rsid w:val="000E20DB"/>
    <w:rsid w:val="000F028B"/>
    <w:rsid w:val="000F1670"/>
    <w:rsid w:val="000F57F4"/>
    <w:rsid w:val="00100AEF"/>
    <w:rsid w:val="00100C51"/>
    <w:rsid w:val="00105EB9"/>
    <w:rsid w:val="00107D49"/>
    <w:rsid w:val="00112480"/>
    <w:rsid w:val="00112A1C"/>
    <w:rsid w:val="0011346D"/>
    <w:rsid w:val="00114E03"/>
    <w:rsid w:val="00115B6D"/>
    <w:rsid w:val="001170DF"/>
    <w:rsid w:val="0011777F"/>
    <w:rsid w:val="00120F33"/>
    <w:rsid w:val="0012312F"/>
    <w:rsid w:val="00123D61"/>
    <w:rsid w:val="001249D9"/>
    <w:rsid w:val="00132B1C"/>
    <w:rsid w:val="00136618"/>
    <w:rsid w:val="00136CA1"/>
    <w:rsid w:val="00141956"/>
    <w:rsid w:val="00144B5B"/>
    <w:rsid w:val="00144CAD"/>
    <w:rsid w:val="0014528B"/>
    <w:rsid w:val="001455C7"/>
    <w:rsid w:val="0014671E"/>
    <w:rsid w:val="00146E59"/>
    <w:rsid w:val="0014749C"/>
    <w:rsid w:val="001504AD"/>
    <w:rsid w:val="00150CE7"/>
    <w:rsid w:val="00153C24"/>
    <w:rsid w:val="001549E9"/>
    <w:rsid w:val="00154BDD"/>
    <w:rsid w:val="00161993"/>
    <w:rsid w:val="00162434"/>
    <w:rsid w:val="00163447"/>
    <w:rsid w:val="00165F77"/>
    <w:rsid w:val="00165FF8"/>
    <w:rsid w:val="0016617B"/>
    <w:rsid w:val="0016651D"/>
    <w:rsid w:val="00167608"/>
    <w:rsid w:val="00171673"/>
    <w:rsid w:val="00171C20"/>
    <w:rsid w:val="001721C7"/>
    <w:rsid w:val="00172EC7"/>
    <w:rsid w:val="001731C0"/>
    <w:rsid w:val="001735EB"/>
    <w:rsid w:val="00174CDD"/>
    <w:rsid w:val="0017508B"/>
    <w:rsid w:val="0017525C"/>
    <w:rsid w:val="00176260"/>
    <w:rsid w:val="001769D4"/>
    <w:rsid w:val="00176DE2"/>
    <w:rsid w:val="00177871"/>
    <w:rsid w:val="00181D8D"/>
    <w:rsid w:val="00184841"/>
    <w:rsid w:val="00187461"/>
    <w:rsid w:val="00196988"/>
    <w:rsid w:val="001A02D2"/>
    <w:rsid w:val="001A2E00"/>
    <w:rsid w:val="001A5728"/>
    <w:rsid w:val="001A7DA7"/>
    <w:rsid w:val="001B0B83"/>
    <w:rsid w:val="001B0C35"/>
    <w:rsid w:val="001B1D98"/>
    <w:rsid w:val="001B2974"/>
    <w:rsid w:val="001B3646"/>
    <w:rsid w:val="001B5988"/>
    <w:rsid w:val="001C244F"/>
    <w:rsid w:val="001C2978"/>
    <w:rsid w:val="001C3275"/>
    <w:rsid w:val="001C3F46"/>
    <w:rsid w:val="001C6E34"/>
    <w:rsid w:val="001C6FB1"/>
    <w:rsid w:val="001D02C2"/>
    <w:rsid w:val="001D4755"/>
    <w:rsid w:val="001D5912"/>
    <w:rsid w:val="001D6E7B"/>
    <w:rsid w:val="001D7BFF"/>
    <w:rsid w:val="001E02DB"/>
    <w:rsid w:val="001E1630"/>
    <w:rsid w:val="001E2A53"/>
    <w:rsid w:val="001E539A"/>
    <w:rsid w:val="001F168B"/>
    <w:rsid w:val="001F1A70"/>
    <w:rsid w:val="001F46F4"/>
    <w:rsid w:val="001F4796"/>
    <w:rsid w:val="001F5B28"/>
    <w:rsid w:val="001F6BF4"/>
    <w:rsid w:val="001F71C1"/>
    <w:rsid w:val="00201D37"/>
    <w:rsid w:val="00205BF1"/>
    <w:rsid w:val="00205BF7"/>
    <w:rsid w:val="0020634C"/>
    <w:rsid w:val="00206C6D"/>
    <w:rsid w:val="00207A07"/>
    <w:rsid w:val="0021041D"/>
    <w:rsid w:val="00210C52"/>
    <w:rsid w:val="00212DDA"/>
    <w:rsid w:val="002141AD"/>
    <w:rsid w:val="00215874"/>
    <w:rsid w:val="00216F56"/>
    <w:rsid w:val="00217327"/>
    <w:rsid w:val="00221438"/>
    <w:rsid w:val="00222C0E"/>
    <w:rsid w:val="00225646"/>
    <w:rsid w:val="00225EEF"/>
    <w:rsid w:val="002308F8"/>
    <w:rsid w:val="002347A2"/>
    <w:rsid w:val="00237F1A"/>
    <w:rsid w:val="0024014F"/>
    <w:rsid w:val="002401DA"/>
    <w:rsid w:val="00240DA8"/>
    <w:rsid w:val="00241C36"/>
    <w:rsid w:val="002421F5"/>
    <w:rsid w:val="0024711B"/>
    <w:rsid w:val="0024741A"/>
    <w:rsid w:val="00251844"/>
    <w:rsid w:val="00252AE9"/>
    <w:rsid w:val="0025313C"/>
    <w:rsid w:val="002546D0"/>
    <w:rsid w:val="00255835"/>
    <w:rsid w:val="0025782C"/>
    <w:rsid w:val="00262FA8"/>
    <w:rsid w:val="002635E1"/>
    <w:rsid w:val="002651DA"/>
    <w:rsid w:val="002720D3"/>
    <w:rsid w:val="00272933"/>
    <w:rsid w:val="00281C59"/>
    <w:rsid w:val="002821A2"/>
    <w:rsid w:val="0028342E"/>
    <w:rsid w:val="0028343C"/>
    <w:rsid w:val="00292864"/>
    <w:rsid w:val="00292CCA"/>
    <w:rsid w:val="00293E95"/>
    <w:rsid w:val="00295167"/>
    <w:rsid w:val="002A3500"/>
    <w:rsid w:val="002A4AD1"/>
    <w:rsid w:val="002A568B"/>
    <w:rsid w:val="002A7172"/>
    <w:rsid w:val="002B2B40"/>
    <w:rsid w:val="002B3968"/>
    <w:rsid w:val="002B4034"/>
    <w:rsid w:val="002B45D0"/>
    <w:rsid w:val="002B7487"/>
    <w:rsid w:val="002C1253"/>
    <w:rsid w:val="002C1D92"/>
    <w:rsid w:val="002C1E75"/>
    <w:rsid w:val="002C2A1E"/>
    <w:rsid w:val="002C2EB1"/>
    <w:rsid w:val="002C5181"/>
    <w:rsid w:val="002C6F7D"/>
    <w:rsid w:val="002D06E3"/>
    <w:rsid w:val="002D36DF"/>
    <w:rsid w:val="002D5122"/>
    <w:rsid w:val="002D5354"/>
    <w:rsid w:val="002D6AAF"/>
    <w:rsid w:val="002E2260"/>
    <w:rsid w:val="002E2643"/>
    <w:rsid w:val="002E2E09"/>
    <w:rsid w:val="002E5CC4"/>
    <w:rsid w:val="002F0BE4"/>
    <w:rsid w:val="002F0FF8"/>
    <w:rsid w:val="002F108B"/>
    <w:rsid w:val="002F11D5"/>
    <w:rsid w:val="002F1660"/>
    <w:rsid w:val="002F2CA6"/>
    <w:rsid w:val="002F3E23"/>
    <w:rsid w:val="002F413D"/>
    <w:rsid w:val="003008A4"/>
    <w:rsid w:val="00302E73"/>
    <w:rsid w:val="00306E15"/>
    <w:rsid w:val="00310084"/>
    <w:rsid w:val="00311C93"/>
    <w:rsid w:val="00311D59"/>
    <w:rsid w:val="00312B65"/>
    <w:rsid w:val="003160A1"/>
    <w:rsid w:val="00316E02"/>
    <w:rsid w:val="003172DC"/>
    <w:rsid w:val="00323A17"/>
    <w:rsid w:val="00325192"/>
    <w:rsid w:val="0033040C"/>
    <w:rsid w:val="003326BC"/>
    <w:rsid w:val="00333A4B"/>
    <w:rsid w:val="00333F50"/>
    <w:rsid w:val="003356A0"/>
    <w:rsid w:val="0033712C"/>
    <w:rsid w:val="0034020A"/>
    <w:rsid w:val="003433EF"/>
    <w:rsid w:val="00343811"/>
    <w:rsid w:val="00344837"/>
    <w:rsid w:val="00344F54"/>
    <w:rsid w:val="003454B6"/>
    <w:rsid w:val="0035311F"/>
    <w:rsid w:val="00353229"/>
    <w:rsid w:val="0035462D"/>
    <w:rsid w:val="003565EF"/>
    <w:rsid w:val="00356D97"/>
    <w:rsid w:val="00360430"/>
    <w:rsid w:val="00363C8A"/>
    <w:rsid w:val="003670B8"/>
    <w:rsid w:val="00370AC6"/>
    <w:rsid w:val="00374A71"/>
    <w:rsid w:val="00375664"/>
    <w:rsid w:val="003756AB"/>
    <w:rsid w:val="00376D25"/>
    <w:rsid w:val="00380463"/>
    <w:rsid w:val="00380771"/>
    <w:rsid w:val="00381940"/>
    <w:rsid w:val="003832B7"/>
    <w:rsid w:val="003855AD"/>
    <w:rsid w:val="00385634"/>
    <w:rsid w:val="00387D73"/>
    <w:rsid w:val="00390E19"/>
    <w:rsid w:val="0039359A"/>
    <w:rsid w:val="003946C5"/>
    <w:rsid w:val="00395E71"/>
    <w:rsid w:val="003961AD"/>
    <w:rsid w:val="003964CA"/>
    <w:rsid w:val="003970F9"/>
    <w:rsid w:val="003A455F"/>
    <w:rsid w:val="003A6108"/>
    <w:rsid w:val="003A7BB8"/>
    <w:rsid w:val="003B0605"/>
    <w:rsid w:val="003B08D0"/>
    <w:rsid w:val="003B1D37"/>
    <w:rsid w:val="003B426C"/>
    <w:rsid w:val="003B44D8"/>
    <w:rsid w:val="003B6020"/>
    <w:rsid w:val="003C2620"/>
    <w:rsid w:val="003C3971"/>
    <w:rsid w:val="003C4BB7"/>
    <w:rsid w:val="003D2B40"/>
    <w:rsid w:val="003D3668"/>
    <w:rsid w:val="003D3E21"/>
    <w:rsid w:val="003E0481"/>
    <w:rsid w:val="003E597A"/>
    <w:rsid w:val="003F036A"/>
    <w:rsid w:val="003F3D99"/>
    <w:rsid w:val="003F6332"/>
    <w:rsid w:val="003F78A5"/>
    <w:rsid w:val="00401417"/>
    <w:rsid w:val="00402FBE"/>
    <w:rsid w:val="00412A53"/>
    <w:rsid w:val="00421B25"/>
    <w:rsid w:val="004243A0"/>
    <w:rsid w:val="0042614B"/>
    <w:rsid w:val="0042730F"/>
    <w:rsid w:val="00433CC5"/>
    <w:rsid w:val="004373A2"/>
    <w:rsid w:val="00437CFE"/>
    <w:rsid w:val="00441F1E"/>
    <w:rsid w:val="00445074"/>
    <w:rsid w:val="0044605B"/>
    <w:rsid w:val="00450496"/>
    <w:rsid w:val="00455D49"/>
    <w:rsid w:val="00460E83"/>
    <w:rsid w:val="00465B43"/>
    <w:rsid w:val="004707DA"/>
    <w:rsid w:val="00473A3C"/>
    <w:rsid w:val="004744FB"/>
    <w:rsid w:val="0047483B"/>
    <w:rsid w:val="00482E9C"/>
    <w:rsid w:val="0048565F"/>
    <w:rsid w:val="00486EB1"/>
    <w:rsid w:val="004870D3"/>
    <w:rsid w:val="00492AD3"/>
    <w:rsid w:val="00495CB2"/>
    <w:rsid w:val="004A1CBA"/>
    <w:rsid w:val="004A2563"/>
    <w:rsid w:val="004A2E23"/>
    <w:rsid w:val="004A51D9"/>
    <w:rsid w:val="004A702F"/>
    <w:rsid w:val="004A747B"/>
    <w:rsid w:val="004B1CBB"/>
    <w:rsid w:val="004B24E5"/>
    <w:rsid w:val="004B68F0"/>
    <w:rsid w:val="004C4101"/>
    <w:rsid w:val="004D11A7"/>
    <w:rsid w:val="004D2B4A"/>
    <w:rsid w:val="004D3578"/>
    <w:rsid w:val="004D4EA0"/>
    <w:rsid w:val="004D5EE2"/>
    <w:rsid w:val="004E213A"/>
    <w:rsid w:val="004E29F5"/>
    <w:rsid w:val="004E3351"/>
    <w:rsid w:val="004E36FC"/>
    <w:rsid w:val="004E37E0"/>
    <w:rsid w:val="004E3BCB"/>
    <w:rsid w:val="004E6FCB"/>
    <w:rsid w:val="004E7847"/>
    <w:rsid w:val="004F138F"/>
    <w:rsid w:val="004F13F9"/>
    <w:rsid w:val="004F1704"/>
    <w:rsid w:val="004F1AFC"/>
    <w:rsid w:val="004F4D87"/>
    <w:rsid w:val="005028CA"/>
    <w:rsid w:val="00507642"/>
    <w:rsid w:val="00507937"/>
    <w:rsid w:val="00510FEB"/>
    <w:rsid w:val="00511E0B"/>
    <w:rsid w:val="0051370A"/>
    <w:rsid w:val="0051508F"/>
    <w:rsid w:val="00515AEA"/>
    <w:rsid w:val="00516743"/>
    <w:rsid w:val="0051799E"/>
    <w:rsid w:val="00517CC3"/>
    <w:rsid w:val="00522009"/>
    <w:rsid w:val="00523C31"/>
    <w:rsid w:val="0052418B"/>
    <w:rsid w:val="005245F1"/>
    <w:rsid w:val="00526D2C"/>
    <w:rsid w:val="0052783F"/>
    <w:rsid w:val="00530362"/>
    <w:rsid w:val="005309AD"/>
    <w:rsid w:val="00530E2B"/>
    <w:rsid w:val="0053175F"/>
    <w:rsid w:val="00532BEB"/>
    <w:rsid w:val="005352B9"/>
    <w:rsid w:val="00540035"/>
    <w:rsid w:val="00543B36"/>
    <w:rsid w:val="00543D8E"/>
    <w:rsid w:val="00543E6C"/>
    <w:rsid w:val="00544224"/>
    <w:rsid w:val="005453BF"/>
    <w:rsid w:val="0054654F"/>
    <w:rsid w:val="00546BB8"/>
    <w:rsid w:val="0055043D"/>
    <w:rsid w:val="0055165D"/>
    <w:rsid w:val="00552B31"/>
    <w:rsid w:val="00554DFF"/>
    <w:rsid w:val="0055712A"/>
    <w:rsid w:val="00560359"/>
    <w:rsid w:val="005617D6"/>
    <w:rsid w:val="00561D5B"/>
    <w:rsid w:val="00565087"/>
    <w:rsid w:val="00565ECD"/>
    <w:rsid w:val="00566627"/>
    <w:rsid w:val="005733B2"/>
    <w:rsid w:val="005735AC"/>
    <w:rsid w:val="005767C8"/>
    <w:rsid w:val="00580397"/>
    <w:rsid w:val="00581F83"/>
    <w:rsid w:val="00592A47"/>
    <w:rsid w:val="005938D3"/>
    <w:rsid w:val="00593F23"/>
    <w:rsid w:val="0059705B"/>
    <w:rsid w:val="00597A0E"/>
    <w:rsid w:val="005A175C"/>
    <w:rsid w:val="005A2917"/>
    <w:rsid w:val="005A37F6"/>
    <w:rsid w:val="005A666B"/>
    <w:rsid w:val="005A67E2"/>
    <w:rsid w:val="005A67EE"/>
    <w:rsid w:val="005B2828"/>
    <w:rsid w:val="005B39E5"/>
    <w:rsid w:val="005B75AC"/>
    <w:rsid w:val="005B7C80"/>
    <w:rsid w:val="005C2F4C"/>
    <w:rsid w:val="005C3885"/>
    <w:rsid w:val="005C4204"/>
    <w:rsid w:val="005C5344"/>
    <w:rsid w:val="005C6C1A"/>
    <w:rsid w:val="005C75D9"/>
    <w:rsid w:val="005C790C"/>
    <w:rsid w:val="005C7DBC"/>
    <w:rsid w:val="005D2469"/>
    <w:rsid w:val="005D2E01"/>
    <w:rsid w:val="005D3026"/>
    <w:rsid w:val="005D35D6"/>
    <w:rsid w:val="005D3E85"/>
    <w:rsid w:val="005D68EB"/>
    <w:rsid w:val="005E6A09"/>
    <w:rsid w:val="005F0668"/>
    <w:rsid w:val="005F17D1"/>
    <w:rsid w:val="005F190E"/>
    <w:rsid w:val="005F1FA8"/>
    <w:rsid w:val="005F33B0"/>
    <w:rsid w:val="005F4F93"/>
    <w:rsid w:val="005F65AD"/>
    <w:rsid w:val="005F7BD2"/>
    <w:rsid w:val="0060070C"/>
    <w:rsid w:val="0060358A"/>
    <w:rsid w:val="00607A83"/>
    <w:rsid w:val="0061157E"/>
    <w:rsid w:val="00611BDB"/>
    <w:rsid w:val="00612724"/>
    <w:rsid w:val="00613867"/>
    <w:rsid w:val="00614FDF"/>
    <w:rsid w:val="00616A19"/>
    <w:rsid w:val="006205C5"/>
    <w:rsid w:val="0062066C"/>
    <w:rsid w:val="006239BE"/>
    <w:rsid w:val="0062481F"/>
    <w:rsid w:val="0063606C"/>
    <w:rsid w:val="0063684A"/>
    <w:rsid w:val="0063779A"/>
    <w:rsid w:val="00641F5F"/>
    <w:rsid w:val="00643193"/>
    <w:rsid w:val="00647645"/>
    <w:rsid w:val="00647C48"/>
    <w:rsid w:val="0065004D"/>
    <w:rsid w:val="006510A5"/>
    <w:rsid w:val="00651952"/>
    <w:rsid w:val="00655334"/>
    <w:rsid w:val="00655568"/>
    <w:rsid w:val="00655B95"/>
    <w:rsid w:val="0065613C"/>
    <w:rsid w:val="006615B6"/>
    <w:rsid w:val="00662DCF"/>
    <w:rsid w:val="006656C5"/>
    <w:rsid w:val="0066741A"/>
    <w:rsid w:val="0067100B"/>
    <w:rsid w:val="0067112A"/>
    <w:rsid w:val="00671C3C"/>
    <w:rsid w:val="006722A2"/>
    <w:rsid w:val="006728A0"/>
    <w:rsid w:val="006761E2"/>
    <w:rsid w:val="0067665A"/>
    <w:rsid w:val="0067708A"/>
    <w:rsid w:val="0067741B"/>
    <w:rsid w:val="00680F53"/>
    <w:rsid w:val="006814CA"/>
    <w:rsid w:val="00683CE8"/>
    <w:rsid w:val="00685F6B"/>
    <w:rsid w:val="00692464"/>
    <w:rsid w:val="0069462A"/>
    <w:rsid w:val="00696F16"/>
    <w:rsid w:val="00697209"/>
    <w:rsid w:val="006A1BFF"/>
    <w:rsid w:val="006A2068"/>
    <w:rsid w:val="006A3360"/>
    <w:rsid w:val="006A5B06"/>
    <w:rsid w:val="006A6C10"/>
    <w:rsid w:val="006B0129"/>
    <w:rsid w:val="006B357B"/>
    <w:rsid w:val="006B36F0"/>
    <w:rsid w:val="006B7B29"/>
    <w:rsid w:val="006B7D0A"/>
    <w:rsid w:val="006B7D34"/>
    <w:rsid w:val="006C13B6"/>
    <w:rsid w:val="006C2EC9"/>
    <w:rsid w:val="006C3097"/>
    <w:rsid w:val="006C5712"/>
    <w:rsid w:val="006D1742"/>
    <w:rsid w:val="006D19E1"/>
    <w:rsid w:val="006D2945"/>
    <w:rsid w:val="006D482C"/>
    <w:rsid w:val="006D5EE0"/>
    <w:rsid w:val="006D713C"/>
    <w:rsid w:val="006E0AC6"/>
    <w:rsid w:val="006E2D1B"/>
    <w:rsid w:val="006E70F1"/>
    <w:rsid w:val="006F0B54"/>
    <w:rsid w:val="006F14C6"/>
    <w:rsid w:val="006F5968"/>
    <w:rsid w:val="006F5FE0"/>
    <w:rsid w:val="006F7867"/>
    <w:rsid w:val="006F7A75"/>
    <w:rsid w:val="007017D5"/>
    <w:rsid w:val="0070189B"/>
    <w:rsid w:val="00702800"/>
    <w:rsid w:val="00702830"/>
    <w:rsid w:val="00705B1B"/>
    <w:rsid w:val="00707B3F"/>
    <w:rsid w:val="00712413"/>
    <w:rsid w:val="0071384E"/>
    <w:rsid w:val="00713A13"/>
    <w:rsid w:val="00713B3A"/>
    <w:rsid w:val="007142DD"/>
    <w:rsid w:val="00715EBC"/>
    <w:rsid w:val="00716C25"/>
    <w:rsid w:val="00725587"/>
    <w:rsid w:val="00726F5B"/>
    <w:rsid w:val="007279CB"/>
    <w:rsid w:val="00727D9A"/>
    <w:rsid w:val="00727F1C"/>
    <w:rsid w:val="00730390"/>
    <w:rsid w:val="00730E7C"/>
    <w:rsid w:val="00733A90"/>
    <w:rsid w:val="00734A5B"/>
    <w:rsid w:val="00735C97"/>
    <w:rsid w:val="0073601A"/>
    <w:rsid w:val="0073608A"/>
    <w:rsid w:val="00736293"/>
    <w:rsid w:val="00737059"/>
    <w:rsid w:val="00737E96"/>
    <w:rsid w:val="00740797"/>
    <w:rsid w:val="00741476"/>
    <w:rsid w:val="00741EDE"/>
    <w:rsid w:val="0074386C"/>
    <w:rsid w:val="00744E76"/>
    <w:rsid w:val="00747EB3"/>
    <w:rsid w:val="00750ED6"/>
    <w:rsid w:val="0075320E"/>
    <w:rsid w:val="00754146"/>
    <w:rsid w:val="00755DB4"/>
    <w:rsid w:val="00761708"/>
    <w:rsid w:val="007620B0"/>
    <w:rsid w:val="00765B54"/>
    <w:rsid w:val="00774256"/>
    <w:rsid w:val="0077560F"/>
    <w:rsid w:val="0077577C"/>
    <w:rsid w:val="00776C75"/>
    <w:rsid w:val="00776CE3"/>
    <w:rsid w:val="00777305"/>
    <w:rsid w:val="0078085A"/>
    <w:rsid w:val="00781F0F"/>
    <w:rsid w:val="00785853"/>
    <w:rsid w:val="00786473"/>
    <w:rsid w:val="007872FC"/>
    <w:rsid w:val="007878AF"/>
    <w:rsid w:val="007922E4"/>
    <w:rsid w:val="00794B20"/>
    <w:rsid w:val="00795844"/>
    <w:rsid w:val="007958EC"/>
    <w:rsid w:val="007A0049"/>
    <w:rsid w:val="007A1FA2"/>
    <w:rsid w:val="007A2564"/>
    <w:rsid w:val="007A3A41"/>
    <w:rsid w:val="007A5A01"/>
    <w:rsid w:val="007A7308"/>
    <w:rsid w:val="007A753E"/>
    <w:rsid w:val="007A7D5A"/>
    <w:rsid w:val="007A7FB2"/>
    <w:rsid w:val="007B40EE"/>
    <w:rsid w:val="007B5D8D"/>
    <w:rsid w:val="007B6E46"/>
    <w:rsid w:val="007C0292"/>
    <w:rsid w:val="007C1393"/>
    <w:rsid w:val="007C3FB5"/>
    <w:rsid w:val="007C5537"/>
    <w:rsid w:val="007C7A63"/>
    <w:rsid w:val="007D0607"/>
    <w:rsid w:val="007D2A54"/>
    <w:rsid w:val="007D4B4B"/>
    <w:rsid w:val="007D533D"/>
    <w:rsid w:val="007D6FAE"/>
    <w:rsid w:val="007E06F1"/>
    <w:rsid w:val="007E0A7C"/>
    <w:rsid w:val="007E18B5"/>
    <w:rsid w:val="007F25DA"/>
    <w:rsid w:val="007F274A"/>
    <w:rsid w:val="007F4743"/>
    <w:rsid w:val="007F5224"/>
    <w:rsid w:val="007F5A9F"/>
    <w:rsid w:val="007F5CD6"/>
    <w:rsid w:val="008028A4"/>
    <w:rsid w:val="0080355D"/>
    <w:rsid w:val="00805822"/>
    <w:rsid w:val="00805932"/>
    <w:rsid w:val="00807B72"/>
    <w:rsid w:val="008100FE"/>
    <w:rsid w:val="008105C8"/>
    <w:rsid w:val="00814CA3"/>
    <w:rsid w:val="00817CF6"/>
    <w:rsid w:val="0082215A"/>
    <w:rsid w:val="00830CA1"/>
    <w:rsid w:val="00831369"/>
    <w:rsid w:val="00835CCF"/>
    <w:rsid w:val="0084010E"/>
    <w:rsid w:val="008436BD"/>
    <w:rsid w:val="00844032"/>
    <w:rsid w:val="00844849"/>
    <w:rsid w:val="00846510"/>
    <w:rsid w:val="00847CB6"/>
    <w:rsid w:val="0085254A"/>
    <w:rsid w:val="008528D5"/>
    <w:rsid w:val="008557E3"/>
    <w:rsid w:val="00856C62"/>
    <w:rsid w:val="00856F1E"/>
    <w:rsid w:val="00857C27"/>
    <w:rsid w:val="00860B1B"/>
    <w:rsid w:val="00863EA6"/>
    <w:rsid w:val="00864016"/>
    <w:rsid w:val="00865795"/>
    <w:rsid w:val="008658BF"/>
    <w:rsid w:val="0086620E"/>
    <w:rsid w:val="008668D2"/>
    <w:rsid w:val="00866A59"/>
    <w:rsid w:val="00866F8E"/>
    <w:rsid w:val="00867E0F"/>
    <w:rsid w:val="0087051D"/>
    <w:rsid w:val="00871702"/>
    <w:rsid w:val="008748B5"/>
    <w:rsid w:val="008756A3"/>
    <w:rsid w:val="00875841"/>
    <w:rsid w:val="00875F1C"/>
    <w:rsid w:val="008768CA"/>
    <w:rsid w:val="00876B3B"/>
    <w:rsid w:val="0087768F"/>
    <w:rsid w:val="0088005F"/>
    <w:rsid w:val="00880611"/>
    <w:rsid w:val="00883F70"/>
    <w:rsid w:val="008916C7"/>
    <w:rsid w:val="00891F2B"/>
    <w:rsid w:val="0089225E"/>
    <w:rsid w:val="00895966"/>
    <w:rsid w:val="00896569"/>
    <w:rsid w:val="008974F8"/>
    <w:rsid w:val="008A2806"/>
    <w:rsid w:val="008A2AA9"/>
    <w:rsid w:val="008A3636"/>
    <w:rsid w:val="008A6420"/>
    <w:rsid w:val="008B14D7"/>
    <w:rsid w:val="008B1581"/>
    <w:rsid w:val="008B5B70"/>
    <w:rsid w:val="008C10B6"/>
    <w:rsid w:val="008C36E0"/>
    <w:rsid w:val="008C4138"/>
    <w:rsid w:val="008C5C6D"/>
    <w:rsid w:val="008C66FA"/>
    <w:rsid w:val="008D229E"/>
    <w:rsid w:val="008E1D1E"/>
    <w:rsid w:val="008E445E"/>
    <w:rsid w:val="008E46A3"/>
    <w:rsid w:val="008E4719"/>
    <w:rsid w:val="008E49B3"/>
    <w:rsid w:val="008E55F0"/>
    <w:rsid w:val="008E71B1"/>
    <w:rsid w:val="008E7996"/>
    <w:rsid w:val="008F0709"/>
    <w:rsid w:val="008F5582"/>
    <w:rsid w:val="008F6254"/>
    <w:rsid w:val="008F7BC6"/>
    <w:rsid w:val="009013C4"/>
    <w:rsid w:val="00901E1B"/>
    <w:rsid w:val="0090271F"/>
    <w:rsid w:val="00902E23"/>
    <w:rsid w:val="00902F16"/>
    <w:rsid w:val="009031A2"/>
    <w:rsid w:val="009059EB"/>
    <w:rsid w:val="00907B69"/>
    <w:rsid w:val="009106D8"/>
    <w:rsid w:val="009108E6"/>
    <w:rsid w:val="00910B59"/>
    <w:rsid w:val="00910BAC"/>
    <w:rsid w:val="00911626"/>
    <w:rsid w:val="0091348E"/>
    <w:rsid w:val="00913A02"/>
    <w:rsid w:val="00915873"/>
    <w:rsid w:val="009162A1"/>
    <w:rsid w:val="00917FE7"/>
    <w:rsid w:val="009207DD"/>
    <w:rsid w:val="009207F0"/>
    <w:rsid w:val="00922BB9"/>
    <w:rsid w:val="00925785"/>
    <w:rsid w:val="0093045A"/>
    <w:rsid w:val="0093435C"/>
    <w:rsid w:val="00934CE4"/>
    <w:rsid w:val="00941795"/>
    <w:rsid w:val="009421FB"/>
    <w:rsid w:val="009426ED"/>
    <w:rsid w:val="00942EC2"/>
    <w:rsid w:val="00944828"/>
    <w:rsid w:val="00946027"/>
    <w:rsid w:val="009472E4"/>
    <w:rsid w:val="00947BDF"/>
    <w:rsid w:val="009509BE"/>
    <w:rsid w:val="009518C3"/>
    <w:rsid w:val="00951C89"/>
    <w:rsid w:val="00952765"/>
    <w:rsid w:val="00955A24"/>
    <w:rsid w:val="00956EC7"/>
    <w:rsid w:val="00961493"/>
    <w:rsid w:val="00961916"/>
    <w:rsid w:val="00962404"/>
    <w:rsid w:val="009649E7"/>
    <w:rsid w:val="00967631"/>
    <w:rsid w:val="009701EA"/>
    <w:rsid w:val="00970862"/>
    <w:rsid w:val="009743AA"/>
    <w:rsid w:val="009760C0"/>
    <w:rsid w:val="00982357"/>
    <w:rsid w:val="00982E2C"/>
    <w:rsid w:val="0098351C"/>
    <w:rsid w:val="00986456"/>
    <w:rsid w:val="0098740E"/>
    <w:rsid w:val="009909F4"/>
    <w:rsid w:val="00991C38"/>
    <w:rsid w:val="00996C21"/>
    <w:rsid w:val="009A0061"/>
    <w:rsid w:val="009A0955"/>
    <w:rsid w:val="009A172E"/>
    <w:rsid w:val="009A7386"/>
    <w:rsid w:val="009A79E2"/>
    <w:rsid w:val="009B0DAF"/>
    <w:rsid w:val="009B12A9"/>
    <w:rsid w:val="009B1CC3"/>
    <w:rsid w:val="009B552F"/>
    <w:rsid w:val="009C0BA8"/>
    <w:rsid w:val="009C20F5"/>
    <w:rsid w:val="009C2435"/>
    <w:rsid w:val="009C34D1"/>
    <w:rsid w:val="009C4080"/>
    <w:rsid w:val="009D0B8D"/>
    <w:rsid w:val="009D61AD"/>
    <w:rsid w:val="009E0E2F"/>
    <w:rsid w:val="009E251F"/>
    <w:rsid w:val="009E3CFD"/>
    <w:rsid w:val="009E4AC1"/>
    <w:rsid w:val="009E58B9"/>
    <w:rsid w:val="009E6BA8"/>
    <w:rsid w:val="009E7237"/>
    <w:rsid w:val="009F0B5C"/>
    <w:rsid w:val="009F0E99"/>
    <w:rsid w:val="009F1B27"/>
    <w:rsid w:val="009F1E9C"/>
    <w:rsid w:val="009F37B7"/>
    <w:rsid w:val="009F39DF"/>
    <w:rsid w:val="009F4173"/>
    <w:rsid w:val="009F589B"/>
    <w:rsid w:val="00A006D8"/>
    <w:rsid w:val="00A04449"/>
    <w:rsid w:val="00A05132"/>
    <w:rsid w:val="00A0615D"/>
    <w:rsid w:val="00A07E11"/>
    <w:rsid w:val="00A1008F"/>
    <w:rsid w:val="00A10F02"/>
    <w:rsid w:val="00A155FF"/>
    <w:rsid w:val="00A164B4"/>
    <w:rsid w:val="00A205C1"/>
    <w:rsid w:val="00A20B21"/>
    <w:rsid w:val="00A246DC"/>
    <w:rsid w:val="00A2677C"/>
    <w:rsid w:val="00A26AEB"/>
    <w:rsid w:val="00A31F03"/>
    <w:rsid w:val="00A3373A"/>
    <w:rsid w:val="00A4163B"/>
    <w:rsid w:val="00A42D4E"/>
    <w:rsid w:val="00A45401"/>
    <w:rsid w:val="00A52DFD"/>
    <w:rsid w:val="00A53724"/>
    <w:rsid w:val="00A5491E"/>
    <w:rsid w:val="00A6002B"/>
    <w:rsid w:val="00A613C0"/>
    <w:rsid w:val="00A64245"/>
    <w:rsid w:val="00A65A05"/>
    <w:rsid w:val="00A65D04"/>
    <w:rsid w:val="00A665FB"/>
    <w:rsid w:val="00A70677"/>
    <w:rsid w:val="00A73BC6"/>
    <w:rsid w:val="00A778C8"/>
    <w:rsid w:val="00A80BE7"/>
    <w:rsid w:val="00A82346"/>
    <w:rsid w:val="00A84BA3"/>
    <w:rsid w:val="00A916DB"/>
    <w:rsid w:val="00A91BFC"/>
    <w:rsid w:val="00A93C28"/>
    <w:rsid w:val="00A93C9C"/>
    <w:rsid w:val="00A93C9F"/>
    <w:rsid w:val="00AA29B0"/>
    <w:rsid w:val="00AA6789"/>
    <w:rsid w:val="00AA7525"/>
    <w:rsid w:val="00AB1411"/>
    <w:rsid w:val="00AB1DB1"/>
    <w:rsid w:val="00AB2B90"/>
    <w:rsid w:val="00AB2F83"/>
    <w:rsid w:val="00AB32EE"/>
    <w:rsid w:val="00AB3B29"/>
    <w:rsid w:val="00AB3C1A"/>
    <w:rsid w:val="00AB5B9C"/>
    <w:rsid w:val="00AB5F76"/>
    <w:rsid w:val="00AB6DB1"/>
    <w:rsid w:val="00AB6FB1"/>
    <w:rsid w:val="00AC1EFF"/>
    <w:rsid w:val="00AC2277"/>
    <w:rsid w:val="00AC6AF4"/>
    <w:rsid w:val="00AD4C22"/>
    <w:rsid w:val="00AD5658"/>
    <w:rsid w:val="00AE0D7D"/>
    <w:rsid w:val="00AE2380"/>
    <w:rsid w:val="00AE2A2C"/>
    <w:rsid w:val="00AF06C7"/>
    <w:rsid w:val="00AF1DB6"/>
    <w:rsid w:val="00AF7BA9"/>
    <w:rsid w:val="00B01589"/>
    <w:rsid w:val="00B03F40"/>
    <w:rsid w:val="00B05885"/>
    <w:rsid w:val="00B05D2D"/>
    <w:rsid w:val="00B06C9A"/>
    <w:rsid w:val="00B10400"/>
    <w:rsid w:val="00B10BE2"/>
    <w:rsid w:val="00B14A12"/>
    <w:rsid w:val="00B15449"/>
    <w:rsid w:val="00B158DD"/>
    <w:rsid w:val="00B20772"/>
    <w:rsid w:val="00B24520"/>
    <w:rsid w:val="00B24AA4"/>
    <w:rsid w:val="00B25A17"/>
    <w:rsid w:val="00B26244"/>
    <w:rsid w:val="00B34EE5"/>
    <w:rsid w:val="00B35AED"/>
    <w:rsid w:val="00B40097"/>
    <w:rsid w:val="00B417CA"/>
    <w:rsid w:val="00B42581"/>
    <w:rsid w:val="00B427ED"/>
    <w:rsid w:val="00B42F7A"/>
    <w:rsid w:val="00B44845"/>
    <w:rsid w:val="00B453A2"/>
    <w:rsid w:val="00B4574D"/>
    <w:rsid w:val="00B46162"/>
    <w:rsid w:val="00B475BA"/>
    <w:rsid w:val="00B47796"/>
    <w:rsid w:val="00B51653"/>
    <w:rsid w:val="00B54C52"/>
    <w:rsid w:val="00B554FB"/>
    <w:rsid w:val="00B55DEF"/>
    <w:rsid w:val="00B61A7F"/>
    <w:rsid w:val="00B62B9F"/>
    <w:rsid w:val="00B63273"/>
    <w:rsid w:val="00B64152"/>
    <w:rsid w:val="00B66F65"/>
    <w:rsid w:val="00B6721B"/>
    <w:rsid w:val="00B70438"/>
    <w:rsid w:val="00B7298F"/>
    <w:rsid w:val="00B735E5"/>
    <w:rsid w:val="00B73EBF"/>
    <w:rsid w:val="00B74EA9"/>
    <w:rsid w:val="00B7566B"/>
    <w:rsid w:val="00B80BDF"/>
    <w:rsid w:val="00B8291C"/>
    <w:rsid w:val="00B868D6"/>
    <w:rsid w:val="00B91181"/>
    <w:rsid w:val="00B917AA"/>
    <w:rsid w:val="00B95A05"/>
    <w:rsid w:val="00B974CC"/>
    <w:rsid w:val="00BA01DD"/>
    <w:rsid w:val="00BA23FC"/>
    <w:rsid w:val="00BA2975"/>
    <w:rsid w:val="00BA2977"/>
    <w:rsid w:val="00BA4632"/>
    <w:rsid w:val="00BA52A8"/>
    <w:rsid w:val="00BA5F14"/>
    <w:rsid w:val="00BA6AE3"/>
    <w:rsid w:val="00BA6F1D"/>
    <w:rsid w:val="00BA7FC0"/>
    <w:rsid w:val="00BB118D"/>
    <w:rsid w:val="00BB15D0"/>
    <w:rsid w:val="00BB4968"/>
    <w:rsid w:val="00BB4BAF"/>
    <w:rsid w:val="00BB6C1B"/>
    <w:rsid w:val="00BB7EC6"/>
    <w:rsid w:val="00BC0F7D"/>
    <w:rsid w:val="00BC16F7"/>
    <w:rsid w:val="00BC1746"/>
    <w:rsid w:val="00BC456D"/>
    <w:rsid w:val="00BD2305"/>
    <w:rsid w:val="00BD247D"/>
    <w:rsid w:val="00BD2D5D"/>
    <w:rsid w:val="00BD3A0D"/>
    <w:rsid w:val="00BD4833"/>
    <w:rsid w:val="00BD509E"/>
    <w:rsid w:val="00BD7C6D"/>
    <w:rsid w:val="00BE1878"/>
    <w:rsid w:val="00BE455C"/>
    <w:rsid w:val="00BE4B1B"/>
    <w:rsid w:val="00BE64E3"/>
    <w:rsid w:val="00BE76AE"/>
    <w:rsid w:val="00BF2598"/>
    <w:rsid w:val="00BF386E"/>
    <w:rsid w:val="00BF4185"/>
    <w:rsid w:val="00BF4347"/>
    <w:rsid w:val="00BF60B4"/>
    <w:rsid w:val="00BF786A"/>
    <w:rsid w:val="00C0198C"/>
    <w:rsid w:val="00C03703"/>
    <w:rsid w:val="00C03CC7"/>
    <w:rsid w:val="00C03DA7"/>
    <w:rsid w:val="00C03DC4"/>
    <w:rsid w:val="00C03F54"/>
    <w:rsid w:val="00C052B6"/>
    <w:rsid w:val="00C05821"/>
    <w:rsid w:val="00C063C2"/>
    <w:rsid w:val="00C07E61"/>
    <w:rsid w:val="00C14CE1"/>
    <w:rsid w:val="00C14E77"/>
    <w:rsid w:val="00C1689C"/>
    <w:rsid w:val="00C20087"/>
    <w:rsid w:val="00C2037C"/>
    <w:rsid w:val="00C2513B"/>
    <w:rsid w:val="00C25843"/>
    <w:rsid w:val="00C3003C"/>
    <w:rsid w:val="00C33079"/>
    <w:rsid w:val="00C34294"/>
    <w:rsid w:val="00C35AE7"/>
    <w:rsid w:val="00C40AA4"/>
    <w:rsid w:val="00C45231"/>
    <w:rsid w:val="00C462B7"/>
    <w:rsid w:val="00C54BC3"/>
    <w:rsid w:val="00C55711"/>
    <w:rsid w:val="00C56018"/>
    <w:rsid w:val="00C65F2E"/>
    <w:rsid w:val="00C72833"/>
    <w:rsid w:val="00C73239"/>
    <w:rsid w:val="00C73328"/>
    <w:rsid w:val="00C73CAA"/>
    <w:rsid w:val="00C814E0"/>
    <w:rsid w:val="00C8190C"/>
    <w:rsid w:val="00C82218"/>
    <w:rsid w:val="00C842B7"/>
    <w:rsid w:val="00C85750"/>
    <w:rsid w:val="00C91808"/>
    <w:rsid w:val="00C92B42"/>
    <w:rsid w:val="00C93223"/>
    <w:rsid w:val="00C93F40"/>
    <w:rsid w:val="00C9481C"/>
    <w:rsid w:val="00C968B0"/>
    <w:rsid w:val="00CA097B"/>
    <w:rsid w:val="00CA3946"/>
    <w:rsid w:val="00CA3D0C"/>
    <w:rsid w:val="00CA5B42"/>
    <w:rsid w:val="00CA6721"/>
    <w:rsid w:val="00CA6DF1"/>
    <w:rsid w:val="00CA6E90"/>
    <w:rsid w:val="00CA7C82"/>
    <w:rsid w:val="00CB1612"/>
    <w:rsid w:val="00CB55CC"/>
    <w:rsid w:val="00CC01F5"/>
    <w:rsid w:val="00CC266C"/>
    <w:rsid w:val="00CC4389"/>
    <w:rsid w:val="00CC4612"/>
    <w:rsid w:val="00CD0F4F"/>
    <w:rsid w:val="00CD2348"/>
    <w:rsid w:val="00CD656D"/>
    <w:rsid w:val="00CD7136"/>
    <w:rsid w:val="00CD7AAD"/>
    <w:rsid w:val="00CE54F2"/>
    <w:rsid w:val="00CE56B3"/>
    <w:rsid w:val="00CE6480"/>
    <w:rsid w:val="00CF29EF"/>
    <w:rsid w:val="00CF7516"/>
    <w:rsid w:val="00CF7D5E"/>
    <w:rsid w:val="00D0050B"/>
    <w:rsid w:val="00D05C71"/>
    <w:rsid w:val="00D1000F"/>
    <w:rsid w:val="00D1086D"/>
    <w:rsid w:val="00D15A39"/>
    <w:rsid w:val="00D15BC0"/>
    <w:rsid w:val="00D16BB4"/>
    <w:rsid w:val="00D205A9"/>
    <w:rsid w:val="00D25FC8"/>
    <w:rsid w:val="00D26C7C"/>
    <w:rsid w:val="00D31318"/>
    <w:rsid w:val="00D32027"/>
    <w:rsid w:val="00D33B33"/>
    <w:rsid w:val="00D34DBF"/>
    <w:rsid w:val="00D35C8D"/>
    <w:rsid w:val="00D3793B"/>
    <w:rsid w:val="00D37A78"/>
    <w:rsid w:val="00D4133F"/>
    <w:rsid w:val="00D413B7"/>
    <w:rsid w:val="00D4212C"/>
    <w:rsid w:val="00D51F5A"/>
    <w:rsid w:val="00D52B72"/>
    <w:rsid w:val="00D54DB4"/>
    <w:rsid w:val="00D56C41"/>
    <w:rsid w:val="00D62426"/>
    <w:rsid w:val="00D62FA6"/>
    <w:rsid w:val="00D6633F"/>
    <w:rsid w:val="00D66B82"/>
    <w:rsid w:val="00D708E2"/>
    <w:rsid w:val="00D70BB6"/>
    <w:rsid w:val="00D71073"/>
    <w:rsid w:val="00D7138E"/>
    <w:rsid w:val="00D723AF"/>
    <w:rsid w:val="00D738D6"/>
    <w:rsid w:val="00D755EB"/>
    <w:rsid w:val="00D77D65"/>
    <w:rsid w:val="00D81309"/>
    <w:rsid w:val="00D82B26"/>
    <w:rsid w:val="00D858CF"/>
    <w:rsid w:val="00D87E00"/>
    <w:rsid w:val="00D9134D"/>
    <w:rsid w:val="00D91EE5"/>
    <w:rsid w:val="00D945D5"/>
    <w:rsid w:val="00D94B1F"/>
    <w:rsid w:val="00DA0290"/>
    <w:rsid w:val="00DA15E5"/>
    <w:rsid w:val="00DA438A"/>
    <w:rsid w:val="00DA460B"/>
    <w:rsid w:val="00DA65BD"/>
    <w:rsid w:val="00DA7A03"/>
    <w:rsid w:val="00DA7EF0"/>
    <w:rsid w:val="00DB1818"/>
    <w:rsid w:val="00DB65D4"/>
    <w:rsid w:val="00DB7C44"/>
    <w:rsid w:val="00DB7D81"/>
    <w:rsid w:val="00DC0631"/>
    <w:rsid w:val="00DC0939"/>
    <w:rsid w:val="00DC13D6"/>
    <w:rsid w:val="00DC1EF7"/>
    <w:rsid w:val="00DC309B"/>
    <w:rsid w:val="00DC4DA2"/>
    <w:rsid w:val="00DC58AA"/>
    <w:rsid w:val="00DC72F5"/>
    <w:rsid w:val="00DD1150"/>
    <w:rsid w:val="00DD338D"/>
    <w:rsid w:val="00DE055C"/>
    <w:rsid w:val="00DE180A"/>
    <w:rsid w:val="00DE3691"/>
    <w:rsid w:val="00DE3ADC"/>
    <w:rsid w:val="00DF1087"/>
    <w:rsid w:val="00DF19A8"/>
    <w:rsid w:val="00DF2B1F"/>
    <w:rsid w:val="00DF36E6"/>
    <w:rsid w:val="00DF5517"/>
    <w:rsid w:val="00DF62CD"/>
    <w:rsid w:val="00DF6533"/>
    <w:rsid w:val="00DF7607"/>
    <w:rsid w:val="00E001A1"/>
    <w:rsid w:val="00E00AF0"/>
    <w:rsid w:val="00E10B27"/>
    <w:rsid w:val="00E15D79"/>
    <w:rsid w:val="00E17213"/>
    <w:rsid w:val="00E215C0"/>
    <w:rsid w:val="00E221B0"/>
    <w:rsid w:val="00E22B5A"/>
    <w:rsid w:val="00E22D0A"/>
    <w:rsid w:val="00E23811"/>
    <w:rsid w:val="00E23901"/>
    <w:rsid w:val="00E257AB"/>
    <w:rsid w:val="00E261E9"/>
    <w:rsid w:val="00E2689C"/>
    <w:rsid w:val="00E26B3B"/>
    <w:rsid w:val="00E31AD3"/>
    <w:rsid w:val="00E32A42"/>
    <w:rsid w:val="00E37A21"/>
    <w:rsid w:val="00E37F73"/>
    <w:rsid w:val="00E4214B"/>
    <w:rsid w:val="00E42E93"/>
    <w:rsid w:val="00E467BA"/>
    <w:rsid w:val="00E501D1"/>
    <w:rsid w:val="00E50545"/>
    <w:rsid w:val="00E53FEB"/>
    <w:rsid w:val="00E56C01"/>
    <w:rsid w:val="00E5733E"/>
    <w:rsid w:val="00E6044D"/>
    <w:rsid w:val="00E77645"/>
    <w:rsid w:val="00E810F8"/>
    <w:rsid w:val="00E834CB"/>
    <w:rsid w:val="00E83A28"/>
    <w:rsid w:val="00E83F69"/>
    <w:rsid w:val="00E843F8"/>
    <w:rsid w:val="00E91F06"/>
    <w:rsid w:val="00E91FFF"/>
    <w:rsid w:val="00E92979"/>
    <w:rsid w:val="00E93E0B"/>
    <w:rsid w:val="00E9432C"/>
    <w:rsid w:val="00E958CF"/>
    <w:rsid w:val="00E97163"/>
    <w:rsid w:val="00E97BD8"/>
    <w:rsid w:val="00EA205F"/>
    <w:rsid w:val="00EA2AE8"/>
    <w:rsid w:val="00EA2E6A"/>
    <w:rsid w:val="00EA3248"/>
    <w:rsid w:val="00EA38A5"/>
    <w:rsid w:val="00EA4B59"/>
    <w:rsid w:val="00EA7DB9"/>
    <w:rsid w:val="00EA7F4B"/>
    <w:rsid w:val="00EB0004"/>
    <w:rsid w:val="00EB14B1"/>
    <w:rsid w:val="00EB1F97"/>
    <w:rsid w:val="00EB38E7"/>
    <w:rsid w:val="00EB6075"/>
    <w:rsid w:val="00EC0F32"/>
    <w:rsid w:val="00EC1BA6"/>
    <w:rsid w:val="00EC2500"/>
    <w:rsid w:val="00EC4358"/>
    <w:rsid w:val="00EC4A25"/>
    <w:rsid w:val="00EC5816"/>
    <w:rsid w:val="00ED2C03"/>
    <w:rsid w:val="00ED68FD"/>
    <w:rsid w:val="00ED6E62"/>
    <w:rsid w:val="00ED763E"/>
    <w:rsid w:val="00ED7CE3"/>
    <w:rsid w:val="00EE0258"/>
    <w:rsid w:val="00EE15FA"/>
    <w:rsid w:val="00EE1A67"/>
    <w:rsid w:val="00EE3C56"/>
    <w:rsid w:val="00EE4BA2"/>
    <w:rsid w:val="00EE6F17"/>
    <w:rsid w:val="00EE76A4"/>
    <w:rsid w:val="00EF3552"/>
    <w:rsid w:val="00EF497C"/>
    <w:rsid w:val="00EF574A"/>
    <w:rsid w:val="00EF6821"/>
    <w:rsid w:val="00F00618"/>
    <w:rsid w:val="00F025A2"/>
    <w:rsid w:val="00F03558"/>
    <w:rsid w:val="00F04712"/>
    <w:rsid w:val="00F06183"/>
    <w:rsid w:val="00F10342"/>
    <w:rsid w:val="00F12C84"/>
    <w:rsid w:val="00F13485"/>
    <w:rsid w:val="00F14C5C"/>
    <w:rsid w:val="00F178BA"/>
    <w:rsid w:val="00F22E36"/>
    <w:rsid w:val="00F22EC7"/>
    <w:rsid w:val="00F230A1"/>
    <w:rsid w:val="00F23D58"/>
    <w:rsid w:val="00F26152"/>
    <w:rsid w:val="00F26732"/>
    <w:rsid w:val="00F27BC9"/>
    <w:rsid w:val="00F32CF9"/>
    <w:rsid w:val="00F35703"/>
    <w:rsid w:val="00F359AA"/>
    <w:rsid w:val="00F36B8E"/>
    <w:rsid w:val="00F36BDC"/>
    <w:rsid w:val="00F417DE"/>
    <w:rsid w:val="00F4279F"/>
    <w:rsid w:val="00F43F24"/>
    <w:rsid w:val="00F4700E"/>
    <w:rsid w:val="00F53021"/>
    <w:rsid w:val="00F53FE2"/>
    <w:rsid w:val="00F56409"/>
    <w:rsid w:val="00F609F6"/>
    <w:rsid w:val="00F61EA2"/>
    <w:rsid w:val="00F64172"/>
    <w:rsid w:val="00F653B8"/>
    <w:rsid w:val="00F66556"/>
    <w:rsid w:val="00F66825"/>
    <w:rsid w:val="00F67908"/>
    <w:rsid w:val="00F71FD7"/>
    <w:rsid w:val="00F76C3F"/>
    <w:rsid w:val="00F8028A"/>
    <w:rsid w:val="00F858D2"/>
    <w:rsid w:val="00F93FA6"/>
    <w:rsid w:val="00F94B86"/>
    <w:rsid w:val="00F94F4E"/>
    <w:rsid w:val="00F968C9"/>
    <w:rsid w:val="00FA0107"/>
    <w:rsid w:val="00FA0489"/>
    <w:rsid w:val="00FA1266"/>
    <w:rsid w:val="00FA391B"/>
    <w:rsid w:val="00FA403E"/>
    <w:rsid w:val="00FA4B06"/>
    <w:rsid w:val="00FA7E08"/>
    <w:rsid w:val="00FB04BD"/>
    <w:rsid w:val="00FB719C"/>
    <w:rsid w:val="00FC1192"/>
    <w:rsid w:val="00FC30A4"/>
    <w:rsid w:val="00FC44F4"/>
    <w:rsid w:val="00FC5C7D"/>
    <w:rsid w:val="00FC678C"/>
    <w:rsid w:val="00FD1748"/>
    <w:rsid w:val="00FD19B4"/>
    <w:rsid w:val="00FD3C73"/>
    <w:rsid w:val="00FD62BC"/>
    <w:rsid w:val="00FE094E"/>
    <w:rsid w:val="00FE4987"/>
    <w:rsid w:val="00FE519E"/>
    <w:rsid w:val="00FE6B98"/>
    <w:rsid w:val="00FF132B"/>
    <w:rsid w:val="00FF29E4"/>
    <w:rsid w:val="00FF4238"/>
    <w:rsid w:val="00FF5C0C"/>
    <w:rsid w:val="00FF63C2"/>
    <w:rsid w:val="00FF7123"/>
    <w:rsid w:val="00FF72AE"/>
    <w:rsid w:val="00FF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FD8298"/>
  <w15:docId w15:val="{83CBB764-2F8A-42C4-A3F2-40EA97C0A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10F8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E810F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81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81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81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81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810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810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810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81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E810F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E810F8"/>
    <w:pPr>
      <w:ind w:left="1418" w:hanging="1418"/>
    </w:pPr>
  </w:style>
  <w:style w:type="paragraph" w:styleId="TOC8">
    <w:name w:val="toc 8"/>
    <w:basedOn w:val="TOC1"/>
    <w:uiPriority w:val="39"/>
    <w:rsid w:val="00E810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810F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rsid w:val="00E81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810F8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E81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E810F8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E810F8"/>
    <w:pPr>
      <w:ind w:left="1701" w:hanging="1701"/>
    </w:pPr>
  </w:style>
  <w:style w:type="paragraph" w:styleId="TOC4">
    <w:name w:val="toc 4"/>
    <w:basedOn w:val="TOC3"/>
    <w:uiPriority w:val="39"/>
    <w:rsid w:val="00E810F8"/>
    <w:pPr>
      <w:ind w:left="1418" w:hanging="1418"/>
    </w:pPr>
  </w:style>
  <w:style w:type="paragraph" w:styleId="TOC3">
    <w:name w:val="toc 3"/>
    <w:basedOn w:val="TOC2"/>
    <w:uiPriority w:val="39"/>
    <w:rsid w:val="00E810F8"/>
    <w:pPr>
      <w:ind w:left="1134" w:hanging="1134"/>
    </w:pPr>
  </w:style>
  <w:style w:type="paragraph" w:styleId="TOC2">
    <w:name w:val="toc 2"/>
    <w:basedOn w:val="TOC1"/>
    <w:uiPriority w:val="39"/>
    <w:rsid w:val="00E810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E810F8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E810F8"/>
    <w:pPr>
      <w:outlineLvl w:val="9"/>
    </w:pPr>
  </w:style>
  <w:style w:type="paragraph" w:customStyle="1" w:styleId="NF">
    <w:name w:val="NF"/>
    <w:basedOn w:val="NO"/>
    <w:rsid w:val="00E810F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E810F8"/>
    <w:pPr>
      <w:keepLines/>
      <w:ind w:left="1135" w:hanging="851"/>
    </w:pPr>
  </w:style>
  <w:style w:type="paragraph" w:customStyle="1" w:styleId="PL">
    <w:name w:val="PL"/>
    <w:link w:val="PLChar"/>
    <w:rsid w:val="00E810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E810F8"/>
    <w:pPr>
      <w:jc w:val="right"/>
    </w:pPr>
  </w:style>
  <w:style w:type="paragraph" w:customStyle="1" w:styleId="TAL">
    <w:name w:val="TAL"/>
    <w:basedOn w:val="Normal"/>
    <w:link w:val="TALChar"/>
    <w:qFormat/>
    <w:rsid w:val="00E810F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810F8"/>
    <w:rPr>
      <w:b/>
    </w:rPr>
  </w:style>
  <w:style w:type="paragraph" w:customStyle="1" w:styleId="TAC">
    <w:name w:val="TAC"/>
    <w:basedOn w:val="TAL"/>
    <w:link w:val="TACChar"/>
    <w:qFormat/>
    <w:rsid w:val="00E810F8"/>
    <w:pPr>
      <w:jc w:val="center"/>
    </w:pPr>
  </w:style>
  <w:style w:type="paragraph" w:customStyle="1" w:styleId="LD">
    <w:name w:val="LD"/>
    <w:rsid w:val="00E810F8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link w:val="EXCar"/>
    <w:rsid w:val="00E810F8"/>
    <w:pPr>
      <w:keepLines/>
      <w:ind w:left="1702" w:hanging="1418"/>
    </w:pPr>
  </w:style>
  <w:style w:type="paragraph" w:customStyle="1" w:styleId="FP">
    <w:name w:val="FP"/>
    <w:basedOn w:val="Normal"/>
    <w:rsid w:val="00E810F8"/>
    <w:pPr>
      <w:spacing w:after="0"/>
    </w:pPr>
  </w:style>
  <w:style w:type="paragraph" w:customStyle="1" w:styleId="NW">
    <w:name w:val="NW"/>
    <w:basedOn w:val="NO"/>
    <w:rsid w:val="00E810F8"/>
    <w:pPr>
      <w:spacing w:after="0"/>
    </w:pPr>
  </w:style>
  <w:style w:type="paragraph" w:customStyle="1" w:styleId="EW">
    <w:name w:val="EW"/>
    <w:basedOn w:val="EX"/>
    <w:qFormat/>
    <w:rsid w:val="00E810F8"/>
    <w:pPr>
      <w:spacing w:after="0"/>
    </w:pPr>
  </w:style>
  <w:style w:type="paragraph" w:customStyle="1" w:styleId="B1">
    <w:name w:val="B1"/>
    <w:basedOn w:val="Normal"/>
    <w:link w:val="B1Char"/>
    <w:qFormat/>
    <w:rsid w:val="00E810F8"/>
    <w:pPr>
      <w:ind w:left="568" w:hanging="284"/>
    </w:pPr>
  </w:style>
  <w:style w:type="paragraph" w:styleId="TOC6">
    <w:name w:val="toc 6"/>
    <w:basedOn w:val="TOC5"/>
    <w:next w:val="Normal"/>
    <w:uiPriority w:val="39"/>
    <w:rsid w:val="00E810F8"/>
    <w:pPr>
      <w:ind w:left="1985" w:hanging="1985"/>
    </w:pPr>
  </w:style>
  <w:style w:type="paragraph" w:styleId="TOC7">
    <w:name w:val="toc 7"/>
    <w:basedOn w:val="TOC6"/>
    <w:next w:val="Normal"/>
    <w:uiPriority w:val="39"/>
    <w:rsid w:val="00E810F8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E810F8"/>
    <w:rPr>
      <w:color w:val="FF0000"/>
    </w:rPr>
  </w:style>
  <w:style w:type="paragraph" w:customStyle="1" w:styleId="TH">
    <w:name w:val="TH"/>
    <w:basedOn w:val="Normal"/>
    <w:link w:val="THChar"/>
    <w:qFormat/>
    <w:rsid w:val="00E810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81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E810F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E810F8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E810F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E810F8"/>
    <w:pPr>
      <w:ind w:left="851" w:hanging="851"/>
    </w:pPr>
  </w:style>
  <w:style w:type="paragraph" w:customStyle="1" w:styleId="ZH">
    <w:name w:val="ZH"/>
    <w:rsid w:val="00E810F8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E810F8"/>
    <w:pPr>
      <w:keepNext w:val="0"/>
      <w:spacing w:before="0" w:after="240"/>
    </w:pPr>
  </w:style>
  <w:style w:type="paragraph" w:customStyle="1" w:styleId="ZG">
    <w:name w:val="ZG"/>
    <w:rsid w:val="00E810F8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E810F8"/>
    <w:pPr>
      <w:ind w:left="851" w:hanging="284"/>
    </w:pPr>
  </w:style>
  <w:style w:type="paragraph" w:customStyle="1" w:styleId="B3">
    <w:name w:val="B3"/>
    <w:basedOn w:val="Normal"/>
    <w:link w:val="B3Char"/>
    <w:rsid w:val="00E810F8"/>
    <w:pPr>
      <w:ind w:left="1135" w:hanging="284"/>
    </w:pPr>
  </w:style>
  <w:style w:type="paragraph" w:customStyle="1" w:styleId="B4">
    <w:name w:val="B4"/>
    <w:basedOn w:val="Normal"/>
    <w:link w:val="B4Char"/>
    <w:rsid w:val="00E810F8"/>
    <w:pPr>
      <w:ind w:left="1418" w:hanging="284"/>
    </w:pPr>
  </w:style>
  <w:style w:type="paragraph" w:customStyle="1" w:styleId="B5">
    <w:name w:val="B5"/>
    <w:basedOn w:val="Normal"/>
    <w:link w:val="B5Char"/>
    <w:rsid w:val="00E810F8"/>
    <w:pPr>
      <w:ind w:left="1702" w:hanging="284"/>
    </w:pPr>
  </w:style>
  <w:style w:type="paragraph" w:customStyle="1" w:styleId="ZTD">
    <w:name w:val="ZTD"/>
    <w:basedOn w:val="ZB"/>
    <w:rsid w:val="00E81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810F8"/>
    <w:pPr>
      <w:framePr w:wrap="notBeside" w:y="16161"/>
    </w:pPr>
  </w:style>
  <w:style w:type="paragraph" w:customStyle="1" w:styleId="TAJ">
    <w:name w:val="TAJ"/>
    <w:basedOn w:val="TH"/>
    <w:rsid w:val="00E810F8"/>
  </w:style>
  <w:style w:type="paragraph" w:customStyle="1" w:styleId="Guidance">
    <w:name w:val="Guidance"/>
    <w:basedOn w:val="Normal"/>
    <w:link w:val="GuidanceChar"/>
    <w:rsid w:val="00E810F8"/>
    <w:rPr>
      <w:i/>
      <w:color w:val="0000FF"/>
    </w:rPr>
  </w:style>
  <w:style w:type="paragraph" w:styleId="BalloonText">
    <w:name w:val="Balloon Text"/>
    <w:basedOn w:val="Normal"/>
    <w:link w:val="BalloonTextChar"/>
    <w:uiPriority w:val="99"/>
    <w:rsid w:val="004D2B4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D2B4A"/>
    <w:rPr>
      <w:rFonts w:ascii="Segoe UI" w:hAnsi="Segoe UI" w:cs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uiPriority w:val="99"/>
    <w:rsid w:val="00A73BC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rsid w:val="00A73BC6"/>
    <w:rPr>
      <w:rFonts w:ascii="SimSun" w:eastAsia="SimSun"/>
      <w:sz w:val="18"/>
      <w:szCs w:val="18"/>
      <w:lang w:val="en-GB"/>
    </w:rPr>
  </w:style>
  <w:style w:type="character" w:customStyle="1" w:styleId="Heading3Char">
    <w:name w:val="Heading 3 Char"/>
    <w:link w:val="Heading3"/>
    <w:rsid w:val="00DC1EF7"/>
    <w:rPr>
      <w:rFonts w:ascii="Arial" w:eastAsia="Times New Roman" w:hAnsi="Arial"/>
      <w:sz w:val="28"/>
      <w:lang w:val="en-GB"/>
    </w:rPr>
  </w:style>
  <w:style w:type="character" w:customStyle="1" w:styleId="TALChar">
    <w:name w:val="TAL Char"/>
    <w:link w:val="TAL"/>
    <w:qFormat/>
    <w:rsid w:val="00DC1EF7"/>
    <w:rPr>
      <w:rFonts w:ascii="Arial" w:eastAsia="Times New Roman" w:hAnsi="Arial"/>
      <w:sz w:val="18"/>
      <w:lang w:val="en-GB"/>
    </w:rPr>
  </w:style>
  <w:style w:type="character" w:customStyle="1" w:styleId="EXCar">
    <w:name w:val="EX Car"/>
    <w:link w:val="EX"/>
    <w:rsid w:val="00C40AA4"/>
    <w:rPr>
      <w:rFonts w:eastAsia="Times New Roman"/>
      <w:lang w:val="en-GB"/>
    </w:rPr>
  </w:style>
  <w:style w:type="character" w:customStyle="1" w:styleId="NOChar">
    <w:name w:val="NO Char"/>
    <w:link w:val="NO"/>
    <w:qFormat/>
    <w:rsid w:val="00C40AA4"/>
    <w:rPr>
      <w:rFonts w:eastAsia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C40AA4"/>
    <w:pPr>
      <w:ind w:left="720"/>
      <w:contextualSpacing/>
    </w:pPr>
  </w:style>
  <w:style w:type="character" w:customStyle="1" w:styleId="TFChar">
    <w:name w:val="TF Char"/>
    <w:link w:val="TF"/>
    <w:rsid w:val="00C40AA4"/>
    <w:rPr>
      <w:rFonts w:ascii="Arial" w:eastAsia="Times New Roman" w:hAnsi="Arial"/>
      <w:b/>
      <w:lang w:val="en-GB"/>
    </w:rPr>
  </w:style>
  <w:style w:type="character" w:customStyle="1" w:styleId="GuidanceChar">
    <w:name w:val="Guidance Char"/>
    <w:link w:val="Guidance"/>
    <w:rsid w:val="00C40AA4"/>
    <w:rPr>
      <w:rFonts w:eastAsia="Times New Roman"/>
      <w:i/>
      <w:color w:val="0000FF"/>
      <w:lang w:val="en-GB"/>
    </w:rPr>
  </w:style>
  <w:style w:type="character" w:customStyle="1" w:styleId="Heading4Char">
    <w:name w:val="Heading 4 Char"/>
    <w:link w:val="Heading4"/>
    <w:rsid w:val="00C40AA4"/>
    <w:rPr>
      <w:rFonts w:ascii="Arial" w:eastAsia="Times New Roman" w:hAnsi="Arial"/>
      <w:sz w:val="24"/>
      <w:lang w:val="en-GB"/>
    </w:rPr>
  </w:style>
  <w:style w:type="character" w:customStyle="1" w:styleId="TAHCar">
    <w:name w:val="TAH Car"/>
    <w:link w:val="TAH"/>
    <w:qFormat/>
    <w:rsid w:val="00C40AA4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C40AA4"/>
    <w:rPr>
      <w:rFonts w:ascii="Arial" w:eastAsia="Times New Roman" w:hAnsi="Arial"/>
      <w:b/>
      <w:lang w:val="en-GB"/>
    </w:rPr>
  </w:style>
  <w:style w:type="character" w:customStyle="1" w:styleId="Heading2Char">
    <w:name w:val="Heading 2 Char"/>
    <w:link w:val="Heading2"/>
    <w:rsid w:val="00AD5658"/>
    <w:rPr>
      <w:rFonts w:ascii="Arial" w:eastAsia="Times New Roman" w:hAnsi="Arial"/>
      <w:sz w:val="32"/>
      <w:lang w:val="en-GB"/>
    </w:rPr>
  </w:style>
  <w:style w:type="character" w:customStyle="1" w:styleId="B1Char">
    <w:name w:val="B1 Char"/>
    <w:link w:val="B1"/>
    <w:qFormat/>
    <w:rsid w:val="00AD5658"/>
    <w:rPr>
      <w:rFonts w:eastAsia="Times New Roman"/>
      <w:lang w:val="en-GB"/>
    </w:rPr>
  </w:style>
  <w:style w:type="character" w:customStyle="1" w:styleId="TACChar">
    <w:name w:val="TAC Char"/>
    <w:link w:val="TAC"/>
    <w:qFormat/>
    <w:rsid w:val="00AD5658"/>
    <w:rPr>
      <w:rFonts w:ascii="Arial" w:eastAsia="Times New Roman" w:hAnsi="Arial"/>
      <w:sz w:val="18"/>
      <w:lang w:val="en-GB"/>
    </w:rPr>
  </w:style>
  <w:style w:type="paragraph" w:styleId="ListNumber">
    <w:name w:val="List Number"/>
    <w:basedOn w:val="List"/>
    <w:rsid w:val="00AD5658"/>
    <w:pPr>
      <w:ind w:left="568" w:hanging="284"/>
      <w:contextualSpacing w:val="0"/>
    </w:pPr>
  </w:style>
  <w:style w:type="paragraph" w:styleId="List">
    <w:name w:val="List"/>
    <w:basedOn w:val="Normal"/>
    <w:unhideWhenUsed/>
    <w:rsid w:val="00AD5658"/>
    <w:pPr>
      <w:ind w:left="360" w:hanging="360"/>
      <w:contextualSpacing/>
    </w:pPr>
  </w:style>
  <w:style w:type="character" w:customStyle="1" w:styleId="B2Char">
    <w:name w:val="B2 Char"/>
    <w:link w:val="B2"/>
    <w:qFormat/>
    <w:rsid w:val="009E4AC1"/>
    <w:rPr>
      <w:rFonts w:eastAsia="Times New Roman"/>
      <w:lang w:val="en-GB"/>
    </w:rPr>
  </w:style>
  <w:style w:type="character" w:customStyle="1" w:styleId="TANChar">
    <w:name w:val="TAN Char"/>
    <w:link w:val="TAN"/>
    <w:locked/>
    <w:rsid w:val="001455C7"/>
    <w:rPr>
      <w:rFonts w:ascii="Arial" w:eastAsia="Times New Roman" w:hAnsi="Arial"/>
      <w:sz w:val="18"/>
      <w:lang w:val="en-GB"/>
    </w:rPr>
  </w:style>
  <w:style w:type="paragraph" w:styleId="Revision">
    <w:name w:val="Revision"/>
    <w:hidden/>
    <w:uiPriority w:val="99"/>
    <w:semiHidden/>
    <w:rsid w:val="001455C7"/>
    <w:rPr>
      <w:lang w:val="en-GB"/>
    </w:rPr>
  </w:style>
  <w:style w:type="character" w:customStyle="1" w:styleId="Heading1Char">
    <w:name w:val="Heading 1 Char"/>
    <w:link w:val="Heading1"/>
    <w:rsid w:val="00FD19B4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FD19B4"/>
    <w:rPr>
      <w:rFonts w:ascii="Arial" w:eastAsia="Times New Roman" w:hAnsi="Arial"/>
      <w:b/>
      <w:noProof/>
      <w:sz w:val="18"/>
      <w:lang w:val="en-GB" w:eastAsia="ja-JP"/>
    </w:rPr>
  </w:style>
  <w:style w:type="paragraph" w:styleId="List2">
    <w:name w:val="List 2"/>
    <w:basedOn w:val="List"/>
    <w:autoRedefine/>
    <w:rsid w:val="00FD19B4"/>
    <w:pPr>
      <w:numPr>
        <w:numId w:val="1"/>
      </w:numPr>
      <w:tabs>
        <w:tab w:val="clear" w:pos="2041"/>
      </w:tabs>
      <w:spacing w:before="120" w:after="0"/>
      <w:ind w:left="426" w:hanging="426"/>
      <w:contextualSpacing w:val="0"/>
      <w:jc w:val="both"/>
    </w:pPr>
    <w:rPr>
      <w:rFonts w:eastAsia="SimSun"/>
      <w:lang w:val="en-US" w:eastAsia="zh-CN"/>
    </w:rPr>
  </w:style>
  <w:style w:type="character" w:customStyle="1" w:styleId="FooterChar">
    <w:name w:val="Footer Char"/>
    <w:link w:val="Footer"/>
    <w:rsid w:val="00FD19B4"/>
    <w:rPr>
      <w:rFonts w:ascii="Arial" w:eastAsia="Times New Roman" w:hAnsi="Arial"/>
      <w:b/>
      <w:i/>
      <w:noProof/>
      <w:sz w:val="18"/>
      <w:lang w:val="en-GB" w:eastAsia="ja-JP"/>
    </w:rPr>
  </w:style>
  <w:style w:type="table" w:styleId="TableGrid">
    <w:name w:val="Table Grid"/>
    <w:basedOn w:val="TableNormal"/>
    <w:uiPriority w:val="39"/>
    <w:qFormat/>
    <w:rsid w:val="00FD19B4"/>
    <w:rPr>
      <w:rFonts w:ascii="Calibri" w:eastAsia="SimSu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nhideWhenUsed/>
    <w:qFormat/>
    <w:rsid w:val="00FD19B4"/>
    <w:pPr>
      <w:spacing w:after="0"/>
    </w:pPr>
    <w:rPr>
      <w:b/>
      <w:bCs/>
      <w:sz w:val="21"/>
      <w:szCs w:val="21"/>
      <w:lang w:val="en-US"/>
    </w:rPr>
  </w:style>
  <w:style w:type="character" w:customStyle="1" w:styleId="href">
    <w:name w:val="href"/>
    <w:basedOn w:val="DefaultParagraphFont"/>
    <w:rsid w:val="00FD19B4"/>
  </w:style>
  <w:style w:type="paragraph" w:customStyle="1" w:styleId="Figuretitle">
    <w:name w:val="Figure_title"/>
    <w:basedOn w:val="Normal"/>
    <w:next w:val="Normal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">
    <w:name w:val="Table_text"/>
    <w:basedOn w:val="Normal"/>
    <w:rsid w:val="00FD19B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Normal"/>
    <w:rsid w:val="00FD19B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Normal"/>
    <w:next w:val="Normal"/>
    <w:rsid w:val="00FD19B4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">
    <w:name w:val="Table_title"/>
    <w:basedOn w:val="Normal"/>
    <w:next w:val="Tabletext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Normal"/>
    <w:next w:val="Normal"/>
    <w:rsid w:val="00FD19B4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Normal"/>
    <w:uiPriority w:val="99"/>
    <w:rsid w:val="00FD19B4"/>
    <w:pPr>
      <w:numPr>
        <w:numId w:val="2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rsid w:val="00FD19B4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NoList"/>
    <w:rsid w:val="00FD19B4"/>
    <w:pPr>
      <w:numPr>
        <w:numId w:val="2"/>
      </w:numPr>
    </w:pPr>
  </w:style>
  <w:style w:type="character" w:customStyle="1" w:styleId="Heading5Char">
    <w:name w:val="Heading 5 Char"/>
    <w:basedOn w:val="DefaultParagraphFont"/>
    <w:link w:val="Heading5"/>
    <w:rsid w:val="00FD19B4"/>
    <w:rPr>
      <w:rFonts w:ascii="Arial" w:eastAsia="Times New Roman" w:hAnsi="Arial"/>
      <w:sz w:val="22"/>
      <w:lang w:val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rsid w:val="00FD19B4"/>
    <w:rPr>
      <w:rFonts w:eastAsia="Times New Roman"/>
      <w:b/>
      <w:bCs/>
      <w:sz w:val="21"/>
      <w:szCs w:val="21"/>
    </w:rPr>
  </w:style>
  <w:style w:type="paragraph" w:customStyle="1" w:styleId="enumlev1">
    <w:name w:val="enumlev1"/>
    <w:basedOn w:val="Normal"/>
    <w:rsid w:val="00FD19B4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enumlev2">
    <w:name w:val="enumlev2"/>
    <w:basedOn w:val="enumlev1"/>
    <w:rsid w:val="00FD19B4"/>
    <w:pPr>
      <w:ind w:left="1871" w:hanging="737"/>
    </w:pPr>
  </w:style>
  <w:style w:type="paragraph" w:customStyle="1" w:styleId="enumlev3">
    <w:name w:val="enumlev3"/>
    <w:basedOn w:val="enumlev2"/>
    <w:rsid w:val="00FD19B4"/>
    <w:pPr>
      <w:ind w:left="2268" w:hanging="397"/>
    </w:p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DefaultParagraphFont"/>
    <w:rsid w:val="00FD19B4"/>
    <w:rPr>
      <w:position w:val="6"/>
      <w:sz w:val="18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Normal"/>
    <w:link w:val="FootnoteTextChar"/>
    <w:rsid w:val="00FD19B4"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sz w:val="24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FD19B4"/>
    <w:rPr>
      <w:rFonts w:eastAsia="Times New Roman"/>
      <w:sz w:val="24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FD19B4"/>
    <w:pPr>
      <w:spacing w:after="180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FD19B4"/>
    <w:pPr>
      <w:spacing w:after="0"/>
      <w:ind w:left="567" w:hanging="283"/>
    </w:pPr>
    <w:rPr>
      <w:rFonts w:eastAsia="MS Mincho"/>
      <w:lang w:eastAsia="en-GB"/>
    </w:rPr>
  </w:style>
  <w:style w:type="character" w:customStyle="1" w:styleId="Heading6Char">
    <w:name w:val="Heading 6 Char"/>
    <w:basedOn w:val="DefaultParagraphFont"/>
    <w:link w:val="Heading6"/>
    <w:rsid w:val="00FD19B4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FD19B4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FD19B4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FD19B4"/>
    <w:rPr>
      <w:rFonts w:ascii="Arial" w:eastAsia="Times New Roman" w:hAnsi="Arial"/>
      <w:sz w:val="36"/>
      <w:lang w:val="en-GB"/>
    </w:rPr>
  </w:style>
  <w:style w:type="character" w:styleId="Hyperlink">
    <w:name w:val="Hyperlink"/>
    <w:rsid w:val="00FD19B4"/>
    <w:rPr>
      <w:color w:val="0563C1"/>
      <w:u w:val="single"/>
    </w:rPr>
  </w:style>
  <w:style w:type="character" w:customStyle="1" w:styleId="st">
    <w:name w:val="st"/>
    <w:basedOn w:val="DefaultParagraphFont"/>
    <w:rsid w:val="00FD19B4"/>
  </w:style>
  <w:style w:type="numbering" w:customStyle="1" w:styleId="NoList1">
    <w:name w:val="No List1"/>
    <w:next w:val="NoList"/>
    <w:uiPriority w:val="99"/>
    <w:semiHidden/>
    <w:rsid w:val="00FD19B4"/>
  </w:style>
  <w:style w:type="paragraph" w:styleId="Index2">
    <w:name w:val="index 2"/>
    <w:basedOn w:val="Index1"/>
    <w:rsid w:val="00FD19B4"/>
    <w:pPr>
      <w:ind w:left="284"/>
    </w:pPr>
  </w:style>
  <w:style w:type="paragraph" w:styleId="Index1">
    <w:name w:val="index 1"/>
    <w:basedOn w:val="Normal"/>
    <w:rsid w:val="00FD19B4"/>
    <w:pPr>
      <w:keepLines/>
      <w:spacing w:after="0"/>
    </w:pPr>
  </w:style>
  <w:style w:type="paragraph" w:styleId="ListNumber2">
    <w:name w:val="List Number 2"/>
    <w:basedOn w:val="ListNumber"/>
    <w:rsid w:val="00FD19B4"/>
    <w:pPr>
      <w:ind w:left="851"/>
    </w:pPr>
  </w:style>
  <w:style w:type="paragraph" w:styleId="ListBullet2">
    <w:name w:val="List Bullet 2"/>
    <w:basedOn w:val="ListBullet"/>
    <w:link w:val="ListBullet2Char"/>
    <w:rsid w:val="00FD19B4"/>
    <w:pPr>
      <w:ind w:left="851"/>
    </w:pPr>
  </w:style>
  <w:style w:type="paragraph" w:styleId="ListBullet3">
    <w:name w:val="List Bullet 3"/>
    <w:basedOn w:val="ListBullet2"/>
    <w:rsid w:val="00FD19B4"/>
    <w:pPr>
      <w:ind w:left="1135"/>
    </w:pPr>
  </w:style>
  <w:style w:type="paragraph" w:styleId="List3">
    <w:name w:val="List 3"/>
    <w:basedOn w:val="List2"/>
    <w:rsid w:val="00FD19B4"/>
    <w:pPr>
      <w:numPr>
        <w:numId w:val="0"/>
      </w:numPr>
      <w:spacing w:before="0" w:after="180"/>
      <w:ind w:left="1135" w:hanging="284"/>
      <w:jc w:val="left"/>
    </w:pPr>
    <w:rPr>
      <w:rFonts w:eastAsia="Times New Roman"/>
      <w:lang w:val="en-GB" w:eastAsia="en-US"/>
    </w:rPr>
  </w:style>
  <w:style w:type="paragraph" w:styleId="List4">
    <w:name w:val="List 4"/>
    <w:basedOn w:val="List3"/>
    <w:rsid w:val="00FD19B4"/>
    <w:pPr>
      <w:ind w:left="1418"/>
    </w:pPr>
  </w:style>
  <w:style w:type="paragraph" w:styleId="List5">
    <w:name w:val="List 5"/>
    <w:basedOn w:val="List4"/>
    <w:rsid w:val="00FD19B4"/>
    <w:pPr>
      <w:ind w:left="1702"/>
    </w:pPr>
  </w:style>
  <w:style w:type="paragraph" w:styleId="ListBullet">
    <w:name w:val="List Bullet"/>
    <w:basedOn w:val="List"/>
    <w:rsid w:val="00FD19B4"/>
    <w:pPr>
      <w:ind w:left="568" w:hanging="284"/>
      <w:contextualSpacing w:val="0"/>
    </w:pPr>
  </w:style>
  <w:style w:type="paragraph" w:styleId="ListBullet4">
    <w:name w:val="List Bullet 4"/>
    <w:basedOn w:val="ListBullet3"/>
    <w:rsid w:val="00FD19B4"/>
    <w:pPr>
      <w:ind w:left="1418"/>
    </w:pPr>
  </w:style>
  <w:style w:type="paragraph" w:styleId="ListBullet5">
    <w:name w:val="List Bullet 5"/>
    <w:basedOn w:val="ListBullet4"/>
    <w:rsid w:val="00FD19B4"/>
    <w:pPr>
      <w:ind w:left="1702"/>
    </w:pPr>
  </w:style>
  <w:style w:type="paragraph" w:customStyle="1" w:styleId="tdoc-header">
    <w:name w:val="tdoc-header"/>
    <w:rsid w:val="00FD19B4"/>
    <w:rPr>
      <w:rFonts w:ascii="Arial" w:eastAsia="Times New Roman" w:hAnsi="Arial"/>
      <w:noProof/>
      <w:sz w:val="24"/>
      <w:lang w:val="en-GB"/>
    </w:rPr>
  </w:style>
  <w:style w:type="character" w:styleId="FollowedHyperlink">
    <w:name w:val="FollowedHyperlink"/>
    <w:rsid w:val="00FD19B4"/>
    <w:rPr>
      <w:color w:val="800080"/>
      <w:u w:val="single"/>
    </w:rPr>
  </w:style>
  <w:style w:type="numbering" w:customStyle="1" w:styleId="NoList11">
    <w:name w:val="No List11"/>
    <w:next w:val="NoList"/>
    <w:uiPriority w:val="99"/>
    <w:semiHidden/>
    <w:unhideWhenUsed/>
    <w:rsid w:val="00FD19B4"/>
  </w:style>
  <w:style w:type="paragraph" w:styleId="IndexHeading">
    <w:name w:val="index heading"/>
    <w:basedOn w:val="Normal"/>
    <w:next w:val="Normal"/>
    <w:rsid w:val="00FD19B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ja-JP"/>
    </w:rPr>
  </w:style>
  <w:style w:type="paragraph" w:customStyle="1" w:styleId="INDENT1">
    <w:name w:val="INDENT1"/>
    <w:basedOn w:val="Normal"/>
    <w:rsid w:val="00FD19B4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rsid w:val="00FD19B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rsid w:val="00FD19B4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0">
    <w:name w:val="Figure_Title"/>
    <w:basedOn w:val="Normal"/>
    <w:next w:val="Normal"/>
    <w:rsid w:val="00FD19B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rsid w:val="00FD19B4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styleId="PlainText">
    <w:name w:val="Plain Text"/>
    <w:basedOn w:val="Normal"/>
    <w:link w:val="PlainTextChar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D19B4"/>
    <w:rPr>
      <w:rFonts w:ascii="Courier New" w:eastAsia="Times New Roman" w:hAnsi="Courier New"/>
      <w:lang w:val="nb-NO"/>
    </w:rPr>
  </w:style>
  <w:style w:type="table" w:customStyle="1" w:styleId="TableGrid2">
    <w:name w:val="Table Grid2"/>
    <w:basedOn w:val="TableNormal"/>
    <w:next w:val="TableGrid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0">
    <w:name w:val="TableText"/>
    <w:basedOn w:val="Normal"/>
    <w:rsid w:val="00A20B21"/>
    <w:pPr>
      <w:keepNext/>
      <w:keepLines/>
      <w:jc w:val="center"/>
    </w:pPr>
    <w:rPr>
      <w:snapToGrid w:val="0"/>
      <w:kern w:val="2"/>
    </w:rPr>
  </w:style>
  <w:style w:type="character" w:customStyle="1" w:styleId="msoins0">
    <w:name w:val="msoins"/>
    <w:rsid w:val="00FD19B4"/>
  </w:style>
  <w:style w:type="paragraph" w:customStyle="1" w:styleId="BL">
    <w:name w:val="BL"/>
    <w:basedOn w:val="Normal"/>
    <w:rsid w:val="00FD19B4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ja-JP"/>
    </w:rPr>
  </w:style>
  <w:style w:type="paragraph" w:customStyle="1" w:styleId="BN">
    <w:name w:val="BN"/>
    <w:basedOn w:val="Normal"/>
    <w:rsid w:val="00FD19B4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ja-JP"/>
    </w:rPr>
  </w:style>
  <w:style w:type="paragraph" w:customStyle="1" w:styleId="FL">
    <w:name w:val="FL"/>
    <w:basedOn w:val="Normal"/>
    <w:rsid w:val="00FD19B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ja-JP"/>
    </w:rPr>
  </w:style>
  <w:style w:type="paragraph" w:customStyle="1" w:styleId="MTDisplayEquation">
    <w:name w:val="MTDisplayEquation"/>
    <w:basedOn w:val="Normal"/>
    <w:rsid w:val="00FD19B4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FD19B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Meetingcaption">
    <w:name w:val="Meeting caption"/>
    <w:basedOn w:val="Normal"/>
    <w:rsid w:val="00FD19B4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ja-JP"/>
    </w:rPr>
  </w:style>
  <w:style w:type="paragraph" w:customStyle="1" w:styleId="FT">
    <w:name w:val="FT"/>
    <w:basedOn w:val="Normal"/>
    <w:rsid w:val="00FD19B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ja-JP"/>
    </w:rPr>
  </w:style>
  <w:style w:type="paragraph" w:customStyle="1" w:styleId="Tadc">
    <w:name w:val="Tadc"/>
    <w:basedOn w:val="Normal"/>
    <w:rsid w:val="00FD19B4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FD19B4"/>
    <w:rPr>
      <w:b/>
      <w:bCs/>
    </w:rPr>
  </w:style>
  <w:style w:type="character" w:customStyle="1" w:styleId="TALCar">
    <w:name w:val="TAL Car"/>
    <w:rsid w:val="00FD19B4"/>
    <w:rPr>
      <w:rFonts w:ascii="Arial" w:hAnsi="Arial"/>
      <w:sz w:val="18"/>
      <w:lang w:val="en-GB" w:eastAsia="ja-JP" w:bidi="ar-SA"/>
    </w:rPr>
  </w:style>
  <w:style w:type="character" w:styleId="PageNumber">
    <w:name w:val="page number"/>
    <w:rsid w:val="00FD19B4"/>
  </w:style>
  <w:style w:type="table" w:customStyle="1" w:styleId="TableGrid11">
    <w:name w:val="Table Grid11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FD19B4"/>
    <w:rPr>
      <w:rFonts w:ascii="Arial" w:eastAsia="Times New Roman" w:hAnsi="Arial"/>
      <w:lang w:val="en-GB"/>
    </w:rPr>
  </w:style>
  <w:style w:type="character" w:customStyle="1" w:styleId="PLChar">
    <w:name w:val="PL Char"/>
    <w:link w:val="PL"/>
    <w:rsid w:val="00FD19B4"/>
    <w:rPr>
      <w:rFonts w:ascii="Courier New" w:eastAsia="Times New Roman" w:hAnsi="Courier New"/>
      <w:noProof/>
      <w:sz w:val="16"/>
      <w:lang w:val="en-GB"/>
    </w:rPr>
  </w:style>
  <w:style w:type="character" w:customStyle="1" w:styleId="TACCar">
    <w:name w:val="TAC Car"/>
    <w:rsid w:val="00FD19B4"/>
  </w:style>
  <w:style w:type="character" w:customStyle="1" w:styleId="B3Char">
    <w:name w:val="B3 Char"/>
    <w:link w:val="B3"/>
    <w:rsid w:val="00FD19B4"/>
    <w:rPr>
      <w:rFonts w:eastAsia="Times New Roman"/>
      <w:lang w:val="en-GB"/>
    </w:rPr>
  </w:style>
  <w:style w:type="character" w:styleId="HTMLTypewriter">
    <w:name w:val="HTML Typewriter"/>
    <w:rsid w:val="00FD19B4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FD19B4"/>
    <w:rPr>
      <w:rFonts w:ascii="Arial" w:hAnsi="Arial"/>
      <w:sz w:val="18"/>
      <w:lang w:val="en-GB"/>
    </w:rPr>
  </w:style>
  <w:style w:type="character" w:customStyle="1" w:styleId="EXChar">
    <w:name w:val="EX Char"/>
    <w:rsid w:val="00FD19B4"/>
    <w:rPr>
      <w:rFonts w:ascii="Times New Roman" w:hAnsi="Times New Roman"/>
      <w:lang w:val="en-GB"/>
    </w:rPr>
  </w:style>
  <w:style w:type="paragraph" w:customStyle="1" w:styleId="Separation">
    <w:name w:val="Separation"/>
    <w:basedOn w:val="Heading1"/>
    <w:next w:val="Normal"/>
    <w:rsid w:val="00FD19B4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FD19B4"/>
    <w:rPr>
      <w:rFonts w:eastAsia="Times New Roman"/>
      <w:color w:val="FF0000"/>
      <w:lang w:val="en-GB"/>
    </w:rPr>
  </w:style>
  <w:style w:type="character" w:customStyle="1" w:styleId="B4Char">
    <w:name w:val="B4 Char"/>
    <w:link w:val="B4"/>
    <w:rsid w:val="00FD19B4"/>
    <w:rPr>
      <w:rFonts w:eastAsia="Times New Roman"/>
      <w:lang w:val="en-GB"/>
    </w:rPr>
  </w:style>
  <w:style w:type="character" w:customStyle="1" w:styleId="B5Char">
    <w:name w:val="B5 Char"/>
    <w:link w:val="B5"/>
    <w:rsid w:val="00FD19B4"/>
    <w:rPr>
      <w:rFonts w:eastAsia="Times New Roman"/>
      <w:lang w:val="en-GB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FD19B4"/>
    <w:rPr>
      <w:b/>
      <w:lang w:val="en-GB" w:eastAsia="en-US" w:bidi="ar-SA"/>
    </w:rPr>
  </w:style>
  <w:style w:type="paragraph" w:customStyle="1" w:styleId="Heading">
    <w:name w:val="Heading"/>
    <w:next w:val="Normal"/>
    <w:link w:val="HeadingChar"/>
    <w:rsid w:val="00FD19B4"/>
    <w:pPr>
      <w:spacing w:before="360"/>
      <w:ind w:left="2552"/>
    </w:pPr>
    <w:rPr>
      <w:rFonts w:ascii="Arial" w:eastAsia="SimSun" w:hAnsi="Arial"/>
      <w:b/>
      <w:sz w:val="22"/>
      <w:lang w:val="en-GB" w:eastAsia="zh-CN"/>
    </w:rPr>
  </w:style>
  <w:style w:type="character" w:customStyle="1" w:styleId="HeadingChar">
    <w:name w:val="Heading Char"/>
    <w:link w:val="Heading"/>
    <w:rsid w:val="00FD19B4"/>
    <w:rPr>
      <w:rFonts w:ascii="Arial" w:eastAsia="SimSun" w:hAnsi="Arial"/>
      <w:b/>
      <w:sz w:val="22"/>
      <w:lang w:val="en-GB" w:eastAsia="zh-CN"/>
    </w:rPr>
  </w:style>
  <w:style w:type="character" w:customStyle="1" w:styleId="B6Char">
    <w:name w:val="B6 Char"/>
    <w:link w:val="B6"/>
    <w:rsid w:val="00FD19B4"/>
    <w:rPr>
      <w:rFonts w:eastAsia="Times New Roman"/>
    </w:rPr>
  </w:style>
  <w:style w:type="paragraph" w:customStyle="1" w:styleId="Note">
    <w:name w:val="Note"/>
    <w:basedOn w:val="B1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tabletext1">
    <w:name w:val="table text"/>
    <w:basedOn w:val="Normal"/>
    <w:next w:val="Normal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FD19B4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FD19B4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FD19B4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FD19B4"/>
    <w:rPr>
      <w:rFonts w:eastAsia="MS Mincho"/>
      <w:lang w:val="en-GB" w:eastAsia="zh-CN"/>
    </w:rPr>
    <w:tblPr/>
  </w:style>
  <w:style w:type="paragraph" w:customStyle="1" w:styleId="Bullet">
    <w:name w:val="Bullet"/>
    <w:basedOn w:val="Normal"/>
    <w:rsid w:val="00FD19B4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FD19B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1">
    <w:name w:val="Caption1"/>
    <w:basedOn w:val="Normal"/>
    <w:next w:val="Normal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FD19B4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FD19B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FD19B4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FD19B4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rsid w:val="00FD19B4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Para1"/>
    <w:rsid w:val="00FD19B4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FD19B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FD19B4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0">
    <w:name w:val="TableTitle"/>
    <w:basedOn w:val="Normal"/>
    <w:rsid w:val="00A20B21"/>
    <w:pPr>
      <w:keepNext/>
      <w:keepLines/>
      <w:spacing w:after="60"/>
      <w:ind w:left="210"/>
      <w:jc w:val="center"/>
    </w:pPr>
    <w:rPr>
      <w:rFonts w:ascii="CG Times (WN)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FD19B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FD19B4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t2">
    <w:name w:val="t2"/>
    <w:basedOn w:val="Normal"/>
    <w:rsid w:val="00FD19B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paragraph" w:customStyle="1" w:styleId="Tdoctable">
    <w:name w:val="Tdoc_table"/>
    <w:rsid w:val="00FD19B4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FD19B4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A20B21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CG Times (WN)" w:hAnsi="CG Times (WN)"/>
      <w:lang w:eastAsia="de-DE"/>
    </w:rPr>
  </w:style>
  <w:style w:type="paragraph" w:customStyle="1" w:styleId="tal1">
    <w:name w:val="tal"/>
    <w:basedOn w:val="Normal"/>
    <w:rsid w:val="00FD19B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FD19B4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FD19B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FD19B4"/>
    <w:rPr>
      <w:rFonts w:eastAsia="Batang"/>
      <w:lang w:val="en-GB"/>
    </w:rPr>
  </w:style>
  <w:style w:type="paragraph" w:customStyle="1" w:styleId="1">
    <w:name w:val="修订1"/>
    <w:hidden/>
    <w:semiHidden/>
    <w:rsid w:val="00FD19B4"/>
    <w:rPr>
      <w:rFonts w:eastAsia="Batang"/>
      <w:lang w:val="en-GB"/>
    </w:rPr>
  </w:style>
  <w:style w:type="paragraph" w:styleId="EndnoteText">
    <w:name w:val="endnote text"/>
    <w:basedOn w:val="Normal"/>
    <w:link w:val="EndnoteTextChar"/>
    <w:rsid w:val="00FD19B4"/>
    <w:pPr>
      <w:snapToGrid w:val="0"/>
    </w:pPr>
  </w:style>
  <w:style w:type="character" w:customStyle="1" w:styleId="EndnoteTextChar">
    <w:name w:val="Endnote Text Char"/>
    <w:basedOn w:val="DefaultParagraphFont"/>
    <w:link w:val="EndnoteText"/>
    <w:rsid w:val="00FD19B4"/>
    <w:rPr>
      <w:rFonts w:eastAsia="Times New Roman"/>
    </w:rPr>
  </w:style>
  <w:style w:type="paragraph" w:customStyle="1" w:styleId="a0">
    <w:name w:val="変更箇所"/>
    <w:hidden/>
    <w:semiHidden/>
    <w:rsid w:val="00FD19B4"/>
    <w:rPr>
      <w:rFonts w:eastAsia="MS Mincho"/>
      <w:lang w:val="en-GB"/>
    </w:rPr>
  </w:style>
  <w:style w:type="paragraph" w:customStyle="1" w:styleId="NB2">
    <w:name w:val="NB2"/>
    <w:basedOn w:val="ZG"/>
    <w:rsid w:val="00FD19B4"/>
    <w:pPr>
      <w:framePr w:wrap="notBeside"/>
    </w:pPr>
    <w:rPr>
      <w:lang w:eastAsia="ja-JP"/>
    </w:rPr>
  </w:style>
  <w:style w:type="paragraph" w:customStyle="1" w:styleId="tableentry">
    <w:name w:val="table entry"/>
    <w:basedOn w:val="Normal"/>
    <w:rsid w:val="00FD19B4"/>
    <w:pPr>
      <w:keepNext/>
      <w:spacing w:before="60" w:after="60"/>
    </w:pPr>
    <w:rPr>
      <w:rFonts w:ascii="Bookman Old Style" w:eastAsia="SimSun" w:hAnsi="Bookman Old Style"/>
      <w:lang w:val="en-US" w:eastAsia="ja-JP"/>
    </w:rPr>
  </w:style>
  <w:style w:type="paragraph" w:styleId="NoteHeading">
    <w:name w:val="Note Heading"/>
    <w:basedOn w:val="Normal"/>
    <w:next w:val="Normal"/>
    <w:link w:val="NoteHeadingChar"/>
    <w:rsid w:val="00FD19B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NoteHeadingChar">
    <w:name w:val="Note Heading Char"/>
    <w:basedOn w:val="DefaultParagraphFont"/>
    <w:link w:val="NoteHeading"/>
    <w:rsid w:val="00FD19B4"/>
    <w:rPr>
      <w:rFonts w:eastAsia="MS Mincho"/>
    </w:rPr>
  </w:style>
  <w:style w:type="paragraph" w:styleId="HTMLPreformatted">
    <w:name w:val="HTML Preformatted"/>
    <w:basedOn w:val="Normal"/>
    <w:link w:val="HTMLPreformattedChar"/>
    <w:rsid w:val="00FD19B4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FD19B4"/>
    <w:rPr>
      <w:rFonts w:ascii="Courier New" w:eastAsia="MS Mincho" w:hAnsi="Courier New"/>
    </w:rPr>
  </w:style>
  <w:style w:type="character" w:customStyle="1" w:styleId="EditorsNoteChar">
    <w:name w:val="Editor's Note Char"/>
    <w:rsid w:val="00FD19B4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FD19B4"/>
    <w:rPr>
      <w:rFonts w:eastAsia="Times New Roman"/>
      <w:noProof/>
      <w:lang w:val="en-GB"/>
    </w:rPr>
  </w:style>
  <w:style w:type="numbering" w:customStyle="1" w:styleId="NoList2">
    <w:name w:val="No List2"/>
    <w:next w:val="NoList"/>
    <w:uiPriority w:val="99"/>
    <w:semiHidden/>
    <w:unhideWhenUsed/>
    <w:rsid w:val="00FD19B4"/>
  </w:style>
  <w:style w:type="table" w:customStyle="1" w:styleId="TableGrid4">
    <w:name w:val="Table Grid4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FD19B4"/>
  </w:style>
  <w:style w:type="table" w:customStyle="1" w:styleId="TableGrid5">
    <w:name w:val="Table Grid5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FD19B4"/>
  </w:style>
  <w:style w:type="table" w:customStyle="1" w:styleId="TableGrid6">
    <w:name w:val="Table Grid6"/>
    <w:basedOn w:val="TableNormal"/>
    <w:next w:val="TableGrid"/>
    <w:rsid w:val="00FD19B4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FD19B4"/>
  </w:style>
  <w:style w:type="character" w:customStyle="1" w:styleId="ListBullet2Char">
    <w:name w:val="List Bullet 2 Char"/>
    <w:link w:val="ListBullet2"/>
    <w:rsid w:val="00FD19B4"/>
    <w:rPr>
      <w:rFonts w:eastAsia="Times New Roman"/>
    </w:rPr>
  </w:style>
  <w:style w:type="numbering" w:customStyle="1" w:styleId="NoList6">
    <w:name w:val="No List6"/>
    <w:next w:val="NoList"/>
    <w:semiHidden/>
    <w:unhideWhenUsed/>
    <w:rsid w:val="00FD19B4"/>
  </w:style>
  <w:style w:type="numbering" w:customStyle="1" w:styleId="NoList7">
    <w:name w:val="No List7"/>
    <w:next w:val="NoList"/>
    <w:semiHidden/>
    <w:unhideWhenUsed/>
    <w:rsid w:val="00FD19B4"/>
  </w:style>
  <w:style w:type="numbering" w:customStyle="1" w:styleId="NoList8">
    <w:name w:val="No List8"/>
    <w:next w:val="NoList"/>
    <w:uiPriority w:val="99"/>
    <w:semiHidden/>
    <w:unhideWhenUsed/>
    <w:rsid w:val="00FD19B4"/>
  </w:style>
  <w:style w:type="numbering" w:customStyle="1" w:styleId="NoList9">
    <w:name w:val="No List9"/>
    <w:next w:val="NoList"/>
    <w:uiPriority w:val="99"/>
    <w:semiHidden/>
    <w:unhideWhenUsed/>
    <w:rsid w:val="00FD19B4"/>
  </w:style>
  <w:style w:type="paragraph" w:customStyle="1" w:styleId="TOC92">
    <w:name w:val="TOC 92"/>
    <w:basedOn w:val="TOC8"/>
    <w:rsid w:val="00292864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2">
    <w:name w:val="Caption2"/>
    <w:basedOn w:val="Normal"/>
    <w:next w:val="Normal"/>
    <w:rsid w:val="0029286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292864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115B6D"/>
    <w:rPr>
      <w:lang w:val="en-GB"/>
    </w:rPr>
  </w:style>
  <w:style w:type="paragraph" w:customStyle="1" w:styleId="TOC93">
    <w:name w:val="TOC 93"/>
    <w:basedOn w:val="TOC8"/>
    <w:rsid w:val="00B4779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Caption3">
    <w:name w:val="Caption3"/>
    <w:basedOn w:val="Normal"/>
    <w:next w:val="Normal"/>
    <w:rsid w:val="00B477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B47796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B4779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styleId="Emphasis">
    <w:name w:val="Emphasis"/>
    <w:qFormat/>
    <w:rsid w:val="00B47796"/>
    <w:rPr>
      <w:i/>
      <w:iCs/>
    </w:rPr>
  </w:style>
  <w:style w:type="character" w:styleId="IntenseEmphasis">
    <w:name w:val="Intense Emphasis"/>
    <w:uiPriority w:val="21"/>
    <w:qFormat/>
    <w:rsid w:val="00B47796"/>
    <w:rPr>
      <w:b/>
      <w:bCs/>
      <w:i/>
      <w:iCs/>
      <w:color w:val="4F81BD"/>
    </w:rPr>
  </w:style>
  <w:style w:type="paragraph" w:customStyle="1" w:styleId="tah0">
    <w:name w:val="tah"/>
    <w:basedOn w:val="Normal"/>
    <w:rsid w:val="00B47796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B47796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References">
    <w:name w:val="References"/>
    <w:basedOn w:val="Normal"/>
    <w:next w:val="Normal"/>
    <w:rsid w:val="00B47796"/>
    <w:pPr>
      <w:tabs>
        <w:tab w:val="num" w:pos="502"/>
      </w:tabs>
      <w:autoSpaceDE w:val="0"/>
      <w:autoSpaceDN w:val="0"/>
      <w:snapToGrid w:val="0"/>
      <w:spacing w:after="60"/>
      <w:ind w:left="502" w:hanging="360"/>
    </w:pPr>
    <w:rPr>
      <w:rFonts w:eastAsia="SimSun"/>
      <w:szCs w:val="16"/>
      <w:lang w:val="en-US"/>
    </w:rPr>
  </w:style>
  <w:style w:type="paragraph" w:customStyle="1" w:styleId="MotorolaResponse1">
    <w:name w:val="Motorola Response1"/>
    <w:semiHidden/>
    <w:rsid w:val="00B47796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docHeading1">
    <w:name w:val="Tdoc_Heading_1"/>
    <w:basedOn w:val="Heading1"/>
    <w:next w:val="Normal"/>
    <w:autoRedefine/>
    <w:rsid w:val="00B47796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DefaultParagraphFont"/>
    <w:rsid w:val="00565ECD"/>
  </w:style>
  <w:style w:type="paragraph" w:customStyle="1" w:styleId="TdocHeader2">
    <w:name w:val="Tdoc_Header_2"/>
    <w:basedOn w:val="Normal"/>
    <w:rsid w:val="00565ECD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styleId="PlaceholderText">
    <w:name w:val="Placeholder Text"/>
    <w:basedOn w:val="DefaultParagraphFont"/>
    <w:uiPriority w:val="99"/>
    <w:semiHidden/>
    <w:rsid w:val="00565ECD"/>
    <w:rPr>
      <w:color w:val="808080"/>
    </w:rPr>
  </w:style>
  <w:style w:type="paragraph" w:customStyle="1" w:styleId="Default">
    <w:name w:val="Default"/>
    <w:rsid w:val="00565EC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CommentText">
    <w:name w:val="annotation text"/>
    <w:basedOn w:val="Normal"/>
    <w:link w:val="CommentTextChar"/>
    <w:uiPriority w:val="99"/>
    <w:rsid w:val="00CE56B3"/>
  </w:style>
  <w:style w:type="character" w:customStyle="1" w:styleId="CommentTextChar">
    <w:name w:val="Comment Text Char"/>
    <w:basedOn w:val="DefaultParagraphFont"/>
    <w:link w:val="CommentText"/>
    <w:uiPriority w:val="99"/>
    <w:rsid w:val="00CE56B3"/>
    <w:rPr>
      <w:rFonts w:eastAsia="Times New Roman"/>
      <w:lang w:val="en-GB"/>
    </w:rPr>
  </w:style>
  <w:style w:type="paragraph" w:customStyle="1" w:styleId="CRCoverPage">
    <w:name w:val="CR Cover Page"/>
    <w:link w:val="CRCoverPageChar"/>
    <w:rsid w:val="00CA6DF1"/>
    <w:pPr>
      <w:spacing w:after="120"/>
    </w:pPr>
    <w:rPr>
      <w:rFonts w:ascii="Arial" w:eastAsia="Times New Roman" w:hAnsi="Arial"/>
      <w:lang w:val="en-GB"/>
    </w:rPr>
  </w:style>
  <w:style w:type="character" w:styleId="CommentReference">
    <w:name w:val="annotation reference"/>
    <w:rsid w:val="00CA6DF1"/>
    <w:rPr>
      <w:sz w:val="16"/>
    </w:rPr>
  </w:style>
  <w:style w:type="paragraph" w:styleId="CommentSubject">
    <w:name w:val="annotation subject"/>
    <w:basedOn w:val="CommentText"/>
    <w:next w:val="CommentText"/>
    <w:link w:val="CommentSubjectChar"/>
    <w:rsid w:val="00CA6D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A6DF1"/>
    <w:rPr>
      <w:rFonts w:eastAsia="Times New Roman"/>
      <w:b/>
      <w:bCs/>
      <w:lang w:val="en-GB"/>
    </w:rPr>
  </w:style>
  <w:style w:type="character" w:customStyle="1" w:styleId="B3Char2">
    <w:name w:val="B3 Char2"/>
    <w:basedOn w:val="DefaultParagraphFont"/>
    <w:rsid w:val="00CA6DF1"/>
    <w:rPr>
      <w:rFonts w:ascii="Times New Roman" w:hAnsi="Times New Roman"/>
      <w:lang w:val="en-GB" w:eastAsia="en-US"/>
    </w:rPr>
  </w:style>
  <w:style w:type="paragraph" w:customStyle="1" w:styleId="ZchnZchn">
    <w:name w:val="Zchn Zchn"/>
    <w:semiHidden/>
    <w:rsid w:val="00CA6D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CA6DF1"/>
    <w:rPr>
      <w:rFonts w:ascii="Arial" w:hAnsi="Arial"/>
      <w:sz w:val="22"/>
      <w:lang w:val="en-GB" w:eastAsia="en-US"/>
    </w:rPr>
  </w:style>
  <w:style w:type="paragraph" w:customStyle="1" w:styleId="Copyright">
    <w:name w:val="Copyright"/>
    <w:basedOn w:val="Normal"/>
    <w:rsid w:val="00CA6DF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CRCoverPageChar">
    <w:name w:val="CR Cover Page Char"/>
    <w:link w:val="CRCoverPage"/>
    <w:rsid w:val="00CA6DF1"/>
    <w:rPr>
      <w:rFonts w:ascii="Arial" w:eastAsia="Times New Roman" w:hAnsi="Arial"/>
      <w:lang w:val="en-GB"/>
    </w:rPr>
  </w:style>
  <w:style w:type="numbering" w:customStyle="1" w:styleId="NoList10">
    <w:name w:val="No List10"/>
    <w:next w:val="NoList"/>
    <w:uiPriority w:val="99"/>
    <w:semiHidden/>
    <w:unhideWhenUsed/>
    <w:rsid w:val="00CA6DF1"/>
  </w:style>
  <w:style w:type="table" w:customStyle="1" w:styleId="TableGrid7">
    <w:name w:val="Table Grid7"/>
    <w:basedOn w:val="TableNormal"/>
    <w:next w:val="TableGrid"/>
    <w:uiPriority w:val="39"/>
    <w:qFormat/>
    <w:rsid w:val="00CA6DF1"/>
    <w:rPr>
      <w:rFonts w:ascii="Calibri" w:eastAsia="SimSun" w:hAnsi="Calibri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191">
    <w:name w:val="LFO191"/>
    <w:basedOn w:val="NoList"/>
    <w:rsid w:val="00CA6DF1"/>
  </w:style>
  <w:style w:type="table" w:customStyle="1" w:styleId="TableGrid12">
    <w:name w:val="Table Grid12"/>
    <w:basedOn w:val="TableNormal"/>
    <w:next w:val="TableGrid"/>
    <w:uiPriority w:val="39"/>
    <w:rsid w:val="00CA6DF1"/>
    <w:pPr>
      <w:spacing w:after="180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rsid w:val="00CA6DF1"/>
  </w:style>
  <w:style w:type="numbering" w:customStyle="1" w:styleId="NoList111">
    <w:name w:val="No List111"/>
    <w:next w:val="NoList"/>
    <w:uiPriority w:val="99"/>
    <w:semiHidden/>
    <w:unhideWhenUsed/>
    <w:rsid w:val="00CA6DF1"/>
  </w:style>
  <w:style w:type="table" w:customStyle="1" w:styleId="TableGrid22">
    <w:name w:val="Table Grid22"/>
    <w:basedOn w:val="TableNormal"/>
    <w:next w:val="TableGrid"/>
    <w:uiPriority w:val="39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CA6DF1"/>
    <w:rPr>
      <w:rFonts w:eastAsia="MS Mincho"/>
      <w:lang w:val="en-GB" w:eastAsia="zh-CN"/>
    </w:rPr>
    <w:tblPr/>
  </w:style>
  <w:style w:type="table" w:customStyle="1" w:styleId="Tabellengitternetz11">
    <w:name w:val="Tabellengitternetz1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CA6DF1"/>
    <w:rPr>
      <w:rFonts w:eastAsia="Malgun Gothic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CA6DF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uiPriority w:val="99"/>
    <w:semiHidden/>
    <w:unhideWhenUsed/>
    <w:rsid w:val="00CA6DF1"/>
  </w:style>
  <w:style w:type="table" w:customStyle="1" w:styleId="TableGrid41">
    <w:name w:val="Table Grid41"/>
    <w:basedOn w:val="TableNormal"/>
    <w:next w:val="TableGrid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NoList"/>
    <w:uiPriority w:val="99"/>
    <w:semiHidden/>
    <w:unhideWhenUsed/>
    <w:rsid w:val="00CA6DF1"/>
  </w:style>
  <w:style w:type="table" w:customStyle="1" w:styleId="TableGrid51">
    <w:name w:val="Table Grid51"/>
    <w:basedOn w:val="TableNormal"/>
    <w:next w:val="TableGrid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NoList"/>
    <w:uiPriority w:val="99"/>
    <w:semiHidden/>
    <w:unhideWhenUsed/>
    <w:rsid w:val="00CA6DF1"/>
  </w:style>
  <w:style w:type="table" w:customStyle="1" w:styleId="TableGrid61">
    <w:name w:val="Table Grid61"/>
    <w:basedOn w:val="TableNormal"/>
    <w:next w:val="TableGrid"/>
    <w:rsid w:val="00CA6DF1"/>
    <w:pPr>
      <w:spacing w:after="180"/>
    </w:pPr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semiHidden/>
    <w:unhideWhenUsed/>
    <w:rsid w:val="00CA6DF1"/>
  </w:style>
  <w:style w:type="numbering" w:customStyle="1" w:styleId="NoList61">
    <w:name w:val="No List61"/>
    <w:next w:val="NoList"/>
    <w:semiHidden/>
    <w:unhideWhenUsed/>
    <w:rsid w:val="00CA6DF1"/>
  </w:style>
  <w:style w:type="numbering" w:customStyle="1" w:styleId="NoList71">
    <w:name w:val="No List71"/>
    <w:next w:val="NoList"/>
    <w:semiHidden/>
    <w:unhideWhenUsed/>
    <w:rsid w:val="00CA6DF1"/>
  </w:style>
  <w:style w:type="numbering" w:customStyle="1" w:styleId="NoList81">
    <w:name w:val="No List81"/>
    <w:next w:val="NoList"/>
    <w:uiPriority w:val="99"/>
    <w:semiHidden/>
    <w:unhideWhenUsed/>
    <w:rsid w:val="00CA6DF1"/>
  </w:style>
  <w:style w:type="numbering" w:customStyle="1" w:styleId="NoList91">
    <w:name w:val="No List91"/>
    <w:next w:val="NoList"/>
    <w:uiPriority w:val="99"/>
    <w:semiHidden/>
    <w:unhideWhenUsed/>
    <w:rsid w:val="00CA6DF1"/>
  </w:style>
  <w:style w:type="table" w:customStyle="1" w:styleId="TableGrid71">
    <w:name w:val="Table Grid71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CA6DF1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CA6DF1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CA6DF1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99"/>
    <w:rsid w:val="00CA6DF1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CA6DF1"/>
    <w:rPr>
      <w:lang w:val="en-GB"/>
    </w:rPr>
  </w:style>
  <w:style w:type="table" w:customStyle="1" w:styleId="TableGrid76">
    <w:name w:val="Table Grid76"/>
    <w:basedOn w:val="TableNormal"/>
    <w:next w:val="TableGrid"/>
    <w:uiPriority w:val="39"/>
    <w:rsid w:val="00CA6DF1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11346D"/>
    <w:rPr>
      <w:color w:val="808080"/>
      <w:shd w:val="clear" w:color="auto" w:fill="E6E6E6"/>
    </w:rPr>
  </w:style>
  <w:style w:type="paragraph" w:customStyle="1" w:styleId="TN">
    <w:name w:val="TN"/>
    <w:basedOn w:val="Normal"/>
    <w:qFormat/>
    <w:rsid w:val="007C0292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75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wmf"/><Relationship Id="rId18" Type="http://schemas.openxmlformats.org/officeDocument/2006/relationships/oleObject" Target="embeddings/oleObject3.bin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image" Target="media/image6.wmf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image" Target="media/image4.wmf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5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A589A2-86C4-4216-AD76-BC677F211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3</Pages>
  <Words>1025</Words>
  <Characters>5847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38.141-2</vt:lpstr>
    </vt:vector>
  </TitlesOfParts>
  <Manager/>
  <Company/>
  <LinksUpToDate>false</LinksUpToDate>
  <CharactersWithSpaces>6859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38.141-2</dc:title>
  <dc:subject>NR; Base Station (BS) conformance testing Part 2: Radiated conformance testing (Release 15)</dc:subject>
  <dc:creator>MCC Support</dc:creator>
  <cp:keywords/>
  <dc:description/>
  <cp:lastModifiedBy>Futurewei</cp:lastModifiedBy>
  <cp:revision>4</cp:revision>
  <dcterms:created xsi:type="dcterms:W3CDTF">2020-04-10T12:56:00Z</dcterms:created>
  <dcterms:modified xsi:type="dcterms:W3CDTF">2020-04-10T18:23:00Z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(3)wAsgltpifjHO5B+EwZwhFauUQnsWK/x4742Fkq29DGVEvkl2/6/HunfF0GhzZxyRTZ7b9Yrg
Whpza5kEJcmh2426X86vL43zgi/luggVr8fW0rlm4hLbBqVqSBJ8HjWhATVeNkqvBAlu/EbR
vcQt8NqTi33z3IUdCzp7QiLXA2HA6/167m9U4+ekL6iKYR3c9Yjon8hPd+Il49NPdN79P6U4
svY+7oiaWmB1RDsG2E</vt:lpwstr>
  </property>
  <property fmtid="{D5CDD505-2E9C-101B-9397-08002B2CF9AE}" pid="3" name="_2015_ms_pID_7253431">
    <vt:lpwstr>oGAbndmdvxBUF9MJKrevvC9zQZ5G6Dqp7vbnQ8JppZWePtqQ9Yr0Fm
blPrm+UdW/WvsBmAbEolLgF4P0rRYEONMSpRp0tCXyo1vg2h1cBXZwjufAsLoxLvmliMSL1b
PYutVRcCpgqxarQavT7VE7cr6ME9SANUgpEb/UzMl1gK/WPYygKHuVDX6H2GNX3t2ZrctNf4
uJc1qdSVJCawT7KGeUqAsR7VkX4n8jDiBm2q</vt:lpwstr>
  </property>
  <property fmtid="{D5CDD505-2E9C-101B-9397-08002B2CF9AE}" pid="4" name="_2015_ms_pID_7253432">
    <vt:lpwstr>6w==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1555659599</vt:lpwstr>
  </property>
</Properties>
</file>