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6C352" w14:textId="62D6004A" w:rsidR="00137E4C" w:rsidRDefault="00137E4C" w:rsidP="00137E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087"/>
      <w:bookmarkStart w:id="1" w:name="_Toc29809175"/>
      <w:bookmarkStart w:id="2" w:name="_Toc29809684"/>
      <w:bookmarkStart w:id="3" w:name="_Toc37270171"/>
      <w:r>
        <w:rPr>
          <w:b/>
          <w:noProof/>
          <w:sz w:val="24"/>
        </w:rPr>
        <w:t>3GPP TSG-RAN4 Meeting #94Bis-e</w:t>
      </w:r>
      <w:r>
        <w:rPr>
          <w:b/>
          <w:i/>
          <w:noProof/>
          <w:sz w:val="28"/>
        </w:rPr>
        <w:tab/>
        <w:t>R4-2004177</w:t>
      </w:r>
    </w:p>
    <w:p w14:paraId="16B01288" w14:textId="73777090" w:rsidR="00137E4C" w:rsidRDefault="00137E4C" w:rsidP="00137E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April 20 – 30,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37E4C" w14:paraId="1EEBE526" w14:textId="77777777" w:rsidTr="00F626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3BB0D" w14:textId="77777777" w:rsidR="00137E4C" w:rsidRDefault="00137E4C" w:rsidP="00F6269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137E4C" w14:paraId="798171FE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C2AD5B" w14:textId="77777777" w:rsidR="00137E4C" w:rsidRDefault="00137E4C" w:rsidP="00F626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137E4C" w14:paraId="568AE988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FF19BA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4D550758" w14:textId="77777777" w:rsidTr="00F626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DF514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01FBE9B" w14:textId="77777777" w:rsidR="00137E4C" w:rsidRDefault="00137E4C" w:rsidP="00F626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38.141-1</w:t>
            </w:r>
          </w:p>
        </w:tc>
        <w:tc>
          <w:tcPr>
            <w:tcW w:w="709" w:type="dxa"/>
            <w:hideMark/>
          </w:tcPr>
          <w:p w14:paraId="1CE01EF2" w14:textId="77777777" w:rsidR="00137E4C" w:rsidRDefault="00137E4C" w:rsidP="00F626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D0FED33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470B9BB6" w14:textId="77777777" w:rsidR="00137E4C" w:rsidRDefault="00137E4C" w:rsidP="00F626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3617B52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6DC4C956" w14:textId="77777777" w:rsidR="00137E4C" w:rsidRDefault="00137E4C" w:rsidP="00F626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16CCC33" w14:textId="77777777" w:rsidR="00137E4C" w:rsidRDefault="00137E4C" w:rsidP="00F6269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E27FFE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37E4C" w14:paraId="06BF6811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078D2A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37E4C" w14:paraId="66C9E6F5" w14:textId="77777777" w:rsidTr="00F626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08058D" w14:textId="77777777" w:rsidR="00137E4C" w:rsidRDefault="00137E4C" w:rsidP="00F6269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137E4C" w14:paraId="3AA1D3ED" w14:textId="77777777" w:rsidTr="00F62695">
        <w:tc>
          <w:tcPr>
            <w:tcW w:w="9641" w:type="dxa"/>
            <w:gridSpan w:val="9"/>
          </w:tcPr>
          <w:p w14:paraId="6AAE4534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D4C047C" w14:textId="77777777" w:rsidR="00137E4C" w:rsidRDefault="00137E4C" w:rsidP="00137E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37E4C" w14:paraId="701F1B2E" w14:textId="77777777" w:rsidTr="00F62695">
        <w:tc>
          <w:tcPr>
            <w:tcW w:w="2835" w:type="dxa"/>
            <w:hideMark/>
          </w:tcPr>
          <w:p w14:paraId="1854FDA3" w14:textId="77777777" w:rsidR="00137E4C" w:rsidRDefault="00137E4C" w:rsidP="00F626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F9321F8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AF313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BDA6B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735C0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A7602C3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497A1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0449DC73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9ADD0E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4629D48" w14:textId="77777777" w:rsidR="00137E4C" w:rsidRDefault="00137E4C" w:rsidP="00137E4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37E4C" w14:paraId="4CAF8691" w14:textId="77777777" w:rsidTr="00F62695">
        <w:tc>
          <w:tcPr>
            <w:tcW w:w="9640" w:type="dxa"/>
            <w:gridSpan w:val="11"/>
          </w:tcPr>
          <w:p w14:paraId="0638D0D1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6D329676" w14:textId="77777777" w:rsidTr="00F626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CA3BB3" w14:textId="77777777" w:rsidR="00137E4C" w:rsidRDefault="00137E4C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60FF64" w14:textId="2F37AF73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137E4C">
              <w:rPr>
                <w:lang w:eastAsia="fr-FR"/>
              </w:rPr>
              <w:t>DraftCR 38.141-1 4.9.2.3 corrections for random data generation</w:t>
            </w:r>
          </w:p>
        </w:tc>
      </w:tr>
      <w:tr w:rsidR="00137E4C" w14:paraId="52D59097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325BA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B29F7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1494ED6C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18E2F8" w14:textId="77777777" w:rsidR="00137E4C" w:rsidRDefault="00137E4C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C841E6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137E4C" w14:paraId="25B3B8F0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650C0C" w14:textId="77777777" w:rsidR="00137E4C" w:rsidRDefault="00137E4C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8BEA99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137E4C" w14:paraId="467B9E2D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AA25B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C36EB9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4554D5F9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6FFE91" w14:textId="77777777" w:rsidR="00137E4C" w:rsidRDefault="00137E4C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685A876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609CA203" w14:textId="77777777" w:rsidR="00137E4C" w:rsidRDefault="00137E4C" w:rsidP="00F6269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400438C" w14:textId="77777777" w:rsidR="00137E4C" w:rsidRDefault="00137E4C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2C58BB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2020-04-10</w:t>
            </w:r>
          </w:p>
        </w:tc>
      </w:tr>
      <w:tr w:rsidR="00137E4C" w14:paraId="3858F6E0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A19BB4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CDF37F5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A729D9A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2A14F07E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5AD98F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327AB0AA" w14:textId="77777777" w:rsidTr="00F626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03C47F" w14:textId="77777777" w:rsidR="00137E4C" w:rsidRDefault="00137E4C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3960B2F" w14:textId="77777777" w:rsidR="00137E4C" w:rsidRDefault="00137E4C" w:rsidP="00F6269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3E37FC1E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4CFCFE9" w14:textId="77777777" w:rsidR="00137E4C" w:rsidRDefault="00137E4C" w:rsidP="00F6269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7DC49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137E4C" w14:paraId="070E7B4A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D842ED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C376B" w14:textId="77777777" w:rsidR="00137E4C" w:rsidRDefault="00137E4C" w:rsidP="00F626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436DBFC" w14:textId="77777777" w:rsidR="00137E4C" w:rsidRDefault="00137E4C" w:rsidP="00F6269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243C3" w14:textId="77777777" w:rsidR="00137E4C" w:rsidRDefault="00137E4C" w:rsidP="00F626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5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137E4C" w14:paraId="057CDBA7" w14:textId="77777777" w:rsidTr="00F62695">
        <w:tc>
          <w:tcPr>
            <w:tcW w:w="1843" w:type="dxa"/>
          </w:tcPr>
          <w:p w14:paraId="519C8B7E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DA030CB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5B529F28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034B8B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75DDF9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0BD1886E" w14:textId="77777777" w:rsidR="00137E4C" w:rsidRDefault="00137E4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006B97E4" w14:textId="77777777" w:rsidR="00137E4C" w:rsidRDefault="00137E4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3AAEB496" w14:textId="775DA200" w:rsidR="00137E4C" w:rsidRDefault="00137E4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</w:t>
            </w:r>
            <w:r>
              <w:rPr>
                <w:noProof/>
                <w:lang w:eastAsia="fr-FR"/>
              </w:rPr>
              <w:t>s</w:t>
            </w:r>
            <w:r w:rsidR="000B70FC">
              <w:rPr>
                <w:noProof/>
                <w:lang w:eastAsia="fr-FR"/>
              </w:rPr>
              <w:t xml:space="preserve"> amount</w:t>
            </w:r>
            <w:r>
              <w:rPr>
                <w:noProof/>
                <w:lang w:eastAsia="fr-FR"/>
              </w:rPr>
              <w:t>” refers t</w:t>
            </w:r>
            <w:r w:rsidR="000B70FC">
              <w:rPr>
                <w:noProof/>
                <w:lang w:eastAsia="fr-FR"/>
              </w:rPr>
              <w:t xml:space="preserve">o </w:t>
            </w:r>
            <w:r w:rsidR="000B70FC">
              <w:rPr>
                <w:noProof/>
                <w:lang w:eastAsia="fr-FR"/>
              </w:rPr>
              <w:t>(PDSCH)</w:t>
            </w:r>
          </w:p>
        </w:tc>
      </w:tr>
      <w:tr w:rsidR="00137E4C" w14:paraId="3CC84267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B09D79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5D991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30EF6900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A84221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6FDEE96" w14:textId="77777777" w:rsidR="00137E4C" w:rsidRDefault="00137E4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3D0CD142" w14:textId="77777777" w:rsidR="00137E4C" w:rsidRDefault="00137E4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06B6E157" w14:textId="44A6AEFB" w:rsidR="000B70FC" w:rsidRDefault="000B70FC" w:rsidP="00F62695">
            <w:pPr>
              <w:pStyle w:val="CRCoverPage"/>
              <w:numPr>
                <w:ilvl w:val="0"/>
                <w:numId w:val="87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word “this amount”</w:t>
            </w:r>
          </w:p>
        </w:tc>
      </w:tr>
      <w:tr w:rsidR="00137E4C" w14:paraId="0D9297DC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9BE6C9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1994A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14213149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87C95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039AB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137E4C" w14:paraId="4A830CB1" w14:textId="77777777" w:rsidTr="00F62695">
        <w:tc>
          <w:tcPr>
            <w:tcW w:w="2694" w:type="dxa"/>
            <w:gridSpan w:val="2"/>
          </w:tcPr>
          <w:p w14:paraId="586C8107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59EDCA2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6E89C30E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8AB3FA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2730DA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137E4C" w14:paraId="10E6F568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0CE234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4EB0F2" w14:textId="77777777" w:rsidR="00137E4C" w:rsidRDefault="00137E4C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3D7D3DE5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140D2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90067F2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07678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9EDC558" w14:textId="77777777" w:rsidR="00137E4C" w:rsidRDefault="00137E4C" w:rsidP="00F626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87C17" w14:textId="77777777" w:rsidR="00137E4C" w:rsidRDefault="00137E4C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137E4C" w14:paraId="6D3FCEFD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BC553C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C1E8682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B0D67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DE22FF" w14:textId="77777777" w:rsidR="00137E4C" w:rsidRDefault="00137E4C" w:rsidP="00F626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F19722" w14:textId="77777777" w:rsidR="00137E4C" w:rsidRDefault="00137E4C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37E4C" w14:paraId="6B6E9479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F49F5E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92C2E0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ACA2B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3A8F57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99CD88" w14:textId="77777777" w:rsidR="00137E4C" w:rsidRDefault="00137E4C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37E4C" w14:paraId="0443F34D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42DD65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3433D8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5E299" w14:textId="77777777" w:rsidR="00137E4C" w:rsidRDefault="00137E4C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C2EE9C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48A738" w14:textId="77777777" w:rsidR="00137E4C" w:rsidRDefault="00137E4C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137E4C" w14:paraId="1CA8CCE5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9904A" w14:textId="77777777" w:rsidR="00137E4C" w:rsidRDefault="00137E4C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812D04" w14:textId="77777777" w:rsidR="00137E4C" w:rsidRDefault="00137E4C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37E4C" w14:paraId="454752B0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C929E3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8A1E3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changes should be mirrored in 38.141-2</w:t>
            </w:r>
          </w:p>
        </w:tc>
      </w:tr>
      <w:tr w:rsidR="00137E4C" w14:paraId="5DE8ECCE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BFFE1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4D441B2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137E4C" w14:paraId="372E011A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D17BF1" w14:textId="77777777" w:rsidR="00137E4C" w:rsidRDefault="00137E4C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CB5FA" w14:textId="77777777" w:rsidR="00137E4C" w:rsidRDefault="00137E4C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7AED0EA5" w14:textId="77777777" w:rsidR="00137E4C" w:rsidRDefault="00137E4C" w:rsidP="00137E4C">
      <w:pPr>
        <w:pStyle w:val="CRCoverPage"/>
        <w:spacing w:after="0"/>
        <w:rPr>
          <w:noProof/>
          <w:sz w:val="8"/>
          <w:szCs w:val="8"/>
        </w:rPr>
      </w:pPr>
    </w:p>
    <w:p w14:paraId="7357C5BA" w14:textId="77777777" w:rsidR="00137E4C" w:rsidRDefault="00137E4C" w:rsidP="00137E4C">
      <w:pPr>
        <w:spacing w:after="0"/>
        <w:rPr>
          <w:noProof/>
        </w:rPr>
        <w:sectPr w:rsidR="00137E4C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495F18" w14:textId="77777777" w:rsidR="00137E4C" w:rsidRDefault="00137E4C" w:rsidP="00137E4C">
      <w:pPr>
        <w:rPr>
          <w:noProof/>
        </w:rPr>
      </w:pPr>
    </w:p>
    <w:p w14:paraId="5ED1CC32" w14:textId="77777777" w:rsidR="00137E4C" w:rsidRDefault="00137E4C" w:rsidP="00137E4C"/>
    <w:p w14:paraId="0DDEDFE8" w14:textId="77777777" w:rsidR="00EE6203" w:rsidRDefault="00EE6203" w:rsidP="00EE6203"/>
    <w:p w14:paraId="1B0AB382" w14:textId="0A738C6D" w:rsidR="009B7374" w:rsidRPr="00E33F60" w:rsidRDefault="009B7374" w:rsidP="003403AF">
      <w:pPr>
        <w:pStyle w:val="Heading4"/>
      </w:pPr>
      <w:r w:rsidRPr="00E33F60">
        <w:t>4.9.2.3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  <w:bookmarkEnd w:id="0"/>
      <w:bookmarkEnd w:id="1"/>
      <w:bookmarkEnd w:id="2"/>
      <w:bookmarkEnd w:id="3"/>
    </w:p>
    <w:p w14:paraId="7C468BBB" w14:textId="03D24B5B" w:rsidR="00D557DC" w:rsidRPr="00E33F60" w:rsidRDefault="00D557DC" w:rsidP="00D557DC">
      <w:pPr>
        <w:rPr>
          <w:lang w:eastAsia="ko-KR"/>
        </w:rPr>
      </w:pPr>
      <w:bookmarkStart w:id="6" w:name="_Toc21099088"/>
      <w:r w:rsidRPr="00E33F60">
        <w:rPr>
          <w:lang w:eastAsia="ko-KR"/>
        </w:rPr>
        <w:t xml:space="preserve">Randomisation of the data content is obtained by utilizing a PN sequence generator and the length-31 Gold sequence scrambling of TS 38.211 [17], subclause 5.2.1 which is invoked by all physical channels prior to modulation and mapping to the RE grid. </w:t>
      </w:r>
    </w:p>
    <w:p w14:paraId="14A792CD" w14:textId="77777777" w:rsidR="007F43C8" w:rsidRPr="00E33F60" w:rsidRDefault="007F43C8" w:rsidP="007F43C8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 38.211 [17] use the following additional parameters:</w:t>
      </w:r>
    </w:p>
    <w:p w14:paraId="7BB778CB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carrier,…,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</w:p>
    <w:p w14:paraId="08B54784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  <w:t>Antenna ports starting with 2000 for PDCCH</w:t>
      </w:r>
    </w:p>
    <w:p w14:paraId="2D85490E" w14:textId="77777777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</w:p>
    <w:p w14:paraId="6D50571B" w14:textId="78F3FC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</w:p>
    <w:p w14:paraId="3E2A896A" w14:textId="5A8DEAB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Rank 2, two layers, no precoding</w:t>
      </w:r>
    </w:p>
    <w:p w14:paraId="00E682D9" w14:textId="245C7AAB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 xml:space="preserve"> 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</w:p>
    <w:p w14:paraId="2636826B" w14:textId="77777777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</w:p>
    <w:p w14:paraId="14361692" w14:textId="6933D503" w:rsidR="007F43C8" w:rsidRPr="00E33F60" w:rsidRDefault="007F43C8" w:rsidP="007F43C8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</w:p>
    <w:p w14:paraId="7A0C99E4" w14:textId="15059183" w:rsidR="007F43C8" w:rsidRPr="00E33F60" w:rsidRDefault="007F43C8" w:rsidP="007F43C8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</w:p>
    <w:p w14:paraId="6EC48E03" w14:textId="25A09961" w:rsidR="00AF43A5" w:rsidRPr="00E33F60" w:rsidRDefault="009B7374" w:rsidP="003403AF">
      <w:pPr>
        <w:pStyle w:val="Heading5"/>
      </w:pPr>
      <w:bookmarkStart w:id="7" w:name="_Toc29809176"/>
      <w:bookmarkStart w:id="8" w:name="_Toc29809685"/>
      <w:bookmarkStart w:id="9" w:name="_Toc37270172"/>
      <w:r w:rsidRPr="00E33F60">
        <w:t>4.9.2.3.1</w:t>
      </w:r>
      <w:r w:rsidRPr="00E33F60">
        <w:tab/>
        <w:t>PDCCH</w:t>
      </w:r>
      <w:bookmarkEnd w:id="6"/>
      <w:bookmarkEnd w:id="7"/>
      <w:bookmarkEnd w:id="8"/>
      <w:bookmarkEnd w:id="9"/>
    </w:p>
    <w:p w14:paraId="5CA9B839" w14:textId="5124C5F4" w:rsidR="00FE5D49" w:rsidRPr="00E33F60" w:rsidRDefault="00FE5D49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</w:p>
    <w:p w14:paraId="38C34A7B" w14:textId="7D3706E1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5.1.3</w:t>
      </w:r>
    </w:p>
    <w:p w14:paraId="370D16AB" w14:textId="55CF6A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For each </w:t>
      </w:r>
      <w:r w:rsidR="00AF43A5" w:rsidRPr="00E33F60">
        <w:rPr>
          <w:lang w:eastAsia="x-none"/>
        </w:rPr>
        <w:t xml:space="preserve">slot </w:t>
      </w:r>
      <w:r w:rsidRPr="00E33F60">
        <w:rPr>
          <w:lang w:eastAsia="x-none"/>
        </w:rPr>
        <w:t xml:space="preserve">the required amount of bits for all PDCCHs is as follows: </w:t>
      </w:r>
      <w:r w:rsidR="00AF43A5" w:rsidRPr="00E33F60">
        <w:rPr>
          <w:lang w:eastAsia="x-none"/>
        </w:rPr>
        <w:t>1</w:t>
      </w:r>
      <w:r w:rsidRPr="00E33F60">
        <w:rPr>
          <w:lang w:eastAsia="x-none"/>
        </w:rPr>
        <w:t>(# of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1</w:t>
      </w:r>
      <w:r w:rsidRPr="00E33F60">
        <w:rPr>
          <w:lang w:eastAsia="x-none"/>
        </w:rPr>
        <w:t>(# of CCE per PDCCH)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 6(REG per CCE)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9</w:t>
      </w:r>
      <w:r w:rsidRPr="00E33F60">
        <w:rPr>
          <w:lang w:eastAsia="x-none"/>
        </w:rPr>
        <w:t>(</w:t>
      </w:r>
      <w:r w:rsidR="00AF43A5" w:rsidRPr="00E33F60">
        <w:rPr>
          <w:lang w:eastAsia="x-none"/>
        </w:rPr>
        <w:t xml:space="preserve">data </w:t>
      </w:r>
      <w:r w:rsidRPr="00E33F60">
        <w:rPr>
          <w:lang w:eastAsia="x-none"/>
        </w:rPr>
        <w:t>RE per REG)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>*</w:t>
      </w:r>
      <w:r w:rsidR="00AF43A5" w:rsidRPr="00E33F60">
        <w:rPr>
          <w:lang w:eastAsia="x-none"/>
        </w:rPr>
        <w:t xml:space="preserve"> </w:t>
      </w:r>
      <w:r w:rsidRPr="00E33F60">
        <w:rPr>
          <w:lang w:eastAsia="x-none"/>
        </w:rPr>
        <w:t xml:space="preserve">2(bits per RE) with these parameters according to the NR-FR1-TM definitions in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4.9.2.2</w:t>
      </w:r>
    </w:p>
    <w:p w14:paraId="4778AF78" w14:textId="1C56F68F" w:rsidR="000525F9" w:rsidRPr="00E33F60" w:rsidRDefault="000525F9" w:rsidP="000525F9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amount of bits </w:t>
      </w:r>
      <w:del w:id="10" w:author="Futurewei" w:date="2020-04-10T08:38:00Z">
        <w:r w:rsidRPr="00E33F60" w:rsidDel="00137E4C">
          <w:rPr>
            <w:lang w:eastAsia="x-none"/>
          </w:rPr>
          <w:delText xml:space="preserve">according to </w:delText>
        </w:r>
      </w:del>
      <w:ins w:id="11" w:author="Futurewei" w:date="2020-04-10T08:38:00Z">
        <w:r w:rsidR="00137E4C">
          <w:rPr>
            <w:lang w:eastAsia="x-none"/>
          </w:rPr>
          <w:t>from</w:t>
        </w:r>
      </w:ins>
      <w:r w:rsidR="00D557DC" w:rsidRPr="00E33F60">
        <w:rPr>
          <w:lang w:eastAsia="x-none"/>
        </w:rPr>
        <w:t xml:space="preserve"> the output of the PN23 sequence generator [23]. The PN sequence </w:t>
      </w:r>
      <w:ins w:id="12" w:author="Futurewei" w:date="2020-04-10T08:38:00Z">
        <w:r w:rsidR="00137E4C">
          <w:rPr>
            <w:lang w:eastAsia="x-none"/>
          </w:rPr>
          <w:t xml:space="preserve">generator </w:t>
        </w:r>
      </w:ins>
      <w:r w:rsidR="00D557DC" w:rsidRPr="00E33F60">
        <w:rPr>
          <w:lang w:eastAsia="x-none"/>
        </w:rPr>
        <w:t xml:space="preserve">is initialized </w:t>
      </w:r>
      <w:del w:id="13" w:author="Futurewei" w:date="2020-04-10T08:39:00Z">
        <w:r w:rsidR="00D557DC" w:rsidRPr="00E33F60" w:rsidDel="00137E4C">
          <w:rPr>
            <w:lang w:eastAsia="x-none"/>
          </w:rPr>
          <w:delText xml:space="preserve">once </w:delText>
        </w:r>
      </w:del>
      <w:r w:rsidR="00D557DC" w:rsidRPr="00E33F60">
        <w:rPr>
          <w:lang w:eastAsia="x-none"/>
        </w:rPr>
        <w:t>with a starting seed of “all ones”</w:t>
      </w:r>
      <w:ins w:id="14" w:author="Futurewei" w:date="2020-04-10T08:38:00Z">
        <w:r w:rsidR="00137E4C">
          <w:rPr>
            <w:lang w:eastAsia="x-none"/>
          </w:rPr>
          <w:t xml:space="preserve"> </w:t>
        </w:r>
        <w:r w:rsidR="00137E4C" w:rsidRPr="00E33F60">
          <w:rPr>
            <w:lang w:eastAsia="x-none"/>
          </w:rPr>
          <w:t>in the first allocated slot of each frame</w:t>
        </w:r>
      </w:ins>
      <w:r w:rsidR="00D557DC" w:rsidRPr="00E33F60">
        <w:rPr>
          <w:lang w:eastAsia="x-none"/>
        </w:rPr>
        <w:t xml:space="preserve">. </w:t>
      </w:r>
      <w:del w:id="15" w:author="Futurewei" w:date="2020-04-10T08:39:00Z">
        <w:r w:rsidR="00D557DC" w:rsidRPr="00E33F60" w:rsidDel="00137E4C">
          <w:rPr>
            <w:lang w:eastAsia="x-none"/>
          </w:rPr>
          <w:delText xml:space="preserve"> </w:delText>
        </w:r>
      </w:del>
      <w:r w:rsidR="00D557DC" w:rsidRPr="00E33F60">
        <w:rPr>
          <w:lang w:eastAsia="x-none"/>
        </w:rPr>
        <w:t>The PN sequence is continuous over the slot boundaries</w:t>
      </w:r>
      <w:del w:id="16" w:author="Futurewei" w:date="2020-04-10T08:39:00Z">
        <w:r w:rsidR="00D557DC" w:rsidRPr="00E33F60" w:rsidDel="00137E4C">
          <w:rPr>
            <w:lang w:eastAsia="x-none"/>
          </w:rPr>
          <w:delText xml:space="preserve"> and initialized only once</w:delText>
        </w:r>
      </w:del>
      <w:del w:id="17" w:author="Futurewei" w:date="2020-04-10T08:38:00Z">
        <w:r w:rsidR="00D557DC" w:rsidRPr="00E33F60" w:rsidDel="00137E4C">
          <w:rPr>
            <w:lang w:eastAsia="x-none"/>
          </w:rPr>
          <w:delText xml:space="preserve"> in the first allocated slot of each frame</w:delText>
        </w:r>
      </w:del>
      <w:r w:rsidR="00D557DC" w:rsidRPr="00E33F60">
        <w:rPr>
          <w:lang w:eastAsia="x-none"/>
        </w:rPr>
        <w:t>.</w:t>
      </w:r>
    </w:p>
    <w:p w14:paraId="1D1ABA7D" w14:textId="02F3B2C5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 using non-interleaved CCE-to-REG mapping. PDCCH </w:t>
      </w:r>
      <w:r w:rsidR="008C1F13" w:rsidRPr="00E33F60">
        <w:rPr>
          <w:lang w:eastAsia="x-none"/>
        </w:rPr>
        <w:t>occupies the</w:t>
      </w:r>
      <w:r w:rsidR="008C1F13"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 xml:space="preserve">first </w:t>
      </w:r>
      <w:r w:rsidR="00AF43A5" w:rsidRPr="00E33F60">
        <w:rPr>
          <w:lang w:eastAsia="x-none"/>
        </w:rPr>
        <w:t xml:space="preserve">2 </w:t>
      </w:r>
      <w:r w:rsidRPr="00E33F60">
        <w:rPr>
          <w:lang w:eastAsia="x-none"/>
        </w:rPr>
        <w:t>symbol</w:t>
      </w:r>
      <w:r w:rsidR="00AF43A5" w:rsidRPr="00E33F60">
        <w:rPr>
          <w:lang w:eastAsia="x-none"/>
        </w:rPr>
        <w:t>s</w:t>
      </w:r>
      <w:r w:rsidRPr="00E33F60">
        <w:rPr>
          <w:lang w:eastAsia="x-none"/>
        </w:rPr>
        <w:t xml:space="preserve"> for 6 resource-element groups, where a resource element group equals one resource block during one OFDM symbol.</w:t>
      </w:r>
      <w:bookmarkStart w:id="18" w:name="_GoBack"/>
      <w:bookmarkEnd w:id="18"/>
    </w:p>
    <w:p w14:paraId="2570FF64" w14:textId="44A7F0AF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42C39EBE" w14:textId="384055C9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="008C1F13"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 xml:space="preserve">in DM-RS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7.4.1.3</w:t>
      </w:r>
    </w:p>
    <w:p w14:paraId="1C4CA0DA" w14:textId="6DB2AC0B" w:rsidR="00AF43A5" w:rsidRPr="00E33F60" w:rsidRDefault="00AF43A5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 38.211 [17],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7.3.2.3</w:t>
      </w:r>
    </w:p>
    <w:p w14:paraId="7B0258B8" w14:textId="757BC7E2" w:rsidR="009B7374" w:rsidRPr="00E33F60" w:rsidRDefault="009B7374" w:rsidP="00C45D8E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 w:rsidR="004F6240" w:rsidRPr="00E33F60">
        <w:rPr>
          <w:lang w:eastAsia="x-none"/>
        </w:rPr>
        <w:t xml:space="preserve"> </w:t>
      </w:r>
      <w:r w:rsidRPr="00E33F60">
        <w:rPr>
          <w:lang w:eastAsia="x-none"/>
        </w:rPr>
        <w:t>38.211</w:t>
      </w:r>
      <w:r w:rsidR="004F6240" w:rsidRPr="00E33F60">
        <w:rPr>
          <w:lang w:eastAsia="ko-KR"/>
        </w:rPr>
        <w:t xml:space="preserve"> [17]</w:t>
      </w:r>
      <w:r w:rsidRPr="00E33F60">
        <w:rPr>
          <w:lang w:eastAsia="x-none"/>
        </w:rPr>
        <w:t xml:space="preserve">, </w:t>
      </w:r>
      <w:r w:rsidR="006D29C0" w:rsidRPr="00E33F60">
        <w:rPr>
          <w:lang w:eastAsia="x-none"/>
        </w:rPr>
        <w:t>clause</w:t>
      </w:r>
      <w:r w:rsidRPr="00E33F60">
        <w:rPr>
          <w:lang w:eastAsia="x-none"/>
        </w:rPr>
        <w:t xml:space="preserve"> 7.3.2.5</w:t>
      </w:r>
      <w:r w:rsidR="004F6240" w:rsidRPr="00E33F60">
        <w:rPr>
          <w:lang w:eastAsia="x-none"/>
        </w:rPr>
        <w:t>.</w:t>
      </w:r>
    </w:p>
    <w:p w14:paraId="7736540D" w14:textId="28B606A1" w:rsidR="009B7374" w:rsidRPr="00E33F60" w:rsidRDefault="009B7374" w:rsidP="003403AF">
      <w:pPr>
        <w:pStyle w:val="Heading5"/>
      </w:pPr>
      <w:bookmarkStart w:id="19" w:name="_Toc21099089"/>
      <w:bookmarkStart w:id="20" w:name="_Toc29809177"/>
      <w:bookmarkStart w:id="21" w:name="_Toc29809686"/>
      <w:bookmarkStart w:id="22" w:name="_Toc37270173"/>
      <w:r w:rsidRPr="00E33F60">
        <w:t>4.9.2.3.2</w:t>
      </w:r>
      <w:r w:rsidR="0071353E" w:rsidRPr="00E33F60">
        <w:tab/>
      </w:r>
      <w:r w:rsidRPr="00E33F60">
        <w:t>PDSCH</w:t>
      </w:r>
      <w:bookmarkEnd w:id="19"/>
      <w:bookmarkEnd w:id="20"/>
      <w:bookmarkEnd w:id="21"/>
      <w:bookmarkEnd w:id="22"/>
    </w:p>
    <w:p w14:paraId="4A585195" w14:textId="77777777" w:rsidR="00137E4C" w:rsidRDefault="00D557DC" w:rsidP="00C45D8E">
      <w:pPr>
        <w:pStyle w:val="B1"/>
        <w:rPr>
          <w:ins w:id="23" w:author="Futurewei" w:date="2020-04-10T08:41:00Z"/>
          <w:lang w:eastAsia="x-none"/>
        </w:rPr>
      </w:pPr>
      <w:r w:rsidRPr="00E33F60">
        <w:t>-</w:t>
      </w:r>
      <w:r w:rsidRPr="00E33F60">
        <w:tab/>
      </w:r>
      <w:r w:rsidRPr="00E33F60">
        <w:rPr>
          <w:lang w:eastAsia="x-none"/>
        </w:rPr>
        <w:t xml:space="preserve">Generate </w:t>
      </w:r>
      <w:del w:id="24" w:author="Futurewei" w:date="2020-04-10T08:39:00Z">
        <w:r w:rsidRPr="00E33F60" w:rsidDel="00137E4C">
          <w:rPr>
            <w:lang w:eastAsia="x-none"/>
          </w:rPr>
          <w:delText xml:space="preserve">this </w:delText>
        </w:r>
      </w:del>
      <w:ins w:id="25" w:author="Futurewei" w:date="2020-04-10T08:39:00Z">
        <w:r w:rsidR="00137E4C">
          <w:rPr>
            <w:lang w:eastAsia="x-none"/>
          </w:rPr>
          <w:t>the required</w:t>
        </w:r>
        <w:r w:rsidR="00137E4C" w:rsidRPr="00E33F60">
          <w:rPr>
            <w:lang w:eastAsia="x-none"/>
          </w:rPr>
          <w:t xml:space="preserve"> </w:t>
        </w:r>
      </w:ins>
      <w:r w:rsidRPr="00E33F60">
        <w:rPr>
          <w:lang w:eastAsia="x-none"/>
        </w:rPr>
        <w:t xml:space="preserve">amount of bits </w:t>
      </w:r>
      <w:del w:id="26" w:author="Futurewei" w:date="2020-04-10T08:40:00Z">
        <w:r w:rsidRPr="00E33F60" w:rsidDel="00137E4C">
          <w:rPr>
            <w:lang w:eastAsia="x-none"/>
          </w:rPr>
          <w:delText>according to</w:delText>
        </w:r>
      </w:del>
      <w:ins w:id="27" w:author="Futurewei" w:date="2020-04-10T08:40:00Z">
        <w:r w:rsidR="00137E4C">
          <w:rPr>
            <w:lang w:eastAsia="x-none"/>
          </w:rPr>
          <w:t>from</w:t>
        </w:r>
      </w:ins>
      <w:r w:rsidRPr="00E33F60">
        <w:rPr>
          <w:lang w:eastAsia="x-none"/>
        </w:rPr>
        <w:t xml:space="preserve"> the output of the PN23 sequence generator </w:t>
      </w:r>
      <w:del w:id="28" w:author="Futurewei" w:date="2020-04-10T08:40:00Z">
        <w:r w:rsidRPr="00E33F60" w:rsidDel="00137E4C">
          <w:rPr>
            <w:lang w:eastAsia="x-none"/>
          </w:rPr>
          <w:delText xml:space="preserve">starting seed of all ones </w:delText>
        </w:r>
      </w:del>
      <w:r w:rsidRPr="00E33F60">
        <w:rPr>
          <w:lang w:eastAsia="x-none"/>
        </w:rPr>
        <w:t xml:space="preserve">[23].  The PN sequence </w:t>
      </w:r>
      <w:ins w:id="29" w:author="Futurewei" w:date="2020-04-10T08:40:00Z">
        <w:r w:rsidR="00137E4C">
          <w:rPr>
            <w:lang w:eastAsia="x-none"/>
          </w:rPr>
          <w:t xml:space="preserve">generator </w:t>
        </w:r>
      </w:ins>
      <w:r w:rsidRPr="00E33F60">
        <w:rPr>
          <w:lang w:eastAsia="x-none"/>
        </w:rPr>
        <w:t xml:space="preserve">is initialized </w:t>
      </w:r>
      <w:del w:id="30" w:author="Futurewei" w:date="2020-04-10T08:40:00Z">
        <w:r w:rsidRPr="00E33F60" w:rsidDel="00137E4C">
          <w:rPr>
            <w:lang w:eastAsia="x-none"/>
          </w:rPr>
          <w:delText xml:space="preserve">once </w:delText>
        </w:r>
      </w:del>
      <w:r w:rsidRPr="00E33F60">
        <w:rPr>
          <w:lang w:eastAsia="x-none"/>
        </w:rPr>
        <w:t>with a starting seed of “all ones”</w:t>
      </w:r>
      <w:ins w:id="31" w:author="Futurewei" w:date="2020-04-10T08:40:00Z">
        <w:r w:rsidR="00137E4C" w:rsidRPr="00E33F60">
          <w:rPr>
            <w:lang w:eastAsia="x-none"/>
          </w:rPr>
          <w:t xml:space="preserve"> in the first </w:t>
        </w:r>
        <w:r w:rsidR="00137E4C" w:rsidRPr="00E33F60">
          <w:rPr>
            <w:lang w:eastAsia="x-none"/>
          </w:rPr>
          <w:lastRenderedPageBreak/>
          <w:t>allocated slot of each frame</w:t>
        </w:r>
      </w:ins>
      <w:r w:rsidRPr="00E33F60">
        <w:rPr>
          <w:lang w:eastAsia="x-none"/>
        </w:rPr>
        <w:t>. The PN sequence is continuous over the slot boundaries</w:t>
      </w:r>
      <w:del w:id="32" w:author="Futurewei" w:date="2020-04-10T08:41:00Z">
        <w:r w:rsidRPr="00E33F60" w:rsidDel="00137E4C">
          <w:rPr>
            <w:lang w:eastAsia="x-none"/>
          </w:rPr>
          <w:delText xml:space="preserve"> and initialized only once</w:delText>
        </w:r>
      </w:del>
      <w:del w:id="33" w:author="Futurewei" w:date="2020-04-10T08:40:00Z">
        <w:r w:rsidRPr="00E33F60" w:rsidDel="00137E4C">
          <w:rPr>
            <w:lang w:eastAsia="x-none"/>
          </w:rPr>
          <w:delText xml:space="preserve"> in the first allocated slot of each frame</w:delText>
        </w:r>
      </w:del>
      <w:ins w:id="34" w:author="Futurewei" w:date="2020-04-10T08:41:00Z">
        <w:r w:rsidR="00137E4C">
          <w:rPr>
            <w:lang w:eastAsia="x-none"/>
          </w:rPr>
          <w:t>.</w:t>
        </w:r>
      </w:ins>
      <w:del w:id="35" w:author="Futurewei" w:date="2020-04-10T08:40:00Z">
        <w:r w:rsidRPr="00E33F60" w:rsidDel="00137E4C">
          <w:rPr>
            <w:lang w:eastAsia="x-none"/>
          </w:rPr>
          <w:delText>.</w:delText>
        </w:r>
      </w:del>
    </w:p>
    <w:p w14:paraId="0733AAEC" w14:textId="6A729F5B" w:rsidR="009B7374" w:rsidRPr="00E33F60" w:rsidRDefault="009B7374" w:rsidP="00C45D8E">
      <w:pPr>
        <w:pStyle w:val="B1"/>
      </w:pPr>
      <w:r w:rsidRPr="00E33F60">
        <w:t>-</w:t>
      </w:r>
      <w:r w:rsidRPr="00E33F60">
        <w:tab/>
        <w:t>NR-FR1-TMs utilize 1</w:t>
      </w:r>
      <w:r w:rsidR="00EA54A6" w:rsidRPr="00E33F60">
        <w:t>, 2</w:t>
      </w:r>
      <w:r w:rsidRPr="00E33F60">
        <w:t xml:space="preserve"> </w:t>
      </w:r>
      <w:r w:rsidR="008C1F13" w:rsidRPr="00E33F60">
        <w:t xml:space="preserve">or </w:t>
      </w:r>
      <w:r w:rsidR="00EA54A6" w:rsidRPr="00E33F60">
        <w:t>3</w:t>
      </w:r>
      <w:r w:rsidR="008C1F13" w:rsidRPr="00E33F60">
        <w:t xml:space="preserve"> </w:t>
      </w:r>
      <w:r w:rsidRPr="00E33F60">
        <w:t xml:space="preserve">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.</w:t>
      </w:r>
      <w:r w:rsidR="008C1F13" w:rsidRPr="00E33F60">
        <w:t xml:space="preserve"> </w:t>
      </w:r>
      <w:r w:rsidR="008C1F13" w:rsidRPr="00E33F60">
        <w:rPr>
          <w:rFonts w:eastAsia="SimSun" w:hint="eastAsia"/>
          <w:lang w:val="en-US" w:eastAsia="zh-CN"/>
        </w:rPr>
        <w:t>For each NR-FR1-TM, PRBs are mapped to user</w:t>
      </w:r>
      <w:r w:rsidR="008C1F13"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="008C1F13" w:rsidRPr="00E33F60">
        <w:t>) as follows:</w:t>
      </w:r>
    </w:p>
    <w:p w14:paraId="6430DB9A" w14:textId="6737F0B4" w:rsidR="009B7374" w:rsidRPr="00E33F60" w:rsidRDefault="009B7374" w:rsidP="00BF4553">
      <w:pPr>
        <w:pStyle w:val="TH"/>
      </w:pPr>
      <w:r w:rsidRPr="00E33F60">
        <w:t xml:space="preserve">Table 4.9.2.3.2-1: Mapping of PRBs to </w:t>
      </w:r>
      <w:r w:rsidRPr="00E33F60">
        <w:rPr>
          <w:noProof/>
          <w:position w:val="-12"/>
          <w:lang w:val="en-US" w:eastAsia="zh-CN"/>
        </w:rPr>
        <w:drawing>
          <wp:inline distT="0" distB="0" distL="0" distR="0" wp14:anchorId="11B09288" wp14:editId="02829918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F60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4C5EF0" w:rsidRPr="00E33F60" w14:paraId="7F08A25C" w14:textId="0B49DC7D" w:rsidTr="00026E4D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6581CE" w14:textId="75F28D10" w:rsidR="00026E4D" w:rsidRPr="00E33F60" w:rsidRDefault="00026E4D" w:rsidP="00FE5D49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319406" w14:textId="58586B4D" w:rsidR="00026E4D" w:rsidRPr="00E33F60" w:rsidRDefault="00026E4D" w:rsidP="00FE5D49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3DF21D29" wp14:editId="43DB8A6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205569F" w14:textId="2306623D" w:rsidR="00026E4D" w:rsidRPr="00E33F60" w:rsidRDefault="00026E4D" w:rsidP="00FE5D49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4C5EF0" w:rsidRPr="00E33F60" w14:paraId="3C5879B0" w14:textId="2B6E0493" w:rsidTr="00735D80">
        <w:trPr>
          <w:jc w:val="center"/>
        </w:trPr>
        <w:tc>
          <w:tcPr>
            <w:tcW w:w="0" w:type="auto"/>
            <w:shd w:val="clear" w:color="auto" w:fill="auto"/>
          </w:tcPr>
          <w:p w14:paraId="0949B11D" w14:textId="77777777" w:rsidR="00026E4D" w:rsidRPr="00E33F60" w:rsidRDefault="00026E4D" w:rsidP="00FE5D49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7E080EF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6B1C6B97" w14:textId="2FFCD098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E868C6" w14:textId="10DB17A9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44AC01FC" w14:textId="6F4F81CB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9413C44" w14:textId="77777777" w:rsidR="00026E4D" w:rsidRPr="00E33F60" w:rsidRDefault="00026E4D" w:rsidP="00FE5D49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46B1C2B0" w14:textId="48D6E8D5" w:rsidR="00026E4D" w:rsidRPr="00E33F60" w:rsidRDefault="00026E4D" w:rsidP="00FE5D49">
            <w:pPr>
              <w:pStyle w:val="TAC"/>
            </w:pPr>
            <w:r w:rsidRPr="00E33F60">
              <w:t>0 for boosted PRBs</w:t>
            </w:r>
          </w:p>
          <w:p w14:paraId="38725826" w14:textId="77777777" w:rsidR="00026E4D" w:rsidRPr="00E33F60" w:rsidRDefault="00026E4D" w:rsidP="00FE5D49">
            <w:pPr>
              <w:pStyle w:val="TAC"/>
            </w:pPr>
            <w:r w:rsidRPr="00E33F60">
              <w:t>1 for de-boosted PRBs</w:t>
            </w:r>
          </w:p>
          <w:p w14:paraId="2C86A671" w14:textId="15F5861C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551EA9F" w14:textId="402769F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4C5EF0" w:rsidRPr="00E33F60" w14:paraId="152C657C" w14:textId="3EFEAC9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5D4FE96" w14:textId="77777777" w:rsidR="00026E4D" w:rsidRPr="00E33F60" w:rsidRDefault="00026E4D" w:rsidP="00FE5D49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27377265" w14:textId="4318EBB7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45A7BF15" w14:textId="07B2C8FF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2411196B" w14:textId="78B344A9" w:rsidTr="00735D80">
        <w:trPr>
          <w:jc w:val="center"/>
        </w:trPr>
        <w:tc>
          <w:tcPr>
            <w:tcW w:w="0" w:type="auto"/>
            <w:shd w:val="clear" w:color="auto" w:fill="auto"/>
          </w:tcPr>
          <w:p w14:paraId="633E02E3" w14:textId="77777777" w:rsidR="00026E4D" w:rsidRPr="00E33F60" w:rsidRDefault="00026E4D" w:rsidP="00FE5D49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5D01AB2F" w14:textId="2E17B428" w:rsidR="00026E4D" w:rsidRPr="00E33F60" w:rsidRDefault="00EA54A6" w:rsidP="00FE5D49">
            <w:pPr>
              <w:pStyle w:val="TAC"/>
            </w:pPr>
            <w:r w:rsidRPr="00E33F60">
              <w:t xml:space="preserve">2 </w:t>
            </w:r>
            <w:r w:rsidR="00026E4D" w:rsidRPr="00E33F60">
              <w:t>for all PRBs</w:t>
            </w:r>
          </w:p>
        </w:tc>
        <w:tc>
          <w:tcPr>
            <w:tcW w:w="0" w:type="auto"/>
          </w:tcPr>
          <w:p w14:paraId="5B914F78" w14:textId="70D58E4A" w:rsidR="00026E4D" w:rsidRPr="00E33F60" w:rsidRDefault="00026E4D" w:rsidP="00FE5D49">
            <w:pPr>
              <w:pStyle w:val="TAC"/>
            </w:pPr>
            <w:r w:rsidRPr="00E33F60">
              <w:t>1</w:t>
            </w:r>
          </w:p>
        </w:tc>
      </w:tr>
      <w:tr w:rsidR="004C5EF0" w:rsidRPr="00E33F60" w14:paraId="39FD095D" w14:textId="7ECCD2F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F08F490" w14:textId="77777777" w:rsidR="00026E4D" w:rsidRPr="00E33F60" w:rsidRDefault="00026E4D" w:rsidP="00FE5D49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340804C1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559B1838" w14:textId="5E6732DA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7A08D41" w14:textId="3816CA9C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017FF66E" w14:textId="7E2739D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3B5D19A4" w14:textId="77777777" w:rsidR="00026E4D" w:rsidRPr="00E33F60" w:rsidRDefault="00026E4D" w:rsidP="00FE5D49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6A2598BE" w14:textId="77777777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  <w:p w14:paraId="7DAD6EC8" w14:textId="5D678E59" w:rsidR="00026E4D" w:rsidRPr="00E33F60" w:rsidRDefault="00026E4D" w:rsidP="00FE5D49">
            <w:pPr>
              <w:pStyle w:val="TAC"/>
            </w:pPr>
            <w:r w:rsidRPr="00E33F60">
              <w:t xml:space="preserve">0 for </w:t>
            </w:r>
            <w:r w:rsidR="00EA54A6" w:rsidRPr="00E33F60">
              <w:t xml:space="preserve">remaining </w:t>
            </w:r>
            <w:r w:rsidRPr="00E33F60">
              <w:t>PRBs</w:t>
            </w:r>
          </w:p>
        </w:tc>
        <w:tc>
          <w:tcPr>
            <w:tcW w:w="0" w:type="auto"/>
          </w:tcPr>
          <w:p w14:paraId="236954E3" w14:textId="68CCD7B4" w:rsidR="00026E4D" w:rsidRPr="00E33F60" w:rsidRDefault="00EA54A6" w:rsidP="00FE5D49">
            <w:pPr>
              <w:pStyle w:val="TAC"/>
            </w:pPr>
            <w:r w:rsidRPr="00E33F60">
              <w:t>2</w:t>
            </w:r>
          </w:p>
        </w:tc>
      </w:tr>
      <w:tr w:rsidR="004C5EF0" w:rsidRPr="00E33F60" w14:paraId="5B8F08D6" w14:textId="5BB3DA0D" w:rsidTr="00735D80">
        <w:trPr>
          <w:jc w:val="center"/>
        </w:trPr>
        <w:tc>
          <w:tcPr>
            <w:tcW w:w="0" w:type="auto"/>
            <w:shd w:val="clear" w:color="auto" w:fill="auto"/>
          </w:tcPr>
          <w:p w14:paraId="251D9289" w14:textId="77777777" w:rsidR="00026E4D" w:rsidRPr="00E33F60" w:rsidRDefault="00026E4D" w:rsidP="00FE5D49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7A8B4A90" w14:textId="714D2EC0" w:rsidR="00026E4D" w:rsidRPr="00E33F60" w:rsidRDefault="00026E4D" w:rsidP="00FE5D49">
            <w:pPr>
              <w:pStyle w:val="TAC"/>
            </w:pPr>
            <w:r w:rsidRPr="00E33F60">
              <w:t>0 for QPSK</w:t>
            </w:r>
            <w:r w:rsidR="008C1F13" w:rsidRPr="00E33F60">
              <w:t xml:space="preserve"> </w:t>
            </w:r>
            <w:r w:rsidRPr="00E33F60">
              <w:t>PRBs</w:t>
            </w:r>
          </w:p>
          <w:p w14:paraId="234D00CF" w14:textId="77777777" w:rsidR="00026E4D" w:rsidRPr="00E33F60" w:rsidRDefault="00026E4D" w:rsidP="00FE5D49">
            <w:pPr>
              <w:pStyle w:val="TAC"/>
            </w:pPr>
            <w:r w:rsidRPr="00E33F60">
              <w:t>1 for 16QAM PRBs</w:t>
            </w:r>
          </w:p>
          <w:p w14:paraId="4CB875E1" w14:textId="0B87EB96" w:rsidR="00EA54A6" w:rsidRPr="00E33F60" w:rsidRDefault="00EA54A6" w:rsidP="00EA54A6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801931A" w14:textId="157BF96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  <w:tr w:rsidR="00026E4D" w:rsidRPr="00E33F60" w14:paraId="0F6EA78F" w14:textId="1103BFB4" w:rsidTr="00735D80">
        <w:trPr>
          <w:jc w:val="center"/>
        </w:trPr>
        <w:tc>
          <w:tcPr>
            <w:tcW w:w="0" w:type="auto"/>
            <w:shd w:val="clear" w:color="auto" w:fill="auto"/>
          </w:tcPr>
          <w:p w14:paraId="1952DA41" w14:textId="77777777" w:rsidR="00026E4D" w:rsidRPr="00E33F60" w:rsidRDefault="00026E4D" w:rsidP="00FE5D49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477726E3" w14:textId="5F50E08E" w:rsidR="00906AA0" w:rsidRPr="00E33F60" w:rsidRDefault="00906AA0" w:rsidP="00906AA0">
            <w:pPr>
              <w:pStyle w:val="TAC"/>
            </w:pPr>
            <w:r w:rsidRPr="00E33F60">
              <w:t>0 for QPSK PRBs for which EVM is not measured</w:t>
            </w:r>
          </w:p>
          <w:p w14:paraId="411BBDEA" w14:textId="77777777" w:rsidR="00906AA0" w:rsidRPr="00E33F60" w:rsidRDefault="00906AA0" w:rsidP="00906AA0">
            <w:pPr>
              <w:pStyle w:val="TAC"/>
            </w:pPr>
            <w:r w:rsidRPr="00E33F60">
              <w:t>1 for QPSK PRBs for which EVM is measured</w:t>
            </w:r>
          </w:p>
          <w:p w14:paraId="79B77E21" w14:textId="60517F9D" w:rsidR="00026E4D" w:rsidRPr="00E33F60" w:rsidRDefault="00906AA0" w:rsidP="00906AA0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2ADAA0BF" w14:textId="501B6BD6" w:rsidR="00026E4D" w:rsidRPr="00E33F60" w:rsidRDefault="00EA54A6" w:rsidP="00FE5D49">
            <w:pPr>
              <w:pStyle w:val="TAC"/>
            </w:pPr>
            <w:r w:rsidRPr="00E33F60">
              <w:t>3</w:t>
            </w:r>
          </w:p>
        </w:tc>
      </w:tr>
    </w:tbl>
    <w:p w14:paraId="231EDE43" w14:textId="77777777" w:rsidR="009B7374" w:rsidRPr="00E33F60" w:rsidRDefault="009B7374" w:rsidP="009B7374">
      <w:pPr>
        <w:ind w:left="284"/>
        <w:rPr>
          <w:lang w:eastAsia="ko-KR"/>
        </w:rPr>
      </w:pPr>
    </w:p>
    <w:p w14:paraId="51B8F96F" w14:textId="0584513F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user specific scrambling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7.3.1.1.</w:t>
      </w:r>
    </w:p>
    <w:p w14:paraId="4045F210" w14:textId="304541EA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="008C1F13" w:rsidRPr="00E33F60">
        <w:t xml:space="preserve"> </w:t>
      </w:r>
      <w:r w:rsidR="00026E4D" w:rsidRPr="00E33F60">
        <w:t>7.3.1.1</w:t>
      </w:r>
    </w:p>
    <w:p w14:paraId="1E548B8B" w14:textId="28615F29" w:rsidR="00026E4D" w:rsidRPr="00E33F60" w:rsidRDefault="00026E4D" w:rsidP="00C45D8E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6642860" w14:textId="1C331E16" w:rsidR="009B7374" w:rsidRPr="00E33F60" w:rsidRDefault="009B7374" w:rsidP="00C45D8E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7.3.1.3. </w:t>
      </w:r>
      <w:r w:rsidRPr="00E33F60">
        <w:rPr>
          <w:position w:val="-10"/>
        </w:rPr>
        <w:object w:dxaOrig="1290" w:dyaOrig="345" w14:anchorId="0C5578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3" o:title=""/>
          </v:shape>
          <o:OLEObject Type="Embed" ProgID="Equation.3" ShapeID="_x0000_i1025" DrawAspect="Content" ObjectID="_1648029862" r:id="rId14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460622D5">
          <v:shape id="_x0000_i1026" type="#_x0000_t75" style="width:65.25pt;height:21.75pt" o:ole="">
            <v:imagedata r:id="rId15" o:title=""/>
          </v:shape>
          <o:OLEObject Type="Embed" ProgID="Equation.3" ShapeID="_x0000_i1026" DrawAspect="Content" ObjectID="_1648029863" r:id="rId16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74733159">
          <v:shape id="_x0000_i1027" type="#_x0000_t75" style="width:108pt;height:21.75pt" o:ole="">
            <v:imagedata r:id="rId17" o:title=""/>
          </v:shape>
          <o:OLEObject Type="Embed" ProgID="Equation.3" ShapeID="_x0000_i1027" DrawAspect="Content" ObjectID="_1648029864" r:id="rId18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639C8162">
          <v:shape id="_x0000_i1028" type="#_x0000_t75" style="width:123.75pt;height:20.25pt" o:ole="">
            <v:imagedata r:id="rId19" o:title=""/>
          </v:shape>
          <o:OLEObject Type="Embed" ProgID="Equation.3" ShapeID="_x0000_i1028" DrawAspect="Content" ObjectID="_1648029865" r:id="rId20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61C68C5">
          <v:shape id="_x0000_i1029" type="#_x0000_t75" style="width:78.75pt;height:21.75pt" o:ole="">
            <v:imagedata r:id="rId21" o:title=""/>
          </v:shape>
          <o:OLEObject Type="Embed" ProgID="Equation.3" ShapeID="_x0000_i1029" DrawAspect="Content" ObjectID="_1648029866" r:id="rId22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</w:t>
      </w:r>
      <w:r w:rsidR="00026E4D" w:rsidRPr="00E33F60">
        <w:t>number of layers</w:t>
      </w:r>
      <w:r w:rsidRPr="00E33F60">
        <w:t>.</w:t>
      </w:r>
    </w:p>
    <w:p w14:paraId="5B6DDF89" w14:textId="1679821A" w:rsidR="009B7374" w:rsidRPr="00E33F60" w:rsidRDefault="009B7374" w:rsidP="00C45D8E">
      <w:pPr>
        <w:pStyle w:val="B1"/>
        <w:rPr>
          <w:lang w:eastAsia="ko-KR"/>
        </w:rPr>
      </w:pPr>
      <w:bookmarkStart w:id="36" w:name="_Hlk525485814"/>
      <w:r w:rsidRPr="00E33F60">
        <w:t>-</w:t>
      </w:r>
      <w:r w:rsidRPr="00E33F60">
        <w:tab/>
        <w:t>Perform PDSCH mapping according to TS</w:t>
      </w:r>
      <w:r w:rsidR="004F6240" w:rsidRPr="00E33F60">
        <w:t xml:space="preserve"> </w:t>
      </w:r>
      <w:r w:rsidRPr="00E33F60">
        <w:t>38.211</w:t>
      </w:r>
      <w:bookmarkEnd w:id="36"/>
      <w:r w:rsidR="004F6240" w:rsidRPr="00E33F60">
        <w:rPr>
          <w:lang w:eastAsia="ko-KR"/>
        </w:rPr>
        <w:t xml:space="preserve"> [17]</w:t>
      </w:r>
      <w:r w:rsidR="00026E4D" w:rsidRPr="00E33F60">
        <w:rPr>
          <w:lang w:eastAsia="ko-KR"/>
        </w:rPr>
        <w:t xml:space="preserve"> </w:t>
      </w:r>
      <w:r w:rsidR="00026E4D" w:rsidRPr="00E33F60">
        <w:t>using parameters listed in table 4.9.2.2-3</w:t>
      </w:r>
      <w:r w:rsidR="004F6240" w:rsidRPr="00E33F60">
        <w:rPr>
          <w:lang w:eastAsia="ko-KR"/>
        </w:rPr>
        <w:t>.</w:t>
      </w:r>
    </w:p>
    <w:p w14:paraId="5994FAEA" w14:textId="77777777" w:rsidR="00711EC5" w:rsidRPr="00E33F60" w:rsidRDefault="00711EC5" w:rsidP="00711EC5">
      <w:pPr>
        <w:pStyle w:val="B1"/>
      </w:pPr>
      <w:r w:rsidRPr="00E33F60">
        <w:t>-</w:t>
      </w:r>
      <w:r w:rsidRPr="00E33F60">
        <w:tab/>
        <w:t>PDSCH resource allocation according to TS 38.214 [18] as following;</w:t>
      </w:r>
    </w:p>
    <w:p w14:paraId="436AC491" w14:textId="04891FCC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203B52E" w14:textId="1B959507" w:rsidR="00711EC5" w:rsidRPr="00E33F60" w:rsidRDefault="00711EC5" w:rsidP="00FD0C53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0 and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 xml:space="preserve">= 1,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2,</w:t>
      </w:r>
    </w:p>
    <w:p w14:paraId="7EC95234" w14:textId="5482DEB2" w:rsidR="00711EC5" w:rsidRPr="00E33F60" w:rsidRDefault="00711EC5" w:rsidP="00FD0C53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 xml:space="preserve">RNTI </w:t>
      </w:r>
      <w:r w:rsidRPr="00E33F60">
        <w:rPr>
          <w:rFonts w:cs="v4.2.0"/>
          <w:lang w:eastAsia="ko-KR"/>
        </w:rPr>
        <w:t>= 2.</w:t>
      </w:r>
    </w:p>
    <w:p w14:paraId="212583DB" w14:textId="17440DE7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sequence generation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7.4.1.1.1 where </w:t>
      </w:r>
      <w:r w:rsidRPr="00E33F60">
        <w:rPr>
          <w:i/>
        </w:rPr>
        <w:t>l</w:t>
      </w:r>
      <w:r w:rsidRPr="00E33F60">
        <w:t xml:space="preserve"> is the OFDM symbol number within the slot</w:t>
      </w:r>
      <w:r w:rsidR="00026E4D" w:rsidRPr="00E33F60">
        <w:t xml:space="preserve"> with the symbols indicated by table 4.9.2.2-3.</w:t>
      </w:r>
    </w:p>
    <w:p w14:paraId="7901E64C" w14:textId="4BBF1373" w:rsidR="00735D80" w:rsidRPr="00E33F60" w:rsidRDefault="00735D80" w:rsidP="00C45D8E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19C46B0" w14:textId="3CD1F2BA" w:rsidR="00735D80" w:rsidRPr="00E33F60" w:rsidRDefault="00735D80" w:rsidP="00C45D8E">
      <w:pPr>
        <w:pStyle w:val="B1"/>
      </w:pPr>
      <w:r w:rsidRPr="00E33F60">
        <w:t>-</w:t>
      </w:r>
      <w:r w:rsidR="00EF3042"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3740306A" w14:textId="3545A2C8" w:rsidR="009B7374" w:rsidRPr="00E33F60" w:rsidRDefault="009B7374" w:rsidP="00C45D8E">
      <w:pPr>
        <w:pStyle w:val="B1"/>
      </w:pPr>
      <w:r w:rsidRPr="00E33F60">
        <w:t>-</w:t>
      </w:r>
      <w:r w:rsidRPr="00E33F60">
        <w:tab/>
        <w:t>DM-RS mapping according to TS</w:t>
      </w:r>
      <w:r w:rsidR="004F6240" w:rsidRPr="00E33F60">
        <w:t xml:space="preserve"> </w:t>
      </w:r>
      <w:r w:rsidRPr="00E33F60">
        <w:t>38.211</w:t>
      </w:r>
      <w:r w:rsidR="004F6240" w:rsidRPr="00E33F60">
        <w:rPr>
          <w:lang w:eastAsia="ko-KR"/>
        </w:rPr>
        <w:t xml:space="preserve"> [17]</w:t>
      </w:r>
      <w:r w:rsidRPr="00E33F60">
        <w:t xml:space="preserve">, </w:t>
      </w:r>
      <w:r w:rsidR="006D29C0" w:rsidRPr="00E33F60">
        <w:t>clause</w:t>
      </w:r>
      <w:r w:rsidRPr="00E33F60">
        <w:t xml:space="preserve"> 7.4.1.1.2 </w:t>
      </w:r>
      <w:r w:rsidR="00735D80" w:rsidRPr="00E33F60">
        <w:t>using parameters listed in table 4.9.2.2-3</w:t>
      </w:r>
      <w:r w:rsidR="00055CCD" w:rsidRPr="00E33F60">
        <w:t>.</w:t>
      </w:r>
    </w:p>
    <w:p w14:paraId="25434A91" w14:textId="2C9A9063" w:rsidR="0098607D" w:rsidRPr="00E33F60" w:rsidRDefault="0098607D" w:rsidP="0098607D">
      <w:pPr>
        <w:pStyle w:val="Heading2"/>
        <w:ind w:left="0" w:firstLine="0"/>
        <w:rPr>
          <w:rFonts w:eastAsia="SimSun"/>
        </w:rPr>
      </w:pPr>
      <w:bookmarkStart w:id="37" w:name="_Toc21099090"/>
      <w:bookmarkStart w:id="38" w:name="_Toc29809178"/>
      <w:bookmarkStart w:id="39" w:name="_Toc29809687"/>
      <w:bookmarkStart w:id="40" w:name="_Toc37270174"/>
      <w:r w:rsidRPr="00E33F60">
        <w:rPr>
          <w:rFonts w:eastAsia="SimSun"/>
        </w:rPr>
        <w:lastRenderedPageBreak/>
        <w:t>4.1</w:t>
      </w:r>
      <w:r w:rsidR="00145875" w:rsidRPr="00E33F60">
        <w:rPr>
          <w:rFonts w:eastAsia="SimSun"/>
        </w:rPr>
        <w:t>0</w:t>
      </w:r>
      <w:r w:rsidRPr="00E33F60">
        <w:rPr>
          <w:rFonts w:eastAsia="SimSun"/>
        </w:rPr>
        <w:tab/>
      </w:r>
      <w:r w:rsidR="002440E7" w:rsidRPr="00E33F60">
        <w:t>Requirements for contiguous and non-contiguous spectrum</w:t>
      </w:r>
      <w:bookmarkEnd w:id="37"/>
      <w:bookmarkEnd w:id="38"/>
      <w:bookmarkEnd w:id="39"/>
      <w:bookmarkEnd w:id="40"/>
    </w:p>
    <w:p w14:paraId="02EF4338" w14:textId="40A1F3AA" w:rsidR="002440E7" w:rsidRPr="00E33F60" w:rsidRDefault="002440E7" w:rsidP="002440E7">
      <w:r w:rsidRPr="00E33F60">
        <w:t xml:space="preserve">A spectrum allocation where a BS operates can either be contiguous or non-contiguous. </w:t>
      </w:r>
      <w:r w:rsidRPr="00E33F60">
        <w:rPr>
          <w:lang w:eastAsia="zh-CN"/>
        </w:rPr>
        <w:t xml:space="preserve">Unless otherwise stated, the requirements </w:t>
      </w:r>
      <w:r w:rsidRPr="00E33F60">
        <w:t xml:space="preserve">in the present specification </w:t>
      </w:r>
      <w:r w:rsidRPr="00E33F60">
        <w:rPr>
          <w:lang w:eastAsia="zh-CN"/>
        </w:rPr>
        <w:t>apply for BS configured for both contiguous spectrum operation and non-contiguous spectrum operation.</w:t>
      </w:r>
    </w:p>
    <w:sectPr w:rsidR="002440E7" w:rsidRPr="00E33F60" w:rsidSect="00013E12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B4AD87" w14:textId="77777777" w:rsidR="00A04A1A" w:rsidRDefault="00A04A1A">
      <w:r>
        <w:separator/>
      </w:r>
    </w:p>
  </w:endnote>
  <w:endnote w:type="continuationSeparator" w:id="0">
    <w:p w14:paraId="6AC5317E" w14:textId="77777777" w:rsidR="00A04A1A" w:rsidRDefault="00A0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D8C8F0" w14:textId="77777777" w:rsidR="00EF28F7" w:rsidRDefault="00EF28F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4657DB" w14:textId="77777777" w:rsidR="00A04A1A" w:rsidRDefault="00A04A1A">
      <w:r>
        <w:separator/>
      </w:r>
    </w:p>
  </w:footnote>
  <w:footnote w:type="continuationSeparator" w:id="0">
    <w:p w14:paraId="0037DA85" w14:textId="77777777" w:rsidR="00A04A1A" w:rsidRDefault="00A0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D37C6" w14:textId="498DD1C4" w:rsidR="00EF28F7" w:rsidRDefault="00EF28F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B70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EF28F7" w:rsidRDefault="00EF28F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68FB904F" w:rsidR="00EF28F7" w:rsidRDefault="00EF28F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B70F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EF28F7" w:rsidRDefault="00EF28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1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5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7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0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8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2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3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6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8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79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2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3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4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0"/>
  </w:num>
  <w:num w:numId="7">
    <w:abstractNumId w:val="79"/>
  </w:num>
  <w:num w:numId="8">
    <w:abstractNumId w:val="56"/>
  </w:num>
  <w:num w:numId="9">
    <w:abstractNumId w:val="80"/>
  </w:num>
  <w:num w:numId="10">
    <w:abstractNumId w:val="45"/>
  </w:num>
  <w:num w:numId="11">
    <w:abstractNumId w:val="40"/>
  </w:num>
  <w:num w:numId="12">
    <w:abstractNumId w:val="49"/>
  </w:num>
  <w:num w:numId="13">
    <w:abstractNumId w:val="71"/>
  </w:num>
  <w:num w:numId="14">
    <w:abstractNumId w:val="51"/>
  </w:num>
  <w:num w:numId="15">
    <w:abstractNumId w:val="2"/>
  </w:num>
  <w:num w:numId="16">
    <w:abstractNumId w:val="74"/>
  </w:num>
  <w:num w:numId="17">
    <w:abstractNumId w:val="65"/>
  </w:num>
  <w:num w:numId="18">
    <w:abstractNumId w:val="48"/>
  </w:num>
  <w:num w:numId="19">
    <w:abstractNumId w:val="25"/>
  </w:num>
  <w:num w:numId="20">
    <w:abstractNumId w:val="7"/>
  </w:num>
  <w:num w:numId="21">
    <w:abstractNumId w:val="68"/>
  </w:num>
  <w:num w:numId="22">
    <w:abstractNumId w:val="55"/>
  </w:num>
  <w:num w:numId="23">
    <w:abstractNumId w:val="1"/>
  </w:num>
  <w:num w:numId="24">
    <w:abstractNumId w:val="37"/>
  </w:num>
  <w:num w:numId="25">
    <w:abstractNumId w:val="18"/>
  </w:num>
  <w:num w:numId="26">
    <w:abstractNumId w:val="53"/>
  </w:num>
  <w:num w:numId="27">
    <w:abstractNumId w:val="32"/>
  </w:num>
  <w:num w:numId="28">
    <w:abstractNumId w:val="11"/>
  </w:num>
  <w:num w:numId="29">
    <w:abstractNumId w:val="54"/>
  </w:num>
  <w:num w:numId="30">
    <w:abstractNumId w:val="8"/>
  </w:num>
  <w:num w:numId="31">
    <w:abstractNumId w:val="10"/>
  </w:num>
  <w:num w:numId="32">
    <w:abstractNumId w:val="36"/>
  </w:num>
  <w:num w:numId="33">
    <w:abstractNumId w:val="84"/>
  </w:num>
  <w:num w:numId="34">
    <w:abstractNumId w:val="63"/>
  </w:num>
  <w:num w:numId="35">
    <w:abstractNumId w:val="72"/>
  </w:num>
  <w:num w:numId="36">
    <w:abstractNumId w:val="50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69"/>
  </w:num>
  <w:num w:numId="42">
    <w:abstractNumId w:val="67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5"/>
  </w:num>
  <w:num w:numId="49">
    <w:abstractNumId w:val="66"/>
  </w:num>
  <w:num w:numId="50">
    <w:abstractNumId w:val="83"/>
  </w:num>
  <w:num w:numId="51">
    <w:abstractNumId w:val="13"/>
  </w:num>
  <w:num w:numId="52">
    <w:abstractNumId w:val="23"/>
  </w:num>
  <w:num w:numId="53">
    <w:abstractNumId w:val="30"/>
  </w:num>
  <w:num w:numId="54">
    <w:abstractNumId w:val="47"/>
  </w:num>
  <w:num w:numId="55">
    <w:abstractNumId w:val="31"/>
  </w:num>
  <w:num w:numId="56">
    <w:abstractNumId w:val="52"/>
  </w:num>
  <w:num w:numId="57">
    <w:abstractNumId w:val="82"/>
  </w:num>
  <w:num w:numId="58">
    <w:abstractNumId w:val="57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59"/>
  </w:num>
  <w:num w:numId="64">
    <w:abstractNumId w:val="17"/>
  </w:num>
  <w:num w:numId="65">
    <w:abstractNumId w:val="62"/>
  </w:num>
  <w:num w:numId="66">
    <w:abstractNumId w:val="58"/>
  </w:num>
  <w:num w:numId="67">
    <w:abstractNumId w:val="44"/>
  </w:num>
  <w:num w:numId="68">
    <w:abstractNumId w:val="38"/>
  </w:num>
  <w:num w:numId="69">
    <w:abstractNumId w:val="9"/>
  </w:num>
  <w:num w:numId="70">
    <w:abstractNumId w:val="81"/>
  </w:num>
  <w:num w:numId="71">
    <w:abstractNumId w:val="29"/>
  </w:num>
  <w:num w:numId="72">
    <w:abstractNumId w:val="64"/>
  </w:num>
  <w:num w:numId="73">
    <w:abstractNumId w:val="34"/>
  </w:num>
  <w:num w:numId="74">
    <w:abstractNumId w:val="77"/>
  </w:num>
  <w:num w:numId="75">
    <w:abstractNumId w:val="78"/>
  </w:num>
  <w:num w:numId="76">
    <w:abstractNumId w:val="26"/>
  </w:num>
  <w:num w:numId="77">
    <w:abstractNumId w:val="46"/>
  </w:num>
  <w:num w:numId="78">
    <w:abstractNumId w:val="33"/>
  </w:num>
  <w:num w:numId="79">
    <w:abstractNumId w:val="70"/>
  </w:num>
  <w:num w:numId="80">
    <w:abstractNumId w:val="4"/>
  </w:num>
  <w:num w:numId="81">
    <w:abstractNumId w:val="76"/>
  </w:num>
  <w:num w:numId="82">
    <w:abstractNumId w:val="27"/>
  </w:num>
  <w:num w:numId="83">
    <w:abstractNumId w:val="73"/>
  </w:num>
  <w:num w:numId="84">
    <w:abstractNumId w:val="22"/>
  </w:num>
  <w:num w:numId="85">
    <w:abstractNumId w:val="61"/>
  </w:num>
  <w:num w:numId="86">
    <w:abstractNumId w:val="42"/>
  </w:num>
  <w:num w:numId="87">
    <w:abstractNumId w:val="35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7B5"/>
    <w:rsid w:val="000076D0"/>
    <w:rsid w:val="00013E12"/>
    <w:rsid w:val="00016F5B"/>
    <w:rsid w:val="000201E9"/>
    <w:rsid w:val="00020A8B"/>
    <w:rsid w:val="00021D88"/>
    <w:rsid w:val="000242E9"/>
    <w:rsid w:val="00024A85"/>
    <w:rsid w:val="00026E4D"/>
    <w:rsid w:val="00027B75"/>
    <w:rsid w:val="00033397"/>
    <w:rsid w:val="00033CB5"/>
    <w:rsid w:val="00035BFF"/>
    <w:rsid w:val="00036CFC"/>
    <w:rsid w:val="00040095"/>
    <w:rsid w:val="00040347"/>
    <w:rsid w:val="0004055C"/>
    <w:rsid w:val="00041BD1"/>
    <w:rsid w:val="0004334C"/>
    <w:rsid w:val="00043B37"/>
    <w:rsid w:val="00043D1F"/>
    <w:rsid w:val="00045C04"/>
    <w:rsid w:val="00047D3F"/>
    <w:rsid w:val="000513CD"/>
    <w:rsid w:val="00051834"/>
    <w:rsid w:val="000525F9"/>
    <w:rsid w:val="00054A22"/>
    <w:rsid w:val="00055355"/>
    <w:rsid w:val="00055CCD"/>
    <w:rsid w:val="000566CF"/>
    <w:rsid w:val="00056C8C"/>
    <w:rsid w:val="000579B5"/>
    <w:rsid w:val="00062DC8"/>
    <w:rsid w:val="000639BC"/>
    <w:rsid w:val="00063AAB"/>
    <w:rsid w:val="000655A6"/>
    <w:rsid w:val="00065F15"/>
    <w:rsid w:val="00070017"/>
    <w:rsid w:val="00070CE7"/>
    <w:rsid w:val="00074B7A"/>
    <w:rsid w:val="00075974"/>
    <w:rsid w:val="0007787A"/>
    <w:rsid w:val="00080398"/>
    <w:rsid w:val="00080512"/>
    <w:rsid w:val="00081372"/>
    <w:rsid w:val="0008150E"/>
    <w:rsid w:val="00083995"/>
    <w:rsid w:val="00087D58"/>
    <w:rsid w:val="00094BD7"/>
    <w:rsid w:val="00096FD2"/>
    <w:rsid w:val="000A2EDB"/>
    <w:rsid w:val="000A315D"/>
    <w:rsid w:val="000A3A45"/>
    <w:rsid w:val="000A725C"/>
    <w:rsid w:val="000A7FCC"/>
    <w:rsid w:val="000B09C9"/>
    <w:rsid w:val="000B260D"/>
    <w:rsid w:val="000B6A4F"/>
    <w:rsid w:val="000B70FC"/>
    <w:rsid w:val="000C0610"/>
    <w:rsid w:val="000C671E"/>
    <w:rsid w:val="000C6809"/>
    <w:rsid w:val="000C7A40"/>
    <w:rsid w:val="000D018E"/>
    <w:rsid w:val="000D1287"/>
    <w:rsid w:val="000D2A67"/>
    <w:rsid w:val="000D58AB"/>
    <w:rsid w:val="000E0971"/>
    <w:rsid w:val="000E287A"/>
    <w:rsid w:val="000E2BBC"/>
    <w:rsid w:val="000E306B"/>
    <w:rsid w:val="000E354B"/>
    <w:rsid w:val="000E4257"/>
    <w:rsid w:val="000F4323"/>
    <w:rsid w:val="000F7115"/>
    <w:rsid w:val="0010203A"/>
    <w:rsid w:val="00103B6A"/>
    <w:rsid w:val="00105241"/>
    <w:rsid w:val="00105861"/>
    <w:rsid w:val="001058F5"/>
    <w:rsid w:val="00107849"/>
    <w:rsid w:val="00107C3A"/>
    <w:rsid w:val="001123A6"/>
    <w:rsid w:val="00112752"/>
    <w:rsid w:val="00112B4C"/>
    <w:rsid w:val="00114365"/>
    <w:rsid w:val="0011689E"/>
    <w:rsid w:val="001176FA"/>
    <w:rsid w:val="001202B4"/>
    <w:rsid w:val="001209A8"/>
    <w:rsid w:val="00121F4A"/>
    <w:rsid w:val="0012412A"/>
    <w:rsid w:val="00124450"/>
    <w:rsid w:val="0012638F"/>
    <w:rsid w:val="00126883"/>
    <w:rsid w:val="00130A4B"/>
    <w:rsid w:val="001314C1"/>
    <w:rsid w:val="00133794"/>
    <w:rsid w:val="00137E4C"/>
    <w:rsid w:val="001420C9"/>
    <w:rsid w:val="00142677"/>
    <w:rsid w:val="00142EFF"/>
    <w:rsid w:val="00145875"/>
    <w:rsid w:val="0014706F"/>
    <w:rsid w:val="00147F28"/>
    <w:rsid w:val="00151B76"/>
    <w:rsid w:val="00153B9D"/>
    <w:rsid w:val="00153C24"/>
    <w:rsid w:val="00153E00"/>
    <w:rsid w:val="001549E9"/>
    <w:rsid w:val="00156C3E"/>
    <w:rsid w:val="001573E8"/>
    <w:rsid w:val="00170FA7"/>
    <w:rsid w:val="001729A2"/>
    <w:rsid w:val="00174168"/>
    <w:rsid w:val="001761FB"/>
    <w:rsid w:val="00180391"/>
    <w:rsid w:val="00181E8F"/>
    <w:rsid w:val="00184BBA"/>
    <w:rsid w:val="00193CB8"/>
    <w:rsid w:val="001A0582"/>
    <w:rsid w:val="001A0AA2"/>
    <w:rsid w:val="001A5986"/>
    <w:rsid w:val="001A638B"/>
    <w:rsid w:val="001B75D7"/>
    <w:rsid w:val="001C2594"/>
    <w:rsid w:val="001C515B"/>
    <w:rsid w:val="001C573E"/>
    <w:rsid w:val="001D02C2"/>
    <w:rsid w:val="001D0706"/>
    <w:rsid w:val="001D1BA0"/>
    <w:rsid w:val="001E48FF"/>
    <w:rsid w:val="001F1639"/>
    <w:rsid w:val="001F168B"/>
    <w:rsid w:val="001F3CAF"/>
    <w:rsid w:val="001F65A7"/>
    <w:rsid w:val="00200FA3"/>
    <w:rsid w:val="002034D3"/>
    <w:rsid w:val="00203BD9"/>
    <w:rsid w:val="00203E58"/>
    <w:rsid w:val="002055EA"/>
    <w:rsid w:val="002066A3"/>
    <w:rsid w:val="002073AF"/>
    <w:rsid w:val="00207C66"/>
    <w:rsid w:val="00210B12"/>
    <w:rsid w:val="00214211"/>
    <w:rsid w:val="00217327"/>
    <w:rsid w:val="00221D15"/>
    <w:rsid w:val="00223A45"/>
    <w:rsid w:val="00224B1B"/>
    <w:rsid w:val="00227FE2"/>
    <w:rsid w:val="00232BA2"/>
    <w:rsid w:val="002347A2"/>
    <w:rsid w:val="0024051B"/>
    <w:rsid w:val="00240655"/>
    <w:rsid w:val="00243FEA"/>
    <w:rsid w:val="002440E7"/>
    <w:rsid w:val="00251AD2"/>
    <w:rsid w:val="00251B21"/>
    <w:rsid w:val="00251D59"/>
    <w:rsid w:val="00251DE1"/>
    <w:rsid w:val="00251FC2"/>
    <w:rsid w:val="002546D0"/>
    <w:rsid w:val="00255472"/>
    <w:rsid w:val="00255AF3"/>
    <w:rsid w:val="00257623"/>
    <w:rsid w:val="002614D6"/>
    <w:rsid w:val="00263F56"/>
    <w:rsid w:val="00264FA1"/>
    <w:rsid w:val="00270DEC"/>
    <w:rsid w:val="00271E99"/>
    <w:rsid w:val="002720D3"/>
    <w:rsid w:val="002737FF"/>
    <w:rsid w:val="00274311"/>
    <w:rsid w:val="00276734"/>
    <w:rsid w:val="00277288"/>
    <w:rsid w:val="00277884"/>
    <w:rsid w:val="00283452"/>
    <w:rsid w:val="00283D25"/>
    <w:rsid w:val="00285BEE"/>
    <w:rsid w:val="00291BE8"/>
    <w:rsid w:val="00292614"/>
    <w:rsid w:val="0029295B"/>
    <w:rsid w:val="00294BD4"/>
    <w:rsid w:val="00296E2E"/>
    <w:rsid w:val="002A10E2"/>
    <w:rsid w:val="002A3AD5"/>
    <w:rsid w:val="002B0163"/>
    <w:rsid w:val="002B0FFF"/>
    <w:rsid w:val="002B31E3"/>
    <w:rsid w:val="002C2019"/>
    <w:rsid w:val="002C284B"/>
    <w:rsid w:val="002C689F"/>
    <w:rsid w:val="002D3C2F"/>
    <w:rsid w:val="002D492A"/>
    <w:rsid w:val="002D4D60"/>
    <w:rsid w:val="002D4EF6"/>
    <w:rsid w:val="002D6208"/>
    <w:rsid w:val="002D665D"/>
    <w:rsid w:val="002E2388"/>
    <w:rsid w:val="002E36A0"/>
    <w:rsid w:val="002E3AF3"/>
    <w:rsid w:val="002E56A7"/>
    <w:rsid w:val="002E6968"/>
    <w:rsid w:val="002F51A8"/>
    <w:rsid w:val="002F727E"/>
    <w:rsid w:val="002F77F6"/>
    <w:rsid w:val="00303E32"/>
    <w:rsid w:val="00307491"/>
    <w:rsid w:val="0031320E"/>
    <w:rsid w:val="00314F86"/>
    <w:rsid w:val="003172DC"/>
    <w:rsid w:val="00317A5B"/>
    <w:rsid w:val="00317FAE"/>
    <w:rsid w:val="00325E55"/>
    <w:rsid w:val="00327358"/>
    <w:rsid w:val="0032760C"/>
    <w:rsid w:val="00327AB0"/>
    <w:rsid w:val="00330A3D"/>
    <w:rsid w:val="00330ED3"/>
    <w:rsid w:val="003326BC"/>
    <w:rsid w:val="0033385D"/>
    <w:rsid w:val="00334139"/>
    <w:rsid w:val="003369EA"/>
    <w:rsid w:val="00337DB8"/>
    <w:rsid w:val="003403AF"/>
    <w:rsid w:val="00341071"/>
    <w:rsid w:val="0034295A"/>
    <w:rsid w:val="00344894"/>
    <w:rsid w:val="0034499B"/>
    <w:rsid w:val="003474A4"/>
    <w:rsid w:val="003478E9"/>
    <w:rsid w:val="00347FBA"/>
    <w:rsid w:val="0035462D"/>
    <w:rsid w:val="0035462E"/>
    <w:rsid w:val="00356BBC"/>
    <w:rsid w:val="003577F3"/>
    <w:rsid w:val="00360548"/>
    <w:rsid w:val="00361F57"/>
    <w:rsid w:val="00364F2D"/>
    <w:rsid w:val="003762C6"/>
    <w:rsid w:val="00381745"/>
    <w:rsid w:val="00382B5C"/>
    <w:rsid w:val="00391E31"/>
    <w:rsid w:val="00396BA0"/>
    <w:rsid w:val="003A2792"/>
    <w:rsid w:val="003B22C3"/>
    <w:rsid w:val="003C04AF"/>
    <w:rsid w:val="003C224E"/>
    <w:rsid w:val="003C3971"/>
    <w:rsid w:val="003C3CE4"/>
    <w:rsid w:val="003C52A9"/>
    <w:rsid w:val="003C5CF2"/>
    <w:rsid w:val="003C7553"/>
    <w:rsid w:val="003D0C1F"/>
    <w:rsid w:val="003D0C8D"/>
    <w:rsid w:val="003E07BD"/>
    <w:rsid w:val="003E1AA4"/>
    <w:rsid w:val="003E3BB6"/>
    <w:rsid w:val="003E4BAB"/>
    <w:rsid w:val="003F0E23"/>
    <w:rsid w:val="003F1151"/>
    <w:rsid w:val="003F14C2"/>
    <w:rsid w:val="003F5F8B"/>
    <w:rsid w:val="00402D67"/>
    <w:rsid w:val="00402FBD"/>
    <w:rsid w:val="00403682"/>
    <w:rsid w:val="0040407A"/>
    <w:rsid w:val="00404156"/>
    <w:rsid w:val="0040423E"/>
    <w:rsid w:val="0040723E"/>
    <w:rsid w:val="00410A2E"/>
    <w:rsid w:val="004112E2"/>
    <w:rsid w:val="00411ED7"/>
    <w:rsid w:val="004209DB"/>
    <w:rsid w:val="00421234"/>
    <w:rsid w:val="0042140A"/>
    <w:rsid w:val="00421F59"/>
    <w:rsid w:val="004241DF"/>
    <w:rsid w:val="004258C3"/>
    <w:rsid w:val="0043688C"/>
    <w:rsid w:val="00436FDB"/>
    <w:rsid w:val="00437EF5"/>
    <w:rsid w:val="00444B77"/>
    <w:rsid w:val="00447F7F"/>
    <w:rsid w:val="00451F62"/>
    <w:rsid w:val="00452230"/>
    <w:rsid w:val="00452234"/>
    <w:rsid w:val="00454E55"/>
    <w:rsid w:val="0045619F"/>
    <w:rsid w:val="0046208E"/>
    <w:rsid w:val="004626BE"/>
    <w:rsid w:val="00463717"/>
    <w:rsid w:val="004722C7"/>
    <w:rsid w:val="00472839"/>
    <w:rsid w:val="00472E4F"/>
    <w:rsid w:val="004816C9"/>
    <w:rsid w:val="00485994"/>
    <w:rsid w:val="004904B0"/>
    <w:rsid w:val="00491FDC"/>
    <w:rsid w:val="0049589B"/>
    <w:rsid w:val="00495DC0"/>
    <w:rsid w:val="004A4028"/>
    <w:rsid w:val="004A4312"/>
    <w:rsid w:val="004A54BF"/>
    <w:rsid w:val="004A5C35"/>
    <w:rsid w:val="004A5FCC"/>
    <w:rsid w:val="004A6D59"/>
    <w:rsid w:val="004A74E9"/>
    <w:rsid w:val="004B0082"/>
    <w:rsid w:val="004B09C2"/>
    <w:rsid w:val="004B0ABB"/>
    <w:rsid w:val="004B64F5"/>
    <w:rsid w:val="004C0570"/>
    <w:rsid w:val="004C0A37"/>
    <w:rsid w:val="004C3854"/>
    <w:rsid w:val="004C408A"/>
    <w:rsid w:val="004C5EF0"/>
    <w:rsid w:val="004C7D05"/>
    <w:rsid w:val="004D3578"/>
    <w:rsid w:val="004D377E"/>
    <w:rsid w:val="004D6016"/>
    <w:rsid w:val="004D6884"/>
    <w:rsid w:val="004E213A"/>
    <w:rsid w:val="004E26B8"/>
    <w:rsid w:val="004E3A55"/>
    <w:rsid w:val="004F0381"/>
    <w:rsid w:val="004F6240"/>
    <w:rsid w:val="0050066C"/>
    <w:rsid w:val="00500720"/>
    <w:rsid w:val="005009E6"/>
    <w:rsid w:val="0050184C"/>
    <w:rsid w:val="00501F68"/>
    <w:rsid w:val="00504BC6"/>
    <w:rsid w:val="00506C97"/>
    <w:rsid w:val="00506CA9"/>
    <w:rsid w:val="00506D90"/>
    <w:rsid w:val="0050782E"/>
    <w:rsid w:val="00507FB2"/>
    <w:rsid w:val="005103D8"/>
    <w:rsid w:val="005113DB"/>
    <w:rsid w:val="00512A90"/>
    <w:rsid w:val="005132E2"/>
    <w:rsid w:val="00525C91"/>
    <w:rsid w:val="00530D92"/>
    <w:rsid w:val="0053340B"/>
    <w:rsid w:val="00535768"/>
    <w:rsid w:val="0054364F"/>
    <w:rsid w:val="00543E6C"/>
    <w:rsid w:val="005445FE"/>
    <w:rsid w:val="00545A94"/>
    <w:rsid w:val="00545BA6"/>
    <w:rsid w:val="00545F6D"/>
    <w:rsid w:val="005502EE"/>
    <w:rsid w:val="00552FD9"/>
    <w:rsid w:val="005559C9"/>
    <w:rsid w:val="00556124"/>
    <w:rsid w:val="005617D6"/>
    <w:rsid w:val="00561D9D"/>
    <w:rsid w:val="00562E90"/>
    <w:rsid w:val="00564404"/>
    <w:rsid w:val="00565087"/>
    <w:rsid w:val="005660CF"/>
    <w:rsid w:val="005673F3"/>
    <w:rsid w:val="00571850"/>
    <w:rsid w:val="00571C6A"/>
    <w:rsid w:val="005723EB"/>
    <w:rsid w:val="0058053F"/>
    <w:rsid w:val="00582DBE"/>
    <w:rsid w:val="005849DE"/>
    <w:rsid w:val="00584E98"/>
    <w:rsid w:val="00586B7C"/>
    <w:rsid w:val="00587C2A"/>
    <w:rsid w:val="005909B4"/>
    <w:rsid w:val="00593EAB"/>
    <w:rsid w:val="00594489"/>
    <w:rsid w:val="00594BF6"/>
    <w:rsid w:val="0059546A"/>
    <w:rsid w:val="00595FAC"/>
    <w:rsid w:val="005963FA"/>
    <w:rsid w:val="005A2299"/>
    <w:rsid w:val="005A3285"/>
    <w:rsid w:val="005A5685"/>
    <w:rsid w:val="005A7D24"/>
    <w:rsid w:val="005B02EA"/>
    <w:rsid w:val="005B28AB"/>
    <w:rsid w:val="005B324F"/>
    <w:rsid w:val="005B7EB1"/>
    <w:rsid w:val="005C0B5C"/>
    <w:rsid w:val="005C0E6D"/>
    <w:rsid w:val="005C1F94"/>
    <w:rsid w:val="005C3798"/>
    <w:rsid w:val="005C70FC"/>
    <w:rsid w:val="005D2E01"/>
    <w:rsid w:val="005E12CC"/>
    <w:rsid w:val="005E31D0"/>
    <w:rsid w:val="005E320D"/>
    <w:rsid w:val="005E4E0F"/>
    <w:rsid w:val="005E656E"/>
    <w:rsid w:val="005E7B5F"/>
    <w:rsid w:val="005F55C4"/>
    <w:rsid w:val="005F6CB5"/>
    <w:rsid w:val="005F74CC"/>
    <w:rsid w:val="006012C5"/>
    <w:rsid w:val="00611B8D"/>
    <w:rsid w:val="00612096"/>
    <w:rsid w:val="00614144"/>
    <w:rsid w:val="0061448F"/>
    <w:rsid w:val="00614FDF"/>
    <w:rsid w:val="006168AE"/>
    <w:rsid w:val="006212EE"/>
    <w:rsid w:val="006219AD"/>
    <w:rsid w:val="00624C77"/>
    <w:rsid w:val="006253D3"/>
    <w:rsid w:val="0062563C"/>
    <w:rsid w:val="00633183"/>
    <w:rsid w:val="00640531"/>
    <w:rsid w:val="00645382"/>
    <w:rsid w:val="006454E4"/>
    <w:rsid w:val="006478E3"/>
    <w:rsid w:val="00651689"/>
    <w:rsid w:val="00662590"/>
    <w:rsid w:val="00663E20"/>
    <w:rsid w:val="0066553E"/>
    <w:rsid w:val="00665B66"/>
    <w:rsid w:val="00670C30"/>
    <w:rsid w:val="0067162F"/>
    <w:rsid w:val="00673E08"/>
    <w:rsid w:val="0067519B"/>
    <w:rsid w:val="006813B0"/>
    <w:rsid w:val="00685EEB"/>
    <w:rsid w:val="006873E3"/>
    <w:rsid w:val="00690626"/>
    <w:rsid w:val="00692460"/>
    <w:rsid w:val="00694274"/>
    <w:rsid w:val="00696890"/>
    <w:rsid w:val="006A0883"/>
    <w:rsid w:val="006A1F8B"/>
    <w:rsid w:val="006A2AB8"/>
    <w:rsid w:val="006A3D5A"/>
    <w:rsid w:val="006B1066"/>
    <w:rsid w:val="006B14E6"/>
    <w:rsid w:val="006B623F"/>
    <w:rsid w:val="006B6A97"/>
    <w:rsid w:val="006B6B4A"/>
    <w:rsid w:val="006B7785"/>
    <w:rsid w:val="006B7C47"/>
    <w:rsid w:val="006C087E"/>
    <w:rsid w:val="006C1D82"/>
    <w:rsid w:val="006C41D6"/>
    <w:rsid w:val="006C4A4E"/>
    <w:rsid w:val="006D29C0"/>
    <w:rsid w:val="006E0451"/>
    <w:rsid w:val="006E3A7E"/>
    <w:rsid w:val="006E7D39"/>
    <w:rsid w:val="006F151E"/>
    <w:rsid w:val="006F3355"/>
    <w:rsid w:val="007017D5"/>
    <w:rsid w:val="007030C1"/>
    <w:rsid w:val="00703F87"/>
    <w:rsid w:val="00711EC5"/>
    <w:rsid w:val="00711FCF"/>
    <w:rsid w:val="0071353E"/>
    <w:rsid w:val="007144F7"/>
    <w:rsid w:val="00716814"/>
    <w:rsid w:val="00717BD0"/>
    <w:rsid w:val="007240ED"/>
    <w:rsid w:val="0072440F"/>
    <w:rsid w:val="00725480"/>
    <w:rsid w:val="007255A2"/>
    <w:rsid w:val="00734A5B"/>
    <w:rsid w:val="00734BD1"/>
    <w:rsid w:val="00735D80"/>
    <w:rsid w:val="00737AB6"/>
    <w:rsid w:val="00744E76"/>
    <w:rsid w:val="0074521E"/>
    <w:rsid w:val="007474F6"/>
    <w:rsid w:val="00747919"/>
    <w:rsid w:val="00750AB9"/>
    <w:rsid w:val="00752EDE"/>
    <w:rsid w:val="00753BEF"/>
    <w:rsid w:val="00757C29"/>
    <w:rsid w:val="007603D2"/>
    <w:rsid w:val="007631DF"/>
    <w:rsid w:val="00763BD0"/>
    <w:rsid w:val="00764510"/>
    <w:rsid w:val="007664F3"/>
    <w:rsid w:val="00766A76"/>
    <w:rsid w:val="0077375F"/>
    <w:rsid w:val="00773BBD"/>
    <w:rsid w:val="00774977"/>
    <w:rsid w:val="00775CA3"/>
    <w:rsid w:val="00775CF9"/>
    <w:rsid w:val="00775F9A"/>
    <w:rsid w:val="007803BF"/>
    <w:rsid w:val="00780F95"/>
    <w:rsid w:val="00781F0F"/>
    <w:rsid w:val="00783618"/>
    <w:rsid w:val="00787B48"/>
    <w:rsid w:val="00787FDC"/>
    <w:rsid w:val="00790289"/>
    <w:rsid w:val="007904D7"/>
    <w:rsid w:val="00790AB4"/>
    <w:rsid w:val="00791904"/>
    <w:rsid w:val="007920CE"/>
    <w:rsid w:val="00794F81"/>
    <w:rsid w:val="007A0E0C"/>
    <w:rsid w:val="007A1072"/>
    <w:rsid w:val="007A18F6"/>
    <w:rsid w:val="007A633D"/>
    <w:rsid w:val="007A63EC"/>
    <w:rsid w:val="007A648A"/>
    <w:rsid w:val="007B40DA"/>
    <w:rsid w:val="007B7340"/>
    <w:rsid w:val="007C011E"/>
    <w:rsid w:val="007C122F"/>
    <w:rsid w:val="007C656D"/>
    <w:rsid w:val="007C799B"/>
    <w:rsid w:val="007E39D1"/>
    <w:rsid w:val="007E3FB0"/>
    <w:rsid w:val="007E6E65"/>
    <w:rsid w:val="007F09DA"/>
    <w:rsid w:val="007F43C8"/>
    <w:rsid w:val="008028A4"/>
    <w:rsid w:val="00802DA2"/>
    <w:rsid w:val="00804D8D"/>
    <w:rsid w:val="00806F4E"/>
    <w:rsid w:val="008074D7"/>
    <w:rsid w:val="008105C8"/>
    <w:rsid w:val="00812AE5"/>
    <w:rsid w:val="0081372B"/>
    <w:rsid w:val="00814282"/>
    <w:rsid w:val="00814DA3"/>
    <w:rsid w:val="00815FA4"/>
    <w:rsid w:val="00820CCD"/>
    <w:rsid w:val="00820DF2"/>
    <w:rsid w:val="00821416"/>
    <w:rsid w:val="0082175F"/>
    <w:rsid w:val="00825CB7"/>
    <w:rsid w:val="008314C4"/>
    <w:rsid w:val="0083438D"/>
    <w:rsid w:val="0084069B"/>
    <w:rsid w:val="0084243D"/>
    <w:rsid w:val="00847B47"/>
    <w:rsid w:val="00850869"/>
    <w:rsid w:val="00852DC6"/>
    <w:rsid w:val="00854E8A"/>
    <w:rsid w:val="008553F4"/>
    <w:rsid w:val="008640B2"/>
    <w:rsid w:val="008642B6"/>
    <w:rsid w:val="00873A96"/>
    <w:rsid w:val="008768CA"/>
    <w:rsid w:val="00877463"/>
    <w:rsid w:val="00880C9F"/>
    <w:rsid w:val="00883DA7"/>
    <w:rsid w:val="0088404A"/>
    <w:rsid w:val="00884A8E"/>
    <w:rsid w:val="00886E59"/>
    <w:rsid w:val="00891BE2"/>
    <w:rsid w:val="00891E69"/>
    <w:rsid w:val="00891F5A"/>
    <w:rsid w:val="008941D7"/>
    <w:rsid w:val="008966A0"/>
    <w:rsid w:val="0089709F"/>
    <w:rsid w:val="008973D0"/>
    <w:rsid w:val="008A13DF"/>
    <w:rsid w:val="008A3B80"/>
    <w:rsid w:val="008A5E68"/>
    <w:rsid w:val="008A71FD"/>
    <w:rsid w:val="008A7617"/>
    <w:rsid w:val="008A7BD7"/>
    <w:rsid w:val="008A7D1D"/>
    <w:rsid w:val="008B32F6"/>
    <w:rsid w:val="008B6BAB"/>
    <w:rsid w:val="008B79BA"/>
    <w:rsid w:val="008C1F13"/>
    <w:rsid w:val="008C2FFD"/>
    <w:rsid w:val="008C60CA"/>
    <w:rsid w:val="008C6859"/>
    <w:rsid w:val="008D20E0"/>
    <w:rsid w:val="008D280F"/>
    <w:rsid w:val="008D3E0D"/>
    <w:rsid w:val="008D5DD3"/>
    <w:rsid w:val="008D6B16"/>
    <w:rsid w:val="008E11B9"/>
    <w:rsid w:val="008E24D6"/>
    <w:rsid w:val="008F1036"/>
    <w:rsid w:val="008F1568"/>
    <w:rsid w:val="008F39F8"/>
    <w:rsid w:val="008F7841"/>
    <w:rsid w:val="0090271F"/>
    <w:rsid w:val="00902E23"/>
    <w:rsid w:val="009031A2"/>
    <w:rsid w:val="0090430B"/>
    <w:rsid w:val="00904365"/>
    <w:rsid w:val="009059F7"/>
    <w:rsid w:val="00906AA0"/>
    <w:rsid w:val="00910853"/>
    <w:rsid w:val="009109F8"/>
    <w:rsid w:val="00912E71"/>
    <w:rsid w:val="0091348E"/>
    <w:rsid w:val="00916E28"/>
    <w:rsid w:val="00926F59"/>
    <w:rsid w:val="00927D07"/>
    <w:rsid w:val="00931C69"/>
    <w:rsid w:val="00932298"/>
    <w:rsid w:val="00932B71"/>
    <w:rsid w:val="009340E4"/>
    <w:rsid w:val="00936382"/>
    <w:rsid w:val="00936D18"/>
    <w:rsid w:val="00937E29"/>
    <w:rsid w:val="00942EC2"/>
    <w:rsid w:val="00946EDE"/>
    <w:rsid w:val="00951D0E"/>
    <w:rsid w:val="00951F8E"/>
    <w:rsid w:val="009525E0"/>
    <w:rsid w:val="009534BE"/>
    <w:rsid w:val="009563D2"/>
    <w:rsid w:val="009568DB"/>
    <w:rsid w:val="00967AE9"/>
    <w:rsid w:val="00967D92"/>
    <w:rsid w:val="0097429D"/>
    <w:rsid w:val="00974477"/>
    <w:rsid w:val="0098155E"/>
    <w:rsid w:val="00981B3F"/>
    <w:rsid w:val="00983558"/>
    <w:rsid w:val="00984352"/>
    <w:rsid w:val="0098607D"/>
    <w:rsid w:val="00986D3D"/>
    <w:rsid w:val="00991A3C"/>
    <w:rsid w:val="009934A4"/>
    <w:rsid w:val="00997D8D"/>
    <w:rsid w:val="009A2D34"/>
    <w:rsid w:val="009A4075"/>
    <w:rsid w:val="009B607E"/>
    <w:rsid w:val="009B7374"/>
    <w:rsid w:val="009C00F4"/>
    <w:rsid w:val="009D2B1A"/>
    <w:rsid w:val="009D420F"/>
    <w:rsid w:val="009D49A5"/>
    <w:rsid w:val="009D56A3"/>
    <w:rsid w:val="009D675F"/>
    <w:rsid w:val="009E5069"/>
    <w:rsid w:val="009E5F1C"/>
    <w:rsid w:val="009F37B7"/>
    <w:rsid w:val="009F3B19"/>
    <w:rsid w:val="009F3ED5"/>
    <w:rsid w:val="009F7459"/>
    <w:rsid w:val="00A0240A"/>
    <w:rsid w:val="00A0458C"/>
    <w:rsid w:val="00A04A1A"/>
    <w:rsid w:val="00A04E49"/>
    <w:rsid w:val="00A055EE"/>
    <w:rsid w:val="00A10F02"/>
    <w:rsid w:val="00A11DFB"/>
    <w:rsid w:val="00A164B4"/>
    <w:rsid w:val="00A204A6"/>
    <w:rsid w:val="00A2231A"/>
    <w:rsid w:val="00A22386"/>
    <w:rsid w:val="00A23EED"/>
    <w:rsid w:val="00A31AE0"/>
    <w:rsid w:val="00A32D0F"/>
    <w:rsid w:val="00A3737B"/>
    <w:rsid w:val="00A378B2"/>
    <w:rsid w:val="00A37E07"/>
    <w:rsid w:val="00A433AF"/>
    <w:rsid w:val="00A43CFE"/>
    <w:rsid w:val="00A45449"/>
    <w:rsid w:val="00A45B3F"/>
    <w:rsid w:val="00A46323"/>
    <w:rsid w:val="00A47A15"/>
    <w:rsid w:val="00A5201D"/>
    <w:rsid w:val="00A52547"/>
    <w:rsid w:val="00A53724"/>
    <w:rsid w:val="00A557D2"/>
    <w:rsid w:val="00A57201"/>
    <w:rsid w:val="00A572A2"/>
    <w:rsid w:val="00A616B7"/>
    <w:rsid w:val="00A639C7"/>
    <w:rsid w:val="00A7513E"/>
    <w:rsid w:val="00A82346"/>
    <w:rsid w:val="00A852C4"/>
    <w:rsid w:val="00A87A6D"/>
    <w:rsid w:val="00A94738"/>
    <w:rsid w:val="00A95840"/>
    <w:rsid w:val="00A967D5"/>
    <w:rsid w:val="00A967D9"/>
    <w:rsid w:val="00AA6567"/>
    <w:rsid w:val="00AA7178"/>
    <w:rsid w:val="00AA79B2"/>
    <w:rsid w:val="00AA7D03"/>
    <w:rsid w:val="00AB1ACE"/>
    <w:rsid w:val="00AB3495"/>
    <w:rsid w:val="00AB5F8E"/>
    <w:rsid w:val="00AB6EDD"/>
    <w:rsid w:val="00AB6FB1"/>
    <w:rsid w:val="00AB788A"/>
    <w:rsid w:val="00AC4FEE"/>
    <w:rsid w:val="00AC5661"/>
    <w:rsid w:val="00AC65F6"/>
    <w:rsid w:val="00AC671C"/>
    <w:rsid w:val="00AC6BBC"/>
    <w:rsid w:val="00AD4510"/>
    <w:rsid w:val="00AD5630"/>
    <w:rsid w:val="00AE01B1"/>
    <w:rsid w:val="00AE13F6"/>
    <w:rsid w:val="00AE26E8"/>
    <w:rsid w:val="00AE404B"/>
    <w:rsid w:val="00AE49CD"/>
    <w:rsid w:val="00AE4A31"/>
    <w:rsid w:val="00AE4AFD"/>
    <w:rsid w:val="00AE50FD"/>
    <w:rsid w:val="00AE5739"/>
    <w:rsid w:val="00AF1D2F"/>
    <w:rsid w:val="00AF43A5"/>
    <w:rsid w:val="00AF6880"/>
    <w:rsid w:val="00B05542"/>
    <w:rsid w:val="00B11236"/>
    <w:rsid w:val="00B11878"/>
    <w:rsid w:val="00B13ABC"/>
    <w:rsid w:val="00B15449"/>
    <w:rsid w:val="00B15891"/>
    <w:rsid w:val="00B15A2E"/>
    <w:rsid w:val="00B1667D"/>
    <w:rsid w:val="00B16F78"/>
    <w:rsid w:val="00B20FE8"/>
    <w:rsid w:val="00B226A0"/>
    <w:rsid w:val="00B23755"/>
    <w:rsid w:val="00B24F3B"/>
    <w:rsid w:val="00B26925"/>
    <w:rsid w:val="00B27CA1"/>
    <w:rsid w:val="00B40D60"/>
    <w:rsid w:val="00B416B5"/>
    <w:rsid w:val="00B442A4"/>
    <w:rsid w:val="00B44A72"/>
    <w:rsid w:val="00B47EFC"/>
    <w:rsid w:val="00B5268B"/>
    <w:rsid w:val="00B54AB6"/>
    <w:rsid w:val="00B554FB"/>
    <w:rsid w:val="00B55E0D"/>
    <w:rsid w:val="00B5632C"/>
    <w:rsid w:val="00B574FF"/>
    <w:rsid w:val="00B61D44"/>
    <w:rsid w:val="00B65C2C"/>
    <w:rsid w:val="00B66F93"/>
    <w:rsid w:val="00B67661"/>
    <w:rsid w:val="00B700F0"/>
    <w:rsid w:val="00B72D70"/>
    <w:rsid w:val="00B7517A"/>
    <w:rsid w:val="00B76524"/>
    <w:rsid w:val="00B800A6"/>
    <w:rsid w:val="00B80C04"/>
    <w:rsid w:val="00B80D9A"/>
    <w:rsid w:val="00B80FB8"/>
    <w:rsid w:val="00B81173"/>
    <w:rsid w:val="00B81409"/>
    <w:rsid w:val="00B81926"/>
    <w:rsid w:val="00B86583"/>
    <w:rsid w:val="00B87873"/>
    <w:rsid w:val="00B93733"/>
    <w:rsid w:val="00B95937"/>
    <w:rsid w:val="00B965E3"/>
    <w:rsid w:val="00BA1C35"/>
    <w:rsid w:val="00BA28F7"/>
    <w:rsid w:val="00BA4632"/>
    <w:rsid w:val="00BC0F7D"/>
    <w:rsid w:val="00BC1EC0"/>
    <w:rsid w:val="00BC59A1"/>
    <w:rsid w:val="00BC616B"/>
    <w:rsid w:val="00BC63F9"/>
    <w:rsid w:val="00BD09FA"/>
    <w:rsid w:val="00BD31EC"/>
    <w:rsid w:val="00BE3BA9"/>
    <w:rsid w:val="00BE56B0"/>
    <w:rsid w:val="00BF1407"/>
    <w:rsid w:val="00BF4553"/>
    <w:rsid w:val="00BF4A17"/>
    <w:rsid w:val="00BF5963"/>
    <w:rsid w:val="00BF625F"/>
    <w:rsid w:val="00BF76D4"/>
    <w:rsid w:val="00C005E9"/>
    <w:rsid w:val="00C00E16"/>
    <w:rsid w:val="00C072E7"/>
    <w:rsid w:val="00C10E1B"/>
    <w:rsid w:val="00C11CA2"/>
    <w:rsid w:val="00C14502"/>
    <w:rsid w:val="00C16219"/>
    <w:rsid w:val="00C163A3"/>
    <w:rsid w:val="00C1745C"/>
    <w:rsid w:val="00C20299"/>
    <w:rsid w:val="00C22062"/>
    <w:rsid w:val="00C236F8"/>
    <w:rsid w:val="00C2531E"/>
    <w:rsid w:val="00C33079"/>
    <w:rsid w:val="00C34F9F"/>
    <w:rsid w:val="00C40707"/>
    <w:rsid w:val="00C428A6"/>
    <w:rsid w:val="00C43553"/>
    <w:rsid w:val="00C45231"/>
    <w:rsid w:val="00C45D8E"/>
    <w:rsid w:val="00C51DAF"/>
    <w:rsid w:val="00C51F28"/>
    <w:rsid w:val="00C51FEC"/>
    <w:rsid w:val="00C5210B"/>
    <w:rsid w:val="00C54AF1"/>
    <w:rsid w:val="00C56DE2"/>
    <w:rsid w:val="00C60CF4"/>
    <w:rsid w:val="00C61582"/>
    <w:rsid w:val="00C61C70"/>
    <w:rsid w:val="00C643B4"/>
    <w:rsid w:val="00C661AE"/>
    <w:rsid w:val="00C72389"/>
    <w:rsid w:val="00C72833"/>
    <w:rsid w:val="00C73F46"/>
    <w:rsid w:val="00C7626E"/>
    <w:rsid w:val="00C77BD6"/>
    <w:rsid w:val="00C80349"/>
    <w:rsid w:val="00C8139F"/>
    <w:rsid w:val="00C8199E"/>
    <w:rsid w:val="00C85E23"/>
    <w:rsid w:val="00C86AA5"/>
    <w:rsid w:val="00C91960"/>
    <w:rsid w:val="00C919D0"/>
    <w:rsid w:val="00C93DD5"/>
    <w:rsid w:val="00C93F40"/>
    <w:rsid w:val="00C93F69"/>
    <w:rsid w:val="00C96EC7"/>
    <w:rsid w:val="00C97767"/>
    <w:rsid w:val="00C97E19"/>
    <w:rsid w:val="00CA2253"/>
    <w:rsid w:val="00CA26CF"/>
    <w:rsid w:val="00CA2FF0"/>
    <w:rsid w:val="00CA3D0C"/>
    <w:rsid w:val="00CA4C9A"/>
    <w:rsid w:val="00CA60B2"/>
    <w:rsid w:val="00CA7BF2"/>
    <w:rsid w:val="00CB3018"/>
    <w:rsid w:val="00CB3492"/>
    <w:rsid w:val="00CB433B"/>
    <w:rsid w:val="00CB44A3"/>
    <w:rsid w:val="00CB4CB5"/>
    <w:rsid w:val="00CB534C"/>
    <w:rsid w:val="00CB5F47"/>
    <w:rsid w:val="00CB6C88"/>
    <w:rsid w:val="00CB6D9E"/>
    <w:rsid w:val="00CB7B14"/>
    <w:rsid w:val="00CB7C5B"/>
    <w:rsid w:val="00CC75B2"/>
    <w:rsid w:val="00CC78E4"/>
    <w:rsid w:val="00CD1155"/>
    <w:rsid w:val="00CD2DF7"/>
    <w:rsid w:val="00CD305F"/>
    <w:rsid w:val="00CD3245"/>
    <w:rsid w:val="00CD3465"/>
    <w:rsid w:val="00CD5402"/>
    <w:rsid w:val="00CD744C"/>
    <w:rsid w:val="00CD7F79"/>
    <w:rsid w:val="00CE0BE6"/>
    <w:rsid w:val="00CE181B"/>
    <w:rsid w:val="00CE382F"/>
    <w:rsid w:val="00CE58A8"/>
    <w:rsid w:val="00CE6040"/>
    <w:rsid w:val="00CE7E8B"/>
    <w:rsid w:val="00CF0E0D"/>
    <w:rsid w:val="00D03172"/>
    <w:rsid w:val="00D0362A"/>
    <w:rsid w:val="00D03A6F"/>
    <w:rsid w:val="00D03FCE"/>
    <w:rsid w:val="00D04486"/>
    <w:rsid w:val="00D05012"/>
    <w:rsid w:val="00D05163"/>
    <w:rsid w:val="00D152A3"/>
    <w:rsid w:val="00D15A96"/>
    <w:rsid w:val="00D20977"/>
    <w:rsid w:val="00D24626"/>
    <w:rsid w:val="00D2494D"/>
    <w:rsid w:val="00D25FC8"/>
    <w:rsid w:val="00D27391"/>
    <w:rsid w:val="00D30785"/>
    <w:rsid w:val="00D31492"/>
    <w:rsid w:val="00D33B03"/>
    <w:rsid w:val="00D40B2B"/>
    <w:rsid w:val="00D461AC"/>
    <w:rsid w:val="00D47094"/>
    <w:rsid w:val="00D52A32"/>
    <w:rsid w:val="00D54E0C"/>
    <w:rsid w:val="00D557DC"/>
    <w:rsid w:val="00D6190C"/>
    <w:rsid w:val="00D62F76"/>
    <w:rsid w:val="00D63FFF"/>
    <w:rsid w:val="00D70959"/>
    <w:rsid w:val="00D738D6"/>
    <w:rsid w:val="00D73D59"/>
    <w:rsid w:val="00D755EB"/>
    <w:rsid w:val="00D81D31"/>
    <w:rsid w:val="00D83670"/>
    <w:rsid w:val="00D83E61"/>
    <w:rsid w:val="00D87E00"/>
    <w:rsid w:val="00D9134D"/>
    <w:rsid w:val="00D916CB"/>
    <w:rsid w:val="00D920FF"/>
    <w:rsid w:val="00D9473C"/>
    <w:rsid w:val="00D977BF"/>
    <w:rsid w:val="00DA180E"/>
    <w:rsid w:val="00DA1892"/>
    <w:rsid w:val="00DA36E1"/>
    <w:rsid w:val="00DA382E"/>
    <w:rsid w:val="00DA4743"/>
    <w:rsid w:val="00DA7A03"/>
    <w:rsid w:val="00DB1818"/>
    <w:rsid w:val="00DB4855"/>
    <w:rsid w:val="00DB4921"/>
    <w:rsid w:val="00DC309B"/>
    <w:rsid w:val="00DC4DA2"/>
    <w:rsid w:val="00DD16F0"/>
    <w:rsid w:val="00DD4891"/>
    <w:rsid w:val="00DE298F"/>
    <w:rsid w:val="00DE32D0"/>
    <w:rsid w:val="00DE7AE7"/>
    <w:rsid w:val="00DF203D"/>
    <w:rsid w:val="00DF29E1"/>
    <w:rsid w:val="00DF2B1F"/>
    <w:rsid w:val="00DF3A8B"/>
    <w:rsid w:val="00DF4ADB"/>
    <w:rsid w:val="00DF62CD"/>
    <w:rsid w:val="00DF66E1"/>
    <w:rsid w:val="00E02F73"/>
    <w:rsid w:val="00E0437B"/>
    <w:rsid w:val="00E04728"/>
    <w:rsid w:val="00E077DC"/>
    <w:rsid w:val="00E11EDE"/>
    <w:rsid w:val="00E11F7F"/>
    <w:rsid w:val="00E12327"/>
    <w:rsid w:val="00E1291A"/>
    <w:rsid w:val="00E130A0"/>
    <w:rsid w:val="00E151BF"/>
    <w:rsid w:val="00E151D1"/>
    <w:rsid w:val="00E16811"/>
    <w:rsid w:val="00E16F66"/>
    <w:rsid w:val="00E1789F"/>
    <w:rsid w:val="00E20ABE"/>
    <w:rsid w:val="00E2580E"/>
    <w:rsid w:val="00E30E1E"/>
    <w:rsid w:val="00E31C4F"/>
    <w:rsid w:val="00E33F60"/>
    <w:rsid w:val="00E364B3"/>
    <w:rsid w:val="00E36D36"/>
    <w:rsid w:val="00E43421"/>
    <w:rsid w:val="00E44CD6"/>
    <w:rsid w:val="00E45FAF"/>
    <w:rsid w:val="00E54794"/>
    <w:rsid w:val="00E60486"/>
    <w:rsid w:val="00E608F6"/>
    <w:rsid w:val="00E627B2"/>
    <w:rsid w:val="00E65DDC"/>
    <w:rsid w:val="00E6728D"/>
    <w:rsid w:val="00E70785"/>
    <w:rsid w:val="00E70C69"/>
    <w:rsid w:val="00E723BF"/>
    <w:rsid w:val="00E72ABC"/>
    <w:rsid w:val="00E73B19"/>
    <w:rsid w:val="00E77645"/>
    <w:rsid w:val="00E80025"/>
    <w:rsid w:val="00E80439"/>
    <w:rsid w:val="00E8353E"/>
    <w:rsid w:val="00E83FE8"/>
    <w:rsid w:val="00E86835"/>
    <w:rsid w:val="00E869FC"/>
    <w:rsid w:val="00E902CE"/>
    <w:rsid w:val="00E954B7"/>
    <w:rsid w:val="00E973BE"/>
    <w:rsid w:val="00EA1A17"/>
    <w:rsid w:val="00EA205F"/>
    <w:rsid w:val="00EA3400"/>
    <w:rsid w:val="00EA49AB"/>
    <w:rsid w:val="00EA54A6"/>
    <w:rsid w:val="00EA64F7"/>
    <w:rsid w:val="00EA6EB2"/>
    <w:rsid w:val="00EA7F2F"/>
    <w:rsid w:val="00EB0004"/>
    <w:rsid w:val="00EB0C65"/>
    <w:rsid w:val="00EB3AAA"/>
    <w:rsid w:val="00EB617B"/>
    <w:rsid w:val="00EC020E"/>
    <w:rsid w:val="00EC0C7D"/>
    <w:rsid w:val="00EC3707"/>
    <w:rsid w:val="00EC3D0A"/>
    <w:rsid w:val="00EC4176"/>
    <w:rsid w:val="00EC4A25"/>
    <w:rsid w:val="00EC6D2F"/>
    <w:rsid w:val="00ED157E"/>
    <w:rsid w:val="00ED3A1D"/>
    <w:rsid w:val="00ED720D"/>
    <w:rsid w:val="00ED7646"/>
    <w:rsid w:val="00EE103B"/>
    <w:rsid w:val="00EE166C"/>
    <w:rsid w:val="00EE1859"/>
    <w:rsid w:val="00EE3A87"/>
    <w:rsid w:val="00EE3DF1"/>
    <w:rsid w:val="00EE6203"/>
    <w:rsid w:val="00EF08B8"/>
    <w:rsid w:val="00EF157C"/>
    <w:rsid w:val="00EF2296"/>
    <w:rsid w:val="00EF28F7"/>
    <w:rsid w:val="00EF3042"/>
    <w:rsid w:val="00EF6FBB"/>
    <w:rsid w:val="00F000B5"/>
    <w:rsid w:val="00F0073A"/>
    <w:rsid w:val="00F025A2"/>
    <w:rsid w:val="00F03695"/>
    <w:rsid w:val="00F042DB"/>
    <w:rsid w:val="00F04712"/>
    <w:rsid w:val="00F054D9"/>
    <w:rsid w:val="00F105B1"/>
    <w:rsid w:val="00F12AF9"/>
    <w:rsid w:val="00F132A2"/>
    <w:rsid w:val="00F1376E"/>
    <w:rsid w:val="00F1664A"/>
    <w:rsid w:val="00F20C9E"/>
    <w:rsid w:val="00F21128"/>
    <w:rsid w:val="00F212E2"/>
    <w:rsid w:val="00F22499"/>
    <w:rsid w:val="00F22D12"/>
    <w:rsid w:val="00F22EC7"/>
    <w:rsid w:val="00F26444"/>
    <w:rsid w:val="00F26F21"/>
    <w:rsid w:val="00F272BA"/>
    <w:rsid w:val="00F27DA7"/>
    <w:rsid w:val="00F30427"/>
    <w:rsid w:val="00F31B70"/>
    <w:rsid w:val="00F35DD9"/>
    <w:rsid w:val="00F40ED6"/>
    <w:rsid w:val="00F417DE"/>
    <w:rsid w:val="00F42C18"/>
    <w:rsid w:val="00F43274"/>
    <w:rsid w:val="00F46602"/>
    <w:rsid w:val="00F46EB0"/>
    <w:rsid w:val="00F5494C"/>
    <w:rsid w:val="00F56C59"/>
    <w:rsid w:val="00F57AA3"/>
    <w:rsid w:val="00F62070"/>
    <w:rsid w:val="00F64A31"/>
    <w:rsid w:val="00F64BF7"/>
    <w:rsid w:val="00F653B8"/>
    <w:rsid w:val="00F66CD3"/>
    <w:rsid w:val="00F678C2"/>
    <w:rsid w:val="00F73138"/>
    <w:rsid w:val="00F73AB8"/>
    <w:rsid w:val="00F7640D"/>
    <w:rsid w:val="00F82676"/>
    <w:rsid w:val="00F84D43"/>
    <w:rsid w:val="00F850BF"/>
    <w:rsid w:val="00F859CD"/>
    <w:rsid w:val="00F86EC6"/>
    <w:rsid w:val="00F86F86"/>
    <w:rsid w:val="00F9042A"/>
    <w:rsid w:val="00F956EF"/>
    <w:rsid w:val="00F9596D"/>
    <w:rsid w:val="00F95EDB"/>
    <w:rsid w:val="00FA1266"/>
    <w:rsid w:val="00FA2F53"/>
    <w:rsid w:val="00FA3C3E"/>
    <w:rsid w:val="00FA4375"/>
    <w:rsid w:val="00FA5734"/>
    <w:rsid w:val="00FB0B76"/>
    <w:rsid w:val="00FB6F7C"/>
    <w:rsid w:val="00FC1192"/>
    <w:rsid w:val="00FC21D8"/>
    <w:rsid w:val="00FC39CD"/>
    <w:rsid w:val="00FC554A"/>
    <w:rsid w:val="00FC67CD"/>
    <w:rsid w:val="00FD0C53"/>
    <w:rsid w:val="00FD1789"/>
    <w:rsid w:val="00FD207E"/>
    <w:rsid w:val="00FD58C2"/>
    <w:rsid w:val="00FE05CC"/>
    <w:rsid w:val="00FE22C0"/>
    <w:rsid w:val="00FE2922"/>
    <w:rsid w:val="00FE5D49"/>
    <w:rsid w:val="00FE6881"/>
    <w:rsid w:val="00FF110C"/>
    <w:rsid w:val="00FF12D2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F68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F68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F68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F68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F68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F68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F68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13E1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13E12"/>
    <w:pPr>
      <w:ind w:left="1418" w:hanging="1418"/>
    </w:pPr>
  </w:style>
  <w:style w:type="paragraph" w:styleId="TOC8">
    <w:name w:val="toc 8"/>
    <w:basedOn w:val="TOC1"/>
    <w:uiPriority w:val="39"/>
    <w:rsid w:val="00013E1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013E12"/>
    <w:pPr>
      <w:ind w:left="1701" w:hanging="1701"/>
    </w:pPr>
  </w:style>
  <w:style w:type="paragraph" w:styleId="TOC4">
    <w:name w:val="toc 4"/>
    <w:basedOn w:val="TOC3"/>
    <w:uiPriority w:val="39"/>
    <w:rsid w:val="00013E12"/>
    <w:pPr>
      <w:ind w:left="1418" w:hanging="1418"/>
    </w:pPr>
  </w:style>
  <w:style w:type="paragraph" w:styleId="TOC3">
    <w:name w:val="toc 3"/>
    <w:basedOn w:val="TOC2"/>
    <w:uiPriority w:val="39"/>
    <w:rsid w:val="00013E12"/>
    <w:pPr>
      <w:ind w:left="1134" w:hanging="1134"/>
    </w:pPr>
  </w:style>
  <w:style w:type="paragraph" w:styleId="TOC2">
    <w:name w:val="toc 2"/>
    <w:basedOn w:val="TOC1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013E1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Normal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013E12"/>
    <w:pPr>
      <w:keepLines/>
      <w:ind w:left="1702" w:hanging="1418"/>
    </w:pPr>
  </w:style>
  <w:style w:type="paragraph" w:customStyle="1" w:styleId="FP">
    <w:name w:val="FP"/>
    <w:basedOn w:val="Normal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uiPriority w:val="99"/>
    <w:qFormat/>
    <w:rsid w:val="00013E12"/>
    <w:pPr>
      <w:spacing w:after="0"/>
    </w:pPr>
  </w:style>
  <w:style w:type="paragraph" w:customStyle="1" w:styleId="B1">
    <w:name w:val="B1"/>
    <w:basedOn w:val="Normal"/>
    <w:link w:val="B1Char"/>
    <w:qFormat/>
    <w:rsid w:val="005C70FC"/>
    <w:pPr>
      <w:ind w:left="568" w:hanging="284"/>
    </w:pPr>
  </w:style>
  <w:style w:type="paragraph" w:styleId="TOC6">
    <w:name w:val="toc 6"/>
    <w:basedOn w:val="TOC5"/>
    <w:next w:val="Normal"/>
    <w:uiPriority w:val="39"/>
    <w:rsid w:val="00013E12"/>
    <w:pPr>
      <w:ind w:left="1985" w:hanging="1985"/>
    </w:pPr>
  </w:style>
  <w:style w:type="paragraph" w:styleId="TOC7">
    <w:name w:val="toc 7"/>
    <w:basedOn w:val="TOC6"/>
    <w:next w:val="Normal"/>
    <w:uiPriority w:val="39"/>
    <w:rsid w:val="00013E12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Normal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013E12"/>
    <w:pPr>
      <w:ind w:left="851" w:hanging="284"/>
    </w:pPr>
  </w:style>
  <w:style w:type="paragraph" w:customStyle="1" w:styleId="B3">
    <w:name w:val="B3"/>
    <w:basedOn w:val="Normal"/>
    <w:link w:val="B3Char2"/>
    <w:rsid w:val="00013E12"/>
    <w:pPr>
      <w:ind w:left="1135" w:hanging="284"/>
    </w:pPr>
  </w:style>
  <w:style w:type="paragraph" w:customStyle="1" w:styleId="B4">
    <w:name w:val="B4"/>
    <w:basedOn w:val="Normal"/>
    <w:link w:val="B4Char"/>
    <w:rsid w:val="00013E12"/>
    <w:pPr>
      <w:ind w:left="1418" w:hanging="284"/>
    </w:pPr>
  </w:style>
  <w:style w:type="paragraph" w:customStyle="1" w:styleId="B5">
    <w:name w:val="B5"/>
    <w:basedOn w:val="Normal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link w:val="Heading3"/>
    <w:rsid w:val="000639BC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639B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Heading5Char">
    <w:name w:val="Heading 5 Char"/>
    <w:link w:val="Heading5"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DefaultParagraphFont"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rsid w:val="00145875"/>
    <w:rPr>
      <w:lang w:val="en-GB"/>
    </w:rPr>
  </w:style>
  <w:style w:type="character" w:customStyle="1" w:styleId="EXChar">
    <w:name w:val="EX Char"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rsid w:val="003A2792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Index2">
    <w:name w:val="index 2"/>
    <w:basedOn w:val="Index1"/>
    <w:rsid w:val="00A572A2"/>
    <w:pPr>
      <w:ind w:left="284"/>
    </w:pPr>
  </w:style>
  <w:style w:type="paragraph" w:styleId="Index1">
    <w:name w:val="index 1"/>
    <w:basedOn w:val="Normal"/>
    <w:rsid w:val="00A572A2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572A2"/>
    <w:pPr>
      <w:ind w:left="851"/>
    </w:pPr>
  </w:style>
  <w:style w:type="paragraph" w:styleId="ListBullet2">
    <w:name w:val="List Bullet 2"/>
    <w:basedOn w:val="ListBullet"/>
    <w:link w:val="ListBullet2Char"/>
    <w:rsid w:val="00A572A2"/>
    <w:pPr>
      <w:ind w:left="851"/>
    </w:pPr>
  </w:style>
  <w:style w:type="paragraph" w:styleId="ListBullet3">
    <w:name w:val="List Bullet 3"/>
    <w:basedOn w:val="ListBullet2"/>
    <w:rsid w:val="00A572A2"/>
    <w:pPr>
      <w:ind w:left="1135"/>
    </w:pPr>
  </w:style>
  <w:style w:type="paragraph" w:styleId="ListNumber">
    <w:name w:val="List Number"/>
    <w:basedOn w:val="List"/>
    <w:rsid w:val="00A572A2"/>
  </w:style>
  <w:style w:type="paragraph" w:styleId="List2">
    <w:name w:val="List 2"/>
    <w:basedOn w:val="List"/>
    <w:rsid w:val="00A572A2"/>
    <w:pPr>
      <w:ind w:left="851"/>
    </w:pPr>
  </w:style>
  <w:style w:type="paragraph" w:styleId="List3">
    <w:name w:val="List 3"/>
    <w:basedOn w:val="List2"/>
    <w:rsid w:val="00A572A2"/>
    <w:pPr>
      <w:ind w:left="1135"/>
    </w:pPr>
  </w:style>
  <w:style w:type="paragraph" w:styleId="List4">
    <w:name w:val="List 4"/>
    <w:basedOn w:val="List3"/>
    <w:rsid w:val="00A572A2"/>
    <w:pPr>
      <w:ind w:left="1418"/>
    </w:pPr>
  </w:style>
  <w:style w:type="paragraph" w:styleId="List5">
    <w:name w:val="List 5"/>
    <w:basedOn w:val="List4"/>
    <w:rsid w:val="00A572A2"/>
    <w:pPr>
      <w:ind w:left="1702"/>
    </w:pPr>
  </w:style>
  <w:style w:type="paragraph" w:styleId="List">
    <w:name w:val="List"/>
    <w:basedOn w:val="Normal"/>
    <w:uiPriority w:val="99"/>
    <w:rsid w:val="00A572A2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572A2"/>
  </w:style>
  <w:style w:type="paragraph" w:styleId="ListBullet4">
    <w:name w:val="List Bullet 4"/>
    <w:basedOn w:val="ListBullet3"/>
    <w:rsid w:val="00A572A2"/>
    <w:pPr>
      <w:ind w:left="1418"/>
    </w:pPr>
  </w:style>
  <w:style w:type="paragraph" w:styleId="ListBullet5">
    <w:name w:val="List Bullet 5"/>
    <w:basedOn w:val="ListBullet4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A572A2"/>
    <w:rPr>
      <w:rFonts w:ascii="Arial" w:hAnsi="Arial"/>
      <w:b/>
      <w:noProof/>
      <w:sz w:val="18"/>
      <w:lang w:val="en-GB"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Normal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rsid w:val="00A572A2"/>
    <w:rPr>
      <w:noProof/>
      <w:lang w:val="en-GB"/>
    </w:rPr>
  </w:style>
  <w:style w:type="character" w:customStyle="1" w:styleId="ListBullet2Char">
    <w:name w:val="List Bullet 2 Char"/>
    <w:link w:val="ListBullet2"/>
    <w:rsid w:val="00A572A2"/>
    <w:rPr>
      <w:rFonts w:eastAsia="SimSun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A572A2"/>
  </w:style>
  <w:style w:type="numbering" w:customStyle="1" w:styleId="NoList2">
    <w:name w:val="No List2"/>
    <w:next w:val="NoList"/>
    <w:uiPriority w:val="99"/>
    <w:semiHidden/>
    <w:unhideWhenUsed/>
    <w:rsid w:val="00A572A2"/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572A2"/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572A2"/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572A2"/>
  </w:style>
  <w:style w:type="numbering" w:customStyle="1" w:styleId="NoList6">
    <w:name w:val="No List6"/>
    <w:next w:val="NoList"/>
    <w:semiHidden/>
    <w:unhideWhenUsed/>
    <w:rsid w:val="00A572A2"/>
  </w:style>
  <w:style w:type="numbering" w:customStyle="1" w:styleId="NoList7">
    <w:name w:val="No List7"/>
    <w:next w:val="NoList"/>
    <w:semiHidden/>
    <w:unhideWhenUsed/>
    <w:rsid w:val="00A572A2"/>
  </w:style>
  <w:style w:type="numbering" w:customStyle="1" w:styleId="NoList8">
    <w:name w:val="No List8"/>
    <w:next w:val="NoList"/>
    <w:uiPriority w:val="99"/>
    <w:semiHidden/>
    <w:unhideWhenUsed/>
    <w:rsid w:val="00A572A2"/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0030DA"/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0030DA"/>
  </w:style>
  <w:style w:type="numbering" w:customStyle="1" w:styleId="NoList21">
    <w:name w:val="No List21"/>
    <w:next w:val="NoList"/>
    <w:uiPriority w:val="99"/>
    <w:semiHidden/>
    <w:unhideWhenUsed/>
    <w:rsid w:val="000030DA"/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0030DA"/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0030DA"/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0030DA"/>
  </w:style>
  <w:style w:type="numbering" w:customStyle="1" w:styleId="NoList61">
    <w:name w:val="No List61"/>
    <w:next w:val="NoList"/>
    <w:semiHidden/>
    <w:unhideWhenUsed/>
    <w:rsid w:val="000030DA"/>
  </w:style>
  <w:style w:type="numbering" w:customStyle="1" w:styleId="NoList71">
    <w:name w:val="No List71"/>
    <w:next w:val="NoList"/>
    <w:semiHidden/>
    <w:unhideWhenUsed/>
    <w:rsid w:val="000030DA"/>
  </w:style>
  <w:style w:type="numbering" w:customStyle="1" w:styleId="NoList81">
    <w:name w:val="No List81"/>
    <w:next w:val="NoList"/>
    <w:uiPriority w:val="99"/>
    <w:semiHidden/>
    <w:unhideWhenUsed/>
    <w:rsid w:val="000030DA"/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numbering" w:customStyle="1" w:styleId="NoList91">
    <w:name w:val="No List91"/>
    <w:next w:val="NoList"/>
    <w:uiPriority w:val="99"/>
    <w:semiHidden/>
    <w:unhideWhenUsed/>
    <w:rsid w:val="000030DA"/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13561-EF2C-4550-83BF-F8A0C311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7396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15)</dc:subject>
  <dc:creator>MCC Support</dc:creator>
  <cp:keywords/>
  <dc:description/>
  <cp:lastModifiedBy>Futurewei</cp:lastModifiedBy>
  <cp:revision>4</cp:revision>
  <dcterms:created xsi:type="dcterms:W3CDTF">2020-04-10T13:07:00Z</dcterms:created>
  <dcterms:modified xsi:type="dcterms:W3CDTF">2020-04-10T18:18:00Z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(3)DtxprgzvvUltf1+SHjz3c5aL4ow96XoDRn9T7z5WyMKAUvHSs+9nwR4dTmARCiY4peWIAOzA
mVjBSbj/h5HtTuOvLj5pO6jcwA+FdMSFXu31975sap9VCD/GrYPCxw+RIgyKpRqVhjgtqt7W
kqEPGF1yNa5dHUVm8Oiu7yC+kiDd9TT1HaiMlRyQbSF+/Fv6K3hYCt74PNDbZSjtsTtG0ayP
odw2BvZ+fcSGvQi1Vj</vt:lpwstr>
  </property>
  <property fmtid="{D5CDD505-2E9C-101B-9397-08002B2CF9AE}" pid="3" name="_2015_ms_pID_7253431">
    <vt:lpwstr>YnNH/1tpl1jmpb/aX9wAyG9Fq3GPCrlQzxIvN8q34c4w28cJv8faJ9
67KEiOwaRKnXb7KDjSS0BvFwd+sYS2lUSeYvPCA5mCqdAsadX61a+0PjFm3+Q510gLYVmdWM
NAVjDahj6hMKMbEZWGwM8Pz2ghNGSvLCSx1Bcp5u8z9lI4ZtkSJPiu2McDHfYDfABIPStarm
THz+D4wMOAuWjB6a4cpc8bsQLv2p+9K8WzBJ</vt:lpwstr>
  </property>
  <property fmtid="{D5CDD505-2E9C-101B-9397-08002B2CF9AE}" pid="4" name="_2015_ms_pID_7253432">
    <vt:lpwstr>NQ==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