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4FEA223B" w:rsidR="001E41F3" w:rsidRDefault="001E41F3">
      <w:pPr>
        <w:pStyle w:val="CRCoverPage"/>
        <w:tabs>
          <w:tab w:val="right" w:pos="9639"/>
        </w:tabs>
        <w:spacing w:after="0"/>
        <w:rPr>
          <w:b/>
          <w:i/>
          <w:noProof/>
          <w:sz w:val="28"/>
        </w:rPr>
      </w:pPr>
      <w:r>
        <w:rPr>
          <w:b/>
          <w:noProof/>
          <w:sz w:val="24"/>
        </w:rPr>
        <w:t>3GPP TSG-</w:t>
      </w:r>
      <w:r w:rsidR="001E0C08">
        <w:fldChar w:fldCharType="begin"/>
      </w:r>
      <w:r w:rsidR="001E0C08">
        <w:instrText xml:space="preserve"> DOCPROPERTY  TSG/WGRef  \* MERGEFORMAT </w:instrText>
      </w:r>
      <w:r w:rsidR="001E0C08">
        <w:fldChar w:fldCharType="separate"/>
      </w:r>
      <w:r w:rsidR="009D7946">
        <w:rPr>
          <w:b/>
          <w:noProof/>
          <w:sz w:val="24"/>
        </w:rPr>
        <w:t>RAN4</w:t>
      </w:r>
      <w:r w:rsidR="001E0C08">
        <w:rPr>
          <w:b/>
          <w:noProof/>
          <w:sz w:val="24"/>
        </w:rPr>
        <w:fldChar w:fldCharType="end"/>
      </w:r>
      <w:r w:rsidR="00C66BA2">
        <w:rPr>
          <w:b/>
          <w:noProof/>
          <w:sz w:val="24"/>
        </w:rPr>
        <w:t xml:space="preserve"> </w:t>
      </w:r>
      <w:r>
        <w:rPr>
          <w:b/>
          <w:noProof/>
          <w:sz w:val="24"/>
        </w:rPr>
        <w:t>Meeting #</w:t>
      </w:r>
      <w:r w:rsidR="00DD6B17">
        <w:rPr>
          <w:b/>
          <w:noProof/>
          <w:sz w:val="24"/>
        </w:rPr>
        <w:t>9</w:t>
      </w:r>
      <w:r w:rsidR="00E11357">
        <w:rPr>
          <w:b/>
          <w:noProof/>
          <w:sz w:val="24"/>
        </w:rPr>
        <w:t>4</w:t>
      </w:r>
      <w:r w:rsidR="00CC226E">
        <w:rPr>
          <w:b/>
          <w:noProof/>
          <w:sz w:val="24"/>
        </w:rPr>
        <w:t>bis</w:t>
      </w:r>
      <w:r w:rsidR="00E11357">
        <w:rPr>
          <w:b/>
          <w:noProof/>
          <w:sz w:val="24"/>
        </w:rPr>
        <w:t>-e</w:t>
      </w:r>
      <w:r>
        <w:rPr>
          <w:b/>
          <w:i/>
          <w:noProof/>
          <w:sz w:val="28"/>
        </w:rPr>
        <w:tab/>
      </w:r>
      <w:r w:rsidR="00E11357">
        <w:rPr>
          <w:b/>
          <w:i/>
          <w:noProof/>
          <w:sz w:val="28"/>
        </w:rPr>
        <w:t>R4-200</w:t>
      </w:r>
      <w:r w:rsidR="001E0C08">
        <w:rPr>
          <w:b/>
          <w:i/>
          <w:noProof/>
          <w:sz w:val="28"/>
        </w:rPr>
        <w:t>3968</w:t>
      </w:r>
      <w:bookmarkStart w:id="0" w:name="_GoBack"/>
      <w:bookmarkEnd w:id="0"/>
    </w:p>
    <w:p w14:paraId="37C85846" w14:textId="6DA15ECD" w:rsidR="001E41F3" w:rsidRDefault="009E1E4B" w:rsidP="005E2C44">
      <w:pPr>
        <w:pStyle w:val="CRCoverPage"/>
        <w:outlineLvl w:val="0"/>
        <w:rPr>
          <w:b/>
          <w:noProof/>
          <w:sz w:val="24"/>
        </w:rPr>
      </w:pPr>
      <w:r>
        <w:rPr>
          <w:b/>
          <w:noProof/>
          <w:sz w:val="24"/>
        </w:rPr>
        <w:t>Online</w:t>
      </w:r>
      <w:r w:rsidR="001E41F3">
        <w:rPr>
          <w:b/>
          <w:noProof/>
          <w:sz w:val="24"/>
        </w:rPr>
        <w:t xml:space="preserve">, </w:t>
      </w:r>
      <w:r w:rsidR="00E11357">
        <w:rPr>
          <w:b/>
          <w:noProof/>
          <w:sz w:val="24"/>
        </w:rPr>
        <w:t>2</w:t>
      </w:r>
      <w:r w:rsidR="00CC226E">
        <w:rPr>
          <w:b/>
          <w:noProof/>
          <w:sz w:val="24"/>
        </w:rPr>
        <w:t>0</w:t>
      </w:r>
      <w:r w:rsidR="00E23985">
        <w:rPr>
          <w:b/>
          <w:noProof/>
          <w:sz w:val="24"/>
        </w:rPr>
        <w:t xml:space="preserve"> </w:t>
      </w:r>
      <w:r w:rsidR="00547111">
        <w:rPr>
          <w:b/>
          <w:noProof/>
          <w:sz w:val="24"/>
        </w:rPr>
        <w:t xml:space="preserve">- </w:t>
      </w:r>
      <w:r w:rsidR="00CC226E">
        <w:rPr>
          <w:b/>
          <w:noProof/>
          <w:sz w:val="24"/>
        </w:rPr>
        <w:t>30</w:t>
      </w:r>
      <w:r w:rsidR="00E23985">
        <w:rPr>
          <w:b/>
          <w:noProof/>
          <w:sz w:val="24"/>
        </w:rPr>
        <w:t xml:space="preserve"> </w:t>
      </w:r>
      <w:r w:rsidR="00CC226E">
        <w:rPr>
          <w:b/>
          <w:noProof/>
          <w:sz w:val="24"/>
        </w:rPr>
        <w:t>April</w:t>
      </w:r>
      <w:r w:rsidR="00E23985">
        <w:rPr>
          <w:b/>
          <w:noProof/>
          <w:sz w:val="24"/>
        </w:rPr>
        <w:t xml:space="preserve"> 20</w:t>
      </w:r>
      <w:r w:rsidR="00E1135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6504530C" w:rsidR="001E41F3" w:rsidRPr="00410371" w:rsidRDefault="00AA5E50" w:rsidP="000B54BA">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A62956">
              <w:rPr>
                <w:sz w:val="28"/>
                <w:lang w:eastAsia="ja-JP"/>
              </w:rPr>
              <w:t>141-2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AEAD022" w:rsidR="001E41F3" w:rsidRPr="00410371" w:rsidRDefault="001E41F3" w:rsidP="00547111">
            <w:pPr>
              <w:pStyle w:val="CRCoverPage"/>
              <w:spacing w:after="0"/>
              <w:rPr>
                <w:noProof/>
              </w:rPr>
            </w:pP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48F4F5D9" w:rsidR="001E41F3" w:rsidRPr="00B07F2A" w:rsidRDefault="00CC226E" w:rsidP="00CC226E">
            <w:pPr>
              <w:pStyle w:val="CRCoverPage"/>
              <w:spacing w:after="0"/>
              <w:jc w:val="center"/>
              <w:rPr>
                <w:noProof/>
                <w:sz w:val="28"/>
                <w:szCs w:val="28"/>
              </w:rPr>
            </w:pPr>
            <w:r>
              <w:rPr>
                <w:sz w:val="28"/>
                <w:szCs w:val="28"/>
              </w:rPr>
              <w:t>15</w:t>
            </w:r>
            <w:r w:rsidR="00F374EB">
              <w:rPr>
                <w:sz w:val="28"/>
                <w:szCs w:val="28"/>
              </w:rPr>
              <w:t>.</w:t>
            </w:r>
            <w:r w:rsidR="00F80024">
              <w:rPr>
                <w:sz w:val="28"/>
                <w:szCs w:val="28"/>
              </w:rPr>
              <w:t>5</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487D4A33" w:rsidR="00C77496" w:rsidRDefault="00CC226E" w:rsidP="00CC226E">
            <w:pPr>
              <w:pStyle w:val="CRCoverPage"/>
              <w:spacing w:after="0"/>
              <w:ind w:firstLineChars="50" w:firstLine="100"/>
              <w:rPr>
                <w:noProof/>
              </w:rPr>
            </w:pPr>
            <w:r>
              <w:t xml:space="preserve">Draft </w:t>
            </w:r>
            <w:r w:rsidR="00E11357">
              <w:t>CR to TS 38.</w:t>
            </w:r>
            <w:r w:rsidR="00A62956">
              <w:t>141-2</w:t>
            </w:r>
            <w:r w:rsidR="00E11357">
              <w:t xml:space="preserve">: </w:t>
            </w:r>
            <w:r w:rsidR="001C04B2">
              <w:t xml:space="preserve">Additional requirements for </w:t>
            </w:r>
            <w:r>
              <w:rPr>
                <w:rFonts w:cs="Arial"/>
                <w:bCs/>
              </w:rPr>
              <w:t>EESS protection</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5F701542" w:rsidR="001E41F3" w:rsidRDefault="00A62956">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06AD499D" w:rsidR="001E41F3" w:rsidRDefault="00F80024" w:rsidP="00DD6B17">
            <w:pPr>
              <w:pStyle w:val="CRCoverPage"/>
              <w:spacing w:after="0"/>
              <w:ind w:left="100"/>
              <w:rPr>
                <w:noProof/>
              </w:rPr>
            </w:pPr>
            <w:r>
              <w:t>2020-04</w:t>
            </w:r>
            <w:r w:rsidR="00034236">
              <w:t>-</w:t>
            </w:r>
            <w:r w:rsidR="00E11357">
              <w:t>1</w:t>
            </w:r>
            <w:r>
              <w:t>0</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333221A6" w:rsidR="001E41F3" w:rsidRPr="000117F8" w:rsidRDefault="00CC226E" w:rsidP="00D24991">
            <w:pPr>
              <w:pStyle w:val="CRCoverPage"/>
              <w:spacing w:after="0"/>
              <w:ind w:left="100" w:right="-609"/>
              <w:rPr>
                <w:b/>
                <w:noProof/>
              </w:rPr>
            </w:pPr>
            <w:r>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119586F2" w:rsidR="001E41F3" w:rsidRDefault="00961664" w:rsidP="00961664">
            <w:pPr>
              <w:pStyle w:val="CRCoverPage"/>
              <w:spacing w:after="0"/>
              <w:rPr>
                <w:noProof/>
              </w:rPr>
            </w:pPr>
            <w:r>
              <w:t>Rel-1</w:t>
            </w:r>
            <w:r w:rsidR="00F80024">
              <w:t>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E11357" w14:paraId="31039250" w14:textId="77777777" w:rsidTr="00547111">
        <w:tc>
          <w:tcPr>
            <w:tcW w:w="2694" w:type="dxa"/>
            <w:gridSpan w:val="2"/>
            <w:tcBorders>
              <w:top w:val="single" w:sz="4" w:space="0" w:color="auto"/>
              <w:left w:val="single" w:sz="4" w:space="0" w:color="auto"/>
            </w:tcBorders>
          </w:tcPr>
          <w:p w14:paraId="221CBD69" w14:textId="77777777" w:rsidR="00E11357" w:rsidRDefault="00E11357" w:rsidP="00E11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2EBB33DD" w:rsidR="00E11357" w:rsidRPr="00E11357" w:rsidRDefault="000B54BA" w:rsidP="00CC226E">
            <w:pPr>
              <w:pStyle w:val="CRCoverPage"/>
              <w:spacing w:after="0"/>
              <w:ind w:left="100"/>
              <w:rPr>
                <w:noProof/>
              </w:rPr>
            </w:pPr>
            <w:r>
              <w:rPr>
                <w:noProof/>
                <w:lang w:eastAsia="ja-JP"/>
              </w:rPr>
              <w:t xml:space="preserve">In the previous meeting, </w:t>
            </w:r>
            <w:r w:rsidR="00CC226E">
              <w:rPr>
                <w:noProof/>
                <w:lang w:eastAsia="ja-JP"/>
              </w:rPr>
              <w:t>it was agreed that protection of EESS is applied to OTA OBUE, OTA transmitter spurious, and OTA receiver spurious requirements.</w:t>
            </w:r>
          </w:p>
        </w:tc>
      </w:tr>
      <w:tr w:rsidR="00E11357" w14:paraId="3E43BB64" w14:textId="77777777" w:rsidTr="00547111">
        <w:tc>
          <w:tcPr>
            <w:tcW w:w="2694" w:type="dxa"/>
            <w:gridSpan w:val="2"/>
            <w:tcBorders>
              <w:left w:val="single" w:sz="4" w:space="0" w:color="auto"/>
            </w:tcBorders>
          </w:tcPr>
          <w:p w14:paraId="7110D74F"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2E20E025" w14:textId="77777777" w:rsidR="00E11357" w:rsidRPr="00AA5E50" w:rsidRDefault="00E11357" w:rsidP="00E11357">
            <w:pPr>
              <w:pStyle w:val="CRCoverPage"/>
              <w:spacing w:after="0"/>
              <w:rPr>
                <w:noProof/>
                <w:color w:val="000000" w:themeColor="text1"/>
                <w:sz w:val="8"/>
                <w:szCs w:val="8"/>
              </w:rPr>
            </w:pPr>
          </w:p>
        </w:tc>
      </w:tr>
      <w:tr w:rsidR="00E11357" w14:paraId="5C1949C5" w14:textId="77777777" w:rsidTr="00547111">
        <w:tc>
          <w:tcPr>
            <w:tcW w:w="2694" w:type="dxa"/>
            <w:gridSpan w:val="2"/>
            <w:tcBorders>
              <w:left w:val="single" w:sz="4" w:space="0" w:color="auto"/>
            </w:tcBorders>
          </w:tcPr>
          <w:p w14:paraId="4778BDE6" w14:textId="77777777" w:rsidR="00E11357" w:rsidRDefault="00E11357" w:rsidP="00E11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6C5A93D4" w:rsidR="00E11357" w:rsidRPr="00AA5E50" w:rsidRDefault="009E1E4B" w:rsidP="00CC226E">
            <w:pPr>
              <w:pStyle w:val="CRCoverPage"/>
              <w:spacing w:after="0"/>
              <w:ind w:left="100"/>
              <w:rPr>
                <w:noProof/>
                <w:color w:val="000000" w:themeColor="text1"/>
                <w:lang w:eastAsia="ja-JP"/>
              </w:rPr>
            </w:pPr>
            <w:r>
              <w:rPr>
                <w:noProof/>
                <w:color w:val="000000" w:themeColor="text1"/>
                <w:lang w:eastAsia="ja-JP"/>
              </w:rPr>
              <w:t>Add</w:t>
            </w:r>
            <w:r w:rsidR="000B54BA">
              <w:rPr>
                <w:rFonts w:hint="eastAsia"/>
                <w:noProof/>
                <w:color w:val="000000" w:themeColor="text1"/>
                <w:lang w:eastAsia="ja-JP"/>
              </w:rPr>
              <w:t xml:space="preserve"> the </w:t>
            </w:r>
            <w:r w:rsidR="00CC226E">
              <w:rPr>
                <w:noProof/>
                <w:color w:val="000000" w:themeColor="text1"/>
                <w:lang w:eastAsia="ja-JP"/>
              </w:rPr>
              <w:t>additional</w:t>
            </w:r>
            <w:r w:rsidR="000B54BA">
              <w:rPr>
                <w:rFonts w:hint="eastAsia"/>
                <w:noProof/>
                <w:color w:val="000000" w:themeColor="text1"/>
                <w:lang w:eastAsia="ja-JP"/>
              </w:rPr>
              <w:t xml:space="preserve"> requirements for </w:t>
            </w:r>
            <w:r w:rsidR="00CC226E">
              <w:rPr>
                <w:noProof/>
                <w:color w:val="000000" w:themeColor="text1"/>
                <w:lang w:eastAsia="ja-JP"/>
              </w:rPr>
              <w:t>protection of EESS for OTA OBUE, OTA transmitter spurious, and OTA receiver spurious requirements.</w:t>
            </w:r>
          </w:p>
        </w:tc>
      </w:tr>
      <w:tr w:rsidR="00E11357" w14:paraId="574B6A76" w14:textId="77777777" w:rsidTr="00547111">
        <w:tc>
          <w:tcPr>
            <w:tcW w:w="2694" w:type="dxa"/>
            <w:gridSpan w:val="2"/>
            <w:tcBorders>
              <w:left w:val="single" w:sz="4" w:space="0" w:color="auto"/>
            </w:tcBorders>
          </w:tcPr>
          <w:p w14:paraId="512FF903"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3870B7E4" w14:textId="77777777" w:rsidR="00E11357" w:rsidRPr="00AA5E50" w:rsidRDefault="00E11357" w:rsidP="00E11357">
            <w:pPr>
              <w:pStyle w:val="CRCoverPage"/>
              <w:spacing w:after="0"/>
              <w:rPr>
                <w:noProof/>
                <w:color w:val="000000" w:themeColor="text1"/>
                <w:sz w:val="8"/>
                <w:szCs w:val="8"/>
              </w:rPr>
            </w:pPr>
          </w:p>
        </w:tc>
      </w:tr>
      <w:tr w:rsidR="00CC226E" w14:paraId="1EF8A890" w14:textId="77777777" w:rsidTr="00547111">
        <w:tc>
          <w:tcPr>
            <w:tcW w:w="2694" w:type="dxa"/>
            <w:gridSpan w:val="2"/>
            <w:tcBorders>
              <w:left w:val="single" w:sz="4" w:space="0" w:color="auto"/>
              <w:bottom w:val="single" w:sz="4" w:space="0" w:color="auto"/>
            </w:tcBorders>
          </w:tcPr>
          <w:p w14:paraId="03401965" w14:textId="77777777" w:rsidR="00CC226E" w:rsidRDefault="00CC226E" w:rsidP="00CC2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1FF3A26" w:rsidR="00CC226E" w:rsidRPr="00DA6DB2" w:rsidRDefault="00CC226E" w:rsidP="00CC226E">
            <w:pPr>
              <w:pStyle w:val="CRCoverPage"/>
              <w:spacing w:after="0"/>
              <w:ind w:left="100"/>
              <w:rPr>
                <w:noProof/>
                <w:color w:val="000000" w:themeColor="text1"/>
                <w:lang w:eastAsia="ja-JP"/>
              </w:rPr>
            </w:pPr>
            <w:r>
              <w:rPr>
                <w:noProof/>
              </w:rPr>
              <w:t>EESS protection remains missing from the specifications.</w:t>
            </w:r>
          </w:p>
        </w:tc>
      </w:tr>
      <w:tr w:rsidR="00CC226E" w14:paraId="504500AB" w14:textId="77777777" w:rsidTr="00547111">
        <w:tc>
          <w:tcPr>
            <w:tcW w:w="2694" w:type="dxa"/>
            <w:gridSpan w:val="2"/>
          </w:tcPr>
          <w:p w14:paraId="446757E1" w14:textId="77777777" w:rsidR="00CC226E" w:rsidRDefault="00CC226E" w:rsidP="00CC226E">
            <w:pPr>
              <w:pStyle w:val="CRCoverPage"/>
              <w:spacing w:after="0"/>
              <w:rPr>
                <w:b/>
                <w:i/>
                <w:noProof/>
                <w:sz w:val="8"/>
                <w:szCs w:val="8"/>
              </w:rPr>
            </w:pPr>
          </w:p>
        </w:tc>
        <w:tc>
          <w:tcPr>
            <w:tcW w:w="6946" w:type="dxa"/>
            <w:gridSpan w:val="9"/>
          </w:tcPr>
          <w:p w14:paraId="4BA33C16" w14:textId="77777777" w:rsidR="00CC226E" w:rsidRDefault="00CC226E" w:rsidP="00CC226E">
            <w:pPr>
              <w:pStyle w:val="CRCoverPage"/>
              <w:spacing w:after="0"/>
              <w:rPr>
                <w:noProof/>
                <w:sz w:val="8"/>
                <w:szCs w:val="8"/>
              </w:rPr>
            </w:pPr>
          </w:p>
        </w:tc>
      </w:tr>
      <w:tr w:rsidR="00CC226E" w14:paraId="200964EA" w14:textId="77777777" w:rsidTr="00547111">
        <w:tc>
          <w:tcPr>
            <w:tcW w:w="2694" w:type="dxa"/>
            <w:gridSpan w:val="2"/>
            <w:tcBorders>
              <w:top w:val="single" w:sz="4" w:space="0" w:color="auto"/>
              <w:left w:val="single" w:sz="4" w:space="0" w:color="auto"/>
            </w:tcBorders>
          </w:tcPr>
          <w:p w14:paraId="02377073" w14:textId="77777777" w:rsidR="00CC226E" w:rsidRDefault="00CC226E" w:rsidP="00CC2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2F5B54F9" w:rsidR="00CC226E" w:rsidRDefault="00F80024" w:rsidP="00F80024">
            <w:pPr>
              <w:pStyle w:val="CRCoverPage"/>
              <w:spacing w:after="0"/>
              <w:ind w:left="100"/>
              <w:rPr>
                <w:noProof/>
                <w:lang w:eastAsia="ja-JP"/>
              </w:rPr>
            </w:pPr>
            <w:r>
              <w:rPr>
                <w:rFonts w:hint="eastAsia"/>
                <w:noProof/>
                <w:lang w:eastAsia="ja-JP"/>
              </w:rPr>
              <w:t>6.7.4.5.</w:t>
            </w:r>
            <w:r>
              <w:rPr>
                <w:noProof/>
                <w:lang w:eastAsia="ja-JP"/>
              </w:rPr>
              <w:t>2.4, 6.7.4.5.2.4.1, 6.7.5.4.2, 6.7.5.4.4.1, 6.7.5.4.4.2, 6.7.5.4.5.2, 7.7.5.2.1</w:t>
            </w:r>
          </w:p>
        </w:tc>
      </w:tr>
      <w:tr w:rsidR="00CC226E" w14:paraId="57325110" w14:textId="77777777" w:rsidTr="00547111">
        <w:tc>
          <w:tcPr>
            <w:tcW w:w="2694" w:type="dxa"/>
            <w:gridSpan w:val="2"/>
            <w:tcBorders>
              <w:left w:val="single" w:sz="4" w:space="0" w:color="auto"/>
            </w:tcBorders>
          </w:tcPr>
          <w:p w14:paraId="23711AA9" w14:textId="77777777" w:rsidR="00CC226E" w:rsidRDefault="00CC226E" w:rsidP="00CC226E">
            <w:pPr>
              <w:pStyle w:val="CRCoverPage"/>
              <w:spacing w:after="0"/>
              <w:rPr>
                <w:b/>
                <w:i/>
                <w:noProof/>
                <w:sz w:val="8"/>
                <w:szCs w:val="8"/>
              </w:rPr>
            </w:pPr>
          </w:p>
        </w:tc>
        <w:tc>
          <w:tcPr>
            <w:tcW w:w="6946" w:type="dxa"/>
            <w:gridSpan w:val="9"/>
            <w:tcBorders>
              <w:right w:val="single" w:sz="4" w:space="0" w:color="auto"/>
            </w:tcBorders>
          </w:tcPr>
          <w:p w14:paraId="45187AF8" w14:textId="77777777" w:rsidR="00CC226E" w:rsidRDefault="00CC226E" w:rsidP="00CC226E">
            <w:pPr>
              <w:pStyle w:val="CRCoverPage"/>
              <w:spacing w:after="0"/>
              <w:rPr>
                <w:noProof/>
                <w:sz w:val="8"/>
                <w:szCs w:val="8"/>
              </w:rPr>
            </w:pPr>
          </w:p>
        </w:tc>
      </w:tr>
      <w:tr w:rsidR="00CC226E" w14:paraId="6E75D29E" w14:textId="77777777" w:rsidTr="00547111">
        <w:tc>
          <w:tcPr>
            <w:tcW w:w="2694" w:type="dxa"/>
            <w:gridSpan w:val="2"/>
            <w:tcBorders>
              <w:left w:val="single" w:sz="4" w:space="0" w:color="auto"/>
            </w:tcBorders>
          </w:tcPr>
          <w:p w14:paraId="405CABE7" w14:textId="77777777" w:rsidR="00CC226E" w:rsidRDefault="00CC226E" w:rsidP="00CC2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CC226E" w:rsidRDefault="00CC226E" w:rsidP="00CC2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CC226E" w:rsidRDefault="00CC226E" w:rsidP="00CC226E">
            <w:pPr>
              <w:pStyle w:val="CRCoverPage"/>
              <w:spacing w:after="0"/>
              <w:jc w:val="center"/>
              <w:rPr>
                <w:b/>
                <w:caps/>
                <w:noProof/>
              </w:rPr>
            </w:pPr>
            <w:r>
              <w:rPr>
                <w:b/>
                <w:caps/>
                <w:noProof/>
              </w:rPr>
              <w:t>N</w:t>
            </w:r>
          </w:p>
        </w:tc>
        <w:tc>
          <w:tcPr>
            <w:tcW w:w="2977" w:type="dxa"/>
            <w:gridSpan w:val="4"/>
          </w:tcPr>
          <w:p w14:paraId="7F88F0D5" w14:textId="77777777" w:rsidR="00CC226E" w:rsidRDefault="00CC226E" w:rsidP="00CC2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CC226E" w:rsidRDefault="00CC226E" w:rsidP="00CC226E">
            <w:pPr>
              <w:pStyle w:val="CRCoverPage"/>
              <w:spacing w:after="0"/>
              <w:ind w:left="99"/>
              <w:rPr>
                <w:noProof/>
              </w:rPr>
            </w:pPr>
          </w:p>
        </w:tc>
      </w:tr>
      <w:tr w:rsidR="00CC226E" w14:paraId="5370CF78" w14:textId="77777777" w:rsidTr="00547111">
        <w:tc>
          <w:tcPr>
            <w:tcW w:w="2694" w:type="dxa"/>
            <w:gridSpan w:val="2"/>
            <w:tcBorders>
              <w:left w:val="single" w:sz="4" w:space="0" w:color="auto"/>
            </w:tcBorders>
          </w:tcPr>
          <w:p w14:paraId="391DF2E2" w14:textId="77777777" w:rsidR="00CC226E" w:rsidRDefault="00CC226E" w:rsidP="00CC2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51CACC5A" w:rsidR="00CC226E" w:rsidRDefault="00F80024" w:rsidP="00CC2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03628E66" w:rsidR="00CC226E" w:rsidRDefault="00CC226E" w:rsidP="00CC226E">
            <w:pPr>
              <w:pStyle w:val="CRCoverPage"/>
              <w:spacing w:after="0"/>
              <w:jc w:val="center"/>
              <w:rPr>
                <w:b/>
                <w:caps/>
                <w:noProof/>
              </w:rPr>
            </w:pPr>
          </w:p>
        </w:tc>
        <w:tc>
          <w:tcPr>
            <w:tcW w:w="2977" w:type="dxa"/>
            <w:gridSpan w:val="4"/>
          </w:tcPr>
          <w:p w14:paraId="5959A4D5" w14:textId="77777777" w:rsidR="00CC226E" w:rsidRDefault="00CC226E" w:rsidP="00CC2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60317F84" w:rsidR="00CC226E" w:rsidRDefault="00F80024" w:rsidP="00CC226E">
            <w:pPr>
              <w:pStyle w:val="CRCoverPage"/>
              <w:spacing w:after="0"/>
              <w:ind w:left="99"/>
              <w:rPr>
                <w:noProof/>
                <w:lang w:eastAsia="ja-JP"/>
              </w:rPr>
            </w:pPr>
            <w:r>
              <w:rPr>
                <w:rFonts w:hint="eastAsia"/>
                <w:noProof/>
                <w:lang w:eastAsia="ja-JP"/>
              </w:rPr>
              <w:t>TS 38.104</w:t>
            </w:r>
          </w:p>
        </w:tc>
      </w:tr>
      <w:tr w:rsidR="00CC226E" w14:paraId="4543A79F" w14:textId="77777777" w:rsidTr="00547111">
        <w:tc>
          <w:tcPr>
            <w:tcW w:w="2694" w:type="dxa"/>
            <w:gridSpan w:val="2"/>
            <w:tcBorders>
              <w:left w:val="single" w:sz="4" w:space="0" w:color="auto"/>
            </w:tcBorders>
          </w:tcPr>
          <w:p w14:paraId="29D40C8E" w14:textId="77777777" w:rsidR="00CC226E" w:rsidRDefault="00CC226E" w:rsidP="00CC2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04BF3BBE" w:rsidR="00CC226E" w:rsidRDefault="00CC226E" w:rsidP="00CC2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206EB2B7" w:rsidR="00CC226E" w:rsidRDefault="00F80024" w:rsidP="00CC226E">
            <w:pPr>
              <w:pStyle w:val="CRCoverPage"/>
              <w:spacing w:after="0"/>
              <w:jc w:val="center"/>
              <w:rPr>
                <w:b/>
                <w:caps/>
                <w:noProof/>
              </w:rPr>
            </w:pPr>
            <w:r>
              <w:rPr>
                <w:b/>
                <w:caps/>
                <w:noProof/>
              </w:rPr>
              <w:t>x</w:t>
            </w:r>
          </w:p>
        </w:tc>
        <w:tc>
          <w:tcPr>
            <w:tcW w:w="2977" w:type="dxa"/>
            <w:gridSpan w:val="4"/>
          </w:tcPr>
          <w:p w14:paraId="2ACA58EC" w14:textId="77777777" w:rsidR="00CC226E" w:rsidRDefault="00CC226E" w:rsidP="00CC2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051B087" w:rsidR="00CC226E" w:rsidRDefault="00CC226E" w:rsidP="00CC226E">
            <w:pPr>
              <w:pStyle w:val="CRCoverPage"/>
              <w:spacing w:after="0"/>
              <w:ind w:left="99"/>
              <w:rPr>
                <w:noProof/>
              </w:rPr>
            </w:pPr>
          </w:p>
        </w:tc>
      </w:tr>
      <w:tr w:rsidR="00CC226E" w14:paraId="120190D9" w14:textId="77777777" w:rsidTr="00547111">
        <w:tc>
          <w:tcPr>
            <w:tcW w:w="2694" w:type="dxa"/>
            <w:gridSpan w:val="2"/>
            <w:tcBorders>
              <w:left w:val="single" w:sz="4" w:space="0" w:color="auto"/>
            </w:tcBorders>
          </w:tcPr>
          <w:p w14:paraId="4F825394" w14:textId="77777777" w:rsidR="00CC226E" w:rsidRDefault="00CC226E" w:rsidP="00CC2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CC226E" w:rsidRDefault="00CC226E" w:rsidP="00CC2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CC226E" w:rsidRDefault="00CC226E" w:rsidP="00CC226E">
            <w:pPr>
              <w:pStyle w:val="CRCoverPage"/>
              <w:spacing w:after="0"/>
              <w:jc w:val="center"/>
              <w:rPr>
                <w:b/>
                <w:caps/>
                <w:noProof/>
              </w:rPr>
            </w:pPr>
            <w:r>
              <w:rPr>
                <w:b/>
                <w:caps/>
                <w:noProof/>
              </w:rPr>
              <w:t>x</w:t>
            </w:r>
          </w:p>
        </w:tc>
        <w:tc>
          <w:tcPr>
            <w:tcW w:w="2977" w:type="dxa"/>
            <w:gridSpan w:val="4"/>
          </w:tcPr>
          <w:p w14:paraId="1AE64906" w14:textId="77777777" w:rsidR="00CC226E" w:rsidRDefault="00CC226E" w:rsidP="00CC2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09A2863D" w:rsidR="00CC226E" w:rsidRDefault="00CC226E" w:rsidP="00CC226E">
            <w:pPr>
              <w:pStyle w:val="CRCoverPage"/>
              <w:spacing w:after="0"/>
              <w:ind w:left="99"/>
              <w:rPr>
                <w:noProof/>
              </w:rPr>
            </w:pPr>
            <w:r>
              <w:rPr>
                <w:noProof/>
              </w:rPr>
              <w:t xml:space="preserve"> </w:t>
            </w:r>
          </w:p>
        </w:tc>
      </w:tr>
      <w:tr w:rsidR="00CC226E" w14:paraId="7D0048D1" w14:textId="77777777" w:rsidTr="008863B9">
        <w:tc>
          <w:tcPr>
            <w:tcW w:w="2694" w:type="dxa"/>
            <w:gridSpan w:val="2"/>
            <w:tcBorders>
              <w:left w:val="single" w:sz="4" w:space="0" w:color="auto"/>
            </w:tcBorders>
          </w:tcPr>
          <w:p w14:paraId="611E84EF" w14:textId="77777777" w:rsidR="00CC226E" w:rsidRDefault="00CC226E" w:rsidP="00CC226E">
            <w:pPr>
              <w:pStyle w:val="CRCoverPage"/>
              <w:spacing w:after="0"/>
              <w:rPr>
                <w:b/>
                <w:i/>
                <w:noProof/>
              </w:rPr>
            </w:pPr>
          </w:p>
        </w:tc>
        <w:tc>
          <w:tcPr>
            <w:tcW w:w="6946" w:type="dxa"/>
            <w:gridSpan w:val="9"/>
            <w:tcBorders>
              <w:right w:val="single" w:sz="4" w:space="0" w:color="auto"/>
            </w:tcBorders>
          </w:tcPr>
          <w:p w14:paraId="6ADEB630" w14:textId="77777777" w:rsidR="00CC226E" w:rsidRDefault="00CC226E" w:rsidP="00CC226E">
            <w:pPr>
              <w:pStyle w:val="CRCoverPage"/>
              <w:spacing w:after="0"/>
              <w:rPr>
                <w:noProof/>
              </w:rPr>
            </w:pPr>
          </w:p>
        </w:tc>
      </w:tr>
      <w:tr w:rsidR="00CC226E" w14:paraId="2D754739" w14:textId="77777777" w:rsidTr="008863B9">
        <w:tc>
          <w:tcPr>
            <w:tcW w:w="2694" w:type="dxa"/>
            <w:gridSpan w:val="2"/>
            <w:tcBorders>
              <w:left w:val="single" w:sz="4" w:space="0" w:color="auto"/>
              <w:bottom w:val="single" w:sz="4" w:space="0" w:color="auto"/>
            </w:tcBorders>
          </w:tcPr>
          <w:p w14:paraId="0EF68406" w14:textId="77777777" w:rsidR="00CC226E" w:rsidRDefault="00CC226E" w:rsidP="00CC2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CC226E" w:rsidRDefault="00CC226E" w:rsidP="00CC226E">
            <w:pPr>
              <w:pStyle w:val="CRCoverPage"/>
              <w:spacing w:after="0"/>
              <w:ind w:left="100"/>
              <w:rPr>
                <w:noProof/>
              </w:rPr>
            </w:pPr>
          </w:p>
        </w:tc>
      </w:tr>
      <w:tr w:rsidR="00CC226E" w:rsidRPr="008863B9" w14:paraId="78049892" w14:textId="77777777" w:rsidTr="008863B9">
        <w:tc>
          <w:tcPr>
            <w:tcW w:w="2694" w:type="dxa"/>
            <w:gridSpan w:val="2"/>
            <w:tcBorders>
              <w:top w:val="single" w:sz="4" w:space="0" w:color="auto"/>
              <w:bottom w:val="single" w:sz="4" w:space="0" w:color="auto"/>
            </w:tcBorders>
          </w:tcPr>
          <w:p w14:paraId="073A2AE7" w14:textId="77777777" w:rsidR="00CC226E" w:rsidRPr="008863B9" w:rsidRDefault="00CC226E" w:rsidP="00CC2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CC226E" w:rsidRPr="008863B9" w:rsidRDefault="00CC226E" w:rsidP="00CC226E">
            <w:pPr>
              <w:pStyle w:val="CRCoverPage"/>
              <w:spacing w:after="0"/>
              <w:ind w:left="100"/>
              <w:rPr>
                <w:noProof/>
                <w:sz w:val="8"/>
                <w:szCs w:val="8"/>
              </w:rPr>
            </w:pPr>
          </w:p>
        </w:tc>
      </w:tr>
      <w:tr w:rsidR="00CC226E"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CC226E" w:rsidRDefault="00CC226E" w:rsidP="00CC2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CC226E" w:rsidRDefault="00CC226E" w:rsidP="00CC226E">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3549328" w14:textId="77777777" w:rsidR="00F80024" w:rsidRPr="006F0B54" w:rsidRDefault="00F80024" w:rsidP="00F80024">
      <w:pPr>
        <w:pStyle w:val="6"/>
        <w:rPr>
          <w:ins w:id="4" w:author="Tetsu Ikeda" w:date="2020-04-09T22:06:00Z"/>
        </w:rPr>
      </w:pPr>
      <w:bookmarkStart w:id="5" w:name="_Toc21101199"/>
      <w:bookmarkStart w:id="6" w:name="_Toc29810238"/>
      <w:bookmarkStart w:id="7" w:name="_Toc37273515"/>
      <w:bookmarkStart w:id="8" w:name="_Toc13079664"/>
      <w:bookmarkStart w:id="9" w:name="_Toc29811152"/>
      <w:bookmarkStart w:id="10" w:name="_Toc29811603"/>
      <w:bookmarkEnd w:id="3"/>
      <w:ins w:id="11" w:author="Tetsu Ikeda" w:date="2020-04-09T22:06:00Z">
        <w:r w:rsidRPr="006F0B54">
          <w:rPr>
            <w:rFonts w:hint="eastAsia"/>
            <w:lang w:val="en-US" w:eastAsia="zh-CN"/>
          </w:rPr>
          <w:t>6.7.4.5.</w:t>
        </w:r>
        <w:r>
          <w:rPr>
            <w:lang w:val="en-US" w:eastAsia="zh-CN"/>
          </w:rPr>
          <w:t>2.4</w:t>
        </w:r>
        <w:r w:rsidRPr="006F0B54">
          <w:tab/>
          <w:t>Additional requirements</w:t>
        </w:r>
        <w:bookmarkEnd w:id="5"/>
        <w:bookmarkEnd w:id="6"/>
        <w:bookmarkEnd w:id="7"/>
      </w:ins>
    </w:p>
    <w:p w14:paraId="0E9E554A" w14:textId="77777777" w:rsidR="00F80024" w:rsidRPr="006F0B54" w:rsidRDefault="00F80024" w:rsidP="00F80024">
      <w:pPr>
        <w:pStyle w:val="7"/>
        <w:rPr>
          <w:ins w:id="12" w:author="Tetsu Ikeda" w:date="2020-04-09T22:06:00Z"/>
        </w:rPr>
      </w:pPr>
      <w:bookmarkStart w:id="13" w:name="_Toc21101201"/>
      <w:bookmarkStart w:id="14" w:name="_Toc29810240"/>
      <w:bookmarkStart w:id="15" w:name="_Toc37273517"/>
      <w:ins w:id="16" w:author="Tetsu Ikeda" w:date="2020-04-09T22:06:00Z">
        <w:r w:rsidRPr="006F0B54">
          <w:rPr>
            <w:rFonts w:hint="eastAsia"/>
            <w:lang w:val="en-US" w:eastAsia="zh-CN"/>
          </w:rPr>
          <w:t>6.7.4.5.</w:t>
        </w:r>
        <w:r>
          <w:rPr>
            <w:lang w:val="en-US" w:eastAsia="zh-CN"/>
          </w:rPr>
          <w:t>2.4.1</w:t>
        </w:r>
        <w:r w:rsidRPr="006F0B54">
          <w:tab/>
        </w:r>
        <w:bookmarkEnd w:id="13"/>
        <w:bookmarkEnd w:id="14"/>
        <w:bookmarkEnd w:id="15"/>
        <w:r w:rsidRPr="00F80024">
          <w:t xml:space="preserve">Protection of Earth </w:t>
        </w:r>
        <w:proofErr w:type="spellStart"/>
        <w:r w:rsidRPr="00F80024">
          <w:t>Exporation</w:t>
        </w:r>
        <w:proofErr w:type="spellEnd"/>
        <w:r w:rsidRPr="00F80024">
          <w:t xml:space="preserve"> Satellite Service</w:t>
        </w:r>
      </w:ins>
    </w:p>
    <w:bookmarkEnd w:id="8"/>
    <w:bookmarkEnd w:id="9"/>
    <w:bookmarkEnd w:id="10"/>
    <w:p w14:paraId="6B3ABB64" w14:textId="77777777" w:rsidR="00F80024" w:rsidRPr="00CC226E" w:rsidRDefault="00F80024" w:rsidP="00F80024">
      <w:pPr>
        <w:overflowPunct w:val="0"/>
        <w:autoSpaceDE w:val="0"/>
        <w:autoSpaceDN w:val="0"/>
        <w:adjustRightInd w:val="0"/>
        <w:textAlignment w:val="baseline"/>
        <w:rPr>
          <w:ins w:id="17" w:author="Tetsu Ikeda" w:date="2020-04-09T22:06:00Z"/>
          <w:rFonts w:eastAsia="Malgun Gothic"/>
          <w:lang w:eastAsia="ko-KR"/>
        </w:rPr>
      </w:pPr>
      <w:ins w:id="18" w:author="Tetsu Ikeda" w:date="2020-04-09T22:06:00Z">
        <w:r w:rsidRPr="0006458D">
          <w:rPr>
            <w:lang w:eastAsia="ko-KR"/>
          </w:rPr>
          <w:t xml:space="preserve">In addition to the requirements in </w:t>
        </w:r>
        <w:r>
          <w:rPr>
            <w:lang w:eastAsia="ko-KR"/>
          </w:rPr>
          <w:t>clause</w:t>
        </w:r>
        <w:r w:rsidRPr="0006458D">
          <w:rPr>
            <w:lang w:eastAsia="ko-KR"/>
          </w:rPr>
          <w:t xml:space="preserve">s </w:t>
        </w:r>
        <w:r>
          <w:rPr>
            <w:lang w:eastAsia="ko-KR"/>
          </w:rPr>
          <w:t>6.7.4.5.2.2</w:t>
        </w:r>
        <w:r w:rsidRPr="0006458D">
          <w:rPr>
            <w:lang w:eastAsia="ko-KR"/>
          </w:rPr>
          <w:t xml:space="preserve"> and </w:t>
        </w:r>
        <w:r>
          <w:rPr>
            <w:lang w:eastAsia="ko-KR"/>
          </w:rPr>
          <w:t>6.7.4.5.2.3</w:t>
        </w:r>
        <w:r w:rsidRPr="0006458D">
          <w:rPr>
            <w:lang w:eastAsia="ko-KR"/>
          </w:rPr>
          <w:t xml:space="preserve">, the </w:t>
        </w:r>
        <w:r>
          <w:rPr>
            <w:lang w:eastAsia="ko-KR"/>
          </w:rPr>
          <w:t xml:space="preserve">following requirement may apply for protection of EESS. </w:t>
        </w:r>
        <w:r w:rsidRPr="0006458D">
          <w:rPr>
            <w:rFonts w:cs="v5.0.0"/>
            <w:lang w:eastAsia="ko-KR"/>
          </w:rPr>
          <w:t xml:space="preserve">For </w:t>
        </w:r>
        <w:r>
          <w:rPr>
            <w:rFonts w:cs="v5.0.0"/>
            <w:i/>
            <w:lang w:eastAsia="ko-KR"/>
          </w:rPr>
          <w:t>BS type 2</w:t>
        </w:r>
        <w:r w:rsidRPr="0006458D">
          <w:rPr>
            <w:rFonts w:cs="v5.0.0"/>
            <w:i/>
            <w:lang w:eastAsia="ko-KR"/>
          </w:rPr>
          <w:t>-O</w:t>
        </w:r>
        <w:r w:rsidRPr="0006458D">
          <w:rPr>
            <w:rFonts w:cs="v5.0.0"/>
            <w:lang w:eastAsia="ko-KR"/>
          </w:rPr>
          <w:t xml:space="preserve"> operating in Band n2</w:t>
        </w:r>
        <w:r>
          <w:rPr>
            <w:rFonts w:cs="v5.0.0"/>
            <w:lang w:eastAsia="ko-KR"/>
          </w:rPr>
          <w:t>57 and n258</w:t>
        </w:r>
        <w:r w:rsidRPr="0006458D">
          <w:rPr>
            <w:rFonts w:cs="v5.0.0"/>
            <w:lang w:eastAsia="ko-KR"/>
          </w:rPr>
          <w:t>,</w:t>
        </w:r>
        <w:r>
          <w:rPr>
            <w:rFonts w:cs="v5.0.0"/>
            <w:lang w:eastAsia="ko-KR"/>
          </w:rPr>
          <w:t xml:space="preserve"> when the BS transmitted carrier(s) falls within 24.25-27.5 GHz,</w:t>
        </w:r>
        <w:r w:rsidRPr="0006458D">
          <w:rPr>
            <w:rFonts w:cs="v5.0.0"/>
            <w:lang w:eastAsia="ko-KR"/>
          </w:rPr>
          <w:t xml:space="preserve"> the </w:t>
        </w:r>
        <w:r w:rsidRPr="0006458D">
          <w:rPr>
            <w:lang w:eastAsia="ko-KR"/>
          </w:rPr>
          <w:t xml:space="preserve">level of emissions in the band </w:t>
        </w:r>
        <w:r>
          <w:rPr>
            <w:lang w:eastAsia="ko-KR"/>
          </w:rPr>
          <w:t>23.6</w:t>
        </w:r>
        <w:r w:rsidRPr="0006458D">
          <w:rPr>
            <w:lang w:eastAsia="ko-KR"/>
          </w:rPr>
          <w:t>-</w:t>
        </w:r>
        <w:r>
          <w:rPr>
            <w:lang w:eastAsia="ko-KR"/>
          </w:rPr>
          <w:t>24.0</w:t>
        </w:r>
        <w:r w:rsidRPr="0006458D">
          <w:rPr>
            <w:lang w:eastAsia="ko-KR"/>
          </w:rPr>
          <w:t xml:space="preserve"> </w:t>
        </w:r>
        <w:r>
          <w:rPr>
            <w:lang w:eastAsia="ko-KR"/>
          </w:rPr>
          <w:t>G</w:t>
        </w:r>
        <w:r w:rsidRPr="0006458D">
          <w:rPr>
            <w:lang w:eastAsia="ko-KR"/>
          </w:rPr>
          <w:t>Hz,</w:t>
        </w:r>
        <w:r>
          <w:rPr>
            <w:lang w:eastAsia="ko-KR"/>
          </w:rPr>
          <w:t xml:space="preserve"> measured in a 200 MHz filter bandwidth shall not exceed the maximum emission TRP level shown in the table 9.7.4.3.4.1-1. This requirement applies </w:t>
        </w:r>
        <w:r w:rsidRPr="0006458D">
          <w:t>from</w:t>
        </w:r>
        <w:r w:rsidRPr="0006458D">
          <w:rPr>
            <w:rFonts w:eastAsia="SimSun"/>
            <w:lang w:eastAsia="zh-CN"/>
          </w:rPr>
          <w:t xml:space="preserve"> </w:t>
        </w:r>
        <w:proofErr w:type="spellStart"/>
        <w:r w:rsidRPr="0006458D">
          <w:rPr>
            <w:rFonts w:cs="v5.0.0"/>
          </w:rPr>
          <w:t>Δf</w:t>
        </w:r>
        <w:r w:rsidRPr="0006458D">
          <w:rPr>
            <w:rFonts w:cs="v5.0.0"/>
            <w:vertAlign w:val="subscript"/>
          </w:rPr>
          <w:t>OBUE</w:t>
        </w:r>
        <w:proofErr w:type="spellEnd"/>
        <w:r w:rsidRPr="0006458D">
          <w:t xml:space="preserve"> below the lowest frequency of each supported downlink </w:t>
        </w:r>
        <w:r w:rsidRPr="0006458D">
          <w:rPr>
            <w:i/>
          </w:rPr>
          <w:t>operating band</w:t>
        </w:r>
        <w:r w:rsidRPr="0006458D">
          <w:t xml:space="preserve"> up to</w:t>
        </w:r>
        <w:r w:rsidRPr="0006458D">
          <w:rPr>
            <w:rFonts w:eastAsia="SimSun"/>
            <w:lang w:eastAsia="zh-CN"/>
          </w:rPr>
          <w:t xml:space="preserve"> </w:t>
        </w:r>
        <w:proofErr w:type="spellStart"/>
        <w:r w:rsidRPr="0006458D">
          <w:rPr>
            <w:rFonts w:cs="v5.0.0"/>
          </w:rPr>
          <w:t>Δf</w:t>
        </w:r>
        <w:r w:rsidRPr="0006458D">
          <w:rPr>
            <w:rFonts w:cs="v5.0.0"/>
            <w:vertAlign w:val="subscript"/>
          </w:rPr>
          <w:t>OBUE</w:t>
        </w:r>
        <w:proofErr w:type="spellEnd"/>
        <w:r w:rsidRPr="0006458D" w:rsidDel="001314A4">
          <w:rPr>
            <w:rFonts w:eastAsia="SimSun"/>
            <w:lang w:eastAsia="zh-CN"/>
          </w:rPr>
          <w:t xml:space="preserve"> </w:t>
        </w:r>
        <w:r w:rsidRPr="0006458D">
          <w:t xml:space="preserve">above the highest frequency of each supported downlink </w:t>
        </w:r>
        <w:r w:rsidRPr="0006458D">
          <w:rPr>
            <w:i/>
          </w:rPr>
          <w:t>operating band</w:t>
        </w:r>
        <w:r w:rsidRPr="0006458D">
          <w:t>.</w:t>
        </w:r>
        <w:r w:rsidRPr="0006458D">
          <w:rPr>
            <w:rFonts w:cs="v5.0.0"/>
          </w:rPr>
          <w:t xml:space="preserve"> The value</w:t>
        </w:r>
        <w:r w:rsidRPr="0006458D">
          <w:rPr>
            <w:rFonts w:cs="v5.0.0"/>
            <w:lang w:eastAsia="zh-CN"/>
          </w:rPr>
          <w:t>s</w:t>
        </w:r>
        <w:r w:rsidRPr="0006458D">
          <w:rPr>
            <w:rFonts w:cs="v5.0.0"/>
          </w:rPr>
          <w:t xml:space="preserve"> of </w:t>
        </w:r>
        <w:proofErr w:type="spellStart"/>
        <w:r w:rsidRPr="0006458D">
          <w:t>Δf</w:t>
        </w:r>
        <w:r w:rsidRPr="0006458D">
          <w:rPr>
            <w:vertAlign w:val="subscript"/>
          </w:rPr>
          <w:t>OBUE</w:t>
        </w:r>
        <w:proofErr w:type="spellEnd"/>
        <w:r w:rsidRPr="0006458D">
          <w:rPr>
            <w:rFonts w:cs="v5.0.0"/>
          </w:rPr>
          <w:t xml:space="preserve"> </w:t>
        </w:r>
        <w:r w:rsidRPr="0006458D">
          <w:rPr>
            <w:rFonts w:cs="v5.0.0"/>
            <w:lang w:eastAsia="zh-CN"/>
          </w:rPr>
          <w:t>are</w:t>
        </w:r>
        <w:r w:rsidRPr="0006458D">
          <w:rPr>
            <w:rFonts w:cs="v5.0.0"/>
          </w:rPr>
          <w:t xml:space="preserve"> defined in table </w:t>
        </w:r>
        <w:r>
          <w:rPr>
            <w:rFonts w:cs="v5.0.0"/>
          </w:rPr>
          <w:t>6</w:t>
        </w:r>
        <w:r w:rsidRPr="0006458D">
          <w:rPr>
            <w:rFonts w:cs="v5.0.0"/>
          </w:rPr>
          <w:t xml:space="preserve">.7.1-1 for the NR </w:t>
        </w:r>
        <w:r w:rsidRPr="0006458D">
          <w:rPr>
            <w:rFonts w:cs="v5.0.0"/>
            <w:i/>
          </w:rPr>
          <w:t>operating bands</w:t>
        </w:r>
        <w:r w:rsidRPr="0006458D">
          <w:rPr>
            <w:rFonts w:cs="v5.0.0"/>
          </w:rPr>
          <w:t>.</w:t>
        </w:r>
      </w:ins>
    </w:p>
    <w:p w14:paraId="1219972F" w14:textId="77777777" w:rsidR="00CC226E" w:rsidRPr="00CC226E" w:rsidRDefault="00CC226E" w:rsidP="00CC226E">
      <w:pPr>
        <w:pStyle w:val="TH"/>
        <w:rPr>
          <w:ins w:id="19" w:author="Tetsu Ikeda" w:date="2020-04-09T18:21:00Z"/>
          <w:rFonts w:eastAsia="Times New Roman"/>
        </w:rPr>
      </w:pPr>
      <w:ins w:id="20" w:author="Tetsu Ikeda" w:date="2020-04-09T18:21:00Z">
        <w:r>
          <w:t>Table 9.7.4.3.4.1.1-1: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CC226E" w:rsidRPr="0040496C" w14:paraId="18DF59A8" w14:textId="77777777" w:rsidTr="00E038CE">
        <w:trPr>
          <w:cantSplit/>
          <w:trHeight w:val="159"/>
          <w:jc w:val="center"/>
          <w:ins w:id="21" w:author="Tetsu Ikeda" w:date="2020-04-09T18:21:00Z"/>
        </w:trPr>
        <w:tc>
          <w:tcPr>
            <w:tcW w:w="1722" w:type="dxa"/>
            <w:tcBorders>
              <w:top w:val="single" w:sz="2" w:space="0" w:color="auto"/>
              <w:left w:val="single" w:sz="2" w:space="0" w:color="auto"/>
              <w:bottom w:val="single" w:sz="2" w:space="0" w:color="auto"/>
              <w:right w:val="single" w:sz="2" w:space="0" w:color="auto"/>
            </w:tcBorders>
          </w:tcPr>
          <w:p w14:paraId="7AC98E28" w14:textId="77777777" w:rsidR="00CC226E" w:rsidRPr="00CC226E" w:rsidRDefault="00CC226E" w:rsidP="00E038CE">
            <w:pPr>
              <w:pStyle w:val="TAC"/>
              <w:rPr>
                <w:ins w:id="22" w:author="Tetsu Ikeda" w:date="2020-04-09T18:21:00Z"/>
                <w:rFonts w:cs="Arial"/>
                <w:b/>
              </w:rPr>
            </w:pPr>
            <w:ins w:id="23" w:author="Tetsu Ikeda" w:date="2020-04-09T18:21: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14:paraId="215F9B8E" w14:textId="77777777" w:rsidR="00CC226E" w:rsidRPr="00CC226E" w:rsidRDefault="00CC226E" w:rsidP="00E038CE">
            <w:pPr>
              <w:pStyle w:val="TAC"/>
              <w:rPr>
                <w:ins w:id="24" w:author="Tetsu Ikeda" w:date="2020-04-09T18:21:00Z"/>
                <w:rFonts w:cs="Arial"/>
                <w:b/>
              </w:rPr>
            </w:pPr>
            <w:ins w:id="25" w:author="Tetsu Ikeda" w:date="2020-04-09T18:21: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14:paraId="6BDF5659" w14:textId="77777777" w:rsidR="00CC226E" w:rsidRPr="00CC226E" w:rsidRDefault="00CC226E" w:rsidP="00E038CE">
            <w:pPr>
              <w:pStyle w:val="TAC"/>
              <w:rPr>
                <w:ins w:id="26" w:author="Tetsu Ikeda" w:date="2020-04-09T18:21:00Z"/>
                <w:rFonts w:cs="Arial"/>
                <w:b/>
                <w:i/>
              </w:rPr>
            </w:pPr>
            <w:ins w:id="27" w:author="Tetsu Ikeda" w:date="2020-04-09T18:21: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14:paraId="72008446" w14:textId="77777777" w:rsidR="00CC226E" w:rsidRPr="00CC226E" w:rsidRDefault="00CC226E" w:rsidP="00E038CE">
            <w:pPr>
              <w:pStyle w:val="TAC"/>
              <w:rPr>
                <w:ins w:id="28" w:author="Tetsu Ikeda" w:date="2020-04-09T18:21:00Z"/>
                <w:rFonts w:cs="Arial"/>
                <w:b/>
              </w:rPr>
            </w:pPr>
            <w:ins w:id="29" w:author="Tetsu Ikeda" w:date="2020-04-09T18:21:00Z">
              <w:r>
                <w:rPr>
                  <w:rFonts w:cs="Arial"/>
                  <w:b/>
                </w:rPr>
                <w:t>Note</w:t>
              </w:r>
            </w:ins>
          </w:p>
        </w:tc>
      </w:tr>
      <w:tr w:rsidR="00CC226E" w:rsidRPr="0040496C" w14:paraId="6097353C" w14:textId="77777777" w:rsidTr="00E038CE">
        <w:trPr>
          <w:cantSplit/>
          <w:trHeight w:val="159"/>
          <w:jc w:val="center"/>
          <w:ins w:id="30" w:author="Tetsu Ikeda" w:date="2020-04-09T18:21:00Z"/>
        </w:trPr>
        <w:tc>
          <w:tcPr>
            <w:tcW w:w="1722" w:type="dxa"/>
            <w:tcBorders>
              <w:top w:val="single" w:sz="2" w:space="0" w:color="auto"/>
              <w:left w:val="single" w:sz="2" w:space="0" w:color="auto"/>
              <w:bottom w:val="single" w:sz="2" w:space="0" w:color="auto"/>
              <w:right w:val="single" w:sz="2" w:space="0" w:color="auto"/>
            </w:tcBorders>
            <w:hideMark/>
          </w:tcPr>
          <w:p w14:paraId="4B7F4EFB" w14:textId="77777777" w:rsidR="00CC226E" w:rsidRDefault="00CC226E" w:rsidP="00E038CE">
            <w:pPr>
              <w:pStyle w:val="TAC"/>
              <w:rPr>
                <w:ins w:id="31" w:author="Tetsu Ikeda" w:date="2020-04-09T18:21:00Z"/>
                <w:rFonts w:cs="Arial"/>
              </w:rPr>
            </w:pPr>
            <w:ins w:id="32"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14:paraId="6E05E1ED" w14:textId="77777777" w:rsidR="00CC226E" w:rsidRDefault="00CC226E" w:rsidP="00E038CE">
            <w:pPr>
              <w:pStyle w:val="TAC"/>
              <w:rPr>
                <w:ins w:id="33" w:author="Tetsu Ikeda" w:date="2020-04-09T18:21:00Z"/>
                <w:rFonts w:cs="Arial"/>
              </w:rPr>
            </w:pPr>
            <w:ins w:id="34" w:author="Tetsu Ikeda" w:date="2020-04-09T18:21: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14:paraId="72B92CC4" w14:textId="77777777" w:rsidR="00CC226E" w:rsidRDefault="00CC226E" w:rsidP="00E038CE">
            <w:pPr>
              <w:pStyle w:val="TAC"/>
              <w:rPr>
                <w:ins w:id="35" w:author="Tetsu Ikeda" w:date="2020-04-09T18:21:00Z"/>
                <w:rFonts w:cs="Arial"/>
              </w:rPr>
            </w:pPr>
            <w:ins w:id="36"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44F75C28" w14:textId="77777777" w:rsidR="00CC226E" w:rsidRDefault="00CC226E" w:rsidP="00E038CE">
            <w:pPr>
              <w:pStyle w:val="TAC"/>
              <w:rPr>
                <w:ins w:id="37" w:author="Tetsu Ikeda" w:date="2020-04-09T18:21:00Z"/>
                <w:rFonts w:cs="Arial"/>
              </w:rPr>
            </w:pPr>
            <w:ins w:id="38" w:author="Tetsu Ikeda" w:date="2020-04-09T18:21:00Z">
              <w:r>
                <w:rPr>
                  <w:rFonts w:cs="Arial"/>
                </w:rPr>
                <w:t>Note 1</w:t>
              </w:r>
            </w:ins>
          </w:p>
        </w:tc>
      </w:tr>
      <w:tr w:rsidR="00CC226E" w:rsidRPr="0040496C" w14:paraId="567D39DA" w14:textId="77777777" w:rsidTr="00E038CE">
        <w:trPr>
          <w:cantSplit/>
          <w:trHeight w:val="159"/>
          <w:jc w:val="center"/>
          <w:ins w:id="39" w:author="Tetsu Ikeda" w:date="2020-04-09T18:21:00Z"/>
        </w:trPr>
        <w:tc>
          <w:tcPr>
            <w:tcW w:w="1722" w:type="dxa"/>
            <w:tcBorders>
              <w:top w:val="single" w:sz="2" w:space="0" w:color="auto"/>
              <w:left w:val="single" w:sz="2" w:space="0" w:color="auto"/>
              <w:bottom w:val="single" w:sz="2" w:space="0" w:color="auto"/>
              <w:right w:val="single" w:sz="2" w:space="0" w:color="auto"/>
            </w:tcBorders>
          </w:tcPr>
          <w:p w14:paraId="23E21C4F" w14:textId="77777777" w:rsidR="00CC226E" w:rsidRDefault="00CC226E" w:rsidP="00E038CE">
            <w:pPr>
              <w:pStyle w:val="TAC"/>
              <w:rPr>
                <w:ins w:id="40" w:author="Tetsu Ikeda" w:date="2020-04-09T18:21:00Z"/>
                <w:rFonts w:cs="Arial"/>
              </w:rPr>
            </w:pPr>
            <w:ins w:id="41"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14:paraId="3464D08D" w14:textId="77777777" w:rsidR="00CC226E" w:rsidRDefault="00CC226E" w:rsidP="00E038CE">
            <w:pPr>
              <w:pStyle w:val="TAC"/>
              <w:rPr>
                <w:ins w:id="42" w:author="Tetsu Ikeda" w:date="2020-04-09T18:21:00Z"/>
                <w:rFonts w:cs="Arial"/>
              </w:rPr>
            </w:pPr>
            <w:ins w:id="43" w:author="Tetsu Ikeda" w:date="2020-04-09T18:21: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14:paraId="1AA18080" w14:textId="77777777" w:rsidR="00CC226E" w:rsidRDefault="00CC226E" w:rsidP="00E038CE">
            <w:pPr>
              <w:pStyle w:val="TAC"/>
              <w:rPr>
                <w:ins w:id="44" w:author="Tetsu Ikeda" w:date="2020-04-09T18:21:00Z"/>
                <w:rFonts w:cs="Arial"/>
              </w:rPr>
            </w:pPr>
            <w:ins w:id="45"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40CB68B8" w14:textId="77777777" w:rsidR="00CC226E" w:rsidRDefault="00CC226E" w:rsidP="00E038CE">
            <w:pPr>
              <w:pStyle w:val="TAC"/>
              <w:rPr>
                <w:ins w:id="46" w:author="Tetsu Ikeda" w:date="2020-04-09T18:21:00Z"/>
                <w:rFonts w:cs="Arial"/>
              </w:rPr>
            </w:pPr>
            <w:ins w:id="47" w:author="Tetsu Ikeda" w:date="2020-04-09T18:21:00Z">
              <w:r>
                <w:rPr>
                  <w:rFonts w:cs="Arial"/>
                </w:rPr>
                <w:t>Note 2</w:t>
              </w:r>
            </w:ins>
          </w:p>
        </w:tc>
      </w:tr>
      <w:tr w:rsidR="00CC226E" w:rsidRPr="0040496C" w14:paraId="5B969902" w14:textId="77777777" w:rsidTr="00E038CE">
        <w:trPr>
          <w:cantSplit/>
          <w:trHeight w:val="159"/>
          <w:jc w:val="center"/>
          <w:ins w:id="48" w:author="Tetsu Ikeda" w:date="2020-04-09T18:21:00Z"/>
        </w:trPr>
        <w:tc>
          <w:tcPr>
            <w:tcW w:w="6600" w:type="dxa"/>
            <w:gridSpan w:val="4"/>
            <w:tcBorders>
              <w:top w:val="single" w:sz="2" w:space="0" w:color="auto"/>
              <w:left w:val="single" w:sz="2" w:space="0" w:color="auto"/>
              <w:bottom w:val="single" w:sz="2" w:space="0" w:color="auto"/>
              <w:right w:val="single" w:sz="2" w:space="0" w:color="auto"/>
            </w:tcBorders>
          </w:tcPr>
          <w:p w14:paraId="1D214653" w14:textId="77777777" w:rsidR="00CC226E" w:rsidRPr="00265620" w:rsidRDefault="00CC226E" w:rsidP="00E038CE">
            <w:pPr>
              <w:pStyle w:val="TAC"/>
              <w:jc w:val="left"/>
              <w:rPr>
                <w:ins w:id="49" w:author="Tetsu Ikeda" w:date="2020-04-09T18:21:00Z"/>
                <w:color w:val="FFFFFF"/>
                <w:lang w:val="en-US"/>
              </w:rPr>
            </w:pPr>
            <w:ins w:id="50" w:author="Tetsu Ikeda" w:date="2020-04-09T18:21:00Z">
              <w:r>
                <w:rPr>
                  <w:lang w:val="en-US"/>
                </w:rPr>
                <w:t xml:space="preserve">NOTE 1: </w:t>
              </w:r>
              <w:r w:rsidRPr="00CC226E">
                <w:rPr>
                  <w:lang w:val="en-US"/>
                </w:rPr>
                <w:t xml:space="preserve">This limit applies to BS </w:t>
              </w:r>
              <w:r>
                <w:rPr>
                  <w:lang w:val="en-US"/>
                </w:rPr>
                <w:t>brought into use</w:t>
              </w:r>
              <w:r w:rsidRPr="00CC226E">
                <w:rPr>
                  <w:lang w:val="en-US"/>
                </w:rPr>
                <w:t xml:space="preserve"> before 1 September 2027.</w:t>
              </w:r>
            </w:ins>
          </w:p>
          <w:p w14:paraId="2093A7BC" w14:textId="77777777" w:rsidR="00CC226E" w:rsidRDefault="00CC226E" w:rsidP="00E038CE">
            <w:pPr>
              <w:pStyle w:val="TAC"/>
              <w:jc w:val="left"/>
              <w:rPr>
                <w:ins w:id="51" w:author="Tetsu Ikeda" w:date="2020-04-09T18:21:00Z"/>
                <w:lang w:val="en-US"/>
              </w:rPr>
            </w:pPr>
            <w:ins w:id="52" w:author="Tetsu Ikeda" w:date="2020-04-09T18:21:00Z">
              <w:r w:rsidRPr="00265620">
                <w:rPr>
                  <w:lang w:val="en-US"/>
                </w:rPr>
                <w:t xml:space="preserve">NOTE 2: </w:t>
              </w:r>
              <w:r w:rsidRPr="00CC226E">
                <w:rPr>
                  <w:lang w:eastAsia="zh-CN"/>
                </w:rPr>
                <w:t xml:space="preserve">This limit applies to BS </w:t>
              </w:r>
              <w:r>
                <w:rPr>
                  <w:lang w:eastAsia="zh-CN"/>
                </w:rPr>
                <w:t>brought into use</w:t>
              </w:r>
              <w:r w:rsidRPr="00CC226E">
                <w:rPr>
                  <w:lang w:eastAsia="zh-CN"/>
                </w:rPr>
                <w:t xml:space="preserve"> on or after 1 September 2027.</w:t>
              </w:r>
            </w:ins>
          </w:p>
        </w:tc>
      </w:tr>
    </w:tbl>
    <w:p w14:paraId="3FD5F016" w14:textId="77777777" w:rsidR="00CC226E" w:rsidRPr="00CC226E" w:rsidRDefault="00CC226E" w:rsidP="00CC226E">
      <w:pPr>
        <w:pStyle w:val="Guidance"/>
        <w:rPr>
          <w:rFonts w:eastAsiaTheme="minorEastAsia"/>
          <w:i w:val="0"/>
          <w:color w:val="auto"/>
        </w:rPr>
      </w:pPr>
    </w:p>
    <w:p w14:paraId="3A3439B8" w14:textId="0D4338C1" w:rsidR="00CC226E" w:rsidRDefault="00CC226E" w:rsidP="00CC226E">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E7AE9B4" w14:textId="77777777" w:rsidR="00F80024" w:rsidRPr="006F0B54" w:rsidRDefault="00F80024" w:rsidP="00F80024">
      <w:pPr>
        <w:pStyle w:val="4"/>
      </w:pPr>
      <w:bookmarkStart w:id="53" w:name="_Toc21101230"/>
      <w:bookmarkStart w:id="54" w:name="_Toc29810269"/>
      <w:bookmarkStart w:id="55" w:name="_Toc37273546"/>
      <w:bookmarkStart w:id="56" w:name="_Toc13079854"/>
      <w:bookmarkStart w:id="57" w:name="_Toc29811343"/>
      <w:bookmarkStart w:id="58" w:name="_Toc29811794"/>
      <w:r w:rsidRPr="006F0B54">
        <w:t>6.7.5.4</w:t>
      </w:r>
      <w:r w:rsidRPr="006F0B54">
        <w:tab/>
        <w:t>Additional spurious emissions requirements</w:t>
      </w:r>
      <w:bookmarkEnd w:id="53"/>
      <w:bookmarkEnd w:id="54"/>
      <w:bookmarkEnd w:id="55"/>
    </w:p>
    <w:p w14:paraId="6C6458AF" w14:textId="77777777" w:rsidR="00F80024" w:rsidRPr="006F0B54" w:rsidRDefault="00F80024" w:rsidP="00F80024">
      <w:pPr>
        <w:pStyle w:val="5"/>
        <w:rPr>
          <w:lang w:eastAsia="sv-SE"/>
        </w:rPr>
      </w:pPr>
      <w:bookmarkStart w:id="59" w:name="_Toc21101231"/>
      <w:bookmarkStart w:id="60" w:name="_Toc29810270"/>
      <w:bookmarkStart w:id="61" w:name="_Toc37273547"/>
      <w:r w:rsidRPr="006F0B54">
        <w:rPr>
          <w:lang w:eastAsia="sv-SE"/>
        </w:rPr>
        <w:t>6.7.5.4.1</w:t>
      </w:r>
      <w:r w:rsidRPr="006F0B54">
        <w:rPr>
          <w:lang w:eastAsia="sv-SE"/>
        </w:rPr>
        <w:tab/>
        <w:t>Definition and applicability</w:t>
      </w:r>
      <w:bookmarkEnd w:id="59"/>
      <w:bookmarkEnd w:id="60"/>
      <w:bookmarkEnd w:id="61"/>
    </w:p>
    <w:p w14:paraId="60AB178D" w14:textId="77777777" w:rsidR="00F80024" w:rsidRPr="006F0B54" w:rsidRDefault="00F80024" w:rsidP="00F80024">
      <w:r w:rsidRPr="006F0B5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EB35E4E" w14:textId="77777777" w:rsidR="00F80024" w:rsidRPr="006F0B54" w:rsidRDefault="00F80024" w:rsidP="00F80024">
      <w:r w:rsidRPr="006F0B54">
        <w:t>Some requirements may apply for the protection of specific equipment (UE, MS and/or BS) or equipment operating in specific systems (GSM, CDMA, UTRA, E-UTRA, NR, etc.).</w:t>
      </w:r>
    </w:p>
    <w:p w14:paraId="6235A742" w14:textId="77777777" w:rsidR="00F80024" w:rsidRPr="006F0B54" w:rsidRDefault="00F80024" w:rsidP="00F80024">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3F5E6F69" w14:textId="77777777" w:rsidR="00F80024" w:rsidRPr="006F0B54" w:rsidRDefault="00F80024" w:rsidP="00F80024">
      <w:r w:rsidRPr="006F0B54">
        <w:t>All additional spurious requirements are TRP unless otherwise stated.</w:t>
      </w:r>
    </w:p>
    <w:p w14:paraId="24E4E038" w14:textId="77777777" w:rsidR="00F80024" w:rsidRPr="006F0B54" w:rsidRDefault="00F80024" w:rsidP="00F80024">
      <w:pPr>
        <w:pStyle w:val="5"/>
        <w:rPr>
          <w:lang w:eastAsia="sv-SE"/>
        </w:rPr>
      </w:pPr>
      <w:bookmarkStart w:id="62" w:name="_Toc21101232"/>
      <w:bookmarkStart w:id="63" w:name="_Toc29810271"/>
      <w:bookmarkStart w:id="64" w:name="_Toc37273548"/>
      <w:r w:rsidRPr="006F0B54">
        <w:rPr>
          <w:lang w:eastAsia="sv-SE"/>
        </w:rPr>
        <w:t>6.7.5.4.2</w:t>
      </w:r>
      <w:r w:rsidRPr="006F0B54">
        <w:rPr>
          <w:lang w:eastAsia="sv-SE"/>
        </w:rPr>
        <w:tab/>
        <w:t>Minimum Requirement</w:t>
      </w:r>
      <w:bookmarkEnd w:id="62"/>
      <w:bookmarkEnd w:id="63"/>
      <w:bookmarkEnd w:id="64"/>
    </w:p>
    <w:p w14:paraId="7B7A8C59" w14:textId="0AD132E2" w:rsidR="00F80024" w:rsidRDefault="00F80024" w:rsidP="00F80024">
      <w:pPr>
        <w:tabs>
          <w:tab w:val="left" w:pos="360"/>
        </w:tabs>
        <w:rPr>
          <w:ins w:id="65" w:author="Tetsu Ikeda" w:date="2020-04-09T22:25:00Z"/>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clause 9.7.5.2.4.</w:t>
      </w:r>
    </w:p>
    <w:p w14:paraId="1699CA6A" w14:textId="11256B44" w:rsidR="00F80024" w:rsidRPr="00F80024" w:rsidRDefault="00F80024" w:rsidP="00F80024">
      <w:pPr>
        <w:tabs>
          <w:tab w:val="left" w:pos="360"/>
        </w:tabs>
        <w:rPr>
          <w:rFonts w:cs="v4.2.0"/>
        </w:rPr>
      </w:pPr>
      <w:ins w:id="66" w:author="Tetsu Ikeda" w:date="2020-04-09T22:25:00Z">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Pr>
            <w:rFonts w:cs="v4.2.0"/>
            <w:i/>
            <w:lang w:eastAsia="ja-JP"/>
          </w:rPr>
          <w:t>BS type 2</w:t>
        </w:r>
        <w:r w:rsidRPr="006F0B54">
          <w:rPr>
            <w:rFonts w:cs="v4.2.0"/>
            <w:i/>
            <w:lang w:eastAsia="ja-JP"/>
          </w:rPr>
          <w:t>-O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clause</w:t>
        </w:r>
        <w:r>
          <w:rPr>
            <w:rFonts w:cs="v4.2.0"/>
          </w:rPr>
          <w:t xml:space="preserve"> 9.7.5.3.3</w:t>
        </w:r>
        <w:r w:rsidRPr="006F0B54">
          <w:rPr>
            <w:rFonts w:cs="v4.2.0"/>
          </w:rPr>
          <w:t>.</w:t>
        </w:r>
      </w:ins>
    </w:p>
    <w:p w14:paraId="27672187" w14:textId="77777777" w:rsidR="00F80024" w:rsidRPr="006F0B54" w:rsidRDefault="00F80024" w:rsidP="00F80024">
      <w:pPr>
        <w:pStyle w:val="5"/>
        <w:rPr>
          <w:lang w:eastAsia="sv-SE"/>
        </w:rPr>
      </w:pPr>
      <w:bookmarkStart w:id="67" w:name="_Toc21101233"/>
      <w:bookmarkStart w:id="68" w:name="_Toc29810272"/>
      <w:bookmarkStart w:id="69" w:name="_Toc37273549"/>
      <w:r w:rsidRPr="006F0B54">
        <w:rPr>
          <w:lang w:eastAsia="sv-SE"/>
        </w:rPr>
        <w:t>6.7.5.4.3</w:t>
      </w:r>
      <w:r w:rsidRPr="006F0B54">
        <w:rPr>
          <w:lang w:eastAsia="sv-SE"/>
        </w:rPr>
        <w:tab/>
        <w:t>Test purpose</w:t>
      </w:r>
      <w:bookmarkEnd w:id="67"/>
      <w:bookmarkEnd w:id="68"/>
      <w:bookmarkEnd w:id="69"/>
    </w:p>
    <w:p w14:paraId="3A7E00CD" w14:textId="77777777" w:rsidR="00F80024" w:rsidRPr="006F0B54" w:rsidRDefault="00F80024" w:rsidP="00F80024">
      <w:pPr>
        <w:rPr>
          <w:rFonts w:cs="v4.2.0"/>
        </w:rPr>
      </w:pPr>
      <w:r w:rsidRPr="006F0B54">
        <w:rPr>
          <w:rFonts w:cs="v4.2.0"/>
        </w:rPr>
        <w:t>The test purpose is to verify the radiated spurious emissions from the BS at the RIB are within the specified additional spurious emissions requirements.</w:t>
      </w:r>
    </w:p>
    <w:p w14:paraId="0EF17A43" w14:textId="77777777" w:rsidR="00F80024" w:rsidRPr="006F0B54" w:rsidRDefault="00F80024" w:rsidP="00F80024">
      <w:pPr>
        <w:pStyle w:val="5"/>
        <w:rPr>
          <w:lang w:eastAsia="sv-SE"/>
        </w:rPr>
      </w:pPr>
      <w:bookmarkStart w:id="70" w:name="_Toc21101234"/>
      <w:bookmarkStart w:id="71" w:name="_Toc29810273"/>
      <w:bookmarkStart w:id="72" w:name="_Toc37273550"/>
      <w:r w:rsidRPr="006F0B54">
        <w:rPr>
          <w:lang w:eastAsia="sv-SE"/>
        </w:rPr>
        <w:t>6.7.5</w:t>
      </w:r>
      <w:r w:rsidRPr="006F0B54">
        <w:rPr>
          <w:lang w:eastAsia="zh-CN"/>
        </w:rPr>
        <w:t>.4.4</w:t>
      </w:r>
      <w:r w:rsidRPr="006F0B54">
        <w:rPr>
          <w:lang w:eastAsia="sv-SE"/>
        </w:rPr>
        <w:tab/>
        <w:t>Method of test</w:t>
      </w:r>
      <w:bookmarkEnd w:id="70"/>
      <w:bookmarkEnd w:id="71"/>
      <w:bookmarkEnd w:id="72"/>
    </w:p>
    <w:p w14:paraId="60EC223F" w14:textId="77777777" w:rsidR="00F80024" w:rsidRPr="006F0B54" w:rsidRDefault="00F80024" w:rsidP="00F80024">
      <w:pPr>
        <w:pStyle w:val="6"/>
        <w:rPr>
          <w:lang w:eastAsia="sv-SE"/>
        </w:rPr>
      </w:pPr>
      <w:bookmarkStart w:id="73" w:name="_Toc21101235"/>
      <w:bookmarkStart w:id="74" w:name="_Toc29810274"/>
      <w:bookmarkStart w:id="75" w:name="_Toc37273551"/>
      <w:r w:rsidRPr="006F0B54">
        <w:rPr>
          <w:lang w:eastAsia="sv-SE"/>
        </w:rPr>
        <w:t>6.7.5.4.4.1</w:t>
      </w:r>
      <w:r w:rsidRPr="006F0B54">
        <w:rPr>
          <w:lang w:eastAsia="sv-SE"/>
        </w:rPr>
        <w:tab/>
        <w:t>Initial conditions</w:t>
      </w:r>
      <w:bookmarkEnd w:id="73"/>
      <w:bookmarkEnd w:id="74"/>
      <w:bookmarkEnd w:id="75"/>
    </w:p>
    <w:p w14:paraId="5DEAB6C8" w14:textId="77777777" w:rsidR="00F80024" w:rsidRPr="006F0B54" w:rsidRDefault="00F80024" w:rsidP="00F80024">
      <w:pPr>
        <w:keepNext/>
        <w:keepLines/>
      </w:pPr>
      <w:r w:rsidRPr="006F0B54">
        <w:t>Test environment: Normal; see annex B.2.</w:t>
      </w:r>
    </w:p>
    <w:p w14:paraId="10730614" w14:textId="77777777" w:rsidR="00F80024" w:rsidRPr="006F0B54" w:rsidRDefault="00F80024" w:rsidP="00F80024">
      <w:r w:rsidRPr="006F0B54">
        <w:t>RF channels to be tested for single carrier:</w:t>
      </w:r>
      <w:r w:rsidRPr="006F0B54">
        <w:tab/>
      </w:r>
    </w:p>
    <w:p w14:paraId="27BCE491" w14:textId="77777777" w:rsidR="00F80024" w:rsidRPr="006F0B54" w:rsidRDefault="00F80024" w:rsidP="00F80024">
      <w:pPr>
        <w:pStyle w:val="B1"/>
      </w:pPr>
      <w:r w:rsidRPr="006F0B54">
        <w:t>-</w:t>
      </w:r>
      <w:r w:rsidRPr="006F0B54">
        <w:tab/>
        <w:t>For FR1:</w:t>
      </w:r>
    </w:p>
    <w:p w14:paraId="1499441A" w14:textId="77777777" w:rsidR="00F80024" w:rsidRPr="006F0B54" w:rsidRDefault="00F80024" w:rsidP="00F80024">
      <w:pPr>
        <w:pStyle w:val="B2"/>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56D6607A" w14:textId="6390D768" w:rsidR="00F80024" w:rsidRDefault="00F80024" w:rsidP="00F80024">
      <w:pPr>
        <w:pStyle w:val="B2"/>
        <w:rPr>
          <w:ins w:id="76" w:author="Tetsu Ikeda" w:date="2020-04-09T22:26:00Z"/>
        </w:rPr>
      </w:pPr>
      <w:r w:rsidRPr="006F0B54">
        <w:lastRenderedPageBreak/>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106E4777" w14:textId="77777777" w:rsidR="00F80024" w:rsidRPr="006F0B54" w:rsidRDefault="00F80024" w:rsidP="00F80024">
      <w:pPr>
        <w:pStyle w:val="B1"/>
        <w:rPr>
          <w:ins w:id="77" w:author="Tetsu Ikeda" w:date="2020-04-09T22:28:00Z"/>
          <w:lang w:eastAsia="zh-CN"/>
        </w:rPr>
      </w:pPr>
      <w:ins w:id="78" w:author="Tetsu Ikeda" w:date="2020-04-09T22:28:00Z">
        <w:r w:rsidRPr="006F0B54">
          <w:t>-</w:t>
        </w:r>
        <w:r w:rsidRPr="006F0B54">
          <w:tab/>
        </w:r>
        <w:r w:rsidRPr="006F0B54">
          <w:rPr>
            <w:lang w:eastAsia="zh-CN"/>
          </w:rPr>
          <w:t>For FR2:</w:t>
        </w:r>
      </w:ins>
    </w:p>
    <w:p w14:paraId="71B862FD" w14:textId="77777777" w:rsidR="00F80024" w:rsidRPr="006F0B54" w:rsidRDefault="00F80024" w:rsidP="00F80024">
      <w:pPr>
        <w:pStyle w:val="B2"/>
        <w:rPr>
          <w:ins w:id="79" w:author="Tetsu Ikeda" w:date="2020-04-09T22:28:00Z"/>
          <w:lang w:eastAsia="zh-CN"/>
        </w:rPr>
      </w:pPr>
      <w:ins w:id="80" w:author="Tetsu Ikeda" w:date="2020-04-09T22:28:00Z">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ins>
    </w:p>
    <w:p w14:paraId="46A4AA77" w14:textId="2B30EF3E" w:rsidR="00F80024" w:rsidRPr="00F80024" w:rsidRDefault="00F80024">
      <w:pPr>
        <w:pStyle w:val="B2"/>
        <w:rPr>
          <w:rFonts w:eastAsia="SimSun"/>
          <w:lang w:eastAsia="zh-CN"/>
          <w:rPrChange w:id="81" w:author="Tetsu Ikeda" w:date="2020-04-09T22:28:00Z">
            <w:rPr/>
          </w:rPrChange>
        </w:rPr>
      </w:pPr>
      <w:ins w:id="82" w:author="Tetsu Ikeda" w:date="2020-04-09T22:28:00Z">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ins>
    </w:p>
    <w:p w14:paraId="794009A6" w14:textId="77777777" w:rsidR="00F80024" w:rsidRPr="006F0B54" w:rsidRDefault="00F80024" w:rsidP="00F80024">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28BF23A3" w14:textId="77777777" w:rsidR="00F80024" w:rsidRPr="006F0B54" w:rsidRDefault="00F80024" w:rsidP="00F80024">
      <w:pPr>
        <w:pStyle w:val="B1"/>
      </w:pPr>
      <w:r w:rsidRPr="006F0B54">
        <w:t>-</w:t>
      </w:r>
      <w:r w:rsidRPr="006F0B54">
        <w:tab/>
        <w:t>For FR1:</w:t>
      </w:r>
    </w:p>
    <w:p w14:paraId="47C6E148" w14:textId="77777777" w:rsidR="00F80024" w:rsidRPr="006F0B54" w:rsidRDefault="00F80024" w:rsidP="00F80024">
      <w:pPr>
        <w:pStyle w:val="B2"/>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33BD626C" w14:textId="0F56EB87" w:rsidR="00F80024" w:rsidRDefault="00F80024" w:rsidP="00F80024">
      <w:pPr>
        <w:pStyle w:val="B2"/>
        <w:rPr>
          <w:ins w:id="83" w:author="Tetsu Ikeda" w:date="2020-04-09T22:28:00Z"/>
        </w:rPr>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18EC5543" w14:textId="77777777" w:rsidR="00F80024" w:rsidRPr="006F0B54" w:rsidRDefault="00F80024" w:rsidP="00F80024">
      <w:pPr>
        <w:pStyle w:val="B1"/>
        <w:rPr>
          <w:ins w:id="84" w:author="Tetsu Ikeda" w:date="2020-04-09T22:28:00Z"/>
        </w:rPr>
      </w:pPr>
      <w:ins w:id="85" w:author="Tetsu Ikeda" w:date="2020-04-09T22:28:00Z">
        <w:r w:rsidRPr="006F0B54">
          <w:t>-</w:t>
        </w:r>
        <w:r w:rsidRPr="006F0B54">
          <w:tab/>
          <w:t>For FR2:</w:t>
        </w:r>
      </w:ins>
    </w:p>
    <w:p w14:paraId="3D8F9A78" w14:textId="77777777" w:rsidR="00F80024" w:rsidRPr="006F0B54" w:rsidRDefault="00F80024" w:rsidP="00F80024">
      <w:pPr>
        <w:pStyle w:val="B2"/>
        <w:rPr>
          <w:ins w:id="86" w:author="Tetsu Ikeda" w:date="2020-04-09T22:28:00Z"/>
        </w:rPr>
      </w:pPr>
      <w:ins w:id="87" w:author="Tetsu Ikeda" w:date="2020-04-09T22:28:00Z">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ins>
    </w:p>
    <w:p w14:paraId="149650E5" w14:textId="310771EC" w:rsidR="00F80024" w:rsidRPr="00F80024" w:rsidRDefault="00F80024">
      <w:pPr>
        <w:pStyle w:val="B2"/>
      </w:pPr>
      <w:ins w:id="88" w:author="Tetsu Ikeda" w:date="2020-04-09T22:28:00Z">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ins>
    </w:p>
    <w:p w14:paraId="037585DB" w14:textId="77777777" w:rsidR="00F80024" w:rsidRPr="006F0B54" w:rsidRDefault="00F80024" w:rsidP="00F80024">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4E9CD403" w14:textId="77777777" w:rsidR="00F80024" w:rsidRPr="006F0B54" w:rsidRDefault="00F80024" w:rsidP="00F80024">
      <w:pPr>
        <w:pStyle w:val="B1"/>
      </w:pPr>
      <w:r w:rsidRPr="006F0B54">
        <w:t>-</w:t>
      </w:r>
      <w:r w:rsidRPr="006F0B54">
        <w:tab/>
        <w:t>For FR1:</w:t>
      </w:r>
    </w:p>
    <w:p w14:paraId="717E4C6E" w14:textId="77777777" w:rsidR="00F80024" w:rsidRPr="006F0B54" w:rsidRDefault="00F80024" w:rsidP="00F80024">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54713E5" w14:textId="77777777" w:rsidR="00F80024" w:rsidRPr="006F0B54" w:rsidRDefault="00F80024" w:rsidP="00F80024">
      <w:pPr>
        <w:pStyle w:val="B2"/>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62D2FC73" w14:textId="77777777" w:rsidR="00F80024" w:rsidRPr="006F0B54" w:rsidRDefault="00F80024" w:rsidP="00F80024">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532BB3D3" w14:textId="77777777" w:rsidR="00F80024" w:rsidRPr="006F0B54" w:rsidRDefault="00F80024" w:rsidP="00F80024">
      <w:pPr>
        <w:keepNext/>
        <w:keepLines/>
      </w:pPr>
      <w:r w:rsidRPr="006F0B54">
        <w:t>Directions to be tested: As the FR1 requirement is TRP the beam pattern(s) may be set up to optimise the TRP measurement procedure (see annex I) as long as the required TRP level is achieved.</w:t>
      </w:r>
    </w:p>
    <w:p w14:paraId="4E9E7CA5" w14:textId="77777777" w:rsidR="00F80024" w:rsidRPr="006F0B54" w:rsidRDefault="00F80024" w:rsidP="00F80024">
      <w:pPr>
        <w:pStyle w:val="6"/>
        <w:rPr>
          <w:lang w:eastAsia="sv-SE"/>
        </w:rPr>
      </w:pPr>
      <w:bookmarkStart w:id="89" w:name="_Toc21101236"/>
      <w:bookmarkStart w:id="90" w:name="_Toc29810275"/>
      <w:bookmarkStart w:id="91" w:name="_Toc37273552"/>
      <w:r w:rsidRPr="006F0B54">
        <w:rPr>
          <w:lang w:eastAsia="sv-SE"/>
        </w:rPr>
        <w:t>6.7.5.4.4.2</w:t>
      </w:r>
      <w:r w:rsidRPr="006F0B54">
        <w:rPr>
          <w:lang w:eastAsia="sv-SE"/>
        </w:rPr>
        <w:tab/>
        <w:t>Procedure</w:t>
      </w:r>
      <w:bookmarkEnd w:id="89"/>
      <w:bookmarkEnd w:id="90"/>
      <w:bookmarkEnd w:id="91"/>
    </w:p>
    <w:p w14:paraId="31209B5C" w14:textId="77777777" w:rsidR="00F80024" w:rsidRPr="006F0B54" w:rsidRDefault="00F80024" w:rsidP="00F80024">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4AF4F4F5" w14:textId="77777777" w:rsidR="00F80024" w:rsidRPr="006F0B54" w:rsidRDefault="00F80024" w:rsidP="00F80024">
      <w:pPr>
        <w:pStyle w:val="B1"/>
      </w:pPr>
      <w:r w:rsidRPr="006F0B54">
        <w:t>1)</w:t>
      </w:r>
      <w:r w:rsidRPr="006F0B54">
        <w:tab/>
        <w:t>Place the BS at the positioner.</w:t>
      </w:r>
    </w:p>
    <w:p w14:paraId="3266415B" w14:textId="77777777" w:rsidR="00F80024" w:rsidRPr="006F0B54" w:rsidRDefault="00F80024" w:rsidP="00F80024">
      <w:pPr>
        <w:pStyle w:val="B1"/>
      </w:pPr>
      <w:r w:rsidRPr="006F0B54">
        <w:t>2)</w:t>
      </w:r>
      <w:r w:rsidRPr="006F0B54">
        <w:tab/>
        <w:t>Align the manufacturer declared coordinate system orientation (D.2) of the BS with the test system.</w:t>
      </w:r>
    </w:p>
    <w:p w14:paraId="17E61E8C" w14:textId="77777777" w:rsidR="00F80024" w:rsidRPr="006F0B54" w:rsidRDefault="00F80024" w:rsidP="00F80024">
      <w:pPr>
        <w:pStyle w:val="B1"/>
      </w:pPr>
      <w:r w:rsidRPr="006F0B54">
        <w:t>3)</w:t>
      </w:r>
      <w:r w:rsidRPr="006F0B54">
        <w:tab/>
        <w:t>Measurements shall use a measurement bandwidth in accordance to the conditions in clause 6.7.5.2.5.</w:t>
      </w:r>
    </w:p>
    <w:p w14:paraId="722E9635" w14:textId="77777777" w:rsidR="00F80024" w:rsidRPr="006F0B54" w:rsidRDefault="00F80024" w:rsidP="00F80024">
      <w:pPr>
        <w:pStyle w:val="B1"/>
      </w:pPr>
      <w:r w:rsidRPr="006F0B54">
        <w:t>4)</w:t>
      </w:r>
      <w:r w:rsidRPr="006F0B54">
        <w:tab/>
        <w:t>The measurement device characteristics shall be:</w:t>
      </w:r>
    </w:p>
    <w:p w14:paraId="004555AF" w14:textId="77777777" w:rsidR="00F80024" w:rsidRPr="006F0B54" w:rsidRDefault="00F80024" w:rsidP="00F80024">
      <w:pPr>
        <w:pStyle w:val="B2"/>
        <w:rPr>
          <w:lang w:eastAsia="zh-CN"/>
        </w:rPr>
      </w:pPr>
      <w:r w:rsidRPr="006F0B54">
        <w:t>-</w:t>
      </w:r>
      <w:r w:rsidRPr="006F0B54">
        <w:tab/>
        <w:t>Detection mode: True RMS.</w:t>
      </w:r>
    </w:p>
    <w:p w14:paraId="7EF4D9BC" w14:textId="0A4D5D64" w:rsidR="00F80024" w:rsidRPr="006F0B54" w:rsidRDefault="00F80024" w:rsidP="00F80024">
      <w:pPr>
        <w:pStyle w:val="B1"/>
      </w:pPr>
      <w:r w:rsidRPr="006F0B54">
        <w:t>5)</w:t>
      </w:r>
      <w:r w:rsidRPr="006F0B54">
        <w:tab/>
        <w:t>Set the BS</w:t>
      </w:r>
      <w:del w:id="92" w:author="Tetsu Ikeda" w:date="2020-04-09T22:31:00Z">
        <w:r w:rsidRPr="006F0B54" w:rsidDel="00F80024">
          <w:delText xml:space="preserve"> </w:delText>
        </w:r>
        <w:r w:rsidRPr="006F0B54" w:rsidDel="00F80024">
          <w:rPr>
            <w:rFonts w:hint="eastAsia"/>
            <w:i/>
            <w:iCs/>
            <w:lang w:val="en-US" w:eastAsia="zh-CN"/>
          </w:rPr>
          <w:delText>type 1-O</w:delText>
        </w:r>
      </w:del>
      <w:r w:rsidRPr="006F0B54">
        <w:rPr>
          <w:rFonts w:hint="eastAsia"/>
          <w:i/>
          <w:lang w:val="en-US" w:eastAsia="zh-CN"/>
        </w:rPr>
        <w:t xml:space="preserve"> </w:t>
      </w:r>
      <w:r w:rsidRPr="006F0B54">
        <w:t>to transmit:</w:t>
      </w:r>
    </w:p>
    <w:p w14:paraId="12520639" w14:textId="79E21E22" w:rsidR="00F80024" w:rsidRPr="006F0B54" w:rsidRDefault="00F80024" w:rsidP="00F80024">
      <w:pPr>
        <w:pStyle w:val="B1"/>
        <w:ind w:left="1135"/>
        <w:rPr>
          <w:snapToGrid w:val="0"/>
        </w:rPr>
      </w:pPr>
      <w:r w:rsidRPr="006F0B54">
        <w:t xml:space="preserve"> -</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ＭＳ Ｐ明朝"/>
        </w:rPr>
        <w:t xml:space="preserve">according to </w:t>
      </w:r>
      <w:r w:rsidRPr="006F0B54">
        <w:rPr>
          <w:snapToGrid w:val="0"/>
        </w:rPr>
        <w:t xml:space="preserve">the applicable test configuration in clause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del w:id="93" w:author="Tetsu Ikeda" w:date="2020-04-09T22:32:00Z">
        <w:r w:rsidRPr="006F0B54" w:rsidDel="00F80024">
          <w:rPr>
            <w:rFonts w:eastAsia="SimSun" w:hint="eastAsia"/>
            <w:lang w:val="en-US" w:eastAsia="zh-CN"/>
          </w:rPr>
          <w:delText>NR-FR1</w:delText>
        </w:r>
        <w:r w:rsidRPr="006F0B54" w:rsidDel="00F80024">
          <w:rPr>
            <w:rFonts w:eastAsia="ＭＳ Ｐ明朝"/>
          </w:rPr>
          <w:delText xml:space="preserve">-TM1.1 </w:delText>
        </w:r>
      </w:del>
      <w:r w:rsidRPr="006F0B54">
        <w:rPr>
          <w:rFonts w:eastAsia="ＭＳ Ｐ明朝"/>
        </w:rPr>
        <w:t>in clause 4.9.2</w:t>
      </w:r>
      <w:ins w:id="94" w:author="Tetsu Ikeda" w:date="2020-04-09T22:33:00Z">
        <w:r>
          <w:rPr>
            <w:rFonts w:eastAsia="ＭＳ Ｐ明朝"/>
          </w:rPr>
          <w:t xml:space="preserve"> </w:t>
        </w:r>
        <w:r w:rsidRPr="006F0B54">
          <w:rPr>
            <w:rFonts w:eastAsia="ＭＳ Ｐ明朝"/>
          </w:rPr>
          <w:t xml:space="preserve">(i.e.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ＭＳ Ｐ明朝"/>
          </w:rPr>
          <w:t>)</w:t>
        </w:r>
      </w:ins>
      <w:r w:rsidRPr="006F0B54">
        <w:rPr>
          <w:rFonts w:eastAsia="ＭＳ Ｐ明朝"/>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6FC58368" w14:textId="57D415A2" w:rsidR="00F80024" w:rsidRPr="006F0B54" w:rsidRDefault="00F80024" w:rsidP="00F80024">
      <w:pPr>
        <w:pStyle w:val="B3"/>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ins w:id="95" w:author="Tetsu Ikeda" w:date="2020-04-09T22:34:00Z">
        <w:r w:rsidRPr="006F0B54">
          <w:rPr>
            <w:snapToGrid w:val="0"/>
          </w:rPr>
          <w:t>the corresponding test model</w:t>
        </w:r>
        <w:r w:rsidRPr="006F0B54" w:rsidDel="00F80024">
          <w:rPr>
            <w:rFonts w:hint="eastAsia"/>
            <w:snapToGrid w:val="0"/>
            <w:lang w:val="en-US" w:eastAsia="zh-CN"/>
          </w:rPr>
          <w:t xml:space="preserve"> </w:t>
        </w:r>
      </w:ins>
      <w:del w:id="96" w:author="Tetsu Ikeda" w:date="2020-04-09T22:33:00Z">
        <w:r w:rsidRPr="006F0B54" w:rsidDel="00F80024">
          <w:rPr>
            <w:rFonts w:hint="eastAsia"/>
            <w:snapToGrid w:val="0"/>
            <w:lang w:val="en-US" w:eastAsia="zh-CN"/>
          </w:rPr>
          <w:delText>NR-FR1</w:delText>
        </w:r>
        <w:r w:rsidRPr="006F0B54" w:rsidDel="00F80024">
          <w:rPr>
            <w:snapToGrid w:val="0"/>
          </w:rPr>
          <w:delText>-TM1.1</w:delText>
        </w:r>
        <w:r w:rsidRPr="006F0B54" w:rsidDel="00F80024">
          <w:rPr>
            <w:rFonts w:hint="eastAsia"/>
            <w:snapToGrid w:val="0"/>
            <w:lang w:val="en-US" w:eastAsia="zh-CN"/>
          </w:rPr>
          <w:delText xml:space="preserve"> </w:delText>
        </w:r>
      </w:del>
      <w:r w:rsidRPr="006F0B54">
        <w:t xml:space="preserve">in </w:t>
      </w:r>
      <w:r w:rsidRPr="006F0B54">
        <w:rPr>
          <w:rFonts w:eastAsia="ＭＳ Ｐ明朝"/>
        </w:rPr>
        <w:t>clause 4.</w:t>
      </w:r>
      <w:r w:rsidRPr="006F0B54">
        <w:rPr>
          <w:rFonts w:eastAsia="SimSun" w:hint="eastAsia"/>
          <w:lang w:val="en-US" w:eastAsia="zh-CN"/>
        </w:rPr>
        <w:t>9</w:t>
      </w:r>
      <w:r w:rsidRPr="006F0B54">
        <w:rPr>
          <w:rFonts w:eastAsia="ＭＳ Ｐ明朝"/>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 4.7.</w:t>
      </w:r>
      <w:r w:rsidRPr="006F0B54">
        <w:rPr>
          <w:rFonts w:hint="eastAsia"/>
          <w:snapToGrid w:val="0"/>
          <w:lang w:val="en-US" w:eastAsia="zh-CN"/>
        </w:rPr>
        <w:t>2 and 4.8.</w:t>
      </w:r>
    </w:p>
    <w:p w14:paraId="074F30A9" w14:textId="77777777" w:rsidR="00F80024" w:rsidRPr="006F0B54" w:rsidRDefault="00F80024" w:rsidP="00F80024">
      <w:pPr>
        <w:pStyle w:val="B1"/>
      </w:pPr>
      <w:r w:rsidRPr="006F0B54">
        <w:t>6)</w:t>
      </w:r>
      <w:r w:rsidRPr="006F0B54">
        <w:tab/>
        <w:t>Orient the positioner (and BS) in order that the direction to be tested aligns with the test antenna such that measurements to determine TRP can be performed (see annex I).</w:t>
      </w:r>
    </w:p>
    <w:p w14:paraId="040A6AE3" w14:textId="77777777" w:rsidR="00F80024" w:rsidRPr="006F0B54" w:rsidRDefault="00F80024" w:rsidP="00F80024">
      <w:pPr>
        <w:pStyle w:val="B1"/>
        <w:rPr>
          <w:snapToGrid w:val="0"/>
        </w:rPr>
      </w:pPr>
      <w:r w:rsidRPr="006F0B54">
        <w:rPr>
          <w:snapToGrid w:val="0"/>
        </w:rPr>
        <w:t>7)</w:t>
      </w:r>
      <w:r w:rsidRPr="006F0B54">
        <w:rPr>
          <w:snapToGrid w:val="0"/>
        </w:rPr>
        <w:tab/>
        <w:t>Measure the emission at the specified frequencies with specified measurement bandwidth.</w:t>
      </w:r>
    </w:p>
    <w:p w14:paraId="1EB32F61" w14:textId="77777777" w:rsidR="00F80024" w:rsidRPr="006F0B54" w:rsidRDefault="00F80024" w:rsidP="00F80024">
      <w:pPr>
        <w:pStyle w:val="B1"/>
      </w:pPr>
      <w:r w:rsidRPr="006F0B54">
        <w:lastRenderedPageBreak/>
        <w:t>8)</w:t>
      </w:r>
      <w:r w:rsidRPr="006F0B54">
        <w:tab/>
        <w:t>Repeat step 6-7 for all directions in the appropriated TRP measurement grid needed for full TRP estimation (see annex I).</w:t>
      </w:r>
    </w:p>
    <w:p w14:paraId="5B2D5675" w14:textId="77777777" w:rsidR="00F80024" w:rsidRPr="006F0B54" w:rsidRDefault="00F80024" w:rsidP="00F80024">
      <w:pPr>
        <w:pStyle w:val="NO"/>
      </w:pPr>
      <w:r w:rsidRPr="006F0B54">
        <w:t>NOTE 1: the TRP measurement grid may not be the same for all measurement frequencies.</w:t>
      </w:r>
    </w:p>
    <w:p w14:paraId="755AA583" w14:textId="77777777" w:rsidR="00F80024" w:rsidRPr="006F0B54" w:rsidRDefault="00F80024" w:rsidP="00F80024">
      <w:pPr>
        <w:pStyle w:val="NO"/>
      </w:pPr>
      <w:r w:rsidRPr="006F0B54">
        <w:t>NOTE 2: the frequency sweep or the TRP measurement grid sweep may be done in any order.</w:t>
      </w:r>
    </w:p>
    <w:p w14:paraId="318C78B8" w14:textId="77777777" w:rsidR="00F80024" w:rsidRPr="006F0B54" w:rsidRDefault="00F80024" w:rsidP="00F80024">
      <w:pPr>
        <w:pStyle w:val="B1"/>
      </w:pPr>
      <w:r w:rsidRPr="006F0B54">
        <w:t>9)</w:t>
      </w:r>
      <w:r w:rsidRPr="006F0B54">
        <w:tab/>
        <w:t>Calculate TRP at each specified frequency using the directional measurements.</w:t>
      </w:r>
    </w:p>
    <w:p w14:paraId="74FFF47F" w14:textId="77777777" w:rsidR="00F80024" w:rsidRPr="006F0B54" w:rsidRDefault="00F80024" w:rsidP="00F80024">
      <w:r w:rsidRPr="006F0B54">
        <w:t xml:space="preserve">In addition, for </w:t>
      </w:r>
      <w:r w:rsidRPr="006F0B54">
        <w:rPr>
          <w:i/>
        </w:rPr>
        <w:t xml:space="preserve">multi-band </w:t>
      </w:r>
      <w:r w:rsidRPr="006F0B54">
        <w:rPr>
          <w:i/>
          <w:lang w:eastAsia="zh-CN"/>
        </w:rPr>
        <w:t>RIB(s)</w:t>
      </w:r>
      <w:r w:rsidRPr="006F0B54">
        <w:t>, the following steps shall apply:</w:t>
      </w:r>
    </w:p>
    <w:p w14:paraId="1A539B2F" w14:textId="77777777" w:rsidR="00F80024" w:rsidRPr="006F0B54" w:rsidRDefault="00F80024" w:rsidP="00F80024">
      <w:pPr>
        <w:pStyle w:val="B1"/>
        <w:ind w:left="567" w:hanging="283"/>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5B01D89" w14:textId="4E1E1050" w:rsidR="00F80024" w:rsidRPr="00F80024" w:rsidRDefault="00F80024">
      <w:pPr>
        <w:pStyle w:val="5"/>
        <w:rPr>
          <w:lang w:eastAsia="sv-SE"/>
        </w:rPr>
      </w:pPr>
      <w:bookmarkStart w:id="97" w:name="_Toc21101237"/>
      <w:bookmarkStart w:id="98" w:name="_Toc29810276"/>
      <w:bookmarkStart w:id="99" w:name="_Toc37273553"/>
      <w:r w:rsidRPr="006F0B54">
        <w:rPr>
          <w:lang w:eastAsia="sv-SE"/>
        </w:rPr>
        <w:t>6.7.5</w:t>
      </w:r>
      <w:r w:rsidRPr="006F0B54">
        <w:rPr>
          <w:lang w:eastAsia="zh-CN"/>
        </w:rPr>
        <w:t>.4.5</w:t>
      </w:r>
      <w:r w:rsidRPr="006F0B54">
        <w:rPr>
          <w:lang w:eastAsia="sv-SE"/>
        </w:rPr>
        <w:tab/>
        <w:t xml:space="preserve">Test </w:t>
      </w:r>
      <w:r w:rsidRPr="006F0B54">
        <w:rPr>
          <w:lang w:val="en-US" w:eastAsia="sv-SE"/>
        </w:rPr>
        <w:t>r</w:t>
      </w:r>
      <w:proofErr w:type="spellStart"/>
      <w:r w:rsidRPr="006F0B54">
        <w:rPr>
          <w:lang w:eastAsia="sv-SE"/>
        </w:rPr>
        <w:t>equirement</w:t>
      </w:r>
      <w:bookmarkEnd w:id="97"/>
      <w:bookmarkEnd w:id="98"/>
      <w:bookmarkEnd w:id="99"/>
      <w:proofErr w:type="spellEnd"/>
    </w:p>
    <w:p w14:paraId="724F37FF" w14:textId="77777777" w:rsidR="00F80024" w:rsidRDefault="00F80024" w:rsidP="00F80024">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6F34C7D" w14:textId="77777777" w:rsidR="00F80024" w:rsidRPr="006F0B54" w:rsidRDefault="00F80024" w:rsidP="00F80024">
      <w:pPr>
        <w:pStyle w:val="6"/>
        <w:rPr>
          <w:ins w:id="100" w:author="Tetsu Ikeda" w:date="2020-04-09T23:26:00Z"/>
          <w:b/>
          <w:sz w:val="22"/>
          <w:lang w:eastAsia="sv-SE"/>
        </w:rPr>
      </w:pPr>
      <w:bookmarkStart w:id="101" w:name="_Toc21101238"/>
      <w:bookmarkStart w:id="102" w:name="_Toc29810277"/>
      <w:bookmarkStart w:id="103" w:name="_Toc37273554"/>
      <w:bookmarkEnd w:id="56"/>
      <w:bookmarkEnd w:id="57"/>
      <w:bookmarkEnd w:id="58"/>
      <w:ins w:id="104" w:author="Tetsu Ikeda" w:date="2020-04-09T23:26:00Z">
        <w:r>
          <w:t>6.7.5.4.5.2</w:t>
        </w:r>
        <w:r w:rsidRPr="006F0B54">
          <w:tab/>
          <w:t xml:space="preserve">Test requirement for </w:t>
        </w:r>
        <w:r>
          <w:rPr>
            <w:i/>
          </w:rPr>
          <w:t>BS type 2</w:t>
        </w:r>
        <w:r w:rsidRPr="006F0B54">
          <w:rPr>
            <w:i/>
          </w:rPr>
          <w:t>-O</w:t>
        </w:r>
        <w:bookmarkEnd w:id="101"/>
        <w:bookmarkEnd w:id="102"/>
        <w:bookmarkEnd w:id="103"/>
      </w:ins>
    </w:p>
    <w:p w14:paraId="15C02D5D" w14:textId="2D7DA5FA" w:rsidR="00CC226E" w:rsidRPr="0006458D" w:rsidRDefault="00F80024" w:rsidP="00CC226E">
      <w:pPr>
        <w:rPr>
          <w:ins w:id="105" w:author="Tetsu Ikeda" w:date="2020-04-09T18:19:00Z"/>
        </w:rPr>
      </w:pPr>
      <w:ins w:id="106" w:author="Tetsu Ikeda" w:date="2020-04-09T22:51:00Z">
        <w:r>
          <w:t>The following</w:t>
        </w:r>
      </w:ins>
      <w:ins w:id="107" w:author="Tetsu Ikeda" w:date="2020-04-09T18:19:00Z">
        <w:r w:rsidR="00CC226E" w:rsidRPr="0006458D">
          <w:t xml:space="preserve"> requirement may be applied for the protection of systems operating in frequency ranges other than the BS downlink </w:t>
        </w:r>
        <w:r w:rsidR="00CC226E" w:rsidRPr="0006458D">
          <w:rPr>
            <w:i/>
          </w:rPr>
          <w:t>operating band</w:t>
        </w:r>
        <w:r w:rsidR="00CC226E" w:rsidRPr="0006458D">
          <w:t xml:space="preserve">. The limits may apply as an optional protection of such systems that are deployed in the same geographical area as the BS, or they may be set by local or regional regulation as a mandatory requirement for an NR </w:t>
        </w:r>
        <w:r w:rsidR="00CC226E" w:rsidRPr="0006458D">
          <w:rPr>
            <w:i/>
          </w:rPr>
          <w:t>operating band</w:t>
        </w:r>
        <w:r w:rsidR="00CC226E" w:rsidRPr="0006458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CC226E">
          <w:t>clause</w:t>
        </w:r>
        <w:r w:rsidR="00CC226E" w:rsidRPr="0006458D">
          <w:t xml:space="preserve"> 4.5.</w:t>
        </w:r>
      </w:ins>
    </w:p>
    <w:p w14:paraId="6ED6363C" w14:textId="39A39BE1" w:rsidR="00CC226E" w:rsidRPr="00CC226E" w:rsidRDefault="00F80024" w:rsidP="00CC226E">
      <w:pPr>
        <w:overflowPunct w:val="0"/>
        <w:autoSpaceDE w:val="0"/>
        <w:autoSpaceDN w:val="0"/>
        <w:adjustRightInd w:val="0"/>
        <w:textAlignment w:val="baseline"/>
        <w:rPr>
          <w:ins w:id="108" w:author="Tetsu Ikeda" w:date="2020-04-09T18:19:00Z"/>
          <w:rFonts w:eastAsia="Malgun Gothic"/>
          <w:lang w:eastAsia="ko-KR"/>
        </w:rPr>
      </w:pPr>
      <w:ins w:id="109" w:author="Tetsu Ikeda" w:date="2020-04-09T18:19:00Z">
        <w:r>
          <w:rPr>
            <w:rFonts w:cs="v5.0.0"/>
            <w:lang w:eastAsia="ko-KR"/>
          </w:rPr>
          <w:t xml:space="preserve">For BS </w:t>
        </w:r>
        <w:r w:rsidR="00CC226E" w:rsidRPr="0006458D">
          <w:rPr>
            <w:rFonts w:cs="v5.0.0"/>
            <w:lang w:eastAsia="ko-KR"/>
          </w:rPr>
          <w:t>operating in Band n2</w:t>
        </w:r>
        <w:r w:rsidR="00CC226E">
          <w:rPr>
            <w:rFonts w:cs="v5.0.0"/>
            <w:lang w:eastAsia="ko-KR"/>
          </w:rPr>
          <w:t>57 and n258</w:t>
        </w:r>
        <w:r w:rsidR="00CC226E" w:rsidRPr="0006458D">
          <w:rPr>
            <w:rFonts w:cs="v5.0.0"/>
            <w:lang w:eastAsia="ko-KR"/>
          </w:rPr>
          <w:t>,</w:t>
        </w:r>
        <w:r w:rsidR="00CC226E">
          <w:rPr>
            <w:rFonts w:cs="v5.0.0"/>
            <w:lang w:eastAsia="ko-KR"/>
          </w:rPr>
          <w:t xml:space="preserve"> when the BS transmitted carrier(s) falls within 24.25-27.5 GHz,</w:t>
        </w:r>
        <w:r w:rsidR="00CC226E" w:rsidRPr="0006458D">
          <w:rPr>
            <w:rFonts w:cs="v5.0.0"/>
            <w:lang w:eastAsia="ko-KR"/>
          </w:rPr>
          <w:t xml:space="preserve"> the </w:t>
        </w:r>
        <w:r w:rsidR="00CC226E" w:rsidRPr="0006458D">
          <w:rPr>
            <w:lang w:eastAsia="ko-KR"/>
          </w:rPr>
          <w:t xml:space="preserve">level of emissions in the band </w:t>
        </w:r>
        <w:r w:rsidR="00CC226E">
          <w:rPr>
            <w:lang w:eastAsia="ko-KR"/>
          </w:rPr>
          <w:t>23.6</w:t>
        </w:r>
        <w:r w:rsidR="00CC226E" w:rsidRPr="0006458D">
          <w:rPr>
            <w:lang w:eastAsia="ko-KR"/>
          </w:rPr>
          <w:t>-</w:t>
        </w:r>
        <w:r w:rsidR="00CC226E">
          <w:rPr>
            <w:lang w:eastAsia="ko-KR"/>
          </w:rPr>
          <w:t>24.0</w:t>
        </w:r>
        <w:r w:rsidR="00CC226E" w:rsidRPr="0006458D">
          <w:rPr>
            <w:lang w:eastAsia="ko-KR"/>
          </w:rPr>
          <w:t xml:space="preserve"> </w:t>
        </w:r>
        <w:r w:rsidR="00CC226E">
          <w:rPr>
            <w:lang w:eastAsia="ko-KR"/>
          </w:rPr>
          <w:t>G</w:t>
        </w:r>
        <w:r w:rsidR="00CC226E" w:rsidRPr="0006458D">
          <w:rPr>
            <w:lang w:eastAsia="ko-KR"/>
          </w:rPr>
          <w:t>Hz,</w:t>
        </w:r>
        <w:r w:rsidR="00CC226E">
          <w:rPr>
            <w:lang w:eastAsia="ko-KR"/>
          </w:rPr>
          <w:t xml:space="preserve"> measured in a 200 MHz filter bandwidth shall not exceed the maximum emission TRP level shown in the table </w:t>
        </w:r>
      </w:ins>
      <w:ins w:id="110" w:author="Tetsu Ikeda" w:date="2020-04-09T22:54:00Z">
        <w:r>
          <w:rPr>
            <w:lang w:eastAsia="ko-KR"/>
          </w:rPr>
          <w:t>6.7.5.4.5.2</w:t>
        </w:r>
      </w:ins>
      <w:ins w:id="111" w:author="Tetsu Ikeda" w:date="2020-04-09T18:19:00Z">
        <w:r w:rsidR="00CC226E">
          <w:rPr>
            <w:lang w:eastAsia="ko-KR"/>
          </w:rPr>
          <w:t xml:space="preserve">-1. </w:t>
        </w:r>
      </w:ins>
    </w:p>
    <w:p w14:paraId="2AEB9482" w14:textId="5B177325" w:rsidR="00CC226E" w:rsidRPr="00CC226E" w:rsidRDefault="00CC226E" w:rsidP="00CC226E">
      <w:pPr>
        <w:pStyle w:val="TH"/>
        <w:rPr>
          <w:ins w:id="112" w:author="Tetsu Ikeda" w:date="2020-04-09T18:19:00Z"/>
          <w:b w:val="0"/>
          <w:color w:val="FF0000"/>
          <w:sz w:val="28"/>
          <w:szCs w:val="28"/>
        </w:rPr>
      </w:pPr>
      <w:ins w:id="113" w:author="Tetsu Ikeda" w:date="2020-04-09T18:19:00Z">
        <w:r>
          <w:t xml:space="preserve">Table </w:t>
        </w:r>
      </w:ins>
      <w:ins w:id="114" w:author="Tetsu Ikeda" w:date="2020-04-09T22:54:00Z">
        <w:r w:rsidR="00F80024">
          <w:t>6.7.5.4.5.2</w:t>
        </w:r>
      </w:ins>
      <w:ins w:id="115" w:author="Tetsu Ikeda" w:date="2020-04-09T18:19:00Z">
        <w:r>
          <w:t>-1: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CC226E" w:rsidRPr="0040496C" w14:paraId="66BA15BA" w14:textId="77777777" w:rsidTr="00E038CE">
        <w:trPr>
          <w:cantSplit/>
          <w:trHeight w:val="159"/>
          <w:jc w:val="center"/>
          <w:ins w:id="116" w:author="Tetsu Ikeda" w:date="2020-04-09T18:19:00Z"/>
        </w:trPr>
        <w:tc>
          <w:tcPr>
            <w:tcW w:w="1722" w:type="dxa"/>
            <w:tcBorders>
              <w:top w:val="single" w:sz="2" w:space="0" w:color="auto"/>
              <w:left w:val="single" w:sz="2" w:space="0" w:color="auto"/>
              <w:bottom w:val="single" w:sz="2" w:space="0" w:color="auto"/>
              <w:right w:val="single" w:sz="2" w:space="0" w:color="auto"/>
            </w:tcBorders>
          </w:tcPr>
          <w:p w14:paraId="2AAD0AAE" w14:textId="77777777" w:rsidR="00CC226E" w:rsidRPr="00CC226E" w:rsidRDefault="00CC226E" w:rsidP="00E038CE">
            <w:pPr>
              <w:pStyle w:val="TAC"/>
              <w:rPr>
                <w:ins w:id="117" w:author="Tetsu Ikeda" w:date="2020-04-09T18:19:00Z"/>
                <w:rFonts w:cs="Arial"/>
                <w:b/>
              </w:rPr>
            </w:pPr>
            <w:ins w:id="118" w:author="Tetsu Ikeda" w:date="2020-04-09T18:19: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14:paraId="4B7F8BAE" w14:textId="77777777" w:rsidR="00CC226E" w:rsidRPr="00CC226E" w:rsidRDefault="00CC226E" w:rsidP="00E038CE">
            <w:pPr>
              <w:pStyle w:val="TAC"/>
              <w:rPr>
                <w:ins w:id="119" w:author="Tetsu Ikeda" w:date="2020-04-09T18:19:00Z"/>
                <w:rFonts w:cs="Arial"/>
                <w:b/>
              </w:rPr>
            </w:pPr>
            <w:ins w:id="120" w:author="Tetsu Ikeda" w:date="2020-04-09T18:19: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14:paraId="771E5D36" w14:textId="77777777" w:rsidR="00CC226E" w:rsidRPr="00CC226E" w:rsidRDefault="00CC226E" w:rsidP="00E038CE">
            <w:pPr>
              <w:pStyle w:val="TAC"/>
              <w:rPr>
                <w:ins w:id="121" w:author="Tetsu Ikeda" w:date="2020-04-09T18:19:00Z"/>
                <w:rFonts w:cs="Arial"/>
                <w:b/>
                <w:i/>
              </w:rPr>
            </w:pPr>
            <w:ins w:id="122" w:author="Tetsu Ikeda" w:date="2020-04-09T18:19: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14:paraId="62EADA00" w14:textId="77777777" w:rsidR="00CC226E" w:rsidRPr="00CC226E" w:rsidRDefault="00CC226E" w:rsidP="00E038CE">
            <w:pPr>
              <w:pStyle w:val="TAC"/>
              <w:rPr>
                <w:ins w:id="123" w:author="Tetsu Ikeda" w:date="2020-04-09T18:19:00Z"/>
                <w:rFonts w:cs="Arial"/>
                <w:b/>
              </w:rPr>
            </w:pPr>
            <w:ins w:id="124" w:author="Tetsu Ikeda" w:date="2020-04-09T18:19:00Z">
              <w:r>
                <w:rPr>
                  <w:rFonts w:cs="Arial"/>
                  <w:b/>
                </w:rPr>
                <w:t>Note</w:t>
              </w:r>
            </w:ins>
          </w:p>
        </w:tc>
      </w:tr>
      <w:tr w:rsidR="00CC226E" w:rsidRPr="0040496C" w14:paraId="10274EB3" w14:textId="77777777" w:rsidTr="00E038CE">
        <w:trPr>
          <w:cantSplit/>
          <w:trHeight w:val="159"/>
          <w:jc w:val="center"/>
          <w:ins w:id="125" w:author="Tetsu Ikeda" w:date="2020-04-09T18:19:00Z"/>
        </w:trPr>
        <w:tc>
          <w:tcPr>
            <w:tcW w:w="1722" w:type="dxa"/>
            <w:tcBorders>
              <w:top w:val="single" w:sz="2" w:space="0" w:color="auto"/>
              <w:left w:val="single" w:sz="2" w:space="0" w:color="auto"/>
              <w:bottom w:val="single" w:sz="2" w:space="0" w:color="auto"/>
              <w:right w:val="single" w:sz="2" w:space="0" w:color="auto"/>
            </w:tcBorders>
            <w:hideMark/>
          </w:tcPr>
          <w:p w14:paraId="0BE077B6" w14:textId="77777777" w:rsidR="00CC226E" w:rsidRDefault="00CC226E" w:rsidP="00E038CE">
            <w:pPr>
              <w:pStyle w:val="TAC"/>
              <w:rPr>
                <w:ins w:id="126" w:author="Tetsu Ikeda" w:date="2020-04-09T18:19:00Z"/>
                <w:rFonts w:cs="Arial"/>
              </w:rPr>
            </w:pPr>
            <w:ins w:id="127"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14:paraId="3D5D2D40" w14:textId="77777777" w:rsidR="00CC226E" w:rsidRDefault="00CC226E" w:rsidP="00E038CE">
            <w:pPr>
              <w:pStyle w:val="TAC"/>
              <w:rPr>
                <w:ins w:id="128" w:author="Tetsu Ikeda" w:date="2020-04-09T18:19:00Z"/>
                <w:rFonts w:cs="Arial"/>
              </w:rPr>
            </w:pPr>
            <w:ins w:id="129" w:author="Tetsu Ikeda" w:date="2020-04-09T18:19: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14:paraId="3A9DC991" w14:textId="77777777" w:rsidR="00CC226E" w:rsidRDefault="00CC226E" w:rsidP="00E038CE">
            <w:pPr>
              <w:pStyle w:val="TAC"/>
              <w:rPr>
                <w:ins w:id="130" w:author="Tetsu Ikeda" w:date="2020-04-09T18:19:00Z"/>
                <w:rFonts w:cs="Arial"/>
              </w:rPr>
            </w:pPr>
            <w:ins w:id="131"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524A86EF" w14:textId="77777777" w:rsidR="00CC226E" w:rsidRDefault="00CC226E" w:rsidP="00E038CE">
            <w:pPr>
              <w:pStyle w:val="TAC"/>
              <w:rPr>
                <w:ins w:id="132" w:author="Tetsu Ikeda" w:date="2020-04-09T18:19:00Z"/>
                <w:rFonts w:cs="Arial"/>
              </w:rPr>
            </w:pPr>
            <w:ins w:id="133" w:author="Tetsu Ikeda" w:date="2020-04-09T18:19:00Z">
              <w:r>
                <w:rPr>
                  <w:rFonts w:cs="Arial"/>
                </w:rPr>
                <w:t>Note 1</w:t>
              </w:r>
            </w:ins>
          </w:p>
        </w:tc>
      </w:tr>
      <w:tr w:rsidR="00CC226E" w:rsidRPr="0040496C" w14:paraId="07511FD6" w14:textId="77777777" w:rsidTr="00E038CE">
        <w:trPr>
          <w:cantSplit/>
          <w:trHeight w:val="159"/>
          <w:jc w:val="center"/>
          <w:ins w:id="134" w:author="Tetsu Ikeda" w:date="2020-04-09T18:19:00Z"/>
        </w:trPr>
        <w:tc>
          <w:tcPr>
            <w:tcW w:w="1722" w:type="dxa"/>
            <w:tcBorders>
              <w:top w:val="single" w:sz="2" w:space="0" w:color="auto"/>
              <w:left w:val="single" w:sz="2" w:space="0" w:color="auto"/>
              <w:bottom w:val="single" w:sz="2" w:space="0" w:color="auto"/>
              <w:right w:val="single" w:sz="2" w:space="0" w:color="auto"/>
            </w:tcBorders>
          </w:tcPr>
          <w:p w14:paraId="4F02F4A1" w14:textId="77777777" w:rsidR="00CC226E" w:rsidRDefault="00CC226E" w:rsidP="00E038CE">
            <w:pPr>
              <w:pStyle w:val="TAC"/>
              <w:rPr>
                <w:ins w:id="135" w:author="Tetsu Ikeda" w:date="2020-04-09T18:19:00Z"/>
                <w:rFonts w:cs="Arial"/>
              </w:rPr>
            </w:pPr>
            <w:ins w:id="136"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14:paraId="3F6FA8E4" w14:textId="77777777" w:rsidR="00CC226E" w:rsidRDefault="00CC226E" w:rsidP="00E038CE">
            <w:pPr>
              <w:pStyle w:val="TAC"/>
              <w:rPr>
                <w:ins w:id="137" w:author="Tetsu Ikeda" w:date="2020-04-09T18:19:00Z"/>
                <w:rFonts w:cs="Arial"/>
              </w:rPr>
            </w:pPr>
            <w:ins w:id="138" w:author="Tetsu Ikeda" w:date="2020-04-09T18:19: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14:paraId="39AF1BF4" w14:textId="77777777" w:rsidR="00CC226E" w:rsidRDefault="00CC226E" w:rsidP="00E038CE">
            <w:pPr>
              <w:pStyle w:val="TAC"/>
              <w:rPr>
                <w:ins w:id="139" w:author="Tetsu Ikeda" w:date="2020-04-09T18:19:00Z"/>
                <w:rFonts w:cs="Arial"/>
              </w:rPr>
            </w:pPr>
            <w:ins w:id="140"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0DD0336A" w14:textId="77777777" w:rsidR="00CC226E" w:rsidRDefault="00CC226E" w:rsidP="00E038CE">
            <w:pPr>
              <w:pStyle w:val="TAC"/>
              <w:rPr>
                <w:ins w:id="141" w:author="Tetsu Ikeda" w:date="2020-04-09T18:19:00Z"/>
                <w:rFonts w:cs="Arial"/>
              </w:rPr>
            </w:pPr>
            <w:ins w:id="142" w:author="Tetsu Ikeda" w:date="2020-04-09T18:19:00Z">
              <w:r>
                <w:rPr>
                  <w:rFonts w:cs="Arial"/>
                </w:rPr>
                <w:t>Note 2</w:t>
              </w:r>
            </w:ins>
          </w:p>
        </w:tc>
      </w:tr>
      <w:tr w:rsidR="00CC226E" w:rsidRPr="0040496C" w14:paraId="0A6F943B" w14:textId="77777777" w:rsidTr="00E038CE">
        <w:trPr>
          <w:cantSplit/>
          <w:trHeight w:val="159"/>
          <w:jc w:val="center"/>
          <w:ins w:id="143" w:author="Tetsu Ikeda" w:date="2020-04-09T18:19:00Z"/>
        </w:trPr>
        <w:tc>
          <w:tcPr>
            <w:tcW w:w="6600" w:type="dxa"/>
            <w:gridSpan w:val="4"/>
            <w:tcBorders>
              <w:top w:val="single" w:sz="2" w:space="0" w:color="auto"/>
              <w:left w:val="single" w:sz="2" w:space="0" w:color="auto"/>
              <w:bottom w:val="single" w:sz="2" w:space="0" w:color="auto"/>
              <w:right w:val="single" w:sz="2" w:space="0" w:color="auto"/>
            </w:tcBorders>
          </w:tcPr>
          <w:p w14:paraId="4E3EFC4E" w14:textId="77777777" w:rsidR="00CC226E" w:rsidRPr="00265620" w:rsidRDefault="00CC226E" w:rsidP="00E038CE">
            <w:pPr>
              <w:pStyle w:val="TAC"/>
              <w:jc w:val="left"/>
              <w:rPr>
                <w:ins w:id="144" w:author="Tetsu Ikeda" w:date="2020-04-09T18:19:00Z"/>
                <w:color w:val="FFFFFF"/>
                <w:lang w:val="en-US"/>
              </w:rPr>
            </w:pPr>
            <w:ins w:id="145" w:author="Tetsu Ikeda" w:date="2020-04-09T18:19:00Z">
              <w:r>
                <w:rPr>
                  <w:lang w:val="en-US"/>
                </w:rPr>
                <w:t xml:space="preserve">NOTE 1: </w:t>
              </w:r>
              <w:r w:rsidRPr="00CC226E">
                <w:rPr>
                  <w:lang w:val="en-US"/>
                </w:rPr>
                <w:t xml:space="preserve">This limit applies to BS </w:t>
              </w:r>
              <w:r>
                <w:rPr>
                  <w:lang w:val="en-US"/>
                </w:rPr>
                <w:t>brought into use</w:t>
              </w:r>
              <w:r w:rsidRPr="00CC226E">
                <w:rPr>
                  <w:lang w:val="en-US"/>
                </w:rPr>
                <w:t xml:space="preserve"> before 1 September 2027.</w:t>
              </w:r>
            </w:ins>
          </w:p>
          <w:p w14:paraId="61621294" w14:textId="77777777" w:rsidR="00CC226E" w:rsidRDefault="00CC226E" w:rsidP="00E038CE">
            <w:pPr>
              <w:pStyle w:val="TAC"/>
              <w:jc w:val="left"/>
              <w:rPr>
                <w:ins w:id="146" w:author="Tetsu Ikeda" w:date="2020-04-09T18:19:00Z"/>
                <w:lang w:val="en-US"/>
              </w:rPr>
            </w:pPr>
            <w:ins w:id="147" w:author="Tetsu Ikeda" w:date="2020-04-09T18:19:00Z">
              <w:r w:rsidRPr="00265620">
                <w:rPr>
                  <w:lang w:val="en-US"/>
                </w:rPr>
                <w:t xml:space="preserve">NOTE 2: </w:t>
              </w:r>
              <w:r w:rsidRPr="00CC226E">
                <w:rPr>
                  <w:lang w:eastAsia="zh-CN"/>
                </w:rPr>
                <w:t xml:space="preserve">This limit applies to BS </w:t>
              </w:r>
              <w:r>
                <w:rPr>
                  <w:lang w:eastAsia="zh-CN"/>
                </w:rPr>
                <w:t>brought into use</w:t>
              </w:r>
              <w:r w:rsidRPr="00CC226E">
                <w:rPr>
                  <w:lang w:eastAsia="zh-CN"/>
                </w:rPr>
                <w:t xml:space="preserve"> on or after 1 September 2027.</w:t>
              </w:r>
            </w:ins>
          </w:p>
        </w:tc>
      </w:tr>
    </w:tbl>
    <w:p w14:paraId="75965473" w14:textId="77777777" w:rsidR="00CC226E" w:rsidRDefault="00CC226E" w:rsidP="00CC226E">
      <w:pPr>
        <w:rPr>
          <w:ins w:id="148" w:author="Tetsu Ikeda" w:date="2020-04-09T18:19:00Z"/>
          <w:b/>
          <w:color w:val="FF0000"/>
          <w:sz w:val="28"/>
          <w:szCs w:val="28"/>
        </w:rPr>
      </w:pPr>
    </w:p>
    <w:p w14:paraId="4546C9CB" w14:textId="47B84C15" w:rsidR="00CC226E" w:rsidRDefault="00CC226E" w:rsidP="00CC226E">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97B2BBB" w14:textId="6FBC975D" w:rsidR="00F80024" w:rsidRPr="00E038CE" w:rsidRDefault="00F80024" w:rsidP="00F80024">
      <w:pPr>
        <w:pStyle w:val="5"/>
        <w:rPr>
          <w:ins w:id="149" w:author="Tetsu Ikeda" w:date="2020-04-09T23:23:00Z"/>
          <w:lang w:eastAsia="sv-SE"/>
        </w:rPr>
      </w:pPr>
      <w:bookmarkStart w:id="150" w:name="_Toc13079882"/>
      <w:bookmarkStart w:id="151" w:name="_Toc29811371"/>
      <w:bookmarkStart w:id="152" w:name="_Toc29811822"/>
      <w:ins w:id="153" w:author="Tetsu Ikeda" w:date="2020-04-09T23:23:00Z">
        <w:r>
          <w:rPr>
            <w:lang w:eastAsia="sv-SE"/>
          </w:rPr>
          <w:t>7.7.5.2.1</w:t>
        </w:r>
        <w:r w:rsidRPr="006F0B54">
          <w:rPr>
            <w:lang w:eastAsia="sv-SE"/>
          </w:rPr>
          <w:tab/>
        </w:r>
        <w:r>
          <w:rPr>
            <w:lang w:eastAsia="sv-SE"/>
          </w:rPr>
          <w:t xml:space="preserve">Additional </w:t>
        </w:r>
        <w:r w:rsidRPr="006F0B54">
          <w:rPr>
            <w:lang w:val="en-US" w:eastAsia="sv-SE"/>
          </w:rPr>
          <w:t>r</w:t>
        </w:r>
        <w:proofErr w:type="spellStart"/>
        <w:r w:rsidRPr="006F0B54">
          <w:rPr>
            <w:lang w:eastAsia="sv-SE"/>
          </w:rPr>
          <w:t>equirement</w:t>
        </w:r>
        <w:proofErr w:type="spellEnd"/>
      </w:ins>
    </w:p>
    <w:bookmarkEnd w:id="150"/>
    <w:bookmarkEnd w:id="151"/>
    <w:bookmarkEnd w:id="152"/>
    <w:p w14:paraId="4114F078" w14:textId="0C0FAF71" w:rsidR="00CC226E" w:rsidRPr="00CC226E" w:rsidRDefault="00F80024" w:rsidP="00CC226E">
      <w:pPr>
        <w:overflowPunct w:val="0"/>
        <w:autoSpaceDE w:val="0"/>
        <w:autoSpaceDN w:val="0"/>
        <w:adjustRightInd w:val="0"/>
        <w:textAlignment w:val="baseline"/>
        <w:rPr>
          <w:ins w:id="154" w:author="Tetsu Ikeda" w:date="2020-04-09T18:20:00Z"/>
          <w:rFonts w:eastAsia="Malgun Gothic"/>
          <w:lang w:eastAsia="ko-KR"/>
        </w:rPr>
      </w:pPr>
      <w:ins w:id="155" w:author="Tetsu Ikeda" w:date="2020-04-09T23:20:00Z">
        <w:r>
          <w:rPr>
            <w:rFonts w:cs="v5.0.0"/>
            <w:lang w:eastAsia="ko-KR"/>
          </w:rPr>
          <w:t>In certain regions, f</w:t>
        </w:r>
      </w:ins>
      <w:ins w:id="156" w:author="Tetsu Ikeda" w:date="2020-04-09T18:20:00Z">
        <w:r>
          <w:rPr>
            <w:rFonts w:cs="v5.0.0"/>
            <w:lang w:eastAsia="ko-KR"/>
          </w:rPr>
          <w:t xml:space="preserve">or BS </w:t>
        </w:r>
        <w:r w:rsidR="00CC226E" w:rsidRPr="0006458D">
          <w:rPr>
            <w:rFonts w:cs="v5.0.0"/>
            <w:lang w:eastAsia="ko-KR"/>
          </w:rPr>
          <w:t>operating in Band n2</w:t>
        </w:r>
        <w:r w:rsidR="00CC226E">
          <w:rPr>
            <w:rFonts w:cs="v5.0.0"/>
            <w:lang w:eastAsia="ko-KR"/>
          </w:rPr>
          <w:t>57 and n258</w:t>
        </w:r>
        <w:r w:rsidR="00CC226E" w:rsidRPr="0006458D">
          <w:rPr>
            <w:rFonts w:cs="v5.0.0"/>
            <w:lang w:eastAsia="ko-KR"/>
          </w:rPr>
          <w:t>,</w:t>
        </w:r>
        <w:r w:rsidR="00CC226E">
          <w:rPr>
            <w:rFonts w:cs="v5.0.0"/>
            <w:lang w:eastAsia="ko-KR"/>
          </w:rPr>
          <w:t xml:space="preserve"> when the BS transmitted carrier(s) falls within 24.25-27.5 GHz,</w:t>
        </w:r>
        <w:r w:rsidR="00CC226E" w:rsidRPr="0006458D">
          <w:rPr>
            <w:rFonts w:cs="v5.0.0"/>
            <w:lang w:eastAsia="ko-KR"/>
          </w:rPr>
          <w:t xml:space="preserve"> the </w:t>
        </w:r>
        <w:r w:rsidR="00CC226E" w:rsidRPr="0006458D">
          <w:rPr>
            <w:lang w:eastAsia="ko-KR"/>
          </w:rPr>
          <w:t xml:space="preserve">level of emissions in the band </w:t>
        </w:r>
        <w:r w:rsidR="00CC226E">
          <w:rPr>
            <w:lang w:eastAsia="ko-KR"/>
          </w:rPr>
          <w:t>23.6</w:t>
        </w:r>
        <w:r w:rsidR="00CC226E" w:rsidRPr="0006458D">
          <w:rPr>
            <w:lang w:eastAsia="ko-KR"/>
          </w:rPr>
          <w:t>-</w:t>
        </w:r>
        <w:r w:rsidR="00CC226E">
          <w:rPr>
            <w:lang w:eastAsia="ko-KR"/>
          </w:rPr>
          <w:t>24.0</w:t>
        </w:r>
        <w:r w:rsidR="00CC226E" w:rsidRPr="0006458D">
          <w:rPr>
            <w:lang w:eastAsia="ko-KR"/>
          </w:rPr>
          <w:t xml:space="preserve"> </w:t>
        </w:r>
        <w:r w:rsidR="00CC226E">
          <w:rPr>
            <w:lang w:eastAsia="ko-KR"/>
          </w:rPr>
          <w:t>G</w:t>
        </w:r>
        <w:r w:rsidR="00CC226E" w:rsidRPr="0006458D">
          <w:rPr>
            <w:lang w:eastAsia="ko-KR"/>
          </w:rPr>
          <w:t>Hz</w:t>
        </w:r>
        <w:r w:rsidR="00CC226E">
          <w:rPr>
            <w:lang w:eastAsia="ko-KR"/>
          </w:rPr>
          <w:t xml:space="preserve"> during </w:t>
        </w:r>
        <w:r w:rsidR="00CC226E" w:rsidRPr="0076554A">
          <w:rPr>
            <w:lang w:eastAsia="zh-CN"/>
          </w:rPr>
          <w:t xml:space="preserve">the </w:t>
        </w:r>
        <w:r w:rsidR="00CC226E" w:rsidRPr="0076554A">
          <w:rPr>
            <w:i/>
            <w:lang w:eastAsia="zh-CN"/>
          </w:rPr>
          <w:t>transmitter OFF period</w:t>
        </w:r>
        <w:r w:rsidR="00CC226E" w:rsidRPr="0006458D">
          <w:rPr>
            <w:lang w:eastAsia="ko-KR"/>
          </w:rPr>
          <w:t>,</w:t>
        </w:r>
        <w:r w:rsidR="00CC226E">
          <w:rPr>
            <w:lang w:eastAsia="ko-KR"/>
          </w:rPr>
          <w:t xml:space="preserve"> measured in a 200 MHz filter bandwidth shall not exceed the maximum emission TRP level shown in the table </w:t>
        </w:r>
      </w:ins>
      <w:ins w:id="157" w:author="Tetsu Ikeda" w:date="2020-04-09T23:25:00Z">
        <w:r>
          <w:rPr>
            <w:lang w:eastAsia="ko-KR"/>
          </w:rPr>
          <w:t>7.7.5.2.1-1</w:t>
        </w:r>
      </w:ins>
      <w:ins w:id="158" w:author="Tetsu Ikeda" w:date="2020-04-09T18:20:00Z">
        <w:r w:rsidR="00CC226E">
          <w:rPr>
            <w:lang w:eastAsia="ko-KR"/>
          </w:rPr>
          <w:t xml:space="preserve">. </w:t>
        </w:r>
      </w:ins>
    </w:p>
    <w:p w14:paraId="5B5A0CED" w14:textId="768BA3B2" w:rsidR="00CC226E" w:rsidRPr="00CC226E" w:rsidRDefault="00CC226E" w:rsidP="00CC226E">
      <w:pPr>
        <w:pStyle w:val="TH"/>
        <w:rPr>
          <w:ins w:id="159" w:author="Tetsu Ikeda" w:date="2020-04-09T18:20:00Z"/>
          <w:b w:val="0"/>
          <w:color w:val="FF0000"/>
          <w:sz w:val="28"/>
          <w:szCs w:val="28"/>
        </w:rPr>
      </w:pPr>
      <w:ins w:id="160" w:author="Tetsu Ikeda" w:date="2020-04-09T18:20:00Z">
        <w:r>
          <w:t xml:space="preserve">Table </w:t>
        </w:r>
      </w:ins>
      <w:ins w:id="161" w:author="Tetsu Ikeda" w:date="2020-04-09T23:25:00Z">
        <w:r w:rsidR="00F80024">
          <w:t>7.7.5.2.1-1</w:t>
        </w:r>
      </w:ins>
      <w:ins w:id="162" w:author="Tetsu Ikeda" w:date="2020-04-09T18:20:00Z">
        <w:r>
          <w:t>: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CC226E" w:rsidRPr="0040496C" w14:paraId="3414A37D" w14:textId="77777777" w:rsidTr="00E038CE">
        <w:trPr>
          <w:cantSplit/>
          <w:trHeight w:val="159"/>
          <w:jc w:val="center"/>
          <w:ins w:id="163" w:author="Tetsu Ikeda" w:date="2020-04-09T18:20:00Z"/>
        </w:trPr>
        <w:tc>
          <w:tcPr>
            <w:tcW w:w="1722" w:type="dxa"/>
            <w:tcBorders>
              <w:top w:val="single" w:sz="2" w:space="0" w:color="auto"/>
              <w:left w:val="single" w:sz="2" w:space="0" w:color="auto"/>
              <w:bottom w:val="single" w:sz="2" w:space="0" w:color="auto"/>
              <w:right w:val="single" w:sz="2" w:space="0" w:color="auto"/>
            </w:tcBorders>
          </w:tcPr>
          <w:p w14:paraId="28AEB811" w14:textId="77777777" w:rsidR="00CC226E" w:rsidRPr="00CC226E" w:rsidRDefault="00CC226E" w:rsidP="00E038CE">
            <w:pPr>
              <w:pStyle w:val="TAC"/>
              <w:rPr>
                <w:ins w:id="164" w:author="Tetsu Ikeda" w:date="2020-04-09T18:20:00Z"/>
                <w:rFonts w:cs="Arial"/>
                <w:b/>
              </w:rPr>
            </w:pPr>
            <w:ins w:id="165" w:author="Tetsu Ikeda" w:date="2020-04-09T18:20: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14:paraId="51D82117" w14:textId="77777777" w:rsidR="00CC226E" w:rsidRPr="00CC226E" w:rsidRDefault="00CC226E" w:rsidP="00E038CE">
            <w:pPr>
              <w:pStyle w:val="TAC"/>
              <w:rPr>
                <w:ins w:id="166" w:author="Tetsu Ikeda" w:date="2020-04-09T18:20:00Z"/>
                <w:rFonts w:cs="Arial"/>
                <w:b/>
              </w:rPr>
            </w:pPr>
            <w:ins w:id="167" w:author="Tetsu Ikeda" w:date="2020-04-09T18:20: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14:paraId="6B7A630B" w14:textId="77777777" w:rsidR="00CC226E" w:rsidRPr="00CC226E" w:rsidRDefault="00CC226E" w:rsidP="00E038CE">
            <w:pPr>
              <w:pStyle w:val="TAC"/>
              <w:rPr>
                <w:ins w:id="168" w:author="Tetsu Ikeda" w:date="2020-04-09T18:20:00Z"/>
                <w:rFonts w:cs="Arial"/>
                <w:b/>
                <w:i/>
              </w:rPr>
            </w:pPr>
            <w:ins w:id="169" w:author="Tetsu Ikeda" w:date="2020-04-09T18:20: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14:paraId="51368838" w14:textId="77777777" w:rsidR="00CC226E" w:rsidRPr="00CC226E" w:rsidRDefault="00CC226E" w:rsidP="00E038CE">
            <w:pPr>
              <w:pStyle w:val="TAC"/>
              <w:rPr>
                <w:ins w:id="170" w:author="Tetsu Ikeda" w:date="2020-04-09T18:20:00Z"/>
                <w:rFonts w:cs="Arial"/>
                <w:b/>
              </w:rPr>
            </w:pPr>
            <w:ins w:id="171" w:author="Tetsu Ikeda" w:date="2020-04-09T18:20:00Z">
              <w:r>
                <w:rPr>
                  <w:rFonts w:cs="Arial"/>
                  <w:b/>
                </w:rPr>
                <w:t>Note</w:t>
              </w:r>
            </w:ins>
          </w:p>
        </w:tc>
      </w:tr>
      <w:tr w:rsidR="00CC226E" w:rsidRPr="0040496C" w14:paraId="7314E9E2" w14:textId="77777777" w:rsidTr="00E038CE">
        <w:trPr>
          <w:cantSplit/>
          <w:trHeight w:val="159"/>
          <w:jc w:val="center"/>
          <w:ins w:id="172" w:author="Tetsu Ikeda" w:date="2020-04-09T18:20:00Z"/>
        </w:trPr>
        <w:tc>
          <w:tcPr>
            <w:tcW w:w="1722" w:type="dxa"/>
            <w:tcBorders>
              <w:top w:val="single" w:sz="2" w:space="0" w:color="auto"/>
              <w:left w:val="single" w:sz="2" w:space="0" w:color="auto"/>
              <w:bottom w:val="single" w:sz="2" w:space="0" w:color="auto"/>
              <w:right w:val="single" w:sz="2" w:space="0" w:color="auto"/>
            </w:tcBorders>
            <w:hideMark/>
          </w:tcPr>
          <w:p w14:paraId="16D0AF68" w14:textId="77777777" w:rsidR="00CC226E" w:rsidRDefault="00CC226E" w:rsidP="00E038CE">
            <w:pPr>
              <w:pStyle w:val="TAC"/>
              <w:rPr>
                <w:ins w:id="173" w:author="Tetsu Ikeda" w:date="2020-04-09T18:20:00Z"/>
                <w:rFonts w:cs="Arial"/>
              </w:rPr>
            </w:pPr>
            <w:ins w:id="174"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14:paraId="5EE5D6B6" w14:textId="77777777" w:rsidR="00CC226E" w:rsidRDefault="00CC226E" w:rsidP="00E038CE">
            <w:pPr>
              <w:pStyle w:val="TAC"/>
              <w:rPr>
                <w:ins w:id="175" w:author="Tetsu Ikeda" w:date="2020-04-09T18:20:00Z"/>
                <w:rFonts w:cs="Arial"/>
              </w:rPr>
            </w:pPr>
            <w:ins w:id="176" w:author="Tetsu Ikeda" w:date="2020-04-09T18:20: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14:paraId="326AEB38" w14:textId="77777777" w:rsidR="00CC226E" w:rsidRDefault="00CC226E" w:rsidP="00E038CE">
            <w:pPr>
              <w:pStyle w:val="TAC"/>
              <w:rPr>
                <w:ins w:id="177" w:author="Tetsu Ikeda" w:date="2020-04-09T18:20:00Z"/>
                <w:rFonts w:cs="Arial"/>
              </w:rPr>
            </w:pPr>
            <w:ins w:id="178"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4ACE9AC9" w14:textId="77777777" w:rsidR="00CC226E" w:rsidRDefault="00CC226E" w:rsidP="00E038CE">
            <w:pPr>
              <w:pStyle w:val="TAC"/>
              <w:rPr>
                <w:ins w:id="179" w:author="Tetsu Ikeda" w:date="2020-04-09T18:20:00Z"/>
                <w:rFonts w:cs="Arial"/>
              </w:rPr>
            </w:pPr>
            <w:ins w:id="180" w:author="Tetsu Ikeda" w:date="2020-04-09T18:20:00Z">
              <w:r>
                <w:rPr>
                  <w:rFonts w:cs="Arial"/>
                </w:rPr>
                <w:t>Note 1</w:t>
              </w:r>
            </w:ins>
          </w:p>
        </w:tc>
      </w:tr>
      <w:tr w:rsidR="00CC226E" w:rsidRPr="0040496C" w14:paraId="17D5DD19" w14:textId="77777777" w:rsidTr="00E038CE">
        <w:trPr>
          <w:cantSplit/>
          <w:trHeight w:val="159"/>
          <w:jc w:val="center"/>
          <w:ins w:id="181" w:author="Tetsu Ikeda" w:date="2020-04-09T18:20:00Z"/>
        </w:trPr>
        <w:tc>
          <w:tcPr>
            <w:tcW w:w="1722" w:type="dxa"/>
            <w:tcBorders>
              <w:top w:val="single" w:sz="2" w:space="0" w:color="auto"/>
              <w:left w:val="single" w:sz="2" w:space="0" w:color="auto"/>
              <w:bottom w:val="single" w:sz="2" w:space="0" w:color="auto"/>
              <w:right w:val="single" w:sz="2" w:space="0" w:color="auto"/>
            </w:tcBorders>
          </w:tcPr>
          <w:p w14:paraId="045D6D47" w14:textId="77777777" w:rsidR="00CC226E" w:rsidRDefault="00CC226E" w:rsidP="00E038CE">
            <w:pPr>
              <w:pStyle w:val="TAC"/>
              <w:rPr>
                <w:ins w:id="182" w:author="Tetsu Ikeda" w:date="2020-04-09T18:20:00Z"/>
                <w:rFonts w:cs="Arial"/>
              </w:rPr>
            </w:pPr>
            <w:ins w:id="183"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14:paraId="0F35FF1C" w14:textId="77777777" w:rsidR="00CC226E" w:rsidRDefault="00CC226E" w:rsidP="00E038CE">
            <w:pPr>
              <w:pStyle w:val="TAC"/>
              <w:rPr>
                <w:ins w:id="184" w:author="Tetsu Ikeda" w:date="2020-04-09T18:20:00Z"/>
                <w:rFonts w:cs="Arial"/>
              </w:rPr>
            </w:pPr>
            <w:ins w:id="185" w:author="Tetsu Ikeda" w:date="2020-04-09T18:20: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14:paraId="25887F22" w14:textId="77777777" w:rsidR="00CC226E" w:rsidRDefault="00CC226E" w:rsidP="00E038CE">
            <w:pPr>
              <w:pStyle w:val="TAC"/>
              <w:rPr>
                <w:ins w:id="186" w:author="Tetsu Ikeda" w:date="2020-04-09T18:20:00Z"/>
                <w:rFonts w:cs="Arial"/>
              </w:rPr>
            </w:pPr>
            <w:ins w:id="187"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00820A68" w14:textId="77777777" w:rsidR="00CC226E" w:rsidRDefault="00CC226E" w:rsidP="00E038CE">
            <w:pPr>
              <w:pStyle w:val="TAC"/>
              <w:rPr>
                <w:ins w:id="188" w:author="Tetsu Ikeda" w:date="2020-04-09T18:20:00Z"/>
                <w:rFonts w:cs="Arial"/>
              </w:rPr>
            </w:pPr>
            <w:ins w:id="189" w:author="Tetsu Ikeda" w:date="2020-04-09T18:20:00Z">
              <w:r>
                <w:rPr>
                  <w:rFonts w:cs="Arial"/>
                </w:rPr>
                <w:t>Note 2</w:t>
              </w:r>
            </w:ins>
          </w:p>
        </w:tc>
      </w:tr>
      <w:tr w:rsidR="00CC226E" w:rsidRPr="0040496C" w14:paraId="7EEE69B7" w14:textId="77777777" w:rsidTr="00E038CE">
        <w:trPr>
          <w:cantSplit/>
          <w:trHeight w:val="159"/>
          <w:jc w:val="center"/>
          <w:ins w:id="190" w:author="Tetsu Ikeda" w:date="2020-04-09T18:20:00Z"/>
        </w:trPr>
        <w:tc>
          <w:tcPr>
            <w:tcW w:w="6600" w:type="dxa"/>
            <w:gridSpan w:val="4"/>
            <w:tcBorders>
              <w:top w:val="single" w:sz="2" w:space="0" w:color="auto"/>
              <w:left w:val="single" w:sz="2" w:space="0" w:color="auto"/>
              <w:bottom w:val="single" w:sz="2" w:space="0" w:color="auto"/>
              <w:right w:val="single" w:sz="2" w:space="0" w:color="auto"/>
            </w:tcBorders>
          </w:tcPr>
          <w:p w14:paraId="028FCD19" w14:textId="77777777" w:rsidR="00CC226E" w:rsidRPr="00265620" w:rsidRDefault="00CC226E" w:rsidP="00E038CE">
            <w:pPr>
              <w:pStyle w:val="TAC"/>
              <w:jc w:val="left"/>
              <w:rPr>
                <w:ins w:id="191" w:author="Tetsu Ikeda" w:date="2020-04-09T18:20:00Z"/>
                <w:color w:val="FFFFFF"/>
                <w:lang w:val="en-US"/>
              </w:rPr>
            </w:pPr>
            <w:ins w:id="192" w:author="Tetsu Ikeda" w:date="2020-04-09T18:20:00Z">
              <w:r>
                <w:rPr>
                  <w:lang w:val="en-US"/>
                </w:rPr>
                <w:t xml:space="preserve">NOTE 1: </w:t>
              </w:r>
              <w:r w:rsidRPr="00CC226E">
                <w:rPr>
                  <w:lang w:val="en-US"/>
                </w:rPr>
                <w:t xml:space="preserve">This limit applies to BS </w:t>
              </w:r>
              <w:r>
                <w:rPr>
                  <w:lang w:val="en-US"/>
                </w:rPr>
                <w:t>brought into use</w:t>
              </w:r>
              <w:r w:rsidRPr="00CC226E">
                <w:rPr>
                  <w:lang w:val="en-US"/>
                </w:rPr>
                <w:t xml:space="preserve"> before 1 September 2027.</w:t>
              </w:r>
            </w:ins>
          </w:p>
          <w:p w14:paraId="61BBDBDC" w14:textId="77777777" w:rsidR="00CC226E" w:rsidRDefault="00CC226E" w:rsidP="00E038CE">
            <w:pPr>
              <w:pStyle w:val="TAC"/>
              <w:jc w:val="left"/>
              <w:rPr>
                <w:ins w:id="193" w:author="Tetsu Ikeda" w:date="2020-04-09T18:20:00Z"/>
                <w:lang w:val="en-US"/>
              </w:rPr>
            </w:pPr>
            <w:ins w:id="194" w:author="Tetsu Ikeda" w:date="2020-04-09T18:20:00Z">
              <w:r w:rsidRPr="00265620">
                <w:rPr>
                  <w:lang w:val="en-US"/>
                </w:rPr>
                <w:t xml:space="preserve">NOTE 2: </w:t>
              </w:r>
              <w:r w:rsidRPr="00CC226E">
                <w:rPr>
                  <w:lang w:eastAsia="zh-CN"/>
                </w:rPr>
                <w:t xml:space="preserve">This limit applies to BS </w:t>
              </w:r>
              <w:r>
                <w:rPr>
                  <w:lang w:eastAsia="zh-CN"/>
                </w:rPr>
                <w:t>brought into use</w:t>
              </w:r>
              <w:r w:rsidRPr="00CC226E">
                <w:rPr>
                  <w:lang w:eastAsia="zh-CN"/>
                </w:rPr>
                <w:t xml:space="preserve"> on or after 1 September 2027.</w:t>
              </w:r>
            </w:ins>
          </w:p>
        </w:tc>
      </w:tr>
    </w:tbl>
    <w:p w14:paraId="257503D4" w14:textId="77777777" w:rsidR="00CC226E" w:rsidRDefault="00CC226E" w:rsidP="00DA6DB2">
      <w:pPr>
        <w:rPr>
          <w:b/>
          <w:color w:val="FF0000"/>
          <w:sz w:val="28"/>
          <w:szCs w:val="28"/>
        </w:rPr>
      </w:pPr>
    </w:p>
    <w:p w14:paraId="0C6A98F5" w14:textId="2D68B859" w:rsidR="00DA6DB2" w:rsidRDefault="00DA6DB2" w:rsidP="00DA6DB2">
      <w:pPr>
        <w:rPr>
          <w:b/>
          <w:color w:val="FF0000"/>
          <w:sz w:val="28"/>
          <w:szCs w:val="28"/>
        </w:rPr>
      </w:pPr>
      <w:r w:rsidRPr="00A07DE9">
        <w:rPr>
          <w:b/>
          <w:color w:val="FF0000"/>
          <w:sz w:val="28"/>
          <w:szCs w:val="28"/>
        </w:rPr>
        <w:t>--------------</w:t>
      </w:r>
      <w:r w:rsidR="003F6927">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2074B93" w14:textId="77777777" w:rsidR="003F6927" w:rsidRDefault="003F6927" w:rsidP="003F6927">
      <w:pPr>
        <w:pStyle w:val="3"/>
        <w:rPr>
          <w:color w:val="FF0000"/>
          <w:szCs w:val="28"/>
        </w:rPr>
      </w:pPr>
      <w:bookmarkStart w:id="195" w:name="_Toc13080138"/>
      <w:bookmarkStart w:id="196" w:name="_Toc29811634"/>
      <w:bookmarkStart w:id="197" w:name="_Toc21127429"/>
      <w:bookmarkEnd w:id="195"/>
      <w:bookmarkEnd w:id="196"/>
      <w:bookmarkEnd w:id="197"/>
    </w:p>
    <w:sectPr w:rsidR="003F692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F9799" w14:textId="77777777" w:rsidR="005E6CDF" w:rsidRDefault="005E6CDF">
      <w:r>
        <w:separator/>
      </w:r>
    </w:p>
  </w:endnote>
  <w:endnote w:type="continuationSeparator" w:id="0">
    <w:p w14:paraId="7D780D99" w14:textId="77777777" w:rsidR="005E6CDF" w:rsidRDefault="005E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ＭＳ Ｐ明朝">
    <w:altName w:val="MS PMincho"/>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5644D" w14:textId="77777777" w:rsidR="005E6CDF" w:rsidRDefault="005E6CDF">
      <w:r>
        <w:separator/>
      </w:r>
    </w:p>
  </w:footnote>
  <w:footnote w:type="continuationSeparator" w:id="0">
    <w:p w14:paraId="60EAA6FA" w14:textId="77777777" w:rsidR="005E6CDF" w:rsidRDefault="005E6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1"/>
  </w:num>
  <w:num w:numId="3">
    <w:abstractNumId w:val="19"/>
  </w:num>
  <w:num w:numId="4">
    <w:abstractNumId w:val="7"/>
  </w:num>
  <w:num w:numId="5">
    <w:abstractNumId w:val="9"/>
  </w:num>
  <w:num w:numId="6">
    <w:abstractNumId w:val="10"/>
  </w:num>
  <w:num w:numId="7">
    <w:abstractNumId w:val="15"/>
  </w:num>
  <w:num w:numId="8">
    <w:abstractNumId w:val="17"/>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54BA"/>
    <w:rsid w:val="000B7FED"/>
    <w:rsid w:val="000C038A"/>
    <w:rsid w:val="000C6598"/>
    <w:rsid w:val="00145D43"/>
    <w:rsid w:val="001649A1"/>
    <w:rsid w:val="00165685"/>
    <w:rsid w:val="00192C46"/>
    <w:rsid w:val="001A08B3"/>
    <w:rsid w:val="001A7B60"/>
    <w:rsid w:val="001B143D"/>
    <w:rsid w:val="001B52F0"/>
    <w:rsid w:val="001B7A65"/>
    <w:rsid w:val="001C04B2"/>
    <w:rsid w:val="001C74AE"/>
    <w:rsid w:val="001E0C08"/>
    <w:rsid w:val="001E41F3"/>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8540D"/>
    <w:rsid w:val="003D76A8"/>
    <w:rsid w:val="003E1A36"/>
    <w:rsid w:val="003E75A7"/>
    <w:rsid w:val="003F05CB"/>
    <w:rsid w:val="003F40B6"/>
    <w:rsid w:val="003F6927"/>
    <w:rsid w:val="00402AA1"/>
    <w:rsid w:val="00410371"/>
    <w:rsid w:val="004242F1"/>
    <w:rsid w:val="00434291"/>
    <w:rsid w:val="00447C57"/>
    <w:rsid w:val="0046167B"/>
    <w:rsid w:val="004B75B7"/>
    <w:rsid w:val="0051580D"/>
    <w:rsid w:val="005268C3"/>
    <w:rsid w:val="005303B3"/>
    <w:rsid w:val="00533323"/>
    <w:rsid w:val="00535DEB"/>
    <w:rsid w:val="00547111"/>
    <w:rsid w:val="005755BD"/>
    <w:rsid w:val="00592D74"/>
    <w:rsid w:val="005955BE"/>
    <w:rsid w:val="005970BC"/>
    <w:rsid w:val="005A740F"/>
    <w:rsid w:val="005E2C44"/>
    <w:rsid w:val="005E695F"/>
    <w:rsid w:val="005E6CDF"/>
    <w:rsid w:val="00621188"/>
    <w:rsid w:val="006257ED"/>
    <w:rsid w:val="006944BE"/>
    <w:rsid w:val="00695808"/>
    <w:rsid w:val="006B46FB"/>
    <w:rsid w:val="006E21FB"/>
    <w:rsid w:val="006F1E5F"/>
    <w:rsid w:val="00704C54"/>
    <w:rsid w:val="00792342"/>
    <w:rsid w:val="007977A8"/>
    <w:rsid w:val="007B512A"/>
    <w:rsid w:val="007C2097"/>
    <w:rsid w:val="007D6A07"/>
    <w:rsid w:val="007E0CBF"/>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86E4A"/>
    <w:rsid w:val="00991B88"/>
    <w:rsid w:val="009A5753"/>
    <w:rsid w:val="009A579D"/>
    <w:rsid w:val="009C23C9"/>
    <w:rsid w:val="009D1B05"/>
    <w:rsid w:val="009D5527"/>
    <w:rsid w:val="009D7946"/>
    <w:rsid w:val="009D7F7F"/>
    <w:rsid w:val="009E1E4B"/>
    <w:rsid w:val="009E3297"/>
    <w:rsid w:val="009F734F"/>
    <w:rsid w:val="00A15283"/>
    <w:rsid w:val="00A232CD"/>
    <w:rsid w:val="00A246B6"/>
    <w:rsid w:val="00A30B50"/>
    <w:rsid w:val="00A31DB7"/>
    <w:rsid w:val="00A47E70"/>
    <w:rsid w:val="00A50CF0"/>
    <w:rsid w:val="00A62956"/>
    <w:rsid w:val="00A7671C"/>
    <w:rsid w:val="00A864D7"/>
    <w:rsid w:val="00AA2CBC"/>
    <w:rsid w:val="00AA5E50"/>
    <w:rsid w:val="00AC1E65"/>
    <w:rsid w:val="00AC5820"/>
    <w:rsid w:val="00AD1CD8"/>
    <w:rsid w:val="00AE4399"/>
    <w:rsid w:val="00AF69CB"/>
    <w:rsid w:val="00B07EB6"/>
    <w:rsid w:val="00B07F2A"/>
    <w:rsid w:val="00B10427"/>
    <w:rsid w:val="00B12641"/>
    <w:rsid w:val="00B17F24"/>
    <w:rsid w:val="00B258BB"/>
    <w:rsid w:val="00B36B8E"/>
    <w:rsid w:val="00B46D17"/>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5985"/>
    <w:rsid w:val="00CC226E"/>
    <w:rsid w:val="00CC5026"/>
    <w:rsid w:val="00CC68D0"/>
    <w:rsid w:val="00D03F9A"/>
    <w:rsid w:val="00D06D51"/>
    <w:rsid w:val="00D24991"/>
    <w:rsid w:val="00D35E28"/>
    <w:rsid w:val="00D50255"/>
    <w:rsid w:val="00D50C8C"/>
    <w:rsid w:val="00D66520"/>
    <w:rsid w:val="00D91022"/>
    <w:rsid w:val="00D91DE2"/>
    <w:rsid w:val="00DA6DB2"/>
    <w:rsid w:val="00DB1C51"/>
    <w:rsid w:val="00DB3A52"/>
    <w:rsid w:val="00DD6B17"/>
    <w:rsid w:val="00DE34CF"/>
    <w:rsid w:val="00DF6BD5"/>
    <w:rsid w:val="00E11357"/>
    <w:rsid w:val="00E13F3D"/>
    <w:rsid w:val="00E23985"/>
    <w:rsid w:val="00E34898"/>
    <w:rsid w:val="00EA489B"/>
    <w:rsid w:val="00EB09B7"/>
    <w:rsid w:val="00EB5220"/>
    <w:rsid w:val="00ED7589"/>
    <w:rsid w:val="00EE7D7C"/>
    <w:rsid w:val="00F11488"/>
    <w:rsid w:val="00F25D98"/>
    <w:rsid w:val="00F300FB"/>
    <w:rsid w:val="00F374EB"/>
    <w:rsid w:val="00F566AD"/>
    <w:rsid w:val="00F70A36"/>
    <w:rsid w:val="00F80024"/>
    <w:rsid w:val="00F83363"/>
    <w:rsid w:val="00F86ACF"/>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0024"/>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qFormat/>
    <w:rsid w:val="00AA5E50"/>
    <w:rPr>
      <w:rFonts w:ascii="Arial" w:hAnsi="Arial"/>
      <w:sz w:val="36"/>
      <w:lang w:val="en-GB" w:eastAsia="en-US"/>
    </w:rPr>
  </w:style>
  <w:style w:type="character" w:customStyle="1" w:styleId="90">
    <w:name w:val="見出し 9 (文字)"/>
    <w:link w:val="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uiPriority w:val="99"/>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uiPriority w:val="9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Caption Char"/>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uiPriority w:val="39"/>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uiPriority w:val="39"/>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qFormat/>
    <w:rsid w:val="00AA5E50"/>
    <w:pPr>
      <w:tabs>
        <w:tab w:val="num" w:pos="926"/>
      </w:tabs>
      <w:ind w:left="926" w:hanging="360"/>
    </w:pPr>
    <w:rPr>
      <w:rFonts w:eastAsia="ＭＳ 明朝"/>
      <w:lang w:eastAsia="ja-JP"/>
    </w:rPr>
  </w:style>
  <w:style w:type="paragraph" w:customStyle="1" w:styleId="TOC91">
    <w:name w:val="TOC 91"/>
    <w:basedOn w:val="81"/>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qFormat/>
    <w:rsid w:val="00AA5E50"/>
    <w:pPr>
      <w:tabs>
        <w:tab w:val="left" w:pos="360"/>
      </w:tabs>
      <w:ind w:left="360" w:hanging="360"/>
    </w:pPr>
  </w:style>
  <w:style w:type="paragraph" w:customStyle="1" w:styleId="Para1">
    <w:name w:val="Para1"/>
    <w:basedOn w:val="a0"/>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uiPriority w:val="39"/>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uiPriority w:val="39"/>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AA5E50"/>
    <w:rPr>
      <w:rFonts w:ascii="Times New Roman" w:eastAsia="Batang" w:hAnsi="Times New Roman"/>
      <w:lang w:val="en-GB" w:eastAsia="en-US"/>
    </w:rPr>
  </w:style>
  <w:style w:type="paragraph" w:styleId="affc">
    <w:name w:val="endnote text"/>
    <w:basedOn w:val="a0"/>
    <w:link w:val="affd"/>
    <w:rsid w:val="00AA5E50"/>
    <w:pPr>
      <w:snapToGrid w:val="0"/>
    </w:pPr>
    <w:rPr>
      <w:rFonts w:eastAsia="Times New Roman"/>
    </w:rPr>
  </w:style>
  <w:style w:type="character" w:customStyle="1" w:styleId="affd">
    <w:name w:val="文末脚注文字列 (文字)"/>
    <w:basedOn w:val="a1"/>
    <w:link w:val="affc"/>
    <w:qFormat/>
    <w:rsid w:val="00AA5E50"/>
    <w:rPr>
      <w:rFonts w:ascii="Times New Roman" w:eastAsia="Times New Roman" w:hAnsi="Times New Roman"/>
      <w:lang w:val="en-GB" w:eastAsia="en-US"/>
    </w:rPr>
  </w:style>
  <w:style w:type="paragraph" w:customStyle="1" w:styleId="15">
    <w:name w:val="変更箇所1"/>
    <w:hidden/>
    <w:semiHidden/>
    <w:qFormat/>
    <w:rsid w:val="00AA5E50"/>
    <w:rPr>
      <w:rFonts w:ascii="Times New Roman" w:eastAsia="ＭＳ 明朝" w:hAnsi="Times New Roman"/>
      <w:lang w:val="en-GB" w:eastAsia="en-US"/>
    </w:rPr>
  </w:style>
  <w:style w:type="paragraph" w:customStyle="1" w:styleId="NB2">
    <w:name w:val="NB2"/>
    <w:basedOn w:val="ZG"/>
    <w:qFormat/>
    <w:rsid w:val="00AA5E50"/>
    <w:pPr>
      <w:framePr w:wrap="notBeside"/>
    </w:pPr>
    <w:rPr>
      <w:rFonts w:eastAsia="Times New Roman"/>
      <w:lang w:eastAsia="ja-JP"/>
    </w:rPr>
  </w:style>
  <w:style w:type="paragraph" w:customStyle="1" w:styleId="tableentry">
    <w:name w:val="table entry"/>
    <w:basedOn w:val="a0"/>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uiPriority w:val="39"/>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uiPriority w:val="39"/>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qFormat/>
    <w:rsid w:val="00AA5E50"/>
    <w:pPr>
      <w:suppressAutoHyphens/>
      <w:autoSpaceDN w:val="0"/>
      <w:spacing w:after="0"/>
      <w:jc w:val="both"/>
    </w:pPr>
    <w:rPr>
      <w:rFonts w:eastAsia="Batang"/>
    </w:rPr>
  </w:style>
  <w:style w:type="paragraph" w:customStyle="1" w:styleId="enumlev1">
    <w:name w:val="enumlev1"/>
    <w:basedOn w:val="a0"/>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a3"/>
    <w:uiPriority w:val="99"/>
    <w:semiHidden/>
    <w:unhideWhenUsed/>
    <w:rsid w:val="00F80024"/>
  </w:style>
  <w:style w:type="numbering" w:customStyle="1" w:styleId="LFO191">
    <w:name w:val="LFO191"/>
    <w:basedOn w:val="a3"/>
    <w:rsid w:val="00F80024"/>
  </w:style>
  <w:style w:type="table" w:customStyle="1" w:styleId="TableGrid22">
    <w:name w:val="Table Grid22"/>
    <w:basedOn w:val="a2"/>
    <w:next w:val="afd"/>
    <w:uiPriority w:val="39"/>
    <w:rsid w:val="00F8002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F80024"/>
    <w:rPr>
      <w:rFonts w:ascii="Times New Roman" w:eastAsia="ＭＳ 明朝" w:hAnsi="Times New Roman"/>
      <w:lang w:val="en-GB" w:eastAsia="zh-CN"/>
    </w:rPr>
    <w:tblPr/>
  </w:style>
  <w:style w:type="table" w:customStyle="1" w:styleId="Tabellengitternetz11">
    <w:name w:val="Tabellengitternetz1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F8002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F8002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F8002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F8002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F8002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80024"/>
  </w:style>
  <w:style w:type="numbering" w:customStyle="1" w:styleId="NoList61">
    <w:name w:val="No List61"/>
    <w:next w:val="a3"/>
    <w:semiHidden/>
    <w:unhideWhenUsed/>
    <w:rsid w:val="00F80024"/>
  </w:style>
  <w:style w:type="numbering" w:customStyle="1" w:styleId="NoList71">
    <w:name w:val="No List71"/>
    <w:next w:val="a3"/>
    <w:semiHidden/>
    <w:unhideWhenUsed/>
    <w:rsid w:val="00F80024"/>
  </w:style>
  <w:style w:type="numbering" w:customStyle="1" w:styleId="NoList81">
    <w:name w:val="No List81"/>
    <w:next w:val="a3"/>
    <w:uiPriority w:val="99"/>
    <w:semiHidden/>
    <w:unhideWhenUsed/>
    <w:rsid w:val="00F80024"/>
  </w:style>
  <w:style w:type="numbering" w:customStyle="1" w:styleId="NoList91">
    <w:name w:val="No List91"/>
    <w:next w:val="a3"/>
    <w:uiPriority w:val="99"/>
    <w:semiHidden/>
    <w:unhideWhenUsed/>
    <w:rsid w:val="00F80024"/>
  </w:style>
  <w:style w:type="table" w:customStyle="1" w:styleId="TableGrid71">
    <w:name w:val="Table Grid71"/>
    <w:basedOn w:val="a2"/>
    <w:next w:val="afd"/>
    <w:uiPriority w:val="39"/>
    <w:rsid w:val="00F800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d"/>
    <w:uiPriority w:val="39"/>
    <w:rsid w:val="00F800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d"/>
    <w:uiPriority w:val="39"/>
    <w:rsid w:val="00F800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d"/>
    <w:uiPriority w:val="39"/>
    <w:rsid w:val="00F800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d"/>
    <w:uiPriority w:val="39"/>
    <w:rsid w:val="00F800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d"/>
    <w:uiPriority w:val="39"/>
    <w:rsid w:val="00F800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fd"/>
    <w:uiPriority w:val="39"/>
    <w:rsid w:val="00F800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80024"/>
    <w:rPr>
      <w:color w:val="808080"/>
      <w:shd w:val="clear" w:color="auto" w:fill="E6E6E6"/>
    </w:rPr>
  </w:style>
  <w:style w:type="paragraph" w:customStyle="1" w:styleId="TN">
    <w:name w:val="TN"/>
    <w:basedOn w:val="a0"/>
    <w:qFormat/>
    <w:rsid w:val="00F80024"/>
    <w:pPr>
      <w:keepNext/>
      <w:keepLines/>
      <w:spacing w:after="0"/>
      <w:ind w:left="851" w:hanging="851"/>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C03A5-E775-40C6-BF37-946C6F8B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1607</Words>
  <Characters>8779</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2020-04-10T10:20:00Z</dcterms:created>
  <dcterms:modified xsi:type="dcterms:W3CDTF">2020-04-10T10:20:00Z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