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4F8645D5" w:rsidR="001E41F3" w:rsidRDefault="001E41F3">
      <w:pPr>
        <w:pStyle w:val="CRCoverPage"/>
        <w:tabs>
          <w:tab w:val="right" w:pos="9639"/>
        </w:tabs>
        <w:spacing w:after="0"/>
        <w:rPr>
          <w:b/>
          <w:i/>
          <w:noProof/>
          <w:sz w:val="28"/>
        </w:rPr>
      </w:pPr>
      <w:r>
        <w:rPr>
          <w:b/>
          <w:noProof/>
          <w:sz w:val="24"/>
        </w:rPr>
        <w:t>3GPP TSG-</w:t>
      </w:r>
      <w:fldSimple w:instr=" DOCPROPERTY  TSG/WGRef  \* MERGEFORMAT ">
        <w:r w:rsidR="009D7946">
          <w:rPr>
            <w:b/>
            <w:noProof/>
            <w:sz w:val="24"/>
          </w:rPr>
          <w:t>RAN4</w:t>
        </w:r>
      </w:fldSimple>
      <w:r w:rsidR="00C66BA2">
        <w:rPr>
          <w:b/>
          <w:noProof/>
          <w:sz w:val="24"/>
        </w:rPr>
        <w:t xml:space="preserve"> </w:t>
      </w:r>
      <w:r>
        <w:rPr>
          <w:b/>
          <w:noProof/>
          <w:sz w:val="24"/>
        </w:rPr>
        <w:t>Meeting #</w:t>
      </w:r>
      <w:r w:rsidR="00DD6B17">
        <w:rPr>
          <w:b/>
          <w:noProof/>
          <w:sz w:val="24"/>
        </w:rPr>
        <w:t>9</w:t>
      </w:r>
      <w:r w:rsidR="00E11357">
        <w:rPr>
          <w:b/>
          <w:noProof/>
          <w:sz w:val="24"/>
        </w:rPr>
        <w:t>4</w:t>
      </w:r>
      <w:r w:rsidR="00CC226E">
        <w:rPr>
          <w:b/>
          <w:noProof/>
          <w:sz w:val="24"/>
        </w:rPr>
        <w:t>bis</w:t>
      </w:r>
      <w:r w:rsidR="00E11357">
        <w:rPr>
          <w:b/>
          <w:noProof/>
          <w:sz w:val="24"/>
        </w:rPr>
        <w:t>-e</w:t>
      </w:r>
      <w:r>
        <w:rPr>
          <w:b/>
          <w:i/>
          <w:noProof/>
          <w:sz w:val="28"/>
        </w:rPr>
        <w:tab/>
      </w:r>
      <w:r w:rsidR="00E11357">
        <w:rPr>
          <w:b/>
          <w:i/>
          <w:noProof/>
          <w:sz w:val="28"/>
        </w:rPr>
        <w:t>R4-200</w:t>
      </w:r>
      <w:r w:rsidR="00543837">
        <w:rPr>
          <w:b/>
          <w:i/>
          <w:noProof/>
          <w:sz w:val="28"/>
        </w:rPr>
        <w:t>3967</w:t>
      </w:r>
      <w:bookmarkStart w:id="0" w:name="_GoBack"/>
      <w:bookmarkEnd w:id="0"/>
    </w:p>
    <w:p w14:paraId="37C85846" w14:textId="6DA15ECD" w:rsidR="001E41F3" w:rsidRDefault="009E1E4B" w:rsidP="005E2C44">
      <w:pPr>
        <w:pStyle w:val="CRCoverPage"/>
        <w:outlineLvl w:val="0"/>
        <w:rPr>
          <w:b/>
          <w:noProof/>
          <w:sz w:val="24"/>
        </w:rPr>
      </w:pPr>
      <w:r>
        <w:rPr>
          <w:b/>
          <w:noProof/>
          <w:sz w:val="24"/>
        </w:rPr>
        <w:t>Online</w:t>
      </w:r>
      <w:r w:rsidR="001E41F3">
        <w:rPr>
          <w:b/>
          <w:noProof/>
          <w:sz w:val="24"/>
        </w:rPr>
        <w:t xml:space="preserve">, </w:t>
      </w:r>
      <w:r w:rsidR="00E11357">
        <w:rPr>
          <w:b/>
          <w:noProof/>
          <w:sz w:val="24"/>
        </w:rPr>
        <w:t>2</w:t>
      </w:r>
      <w:r w:rsidR="00CC226E">
        <w:rPr>
          <w:b/>
          <w:noProof/>
          <w:sz w:val="24"/>
        </w:rPr>
        <w:t>0</w:t>
      </w:r>
      <w:r w:rsidR="00E23985">
        <w:rPr>
          <w:b/>
          <w:noProof/>
          <w:sz w:val="24"/>
        </w:rPr>
        <w:t xml:space="preserve"> </w:t>
      </w:r>
      <w:r w:rsidR="00547111">
        <w:rPr>
          <w:b/>
          <w:noProof/>
          <w:sz w:val="24"/>
        </w:rPr>
        <w:t xml:space="preserve">- </w:t>
      </w:r>
      <w:r w:rsidR="00CC226E">
        <w:rPr>
          <w:b/>
          <w:noProof/>
          <w:sz w:val="24"/>
        </w:rPr>
        <w:t>30</w:t>
      </w:r>
      <w:r w:rsidR="00E23985">
        <w:rPr>
          <w:b/>
          <w:noProof/>
          <w:sz w:val="24"/>
        </w:rPr>
        <w:t xml:space="preserve"> </w:t>
      </w:r>
      <w:r w:rsidR="00CC226E">
        <w:rPr>
          <w:b/>
          <w:noProof/>
          <w:sz w:val="24"/>
        </w:rPr>
        <w:t>April</w:t>
      </w:r>
      <w:r w:rsidR="00E23985">
        <w:rPr>
          <w:b/>
          <w:noProof/>
          <w:sz w:val="24"/>
        </w:rPr>
        <w:t xml:space="preserve"> 20</w:t>
      </w:r>
      <w:r w:rsidR="00E1135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4AD23D61" w:rsidR="001E41F3" w:rsidRPr="00410371" w:rsidRDefault="00AA5E50" w:rsidP="000B54BA">
            <w:pPr>
              <w:pStyle w:val="CRCoverPage"/>
              <w:spacing w:after="0"/>
              <w:jc w:val="right"/>
              <w:rPr>
                <w:b/>
                <w:noProof/>
                <w:sz w:val="28"/>
              </w:rPr>
            </w:pPr>
            <w:r>
              <w:rPr>
                <w:sz w:val="28"/>
              </w:rPr>
              <w:t>3</w:t>
            </w:r>
            <w:r w:rsidR="00DA6DB2">
              <w:rPr>
                <w:sz w:val="28"/>
                <w:lang w:eastAsia="ja-JP"/>
              </w:rPr>
              <w:t>8</w:t>
            </w:r>
            <w:r>
              <w:rPr>
                <w:rFonts w:hint="eastAsia"/>
                <w:sz w:val="28"/>
                <w:lang w:eastAsia="ja-JP"/>
              </w:rPr>
              <w:t>.</w:t>
            </w:r>
            <w:r w:rsidR="000B54BA">
              <w:rPr>
                <w:sz w:val="28"/>
                <w:lang w:eastAsia="ja-JP"/>
              </w:rPr>
              <w:t>104</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7AEAD022" w:rsidR="001E41F3" w:rsidRPr="00410371" w:rsidRDefault="001E41F3" w:rsidP="00547111">
            <w:pPr>
              <w:pStyle w:val="CRCoverPage"/>
              <w:spacing w:after="0"/>
              <w:rPr>
                <w:noProof/>
              </w:rPr>
            </w:pPr>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1E41F3" w:rsidRPr="00410371" w:rsidRDefault="00B07F2A" w:rsidP="00B07F2A">
            <w:pPr>
              <w:pStyle w:val="CRCoverPage"/>
              <w:spacing w:after="0"/>
              <w:rPr>
                <w:b/>
                <w:noProof/>
              </w:rPr>
            </w:pPr>
            <w: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29D9DFC3" w:rsidR="001E41F3" w:rsidRPr="00B07F2A" w:rsidRDefault="00CC226E" w:rsidP="00CC226E">
            <w:pPr>
              <w:pStyle w:val="CRCoverPage"/>
              <w:spacing w:after="0"/>
              <w:jc w:val="center"/>
              <w:rPr>
                <w:noProof/>
                <w:sz w:val="28"/>
                <w:szCs w:val="28"/>
              </w:rPr>
            </w:pPr>
            <w:r>
              <w:rPr>
                <w:sz w:val="28"/>
                <w:szCs w:val="28"/>
              </w:rPr>
              <w:t>15</w:t>
            </w:r>
            <w:r w:rsidR="00F374EB">
              <w:rPr>
                <w:sz w:val="28"/>
                <w:szCs w:val="28"/>
              </w:rPr>
              <w:t>.</w:t>
            </w:r>
            <w:r>
              <w:rPr>
                <w:sz w:val="28"/>
                <w:szCs w:val="28"/>
              </w:rPr>
              <w:t>9</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4C620890" w:rsidR="00C77496" w:rsidRDefault="00CC226E" w:rsidP="00CC226E">
            <w:pPr>
              <w:pStyle w:val="CRCoverPage"/>
              <w:spacing w:after="0"/>
              <w:ind w:firstLineChars="50" w:firstLine="100"/>
              <w:rPr>
                <w:noProof/>
              </w:rPr>
            </w:pPr>
            <w:r>
              <w:t xml:space="preserve">Draft </w:t>
            </w:r>
            <w:r w:rsidR="00E11357">
              <w:t>CR to TS 38.</w:t>
            </w:r>
            <w:r w:rsidR="000B54BA">
              <w:t>104</w:t>
            </w:r>
            <w:r w:rsidR="00E11357">
              <w:t xml:space="preserve">: </w:t>
            </w:r>
            <w:proofErr w:type="spellStart"/>
            <w:r w:rsidR="00DA558C">
              <w:t>Adiional</w:t>
            </w:r>
            <w:proofErr w:type="spellEnd"/>
            <w:r w:rsidR="00DA558C">
              <w:t xml:space="preserve"> requirements for </w:t>
            </w:r>
            <w:r>
              <w:rPr>
                <w:rFonts w:cs="Arial"/>
                <w:bCs/>
              </w:rPr>
              <w:t>EESS protection</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3EB91225" w:rsidR="001E41F3" w:rsidRDefault="00DA6DB2">
            <w:pPr>
              <w:pStyle w:val="CRCoverPage"/>
              <w:spacing w:after="0"/>
              <w:ind w:left="100"/>
              <w:rPr>
                <w:noProof/>
              </w:rPr>
            </w:pPr>
            <w:r>
              <w:rPr>
                <w:rFonts w:cs="Arial"/>
                <w:sz w:val="21"/>
                <w:szCs w:val="21"/>
                <w:lang w:eastAsia="ja-JP"/>
              </w:rPr>
              <w:t>NR_newRAT-Core</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25200C14" w:rsidR="001E41F3" w:rsidRDefault="00E4345D" w:rsidP="00DD6B17">
            <w:pPr>
              <w:pStyle w:val="CRCoverPage"/>
              <w:spacing w:after="0"/>
              <w:ind w:left="100"/>
              <w:rPr>
                <w:noProof/>
              </w:rPr>
            </w:pPr>
            <w:r>
              <w:t>2020-04-10</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333221A6" w:rsidR="001E41F3" w:rsidRPr="000117F8" w:rsidRDefault="00CC226E" w:rsidP="00D24991">
            <w:pPr>
              <w:pStyle w:val="CRCoverPage"/>
              <w:spacing w:after="0"/>
              <w:ind w:left="100" w:right="-609"/>
              <w:rPr>
                <w:b/>
                <w:noProof/>
              </w:rPr>
            </w:pPr>
            <w:r>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4927E732" w:rsidR="001E41F3" w:rsidRDefault="00961664" w:rsidP="00961664">
            <w:pPr>
              <w:pStyle w:val="CRCoverPage"/>
              <w:spacing w:after="0"/>
              <w:rPr>
                <w:noProof/>
              </w:rPr>
            </w:pPr>
            <w:r>
              <w:t>Rel-1</w:t>
            </w:r>
            <w:r w:rsidR="00E4345D">
              <w:t>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E11357" w14:paraId="31039250" w14:textId="77777777" w:rsidTr="00547111">
        <w:tc>
          <w:tcPr>
            <w:tcW w:w="2694" w:type="dxa"/>
            <w:gridSpan w:val="2"/>
            <w:tcBorders>
              <w:top w:val="single" w:sz="4" w:space="0" w:color="auto"/>
              <w:left w:val="single" w:sz="4" w:space="0" w:color="auto"/>
            </w:tcBorders>
          </w:tcPr>
          <w:p w14:paraId="221CBD69" w14:textId="77777777" w:rsidR="00E11357" w:rsidRDefault="00E11357" w:rsidP="00E113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B1F10" w14:textId="2EBB33DD" w:rsidR="00E11357" w:rsidRPr="00E11357" w:rsidRDefault="000B54BA" w:rsidP="00CC226E">
            <w:pPr>
              <w:pStyle w:val="CRCoverPage"/>
              <w:spacing w:after="0"/>
              <w:ind w:left="100"/>
              <w:rPr>
                <w:noProof/>
              </w:rPr>
            </w:pPr>
            <w:r>
              <w:rPr>
                <w:noProof/>
                <w:lang w:eastAsia="ja-JP"/>
              </w:rPr>
              <w:t xml:space="preserve">In the previous meeting, </w:t>
            </w:r>
            <w:r w:rsidR="00CC226E">
              <w:rPr>
                <w:noProof/>
                <w:lang w:eastAsia="ja-JP"/>
              </w:rPr>
              <w:t>it was agreed that protection of EESS is applied to OTA OBUE, OTA transmitter spurious, and OTA receiver spurious requirements.</w:t>
            </w:r>
          </w:p>
        </w:tc>
      </w:tr>
      <w:tr w:rsidR="00E11357" w14:paraId="3E43BB64" w14:textId="77777777" w:rsidTr="00547111">
        <w:tc>
          <w:tcPr>
            <w:tcW w:w="2694" w:type="dxa"/>
            <w:gridSpan w:val="2"/>
            <w:tcBorders>
              <w:left w:val="single" w:sz="4" w:space="0" w:color="auto"/>
            </w:tcBorders>
          </w:tcPr>
          <w:p w14:paraId="7110D74F" w14:textId="77777777" w:rsidR="00E11357" w:rsidRDefault="00E11357" w:rsidP="00E11357">
            <w:pPr>
              <w:pStyle w:val="CRCoverPage"/>
              <w:spacing w:after="0"/>
              <w:rPr>
                <w:b/>
                <w:i/>
                <w:noProof/>
                <w:sz w:val="8"/>
                <w:szCs w:val="8"/>
              </w:rPr>
            </w:pPr>
          </w:p>
        </w:tc>
        <w:tc>
          <w:tcPr>
            <w:tcW w:w="6946" w:type="dxa"/>
            <w:gridSpan w:val="9"/>
            <w:tcBorders>
              <w:right w:val="single" w:sz="4" w:space="0" w:color="auto"/>
            </w:tcBorders>
          </w:tcPr>
          <w:p w14:paraId="2E20E025" w14:textId="77777777" w:rsidR="00E11357" w:rsidRPr="00AA5E50" w:rsidRDefault="00E11357" w:rsidP="00E11357">
            <w:pPr>
              <w:pStyle w:val="CRCoverPage"/>
              <w:spacing w:after="0"/>
              <w:rPr>
                <w:noProof/>
                <w:color w:val="000000" w:themeColor="text1"/>
                <w:sz w:val="8"/>
                <w:szCs w:val="8"/>
              </w:rPr>
            </w:pPr>
          </w:p>
        </w:tc>
      </w:tr>
      <w:tr w:rsidR="00E11357" w14:paraId="5C1949C5" w14:textId="77777777" w:rsidTr="00547111">
        <w:tc>
          <w:tcPr>
            <w:tcW w:w="2694" w:type="dxa"/>
            <w:gridSpan w:val="2"/>
            <w:tcBorders>
              <w:left w:val="single" w:sz="4" w:space="0" w:color="auto"/>
            </w:tcBorders>
          </w:tcPr>
          <w:p w14:paraId="4778BDE6" w14:textId="77777777" w:rsidR="00E11357" w:rsidRDefault="00E11357" w:rsidP="00E113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9EFB3E" w14:textId="6C5A93D4" w:rsidR="00E11357" w:rsidRPr="00AA5E50" w:rsidRDefault="009E1E4B" w:rsidP="00CC226E">
            <w:pPr>
              <w:pStyle w:val="CRCoverPage"/>
              <w:spacing w:after="0"/>
              <w:ind w:left="100"/>
              <w:rPr>
                <w:noProof/>
                <w:color w:val="000000" w:themeColor="text1"/>
                <w:lang w:eastAsia="ja-JP"/>
              </w:rPr>
            </w:pPr>
            <w:r>
              <w:rPr>
                <w:noProof/>
                <w:color w:val="000000" w:themeColor="text1"/>
                <w:lang w:eastAsia="ja-JP"/>
              </w:rPr>
              <w:t>Add</w:t>
            </w:r>
            <w:r w:rsidR="000B54BA">
              <w:rPr>
                <w:rFonts w:hint="eastAsia"/>
                <w:noProof/>
                <w:color w:val="000000" w:themeColor="text1"/>
                <w:lang w:eastAsia="ja-JP"/>
              </w:rPr>
              <w:t xml:space="preserve"> the </w:t>
            </w:r>
            <w:r w:rsidR="00CC226E">
              <w:rPr>
                <w:noProof/>
                <w:color w:val="000000" w:themeColor="text1"/>
                <w:lang w:eastAsia="ja-JP"/>
              </w:rPr>
              <w:t>additional</w:t>
            </w:r>
            <w:r w:rsidR="000B54BA">
              <w:rPr>
                <w:rFonts w:hint="eastAsia"/>
                <w:noProof/>
                <w:color w:val="000000" w:themeColor="text1"/>
                <w:lang w:eastAsia="ja-JP"/>
              </w:rPr>
              <w:t xml:space="preserve"> requirements for </w:t>
            </w:r>
            <w:r w:rsidR="00CC226E">
              <w:rPr>
                <w:noProof/>
                <w:color w:val="000000" w:themeColor="text1"/>
                <w:lang w:eastAsia="ja-JP"/>
              </w:rPr>
              <w:t>protection of EESS for OTA OBUE, OTA transmitter spurious, and OTA receiver spurious requirements.</w:t>
            </w:r>
          </w:p>
        </w:tc>
      </w:tr>
      <w:tr w:rsidR="00E11357" w14:paraId="574B6A76" w14:textId="77777777" w:rsidTr="00547111">
        <w:tc>
          <w:tcPr>
            <w:tcW w:w="2694" w:type="dxa"/>
            <w:gridSpan w:val="2"/>
            <w:tcBorders>
              <w:left w:val="single" w:sz="4" w:space="0" w:color="auto"/>
            </w:tcBorders>
          </w:tcPr>
          <w:p w14:paraId="512FF903" w14:textId="77777777" w:rsidR="00E11357" w:rsidRDefault="00E11357" w:rsidP="00E11357">
            <w:pPr>
              <w:pStyle w:val="CRCoverPage"/>
              <w:spacing w:after="0"/>
              <w:rPr>
                <w:b/>
                <w:i/>
                <w:noProof/>
                <w:sz w:val="8"/>
                <w:szCs w:val="8"/>
              </w:rPr>
            </w:pPr>
          </w:p>
        </w:tc>
        <w:tc>
          <w:tcPr>
            <w:tcW w:w="6946" w:type="dxa"/>
            <w:gridSpan w:val="9"/>
            <w:tcBorders>
              <w:right w:val="single" w:sz="4" w:space="0" w:color="auto"/>
            </w:tcBorders>
          </w:tcPr>
          <w:p w14:paraId="3870B7E4" w14:textId="77777777" w:rsidR="00E11357" w:rsidRPr="00AA5E50" w:rsidRDefault="00E11357" w:rsidP="00E11357">
            <w:pPr>
              <w:pStyle w:val="CRCoverPage"/>
              <w:spacing w:after="0"/>
              <w:rPr>
                <w:noProof/>
                <w:color w:val="000000" w:themeColor="text1"/>
                <w:sz w:val="8"/>
                <w:szCs w:val="8"/>
              </w:rPr>
            </w:pPr>
          </w:p>
        </w:tc>
      </w:tr>
      <w:tr w:rsidR="00CC226E" w14:paraId="1EF8A890" w14:textId="77777777" w:rsidTr="00547111">
        <w:tc>
          <w:tcPr>
            <w:tcW w:w="2694" w:type="dxa"/>
            <w:gridSpan w:val="2"/>
            <w:tcBorders>
              <w:left w:val="single" w:sz="4" w:space="0" w:color="auto"/>
              <w:bottom w:val="single" w:sz="4" w:space="0" w:color="auto"/>
            </w:tcBorders>
          </w:tcPr>
          <w:p w14:paraId="03401965" w14:textId="77777777" w:rsidR="00CC226E" w:rsidRDefault="00CC226E" w:rsidP="00CC22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41FF3A26" w:rsidR="00CC226E" w:rsidRPr="00DA6DB2" w:rsidRDefault="00CC226E" w:rsidP="00CC226E">
            <w:pPr>
              <w:pStyle w:val="CRCoverPage"/>
              <w:spacing w:after="0"/>
              <w:ind w:left="100"/>
              <w:rPr>
                <w:noProof/>
                <w:color w:val="000000" w:themeColor="text1"/>
                <w:lang w:eastAsia="ja-JP"/>
              </w:rPr>
            </w:pPr>
            <w:r>
              <w:rPr>
                <w:noProof/>
              </w:rPr>
              <w:t>EESS protection remains missing from the specifications.</w:t>
            </w:r>
          </w:p>
        </w:tc>
      </w:tr>
      <w:tr w:rsidR="00CC226E" w14:paraId="504500AB" w14:textId="77777777" w:rsidTr="00547111">
        <w:tc>
          <w:tcPr>
            <w:tcW w:w="2694" w:type="dxa"/>
            <w:gridSpan w:val="2"/>
          </w:tcPr>
          <w:p w14:paraId="446757E1" w14:textId="77777777" w:rsidR="00CC226E" w:rsidRDefault="00CC226E" w:rsidP="00CC226E">
            <w:pPr>
              <w:pStyle w:val="CRCoverPage"/>
              <w:spacing w:after="0"/>
              <w:rPr>
                <w:b/>
                <w:i/>
                <w:noProof/>
                <w:sz w:val="8"/>
                <w:szCs w:val="8"/>
              </w:rPr>
            </w:pPr>
          </w:p>
        </w:tc>
        <w:tc>
          <w:tcPr>
            <w:tcW w:w="6946" w:type="dxa"/>
            <w:gridSpan w:val="9"/>
          </w:tcPr>
          <w:p w14:paraId="4BA33C16" w14:textId="77777777" w:rsidR="00CC226E" w:rsidRDefault="00CC226E" w:rsidP="00CC226E">
            <w:pPr>
              <w:pStyle w:val="CRCoverPage"/>
              <w:spacing w:after="0"/>
              <w:rPr>
                <w:noProof/>
                <w:sz w:val="8"/>
                <w:szCs w:val="8"/>
              </w:rPr>
            </w:pPr>
          </w:p>
        </w:tc>
      </w:tr>
      <w:tr w:rsidR="00CC226E" w14:paraId="200964EA" w14:textId="77777777" w:rsidTr="00547111">
        <w:tc>
          <w:tcPr>
            <w:tcW w:w="2694" w:type="dxa"/>
            <w:gridSpan w:val="2"/>
            <w:tcBorders>
              <w:top w:val="single" w:sz="4" w:space="0" w:color="auto"/>
              <w:left w:val="single" w:sz="4" w:space="0" w:color="auto"/>
            </w:tcBorders>
          </w:tcPr>
          <w:p w14:paraId="02377073" w14:textId="77777777" w:rsidR="00CC226E" w:rsidRDefault="00CC226E" w:rsidP="00CC22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6871BF3F" w:rsidR="00CC226E" w:rsidRDefault="00CC226E" w:rsidP="00CC226E">
            <w:pPr>
              <w:pStyle w:val="CRCoverPage"/>
              <w:spacing w:after="0"/>
              <w:ind w:left="100"/>
              <w:rPr>
                <w:noProof/>
              </w:rPr>
            </w:pPr>
            <w:r>
              <w:rPr>
                <w:noProof/>
                <w:lang w:eastAsia="ja-JP"/>
              </w:rPr>
              <w:t>9.7.4.3.4, 9.7.4.3.4.1, 9.7.5.3.3, 9.7.5.3.3.1, 10.7.4, 10.7.4.1</w:t>
            </w:r>
          </w:p>
        </w:tc>
      </w:tr>
      <w:tr w:rsidR="00CC226E" w14:paraId="57325110" w14:textId="77777777" w:rsidTr="00547111">
        <w:tc>
          <w:tcPr>
            <w:tcW w:w="2694" w:type="dxa"/>
            <w:gridSpan w:val="2"/>
            <w:tcBorders>
              <w:left w:val="single" w:sz="4" w:space="0" w:color="auto"/>
            </w:tcBorders>
          </w:tcPr>
          <w:p w14:paraId="23711AA9" w14:textId="77777777" w:rsidR="00CC226E" w:rsidRDefault="00CC226E" w:rsidP="00CC226E">
            <w:pPr>
              <w:pStyle w:val="CRCoverPage"/>
              <w:spacing w:after="0"/>
              <w:rPr>
                <w:b/>
                <w:i/>
                <w:noProof/>
                <w:sz w:val="8"/>
                <w:szCs w:val="8"/>
              </w:rPr>
            </w:pPr>
          </w:p>
        </w:tc>
        <w:tc>
          <w:tcPr>
            <w:tcW w:w="6946" w:type="dxa"/>
            <w:gridSpan w:val="9"/>
            <w:tcBorders>
              <w:right w:val="single" w:sz="4" w:space="0" w:color="auto"/>
            </w:tcBorders>
          </w:tcPr>
          <w:p w14:paraId="45187AF8" w14:textId="77777777" w:rsidR="00CC226E" w:rsidRDefault="00CC226E" w:rsidP="00CC226E">
            <w:pPr>
              <w:pStyle w:val="CRCoverPage"/>
              <w:spacing w:after="0"/>
              <w:rPr>
                <w:noProof/>
                <w:sz w:val="8"/>
                <w:szCs w:val="8"/>
              </w:rPr>
            </w:pPr>
          </w:p>
        </w:tc>
      </w:tr>
      <w:tr w:rsidR="00CC226E" w14:paraId="6E75D29E" w14:textId="77777777" w:rsidTr="00547111">
        <w:tc>
          <w:tcPr>
            <w:tcW w:w="2694" w:type="dxa"/>
            <w:gridSpan w:val="2"/>
            <w:tcBorders>
              <w:left w:val="single" w:sz="4" w:space="0" w:color="auto"/>
            </w:tcBorders>
          </w:tcPr>
          <w:p w14:paraId="405CABE7" w14:textId="77777777" w:rsidR="00CC226E" w:rsidRDefault="00CC226E" w:rsidP="00CC22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CC226E" w:rsidRDefault="00CC226E" w:rsidP="00CC22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CC226E" w:rsidRDefault="00CC226E" w:rsidP="00CC226E">
            <w:pPr>
              <w:pStyle w:val="CRCoverPage"/>
              <w:spacing w:after="0"/>
              <w:jc w:val="center"/>
              <w:rPr>
                <w:b/>
                <w:caps/>
                <w:noProof/>
              </w:rPr>
            </w:pPr>
            <w:r>
              <w:rPr>
                <w:b/>
                <w:caps/>
                <w:noProof/>
              </w:rPr>
              <w:t>N</w:t>
            </w:r>
          </w:p>
        </w:tc>
        <w:tc>
          <w:tcPr>
            <w:tcW w:w="2977" w:type="dxa"/>
            <w:gridSpan w:val="4"/>
          </w:tcPr>
          <w:p w14:paraId="7F88F0D5" w14:textId="77777777" w:rsidR="00CC226E" w:rsidRDefault="00CC226E" w:rsidP="00CC22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CC226E" w:rsidRDefault="00CC226E" w:rsidP="00CC226E">
            <w:pPr>
              <w:pStyle w:val="CRCoverPage"/>
              <w:spacing w:after="0"/>
              <w:ind w:left="99"/>
              <w:rPr>
                <w:noProof/>
              </w:rPr>
            </w:pPr>
          </w:p>
        </w:tc>
      </w:tr>
      <w:tr w:rsidR="00CC226E" w14:paraId="5370CF78" w14:textId="77777777" w:rsidTr="00547111">
        <w:tc>
          <w:tcPr>
            <w:tcW w:w="2694" w:type="dxa"/>
            <w:gridSpan w:val="2"/>
            <w:tcBorders>
              <w:left w:val="single" w:sz="4" w:space="0" w:color="auto"/>
            </w:tcBorders>
          </w:tcPr>
          <w:p w14:paraId="391DF2E2" w14:textId="77777777" w:rsidR="00CC226E" w:rsidRDefault="00CC226E" w:rsidP="00CC22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CC226E" w:rsidRDefault="00CC226E" w:rsidP="00CC2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CC226E" w:rsidRDefault="00CC226E" w:rsidP="00CC226E">
            <w:pPr>
              <w:pStyle w:val="CRCoverPage"/>
              <w:spacing w:after="0"/>
              <w:jc w:val="center"/>
              <w:rPr>
                <w:b/>
                <w:caps/>
                <w:noProof/>
              </w:rPr>
            </w:pPr>
            <w:r>
              <w:rPr>
                <w:b/>
                <w:caps/>
                <w:noProof/>
              </w:rPr>
              <w:t>x</w:t>
            </w:r>
          </w:p>
        </w:tc>
        <w:tc>
          <w:tcPr>
            <w:tcW w:w="2977" w:type="dxa"/>
            <w:gridSpan w:val="4"/>
          </w:tcPr>
          <w:p w14:paraId="5959A4D5" w14:textId="77777777" w:rsidR="00CC226E" w:rsidRDefault="00CC226E" w:rsidP="00CC22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3D596DDE" w:rsidR="00CC226E" w:rsidRDefault="00CC226E" w:rsidP="00CC226E">
            <w:pPr>
              <w:pStyle w:val="CRCoverPage"/>
              <w:spacing w:after="0"/>
              <w:ind w:left="99"/>
              <w:rPr>
                <w:noProof/>
              </w:rPr>
            </w:pPr>
          </w:p>
        </w:tc>
      </w:tr>
      <w:tr w:rsidR="00CC226E" w14:paraId="4543A79F" w14:textId="77777777" w:rsidTr="00547111">
        <w:tc>
          <w:tcPr>
            <w:tcW w:w="2694" w:type="dxa"/>
            <w:gridSpan w:val="2"/>
            <w:tcBorders>
              <w:left w:val="single" w:sz="4" w:space="0" w:color="auto"/>
            </w:tcBorders>
          </w:tcPr>
          <w:p w14:paraId="29D40C8E" w14:textId="77777777" w:rsidR="00CC226E" w:rsidRDefault="00CC226E" w:rsidP="00CC22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1A3F2C8B" w:rsidR="00CC226E" w:rsidRDefault="00CC226E" w:rsidP="00CC22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0241329C" w:rsidR="00CC226E" w:rsidRDefault="00CC226E" w:rsidP="00CC226E">
            <w:pPr>
              <w:pStyle w:val="CRCoverPage"/>
              <w:spacing w:after="0"/>
              <w:jc w:val="center"/>
              <w:rPr>
                <w:b/>
                <w:caps/>
                <w:noProof/>
              </w:rPr>
            </w:pPr>
          </w:p>
        </w:tc>
        <w:tc>
          <w:tcPr>
            <w:tcW w:w="2977" w:type="dxa"/>
            <w:gridSpan w:val="4"/>
          </w:tcPr>
          <w:p w14:paraId="2ACA58EC" w14:textId="77777777" w:rsidR="00CC226E" w:rsidRDefault="00CC226E" w:rsidP="00CC22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0D5FED21" w:rsidR="00CC226E" w:rsidRDefault="00CC226E" w:rsidP="00CC226E">
            <w:pPr>
              <w:pStyle w:val="CRCoverPage"/>
              <w:spacing w:after="0"/>
              <w:ind w:left="99"/>
              <w:rPr>
                <w:noProof/>
              </w:rPr>
            </w:pPr>
            <w:r>
              <w:rPr>
                <w:noProof/>
              </w:rPr>
              <w:t>TS 38.141-2</w:t>
            </w:r>
          </w:p>
        </w:tc>
      </w:tr>
      <w:tr w:rsidR="00CC226E" w14:paraId="120190D9" w14:textId="77777777" w:rsidTr="00547111">
        <w:tc>
          <w:tcPr>
            <w:tcW w:w="2694" w:type="dxa"/>
            <w:gridSpan w:val="2"/>
            <w:tcBorders>
              <w:left w:val="single" w:sz="4" w:space="0" w:color="auto"/>
            </w:tcBorders>
          </w:tcPr>
          <w:p w14:paraId="4F825394" w14:textId="77777777" w:rsidR="00CC226E" w:rsidRDefault="00CC226E" w:rsidP="00CC22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CC226E" w:rsidRDefault="00CC226E" w:rsidP="00CC22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CC226E" w:rsidRDefault="00CC226E" w:rsidP="00CC226E">
            <w:pPr>
              <w:pStyle w:val="CRCoverPage"/>
              <w:spacing w:after="0"/>
              <w:jc w:val="center"/>
              <w:rPr>
                <w:b/>
                <w:caps/>
                <w:noProof/>
              </w:rPr>
            </w:pPr>
            <w:r>
              <w:rPr>
                <w:b/>
                <w:caps/>
                <w:noProof/>
              </w:rPr>
              <w:t>x</w:t>
            </w:r>
          </w:p>
        </w:tc>
        <w:tc>
          <w:tcPr>
            <w:tcW w:w="2977" w:type="dxa"/>
            <w:gridSpan w:val="4"/>
          </w:tcPr>
          <w:p w14:paraId="1AE64906" w14:textId="77777777" w:rsidR="00CC226E" w:rsidRDefault="00CC226E" w:rsidP="00CC22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09A2863D" w:rsidR="00CC226E" w:rsidRDefault="00CC226E" w:rsidP="00CC226E">
            <w:pPr>
              <w:pStyle w:val="CRCoverPage"/>
              <w:spacing w:after="0"/>
              <w:ind w:left="99"/>
              <w:rPr>
                <w:noProof/>
              </w:rPr>
            </w:pPr>
            <w:r>
              <w:rPr>
                <w:noProof/>
              </w:rPr>
              <w:t xml:space="preserve"> </w:t>
            </w:r>
          </w:p>
        </w:tc>
      </w:tr>
      <w:tr w:rsidR="00CC226E" w14:paraId="7D0048D1" w14:textId="77777777" w:rsidTr="008863B9">
        <w:tc>
          <w:tcPr>
            <w:tcW w:w="2694" w:type="dxa"/>
            <w:gridSpan w:val="2"/>
            <w:tcBorders>
              <w:left w:val="single" w:sz="4" w:space="0" w:color="auto"/>
            </w:tcBorders>
          </w:tcPr>
          <w:p w14:paraId="611E84EF" w14:textId="77777777" w:rsidR="00CC226E" w:rsidRDefault="00CC226E" w:rsidP="00CC226E">
            <w:pPr>
              <w:pStyle w:val="CRCoverPage"/>
              <w:spacing w:after="0"/>
              <w:rPr>
                <w:b/>
                <w:i/>
                <w:noProof/>
              </w:rPr>
            </w:pPr>
          </w:p>
        </w:tc>
        <w:tc>
          <w:tcPr>
            <w:tcW w:w="6946" w:type="dxa"/>
            <w:gridSpan w:val="9"/>
            <w:tcBorders>
              <w:right w:val="single" w:sz="4" w:space="0" w:color="auto"/>
            </w:tcBorders>
          </w:tcPr>
          <w:p w14:paraId="6ADEB630" w14:textId="77777777" w:rsidR="00CC226E" w:rsidRDefault="00CC226E" w:rsidP="00CC226E">
            <w:pPr>
              <w:pStyle w:val="CRCoverPage"/>
              <w:spacing w:after="0"/>
              <w:rPr>
                <w:noProof/>
              </w:rPr>
            </w:pPr>
          </w:p>
        </w:tc>
      </w:tr>
      <w:tr w:rsidR="00CC226E" w14:paraId="2D754739" w14:textId="77777777" w:rsidTr="008863B9">
        <w:tc>
          <w:tcPr>
            <w:tcW w:w="2694" w:type="dxa"/>
            <w:gridSpan w:val="2"/>
            <w:tcBorders>
              <w:left w:val="single" w:sz="4" w:space="0" w:color="auto"/>
              <w:bottom w:val="single" w:sz="4" w:space="0" w:color="auto"/>
            </w:tcBorders>
          </w:tcPr>
          <w:p w14:paraId="0EF68406" w14:textId="77777777" w:rsidR="00CC226E" w:rsidRDefault="00CC226E" w:rsidP="00CC22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CC226E" w:rsidRDefault="00CC226E" w:rsidP="00CC226E">
            <w:pPr>
              <w:pStyle w:val="CRCoverPage"/>
              <w:spacing w:after="0"/>
              <w:ind w:left="100"/>
              <w:rPr>
                <w:noProof/>
              </w:rPr>
            </w:pPr>
          </w:p>
        </w:tc>
      </w:tr>
      <w:tr w:rsidR="00CC226E" w:rsidRPr="008863B9" w14:paraId="78049892" w14:textId="77777777" w:rsidTr="008863B9">
        <w:tc>
          <w:tcPr>
            <w:tcW w:w="2694" w:type="dxa"/>
            <w:gridSpan w:val="2"/>
            <w:tcBorders>
              <w:top w:val="single" w:sz="4" w:space="0" w:color="auto"/>
              <w:bottom w:val="single" w:sz="4" w:space="0" w:color="auto"/>
            </w:tcBorders>
          </w:tcPr>
          <w:p w14:paraId="073A2AE7" w14:textId="77777777" w:rsidR="00CC226E" w:rsidRPr="008863B9" w:rsidRDefault="00CC226E" w:rsidP="00CC22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CC226E" w:rsidRPr="008863B9" w:rsidRDefault="00CC226E" w:rsidP="00CC226E">
            <w:pPr>
              <w:pStyle w:val="CRCoverPage"/>
              <w:spacing w:after="0"/>
              <w:ind w:left="100"/>
              <w:rPr>
                <w:noProof/>
                <w:sz w:val="8"/>
                <w:szCs w:val="8"/>
              </w:rPr>
            </w:pPr>
          </w:p>
        </w:tc>
      </w:tr>
      <w:tr w:rsidR="00CC226E"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CC226E" w:rsidRDefault="00CC226E" w:rsidP="00CC22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CC226E" w:rsidRDefault="00CC226E" w:rsidP="00CC226E">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6A9D491F" w14:textId="77777777" w:rsidR="00AA5E50" w:rsidRDefault="00AA5E50">
      <w:pPr>
        <w:spacing w:after="0"/>
        <w:rPr>
          <w:b/>
          <w:color w:val="FF0000"/>
          <w:sz w:val="28"/>
          <w:szCs w:val="28"/>
        </w:rPr>
      </w:pPr>
      <w:bookmarkStart w:id="3" w:name="_Toc510694056"/>
      <w:r>
        <w:rPr>
          <w:b/>
          <w:color w:val="FF0000"/>
          <w:sz w:val="28"/>
          <w:szCs w:val="28"/>
        </w:rPr>
        <w:br w:type="page"/>
      </w:r>
    </w:p>
    <w:p w14:paraId="093053F0" w14:textId="24123C3A" w:rsidR="00C77496" w:rsidRDefault="00C77496" w:rsidP="00C77496">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1873455B" w14:textId="77777777" w:rsidR="00CC226E" w:rsidRPr="0006458D" w:rsidRDefault="00CC226E" w:rsidP="00CC226E">
      <w:pPr>
        <w:pStyle w:val="5"/>
        <w:rPr>
          <w:ins w:id="4" w:author="Tetsu Ikeda" w:date="2020-04-09T18:21:00Z"/>
        </w:rPr>
      </w:pPr>
      <w:bookmarkStart w:id="5" w:name="_Toc13079663"/>
      <w:bookmarkStart w:id="6" w:name="_Toc29811151"/>
      <w:bookmarkStart w:id="7" w:name="_Toc29811602"/>
      <w:bookmarkEnd w:id="3"/>
      <w:ins w:id="8" w:author="Tetsu Ikeda" w:date="2020-04-09T18:21:00Z">
        <w:r>
          <w:t>9.7.4.3.4</w:t>
        </w:r>
        <w:r w:rsidRPr="0006458D">
          <w:tab/>
        </w:r>
        <w:r>
          <w:t>A</w:t>
        </w:r>
        <w:r w:rsidRPr="0006458D">
          <w:t>dditional requirements</w:t>
        </w:r>
        <w:bookmarkEnd w:id="5"/>
        <w:bookmarkEnd w:id="6"/>
        <w:bookmarkEnd w:id="7"/>
      </w:ins>
    </w:p>
    <w:p w14:paraId="19386F41" w14:textId="77777777" w:rsidR="00CC226E" w:rsidRPr="0006458D" w:rsidRDefault="00CC226E" w:rsidP="00CC226E">
      <w:pPr>
        <w:pStyle w:val="6"/>
        <w:rPr>
          <w:ins w:id="9" w:author="Tetsu Ikeda" w:date="2020-04-09T18:21:00Z"/>
        </w:rPr>
      </w:pPr>
      <w:bookmarkStart w:id="10" w:name="_Toc13079664"/>
      <w:bookmarkStart w:id="11" w:name="_Toc29811152"/>
      <w:bookmarkStart w:id="12" w:name="_Toc29811603"/>
      <w:ins w:id="13" w:author="Tetsu Ikeda" w:date="2020-04-09T18:21:00Z">
        <w:r>
          <w:t>9.7.4.3.4.1</w:t>
        </w:r>
        <w:r w:rsidRPr="0006458D">
          <w:tab/>
        </w:r>
        <w:r>
          <w:t xml:space="preserve">Protection of </w:t>
        </w:r>
        <w:bookmarkEnd w:id="10"/>
        <w:bookmarkEnd w:id="11"/>
        <w:bookmarkEnd w:id="12"/>
        <w:r>
          <w:t xml:space="preserve">Earth </w:t>
        </w:r>
        <w:proofErr w:type="spellStart"/>
        <w:r>
          <w:t>Exporation</w:t>
        </w:r>
        <w:proofErr w:type="spellEnd"/>
        <w:r>
          <w:t xml:space="preserve"> Satellite Service</w:t>
        </w:r>
      </w:ins>
    </w:p>
    <w:p w14:paraId="2510D71F" w14:textId="77777777" w:rsidR="00CC226E" w:rsidRPr="00CC226E" w:rsidRDefault="00CC226E" w:rsidP="00CC226E">
      <w:pPr>
        <w:overflowPunct w:val="0"/>
        <w:autoSpaceDE w:val="0"/>
        <w:autoSpaceDN w:val="0"/>
        <w:adjustRightInd w:val="0"/>
        <w:textAlignment w:val="baseline"/>
        <w:rPr>
          <w:ins w:id="14" w:author="Tetsu Ikeda" w:date="2020-04-09T18:21:00Z"/>
          <w:rFonts w:eastAsia="Malgun Gothic"/>
          <w:lang w:eastAsia="ko-KR"/>
        </w:rPr>
      </w:pPr>
      <w:ins w:id="15" w:author="Tetsu Ikeda" w:date="2020-04-09T18:21:00Z">
        <w:r w:rsidRPr="0006458D">
          <w:rPr>
            <w:lang w:eastAsia="ko-KR"/>
          </w:rPr>
          <w:t xml:space="preserve">In addition to the requirements in </w:t>
        </w:r>
        <w:r>
          <w:rPr>
            <w:lang w:eastAsia="ko-KR"/>
          </w:rPr>
          <w:t>clause</w:t>
        </w:r>
        <w:r w:rsidRPr="0006458D">
          <w:rPr>
            <w:lang w:eastAsia="ko-KR"/>
          </w:rPr>
          <w:t xml:space="preserve">s </w:t>
        </w:r>
        <w:r>
          <w:rPr>
            <w:lang w:eastAsia="ko-KR"/>
          </w:rPr>
          <w:t>9.7.4.3.2</w:t>
        </w:r>
        <w:r w:rsidRPr="0006458D">
          <w:rPr>
            <w:lang w:eastAsia="ko-KR"/>
          </w:rPr>
          <w:t xml:space="preserve"> and </w:t>
        </w:r>
        <w:r>
          <w:rPr>
            <w:lang w:eastAsia="ko-KR"/>
          </w:rPr>
          <w:t>9.7.4.3.3</w:t>
        </w:r>
        <w:r w:rsidRPr="0006458D">
          <w:rPr>
            <w:lang w:eastAsia="ko-KR"/>
          </w:rPr>
          <w:t xml:space="preserve">, the </w:t>
        </w:r>
        <w:r>
          <w:rPr>
            <w:lang w:eastAsia="ko-KR"/>
          </w:rPr>
          <w:t xml:space="preserve">following requirement may apply for protection of EESS. </w:t>
        </w:r>
        <w:r w:rsidRPr="0006458D">
          <w:rPr>
            <w:rFonts w:cs="v5.0.0"/>
            <w:lang w:eastAsia="ko-KR"/>
          </w:rPr>
          <w:t xml:space="preserve">For </w:t>
        </w:r>
        <w:r>
          <w:rPr>
            <w:rFonts w:cs="v5.0.0"/>
            <w:i/>
            <w:lang w:eastAsia="ko-KR"/>
          </w:rPr>
          <w:t>BS type 2</w:t>
        </w:r>
        <w:r w:rsidRPr="0006458D">
          <w:rPr>
            <w:rFonts w:cs="v5.0.0"/>
            <w:i/>
            <w:lang w:eastAsia="ko-KR"/>
          </w:rPr>
          <w:t>-O</w:t>
        </w:r>
        <w:r w:rsidRPr="0006458D">
          <w:rPr>
            <w:rFonts w:cs="v5.0.0"/>
            <w:lang w:eastAsia="ko-KR"/>
          </w:rPr>
          <w:t xml:space="preserve"> operating in Band n2</w:t>
        </w:r>
        <w:r>
          <w:rPr>
            <w:rFonts w:cs="v5.0.0"/>
            <w:lang w:eastAsia="ko-KR"/>
          </w:rPr>
          <w:t>57 and n258</w:t>
        </w:r>
        <w:r w:rsidRPr="0006458D">
          <w:rPr>
            <w:rFonts w:cs="v5.0.0"/>
            <w:lang w:eastAsia="ko-KR"/>
          </w:rPr>
          <w:t>,</w:t>
        </w:r>
        <w:r>
          <w:rPr>
            <w:rFonts w:cs="v5.0.0"/>
            <w:lang w:eastAsia="ko-KR"/>
          </w:rPr>
          <w:t xml:space="preserve"> when the BS transmitted carrier(s) falls within 24.25-27.5 GHz,</w:t>
        </w:r>
        <w:r w:rsidRPr="0006458D">
          <w:rPr>
            <w:rFonts w:cs="v5.0.0"/>
            <w:lang w:eastAsia="ko-KR"/>
          </w:rPr>
          <w:t xml:space="preserve"> the </w:t>
        </w:r>
        <w:r w:rsidRPr="0006458D">
          <w:rPr>
            <w:lang w:eastAsia="ko-KR"/>
          </w:rPr>
          <w:t xml:space="preserve">level of emissions in the band </w:t>
        </w:r>
        <w:r>
          <w:rPr>
            <w:lang w:eastAsia="ko-KR"/>
          </w:rPr>
          <w:t>23.6</w:t>
        </w:r>
        <w:r w:rsidRPr="0006458D">
          <w:rPr>
            <w:lang w:eastAsia="ko-KR"/>
          </w:rPr>
          <w:t>-</w:t>
        </w:r>
        <w:r>
          <w:rPr>
            <w:lang w:eastAsia="ko-KR"/>
          </w:rPr>
          <w:t>24.0</w:t>
        </w:r>
        <w:r w:rsidRPr="0006458D">
          <w:rPr>
            <w:lang w:eastAsia="ko-KR"/>
          </w:rPr>
          <w:t xml:space="preserve"> </w:t>
        </w:r>
        <w:r>
          <w:rPr>
            <w:lang w:eastAsia="ko-KR"/>
          </w:rPr>
          <w:t>G</w:t>
        </w:r>
        <w:r w:rsidRPr="0006458D">
          <w:rPr>
            <w:lang w:eastAsia="ko-KR"/>
          </w:rPr>
          <w:t>Hz,</w:t>
        </w:r>
        <w:r>
          <w:rPr>
            <w:lang w:eastAsia="ko-KR"/>
          </w:rPr>
          <w:t xml:space="preserve"> measured in a 200 MHz filter bandwidth shall not exceed the maximum emission TRP level shown in the table 9.7.4.3.4.1-1. This requirement applies </w:t>
        </w:r>
        <w:r w:rsidRPr="0006458D">
          <w:t>from</w:t>
        </w:r>
        <w:r w:rsidRPr="0006458D">
          <w:rPr>
            <w:rFonts w:eastAsia="SimSun"/>
            <w:lang w:eastAsia="zh-CN"/>
          </w:rPr>
          <w:t xml:space="preserve"> </w:t>
        </w:r>
        <w:proofErr w:type="spellStart"/>
        <w:r w:rsidRPr="0006458D">
          <w:rPr>
            <w:rFonts w:cs="v5.0.0"/>
          </w:rPr>
          <w:t>Δf</w:t>
        </w:r>
        <w:r w:rsidRPr="0006458D">
          <w:rPr>
            <w:rFonts w:cs="v5.0.0"/>
            <w:vertAlign w:val="subscript"/>
          </w:rPr>
          <w:t>OBUE</w:t>
        </w:r>
        <w:proofErr w:type="spellEnd"/>
        <w:r w:rsidRPr="0006458D">
          <w:t xml:space="preserve"> below the lowest frequency of each supported downlink </w:t>
        </w:r>
        <w:r w:rsidRPr="0006458D">
          <w:rPr>
            <w:i/>
          </w:rPr>
          <w:t>operating band</w:t>
        </w:r>
        <w:r w:rsidRPr="0006458D">
          <w:t xml:space="preserve"> up to</w:t>
        </w:r>
        <w:r w:rsidRPr="0006458D">
          <w:rPr>
            <w:rFonts w:eastAsia="SimSun"/>
            <w:lang w:eastAsia="zh-CN"/>
          </w:rPr>
          <w:t xml:space="preserve"> </w:t>
        </w:r>
        <w:proofErr w:type="spellStart"/>
        <w:r w:rsidRPr="0006458D">
          <w:rPr>
            <w:rFonts w:cs="v5.0.0"/>
          </w:rPr>
          <w:t>Δf</w:t>
        </w:r>
        <w:r w:rsidRPr="0006458D">
          <w:rPr>
            <w:rFonts w:cs="v5.0.0"/>
            <w:vertAlign w:val="subscript"/>
          </w:rPr>
          <w:t>OBUE</w:t>
        </w:r>
        <w:proofErr w:type="spellEnd"/>
        <w:r w:rsidRPr="0006458D" w:rsidDel="001314A4">
          <w:rPr>
            <w:rFonts w:eastAsia="SimSun"/>
            <w:lang w:eastAsia="zh-CN"/>
          </w:rPr>
          <w:t xml:space="preserve"> </w:t>
        </w:r>
        <w:r w:rsidRPr="0006458D">
          <w:t xml:space="preserve">above the highest frequency of each supported downlink </w:t>
        </w:r>
        <w:r w:rsidRPr="0006458D">
          <w:rPr>
            <w:i/>
          </w:rPr>
          <w:t>operating band</w:t>
        </w:r>
        <w:r w:rsidRPr="0006458D">
          <w:t>.</w:t>
        </w:r>
        <w:r w:rsidRPr="0006458D">
          <w:rPr>
            <w:rFonts w:cs="v5.0.0"/>
          </w:rPr>
          <w:t xml:space="preserve"> The value</w:t>
        </w:r>
        <w:r w:rsidRPr="0006458D">
          <w:rPr>
            <w:rFonts w:cs="v5.0.0"/>
            <w:lang w:eastAsia="zh-CN"/>
          </w:rPr>
          <w:t>s</w:t>
        </w:r>
        <w:r w:rsidRPr="0006458D">
          <w:rPr>
            <w:rFonts w:cs="v5.0.0"/>
          </w:rPr>
          <w:t xml:space="preserve"> of </w:t>
        </w:r>
        <w:proofErr w:type="spellStart"/>
        <w:r w:rsidRPr="0006458D">
          <w:t>Δf</w:t>
        </w:r>
        <w:r w:rsidRPr="0006458D">
          <w:rPr>
            <w:vertAlign w:val="subscript"/>
          </w:rPr>
          <w:t>OBUE</w:t>
        </w:r>
        <w:proofErr w:type="spellEnd"/>
        <w:r w:rsidRPr="0006458D">
          <w:rPr>
            <w:rFonts w:cs="v5.0.0"/>
          </w:rPr>
          <w:t xml:space="preserve"> </w:t>
        </w:r>
        <w:r w:rsidRPr="0006458D">
          <w:rPr>
            <w:rFonts w:cs="v5.0.0"/>
            <w:lang w:eastAsia="zh-CN"/>
          </w:rPr>
          <w:t>are</w:t>
        </w:r>
        <w:r w:rsidRPr="0006458D">
          <w:rPr>
            <w:rFonts w:cs="v5.0.0"/>
          </w:rPr>
          <w:t xml:space="preserve"> defined in table 9.7.1-1 for the NR </w:t>
        </w:r>
        <w:r w:rsidRPr="0006458D">
          <w:rPr>
            <w:rFonts w:cs="v5.0.0"/>
            <w:i/>
          </w:rPr>
          <w:t>operating bands</w:t>
        </w:r>
        <w:r w:rsidRPr="0006458D">
          <w:rPr>
            <w:rFonts w:cs="v5.0.0"/>
          </w:rPr>
          <w:t>.</w:t>
        </w:r>
      </w:ins>
    </w:p>
    <w:p w14:paraId="1219972F" w14:textId="77777777" w:rsidR="00CC226E" w:rsidRPr="00CC226E" w:rsidRDefault="00CC226E" w:rsidP="00CC226E">
      <w:pPr>
        <w:pStyle w:val="TH"/>
        <w:rPr>
          <w:ins w:id="16" w:author="Tetsu Ikeda" w:date="2020-04-09T18:21:00Z"/>
          <w:rFonts w:eastAsia="Times New Roman"/>
        </w:rPr>
      </w:pPr>
      <w:ins w:id="17" w:author="Tetsu Ikeda" w:date="2020-04-09T18:21:00Z">
        <w:r>
          <w:t>Table 9.7.4.3.4.1.1-1: Earth Exploration Satellite Service protection limits</w:t>
        </w:r>
      </w:ins>
    </w:p>
    <w:tbl>
      <w:tblPr>
        <w:tblW w:w="6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722"/>
        <w:gridCol w:w="1401"/>
        <w:gridCol w:w="1403"/>
        <w:gridCol w:w="2074"/>
      </w:tblGrid>
      <w:tr w:rsidR="00CC226E" w:rsidRPr="0040496C" w14:paraId="18DF59A8" w14:textId="77777777" w:rsidTr="00E038CE">
        <w:trPr>
          <w:cantSplit/>
          <w:trHeight w:val="159"/>
          <w:jc w:val="center"/>
          <w:ins w:id="18" w:author="Tetsu Ikeda" w:date="2020-04-09T18:21:00Z"/>
        </w:trPr>
        <w:tc>
          <w:tcPr>
            <w:tcW w:w="1722" w:type="dxa"/>
            <w:tcBorders>
              <w:top w:val="single" w:sz="2" w:space="0" w:color="auto"/>
              <w:left w:val="single" w:sz="2" w:space="0" w:color="auto"/>
              <w:bottom w:val="single" w:sz="2" w:space="0" w:color="auto"/>
              <w:right w:val="single" w:sz="2" w:space="0" w:color="auto"/>
            </w:tcBorders>
          </w:tcPr>
          <w:p w14:paraId="7AC98E28" w14:textId="77777777" w:rsidR="00CC226E" w:rsidRPr="00CC226E" w:rsidRDefault="00CC226E" w:rsidP="00E038CE">
            <w:pPr>
              <w:pStyle w:val="TAC"/>
              <w:rPr>
                <w:ins w:id="19" w:author="Tetsu Ikeda" w:date="2020-04-09T18:21:00Z"/>
                <w:rFonts w:cs="Arial"/>
                <w:b/>
              </w:rPr>
            </w:pPr>
            <w:ins w:id="20" w:author="Tetsu Ikeda" w:date="2020-04-09T18:21:00Z">
              <w:r w:rsidRPr="00CC226E">
                <w:rPr>
                  <w:rFonts w:cs="Arial"/>
                  <w:b/>
                </w:rPr>
                <w:t>Frequency range</w:t>
              </w:r>
            </w:ins>
          </w:p>
        </w:tc>
        <w:tc>
          <w:tcPr>
            <w:tcW w:w="1401" w:type="dxa"/>
            <w:tcBorders>
              <w:top w:val="single" w:sz="2" w:space="0" w:color="auto"/>
              <w:left w:val="single" w:sz="2" w:space="0" w:color="auto"/>
              <w:bottom w:val="single" w:sz="2" w:space="0" w:color="auto"/>
              <w:right w:val="single" w:sz="2" w:space="0" w:color="auto"/>
            </w:tcBorders>
          </w:tcPr>
          <w:p w14:paraId="215F9B8E" w14:textId="77777777" w:rsidR="00CC226E" w:rsidRPr="00CC226E" w:rsidRDefault="00CC226E" w:rsidP="00E038CE">
            <w:pPr>
              <w:pStyle w:val="TAC"/>
              <w:rPr>
                <w:ins w:id="21" w:author="Tetsu Ikeda" w:date="2020-04-09T18:21:00Z"/>
                <w:rFonts w:cs="Arial"/>
                <w:b/>
              </w:rPr>
            </w:pPr>
            <w:ins w:id="22" w:author="Tetsu Ikeda" w:date="2020-04-09T18:21:00Z">
              <w:r w:rsidRPr="00CC226E">
                <w:rPr>
                  <w:rFonts w:cs="Arial"/>
                  <w:b/>
                </w:rPr>
                <w:t>Limit</w:t>
              </w:r>
            </w:ins>
          </w:p>
        </w:tc>
        <w:tc>
          <w:tcPr>
            <w:tcW w:w="1403" w:type="dxa"/>
            <w:tcBorders>
              <w:top w:val="single" w:sz="2" w:space="0" w:color="auto"/>
              <w:left w:val="single" w:sz="2" w:space="0" w:color="auto"/>
              <w:bottom w:val="single" w:sz="2" w:space="0" w:color="auto"/>
              <w:right w:val="single" w:sz="2" w:space="0" w:color="auto"/>
            </w:tcBorders>
          </w:tcPr>
          <w:p w14:paraId="6BDF5659" w14:textId="77777777" w:rsidR="00CC226E" w:rsidRPr="00CC226E" w:rsidRDefault="00CC226E" w:rsidP="00E038CE">
            <w:pPr>
              <w:pStyle w:val="TAC"/>
              <w:rPr>
                <w:ins w:id="23" w:author="Tetsu Ikeda" w:date="2020-04-09T18:21:00Z"/>
                <w:rFonts w:cs="Arial"/>
                <w:b/>
                <w:i/>
              </w:rPr>
            </w:pPr>
            <w:ins w:id="24" w:author="Tetsu Ikeda" w:date="2020-04-09T18:21:00Z">
              <w:r w:rsidRPr="00CC226E">
                <w:rPr>
                  <w:rFonts w:cs="Arial"/>
                  <w:b/>
                  <w:i/>
                </w:rPr>
                <w:t>Measurement bandwidth</w:t>
              </w:r>
            </w:ins>
          </w:p>
        </w:tc>
        <w:tc>
          <w:tcPr>
            <w:tcW w:w="2074" w:type="dxa"/>
            <w:tcBorders>
              <w:top w:val="single" w:sz="2" w:space="0" w:color="auto"/>
              <w:left w:val="single" w:sz="2" w:space="0" w:color="auto"/>
              <w:bottom w:val="single" w:sz="2" w:space="0" w:color="auto"/>
              <w:right w:val="single" w:sz="2" w:space="0" w:color="auto"/>
            </w:tcBorders>
          </w:tcPr>
          <w:p w14:paraId="72008446" w14:textId="77777777" w:rsidR="00CC226E" w:rsidRPr="00CC226E" w:rsidRDefault="00CC226E" w:rsidP="00E038CE">
            <w:pPr>
              <w:pStyle w:val="TAC"/>
              <w:rPr>
                <w:ins w:id="25" w:author="Tetsu Ikeda" w:date="2020-04-09T18:21:00Z"/>
                <w:rFonts w:cs="Arial"/>
                <w:b/>
              </w:rPr>
            </w:pPr>
            <w:ins w:id="26" w:author="Tetsu Ikeda" w:date="2020-04-09T18:21:00Z">
              <w:r>
                <w:rPr>
                  <w:rFonts w:cs="Arial"/>
                  <w:b/>
                </w:rPr>
                <w:t>Note</w:t>
              </w:r>
            </w:ins>
          </w:p>
        </w:tc>
      </w:tr>
      <w:tr w:rsidR="00CC226E" w:rsidRPr="0040496C" w14:paraId="6097353C" w14:textId="77777777" w:rsidTr="00E038CE">
        <w:trPr>
          <w:cantSplit/>
          <w:trHeight w:val="159"/>
          <w:jc w:val="center"/>
          <w:ins w:id="27" w:author="Tetsu Ikeda" w:date="2020-04-09T18:21:00Z"/>
        </w:trPr>
        <w:tc>
          <w:tcPr>
            <w:tcW w:w="1722" w:type="dxa"/>
            <w:tcBorders>
              <w:top w:val="single" w:sz="2" w:space="0" w:color="auto"/>
              <w:left w:val="single" w:sz="2" w:space="0" w:color="auto"/>
              <w:bottom w:val="single" w:sz="2" w:space="0" w:color="auto"/>
              <w:right w:val="single" w:sz="2" w:space="0" w:color="auto"/>
            </w:tcBorders>
            <w:hideMark/>
          </w:tcPr>
          <w:p w14:paraId="4B7F4EFB" w14:textId="77777777" w:rsidR="00CC226E" w:rsidRDefault="00CC226E" w:rsidP="00E038CE">
            <w:pPr>
              <w:pStyle w:val="TAC"/>
              <w:rPr>
                <w:ins w:id="28" w:author="Tetsu Ikeda" w:date="2020-04-09T18:21:00Z"/>
                <w:rFonts w:cs="Arial"/>
              </w:rPr>
            </w:pPr>
            <w:ins w:id="29" w:author="Tetsu Ikeda" w:date="2020-04-09T18:21: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hideMark/>
          </w:tcPr>
          <w:p w14:paraId="6E05E1ED" w14:textId="77777777" w:rsidR="00CC226E" w:rsidRDefault="00CC226E" w:rsidP="00E038CE">
            <w:pPr>
              <w:pStyle w:val="TAC"/>
              <w:rPr>
                <w:ins w:id="30" w:author="Tetsu Ikeda" w:date="2020-04-09T18:21:00Z"/>
                <w:rFonts w:cs="Arial"/>
              </w:rPr>
            </w:pPr>
            <w:ins w:id="31" w:author="Tetsu Ikeda" w:date="2020-04-09T18:21:00Z">
              <w:r>
                <w:rPr>
                  <w:rFonts w:cs="Arial"/>
                </w:rPr>
                <w:t xml:space="preserve">-3 </w:t>
              </w:r>
              <w:proofErr w:type="spellStart"/>
              <w:r>
                <w:rPr>
                  <w:rFonts w:cs="Arial"/>
                </w:rPr>
                <w:t>dBm</w:t>
              </w:r>
              <w:proofErr w:type="spellEnd"/>
              <w:r>
                <w:rPr>
                  <w:rFonts w:cs="Arial"/>
                </w:rPr>
                <w:t xml:space="preserve"> </w:t>
              </w:r>
            </w:ins>
          </w:p>
        </w:tc>
        <w:tc>
          <w:tcPr>
            <w:tcW w:w="1403" w:type="dxa"/>
            <w:tcBorders>
              <w:top w:val="single" w:sz="2" w:space="0" w:color="auto"/>
              <w:left w:val="single" w:sz="2" w:space="0" w:color="auto"/>
              <w:bottom w:val="single" w:sz="2" w:space="0" w:color="auto"/>
              <w:right w:val="single" w:sz="2" w:space="0" w:color="auto"/>
            </w:tcBorders>
            <w:hideMark/>
          </w:tcPr>
          <w:p w14:paraId="72B92CC4" w14:textId="77777777" w:rsidR="00CC226E" w:rsidRDefault="00CC226E" w:rsidP="00E038CE">
            <w:pPr>
              <w:pStyle w:val="TAC"/>
              <w:rPr>
                <w:ins w:id="32" w:author="Tetsu Ikeda" w:date="2020-04-09T18:21:00Z"/>
                <w:rFonts w:cs="Arial"/>
              </w:rPr>
            </w:pPr>
            <w:ins w:id="33" w:author="Tetsu Ikeda" w:date="2020-04-09T18:21: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14:paraId="44F75C28" w14:textId="77777777" w:rsidR="00CC226E" w:rsidRDefault="00CC226E" w:rsidP="00E038CE">
            <w:pPr>
              <w:pStyle w:val="TAC"/>
              <w:rPr>
                <w:ins w:id="34" w:author="Tetsu Ikeda" w:date="2020-04-09T18:21:00Z"/>
                <w:rFonts w:cs="Arial"/>
              </w:rPr>
            </w:pPr>
            <w:ins w:id="35" w:author="Tetsu Ikeda" w:date="2020-04-09T18:21:00Z">
              <w:r>
                <w:rPr>
                  <w:rFonts w:cs="Arial"/>
                </w:rPr>
                <w:t>Note 1</w:t>
              </w:r>
            </w:ins>
          </w:p>
        </w:tc>
      </w:tr>
      <w:tr w:rsidR="00CC226E" w:rsidRPr="0040496C" w14:paraId="567D39DA" w14:textId="77777777" w:rsidTr="00E038CE">
        <w:trPr>
          <w:cantSplit/>
          <w:trHeight w:val="159"/>
          <w:jc w:val="center"/>
          <w:ins w:id="36" w:author="Tetsu Ikeda" w:date="2020-04-09T18:21:00Z"/>
        </w:trPr>
        <w:tc>
          <w:tcPr>
            <w:tcW w:w="1722" w:type="dxa"/>
            <w:tcBorders>
              <w:top w:val="single" w:sz="2" w:space="0" w:color="auto"/>
              <w:left w:val="single" w:sz="2" w:space="0" w:color="auto"/>
              <w:bottom w:val="single" w:sz="2" w:space="0" w:color="auto"/>
              <w:right w:val="single" w:sz="2" w:space="0" w:color="auto"/>
            </w:tcBorders>
          </w:tcPr>
          <w:p w14:paraId="23E21C4F" w14:textId="77777777" w:rsidR="00CC226E" w:rsidRDefault="00CC226E" w:rsidP="00E038CE">
            <w:pPr>
              <w:pStyle w:val="TAC"/>
              <w:rPr>
                <w:ins w:id="37" w:author="Tetsu Ikeda" w:date="2020-04-09T18:21:00Z"/>
                <w:rFonts w:cs="Arial"/>
              </w:rPr>
            </w:pPr>
            <w:ins w:id="38" w:author="Tetsu Ikeda" w:date="2020-04-09T18:21: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tcPr>
          <w:p w14:paraId="3464D08D" w14:textId="77777777" w:rsidR="00CC226E" w:rsidRDefault="00CC226E" w:rsidP="00E038CE">
            <w:pPr>
              <w:pStyle w:val="TAC"/>
              <w:rPr>
                <w:ins w:id="39" w:author="Tetsu Ikeda" w:date="2020-04-09T18:21:00Z"/>
                <w:rFonts w:cs="Arial"/>
              </w:rPr>
            </w:pPr>
            <w:ins w:id="40" w:author="Tetsu Ikeda" w:date="2020-04-09T18:21:00Z">
              <w:r>
                <w:rPr>
                  <w:rFonts w:cs="Arial"/>
                </w:rPr>
                <w:t xml:space="preserve">-9 </w:t>
              </w:r>
              <w:proofErr w:type="spellStart"/>
              <w:r>
                <w:rPr>
                  <w:rFonts w:cs="Arial"/>
                </w:rPr>
                <w:t>dBm</w:t>
              </w:r>
              <w:proofErr w:type="spellEnd"/>
              <w:r>
                <w:rPr>
                  <w:rFonts w:cs="Arial"/>
                </w:rPr>
                <w:t xml:space="preserve"> </w:t>
              </w:r>
            </w:ins>
          </w:p>
        </w:tc>
        <w:tc>
          <w:tcPr>
            <w:tcW w:w="1403" w:type="dxa"/>
            <w:tcBorders>
              <w:top w:val="single" w:sz="2" w:space="0" w:color="auto"/>
              <w:left w:val="single" w:sz="2" w:space="0" w:color="auto"/>
              <w:bottom w:val="single" w:sz="2" w:space="0" w:color="auto"/>
              <w:right w:val="single" w:sz="2" w:space="0" w:color="auto"/>
            </w:tcBorders>
          </w:tcPr>
          <w:p w14:paraId="1AA18080" w14:textId="77777777" w:rsidR="00CC226E" w:rsidRDefault="00CC226E" w:rsidP="00E038CE">
            <w:pPr>
              <w:pStyle w:val="TAC"/>
              <w:rPr>
                <w:ins w:id="41" w:author="Tetsu Ikeda" w:date="2020-04-09T18:21:00Z"/>
                <w:rFonts w:cs="Arial"/>
              </w:rPr>
            </w:pPr>
            <w:ins w:id="42" w:author="Tetsu Ikeda" w:date="2020-04-09T18:21: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14:paraId="40CB68B8" w14:textId="77777777" w:rsidR="00CC226E" w:rsidRDefault="00CC226E" w:rsidP="00E038CE">
            <w:pPr>
              <w:pStyle w:val="TAC"/>
              <w:rPr>
                <w:ins w:id="43" w:author="Tetsu Ikeda" w:date="2020-04-09T18:21:00Z"/>
                <w:rFonts w:cs="Arial"/>
              </w:rPr>
            </w:pPr>
            <w:ins w:id="44" w:author="Tetsu Ikeda" w:date="2020-04-09T18:21:00Z">
              <w:r>
                <w:rPr>
                  <w:rFonts w:cs="Arial"/>
                </w:rPr>
                <w:t>Note 2</w:t>
              </w:r>
            </w:ins>
          </w:p>
        </w:tc>
      </w:tr>
      <w:tr w:rsidR="00CC226E" w:rsidRPr="0040496C" w14:paraId="5B969902" w14:textId="77777777" w:rsidTr="00E038CE">
        <w:trPr>
          <w:cantSplit/>
          <w:trHeight w:val="159"/>
          <w:jc w:val="center"/>
          <w:ins w:id="45" w:author="Tetsu Ikeda" w:date="2020-04-09T18:21:00Z"/>
        </w:trPr>
        <w:tc>
          <w:tcPr>
            <w:tcW w:w="6600" w:type="dxa"/>
            <w:gridSpan w:val="4"/>
            <w:tcBorders>
              <w:top w:val="single" w:sz="2" w:space="0" w:color="auto"/>
              <w:left w:val="single" w:sz="2" w:space="0" w:color="auto"/>
              <w:bottom w:val="single" w:sz="2" w:space="0" w:color="auto"/>
              <w:right w:val="single" w:sz="2" w:space="0" w:color="auto"/>
            </w:tcBorders>
          </w:tcPr>
          <w:p w14:paraId="1D214653" w14:textId="77777777" w:rsidR="00CC226E" w:rsidRPr="00265620" w:rsidRDefault="00CC226E" w:rsidP="00E038CE">
            <w:pPr>
              <w:pStyle w:val="TAC"/>
              <w:jc w:val="left"/>
              <w:rPr>
                <w:ins w:id="46" w:author="Tetsu Ikeda" w:date="2020-04-09T18:21:00Z"/>
                <w:color w:val="FFFFFF"/>
                <w:lang w:val="en-US"/>
              </w:rPr>
            </w:pPr>
            <w:ins w:id="47" w:author="Tetsu Ikeda" w:date="2020-04-09T18:21:00Z">
              <w:r>
                <w:rPr>
                  <w:lang w:val="en-US"/>
                </w:rPr>
                <w:t xml:space="preserve">NOTE 1: </w:t>
              </w:r>
              <w:r w:rsidRPr="00CC226E">
                <w:rPr>
                  <w:lang w:val="en-US"/>
                </w:rPr>
                <w:t xml:space="preserve">This limit applies to BS </w:t>
              </w:r>
              <w:r>
                <w:rPr>
                  <w:lang w:val="en-US"/>
                </w:rPr>
                <w:t>brought into use</w:t>
              </w:r>
              <w:r w:rsidRPr="00CC226E">
                <w:rPr>
                  <w:lang w:val="en-US"/>
                </w:rPr>
                <w:t xml:space="preserve"> before 1 September 2027.</w:t>
              </w:r>
            </w:ins>
          </w:p>
          <w:p w14:paraId="2093A7BC" w14:textId="77777777" w:rsidR="00CC226E" w:rsidRDefault="00CC226E" w:rsidP="00E038CE">
            <w:pPr>
              <w:pStyle w:val="TAC"/>
              <w:jc w:val="left"/>
              <w:rPr>
                <w:ins w:id="48" w:author="Tetsu Ikeda" w:date="2020-04-09T18:21:00Z"/>
                <w:lang w:val="en-US"/>
              </w:rPr>
            </w:pPr>
            <w:ins w:id="49" w:author="Tetsu Ikeda" w:date="2020-04-09T18:21:00Z">
              <w:r w:rsidRPr="00265620">
                <w:rPr>
                  <w:lang w:val="en-US"/>
                </w:rPr>
                <w:t xml:space="preserve">NOTE 2: </w:t>
              </w:r>
              <w:r w:rsidRPr="00CC226E">
                <w:rPr>
                  <w:lang w:eastAsia="zh-CN"/>
                </w:rPr>
                <w:t xml:space="preserve">This limit applies to BS </w:t>
              </w:r>
              <w:r>
                <w:rPr>
                  <w:lang w:eastAsia="zh-CN"/>
                </w:rPr>
                <w:t>brought into use</w:t>
              </w:r>
              <w:r w:rsidRPr="00CC226E">
                <w:rPr>
                  <w:lang w:eastAsia="zh-CN"/>
                </w:rPr>
                <w:t xml:space="preserve"> on or after 1 September 2027.</w:t>
              </w:r>
            </w:ins>
          </w:p>
        </w:tc>
      </w:tr>
    </w:tbl>
    <w:p w14:paraId="3FD5F016" w14:textId="77777777" w:rsidR="00CC226E" w:rsidRPr="00CC226E" w:rsidRDefault="00CC226E" w:rsidP="00CC226E">
      <w:pPr>
        <w:pStyle w:val="Guidance"/>
        <w:rPr>
          <w:rFonts w:eastAsiaTheme="minorEastAsia"/>
          <w:i w:val="0"/>
          <w:color w:val="auto"/>
        </w:rPr>
      </w:pPr>
    </w:p>
    <w:p w14:paraId="3A3439B8" w14:textId="0D4338C1" w:rsidR="00CC226E" w:rsidRDefault="00CC226E" w:rsidP="00CC226E">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6D8DB6F" w14:textId="77777777" w:rsidR="00CC226E" w:rsidRPr="0006458D" w:rsidRDefault="00CC226E" w:rsidP="00CC226E">
      <w:pPr>
        <w:pStyle w:val="5"/>
      </w:pPr>
      <w:bookmarkStart w:id="50" w:name="_Toc13079854"/>
      <w:bookmarkStart w:id="51" w:name="_Toc29811343"/>
      <w:bookmarkStart w:id="52" w:name="_Toc29811794"/>
      <w:r w:rsidRPr="0006458D">
        <w:t>9.7.5.3.3</w:t>
      </w:r>
      <w:r w:rsidRPr="0006458D">
        <w:tab/>
        <w:t>Additional OTA transmitter spurious emissions requirements</w:t>
      </w:r>
      <w:bookmarkEnd w:id="50"/>
      <w:bookmarkEnd w:id="51"/>
      <w:bookmarkEnd w:id="52"/>
    </w:p>
    <w:p w14:paraId="38670E50" w14:textId="5BF13934" w:rsidR="00CC226E" w:rsidRPr="0006458D" w:rsidDel="00CC226E" w:rsidRDefault="00CC226E" w:rsidP="00CC226E">
      <w:pPr>
        <w:pStyle w:val="Guidance"/>
        <w:rPr>
          <w:del w:id="53" w:author="Tetsu Ikeda" w:date="2020-04-09T16:12:00Z"/>
          <w:color w:val="auto"/>
        </w:rPr>
      </w:pPr>
      <w:del w:id="54" w:author="Tetsu Ikeda" w:date="2020-04-09T16:12:00Z">
        <w:r w:rsidRPr="0006458D" w:rsidDel="00CC226E">
          <w:rPr>
            <w:color w:val="auto"/>
          </w:rPr>
          <w:delText xml:space="preserve">Editor’s note: </w:delText>
        </w:r>
        <w:bookmarkStart w:id="55" w:name="_Hlk494704628"/>
        <w:r w:rsidRPr="0006458D" w:rsidDel="00CC226E">
          <w:rPr>
            <w:color w:val="auto"/>
          </w:rPr>
          <w:delText>Additional spurious emissions requirement for protecting specific services are ffs</w:delText>
        </w:r>
        <w:bookmarkEnd w:id="55"/>
        <w:r w:rsidRPr="0006458D" w:rsidDel="00CC226E">
          <w:rPr>
            <w:color w:val="auto"/>
          </w:rPr>
          <w:delText>.</w:delText>
        </w:r>
      </w:del>
    </w:p>
    <w:p w14:paraId="15C02D5D" w14:textId="77777777" w:rsidR="00CC226E" w:rsidRPr="0006458D" w:rsidRDefault="00CC226E" w:rsidP="00CC226E">
      <w:pPr>
        <w:rPr>
          <w:ins w:id="56" w:author="Tetsu Ikeda" w:date="2020-04-09T18:19:00Z"/>
        </w:rPr>
      </w:pPr>
      <w:ins w:id="57" w:author="Tetsu Ikeda" w:date="2020-04-09T18:19:00Z">
        <w:r w:rsidRPr="0006458D">
          <w:t xml:space="preserve">These requirements may be applied for the protection of systems operating in frequency ranges other than the BS downlink </w:t>
        </w:r>
        <w:r w:rsidRPr="0006458D">
          <w:rPr>
            <w:i/>
          </w:rPr>
          <w:t>operating band</w:t>
        </w:r>
        <w:r w:rsidRPr="0006458D">
          <w:t xml:space="preserve">. The limits may apply as an optional protection of such systems that are deployed in the same geographical area as the BS, or they may be set by local or regional regulation as a mandatory requirement for an NR </w:t>
        </w:r>
        <w:r w:rsidRPr="0006458D">
          <w:rPr>
            <w:i/>
          </w:rPr>
          <w:t>operating band</w:t>
        </w:r>
        <w:r w:rsidRPr="0006458D">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06458D">
          <w:t xml:space="preserve"> 4.5.</w:t>
        </w:r>
      </w:ins>
    </w:p>
    <w:p w14:paraId="0898F406" w14:textId="77777777" w:rsidR="00CC226E" w:rsidRDefault="00CC226E" w:rsidP="00CC226E">
      <w:pPr>
        <w:pStyle w:val="5"/>
        <w:rPr>
          <w:ins w:id="58" w:author="Tetsu Ikeda" w:date="2020-04-09T18:19:00Z"/>
        </w:rPr>
      </w:pPr>
      <w:ins w:id="59" w:author="Tetsu Ikeda" w:date="2020-04-09T18:19:00Z">
        <w:r>
          <w:t>9.7.5.3.3.1</w:t>
        </w:r>
        <w:r>
          <w:tab/>
          <w:t>Protection of Earth Exploration Satellite Service</w:t>
        </w:r>
      </w:ins>
    </w:p>
    <w:p w14:paraId="6ED6363C" w14:textId="77777777" w:rsidR="00CC226E" w:rsidRPr="00CC226E" w:rsidRDefault="00CC226E" w:rsidP="00CC226E">
      <w:pPr>
        <w:overflowPunct w:val="0"/>
        <w:autoSpaceDE w:val="0"/>
        <w:autoSpaceDN w:val="0"/>
        <w:adjustRightInd w:val="0"/>
        <w:textAlignment w:val="baseline"/>
        <w:rPr>
          <w:ins w:id="60" w:author="Tetsu Ikeda" w:date="2020-04-09T18:19:00Z"/>
          <w:rFonts w:eastAsia="Malgun Gothic"/>
          <w:lang w:eastAsia="ko-KR"/>
        </w:rPr>
      </w:pPr>
      <w:ins w:id="61" w:author="Tetsu Ikeda" w:date="2020-04-09T18:19:00Z">
        <w:r w:rsidRPr="0006458D">
          <w:rPr>
            <w:rFonts w:cs="v5.0.0"/>
            <w:lang w:eastAsia="ko-KR"/>
          </w:rPr>
          <w:t xml:space="preserve">For </w:t>
        </w:r>
        <w:r>
          <w:rPr>
            <w:rFonts w:cs="v5.0.0"/>
            <w:i/>
            <w:lang w:eastAsia="ko-KR"/>
          </w:rPr>
          <w:t>BS type 2</w:t>
        </w:r>
        <w:r w:rsidRPr="0006458D">
          <w:rPr>
            <w:rFonts w:cs="v5.0.0"/>
            <w:i/>
            <w:lang w:eastAsia="ko-KR"/>
          </w:rPr>
          <w:t>-O</w:t>
        </w:r>
        <w:r w:rsidRPr="0006458D">
          <w:rPr>
            <w:rFonts w:cs="v5.0.0"/>
            <w:lang w:eastAsia="ko-KR"/>
          </w:rPr>
          <w:t xml:space="preserve"> operating in Band n2</w:t>
        </w:r>
        <w:r>
          <w:rPr>
            <w:rFonts w:cs="v5.0.0"/>
            <w:lang w:eastAsia="ko-KR"/>
          </w:rPr>
          <w:t>57 and n258</w:t>
        </w:r>
        <w:r w:rsidRPr="0006458D">
          <w:rPr>
            <w:rFonts w:cs="v5.0.0"/>
            <w:lang w:eastAsia="ko-KR"/>
          </w:rPr>
          <w:t>,</w:t>
        </w:r>
        <w:r>
          <w:rPr>
            <w:rFonts w:cs="v5.0.0"/>
            <w:lang w:eastAsia="ko-KR"/>
          </w:rPr>
          <w:t xml:space="preserve"> when the BS transmitted carrier(s) falls within 24.25-27.5 GHz,</w:t>
        </w:r>
        <w:r w:rsidRPr="0006458D">
          <w:rPr>
            <w:rFonts w:cs="v5.0.0"/>
            <w:lang w:eastAsia="ko-KR"/>
          </w:rPr>
          <w:t xml:space="preserve"> the </w:t>
        </w:r>
        <w:r w:rsidRPr="0006458D">
          <w:rPr>
            <w:lang w:eastAsia="ko-KR"/>
          </w:rPr>
          <w:t xml:space="preserve">level of emissions in the band </w:t>
        </w:r>
        <w:r>
          <w:rPr>
            <w:lang w:eastAsia="ko-KR"/>
          </w:rPr>
          <w:t>23.6</w:t>
        </w:r>
        <w:r w:rsidRPr="0006458D">
          <w:rPr>
            <w:lang w:eastAsia="ko-KR"/>
          </w:rPr>
          <w:t>-</w:t>
        </w:r>
        <w:r>
          <w:rPr>
            <w:lang w:eastAsia="ko-KR"/>
          </w:rPr>
          <w:t>24.0</w:t>
        </w:r>
        <w:r w:rsidRPr="0006458D">
          <w:rPr>
            <w:lang w:eastAsia="ko-KR"/>
          </w:rPr>
          <w:t xml:space="preserve"> </w:t>
        </w:r>
        <w:r>
          <w:rPr>
            <w:lang w:eastAsia="ko-KR"/>
          </w:rPr>
          <w:t>G</w:t>
        </w:r>
        <w:r w:rsidRPr="0006458D">
          <w:rPr>
            <w:lang w:eastAsia="ko-KR"/>
          </w:rPr>
          <w:t>Hz,</w:t>
        </w:r>
        <w:r>
          <w:rPr>
            <w:lang w:eastAsia="ko-KR"/>
          </w:rPr>
          <w:t xml:space="preserve"> measured in a 200 MHz filter bandwidth shall not exceed the maximum emission TRP level shown in the table 9.7.5.3.3.1-1. </w:t>
        </w:r>
      </w:ins>
    </w:p>
    <w:p w14:paraId="2AEB9482" w14:textId="77777777" w:rsidR="00CC226E" w:rsidRPr="00CC226E" w:rsidRDefault="00CC226E" w:rsidP="00CC226E">
      <w:pPr>
        <w:pStyle w:val="TH"/>
        <w:rPr>
          <w:ins w:id="62" w:author="Tetsu Ikeda" w:date="2020-04-09T18:19:00Z"/>
          <w:b w:val="0"/>
          <w:color w:val="FF0000"/>
          <w:sz w:val="28"/>
          <w:szCs w:val="28"/>
        </w:rPr>
      </w:pPr>
      <w:ins w:id="63" w:author="Tetsu Ikeda" w:date="2020-04-09T18:19:00Z">
        <w:r>
          <w:t>Table 9.7.5.3.3.1-1: Earth Exploration Satellite Service protection limits</w:t>
        </w:r>
      </w:ins>
    </w:p>
    <w:tbl>
      <w:tblPr>
        <w:tblW w:w="6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722"/>
        <w:gridCol w:w="1401"/>
        <w:gridCol w:w="1403"/>
        <w:gridCol w:w="2074"/>
      </w:tblGrid>
      <w:tr w:rsidR="00CC226E" w:rsidRPr="0040496C" w14:paraId="66BA15BA" w14:textId="77777777" w:rsidTr="00E038CE">
        <w:trPr>
          <w:cantSplit/>
          <w:trHeight w:val="159"/>
          <w:jc w:val="center"/>
          <w:ins w:id="64" w:author="Tetsu Ikeda" w:date="2020-04-09T18:19:00Z"/>
        </w:trPr>
        <w:tc>
          <w:tcPr>
            <w:tcW w:w="1722" w:type="dxa"/>
            <w:tcBorders>
              <w:top w:val="single" w:sz="2" w:space="0" w:color="auto"/>
              <w:left w:val="single" w:sz="2" w:space="0" w:color="auto"/>
              <w:bottom w:val="single" w:sz="2" w:space="0" w:color="auto"/>
              <w:right w:val="single" w:sz="2" w:space="0" w:color="auto"/>
            </w:tcBorders>
          </w:tcPr>
          <w:p w14:paraId="2AAD0AAE" w14:textId="77777777" w:rsidR="00CC226E" w:rsidRPr="00CC226E" w:rsidRDefault="00CC226E" w:rsidP="00E038CE">
            <w:pPr>
              <w:pStyle w:val="TAC"/>
              <w:rPr>
                <w:ins w:id="65" w:author="Tetsu Ikeda" w:date="2020-04-09T18:19:00Z"/>
                <w:rFonts w:cs="Arial"/>
                <w:b/>
              </w:rPr>
            </w:pPr>
            <w:ins w:id="66" w:author="Tetsu Ikeda" w:date="2020-04-09T18:19:00Z">
              <w:r w:rsidRPr="00CC226E">
                <w:rPr>
                  <w:rFonts w:cs="Arial"/>
                  <w:b/>
                </w:rPr>
                <w:t>Frequency range</w:t>
              </w:r>
            </w:ins>
          </w:p>
        </w:tc>
        <w:tc>
          <w:tcPr>
            <w:tcW w:w="1401" w:type="dxa"/>
            <w:tcBorders>
              <w:top w:val="single" w:sz="2" w:space="0" w:color="auto"/>
              <w:left w:val="single" w:sz="2" w:space="0" w:color="auto"/>
              <w:bottom w:val="single" w:sz="2" w:space="0" w:color="auto"/>
              <w:right w:val="single" w:sz="2" w:space="0" w:color="auto"/>
            </w:tcBorders>
          </w:tcPr>
          <w:p w14:paraId="4B7F8BAE" w14:textId="77777777" w:rsidR="00CC226E" w:rsidRPr="00CC226E" w:rsidRDefault="00CC226E" w:rsidP="00E038CE">
            <w:pPr>
              <w:pStyle w:val="TAC"/>
              <w:rPr>
                <w:ins w:id="67" w:author="Tetsu Ikeda" w:date="2020-04-09T18:19:00Z"/>
                <w:rFonts w:cs="Arial"/>
                <w:b/>
              </w:rPr>
            </w:pPr>
            <w:ins w:id="68" w:author="Tetsu Ikeda" w:date="2020-04-09T18:19:00Z">
              <w:r w:rsidRPr="00CC226E">
                <w:rPr>
                  <w:rFonts w:cs="Arial"/>
                  <w:b/>
                </w:rPr>
                <w:t>Limit</w:t>
              </w:r>
            </w:ins>
          </w:p>
        </w:tc>
        <w:tc>
          <w:tcPr>
            <w:tcW w:w="1403" w:type="dxa"/>
            <w:tcBorders>
              <w:top w:val="single" w:sz="2" w:space="0" w:color="auto"/>
              <w:left w:val="single" w:sz="2" w:space="0" w:color="auto"/>
              <w:bottom w:val="single" w:sz="2" w:space="0" w:color="auto"/>
              <w:right w:val="single" w:sz="2" w:space="0" w:color="auto"/>
            </w:tcBorders>
          </w:tcPr>
          <w:p w14:paraId="771E5D36" w14:textId="77777777" w:rsidR="00CC226E" w:rsidRPr="00CC226E" w:rsidRDefault="00CC226E" w:rsidP="00E038CE">
            <w:pPr>
              <w:pStyle w:val="TAC"/>
              <w:rPr>
                <w:ins w:id="69" w:author="Tetsu Ikeda" w:date="2020-04-09T18:19:00Z"/>
                <w:rFonts w:cs="Arial"/>
                <w:b/>
                <w:i/>
              </w:rPr>
            </w:pPr>
            <w:ins w:id="70" w:author="Tetsu Ikeda" w:date="2020-04-09T18:19:00Z">
              <w:r w:rsidRPr="00CC226E">
                <w:rPr>
                  <w:rFonts w:cs="Arial"/>
                  <w:b/>
                  <w:i/>
                </w:rPr>
                <w:t>Measurement bandwidth</w:t>
              </w:r>
            </w:ins>
          </w:p>
        </w:tc>
        <w:tc>
          <w:tcPr>
            <w:tcW w:w="2074" w:type="dxa"/>
            <w:tcBorders>
              <w:top w:val="single" w:sz="2" w:space="0" w:color="auto"/>
              <w:left w:val="single" w:sz="2" w:space="0" w:color="auto"/>
              <w:bottom w:val="single" w:sz="2" w:space="0" w:color="auto"/>
              <w:right w:val="single" w:sz="2" w:space="0" w:color="auto"/>
            </w:tcBorders>
          </w:tcPr>
          <w:p w14:paraId="62EADA00" w14:textId="77777777" w:rsidR="00CC226E" w:rsidRPr="00CC226E" w:rsidRDefault="00CC226E" w:rsidP="00E038CE">
            <w:pPr>
              <w:pStyle w:val="TAC"/>
              <w:rPr>
                <w:ins w:id="71" w:author="Tetsu Ikeda" w:date="2020-04-09T18:19:00Z"/>
                <w:rFonts w:cs="Arial"/>
                <w:b/>
              </w:rPr>
            </w:pPr>
            <w:ins w:id="72" w:author="Tetsu Ikeda" w:date="2020-04-09T18:19:00Z">
              <w:r>
                <w:rPr>
                  <w:rFonts w:cs="Arial"/>
                  <w:b/>
                </w:rPr>
                <w:t>Note</w:t>
              </w:r>
            </w:ins>
          </w:p>
        </w:tc>
      </w:tr>
      <w:tr w:rsidR="00CC226E" w:rsidRPr="0040496C" w14:paraId="10274EB3" w14:textId="77777777" w:rsidTr="00E038CE">
        <w:trPr>
          <w:cantSplit/>
          <w:trHeight w:val="159"/>
          <w:jc w:val="center"/>
          <w:ins w:id="73" w:author="Tetsu Ikeda" w:date="2020-04-09T18:19:00Z"/>
        </w:trPr>
        <w:tc>
          <w:tcPr>
            <w:tcW w:w="1722" w:type="dxa"/>
            <w:tcBorders>
              <w:top w:val="single" w:sz="2" w:space="0" w:color="auto"/>
              <w:left w:val="single" w:sz="2" w:space="0" w:color="auto"/>
              <w:bottom w:val="single" w:sz="2" w:space="0" w:color="auto"/>
              <w:right w:val="single" w:sz="2" w:space="0" w:color="auto"/>
            </w:tcBorders>
            <w:hideMark/>
          </w:tcPr>
          <w:p w14:paraId="0BE077B6" w14:textId="77777777" w:rsidR="00CC226E" w:rsidRDefault="00CC226E" w:rsidP="00E038CE">
            <w:pPr>
              <w:pStyle w:val="TAC"/>
              <w:rPr>
                <w:ins w:id="74" w:author="Tetsu Ikeda" w:date="2020-04-09T18:19:00Z"/>
                <w:rFonts w:cs="Arial"/>
              </w:rPr>
            </w:pPr>
            <w:ins w:id="75" w:author="Tetsu Ikeda" w:date="2020-04-09T18:19: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hideMark/>
          </w:tcPr>
          <w:p w14:paraId="3D5D2D40" w14:textId="77777777" w:rsidR="00CC226E" w:rsidRDefault="00CC226E" w:rsidP="00E038CE">
            <w:pPr>
              <w:pStyle w:val="TAC"/>
              <w:rPr>
                <w:ins w:id="76" w:author="Tetsu Ikeda" w:date="2020-04-09T18:19:00Z"/>
                <w:rFonts w:cs="Arial"/>
              </w:rPr>
            </w:pPr>
            <w:ins w:id="77" w:author="Tetsu Ikeda" w:date="2020-04-09T18:19:00Z">
              <w:r>
                <w:rPr>
                  <w:rFonts w:cs="Arial"/>
                </w:rPr>
                <w:t xml:space="preserve">-3 </w:t>
              </w:r>
              <w:proofErr w:type="spellStart"/>
              <w:r>
                <w:rPr>
                  <w:rFonts w:cs="Arial"/>
                </w:rPr>
                <w:t>dBm</w:t>
              </w:r>
              <w:proofErr w:type="spellEnd"/>
              <w:r>
                <w:rPr>
                  <w:rFonts w:cs="Arial"/>
                </w:rPr>
                <w:t xml:space="preserve"> </w:t>
              </w:r>
            </w:ins>
          </w:p>
        </w:tc>
        <w:tc>
          <w:tcPr>
            <w:tcW w:w="1403" w:type="dxa"/>
            <w:tcBorders>
              <w:top w:val="single" w:sz="2" w:space="0" w:color="auto"/>
              <w:left w:val="single" w:sz="2" w:space="0" w:color="auto"/>
              <w:bottom w:val="single" w:sz="2" w:space="0" w:color="auto"/>
              <w:right w:val="single" w:sz="2" w:space="0" w:color="auto"/>
            </w:tcBorders>
            <w:hideMark/>
          </w:tcPr>
          <w:p w14:paraId="3A9DC991" w14:textId="77777777" w:rsidR="00CC226E" w:rsidRDefault="00CC226E" w:rsidP="00E038CE">
            <w:pPr>
              <w:pStyle w:val="TAC"/>
              <w:rPr>
                <w:ins w:id="78" w:author="Tetsu Ikeda" w:date="2020-04-09T18:19:00Z"/>
                <w:rFonts w:cs="Arial"/>
              </w:rPr>
            </w:pPr>
            <w:ins w:id="79" w:author="Tetsu Ikeda" w:date="2020-04-09T18:19: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14:paraId="524A86EF" w14:textId="77777777" w:rsidR="00CC226E" w:rsidRDefault="00CC226E" w:rsidP="00E038CE">
            <w:pPr>
              <w:pStyle w:val="TAC"/>
              <w:rPr>
                <w:ins w:id="80" w:author="Tetsu Ikeda" w:date="2020-04-09T18:19:00Z"/>
                <w:rFonts w:cs="Arial"/>
              </w:rPr>
            </w:pPr>
            <w:ins w:id="81" w:author="Tetsu Ikeda" w:date="2020-04-09T18:19:00Z">
              <w:r>
                <w:rPr>
                  <w:rFonts w:cs="Arial"/>
                </w:rPr>
                <w:t>Note 1</w:t>
              </w:r>
            </w:ins>
          </w:p>
        </w:tc>
      </w:tr>
      <w:tr w:rsidR="00CC226E" w:rsidRPr="0040496C" w14:paraId="07511FD6" w14:textId="77777777" w:rsidTr="00E038CE">
        <w:trPr>
          <w:cantSplit/>
          <w:trHeight w:val="159"/>
          <w:jc w:val="center"/>
          <w:ins w:id="82" w:author="Tetsu Ikeda" w:date="2020-04-09T18:19:00Z"/>
        </w:trPr>
        <w:tc>
          <w:tcPr>
            <w:tcW w:w="1722" w:type="dxa"/>
            <w:tcBorders>
              <w:top w:val="single" w:sz="2" w:space="0" w:color="auto"/>
              <w:left w:val="single" w:sz="2" w:space="0" w:color="auto"/>
              <w:bottom w:val="single" w:sz="2" w:space="0" w:color="auto"/>
              <w:right w:val="single" w:sz="2" w:space="0" w:color="auto"/>
            </w:tcBorders>
          </w:tcPr>
          <w:p w14:paraId="4F02F4A1" w14:textId="77777777" w:rsidR="00CC226E" w:rsidRDefault="00CC226E" w:rsidP="00E038CE">
            <w:pPr>
              <w:pStyle w:val="TAC"/>
              <w:rPr>
                <w:ins w:id="83" w:author="Tetsu Ikeda" w:date="2020-04-09T18:19:00Z"/>
                <w:rFonts w:cs="Arial"/>
              </w:rPr>
            </w:pPr>
            <w:ins w:id="84" w:author="Tetsu Ikeda" w:date="2020-04-09T18:19: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tcPr>
          <w:p w14:paraId="3F6FA8E4" w14:textId="77777777" w:rsidR="00CC226E" w:rsidRDefault="00CC226E" w:rsidP="00E038CE">
            <w:pPr>
              <w:pStyle w:val="TAC"/>
              <w:rPr>
                <w:ins w:id="85" w:author="Tetsu Ikeda" w:date="2020-04-09T18:19:00Z"/>
                <w:rFonts w:cs="Arial"/>
              </w:rPr>
            </w:pPr>
            <w:ins w:id="86" w:author="Tetsu Ikeda" w:date="2020-04-09T18:19:00Z">
              <w:r>
                <w:rPr>
                  <w:rFonts w:cs="Arial"/>
                </w:rPr>
                <w:t xml:space="preserve">-9 </w:t>
              </w:r>
              <w:proofErr w:type="spellStart"/>
              <w:r>
                <w:rPr>
                  <w:rFonts w:cs="Arial"/>
                </w:rPr>
                <w:t>dBm</w:t>
              </w:r>
              <w:proofErr w:type="spellEnd"/>
              <w:r>
                <w:rPr>
                  <w:rFonts w:cs="Arial"/>
                </w:rPr>
                <w:t xml:space="preserve"> </w:t>
              </w:r>
            </w:ins>
          </w:p>
        </w:tc>
        <w:tc>
          <w:tcPr>
            <w:tcW w:w="1403" w:type="dxa"/>
            <w:tcBorders>
              <w:top w:val="single" w:sz="2" w:space="0" w:color="auto"/>
              <w:left w:val="single" w:sz="2" w:space="0" w:color="auto"/>
              <w:bottom w:val="single" w:sz="2" w:space="0" w:color="auto"/>
              <w:right w:val="single" w:sz="2" w:space="0" w:color="auto"/>
            </w:tcBorders>
          </w:tcPr>
          <w:p w14:paraId="39AF1BF4" w14:textId="77777777" w:rsidR="00CC226E" w:rsidRDefault="00CC226E" w:rsidP="00E038CE">
            <w:pPr>
              <w:pStyle w:val="TAC"/>
              <w:rPr>
                <w:ins w:id="87" w:author="Tetsu Ikeda" w:date="2020-04-09T18:19:00Z"/>
                <w:rFonts w:cs="Arial"/>
              </w:rPr>
            </w:pPr>
            <w:ins w:id="88" w:author="Tetsu Ikeda" w:date="2020-04-09T18:19: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14:paraId="0DD0336A" w14:textId="77777777" w:rsidR="00CC226E" w:rsidRDefault="00CC226E" w:rsidP="00E038CE">
            <w:pPr>
              <w:pStyle w:val="TAC"/>
              <w:rPr>
                <w:ins w:id="89" w:author="Tetsu Ikeda" w:date="2020-04-09T18:19:00Z"/>
                <w:rFonts w:cs="Arial"/>
              </w:rPr>
            </w:pPr>
            <w:ins w:id="90" w:author="Tetsu Ikeda" w:date="2020-04-09T18:19:00Z">
              <w:r>
                <w:rPr>
                  <w:rFonts w:cs="Arial"/>
                </w:rPr>
                <w:t>Note 2</w:t>
              </w:r>
            </w:ins>
          </w:p>
        </w:tc>
      </w:tr>
      <w:tr w:rsidR="00CC226E" w:rsidRPr="0040496C" w14:paraId="0A6F943B" w14:textId="77777777" w:rsidTr="00E038CE">
        <w:trPr>
          <w:cantSplit/>
          <w:trHeight w:val="159"/>
          <w:jc w:val="center"/>
          <w:ins w:id="91" w:author="Tetsu Ikeda" w:date="2020-04-09T18:19:00Z"/>
        </w:trPr>
        <w:tc>
          <w:tcPr>
            <w:tcW w:w="6600" w:type="dxa"/>
            <w:gridSpan w:val="4"/>
            <w:tcBorders>
              <w:top w:val="single" w:sz="2" w:space="0" w:color="auto"/>
              <w:left w:val="single" w:sz="2" w:space="0" w:color="auto"/>
              <w:bottom w:val="single" w:sz="2" w:space="0" w:color="auto"/>
              <w:right w:val="single" w:sz="2" w:space="0" w:color="auto"/>
            </w:tcBorders>
          </w:tcPr>
          <w:p w14:paraId="4E3EFC4E" w14:textId="77777777" w:rsidR="00CC226E" w:rsidRPr="00265620" w:rsidRDefault="00CC226E" w:rsidP="00E038CE">
            <w:pPr>
              <w:pStyle w:val="TAC"/>
              <w:jc w:val="left"/>
              <w:rPr>
                <w:ins w:id="92" w:author="Tetsu Ikeda" w:date="2020-04-09T18:19:00Z"/>
                <w:color w:val="FFFFFF"/>
                <w:lang w:val="en-US"/>
              </w:rPr>
            </w:pPr>
            <w:ins w:id="93" w:author="Tetsu Ikeda" w:date="2020-04-09T18:19:00Z">
              <w:r>
                <w:rPr>
                  <w:lang w:val="en-US"/>
                </w:rPr>
                <w:t xml:space="preserve">NOTE 1: </w:t>
              </w:r>
              <w:r w:rsidRPr="00CC226E">
                <w:rPr>
                  <w:lang w:val="en-US"/>
                </w:rPr>
                <w:t xml:space="preserve">This limit applies to BS </w:t>
              </w:r>
              <w:r>
                <w:rPr>
                  <w:lang w:val="en-US"/>
                </w:rPr>
                <w:t>brought into use</w:t>
              </w:r>
              <w:r w:rsidRPr="00CC226E">
                <w:rPr>
                  <w:lang w:val="en-US"/>
                </w:rPr>
                <w:t xml:space="preserve"> before 1 September 2027.</w:t>
              </w:r>
            </w:ins>
          </w:p>
          <w:p w14:paraId="61621294" w14:textId="77777777" w:rsidR="00CC226E" w:rsidRDefault="00CC226E" w:rsidP="00E038CE">
            <w:pPr>
              <w:pStyle w:val="TAC"/>
              <w:jc w:val="left"/>
              <w:rPr>
                <w:ins w:id="94" w:author="Tetsu Ikeda" w:date="2020-04-09T18:19:00Z"/>
                <w:lang w:val="en-US"/>
              </w:rPr>
            </w:pPr>
            <w:ins w:id="95" w:author="Tetsu Ikeda" w:date="2020-04-09T18:19:00Z">
              <w:r w:rsidRPr="00265620">
                <w:rPr>
                  <w:lang w:val="en-US"/>
                </w:rPr>
                <w:t xml:space="preserve">NOTE 2: </w:t>
              </w:r>
              <w:r w:rsidRPr="00CC226E">
                <w:rPr>
                  <w:lang w:eastAsia="zh-CN"/>
                </w:rPr>
                <w:t xml:space="preserve">This limit applies to BS </w:t>
              </w:r>
              <w:r>
                <w:rPr>
                  <w:lang w:eastAsia="zh-CN"/>
                </w:rPr>
                <w:t>brought into use</w:t>
              </w:r>
              <w:r w:rsidRPr="00CC226E">
                <w:rPr>
                  <w:lang w:eastAsia="zh-CN"/>
                </w:rPr>
                <w:t xml:space="preserve"> on or after 1 September 2027.</w:t>
              </w:r>
            </w:ins>
          </w:p>
        </w:tc>
      </w:tr>
    </w:tbl>
    <w:p w14:paraId="75965473" w14:textId="77777777" w:rsidR="00CC226E" w:rsidRDefault="00CC226E" w:rsidP="00CC226E">
      <w:pPr>
        <w:rPr>
          <w:ins w:id="96" w:author="Tetsu Ikeda" w:date="2020-04-09T18:19:00Z"/>
          <w:b/>
          <w:color w:val="FF0000"/>
          <w:sz w:val="28"/>
          <w:szCs w:val="28"/>
        </w:rPr>
      </w:pPr>
    </w:p>
    <w:p w14:paraId="4546C9CB" w14:textId="47B84C15" w:rsidR="00CC226E" w:rsidRDefault="00CC226E" w:rsidP="00CC226E">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6248CC79" w14:textId="77777777" w:rsidR="00CC226E" w:rsidRPr="0006458D" w:rsidRDefault="00CC226E" w:rsidP="00CC226E">
      <w:pPr>
        <w:pStyle w:val="3"/>
        <w:rPr>
          <w:ins w:id="97" w:author="Tetsu Ikeda" w:date="2020-04-09T18:20:00Z"/>
        </w:rPr>
      </w:pPr>
      <w:bookmarkStart w:id="98" w:name="_Toc13079882"/>
      <w:bookmarkStart w:id="99" w:name="_Toc29811371"/>
      <w:bookmarkStart w:id="100" w:name="_Toc29811822"/>
      <w:ins w:id="101" w:author="Tetsu Ikeda" w:date="2020-04-09T18:20:00Z">
        <w:r>
          <w:t>10.7.4</w:t>
        </w:r>
        <w:r w:rsidRPr="0006458D">
          <w:tab/>
        </w:r>
        <w:bookmarkEnd w:id="98"/>
        <w:bookmarkEnd w:id="99"/>
        <w:bookmarkEnd w:id="100"/>
        <w:r w:rsidRPr="00CC226E">
          <w:t xml:space="preserve">Additional OTA </w:t>
        </w:r>
        <w:r>
          <w:t>receiver</w:t>
        </w:r>
        <w:r w:rsidRPr="00CC226E">
          <w:t xml:space="preserve"> spurious emissions requirements</w:t>
        </w:r>
      </w:ins>
    </w:p>
    <w:p w14:paraId="1DD91B9F" w14:textId="77777777" w:rsidR="00CC226E" w:rsidRPr="0006458D" w:rsidRDefault="00CC226E" w:rsidP="00CC226E">
      <w:pPr>
        <w:rPr>
          <w:ins w:id="102" w:author="Tetsu Ikeda" w:date="2020-04-09T18:20:00Z"/>
        </w:rPr>
      </w:pPr>
      <w:ins w:id="103" w:author="Tetsu Ikeda" w:date="2020-04-09T18:20:00Z">
        <w:r w:rsidRPr="0006458D">
          <w:t xml:space="preserve">These requirements may be applied for the protection of systems operating in frequency ranges other than the BS downlink </w:t>
        </w:r>
        <w:r w:rsidRPr="0006458D">
          <w:rPr>
            <w:i/>
          </w:rPr>
          <w:t>operating band</w:t>
        </w:r>
        <w:r w:rsidRPr="0006458D">
          <w:t xml:space="preserve">. The limits may apply as an optional protection of such systems that are deployed in the same geographical area as the BS, or they may be set by local or regional regulation as a mandatory requirement for an NR </w:t>
        </w:r>
        <w:r w:rsidRPr="0006458D">
          <w:rPr>
            <w:i/>
          </w:rPr>
          <w:t>operating band</w:t>
        </w:r>
        <w:r w:rsidRPr="0006458D">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06458D">
          <w:t xml:space="preserve"> 4.5.</w:t>
        </w:r>
      </w:ins>
    </w:p>
    <w:p w14:paraId="2D055830" w14:textId="77777777" w:rsidR="00CC226E" w:rsidRPr="00CC226E" w:rsidRDefault="00CC226E" w:rsidP="00CC226E">
      <w:pPr>
        <w:pStyle w:val="4"/>
        <w:rPr>
          <w:ins w:id="104" w:author="Tetsu Ikeda" w:date="2020-04-09T18:20:00Z"/>
        </w:rPr>
      </w:pPr>
      <w:bookmarkStart w:id="105" w:name="_Toc13079841"/>
      <w:bookmarkStart w:id="106" w:name="_Toc29811330"/>
      <w:bookmarkStart w:id="107" w:name="_Toc29811781"/>
      <w:ins w:id="108" w:author="Tetsu Ikeda" w:date="2020-04-09T18:20:00Z">
        <w:r>
          <w:lastRenderedPageBreak/>
          <w:t>10.7.4</w:t>
        </w:r>
        <w:r w:rsidRPr="0006458D">
          <w:t>.1</w:t>
        </w:r>
        <w:r w:rsidRPr="0006458D">
          <w:tab/>
        </w:r>
        <w:bookmarkEnd w:id="105"/>
        <w:bookmarkEnd w:id="106"/>
        <w:bookmarkEnd w:id="107"/>
        <w:r w:rsidRPr="00CC226E">
          <w:t>Protection of Earth Exploration Satellite Service</w:t>
        </w:r>
      </w:ins>
    </w:p>
    <w:p w14:paraId="4114F078" w14:textId="77777777" w:rsidR="00CC226E" w:rsidRPr="00CC226E" w:rsidRDefault="00CC226E" w:rsidP="00CC226E">
      <w:pPr>
        <w:overflowPunct w:val="0"/>
        <w:autoSpaceDE w:val="0"/>
        <w:autoSpaceDN w:val="0"/>
        <w:adjustRightInd w:val="0"/>
        <w:textAlignment w:val="baseline"/>
        <w:rPr>
          <w:ins w:id="109" w:author="Tetsu Ikeda" w:date="2020-04-09T18:20:00Z"/>
          <w:rFonts w:eastAsia="Malgun Gothic"/>
          <w:lang w:eastAsia="ko-KR"/>
        </w:rPr>
      </w:pPr>
      <w:ins w:id="110" w:author="Tetsu Ikeda" w:date="2020-04-09T18:20:00Z">
        <w:r w:rsidRPr="0006458D">
          <w:rPr>
            <w:rFonts w:cs="v5.0.0"/>
            <w:lang w:eastAsia="ko-KR"/>
          </w:rPr>
          <w:t xml:space="preserve">For </w:t>
        </w:r>
        <w:r>
          <w:rPr>
            <w:rFonts w:cs="v5.0.0"/>
            <w:i/>
            <w:lang w:eastAsia="ko-KR"/>
          </w:rPr>
          <w:t>BS type 2</w:t>
        </w:r>
        <w:r w:rsidRPr="0006458D">
          <w:rPr>
            <w:rFonts w:cs="v5.0.0"/>
            <w:i/>
            <w:lang w:eastAsia="ko-KR"/>
          </w:rPr>
          <w:t>-O</w:t>
        </w:r>
        <w:r w:rsidRPr="0006458D">
          <w:rPr>
            <w:rFonts w:cs="v5.0.0"/>
            <w:lang w:eastAsia="ko-KR"/>
          </w:rPr>
          <w:t xml:space="preserve"> operating in Band n2</w:t>
        </w:r>
        <w:r>
          <w:rPr>
            <w:rFonts w:cs="v5.0.0"/>
            <w:lang w:eastAsia="ko-KR"/>
          </w:rPr>
          <w:t>57 and n258</w:t>
        </w:r>
        <w:r w:rsidRPr="0006458D">
          <w:rPr>
            <w:rFonts w:cs="v5.0.0"/>
            <w:lang w:eastAsia="ko-KR"/>
          </w:rPr>
          <w:t>,</w:t>
        </w:r>
        <w:r>
          <w:rPr>
            <w:rFonts w:cs="v5.0.0"/>
            <w:lang w:eastAsia="ko-KR"/>
          </w:rPr>
          <w:t xml:space="preserve"> when the BS transmitted carrier(s) falls within 24.25-27.5 GHz,</w:t>
        </w:r>
        <w:r w:rsidRPr="0006458D">
          <w:rPr>
            <w:rFonts w:cs="v5.0.0"/>
            <w:lang w:eastAsia="ko-KR"/>
          </w:rPr>
          <w:t xml:space="preserve"> the </w:t>
        </w:r>
        <w:r w:rsidRPr="0006458D">
          <w:rPr>
            <w:lang w:eastAsia="ko-KR"/>
          </w:rPr>
          <w:t xml:space="preserve">level of emissions in the band </w:t>
        </w:r>
        <w:r>
          <w:rPr>
            <w:lang w:eastAsia="ko-KR"/>
          </w:rPr>
          <w:t>23.6</w:t>
        </w:r>
        <w:r w:rsidRPr="0006458D">
          <w:rPr>
            <w:lang w:eastAsia="ko-KR"/>
          </w:rPr>
          <w:t>-</w:t>
        </w:r>
        <w:r>
          <w:rPr>
            <w:lang w:eastAsia="ko-KR"/>
          </w:rPr>
          <w:t>24.0</w:t>
        </w:r>
        <w:r w:rsidRPr="0006458D">
          <w:rPr>
            <w:lang w:eastAsia="ko-KR"/>
          </w:rPr>
          <w:t xml:space="preserve"> </w:t>
        </w:r>
        <w:r>
          <w:rPr>
            <w:lang w:eastAsia="ko-KR"/>
          </w:rPr>
          <w:t>G</w:t>
        </w:r>
        <w:r w:rsidRPr="0006458D">
          <w:rPr>
            <w:lang w:eastAsia="ko-KR"/>
          </w:rPr>
          <w:t>Hz</w:t>
        </w:r>
        <w:r>
          <w:rPr>
            <w:lang w:eastAsia="ko-KR"/>
          </w:rPr>
          <w:t xml:space="preserve"> during </w:t>
        </w:r>
        <w:r w:rsidRPr="0076554A">
          <w:rPr>
            <w:lang w:eastAsia="zh-CN"/>
          </w:rPr>
          <w:t xml:space="preserve">the </w:t>
        </w:r>
        <w:r w:rsidRPr="0076554A">
          <w:rPr>
            <w:i/>
            <w:lang w:eastAsia="zh-CN"/>
          </w:rPr>
          <w:t>transmitter OFF period</w:t>
        </w:r>
        <w:r w:rsidRPr="0006458D">
          <w:rPr>
            <w:lang w:eastAsia="ko-KR"/>
          </w:rPr>
          <w:t>,</w:t>
        </w:r>
        <w:r>
          <w:rPr>
            <w:lang w:eastAsia="ko-KR"/>
          </w:rPr>
          <w:t xml:space="preserve"> measured in a 200 MHz filter bandwidth shall not exceed the maximum emission TRP level shown in the table 10.7.4.1-1. </w:t>
        </w:r>
      </w:ins>
    </w:p>
    <w:p w14:paraId="5B5A0CED" w14:textId="77777777" w:rsidR="00CC226E" w:rsidRPr="00CC226E" w:rsidRDefault="00CC226E" w:rsidP="00CC226E">
      <w:pPr>
        <w:pStyle w:val="TH"/>
        <w:rPr>
          <w:ins w:id="111" w:author="Tetsu Ikeda" w:date="2020-04-09T18:20:00Z"/>
          <w:b w:val="0"/>
          <w:color w:val="FF0000"/>
          <w:sz w:val="28"/>
          <w:szCs w:val="28"/>
        </w:rPr>
      </w:pPr>
      <w:ins w:id="112" w:author="Tetsu Ikeda" w:date="2020-04-09T18:20:00Z">
        <w:r>
          <w:t>Table 10.7.4.1-1: Earth Exploration Satellite Service protection limits</w:t>
        </w:r>
      </w:ins>
    </w:p>
    <w:tbl>
      <w:tblPr>
        <w:tblW w:w="6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722"/>
        <w:gridCol w:w="1401"/>
        <w:gridCol w:w="1403"/>
        <w:gridCol w:w="2074"/>
      </w:tblGrid>
      <w:tr w:rsidR="00CC226E" w:rsidRPr="0040496C" w14:paraId="3414A37D" w14:textId="77777777" w:rsidTr="00E038CE">
        <w:trPr>
          <w:cantSplit/>
          <w:trHeight w:val="159"/>
          <w:jc w:val="center"/>
          <w:ins w:id="113" w:author="Tetsu Ikeda" w:date="2020-04-09T18:20:00Z"/>
        </w:trPr>
        <w:tc>
          <w:tcPr>
            <w:tcW w:w="1722" w:type="dxa"/>
            <w:tcBorders>
              <w:top w:val="single" w:sz="2" w:space="0" w:color="auto"/>
              <w:left w:val="single" w:sz="2" w:space="0" w:color="auto"/>
              <w:bottom w:val="single" w:sz="2" w:space="0" w:color="auto"/>
              <w:right w:val="single" w:sz="2" w:space="0" w:color="auto"/>
            </w:tcBorders>
          </w:tcPr>
          <w:p w14:paraId="28AEB811" w14:textId="77777777" w:rsidR="00CC226E" w:rsidRPr="00CC226E" w:rsidRDefault="00CC226E" w:rsidP="00E038CE">
            <w:pPr>
              <w:pStyle w:val="TAC"/>
              <w:rPr>
                <w:ins w:id="114" w:author="Tetsu Ikeda" w:date="2020-04-09T18:20:00Z"/>
                <w:rFonts w:cs="Arial"/>
                <w:b/>
              </w:rPr>
            </w:pPr>
            <w:ins w:id="115" w:author="Tetsu Ikeda" w:date="2020-04-09T18:20:00Z">
              <w:r w:rsidRPr="00CC226E">
                <w:rPr>
                  <w:rFonts w:cs="Arial"/>
                  <w:b/>
                </w:rPr>
                <w:t>Frequency range</w:t>
              </w:r>
            </w:ins>
          </w:p>
        </w:tc>
        <w:tc>
          <w:tcPr>
            <w:tcW w:w="1401" w:type="dxa"/>
            <w:tcBorders>
              <w:top w:val="single" w:sz="2" w:space="0" w:color="auto"/>
              <w:left w:val="single" w:sz="2" w:space="0" w:color="auto"/>
              <w:bottom w:val="single" w:sz="2" w:space="0" w:color="auto"/>
              <w:right w:val="single" w:sz="2" w:space="0" w:color="auto"/>
            </w:tcBorders>
          </w:tcPr>
          <w:p w14:paraId="51D82117" w14:textId="77777777" w:rsidR="00CC226E" w:rsidRPr="00CC226E" w:rsidRDefault="00CC226E" w:rsidP="00E038CE">
            <w:pPr>
              <w:pStyle w:val="TAC"/>
              <w:rPr>
                <w:ins w:id="116" w:author="Tetsu Ikeda" w:date="2020-04-09T18:20:00Z"/>
                <w:rFonts w:cs="Arial"/>
                <w:b/>
              </w:rPr>
            </w:pPr>
            <w:ins w:id="117" w:author="Tetsu Ikeda" w:date="2020-04-09T18:20:00Z">
              <w:r w:rsidRPr="00CC226E">
                <w:rPr>
                  <w:rFonts w:cs="Arial"/>
                  <w:b/>
                </w:rPr>
                <w:t>Limit</w:t>
              </w:r>
            </w:ins>
          </w:p>
        </w:tc>
        <w:tc>
          <w:tcPr>
            <w:tcW w:w="1403" w:type="dxa"/>
            <w:tcBorders>
              <w:top w:val="single" w:sz="2" w:space="0" w:color="auto"/>
              <w:left w:val="single" w:sz="2" w:space="0" w:color="auto"/>
              <w:bottom w:val="single" w:sz="2" w:space="0" w:color="auto"/>
              <w:right w:val="single" w:sz="2" w:space="0" w:color="auto"/>
            </w:tcBorders>
          </w:tcPr>
          <w:p w14:paraId="6B7A630B" w14:textId="77777777" w:rsidR="00CC226E" w:rsidRPr="00CC226E" w:rsidRDefault="00CC226E" w:rsidP="00E038CE">
            <w:pPr>
              <w:pStyle w:val="TAC"/>
              <w:rPr>
                <w:ins w:id="118" w:author="Tetsu Ikeda" w:date="2020-04-09T18:20:00Z"/>
                <w:rFonts w:cs="Arial"/>
                <w:b/>
                <w:i/>
              </w:rPr>
            </w:pPr>
            <w:ins w:id="119" w:author="Tetsu Ikeda" w:date="2020-04-09T18:20:00Z">
              <w:r w:rsidRPr="00CC226E">
                <w:rPr>
                  <w:rFonts w:cs="Arial"/>
                  <w:b/>
                  <w:i/>
                </w:rPr>
                <w:t>Measurement bandwidth</w:t>
              </w:r>
            </w:ins>
          </w:p>
        </w:tc>
        <w:tc>
          <w:tcPr>
            <w:tcW w:w="2074" w:type="dxa"/>
            <w:tcBorders>
              <w:top w:val="single" w:sz="2" w:space="0" w:color="auto"/>
              <w:left w:val="single" w:sz="2" w:space="0" w:color="auto"/>
              <w:bottom w:val="single" w:sz="2" w:space="0" w:color="auto"/>
              <w:right w:val="single" w:sz="2" w:space="0" w:color="auto"/>
            </w:tcBorders>
          </w:tcPr>
          <w:p w14:paraId="51368838" w14:textId="77777777" w:rsidR="00CC226E" w:rsidRPr="00CC226E" w:rsidRDefault="00CC226E" w:rsidP="00E038CE">
            <w:pPr>
              <w:pStyle w:val="TAC"/>
              <w:rPr>
                <w:ins w:id="120" w:author="Tetsu Ikeda" w:date="2020-04-09T18:20:00Z"/>
                <w:rFonts w:cs="Arial"/>
                <w:b/>
              </w:rPr>
            </w:pPr>
            <w:ins w:id="121" w:author="Tetsu Ikeda" w:date="2020-04-09T18:20:00Z">
              <w:r>
                <w:rPr>
                  <w:rFonts w:cs="Arial"/>
                  <w:b/>
                </w:rPr>
                <w:t>Note</w:t>
              </w:r>
            </w:ins>
          </w:p>
        </w:tc>
      </w:tr>
      <w:tr w:rsidR="00CC226E" w:rsidRPr="0040496C" w14:paraId="7314E9E2" w14:textId="77777777" w:rsidTr="00E038CE">
        <w:trPr>
          <w:cantSplit/>
          <w:trHeight w:val="159"/>
          <w:jc w:val="center"/>
          <w:ins w:id="122" w:author="Tetsu Ikeda" w:date="2020-04-09T18:20:00Z"/>
        </w:trPr>
        <w:tc>
          <w:tcPr>
            <w:tcW w:w="1722" w:type="dxa"/>
            <w:tcBorders>
              <w:top w:val="single" w:sz="2" w:space="0" w:color="auto"/>
              <w:left w:val="single" w:sz="2" w:space="0" w:color="auto"/>
              <w:bottom w:val="single" w:sz="2" w:space="0" w:color="auto"/>
              <w:right w:val="single" w:sz="2" w:space="0" w:color="auto"/>
            </w:tcBorders>
            <w:hideMark/>
          </w:tcPr>
          <w:p w14:paraId="16D0AF68" w14:textId="77777777" w:rsidR="00CC226E" w:rsidRDefault="00CC226E" w:rsidP="00E038CE">
            <w:pPr>
              <w:pStyle w:val="TAC"/>
              <w:rPr>
                <w:ins w:id="123" w:author="Tetsu Ikeda" w:date="2020-04-09T18:20:00Z"/>
                <w:rFonts w:cs="Arial"/>
              </w:rPr>
            </w:pPr>
            <w:ins w:id="124" w:author="Tetsu Ikeda" w:date="2020-04-09T18:20: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hideMark/>
          </w:tcPr>
          <w:p w14:paraId="5EE5D6B6" w14:textId="77777777" w:rsidR="00CC226E" w:rsidRDefault="00CC226E" w:rsidP="00E038CE">
            <w:pPr>
              <w:pStyle w:val="TAC"/>
              <w:rPr>
                <w:ins w:id="125" w:author="Tetsu Ikeda" w:date="2020-04-09T18:20:00Z"/>
                <w:rFonts w:cs="Arial"/>
              </w:rPr>
            </w:pPr>
            <w:ins w:id="126" w:author="Tetsu Ikeda" w:date="2020-04-09T18:20:00Z">
              <w:r>
                <w:rPr>
                  <w:rFonts w:cs="Arial"/>
                </w:rPr>
                <w:t xml:space="preserve">-3 </w:t>
              </w:r>
              <w:proofErr w:type="spellStart"/>
              <w:r>
                <w:rPr>
                  <w:rFonts w:cs="Arial"/>
                </w:rPr>
                <w:t>dBm</w:t>
              </w:r>
              <w:proofErr w:type="spellEnd"/>
              <w:r>
                <w:rPr>
                  <w:rFonts w:cs="Arial"/>
                </w:rPr>
                <w:t xml:space="preserve"> </w:t>
              </w:r>
            </w:ins>
          </w:p>
        </w:tc>
        <w:tc>
          <w:tcPr>
            <w:tcW w:w="1403" w:type="dxa"/>
            <w:tcBorders>
              <w:top w:val="single" w:sz="2" w:space="0" w:color="auto"/>
              <w:left w:val="single" w:sz="2" w:space="0" w:color="auto"/>
              <w:bottom w:val="single" w:sz="2" w:space="0" w:color="auto"/>
              <w:right w:val="single" w:sz="2" w:space="0" w:color="auto"/>
            </w:tcBorders>
            <w:hideMark/>
          </w:tcPr>
          <w:p w14:paraId="326AEB38" w14:textId="77777777" w:rsidR="00CC226E" w:rsidRDefault="00CC226E" w:rsidP="00E038CE">
            <w:pPr>
              <w:pStyle w:val="TAC"/>
              <w:rPr>
                <w:ins w:id="127" w:author="Tetsu Ikeda" w:date="2020-04-09T18:20:00Z"/>
                <w:rFonts w:cs="Arial"/>
              </w:rPr>
            </w:pPr>
            <w:ins w:id="128" w:author="Tetsu Ikeda" w:date="2020-04-09T18:20: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14:paraId="4ACE9AC9" w14:textId="77777777" w:rsidR="00CC226E" w:rsidRDefault="00CC226E" w:rsidP="00E038CE">
            <w:pPr>
              <w:pStyle w:val="TAC"/>
              <w:rPr>
                <w:ins w:id="129" w:author="Tetsu Ikeda" w:date="2020-04-09T18:20:00Z"/>
                <w:rFonts w:cs="Arial"/>
              </w:rPr>
            </w:pPr>
            <w:ins w:id="130" w:author="Tetsu Ikeda" w:date="2020-04-09T18:20:00Z">
              <w:r>
                <w:rPr>
                  <w:rFonts w:cs="Arial"/>
                </w:rPr>
                <w:t>Note 1</w:t>
              </w:r>
            </w:ins>
          </w:p>
        </w:tc>
      </w:tr>
      <w:tr w:rsidR="00CC226E" w:rsidRPr="0040496C" w14:paraId="17D5DD19" w14:textId="77777777" w:rsidTr="00E038CE">
        <w:trPr>
          <w:cantSplit/>
          <w:trHeight w:val="159"/>
          <w:jc w:val="center"/>
          <w:ins w:id="131" w:author="Tetsu Ikeda" w:date="2020-04-09T18:20:00Z"/>
        </w:trPr>
        <w:tc>
          <w:tcPr>
            <w:tcW w:w="1722" w:type="dxa"/>
            <w:tcBorders>
              <w:top w:val="single" w:sz="2" w:space="0" w:color="auto"/>
              <w:left w:val="single" w:sz="2" w:space="0" w:color="auto"/>
              <w:bottom w:val="single" w:sz="2" w:space="0" w:color="auto"/>
              <w:right w:val="single" w:sz="2" w:space="0" w:color="auto"/>
            </w:tcBorders>
          </w:tcPr>
          <w:p w14:paraId="045D6D47" w14:textId="77777777" w:rsidR="00CC226E" w:rsidRDefault="00CC226E" w:rsidP="00E038CE">
            <w:pPr>
              <w:pStyle w:val="TAC"/>
              <w:rPr>
                <w:ins w:id="132" w:author="Tetsu Ikeda" w:date="2020-04-09T18:20:00Z"/>
                <w:rFonts w:cs="Arial"/>
              </w:rPr>
            </w:pPr>
            <w:ins w:id="133" w:author="Tetsu Ikeda" w:date="2020-04-09T18:20:00Z">
              <w:r>
                <w:rPr>
                  <w:rFonts w:cs="Arial"/>
                </w:rPr>
                <w:t>23.6 – 24 GHz</w:t>
              </w:r>
            </w:ins>
          </w:p>
        </w:tc>
        <w:tc>
          <w:tcPr>
            <w:tcW w:w="1401" w:type="dxa"/>
            <w:tcBorders>
              <w:top w:val="single" w:sz="2" w:space="0" w:color="auto"/>
              <w:left w:val="single" w:sz="2" w:space="0" w:color="auto"/>
              <w:bottom w:val="single" w:sz="2" w:space="0" w:color="auto"/>
              <w:right w:val="single" w:sz="2" w:space="0" w:color="auto"/>
            </w:tcBorders>
          </w:tcPr>
          <w:p w14:paraId="0F35FF1C" w14:textId="77777777" w:rsidR="00CC226E" w:rsidRDefault="00CC226E" w:rsidP="00E038CE">
            <w:pPr>
              <w:pStyle w:val="TAC"/>
              <w:rPr>
                <w:ins w:id="134" w:author="Tetsu Ikeda" w:date="2020-04-09T18:20:00Z"/>
                <w:rFonts w:cs="Arial"/>
              </w:rPr>
            </w:pPr>
            <w:ins w:id="135" w:author="Tetsu Ikeda" w:date="2020-04-09T18:20:00Z">
              <w:r>
                <w:rPr>
                  <w:rFonts w:cs="Arial"/>
                </w:rPr>
                <w:t xml:space="preserve">-9 </w:t>
              </w:r>
              <w:proofErr w:type="spellStart"/>
              <w:r>
                <w:rPr>
                  <w:rFonts w:cs="Arial"/>
                </w:rPr>
                <w:t>dBm</w:t>
              </w:r>
              <w:proofErr w:type="spellEnd"/>
              <w:r>
                <w:rPr>
                  <w:rFonts w:cs="Arial"/>
                </w:rPr>
                <w:t xml:space="preserve"> </w:t>
              </w:r>
            </w:ins>
          </w:p>
        </w:tc>
        <w:tc>
          <w:tcPr>
            <w:tcW w:w="1403" w:type="dxa"/>
            <w:tcBorders>
              <w:top w:val="single" w:sz="2" w:space="0" w:color="auto"/>
              <w:left w:val="single" w:sz="2" w:space="0" w:color="auto"/>
              <w:bottom w:val="single" w:sz="2" w:space="0" w:color="auto"/>
              <w:right w:val="single" w:sz="2" w:space="0" w:color="auto"/>
            </w:tcBorders>
          </w:tcPr>
          <w:p w14:paraId="25887F22" w14:textId="77777777" w:rsidR="00CC226E" w:rsidRDefault="00CC226E" w:rsidP="00E038CE">
            <w:pPr>
              <w:pStyle w:val="TAC"/>
              <w:rPr>
                <w:ins w:id="136" w:author="Tetsu Ikeda" w:date="2020-04-09T18:20:00Z"/>
                <w:rFonts w:cs="Arial"/>
              </w:rPr>
            </w:pPr>
            <w:ins w:id="137" w:author="Tetsu Ikeda" w:date="2020-04-09T18:20:00Z">
              <w:r>
                <w:rPr>
                  <w:rFonts w:cs="Arial"/>
                </w:rPr>
                <w:t>200 MHz</w:t>
              </w:r>
            </w:ins>
          </w:p>
        </w:tc>
        <w:tc>
          <w:tcPr>
            <w:tcW w:w="2074" w:type="dxa"/>
            <w:tcBorders>
              <w:top w:val="single" w:sz="2" w:space="0" w:color="auto"/>
              <w:left w:val="single" w:sz="2" w:space="0" w:color="auto"/>
              <w:bottom w:val="single" w:sz="2" w:space="0" w:color="auto"/>
              <w:right w:val="single" w:sz="2" w:space="0" w:color="auto"/>
            </w:tcBorders>
          </w:tcPr>
          <w:p w14:paraId="00820A68" w14:textId="77777777" w:rsidR="00CC226E" w:rsidRDefault="00CC226E" w:rsidP="00E038CE">
            <w:pPr>
              <w:pStyle w:val="TAC"/>
              <w:rPr>
                <w:ins w:id="138" w:author="Tetsu Ikeda" w:date="2020-04-09T18:20:00Z"/>
                <w:rFonts w:cs="Arial"/>
              </w:rPr>
            </w:pPr>
            <w:ins w:id="139" w:author="Tetsu Ikeda" w:date="2020-04-09T18:20:00Z">
              <w:r>
                <w:rPr>
                  <w:rFonts w:cs="Arial"/>
                </w:rPr>
                <w:t>Note 2</w:t>
              </w:r>
            </w:ins>
          </w:p>
        </w:tc>
      </w:tr>
      <w:tr w:rsidR="00CC226E" w:rsidRPr="0040496C" w14:paraId="7EEE69B7" w14:textId="77777777" w:rsidTr="00E038CE">
        <w:trPr>
          <w:cantSplit/>
          <w:trHeight w:val="159"/>
          <w:jc w:val="center"/>
          <w:ins w:id="140" w:author="Tetsu Ikeda" w:date="2020-04-09T18:20:00Z"/>
        </w:trPr>
        <w:tc>
          <w:tcPr>
            <w:tcW w:w="6600" w:type="dxa"/>
            <w:gridSpan w:val="4"/>
            <w:tcBorders>
              <w:top w:val="single" w:sz="2" w:space="0" w:color="auto"/>
              <w:left w:val="single" w:sz="2" w:space="0" w:color="auto"/>
              <w:bottom w:val="single" w:sz="2" w:space="0" w:color="auto"/>
              <w:right w:val="single" w:sz="2" w:space="0" w:color="auto"/>
            </w:tcBorders>
          </w:tcPr>
          <w:p w14:paraId="028FCD19" w14:textId="77777777" w:rsidR="00CC226E" w:rsidRPr="00265620" w:rsidRDefault="00CC226E" w:rsidP="00E038CE">
            <w:pPr>
              <w:pStyle w:val="TAC"/>
              <w:jc w:val="left"/>
              <w:rPr>
                <w:ins w:id="141" w:author="Tetsu Ikeda" w:date="2020-04-09T18:20:00Z"/>
                <w:color w:val="FFFFFF"/>
                <w:lang w:val="en-US"/>
              </w:rPr>
            </w:pPr>
            <w:ins w:id="142" w:author="Tetsu Ikeda" w:date="2020-04-09T18:20:00Z">
              <w:r>
                <w:rPr>
                  <w:lang w:val="en-US"/>
                </w:rPr>
                <w:t xml:space="preserve">NOTE 1: </w:t>
              </w:r>
              <w:r w:rsidRPr="00CC226E">
                <w:rPr>
                  <w:lang w:val="en-US"/>
                </w:rPr>
                <w:t xml:space="preserve">This limit applies to BS </w:t>
              </w:r>
              <w:r>
                <w:rPr>
                  <w:lang w:val="en-US"/>
                </w:rPr>
                <w:t>brought into use</w:t>
              </w:r>
              <w:r w:rsidRPr="00CC226E">
                <w:rPr>
                  <w:lang w:val="en-US"/>
                </w:rPr>
                <w:t xml:space="preserve"> before 1 September 2027.</w:t>
              </w:r>
            </w:ins>
          </w:p>
          <w:p w14:paraId="61BBDBDC" w14:textId="77777777" w:rsidR="00CC226E" w:rsidRDefault="00CC226E" w:rsidP="00E038CE">
            <w:pPr>
              <w:pStyle w:val="TAC"/>
              <w:jc w:val="left"/>
              <w:rPr>
                <w:ins w:id="143" w:author="Tetsu Ikeda" w:date="2020-04-09T18:20:00Z"/>
                <w:lang w:val="en-US"/>
              </w:rPr>
            </w:pPr>
            <w:ins w:id="144" w:author="Tetsu Ikeda" w:date="2020-04-09T18:20:00Z">
              <w:r w:rsidRPr="00265620">
                <w:rPr>
                  <w:lang w:val="en-US"/>
                </w:rPr>
                <w:t xml:space="preserve">NOTE 2: </w:t>
              </w:r>
              <w:r w:rsidRPr="00CC226E">
                <w:rPr>
                  <w:lang w:eastAsia="zh-CN"/>
                </w:rPr>
                <w:t xml:space="preserve">This limit applies to BS </w:t>
              </w:r>
              <w:r>
                <w:rPr>
                  <w:lang w:eastAsia="zh-CN"/>
                </w:rPr>
                <w:t>brought into use</w:t>
              </w:r>
              <w:r w:rsidRPr="00CC226E">
                <w:rPr>
                  <w:lang w:eastAsia="zh-CN"/>
                </w:rPr>
                <w:t xml:space="preserve"> on or after 1 September 2027.</w:t>
              </w:r>
            </w:ins>
          </w:p>
        </w:tc>
      </w:tr>
    </w:tbl>
    <w:p w14:paraId="257503D4" w14:textId="77777777" w:rsidR="00CC226E" w:rsidRDefault="00CC226E" w:rsidP="00DA6DB2">
      <w:pPr>
        <w:rPr>
          <w:b/>
          <w:color w:val="FF0000"/>
          <w:sz w:val="28"/>
          <w:szCs w:val="28"/>
        </w:rPr>
      </w:pPr>
    </w:p>
    <w:p w14:paraId="0C6A98F5" w14:textId="2D68B859" w:rsidR="00DA6DB2" w:rsidRDefault="00DA6DB2" w:rsidP="00DA6DB2">
      <w:pPr>
        <w:rPr>
          <w:b/>
          <w:color w:val="FF0000"/>
          <w:sz w:val="28"/>
          <w:szCs w:val="28"/>
        </w:rPr>
      </w:pPr>
      <w:r w:rsidRPr="00A07DE9">
        <w:rPr>
          <w:b/>
          <w:color w:val="FF0000"/>
          <w:sz w:val="28"/>
          <w:szCs w:val="28"/>
        </w:rPr>
        <w:t>--------------</w:t>
      </w:r>
      <w:r w:rsidR="003F6927">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42074B93" w14:textId="77777777" w:rsidR="003F6927" w:rsidRDefault="003F6927" w:rsidP="003F6927">
      <w:pPr>
        <w:pStyle w:val="3"/>
        <w:rPr>
          <w:color w:val="FF0000"/>
          <w:szCs w:val="28"/>
        </w:rPr>
      </w:pPr>
      <w:bookmarkStart w:id="145" w:name="_Toc13080138"/>
      <w:bookmarkStart w:id="146" w:name="_Toc29811634"/>
      <w:bookmarkStart w:id="147" w:name="_Toc21127429"/>
      <w:bookmarkEnd w:id="145"/>
      <w:bookmarkEnd w:id="146"/>
      <w:bookmarkEnd w:id="147"/>
    </w:p>
    <w:sectPr w:rsidR="003F6927">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5C0E1" w14:textId="77777777" w:rsidR="0091629D" w:rsidRDefault="0091629D">
      <w:r>
        <w:separator/>
      </w:r>
    </w:p>
  </w:endnote>
  <w:endnote w:type="continuationSeparator" w:id="0">
    <w:p w14:paraId="33E8B1D0" w14:textId="77777777" w:rsidR="0091629D" w:rsidRDefault="00916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CBC50" w14:textId="77777777" w:rsidR="0091629D" w:rsidRDefault="0091629D">
      <w:r>
        <w:separator/>
      </w:r>
    </w:p>
  </w:footnote>
  <w:footnote w:type="continuationSeparator" w:id="0">
    <w:p w14:paraId="16807496" w14:textId="77777777" w:rsidR="0091629D" w:rsidRDefault="00916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3"/>
  </w:num>
  <w:num w:numId="3">
    <w:abstractNumId w:val="6"/>
  </w:num>
  <w:num w:numId="4">
    <w:abstractNumId w:val="0"/>
  </w:num>
  <w:num w:numId="5">
    <w:abstractNumId w:val="1"/>
  </w:num>
  <w:num w:numId="6">
    <w:abstractNumId w:val="2"/>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4623F"/>
    <w:rsid w:val="00063308"/>
    <w:rsid w:val="00074B08"/>
    <w:rsid w:val="000A6394"/>
    <w:rsid w:val="000B54BA"/>
    <w:rsid w:val="000B7FED"/>
    <w:rsid w:val="000C038A"/>
    <w:rsid w:val="000C6598"/>
    <w:rsid w:val="00145D43"/>
    <w:rsid w:val="001649A1"/>
    <w:rsid w:val="00165685"/>
    <w:rsid w:val="00192C46"/>
    <w:rsid w:val="001A08B3"/>
    <w:rsid w:val="001A7B60"/>
    <w:rsid w:val="001B143D"/>
    <w:rsid w:val="001B52F0"/>
    <w:rsid w:val="001B7A65"/>
    <w:rsid w:val="001C74AE"/>
    <w:rsid w:val="001E41F3"/>
    <w:rsid w:val="00223E2F"/>
    <w:rsid w:val="00240B7C"/>
    <w:rsid w:val="00246B05"/>
    <w:rsid w:val="0026004D"/>
    <w:rsid w:val="00263B17"/>
    <w:rsid w:val="002640DD"/>
    <w:rsid w:val="00275D12"/>
    <w:rsid w:val="00284FEB"/>
    <w:rsid w:val="002860C4"/>
    <w:rsid w:val="002B5741"/>
    <w:rsid w:val="002E00D9"/>
    <w:rsid w:val="002E4ED3"/>
    <w:rsid w:val="00304BBA"/>
    <w:rsid w:val="00305409"/>
    <w:rsid w:val="003609EF"/>
    <w:rsid w:val="0036231A"/>
    <w:rsid w:val="00374DD4"/>
    <w:rsid w:val="0038540D"/>
    <w:rsid w:val="003E1A36"/>
    <w:rsid w:val="003E75A7"/>
    <w:rsid w:val="003F40B6"/>
    <w:rsid w:val="003F6927"/>
    <w:rsid w:val="00402AA1"/>
    <w:rsid w:val="00410371"/>
    <w:rsid w:val="004242F1"/>
    <w:rsid w:val="00434291"/>
    <w:rsid w:val="00447C57"/>
    <w:rsid w:val="0046167B"/>
    <w:rsid w:val="004B75B7"/>
    <w:rsid w:val="0051580D"/>
    <w:rsid w:val="005268C3"/>
    <w:rsid w:val="005303B3"/>
    <w:rsid w:val="00533323"/>
    <w:rsid w:val="00535DEB"/>
    <w:rsid w:val="00543837"/>
    <w:rsid w:val="00547111"/>
    <w:rsid w:val="005755BD"/>
    <w:rsid w:val="00592D74"/>
    <w:rsid w:val="005955BE"/>
    <w:rsid w:val="005970BC"/>
    <w:rsid w:val="005A740F"/>
    <w:rsid w:val="005E2C44"/>
    <w:rsid w:val="005E695F"/>
    <w:rsid w:val="00621188"/>
    <w:rsid w:val="006257ED"/>
    <w:rsid w:val="006944BE"/>
    <w:rsid w:val="00695808"/>
    <w:rsid w:val="006B46FB"/>
    <w:rsid w:val="006E21FB"/>
    <w:rsid w:val="006F1E5F"/>
    <w:rsid w:val="00704C54"/>
    <w:rsid w:val="00792342"/>
    <w:rsid w:val="007977A8"/>
    <w:rsid w:val="007B512A"/>
    <w:rsid w:val="007C2097"/>
    <w:rsid w:val="007D6A07"/>
    <w:rsid w:val="007E0CBF"/>
    <w:rsid w:val="007F7259"/>
    <w:rsid w:val="008040A8"/>
    <w:rsid w:val="008142B8"/>
    <w:rsid w:val="008279FA"/>
    <w:rsid w:val="008626E7"/>
    <w:rsid w:val="00870EE7"/>
    <w:rsid w:val="008863B9"/>
    <w:rsid w:val="008A1C12"/>
    <w:rsid w:val="008A45A6"/>
    <w:rsid w:val="008D0138"/>
    <w:rsid w:val="008E3BF7"/>
    <w:rsid w:val="008F686C"/>
    <w:rsid w:val="009148DE"/>
    <w:rsid w:val="0091629D"/>
    <w:rsid w:val="00941E30"/>
    <w:rsid w:val="00945BDA"/>
    <w:rsid w:val="00950944"/>
    <w:rsid w:val="00961664"/>
    <w:rsid w:val="009777D9"/>
    <w:rsid w:val="00986E4A"/>
    <w:rsid w:val="00991B88"/>
    <w:rsid w:val="009A5753"/>
    <w:rsid w:val="009A579D"/>
    <w:rsid w:val="009C23C9"/>
    <w:rsid w:val="009D1B05"/>
    <w:rsid w:val="009D5527"/>
    <w:rsid w:val="009D7946"/>
    <w:rsid w:val="009D7F7F"/>
    <w:rsid w:val="009E1E4B"/>
    <w:rsid w:val="009E3297"/>
    <w:rsid w:val="009F38F8"/>
    <w:rsid w:val="009F734F"/>
    <w:rsid w:val="00A15283"/>
    <w:rsid w:val="00A232CD"/>
    <w:rsid w:val="00A246B6"/>
    <w:rsid w:val="00A30B50"/>
    <w:rsid w:val="00A31DB7"/>
    <w:rsid w:val="00A47E70"/>
    <w:rsid w:val="00A50CF0"/>
    <w:rsid w:val="00A7671C"/>
    <w:rsid w:val="00A864D7"/>
    <w:rsid w:val="00AA2CBC"/>
    <w:rsid w:val="00AA5E50"/>
    <w:rsid w:val="00AC1E65"/>
    <w:rsid w:val="00AC5820"/>
    <w:rsid w:val="00AD1CD8"/>
    <w:rsid w:val="00AE4399"/>
    <w:rsid w:val="00AF69CB"/>
    <w:rsid w:val="00B07EB6"/>
    <w:rsid w:val="00B07F2A"/>
    <w:rsid w:val="00B10427"/>
    <w:rsid w:val="00B12641"/>
    <w:rsid w:val="00B17F24"/>
    <w:rsid w:val="00B258BB"/>
    <w:rsid w:val="00B36B8E"/>
    <w:rsid w:val="00B46D17"/>
    <w:rsid w:val="00B67B97"/>
    <w:rsid w:val="00B727AA"/>
    <w:rsid w:val="00B968C8"/>
    <w:rsid w:val="00BA3EC5"/>
    <w:rsid w:val="00BA51D9"/>
    <w:rsid w:val="00BA67FF"/>
    <w:rsid w:val="00BA79E8"/>
    <w:rsid w:val="00BB5DFC"/>
    <w:rsid w:val="00BD279D"/>
    <w:rsid w:val="00BD6BB8"/>
    <w:rsid w:val="00C06AA7"/>
    <w:rsid w:val="00C149FB"/>
    <w:rsid w:val="00C3610A"/>
    <w:rsid w:val="00C66BA2"/>
    <w:rsid w:val="00C77496"/>
    <w:rsid w:val="00C95985"/>
    <w:rsid w:val="00CC226E"/>
    <w:rsid w:val="00CC5026"/>
    <w:rsid w:val="00CC68D0"/>
    <w:rsid w:val="00D03F9A"/>
    <w:rsid w:val="00D06D51"/>
    <w:rsid w:val="00D24991"/>
    <w:rsid w:val="00D35E28"/>
    <w:rsid w:val="00D50255"/>
    <w:rsid w:val="00D50C8C"/>
    <w:rsid w:val="00D66520"/>
    <w:rsid w:val="00D91022"/>
    <w:rsid w:val="00D91DE2"/>
    <w:rsid w:val="00DA558C"/>
    <w:rsid w:val="00DA6DB2"/>
    <w:rsid w:val="00DB1C51"/>
    <w:rsid w:val="00DB3A52"/>
    <w:rsid w:val="00DD6B17"/>
    <w:rsid w:val="00DE34CF"/>
    <w:rsid w:val="00DF6BD5"/>
    <w:rsid w:val="00E11357"/>
    <w:rsid w:val="00E13F3D"/>
    <w:rsid w:val="00E23985"/>
    <w:rsid w:val="00E31EC5"/>
    <w:rsid w:val="00E34898"/>
    <w:rsid w:val="00E4345D"/>
    <w:rsid w:val="00EA489B"/>
    <w:rsid w:val="00EB09B7"/>
    <w:rsid w:val="00EB5220"/>
    <w:rsid w:val="00ED7589"/>
    <w:rsid w:val="00EE7D7C"/>
    <w:rsid w:val="00F11488"/>
    <w:rsid w:val="00F25D98"/>
    <w:rsid w:val="00F300FB"/>
    <w:rsid w:val="00F374EB"/>
    <w:rsid w:val="00F566AD"/>
    <w:rsid w:val="00F70A36"/>
    <w:rsid w:val="00F83363"/>
    <w:rsid w:val="00F86ACF"/>
    <w:rsid w:val="00FB395E"/>
    <w:rsid w:val="00FB6386"/>
    <w:rsid w:val="00FB7120"/>
    <w:rsid w:val="00FC2801"/>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226E"/>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0"/>
    <w:qFormat/>
    <w:rsid w:val="000B7FED"/>
    <w:pPr>
      <w:ind w:left="1418" w:hanging="1418"/>
      <w:outlineLvl w:val="3"/>
    </w:pPr>
    <w:rPr>
      <w:sz w:val="24"/>
    </w:rPr>
  </w:style>
  <w:style w:type="paragraph" w:styleId="5">
    <w:name w:val="heading 5"/>
    <w:aliases w:val="h5,Heading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uiPriority w:val="99"/>
    <w:qFormat/>
    <w:rsid w:val="000B7FED"/>
    <w:pPr>
      <w:ind w:left="0" w:firstLine="0"/>
      <w:outlineLvl w:val="7"/>
    </w:pPr>
  </w:style>
  <w:style w:type="paragraph" w:styleId="9">
    <w:name w:val="heading 9"/>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qFormat/>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 Char1,Footnote Text Char4 Char Char,Footnote Text Char1 Char1 Char1 Char,Footnote Text Char Char1 Char1 Char Char,Footnote Text Char1 Char1 Char1 Char Char Char1,DNV-FT,DNV"/>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qFormat/>
    <w:rsid w:val="000B7FED"/>
    <w:pPr>
      <w:ind w:left="1135"/>
    </w:pPr>
  </w:style>
  <w:style w:type="paragraph" w:styleId="a4">
    <w:name w:val="List Number"/>
    <w:basedOn w:val="ab"/>
    <w:uiPriority w:val="9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b"/>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ab">
    <w:name w:val="List"/>
    <w:basedOn w:val="a0"/>
    <w:uiPriority w:val="99"/>
    <w:qFormat/>
    <w:rsid w:val="000B7FED"/>
    <w:pPr>
      <w:ind w:left="568" w:hanging="284"/>
    </w:pPr>
  </w:style>
  <w:style w:type="paragraph" w:styleId="aa">
    <w:name w:val="List Bullet"/>
    <w:basedOn w:val="ab"/>
    <w:uiPriority w:val="99"/>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c">
    <w:name w:val="footer"/>
    <w:aliases w:val="footer odd,footer,fo,pie de página"/>
    <w:basedOn w:val="a5"/>
    <w:link w:val="ad"/>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uiPriority w:val="99"/>
    <w:rsid w:val="000B7FED"/>
  </w:style>
  <w:style w:type="character" w:styleId="af2">
    <w:name w:val="FollowedHyperlink"/>
    <w:qFormat/>
    <w:rsid w:val="000B7FED"/>
    <w:rPr>
      <w:color w:val="800080"/>
      <w:u w:val="single"/>
    </w:rPr>
  </w:style>
  <w:style w:type="paragraph" w:styleId="af3">
    <w:name w:val="Balloon Text"/>
    <w:basedOn w:val="a0"/>
    <w:link w:val="af4"/>
    <w:uiPriority w:val="99"/>
    <w:qFormat/>
    <w:rsid w:val="000B7FED"/>
    <w:rPr>
      <w:rFonts w:ascii="Tahoma" w:hAnsi="Tahoma" w:cs="Tahoma"/>
      <w:sz w:val="16"/>
      <w:szCs w:val="16"/>
    </w:rPr>
  </w:style>
  <w:style w:type="paragraph" w:styleId="af5">
    <w:name w:val="annotation subject"/>
    <w:basedOn w:val="af0"/>
    <w:next w:val="af0"/>
    <w:link w:val="af6"/>
    <w:uiPriority w:val="99"/>
    <w:qFormat/>
    <w:rsid w:val="000B7FED"/>
    <w:rPr>
      <w:b/>
      <w:bCs/>
    </w:rPr>
  </w:style>
  <w:style w:type="paragraph" w:styleId="af7">
    <w:name w:val="Document Map"/>
    <w:basedOn w:val="a0"/>
    <w:link w:val="af8"/>
    <w:uiPriority w:val="99"/>
    <w:qFormat/>
    <w:rsid w:val="005E2C44"/>
    <w:pPr>
      <w:shd w:val="clear" w:color="auto" w:fill="000080"/>
    </w:pPr>
    <w:rPr>
      <w:rFonts w:ascii="Tahoma" w:hAnsi="Tahoma" w:cs="Tahoma"/>
    </w:rPr>
  </w:style>
  <w:style w:type="character" w:customStyle="1" w:styleId="B1Char">
    <w:name w:val="B1 Char"/>
    <w:link w:val="B1"/>
    <w:qFormat/>
    <w:rsid w:val="00FC77DC"/>
    <w:rPr>
      <w:rFonts w:ascii="Times New Roman" w:hAnsi="Times New Roman"/>
      <w:lang w:val="en-GB" w:eastAsia="en-US"/>
    </w:rPr>
  </w:style>
  <w:style w:type="character" w:customStyle="1" w:styleId="B2Char">
    <w:name w:val="B2 Char"/>
    <w:link w:val="B2"/>
    <w:qFormat/>
    <w:rsid w:val="00FC77DC"/>
    <w:rPr>
      <w:rFonts w:ascii="Times New Roman" w:hAnsi="Times New Roman"/>
      <w:lang w:val="en-GB" w:eastAsia="en-US"/>
    </w:rPr>
  </w:style>
  <w:style w:type="character" w:customStyle="1" w:styleId="B4Char">
    <w:name w:val="B4 Char"/>
    <w:link w:val="B4"/>
    <w:qFormat/>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NOChar">
    <w:name w:val="NO Char"/>
    <w:link w:val="NO"/>
    <w:qFormat/>
    <w:rsid w:val="00AA5E50"/>
    <w:rPr>
      <w:rFonts w:ascii="Times New Roman" w:hAnsi="Times New Roman"/>
      <w:lang w:val="en-GB" w:eastAsia="en-US"/>
    </w:rPr>
  </w:style>
  <w:style w:type="character" w:customStyle="1" w:styleId="60">
    <w:name w:val="見出し 6 (文字)"/>
    <w:link w:val="6"/>
    <w:qFormat/>
    <w:rsid w:val="00AA5E50"/>
    <w:rPr>
      <w:rFonts w:ascii="Arial" w:hAnsi="Arial"/>
      <w:lang w:val="en-GB" w:eastAsia="en-US"/>
    </w:rPr>
  </w:style>
  <w:style w:type="character" w:customStyle="1" w:styleId="11">
    <w:name w:val="見出し 1 (文字)"/>
    <w:aliases w:val="H1 (文字),Memo Heading 1 (文字),h1 + 11 pt (文字),Before:  6 pt (文字),After:  0 pt (文字),Char (文字),NMP Heading 1 (文字),h1 (文字),app heading 1 (文字),l1 (文字),h11 (文字),h12 (文字),h13 (文字),h14 (文字),h15 (文字),h16 (文字),h17 (文字),h111 (文字),h121 (文字),h131 (文字)"/>
    <w:link w:val="10"/>
    <w:uiPriority w:val="99"/>
    <w:qFormat/>
    <w:rsid w:val="00AA5E5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AA5E50"/>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AA5E50"/>
    <w:rPr>
      <w:rFonts w:ascii="Arial" w:hAnsi="Arial"/>
      <w:sz w:val="24"/>
      <w:lang w:val="en-GB" w:eastAsia="en-US"/>
    </w:rPr>
  </w:style>
  <w:style w:type="character" w:customStyle="1" w:styleId="50">
    <w:name w:val="見出し 5 (文字)"/>
    <w:aliases w:val="h5 (文字),Heading5 (文字)"/>
    <w:link w:val="5"/>
    <w:qFormat/>
    <w:rsid w:val="00AA5E50"/>
    <w:rPr>
      <w:rFonts w:ascii="Arial" w:hAnsi="Arial"/>
      <w:sz w:val="22"/>
      <w:lang w:val="en-GB" w:eastAsia="en-US"/>
    </w:rPr>
  </w:style>
  <w:style w:type="character" w:customStyle="1" w:styleId="70">
    <w:name w:val="見出し 7 (文字)"/>
    <w:link w:val="7"/>
    <w:qFormat/>
    <w:rsid w:val="00AA5E50"/>
    <w:rPr>
      <w:rFonts w:ascii="Arial" w:hAnsi="Arial"/>
      <w:lang w:val="en-GB" w:eastAsia="en-US"/>
    </w:rPr>
  </w:style>
  <w:style w:type="character" w:customStyle="1" w:styleId="80">
    <w:name w:val="見出し 8 (文字)"/>
    <w:link w:val="8"/>
    <w:uiPriority w:val="99"/>
    <w:qFormat/>
    <w:rsid w:val="00AA5E50"/>
    <w:rPr>
      <w:rFonts w:ascii="Arial" w:hAnsi="Arial"/>
      <w:sz w:val="36"/>
      <w:lang w:val="en-GB" w:eastAsia="en-US"/>
    </w:rPr>
  </w:style>
  <w:style w:type="character" w:customStyle="1" w:styleId="90">
    <w:name w:val="見出し 9 (文字)"/>
    <w:link w:val="9"/>
    <w:uiPriority w:val="99"/>
    <w:qFormat/>
    <w:rsid w:val="00AA5E5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qFormat/>
    <w:locked/>
    <w:rsid w:val="00AA5E50"/>
    <w:rPr>
      <w:rFonts w:ascii="Arial" w:hAnsi="Arial"/>
      <w:b/>
      <w:noProof/>
      <w:sz w:val="18"/>
      <w:lang w:val="en-GB" w:eastAsia="en-US"/>
    </w:rPr>
  </w:style>
  <w:style w:type="character" w:customStyle="1" w:styleId="ad">
    <w:name w:val="フッター (文字)"/>
    <w:aliases w:val="footer odd (文字),footer (文字),fo (文字),pie de página (文字)"/>
    <w:link w:val="ac"/>
    <w:qFormat/>
    <w:rsid w:val="00AA5E50"/>
    <w:rPr>
      <w:rFonts w:ascii="Arial" w:hAnsi="Arial"/>
      <w:b/>
      <w:i/>
      <w:noProof/>
      <w:sz w:val="18"/>
      <w:lang w:val="en-GB" w:eastAsia="en-US"/>
    </w:rPr>
  </w:style>
  <w:style w:type="character" w:customStyle="1" w:styleId="EXChar">
    <w:name w:val="EX Char"/>
    <w:link w:val="EX"/>
    <w:qFormat/>
    <w:rsid w:val="00AA5E50"/>
    <w:rPr>
      <w:rFonts w:ascii="Times New Roman" w:hAnsi="Times New Roman"/>
      <w:lang w:val="en-GB" w:eastAsia="en-US"/>
    </w:rPr>
  </w:style>
  <w:style w:type="character" w:customStyle="1" w:styleId="TANChar">
    <w:name w:val="TAN Char"/>
    <w:link w:val="TAN"/>
    <w:qFormat/>
    <w:rsid w:val="00AA5E50"/>
    <w:rPr>
      <w:rFonts w:ascii="Arial" w:hAnsi="Arial"/>
      <w:sz w:val="18"/>
      <w:lang w:val="en-GB" w:eastAsia="en-US"/>
    </w:rPr>
  </w:style>
  <w:style w:type="character" w:customStyle="1" w:styleId="TFChar">
    <w:name w:val="TF Char"/>
    <w:link w:val="TF"/>
    <w:qFormat/>
    <w:rsid w:val="00AA5E50"/>
    <w:rPr>
      <w:rFonts w:ascii="Arial" w:hAnsi="Arial"/>
      <w:b/>
      <w:lang w:val="en-GB" w:eastAsia="en-US"/>
    </w:rPr>
  </w:style>
  <w:style w:type="character" w:customStyle="1" w:styleId="B3Char2">
    <w:name w:val="B3 Char2"/>
    <w:link w:val="B3"/>
    <w:qFormat/>
    <w:rsid w:val="00AA5E50"/>
    <w:rPr>
      <w:rFonts w:ascii="Times New Roman" w:hAnsi="Times New Roman"/>
      <w:lang w:val="en-GB" w:eastAsia="en-US"/>
    </w:rPr>
  </w:style>
  <w:style w:type="paragraph" w:customStyle="1" w:styleId="Guidance">
    <w:name w:val="Guidance"/>
    <w:basedOn w:val="a0"/>
    <w:link w:val="GuidanceChar"/>
    <w:qFormat/>
    <w:rsid w:val="00AA5E50"/>
    <w:rPr>
      <w:rFonts w:eastAsia="Times New Roman"/>
      <w:i/>
      <w:color w:val="0000FF"/>
    </w:rPr>
  </w:style>
  <w:style w:type="character" w:customStyle="1" w:styleId="af8">
    <w:name w:val="見出しマップ (文字)"/>
    <w:link w:val="af7"/>
    <w:uiPriority w:val="99"/>
    <w:qFormat/>
    <w:rsid w:val="00AA5E50"/>
    <w:rPr>
      <w:rFonts w:ascii="Tahoma" w:hAnsi="Tahoma" w:cs="Tahoma"/>
      <w:shd w:val="clear" w:color="auto" w:fill="000080"/>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rsid w:val="00AA5E50"/>
    <w:pPr>
      <w:overflowPunct w:val="0"/>
      <w:autoSpaceDE w:val="0"/>
      <w:autoSpaceDN w:val="0"/>
      <w:adjustRightInd w:val="0"/>
      <w:textAlignment w:val="baseline"/>
    </w:pPr>
    <w:rPr>
      <w:rFonts w:eastAsia="SimSun"/>
    </w:rPr>
  </w:style>
  <w:style w:type="character" w:customStyle="1" w:styleId="a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9"/>
    <w:qFormat/>
    <w:rsid w:val="00AA5E50"/>
    <w:rPr>
      <w:rFonts w:ascii="Times New Roman" w:eastAsia="SimSun" w:hAnsi="Times New Roman"/>
      <w:lang w:val="en-GB" w:eastAsia="en-US"/>
    </w:rPr>
  </w:style>
  <w:style w:type="character" w:customStyle="1" w:styleId="af1">
    <w:name w:val="コメント文字列 (文字)"/>
    <w:link w:val="af0"/>
    <w:uiPriority w:val="99"/>
    <w:qFormat/>
    <w:rsid w:val="00AA5E50"/>
    <w:rPr>
      <w:rFonts w:ascii="Times New Roman" w:hAnsi="Times New Roman"/>
      <w:lang w:val="en-GB" w:eastAsia="en-US"/>
    </w:rPr>
  </w:style>
  <w:style w:type="character" w:customStyle="1" w:styleId="af6">
    <w:name w:val="コメント内容 (文字)"/>
    <w:link w:val="af5"/>
    <w:uiPriority w:val="99"/>
    <w:qFormat/>
    <w:rsid w:val="00AA5E50"/>
    <w:rPr>
      <w:rFonts w:ascii="Times New Roman" w:hAnsi="Times New Roman"/>
      <w:b/>
      <w:bCs/>
      <w:lang w:val="en-GB" w:eastAsia="en-US"/>
    </w:rPr>
  </w:style>
  <w:style w:type="character" w:customStyle="1" w:styleId="af4">
    <w:name w:val="吹き出し (文字)"/>
    <w:link w:val="af3"/>
    <w:uiPriority w:val="99"/>
    <w:qFormat/>
    <w:rsid w:val="00AA5E50"/>
    <w:rPr>
      <w:rFonts w:ascii="Tahoma" w:hAnsi="Tahoma" w:cs="Tahoma"/>
      <w:sz w:val="16"/>
      <w:szCs w:val="16"/>
      <w:lang w:val="en-GB" w:eastAsia="en-US"/>
    </w:rPr>
  </w:style>
  <w:style w:type="paragraph" w:styleId="afb">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afc"/>
    <w:qFormat/>
    <w:rsid w:val="00AA5E50"/>
    <w:pPr>
      <w:overflowPunct w:val="0"/>
      <w:autoSpaceDE w:val="0"/>
      <w:autoSpaceDN w:val="0"/>
      <w:adjustRightInd w:val="0"/>
      <w:textAlignment w:val="baseline"/>
    </w:pPr>
    <w:rPr>
      <w:rFonts w:eastAsia="Times New Roman"/>
      <w:b/>
      <w:bCs/>
    </w:rPr>
  </w:style>
  <w:style w:type="character" w:customStyle="1" w:styleId="afc">
    <w:name w:val="図表番号 (文字)"/>
    <w:aliases w:val="cap (文字),cap Char (文字),Caption Char1 Char (文字),cap Char Char1 (文字),Caption Char Char1 Char (文字),cap Char2 Char (文字),cap Char2 (文字),Ca (文字),Caption Char C... (文字),cap1 (文字),cap2 (文字),cap11 (文字),Légende-figure (文字),Légende-figure Char (文字)"/>
    <w:link w:val="afb"/>
    <w:qFormat/>
    <w:rsid w:val="00AA5E50"/>
    <w:rPr>
      <w:rFonts w:ascii="Times New Roman" w:eastAsia="Times New Roman" w:hAnsi="Times New Roman"/>
      <w:b/>
      <w:bCs/>
      <w:lang w:val="en-GB" w:eastAsia="en-US"/>
    </w:rPr>
  </w:style>
  <w:style w:type="paragraph" w:customStyle="1" w:styleId="3GPP">
    <w:name w:val="3GPP 正文"/>
    <w:basedOn w:val="a0"/>
    <w:link w:val="3GPPChar"/>
    <w:qFormat/>
    <w:rsid w:val="00AA5E5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AA5E50"/>
    <w:rPr>
      <w:rFonts w:ascii="Times New Roman" w:eastAsia="SimSun" w:hAnsi="Times New Roman"/>
      <w:lang w:val="en-GB" w:eastAsia="ja-JP"/>
    </w:rPr>
  </w:style>
  <w:style w:type="table" w:styleId="afd">
    <w:name w:val="Table Grid"/>
    <w:basedOn w:val="a2"/>
    <w:qFormat/>
    <w:rsid w:val="00AA5E50"/>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字列 (文字)"/>
    <w:aliases w:val="footnote text (文字),ALTS FOOTNOTE (文字),Footnote Text Char Char1 (文字),Footnote Text Char4 Char Char (文字),Footnote Text Char1 Char1 Char1 Char (文字),Footnote Text Char Char1 Char1 Char Char (文字),DNV-FT (文字),DNV (文字)"/>
    <w:link w:val="a8"/>
    <w:qFormat/>
    <w:rsid w:val="00AA5E50"/>
    <w:rPr>
      <w:rFonts w:ascii="Times New Roman" w:hAnsi="Times New Roman"/>
      <w:sz w:val="16"/>
      <w:lang w:val="en-GB" w:eastAsia="en-US"/>
    </w:rPr>
  </w:style>
  <w:style w:type="paragraph" w:styleId="afe">
    <w:name w:val="Revision"/>
    <w:hidden/>
    <w:uiPriority w:val="99"/>
    <w:semiHidden/>
    <w:rsid w:val="00AA5E50"/>
    <w:rPr>
      <w:rFonts w:ascii="Times New Roman" w:eastAsia="SimSun" w:hAnsi="Times New Roman"/>
      <w:lang w:val="en-GB" w:eastAsia="en-US"/>
    </w:rPr>
  </w:style>
  <w:style w:type="character" w:customStyle="1" w:styleId="TALCar">
    <w:name w:val="TAL Car"/>
    <w:qFormat/>
    <w:rsid w:val="00AA5E50"/>
    <w:rPr>
      <w:rFonts w:ascii="Arial" w:hAnsi="Arial"/>
      <w:sz w:val="18"/>
      <w:lang w:val="en-GB" w:eastAsia="en-US" w:bidi="ar-SA"/>
    </w:rPr>
  </w:style>
  <w:style w:type="character" w:styleId="aff">
    <w:name w:val="page number"/>
    <w:basedOn w:val="a1"/>
    <w:qFormat/>
    <w:rsid w:val="00AA5E50"/>
  </w:style>
  <w:style w:type="paragraph" w:customStyle="1" w:styleId="ZchnZchn">
    <w:name w:val="Zchn Zchn"/>
    <w:semiHidden/>
    <w:qFormat/>
    <w:rsid w:val="00AA5E5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AA5E50"/>
    <w:rPr>
      <w:lang w:val="en-GB" w:eastAsia="ja-JP" w:bidi="ar-SA"/>
    </w:rPr>
  </w:style>
  <w:style w:type="paragraph" w:customStyle="1" w:styleId="CharCharCharCharCharCharCharCharCharChar2CharCharCharChar">
    <w:name w:val="Char Char Char Char Char Char Char Char Char Char2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qFormat/>
    <w:rsid w:val="00AA5E50"/>
    <w:rPr>
      <w:lang w:val="en-GB" w:eastAsia="ja-JP" w:bidi="ar-SA"/>
    </w:rPr>
  </w:style>
  <w:style w:type="character" w:customStyle="1" w:styleId="B1Zchn">
    <w:name w:val="B1 Zchn"/>
    <w:qFormat/>
    <w:rsid w:val="00AA5E50"/>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f0">
    <w:name w:val="List Paragraph"/>
    <w:basedOn w:val="a0"/>
    <w:link w:val="aff1"/>
    <w:uiPriority w:val="34"/>
    <w:qFormat/>
    <w:rsid w:val="00AA5E50"/>
    <w:pPr>
      <w:overflowPunct w:val="0"/>
      <w:autoSpaceDE w:val="0"/>
      <w:autoSpaceDN w:val="0"/>
      <w:adjustRightInd w:val="0"/>
      <w:ind w:firstLineChars="200" w:firstLine="420"/>
      <w:textAlignment w:val="baseline"/>
    </w:pPr>
    <w:rPr>
      <w:rFonts w:eastAsia="Times New Roman"/>
    </w:rPr>
  </w:style>
  <w:style w:type="character" w:styleId="aff2">
    <w:name w:val="Emphasis"/>
    <w:qFormat/>
    <w:rsid w:val="00AA5E50"/>
    <w:rPr>
      <w:i/>
      <w:iCs/>
    </w:rPr>
  </w:style>
  <w:style w:type="character" w:styleId="28">
    <w:name w:val="Intense Emphasis"/>
    <w:uiPriority w:val="21"/>
    <w:qFormat/>
    <w:rsid w:val="00AA5E50"/>
    <w:rPr>
      <w:b/>
      <w:bCs/>
      <w:i/>
      <w:iCs/>
      <w:color w:val="4F81BD"/>
    </w:rPr>
  </w:style>
  <w:style w:type="paragraph" w:customStyle="1" w:styleId="CharCharCharCharChar">
    <w:name w:val="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index heading"/>
    <w:basedOn w:val="a0"/>
    <w:next w:val="a0"/>
    <w:uiPriority w:val="99"/>
    <w:qFormat/>
    <w:rsid w:val="00AA5E5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f4">
    <w:name w:val="Plain Text"/>
    <w:basedOn w:val="a0"/>
    <w:link w:val="aff5"/>
    <w:uiPriority w:val="99"/>
    <w:qFormat/>
    <w:rsid w:val="00AA5E50"/>
    <w:pPr>
      <w:overflowPunct w:val="0"/>
      <w:autoSpaceDE w:val="0"/>
      <w:autoSpaceDN w:val="0"/>
      <w:adjustRightInd w:val="0"/>
      <w:textAlignment w:val="baseline"/>
    </w:pPr>
    <w:rPr>
      <w:rFonts w:ascii="Courier New" w:eastAsia="Times New Roman" w:hAnsi="Courier New"/>
      <w:lang w:val="nb-NO"/>
    </w:rPr>
  </w:style>
  <w:style w:type="character" w:customStyle="1" w:styleId="aff5">
    <w:name w:val="書式なし (文字)"/>
    <w:basedOn w:val="a1"/>
    <w:link w:val="aff4"/>
    <w:uiPriority w:val="99"/>
    <w:qFormat/>
    <w:rsid w:val="00AA5E50"/>
    <w:rPr>
      <w:rFonts w:ascii="Courier New" w:eastAsia="Times New Roman" w:hAnsi="Courier New"/>
      <w:lang w:val="nb-NO" w:eastAsia="en-US"/>
    </w:rPr>
  </w:style>
  <w:style w:type="paragraph" w:styleId="aff6">
    <w:name w:val="Body Text Indent"/>
    <w:basedOn w:val="a0"/>
    <w:link w:val="aff7"/>
    <w:uiPriority w:val="99"/>
    <w:qFormat/>
    <w:rsid w:val="00AA5E50"/>
    <w:pPr>
      <w:overflowPunct w:val="0"/>
      <w:autoSpaceDE w:val="0"/>
      <w:autoSpaceDN w:val="0"/>
      <w:adjustRightInd w:val="0"/>
      <w:ind w:leftChars="400" w:left="851"/>
      <w:textAlignment w:val="baseline"/>
    </w:pPr>
    <w:rPr>
      <w:rFonts w:eastAsia="Times New Roman"/>
    </w:rPr>
  </w:style>
  <w:style w:type="character" w:customStyle="1" w:styleId="aff7">
    <w:name w:val="本文インデント (文字)"/>
    <w:basedOn w:val="a1"/>
    <w:link w:val="aff6"/>
    <w:uiPriority w:val="99"/>
    <w:qFormat/>
    <w:rsid w:val="00AA5E50"/>
    <w:rPr>
      <w:rFonts w:ascii="Times New Roman" w:eastAsia="Times New Roman" w:hAnsi="Times New Roman"/>
      <w:lang w:val="en-GB" w:eastAsia="en-US"/>
    </w:rPr>
  </w:style>
  <w:style w:type="character" w:customStyle="1" w:styleId="msoins0">
    <w:name w:val="msoins"/>
    <w:qFormat/>
    <w:rsid w:val="00AA5E50"/>
  </w:style>
  <w:style w:type="paragraph" w:customStyle="1" w:styleId="FL">
    <w:name w:val="FL"/>
    <w:basedOn w:val="a0"/>
    <w:uiPriority w:val="99"/>
    <w:qFormat/>
    <w:rsid w:val="00AA5E5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9">
    <w:name w:val="Body Text 2"/>
    <w:basedOn w:val="a0"/>
    <w:link w:val="2a"/>
    <w:uiPriority w:val="99"/>
    <w:qFormat/>
    <w:rsid w:val="00AA5E50"/>
    <w:pPr>
      <w:overflowPunct w:val="0"/>
      <w:autoSpaceDE w:val="0"/>
      <w:autoSpaceDN w:val="0"/>
      <w:adjustRightInd w:val="0"/>
      <w:textAlignment w:val="baseline"/>
    </w:pPr>
    <w:rPr>
      <w:rFonts w:eastAsia="ＭＳ 明朝"/>
      <w:color w:val="FFFF00"/>
    </w:rPr>
  </w:style>
  <w:style w:type="character" w:customStyle="1" w:styleId="2a">
    <w:name w:val="本文 2 (文字)"/>
    <w:basedOn w:val="a1"/>
    <w:link w:val="29"/>
    <w:uiPriority w:val="99"/>
    <w:qFormat/>
    <w:rsid w:val="00AA5E50"/>
    <w:rPr>
      <w:rFonts w:ascii="Times New Roman" w:eastAsia="ＭＳ 明朝" w:hAnsi="Times New Roman"/>
      <w:color w:val="FFFF00"/>
      <w:lang w:val="en-GB" w:eastAsia="en-US"/>
    </w:rPr>
  </w:style>
  <w:style w:type="character" w:styleId="aff8">
    <w:name w:val="Strong"/>
    <w:qFormat/>
    <w:rsid w:val="00AA5E50"/>
    <w:rPr>
      <w:b/>
      <w:bCs/>
    </w:rPr>
  </w:style>
  <w:style w:type="paragraph" w:customStyle="1" w:styleId="CarCar">
    <w:name w:val="Car C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AA5E50"/>
    <w:rPr>
      <w:rFonts w:ascii="Times New Roman" w:eastAsia="ＭＳ 明朝" w:hAnsi="Times New Roman"/>
      <w:lang w:val="en-GB" w:eastAsia="en-US"/>
    </w:rPr>
  </w:style>
  <w:style w:type="paragraph" w:customStyle="1" w:styleId="CharCharCharChar">
    <w:name w:val="Char Char Char Char"/>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9">
    <w:name w:val="TOC Heading"/>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aff1">
    <w:name w:val="リスト段落 (文字)"/>
    <w:link w:val="aff0"/>
    <w:uiPriority w:val="34"/>
    <w:qFormat/>
    <w:locked/>
    <w:rsid w:val="00AA5E50"/>
    <w:rPr>
      <w:rFonts w:ascii="Times New Roman" w:eastAsia="Times New Roman" w:hAnsi="Times New Roman"/>
      <w:lang w:val="en-GB" w:eastAsia="en-US"/>
    </w:rPr>
  </w:style>
  <w:style w:type="paragraph" w:customStyle="1" w:styleId="ZchnZchn1">
    <w:name w:val="Zchn Zchn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AA5E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E50"/>
    <w:rPr>
      <w:rFonts w:ascii="Times New Roman" w:eastAsia="ＭＳ 明朝" w:hAnsi="Times New Roman"/>
      <w:lang w:val="en-GB" w:eastAsia="en-US"/>
    </w:rPr>
  </w:style>
  <w:style w:type="paragraph" w:customStyle="1" w:styleId="CharCharCharChar2">
    <w:name w:val="Char Char Char Char2"/>
    <w:uiPriority w:val="99"/>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A5E50"/>
    <w:rPr>
      <w:rFonts w:ascii="Arial" w:hAnsi="Arial"/>
      <w:lang w:val="en-GB" w:eastAsia="en-US"/>
    </w:rPr>
  </w:style>
  <w:style w:type="character" w:customStyle="1" w:styleId="EQChar">
    <w:name w:val="EQ Char"/>
    <w:link w:val="EQ"/>
    <w:qFormat/>
    <w:rsid w:val="00AA5E50"/>
    <w:rPr>
      <w:rFonts w:ascii="Times New Roman" w:hAnsi="Times New Roman"/>
      <w:noProof/>
      <w:lang w:val="en-GB" w:eastAsia="en-US"/>
    </w:rPr>
  </w:style>
  <w:style w:type="character" w:customStyle="1" w:styleId="EXCar">
    <w:name w:val="EX Car"/>
    <w:qFormat/>
    <w:rsid w:val="00AA5E50"/>
    <w:rPr>
      <w:rFonts w:ascii="Times New Roman" w:hAnsi="Times New Roman"/>
      <w:lang w:eastAsia="en-US"/>
    </w:rPr>
  </w:style>
  <w:style w:type="numbering" w:customStyle="1" w:styleId="NoList1">
    <w:name w:val="No List1"/>
    <w:next w:val="a3"/>
    <w:uiPriority w:val="99"/>
    <w:semiHidden/>
    <w:unhideWhenUsed/>
    <w:rsid w:val="00AA5E50"/>
  </w:style>
  <w:style w:type="paragraph" w:customStyle="1" w:styleId="INDENT1">
    <w:name w:val="INDENT1"/>
    <w:basedOn w:val="a0"/>
    <w:uiPriority w:val="99"/>
    <w:qFormat/>
    <w:rsid w:val="00AA5E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AA5E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AA5E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AA5E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AA5E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AA5E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AA5E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AA5E50"/>
    <w:pPr>
      <w:overflowPunct w:val="0"/>
      <w:autoSpaceDE w:val="0"/>
      <w:autoSpaceDN w:val="0"/>
      <w:adjustRightInd w:val="0"/>
      <w:textAlignment w:val="baseline"/>
    </w:pPr>
    <w:rPr>
      <w:rFonts w:eastAsia="Times New Roman"/>
    </w:rPr>
  </w:style>
  <w:style w:type="paragraph" w:customStyle="1" w:styleId="TableText">
    <w:name w:val="TableText"/>
    <w:basedOn w:val="aff6"/>
    <w:uiPriority w:val="99"/>
    <w:qFormat/>
    <w:rsid w:val="00AA5E50"/>
    <w:pPr>
      <w:keepNext/>
      <w:keepLines/>
      <w:ind w:leftChars="0" w:left="0"/>
      <w:jc w:val="center"/>
    </w:pPr>
    <w:rPr>
      <w:snapToGrid w:val="0"/>
      <w:kern w:val="2"/>
    </w:rPr>
  </w:style>
  <w:style w:type="paragraph" w:customStyle="1" w:styleId="B11">
    <w:name w:val="B1+"/>
    <w:basedOn w:val="B1"/>
    <w:uiPriority w:val="99"/>
    <w:qFormat/>
    <w:rsid w:val="00AA5E50"/>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qFormat/>
    <w:rsid w:val="00AA5E50"/>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qFormat/>
    <w:rsid w:val="00AA5E50"/>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uiPriority w:val="99"/>
    <w:qFormat/>
    <w:rsid w:val="00AA5E50"/>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uiPriority w:val="99"/>
    <w:qFormat/>
    <w:rsid w:val="00AA5E50"/>
    <w:pPr>
      <w:overflowPunct w:val="0"/>
      <w:autoSpaceDE w:val="0"/>
      <w:autoSpaceDN w:val="0"/>
      <w:adjustRightInd w:val="0"/>
      <w:ind w:left="567" w:hanging="283"/>
      <w:textAlignment w:val="baseline"/>
    </w:pPr>
    <w:rPr>
      <w:rFonts w:eastAsia="Times New Roman"/>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AA5E50"/>
    <w:rPr>
      <w:rFonts w:ascii="Times New Roman" w:eastAsia="ＭＳ 明朝" w:hAnsi="Times New Roman"/>
      <w:b/>
      <w:lang w:eastAsia="en-US"/>
    </w:rPr>
  </w:style>
  <w:style w:type="paragraph" w:customStyle="1" w:styleId="Norma">
    <w:name w:val="Norma"/>
    <w:basedOn w:val="10"/>
    <w:uiPriority w:val="99"/>
    <w:qFormat/>
    <w:rsid w:val="00AA5E50"/>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qFormat/>
    <w:rsid w:val="00AA5E5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uiPriority w:val="99"/>
    <w:qFormat/>
    <w:rsid w:val="00AA5E5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Reference">
    <w:name w:val="Reference"/>
    <w:basedOn w:val="a0"/>
    <w:uiPriority w:val="99"/>
    <w:qFormat/>
    <w:rsid w:val="00AA5E50"/>
    <w:pPr>
      <w:numPr>
        <w:numId w:val="3"/>
      </w:numPr>
      <w:overflowPunct w:val="0"/>
      <w:autoSpaceDE w:val="0"/>
      <w:autoSpaceDN w:val="0"/>
      <w:adjustRightInd w:val="0"/>
      <w:spacing w:before="120" w:after="0" w:line="280" w:lineRule="atLeast"/>
      <w:jc w:val="both"/>
      <w:textAlignment w:val="baseline"/>
    </w:pPr>
    <w:rPr>
      <w:rFonts w:eastAsia="Times New Roman"/>
      <w:lang w:eastAsia="ja-JP"/>
    </w:rPr>
  </w:style>
  <w:style w:type="paragraph" w:customStyle="1" w:styleId="00BodyText">
    <w:name w:val="00 BodyText"/>
    <w:basedOn w:val="a0"/>
    <w:uiPriority w:val="99"/>
    <w:qFormat/>
    <w:rsid w:val="00AA5E50"/>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qFormat/>
    <w:rsid w:val="00AA5E50"/>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qFormat/>
    <w:rsid w:val="00AA5E50"/>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qFormat/>
    <w:rsid w:val="00AA5E50"/>
    <w:rPr>
      <w:rFonts w:ascii="Arial" w:eastAsia="ＭＳ 明朝" w:hAnsi="Arial"/>
      <w:sz w:val="22"/>
      <w:lang w:val="en-GB" w:eastAsia="en-US"/>
    </w:rPr>
  </w:style>
  <w:style w:type="paragraph" w:customStyle="1" w:styleId="Meetingcaption">
    <w:name w:val="Meeting caption"/>
    <w:basedOn w:val="a0"/>
    <w:uiPriority w:val="99"/>
    <w:qFormat/>
    <w:rsid w:val="00AA5E5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0"/>
    <w:uiPriority w:val="99"/>
    <w:qFormat/>
    <w:rsid w:val="00AA5E50"/>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uiPriority w:val="99"/>
    <w:qFormat/>
    <w:rsid w:val="00AA5E50"/>
    <w:pPr>
      <w:overflowPunct w:val="0"/>
      <w:autoSpaceDE w:val="0"/>
      <w:autoSpaceDN w:val="0"/>
      <w:adjustRightInd w:val="0"/>
      <w:textAlignment w:val="baseline"/>
    </w:pPr>
    <w:rPr>
      <w:rFonts w:eastAsia="Times New Roman" w:cs="v4.2.0"/>
      <w:lang w:eastAsia="en-GB"/>
    </w:rPr>
  </w:style>
  <w:style w:type="paragraph" w:customStyle="1" w:styleId="AL">
    <w:name w:val="AL"/>
    <w:basedOn w:val="TAL"/>
    <w:uiPriority w:val="99"/>
    <w:qFormat/>
    <w:rsid w:val="00AA5E50"/>
    <w:pPr>
      <w:overflowPunct w:val="0"/>
      <w:autoSpaceDE w:val="0"/>
      <w:autoSpaceDN w:val="0"/>
      <w:adjustRightInd w:val="0"/>
      <w:textAlignment w:val="baseline"/>
    </w:pPr>
    <w:rPr>
      <w:rFonts w:eastAsia="Times New Roman"/>
    </w:rPr>
  </w:style>
  <w:style w:type="table" w:customStyle="1" w:styleId="TableGrid1">
    <w:name w:val="Table Grid1"/>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AA5E50"/>
    <w:rPr>
      <w:rFonts w:ascii="Arial" w:hAnsi="Arial"/>
      <w:lang w:val="en-GB" w:eastAsia="en-US"/>
    </w:rPr>
  </w:style>
  <w:style w:type="character" w:customStyle="1" w:styleId="PLChar">
    <w:name w:val="PL Char"/>
    <w:link w:val="PL"/>
    <w:qFormat/>
    <w:rsid w:val="00AA5E50"/>
    <w:rPr>
      <w:rFonts w:ascii="Courier New" w:hAnsi="Courier New"/>
      <w:noProof/>
      <w:sz w:val="16"/>
      <w:lang w:val="en-GB" w:eastAsia="en-US"/>
    </w:rPr>
  </w:style>
  <w:style w:type="character" w:customStyle="1" w:styleId="TACCar">
    <w:name w:val="TAC Car"/>
    <w:qFormat/>
    <w:rsid w:val="00AA5E50"/>
  </w:style>
  <w:style w:type="character" w:customStyle="1" w:styleId="B3Char">
    <w:name w:val="B3 Char"/>
    <w:qFormat/>
    <w:rsid w:val="00AA5E50"/>
    <w:rPr>
      <w:rFonts w:ascii="Times New Roman" w:hAnsi="Times New Roman"/>
      <w:lang w:eastAsia="en-US"/>
    </w:rPr>
  </w:style>
  <w:style w:type="paragraph" w:customStyle="1" w:styleId="CarCar5">
    <w:name w:val="Car Car5"/>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AA5E5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A5E50"/>
    <w:rPr>
      <w:rFonts w:ascii="Arial" w:hAnsi="Arial"/>
      <w:sz w:val="24"/>
      <w:lang w:val="en-GB" w:eastAsia="en-GB" w:bidi="ar-SA"/>
    </w:rPr>
  </w:style>
  <w:style w:type="character" w:customStyle="1" w:styleId="TAL0">
    <w:name w:val="TAL (文字)"/>
    <w:qFormat/>
    <w:rsid w:val="00AA5E50"/>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AA5E50"/>
    <w:rPr>
      <w:rFonts w:ascii="Arial" w:hAnsi="Arial"/>
      <w:sz w:val="32"/>
      <w:lang w:val="en-GB" w:eastAsia="ja-JP" w:bidi="ar-SA"/>
    </w:rPr>
  </w:style>
  <w:style w:type="paragraph" w:customStyle="1" w:styleId="Separation">
    <w:name w:val="Separation"/>
    <w:basedOn w:val="10"/>
    <w:next w:val="a0"/>
    <w:uiPriority w:val="99"/>
    <w:qFormat/>
    <w:rsid w:val="00AA5E5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30">
    <w:name w:val="見出し 3 (文字)"/>
    <w:aliases w:val="Underrubrik2 (文字),H3 (文字),h3 (文字),Memo Heading 3 (文字),no break (文字),0H (文字),Heading 3 Char (文字),Heading 3 Char1 Char (文字),Heading 3 Char Char Char (文字),Heading 3 Char1 Char Char Char (文字),Heading 3 Char Char Char Char Char (文字),l3 (文字)"/>
    <w:link w:val="3"/>
    <w:rsid w:val="00AA5E50"/>
    <w:rPr>
      <w:rFonts w:ascii="Arial" w:hAnsi="Arial"/>
      <w:sz w:val="28"/>
      <w:lang w:val="en-GB"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AA5E50"/>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AA5E50"/>
    <w:rPr>
      <w:rFonts w:ascii="Arial" w:hAnsi="Arial"/>
      <w:b/>
      <w:noProof/>
      <w:sz w:val="18"/>
      <w:lang w:val="en-GB"/>
    </w:rPr>
  </w:style>
  <w:style w:type="character" w:customStyle="1" w:styleId="EditorsNoteCarCar">
    <w:name w:val="Editor's Note Car Car"/>
    <w:link w:val="EditorsNote"/>
    <w:qFormat/>
    <w:rsid w:val="00AA5E50"/>
    <w:rPr>
      <w:rFonts w:ascii="Times New Roman" w:hAnsi="Times New Roman"/>
      <w:color w:val="FF0000"/>
      <w:lang w:val="en-GB" w:eastAsia="en-US"/>
    </w:rPr>
  </w:style>
  <w:style w:type="character" w:customStyle="1" w:styleId="B5Char">
    <w:name w:val="B5 Char"/>
    <w:link w:val="B5"/>
    <w:qFormat/>
    <w:rsid w:val="00AA5E50"/>
    <w:rPr>
      <w:rFonts w:ascii="Times New Roman" w:hAnsi="Times New Roman"/>
      <w:lang w:val="en-GB" w:eastAsia="en-US"/>
    </w:rPr>
  </w:style>
  <w:style w:type="character" w:customStyle="1" w:styleId="CharChar19">
    <w:name w:val="Char Char19"/>
    <w:semiHidden/>
    <w:qFormat/>
    <w:rsid w:val="00AA5E50"/>
    <w:rPr>
      <w:rFonts w:ascii="Times New Roman" w:hAnsi="Times New Roman"/>
      <w:lang w:val="en-GB"/>
    </w:rPr>
  </w:style>
  <w:style w:type="paragraph" w:styleId="34">
    <w:name w:val="Body Text 3"/>
    <w:basedOn w:val="a0"/>
    <w:link w:val="35"/>
    <w:uiPriority w:val="99"/>
    <w:qFormat/>
    <w:rsid w:val="00AA5E5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basedOn w:val="a1"/>
    <w:link w:val="34"/>
    <w:uiPriority w:val="99"/>
    <w:qFormat/>
    <w:rsid w:val="00AA5E50"/>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A5E50"/>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AA5E50"/>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A5E50"/>
    <w:rPr>
      <w:rFonts w:ascii="Arial" w:hAnsi="Arial"/>
      <w:sz w:val="22"/>
      <w:lang w:val="en-GB" w:eastAsia="en-US"/>
    </w:rPr>
  </w:style>
  <w:style w:type="character" w:customStyle="1" w:styleId="CharChar8">
    <w:name w:val="Char Char8"/>
    <w:semiHidden/>
    <w:qFormat/>
    <w:rsid w:val="00AA5E50"/>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A5E50"/>
    <w:rPr>
      <w:rFonts w:ascii="Times New Roman" w:eastAsia="SimSun" w:hAnsi="Times New Roman"/>
      <w:lang w:val="en-GB" w:eastAsia="en-GB"/>
    </w:rPr>
  </w:style>
  <w:style w:type="character" w:customStyle="1" w:styleId="T1Char">
    <w:name w:val="T1 Char"/>
    <w:aliases w:val="Header 6 Char Char"/>
    <w:qFormat/>
    <w:rsid w:val="00AA5E5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A5E50"/>
    <w:rPr>
      <w:b/>
      <w:lang w:val="en-GB" w:eastAsia="en-US" w:bidi="ar-SA"/>
    </w:rPr>
  </w:style>
  <w:style w:type="paragraph" w:customStyle="1" w:styleId="DAText">
    <w:name w:val="DA_Text"/>
    <w:basedOn w:val="a0"/>
    <w:link w:val="DATextZchn"/>
    <w:qFormat/>
    <w:rsid w:val="00AA5E5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A5E50"/>
    <w:rPr>
      <w:rFonts w:eastAsia="Malgun Gothic"/>
      <w:szCs w:val="24"/>
      <w:lang w:val="de-DE" w:eastAsia="de-DE"/>
    </w:rPr>
  </w:style>
  <w:style w:type="paragraph" w:customStyle="1" w:styleId="JK-text-simpledoc">
    <w:name w:val="JK - text - simple doc"/>
    <w:basedOn w:val="af9"/>
    <w:autoRedefine/>
    <w:uiPriority w:val="99"/>
    <w:qFormat/>
    <w:rsid w:val="00AA5E50"/>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af9"/>
    <w:link w:val="HeadingChar"/>
    <w:qFormat/>
    <w:rsid w:val="00AA5E50"/>
    <w:pPr>
      <w:spacing w:before="360"/>
      <w:ind w:left="2552"/>
    </w:pPr>
    <w:rPr>
      <w:rFonts w:ascii="Arial" w:eastAsia="SimSun" w:hAnsi="Arial"/>
      <w:b/>
      <w:sz w:val="22"/>
      <w:lang w:val="en-GB" w:eastAsia="en-GB"/>
    </w:rPr>
  </w:style>
  <w:style w:type="character" w:customStyle="1" w:styleId="HeadingChar">
    <w:name w:val="Heading Char"/>
    <w:link w:val="Heading"/>
    <w:qFormat/>
    <w:rsid w:val="00AA5E50"/>
    <w:rPr>
      <w:rFonts w:ascii="Arial" w:eastAsia="SimSun" w:hAnsi="Arial"/>
      <w:b/>
      <w:sz w:val="22"/>
      <w:lang w:val="en-GB" w:eastAsia="en-GB"/>
    </w:rPr>
  </w:style>
  <w:style w:type="paragraph" w:customStyle="1" w:styleId="NormalLatinItalique">
    <w:name w:val="Normal + (Latin) Italique"/>
    <w:basedOn w:val="a0"/>
    <w:link w:val="NormalLatinItaliqueCar"/>
    <w:qFormat/>
    <w:rsid w:val="00AA5E50"/>
    <w:rPr>
      <w:rFonts w:ascii="CG Times (WN)" w:eastAsia="Times New Roman" w:hAnsi="CG Times (WN)"/>
    </w:rPr>
  </w:style>
  <w:style w:type="character" w:customStyle="1" w:styleId="NormalLatinItaliqueCar">
    <w:name w:val="Normal + (Latin) Italique Car"/>
    <w:link w:val="NormalLatinItalique"/>
    <w:qFormat/>
    <w:rsid w:val="00AA5E50"/>
    <w:rPr>
      <w:rFonts w:eastAsia="Times New Roman"/>
      <w:lang w:val="en-GB" w:eastAsia="en-US"/>
    </w:rPr>
  </w:style>
  <w:style w:type="paragraph" w:customStyle="1" w:styleId="B1LatinItalique">
    <w:name w:val="B1 + (Latin) Italique"/>
    <w:basedOn w:val="B1"/>
    <w:link w:val="B1LatinItaliqueCar"/>
    <w:qFormat/>
    <w:rsid w:val="00AA5E50"/>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sid w:val="00AA5E50"/>
    <w:rPr>
      <w:rFonts w:eastAsia="Times New Roman"/>
      <w:i/>
      <w:iCs/>
      <w:lang w:val="en-GB" w:eastAsia="en-US"/>
    </w:rPr>
  </w:style>
  <w:style w:type="character" w:customStyle="1" w:styleId="B6Char">
    <w:name w:val="B6 Char"/>
    <w:link w:val="B6"/>
    <w:qFormat/>
    <w:rsid w:val="00AA5E50"/>
    <w:rPr>
      <w:rFonts w:ascii="Times New Roman" w:eastAsia="Times New Roman" w:hAnsi="Times New Roman"/>
      <w:lang w:val="en-GB" w:eastAsia="en-US"/>
    </w:rPr>
  </w:style>
  <w:style w:type="paragraph" w:customStyle="1" w:styleId="Char1">
    <w:name w:val="Char1"/>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A5E50"/>
    <w:rPr>
      <w:rFonts w:eastAsia="SimSun"/>
      <w:lang w:val="en-GB" w:eastAsia="en-US" w:bidi="ar-SA"/>
    </w:rPr>
  </w:style>
  <w:style w:type="character" w:customStyle="1" w:styleId="CharChar7">
    <w:name w:val="Char Char7"/>
    <w:qFormat/>
    <w:rsid w:val="00AA5E50"/>
    <w:rPr>
      <w:rFonts w:ascii="Arial" w:eastAsia="SimSun" w:hAnsi="Arial"/>
      <w:sz w:val="36"/>
      <w:lang w:val="en-GB" w:eastAsia="en-US" w:bidi="ar-SA"/>
    </w:rPr>
  </w:style>
  <w:style w:type="character" w:customStyle="1" w:styleId="CharChar6">
    <w:name w:val="Char Char6"/>
    <w:qFormat/>
    <w:rsid w:val="00AA5E50"/>
    <w:rPr>
      <w:rFonts w:ascii="Arial" w:eastAsia="SimSun" w:hAnsi="Arial"/>
      <w:sz w:val="32"/>
      <w:lang w:val="en-GB" w:eastAsia="en-US" w:bidi="ar-SA"/>
    </w:rPr>
  </w:style>
  <w:style w:type="character" w:customStyle="1" w:styleId="CharChar5">
    <w:name w:val="Char Char5"/>
    <w:qFormat/>
    <w:rsid w:val="00AA5E50"/>
    <w:rPr>
      <w:rFonts w:ascii="Arial" w:eastAsia="SimSun" w:hAnsi="Arial"/>
      <w:sz w:val="28"/>
      <w:lang w:val="en-GB" w:eastAsia="en-US" w:bidi="ar-SA"/>
    </w:rPr>
  </w:style>
  <w:style w:type="character" w:customStyle="1" w:styleId="CharChar16">
    <w:name w:val="Char Char16"/>
    <w:qFormat/>
    <w:rsid w:val="00AA5E50"/>
    <w:rPr>
      <w:rFonts w:ascii="Arial" w:eastAsia="SimSun" w:hAnsi="Arial"/>
      <w:lang w:val="en-GB" w:eastAsia="en-US" w:bidi="ar-SA"/>
    </w:rPr>
  </w:style>
  <w:style w:type="character" w:customStyle="1" w:styleId="CharChar14">
    <w:name w:val="Char Char14"/>
    <w:qFormat/>
    <w:rsid w:val="00AA5E50"/>
    <w:rPr>
      <w:rFonts w:ascii="Arial" w:eastAsia="SimSun" w:hAnsi="Arial"/>
      <w:sz w:val="36"/>
      <w:lang w:val="en-GB" w:eastAsia="en-US" w:bidi="ar-SA"/>
    </w:rPr>
  </w:style>
  <w:style w:type="character" w:customStyle="1" w:styleId="CharChar11">
    <w:name w:val="Char Char11"/>
    <w:semiHidden/>
    <w:qFormat/>
    <w:rsid w:val="00AA5E50"/>
    <w:rPr>
      <w:rFonts w:ascii="Tahoma" w:eastAsia="SimSun" w:hAnsi="Tahoma" w:cs="Tahoma"/>
      <w:lang w:val="en-GB" w:eastAsia="en-US" w:bidi="ar-SA"/>
    </w:rPr>
  </w:style>
  <w:style w:type="paragraph" w:styleId="2b">
    <w:name w:val="Body Text Indent 2"/>
    <w:basedOn w:val="a0"/>
    <w:link w:val="2c"/>
    <w:uiPriority w:val="99"/>
    <w:qFormat/>
    <w:rsid w:val="00AA5E50"/>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c">
    <w:name w:val="本文インデント 2 (文字)"/>
    <w:basedOn w:val="a1"/>
    <w:link w:val="2b"/>
    <w:uiPriority w:val="99"/>
    <w:qFormat/>
    <w:rsid w:val="00AA5E50"/>
    <w:rPr>
      <w:rFonts w:eastAsia="ＭＳ 明朝"/>
      <w:lang w:val="en-GB" w:eastAsia="ja-JP"/>
    </w:rPr>
  </w:style>
  <w:style w:type="paragraph" w:styleId="affa">
    <w:name w:val="Normal Indent"/>
    <w:basedOn w:val="a0"/>
    <w:uiPriority w:val="99"/>
    <w:rsid w:val="00AA5E50"/>
    <w:pPr>
      <w:spacing w:after="0"/>
      <w:ind w:left="851"/>
    </w:pPr>
    <w:rPr>
      <w:rFonts w:eastAsia="ＭＳ 明朝"/>
      <w:lang w:val="it-IT" w:eastAsia="ja-JP"/>
    </w:rPr>
  </w:style>
  <w:style w:type="paragraph" w:customStyle="1" w:styleId="Note">
    <w:name w:val="Note"/>
    <w:basedOn w:val="B1"/>
    <w:uiPriority w:val="99"/>
    <w:qFormat/>
    <w:rsid w:val="00AA5E50"/>
    <w:pPr>
      <w:overflowPunct w:val="0"/>
      <w:autoSpaceDE w:val="0"/>
      <w:autoSpaceDN w:val="0"/>
      <w:adjustRightInd w:val="0"/>
      <w:textAlignment w:val="baseline"/>
    </w:pPr>
    <w:rPr>
      <w:rFonts w:eastAsia="ＭＳ 明朝"/>
      <w:lang w:eastAsia="ja-JP"/>
    </w:rPr>
  </w:style>
  <w:style w:type="paragraph" w:customStyle="1" w:styleId="tabletext0">
    <w:name w:val="table text"/>
    <w:basedOn w:val="a0"/>
    <w:next w:val="a0"/>
    <w:uiPriority w:val="99"/>
    <w:qFormat/>
    <w:rsid w:val="00AA5E50"/>
    <w:pPr>
      <w:overflowPunct w:val="0"/>
      <w:autoSpaceDE w:val="0"/>
      <w:autoSpaceDN w:val="0"/>
      <w:adjustRightInd w:val="0"/>
      <w:textAlignment w:val="baseline"/>
    </w:pPr>
    <w:rPr>
      <w:rFonts w:eastAsia="ＭＳ 明朝"/>
      <w:i/>
      <w:lang w:eastAsia="ja-JP"/>
    </w:rPr>
  </w:style>
  <w:style w:type="paragraph" w:styleId="54">
    <w:name w:val="List Number 5"/>
    <w:basedOn w:val="a0"/>
    <w:uiPriority w:val="99"/>
    <w:qFormat/>
    <w:rsid w:val="00AA5E50"/>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0"/>
    <w:uiPriority w:val="99"/>
    <w:qFormat/>
    <w:rsid w:val="00AA5E50"/>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uiPriority w:val="99"/>
    <w:qFormat/>
    <w:rsid w:val="00AA5E50"/>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AA5E50"/>
    <w:rPr>
      <w:rFonts w:ascii="Times New Roman" w:eastAsia="ＭＳ 明朝" w:hAnsi="Times New Roman"/>
      <w:lang w:val="en-GB" w:eastAsia="en-GB"/>
    </w:rPr>
    <w:tblPr/>
  </w:style>
  <w:style w:type="paragraph" w:customStyle="1" w:styleId="Normal1">
    <w:name w:val="Normal 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0"/>
    <w:uiPriority w:val="99"/>
    <w:qFormat/>
    <w:rsid w:val="00AA5E50"/>
    <w:pPr>
      <w:tabs>
        <w:tab w:val="num" w:pos="926"/>
      </w:tabs>
      <w:ind w:left="926" w:hanging="360"/>
    </w:pPr>
    <w:rPr>
      <w:rFonts w:eastAsia="ＭＳ 明朝"/>
      <w:lang w:eastAsia="ja-JP"/>
    </w:rPr>
  </w:style>
  <w:style w:type="paragraph" w:customStyle="1" w:styleId="TOC91">
    <w:name w:val="TOC 91"/>
    <w:basedOn w:val="81"/>
    <w:uiPriority w:val="99"/>
    <w:qFormat/>
    <w:rsid w:val="00AA5E50"/>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0"/>
    <w:next w:val="a0"/>
    <w:uiPriority w:val="99"/>
    <w:qFormat/>
    <w:rsid w:val="00AA5E50"/>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uiPriority w:val="99"/>
    <w:qFormat/>
    <w:rsid w:val="00AA5E50"/>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uiPriority w:val="99"/>
    <w:qFormat/>
    <w:rsid w:val="00AA5E50"/>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uiPriority w:val="99"/>
    <w:qFormat/>
    <w:rsid w:val="00AA5E50"/>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qFormat/>
    <w:rsid w:val="00AA5E5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A5E50"/>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uiPriority w:val="99"/>
    <w:qFormat/>
    <w:rsid w:val="00AA5E5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0"/>
    <w:uiPriority w:val="99"/>
    <w:qFormat/>
    <w:rsid w:val="00AA5E50"/>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AA5E50"/>
    <w:pPr>
      <w:tabs>
        <w:tab w:val="left" w:pos="360"/>
      </w:tabs>
      <w:ind w:left="360" w:hanging="360"/>
    </w:pPr>
  </w:style>
  <w:style w:type="paragraph" w:customStyle="1" w:styleId="Para1">
    <w:name w:val="Para1"/>
    <w:basedOn w:val="a0"/>
    <w:uiPriority w:val="99"/>
    <w:qFormat/>
    <w:rsid w:val="00AA5E50"/>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uiPriority w:val="99"/>
    <w:qFormat/>
    <w:rsid w:val="00AA5E50"/>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9"/>
    <w:next w:val="29"/>
    <w:uiPriority w:val="99"/>
    <w:qFormat/>
    <w:rsid w:val="00AA5E5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qFormat/>
    <w:rsid w:val="00AA5E50"/>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uiPriority w:val="99"/>
    <w:qFormat/>
    <w:rsid w:val="00AA5E50"/>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0"/>
    <w:uiPriority w:val="99"/>
    <w:qFormat/>
    <w:rsid w:val="00AA5E50"/>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0"/>
    <w:uiPriority w:val="99"/>
    <w:qFormat/>
    <w:rsid w:val="00AA5E5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A5E50"/>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0"/>
    <w:uiPriority w:val="99"/>
    <w:qFormat/>
    <w:rsid w:val="00AA5E50"/>
    <w:pPr>
      <w:spacing w:before="120"/>
      <w:outlineLvl w:val="2"/>
    </w:pPr>
    <w:rPr>
      <w:sz w:val="28"/>
    </w:rPr>
  </w:style>
  <w:style w:type="paragraph" w:customStyle="1" w:styleId="Heading2Head2A2">
    <w:name w:val="Heading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0"/>
    <w:next w:val="a0"/>
    <w:uiPriority w:val="99"/>
    <w:qFormat/>
    <w:rsid w:val="00AA5E50"/>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0"/>
    <w:uiPriority w:val="99"/>
    <w:qFormat/>
    <w:rsid w:val="00AA5E5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AA5E50"/>
    <w:pPr>
      <w:overflowPunct w:val="0"/>
      <w:autoSpaceDE w:val="0"/>
      <w:autoSpaceDN w:val="0"/>
      <w:adjustRightInd w:val="0"/>
      <w:spacing w:before="120"/>
      <w:textAlignment w:val="baseline"/>
      <w:outlineLvl w:val="2"/>
    </w:pPr>
    <w:rPr>
      <w:rFonts w:eastAsia="ＭＳ 明朝"/>
      <w:sz w:val="28"/>
      <w:lang w:val="en-US" w:eastAsia="de-DE"/>
    </w:rPr>
  </w:style>
  <w:style w:type="paragraph" w:customStyle="1" w:styleId="Bullets">
    <w:name w:val="Bullets"/>
    <w:basedOn w:val="af9"/>
    <w:uiPriority w:val="99"/>
    <w:qFormat/>
    <w:rsid w:val="00AA5E50"/>
    <w:pPr>
      <w:widowControl w:val="0"/>
      <w:spacing w:after="120"/>
      <w:ind w:left="283" w:hanging="283"/>
    </w:pPr>
    <w:rPr>
      <w:rFonts w:ascii="CG Times (WN)" w:eastAsia="ＭＳ 明朝" w:hAnsi="CG Times (WN)"/>
      <w:lang w:eastAsia="de-DE"/>
    </w:rPr>
  </w:style>
  <w:style w:type="paragraph" w:customStyle="1" w:styleId="b12">
    <w:name w:val="b1"/>
    <w:basedOn w:val="a0"/>
    <w:uiPriority w:val="99"/>
    <w:qFormat/>
    <w:rsid w:val="00AA5E50"/>
    <w:pPr>
      <w:spacing w:before="100" w:beforeAutospacing="1" w:after="100" w:afterAutospacing="1"/>
    </w:pPr>
    <w:rPr>
      <w:rFonts w:eastAsia="Arial Unicode MS"/>
      <w:sz w:val="24"/>
      <w:szCs w:val="24"/>
      <w:lang w:eastAsia="ja-JP"/>
    </w:rPr>
  </w:style>
  <w:style w:type="paragraph" w:customStyle="1" w:styleId="tal1">
    <w:name w:val="t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d"/>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d"/>
    <w:qFormat/>
    <w:rsid w:val="00AA5E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d"/>
    <w:qFormat/>
    <w:rsid w:val="00AA5E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A5E50"/>
    <w:pPr>
      <w:keepNext w:val="0"/>
      <w:keepLines w:val="0"/>
      <w:overflowPunct w:val="0"/>
      <w:autoSpaceDE w:val="0"/>
      <w:autoSpaceDN w:val="0"/>
      <w:adjustRightInd w:val="0"/>
      <w:spacing w:before="240"/>
      <w:ind w:left="1980" w:hanging="1980"/>
      <w:textAlignment w:val="baseline"/>
    </w:pPr>
    <w:rPr>
      <w:rFonts w:eastAsia="ＭＳ 明朝"/>
      <w:bCs/>
      <w:lang w:val="en-US"/>
    </w:rPr>
  </w:style>
  <w:style w:type="paragraph" w:customStyle="1" w:styleId="StyleHeading6After9pt">
    <w:name w:val="Style Heading 6 + After:  9 pt"/>
    <w:basedOn w:val="6"/>
    <w:uiPriority w:val="99"/>
    <w:qFormat/>
    <w:rsid w:val="00AA5E50"/>
    <w:pPr>
      <w:keepNext w:val="0"/>
      <w:keepLines w:val="0"/>
      <w:overflowPunct w:val="0"/>
      <w:autoSpaceDE w:val="0"/>
      <w:autoSpaceDN w:val="0"/>
      <w:adjustRightInd w:val="0"/>
      <w:spacing w:before="240"/>
      <w:ind w:left="0" w:firstLine="0"/>
      <w:textAlignment w:val="baseline"/>
    </w:pPr>
    <w:rPr>
      <w:rFonts w:eastAsia="ＭＳ 明朝"/>
      <w:bCs/>
      <w:lang w:val="en-US"/>
    </w:rPr>
  </w:style>
  <w:style w:type="table" w:customStyle="1" w:styleId="TableGrid3">
    <w:name w:val="Table Grid3"/>
    <w:basedOn w:val="a2"/>
    <w:next w:val="afd"/>
    <w:qFormat/>
    <w:rsid w:val="00AA5E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uiPriority w:val="99"/>
    <w:semiHidden/>
    <w:rsid w:val="00AA5E50"/>
    <w:rPr>
      <w:rFonts w:ascii="Times New Roman" w:eastAsia="Batang" w:hAnsi="Times New Roman"/>
      <w:lang w:val="en-GB" w:eastAsia="en-US"/>
    </w:rPr>
  </w:style>
  <w:style w:type="paragraph" w:customStyle="1" w:styleId="CharCharCharChar1">
    <w:name w:val="Char Char Char Char1"/>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uiPriority w:val="99"/>
    <w:semiHidden/>
    <w:rsid w:val="00AA5E50"/>
    <w:rPr>
      <w:rFonts w:ascii="Times New Roman" w:eastAsia="Batang" w:hAnsi="Times New Roman"/>
      <w:lang w:val="en-GB" w:eastAsia="en-US"/>
    </w:rPr>
  </w:style>
  <w:style w:type="paragraph" w:styleId="affc">
    <w:name w:val="endnote text"/>
    <w:basedOn w:val="a0"/>
    <w:link w:val="affd"/>
    <w:uiPriority w:val="99"/>
    <w:rsid w:val="00AA5E50"/>
    <w:pPr>
      <w:snapToGrid w:val="0"/>
    </w:pPr>
    <w:rPr>
      <w:rFonts w:eastAsia="Times New Roman"/>
    </w:rPr>
  </w:style>
  <w:style w:type="character" w:customStyle="1" w:styleId="affd">
    <w:name w:val="文末脚注文字列 (文字)"/>
    <w:basedOn w:val="a1"/>
    <w:link w:val="affc"/>
    <w:uiPriority w:val="99"/>
    <w:qFormat/>
    <w:rsid w:val="00AA5E50"/>
    <w:rPr>
      <w:rFonts w:ascii="Times New Roman" w:eastAsia="Times New Roman" w:hAnsi="Times New Roman"/>
      <w:lang w:val="en-GB" w:eastAsia="en-US"/>
    </w:rPr>
  </w:style>
  <w:style w:type="paragraph" w:customStyle="1" w:styleId="15">
    <w:name w:val="変更箇所1"/>
    <w:hidden/>
    <w:uiPriority w:val="99"/>
    <w:semiHidden/>
    <w:qFormat/>
    <w:rsid w:val="00AA5E50"/>
    <w:rPr>
      <w:rFonts w:ascii="Times New Roman" w:eastAsia="ＭＳ 明朝" w:hAnsi="Times New Roman"/>
      <w:lang w:val="en-GB" w:eastAsia="en-US"/>
    </w:rPr>
  </w:style>
  <w:style w:type="paragraph" w:customStyle="1" w:styleId="NB2">
    <w:name w:val="NB2"/>
    <w:basedOn w:val="ZG"/>
    <w:uiPriority w:val="99"/>
    <w:qFormat/>
    <w:rsid w:val="00AA5E50"/>
    <w:pPr>
      <w:framePr w:wrap="notBeside"/>
    </w:pPr>
    <w:rPr>
      <w:rFonts w:eastAsia="Times New Roman"/>
      <w:lang w:eastAsia="ja-JP"/>
    </w:rPr>
  </w:style>
  <w:style w:type="paragraph" w:customStyle="1" w:styleId="tableentry">
    <w:name w:val="table entry"/>
    <w:basedOn w:val="a0"/>
    <w:uiPriority w:val="99"/>
    <w:qFormat/>
    <w:rsid w:val="00AA5E50"/>
    <w:pPr>
      <w:keepNext/>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qFormat/>
    <w:rsid w:val="00AA5E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e">
    <w:name w:val="Note Heading"/>
    <w:basedOn w:val="a0"/>
    <w:next w:val="a0"/>
    <w:link w:val="afff"/>
    <w:uiPriority w:val="99"/>
    <w:qFormat/>
    <w:rsid w:val="00AA5E50"/>
    <w:pPr>
      <w:overflowPunct w:val="0"/>
      <w:autoSpaceDE w:val="0"/>
      <w:autoSpaceDN w:val="0"/>
      <w:adjustRightInd w:val="0"/>
      <w:textAlignment w:val="baseline"/>
    </w:pPr>
    <w:rPr>
      <w:rFonts w:eastAsia="ＭＳ 明朝"/>
    </w:rPr>
  </w:style>
  <w:style w:type="character" w:customStyle="1" w:styleId="afff">
    <w:name w:val="記 (文字)"/>
    <w:basedOn w:val="a1"/>
    <w:link w:val="affe"/>
    <w:uiPriority w:val="99"/>
    <w:qFormat/>
    <w:rsid w:val="00AA5E50"/>
    <w:rPr>
      <w:rFonts w:ascii="Times New Roman" w:eastAsia="ＭＳ 明朝" w:hAnsi="Times New Roman"/>
      <w:lang w:val="en-GB" w:eastAsia="en-US"/>
    </w:rPr>
  </w:style>
  <w:style w:type="paragraph" w:styleId="HTML0">
    <w:name w:val="HTML Preformatted"/>
    <w:basedOn w:val="a0"/>
    <w:link w:val="HTML1"/>
    <w:qFormat/>
    <w:rsid w:val="00AA5E50"/>
    <w:pPr>
      <w:overflowPunct w:val="0"/>
      <w:autoSpaceDE w:val="0"/>
      <w:autoSpaceDN w:val="0"/>
      <w:adjustRightInd w:val="0"/>
      <w:textAlignment w:val="baseline"/>
    </w:pPr>
    <w:rPr>
      <w:rFonts w:ascii="Courier New" w:eastAsia="ＭＳ 明朝" w:hAnsi="Courier New"/>
    </w:rPr>
  </w:style>
  <w:style w:type="character" w:customStyle="1" w:styleId="HTML1">
    <w:name w:val="HTML 書式付き (文字)"/>
    <w:basedOn w:val="a1"/>
    <w:link w:val="HTML0"/>
    <w:qFormat/>
    <w:rsid w:val="00AA5E50"/>
    <w:rPr>
      <w:rFonts w:ascii="Courier New" w:eastAsia="ＭＳ 明朝"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AA5E50"/>
    <w:rPr>
      <w:rFonts w:ascii="Times New Roman" w:hAnsi="Times New Roman"/>
      <w:color w:val="FF0000"/>
      <w:lang w:val="en-GB" w:eastAsia="en-US"/>
    </w:rPr>
  </w:style>
  <w:style w:type="numbering" w:customStyle="1" w:styleId="16">
    <w:name w:val="목록 없음1"/>
    <w:next w:val="a3"/>
    <w:semiHidden/>
    <w:unhideWhenUsed/>
    <w:rsid w:val="00AA5E50"/>
  </w:style>
  <w:style w:type="character" w:customStyle="1" w:styleId="Char">
    <w:name w:val="批注主题 Char"/>
    <w:semiHidden/>
    <w:rsid w:val="00AA5E50"/>
    <w:rPr>
      <w:b/>
      <w:bCs/>
      <w:lang w:val="en-GB" w:eastAsia="en-US" w:bidi="ar-SA"/>
    </w:rPr>
  </w:style>
  <w:style w:type="paragraph" w:customStyle="1" w:styleId="font5">
    <w:name w:val="font5"/>
    <w:basedOn w:val="a0"/>
    <w:uiPriority w:val="99"/>
    <w:qFormat/>
    <w:rsid w:val="00AA5E5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AA5E5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AA5E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AA5E5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AA5E5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AA5E5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AA5E5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AA5E5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AA5E5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AA5E5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AA5E5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AA5E5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AA5E5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AA5E5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AA5E5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qFormat/>
    <w:rsid w:val="00AA5E5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AA5E5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AA5E5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AA5E5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AA5E5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AA5E5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AA5E5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AA5E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AA5E5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AA5E5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AA5E5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AA5E5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AA5E5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AA5E5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3"/>
    <w:semiHidden/>
    <w:rsid w:val="00AA5E50"/>
  </w:style>
  <w:style w:type="paragraph" w:styleId="Web">
    <w:name w:val="Normal (Web)"/>
    <w:basedOn w:val="a0"/>
    <w:uiPriority w:val="99"/>
    <w:unhideWhenUsed/>
    <w:qFormat/>
    <w:rsid w:val="00AA5E5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numbering" w:customStyle="1" w:styleId="NoList2">
    <w:name w:val="No List2"/>
    <w:next w:val="a3"/>
    <w:uiPriority w:val="99"/>
    <w:semiHidden/>
    <w:unhideWhenUsed/>
    <w:rsid w:val="00AA5E50"/>
  </w:style>
  <w:style w:type="table" w:customStyle="1" w:styleId="TableGrid4">
    <w:name w:val="Table Grid4"/>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AA5E50"/>
    <w:rPr>
      <w:rFonts w:ascii="Times New Roman" w:eastAsia="Times New Roman" w:hAnsi="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5E50"/>
    <w:rPr>
      <w:rFonts w:ascii="Arial" w:hAnsi="Arial"/>
      <w:sz w:val="28"/>
      <w:lang w:val="en-GB" w:eastAsia="en-US"/>
    </w:rPr>
  </w:style>
  <w:style w:type="numbering" w:customStyle="1" w:styleId="NoList3">
    <w:name w:val="No List3"/>
    <w:next w:val="a3"/>
    <w:uiPriority w:val="99"/>
    <w:semiHidden/>
    <w:unhideWhenUsed/>
    <w:rsid w:val="00AA5E50"/>
  </w:style>
  <w:style w:type="table" w:customStyle="1" w:styleId="TableGrid5">
    <w:name w:val="Table Grid5"/>
    <w:basedOn w:val="a2"/>
    <w:next w:val="afd"/>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AA5E50"/>
  </w:style>
  <w:style w:type="table" w:customStyle="1" w:styleId="TableGrid6">
    <w:name w:val="Table Grid6"/>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AA5E50"/>
  </w:style>
  <w:style w:type="numbering" w:customStyle="1" w:styleId="110">
    <w:name w:val="목록 없음11"/>
    <w:next w:val="a3"/>
    <w:semiHidden/>
    <w:unhideWhenUsed/>
    <w:rsid w:val="00AA5E50"/>
  </w:style>
  <w:style w:type="numbering" w:customStyle="1" w:styleId="211">
    <w:name w:val="목록 없음21"/>
    <w:next w:val="a3"/>
    <w:semiHidden/>
    <w:rsid w:val="00AA5E50"/>
  </w:style>
  <w:style w:type="character" w:customStyle="1" w:styleId="25">
    <w:name w:val="箇条書き 2 (文字)"/>
    <w:link w:val="24"/>
    <w:rsid w:val="00AA5E50"/>
    <w:rPr>
      <w:rFonts w:ascii="Times New Roman" w:hAnsi="Times New Roman"/>
      <w:lang w:val="en-GB" w:eastAsia="en-US"/>
    </w:rPr>
  </w:style>
  <w:style w:type="numbering" w:customStyle="1" w:styleId="NoList6">
    <w:name w:val="No List6"/>
    <w:next w:val="a3"/>
    <w:uiPriority w:val="99"/>
    <w:semiHidden/>
    <w:unhideWhenUsed/>
    <w:rsid w:val="00AA5E50"/>
  </w:style>
  <w:style w:type="numbering" w:customStyle="1" w:styleId="120">
    <w:name w:val="목록 없음12"/>
    <w:next w:val="a3"/>
    <w:semiHidden/>
    <w:unhideWhenUsed/>
    <w:rsid w:val="00AA5E50"/>
  </w:style>
  <w:style w:type="numbering" w:customStyle="1" w:styleId="220">
    <w:name w:val="목록 없음22"/>
    <w:next w:val="a3"/>
    <w:semiHidden/>
    <w:rsid w:val="00AA5E50"/>
  </w:style>
  <w:style w:type="numbering" w:customStyle="1" w:styleId="NoList7">
    <w:name w:val="No List7"/>
    <w:next w:val="a3"/>
    <w:uiPriority w:val="99"/>
    <w:semiHidden/>
    <w:unhideWhenUsed/>
    <w:rsid w:val="00AA5E50"/>
  </w:style>
  <w:style w:type="numbering" w:customStyle="1" w:styleId="130">
    <w:name w:val="목록 없음13"/>
    <w:next w:val="a3"/>
    <w:semiHidden/>
    <w:unhideWhenUsed/>
    <w:rsid w:val="00AA5E50"/>
  </w:style>
  <w:style w:type="numbering" w:customStyle="1" w:styleId="230">
    <w:name w:val="목록 없음23"/>
    <w:next w:val="a3"/>
    <w:semiHidden/>
    <w:rsid w:val="00AA5E50"/>
  </w:style>
  <w:style w:type="numbering" w:customStyle="1" w:styleId="NoList8">
    <w:name w:val="No List8"/>
    <w:next w:val="a3"/>
    <w:uiPriority w:val="99"/>
    <w:semiHidden/>
    <w:unhideWhenUsed/>
    <w:rsid w:val="00AA5E50"/>
  </w:style>
  <w:style w:type="numbering" w:customStyle="1" w:styleId="140">
    <w:name w:val="목록 없음14"/>
    <w:next w:val="a3"/>
    <w:semiHidden/>
    <w:unhideWhenUsed/>
    <w:rsid w:val="00AA5E50"/>
  </w:style>
  <w:style w:type="numbering" w:customStyle="1" w:styleId="240">
    <w:name w:val="목록 없음24"/>
    <w:next w:val="a3"/>
    <w:semiHidden/>
    <w:rsid w:val="00AA5E50"/>
  </w:style>
  <w:style w:type="numbering" w:customStyle="1" w:styleId="NoList9">
    <w:name w:val="No List9"/>
    <w:next w:val="a3"/>
    <w:uiPriority w:val="99"/>
    <w:semiHidden/>
    <w:unhideWhenUsed/>
    <w:rsid w:val="00AA5E50"/>
  </w:style>
  <w:style w:type="numbering" w:customStyle="1" w:styleId="150">
    <w:name w:val="목록 없음15"/>
    <w:next w:val="a3"/>
    <w:semiHidden/>
    <w:unhideWhenUsed/>
    <w:rsid w:val="00AA5E50"/>
  </w:style>
  <w:style w:type="numbering" w:customStyle="1" w:styleId="250">
    <w:name w:val="목록 없음25"/>
    <w:next w:val="a3"/>
    <w:semiHidden/>
    <w:rsid w:val="00AA5E50"/>
  </w:style>
  <w:style w:type="character" w:customStyle="1" w:styleId="UnresolvedMention1">
    <w:name w:val="Unresolved Mention1"/>
    <w:uiPriority w:val="99"/>
    <w:semiHidden/>
    <w:unhideWhenUsed/>
    <w:rsid w:val="00AA5E50"/>
    <w:rPr>
      <w:color w:val="808080"/>
      <w:shd w:val="clear" w:color="auto" w:fill="E6E6E6"/>
    </w:rPr>
  </w:style>
  <w:style w:type="paragraph" w:customStyle="1" w:styleId="tah0">
    <w:name w:val="tah"/>
    <w:basedOn w:val="a0"/>
    <w:uiPriority w:val="99"/>
    <w:qFormat/>
    <w:rsid w:val="00AA5E50"/>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qFormat/>
    <w:rsid w:val="00AA5E50"/>
    <w:pPr>
      <w:keepNext/>
      <w:spacing w:after="0"/>
      <w:jc w:val="center"/>
    </w:pPr>
    <w:rPr>
      <w:rFonts w:ascii="Arial" w:eastAsia="PMingLiU" w:hAnsi="Arial" w:cs="Arial"/>
      <w:sz w:val="18"/>
      <w:szCs w:val="18"/>
      <w:lang w:eastAsia="zh-TW"/>
    </w:rPr>
  </w:style>
  <w:style w:type="paragraph" w:customStyle="1" w:styleId="bodytext4">
    <w:name w:val="bodytext4"/>
    <w:basedOn w:val="af9"/>
    <w:uiPriority w:val="99"/>
    <w:qFormat/>
    <w:rsid w:val="00AA5E50"/>
    <w:pPr>
      <w:tabs>
        <w:tab w:val="left" w:pos="794"/>
        <w:tab w:val="left" w:pos="1191"/>
        <w:tab w:val="left" w:pos="1588"/>
        <w:tab w:val="left" w:pos="1985"/>
      </w:tabs>
      <w:spacing w:before="240" w:after="0"/>
      <w:ind w:left="3238"/>
    </w:pPr>
    <w:rPr>
      <w:sz w:val="24"/>
    </w:rPr>
  </w:style>
  <w:style w:type="paragraph" w:customStyle="1" w:styleId="References">
    <w:name w:val="References"/>
    <w:basedOn w:val="a0"/>
    <w:next w:val="a0"/>
    <w:uiPriority w:val="99"/>
    <w:qFormat/>
    <w:rsid w:val="00AA5E50"/>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uiPriority w:val="99"/>
    <w:qFormat/>
    <w:rsid w:val="00AA5E50"/>
    <w:pPr>
      <w:keepLines/>
      <w:tabs>
        <w:tab w:val="num" w:pos="720"/>
      </w:tabs>
      <w:spacing w:after="0"/>
      <w:ind w:left="720" w:hanging="360"/>
    </w:pPr>
    <w:rPr>
      <w:rFonts w:eastAsia="ＭＳ 明朝"/>
    </w:rPr>
  </w:style>
  <w:style w:type="paragraph" w:customStyle="1" w:styleId="afff1">
    <w:name w:val="??"/>
    <w:uiPriority w:val="99"/>
    <w:qFormat/>
    <w:rsid w:val="00AA5E50"/>
    <w:pPr>
      <w:widowControl w:val="0"/>
    </w:pPr>
    <w:rPr>
      <w:rFonts w:ascii="Times New Roman" w:eastAsia="Times New Roman" w:hAnsi="Times New Roman"/>
      <w:lang w:val="en-US" w:eastAsia="en-US"/>
    </w:rPr>
  </w:style>
  <w:style w:type="paragraph" w:customStyle="1" w:styleId="2e">
    <w:name w:val="??? 2"/>
    <w:basedOn w:val="afff1"/>
    <w:next w:val="afff1"/>
    <w:uiPriority w:val="99"/>
    <w:qFormat/>
    <w:rsid w:val="00AA5E50"/>
    <w:pPr>
      <w:keepNext/>
    </w:pPr>
    <w:rPr>
      <w:rFonts w:ascii="Arial" w:hAnsi="Arial"/>
      <w:b/>
      <w:sz w:val="24"/>
    </w:rPr>
  </w:style>
  <w:style w:type="paragraph" w:customStyle="1" w:styleId="CharCharChar">
    <w:name w:val="Char Char Char"/>
    <w:basedOn w:val="a0"/>
    <w:uiPriority w:val="99"/>
    <w:qFormat/>
    <w:rsid w:val="00AA5E50"/>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AA5E5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0"/>
    <w:uiPriority w:val="99"/>
    <w:qFormat/>
    <w:rsid w:val="00AA5E5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AA5E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uiPriority w:val="99"/>
    <w:rsid w:val="00AA5E5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qFormat/>
    <w:rsid w:val="00AA5E5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AA5E50"/>
    <w:pPr>
      <w:numPr>
        <w:numId w:val="4"/>
      </w:numPr>
      <w:overflowPunct w:val="0"/>
      <w:autoSpaceDE w:val="0"/>
      <w:autoSpaceDN w:val="0"/>
      <w:adjustRightInd w:val="0"/>
      <w:textAlignment w:val="baseline"/>
    </w:pPr>
    <w:rPr>
      <w:rFonts w:eastAsia="ＭＳ 明朝"/>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AA5E5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A5E50"/>
    <w:rPr>
      <w:rFonts w:ascii="Arial" w:eastAsia="Times New Roman" w:hAnsi="Arial"/>
      <w:sz w:val="36"/>
      <w:lang w:val="en-GB"/>
    </w:rPr>
  </w:style>
  <w:style w:type="paragraph" w:customStyle="1" w:styleId="BodyBest">
    <w:name w:val="BodyBest"/>
    <w:basedOn w:val="a0"/>
    <w:link w:val="BodyBestChar"/>
    <w:qFormat/>
    <w:rsid w:val="00AA5E50"/>
    <w:pPr>
      <w:spacing w:before="240" w:after="0"/>
      <w:ind w:left="540"/>
      <w:jc w:val="both"/>
    </w:pPr>
    <w:rPr>
      <w:rFonts w:ascii="Arial" w:eastAsia="ＭＳ 明朝" w:hAnsi="Arial"/>
      <w:lang w:val="en-US"/>
    </w:rPr>
  </w:style>
  <w:style w:type="character" w:customStyle="1" w:styleId="BodyBestChar">
    <w:name w:val="BodyBest Char"/>
    <w:link w:val="BodyBest"/>
    <w:rsid w:val="00AA5E50"/>
    <w:rPr>
      <w:rFonts w:ascii="Arial" w:eastAsia="ＭＳ 明朝" w:hAnsi="Arial"/>
      <w:lang w:val="en-US" w:eastAsia="en-US"/>
    </w:rPr>
  </w:style>
  <w:style w:type="paragraph" w:customStyle="1" w:styleId="3GPPHeader">
    <w:name w:val="3GPP_Header"/>
    <w:basedOn w:val="a0"/>
    <w:uiPriority w:val="99"/>
    <w:qFormat/>
    <w:rsid w:val="00AA5E5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9"/>
    <w:link w:val="IvDInstructiontextChar"/>
    <w:uiPriority w:val="99"/>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AA5E50"/>
    <w:rPr>
      <w:rFonts w:ascii="Arial" w:eastAsia="Times New Roman" w:hAnsi="Arial"/>
      <w:i/>
      <w:color w:val="7F7F7F"/>
      <w:spacing w:val="2"/>
      <w:sz w:val="18"/>
      <w:szCs w:val="18"/>
      <w:lang w:val="en-US" w:eastAsia="en-US"/>
    </w:rPr>
  </w:style>
  <w:style w:type="paragraph" w:customStyle="1" w:styleId="IvDbodytext">
    <w:name w:val="IvD bodytext"/>
    <w:basedOn w:val="af9"/>
    <w:link w:val="IvDbodytextChar"/>
    <w:qFormat/>
    <w:rsid w:val="00AA5E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AA5E50"/>
    <w:rPr>
      <w:rFonts w:ascii="Arial" w:eastAsia="Times New Roman" w:hAnsi="Arial"/>
      <w:spacing w:val="2"/>
      <w:lang w:val="en-US" w:eastAsia="en-US"/>
    </w:rPr>
  </w:style>
  <w:style w:type="numbering" w:customStyle="1" w:styleId="NoList11">
    <w:name w:val="No List11"/>
    <w:next w:val="a3"/>
    <w:uiPriority w:val="99"/>
    <w:semiHidden/>
    <w:rsid w:val="00AA5E50"/>
  </w:style>
  <w:style w:type="table" w:customStyle="1" w:styleId="TableGrid11">
    <w:name w:val="Table Grid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AA5E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a0"/>
    <w:next w:val="a0"/>
    <w:uiPriority w:val="99"/>
    <w:qFormat/>
    <w:rsid w:val="00AA5E50"/>
    <w:pPr>
      <w:keepNext/>
      <w:keepLines/>
      <w:spacing w:before="120" w:after="120"/>
      <w:ind w:right="-289"/>
    </w:pPr>
    <w:rPr>
      <w:rFonts w:eastAsia="Times New Roman"/>
      <w:b/>
      <w:sz w:val="24"/>
      <w:lang w:eastAsia="en-GB"/>
    </w:rPr>
  </w:style>
  <w:style w:type="character" w:customStyle="1" w:styleId="tgc">
    <w:name w:val="_tgc"/>
    <w:qFormat/>
    <w:rsid w:val="00AA5E50"/>
  </w:style>
  <w:style w:type="paragraph" w:customStyle="1" w:styleId="AC0">
    <w:name w:val="AC"/>
    <w:basedOn w:val="a0"/>
    <w:uiPriority w:val="99"/>
    <w:qFormat/>
    <w:rsid w:val="00AA5E50"/>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qFormat/>
    <w:rsid w:val="00AA5E50"/>
    <w:pPr>
      <w:numPr>
        <w:numId w:val="5"/>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AA5E50"/>
  </w:style>
  <w:style w:type="numbering" w:customStyle="1" w:styleId="NoList12">
    <w:name w:val="No List12"/>
    <w:next w:val="a3"/>
    <w:uiPriority w:val="99"/>
    <w:semiHidden/>
    <w:rsid w:val="00AA5E50"/>
  </w:style>
  <w:style w:type="table" w:customStyle="1" w:styleId="TableGrid12">
    <w:name w:val="Table Grid12"/>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AA5E50"/>
  </w:style>
  <w:style w:type="numbering" w:customStyle="1" w:styleId="NoList31">
    <w:name w:val="No List31"/>
    <w:next w:val="a3"/>
    <w:uiPriority w:val="99"/>
    <w:semiHidden/>
    <w:unhideWhenUsed/>
    <w:rsid w:val="00AA5E50"/>
  </w:style>
  <w:style w:type="table" w:customStyle="1" w:styleId="TableGrid21">
    <w:name w:val="Table Grid21"/>
    <w:basedOn w:val="a2"/>
    <w:next w:val="afd"/>
    <w:qFormat/>
    <w:rsid w:val="00AA5E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AA5E50"/>
  </w:style>
  <w:style w:type="table" w:customStyle="1" w:styleId="TableGrid31">
    <w:name w:val="Table Grid31"/>
    <w:basedOn w:val="a2"/>
    <w:next w:val="afd"/>
    <w:qFormat/>
    <w:rsid w:val="00AA5E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AA5E50"/>
  </w:style>
  <w:style w:type="table" w:customStyle="1" w:styleId="TableGrid111">
    <w:name w:val="Table Grid111"/>
    <w:basedOn w:val="a2"/>
    <w:next w:val="afd"/>
    <w:qFormat/>
    <w:rsid w:val="00AA5E5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AA5E50"/>
  </w:style>
  <w:style w:type="numbering" w:customStyle="1" w:styleId="NoList22">
    <w:name w:val="No List22"/>
    <w:next w:val="a3"/>
    <w:uiPriority w:val="99"/>
    <w:semiHidden/>
    <w:unhideWhenUsed/>
    <w:rsid w:val="00AA5E50"/>
  </w:style>
  <w:style w:type="numbering" w:customStyle="1" w:styleId="NoList32">
    <w:name w:val="No List32"/>
    <w:next w:val="a3"/>
    <w:uiPriority w:val="99"/>
    <w:semiHidden/>
    <w:unhideWhenUsed/>
    <w:rsid w:val="00AA5E50"/>
  </w:style>
  <w:style w:type="numbering" w:customStyle="1" w:styleId="NoList42">
    <w:name w:val="No List42"/>
    <w:next w:val="a3"/>
    <w:uiPriority w:val="99"/>
    <w:semiHidden/>
    <w:rsid w:val="00AA5E50"/>
  </w:style>
  <w:style w:type="numbering" w:customStyle="1" w:styleId="NoList113">
    <w:name w:val="No List113"/>
    <w:next w:val="a3"/>
    <w:uiPriority w:val="99"/>
    <w:semiHidden/>
    <w:rsid w:val="00AA5E50"/>
  </w:style>
  <w:style w:type="table" w:customStyle="1" w:styleId="TableGrid7">
    <w:name w:val="Table Grid7"/>
    <w:basedOn w:val="a2"/>
    <w:next w:val="afd"/>
    <w:qFormat/>
    <w:rsid w:val="00AA5E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1"/>
    <w:uiPriority w:val="99"/>
    <w:semiHidden/>
    <w:qFormat/>
    <w:rsid w:val="00AA5E50"/>
    <w:rPr>
      <w:color w:val="808080"/>
    </w:rPr>
  </w:style>
  <w:style w:type="paragraph" w:customStyle="1" w:styleId="Proposal">
    <w:name w:val="Proposal"/>
    <w:basedOn w:val="a0"/>
    <w:qFormat/>
    <w:rsid w:val="00AA5E50"/>
    <w:pPr>
      <w:numPr>
        <w:numId w:val="6"/>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f3">
    <w:name w:val="table of figures"/>
    <w:basedOn w:val="a0"/>
    <w:next w:val="a0"/>
    <w:semiHidden/>
    <w:qFormat/>
    <w:rsid w:val="00AA5E50"/>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qFormat/>
    <w:rsid w:val="00AA5E50"/>
    <w:rPr>
      <w:rFonts w:ascii="Consolas" w:hAnsi="Consolas"/>
      <w:sz w:val="21"/>
      <w:szCs w:val="21"/>
      <w:lang w:val="en-GB" w:eastAsia="en-US"/>
    </w:rPr>
  </w:style>
  <w:style w:type="character" w:customStyle="1" w:styleId="BodyText2Char1">
    <w:name w:val="Body Text 2 Char1"/>
    <w:basedOn w:val="a1"/>
    <w:qFormat/>
    <w:rsid w:val="00AA5E50"/>
    <w:rPr>
      <w:rFonts w:ascii="Times New Roman" w:hAnsi="Times New Roman"/>
      <w:lang w:val="en-GB" w:eastAsia="en-US"/>
    </w:rPr>
  </w:style>
  <w:style w:type="paragraph" w:customStyle="1" w:styleId="msonormal0">
    <w:name w:val="msonormal"/>
    <w:basedOn w:val="a0"/>
    <w:uiPriority w:val="99"/>
    <w:qFormat/>
    <w:rsid w:val="00AA5E50"/>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sid w:val="00AA5E5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AA5E50"/>
    <w:rPr>
      <w:lang w:val="en-GB"/>
    </w:rPr>
  </w:style>
  <w:style w:type="character" w:customStyle="1" w:styleId="FooterChar1">
    <w:name w:val="Footer Char1"/>
    <w:aliases w:val="footer odd Char1,footer Char1,fo Char1,pie de página Char1"/>
    <w:semiHidden/>
    <w:qFormat/>
    <w:rsid w:val="00AA5E50"/>
    <w:rPr>
      <w:rFonts w:eastAsia="Times New Roman"/>
      <w:lang w:val="en-GB" w:eastAsia="en-US"/>
    </w:rPr>
  </w:style>
  <w:style w:type="paragraph" w:customStyle="1" w:styleId="Figuretitle0">
    <w:name w:val="Figure_title"/>
    <w:basedOn w:val="a0"/>
    <w:next w:val="a0"/>
    <w:uiPriority w:val="99"/>
    <w:qFormat/>
    <w:rsid w:val="00AA5E5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qFormat/>
    <w:rsid w:val="00AA5E5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qFormat/>
    <w:rsid w:val="00AA5E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0"/>
    <w:uiPriority w:val="99"/>
    <w:qFormat/>
    <w:rsid w:val="00AA5E5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qFormat/>
    <w:rsid w:val="00AA5E5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qFormat/>
    <w:rsid w:val="00AA5E5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qFormat/>
    <w:rsid w:val="00AA5E50"/>
    <w:pPr>
      <w:numPr>
        <w:numId w:val="7"/>
      </w:numPr>
      <w:tabs>
        <w:tab w:val="left" w:pos="0"/>
      </w:tabs>
      <w:suppressAutoHyphens/>
      <w:autoSpaceDN w:val="0"/>
      <w:spacing w:before="60" w:after="60"/>
      <w:jc w:val="both"/>
    </w:pPr>
    <w:rPr>
      <w:rFonts w:eastAsia="SimSun"/>
    </w:rPr>
  </w:style>
  <w:style w:type="paragraph" w:customStyle="1" w:styleId="Tablefin">
    <w:name w:val="Table_fin"/>
    <w:basedOn w:val="a0"/>
    <w:next w:val="a0"/>
    <w:uiPriority w:val="99"/>
    <w:qFormat/>
    <w:rsid w:val="00AA5E50"/>
    <w:pPr>
      <w:suppressAutoHyphens/>
      <w:autoSpaceDN w:val="0"/>
      <w:spacing w:after="0"/>
      <w:jc w:val="both"/>
    </w:pPr>
    <w:rPr>
      <w:rFonts w:eastAsia="Batang"/>
    </w:rPr>
  </w:style>
  <w:style w:type="paragraph" w:customStyle="1" w:styleId="enumlev1">
    <w:name w:val="enumlev1"/>
    <w:basedOn w:val="a0"/>
    <w:uiPriority w:val="99"/>
    <w:qFormat/>
    <w:rsid w:val="00AA5E5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AA5E5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2">
    <w:name w:val="Caption2"/>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2">
    <w:name w:val="Table of Figures2"/>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OC93">
    <w:name w:val="TOC 93"/>
    <w:basedOn w:val="81"/>
    <w:uiPriority w:val="99"/>
    <w:qFormat/>
    <w:rsid w:val="00AA5E50"/>
    <w:pPr>
      <w:overflowPunct w:val="0"/>
      <w:autoSpaceDE w:val="0"/>
      <w:autoSpaceDN w:val="0"/>
      <w:adjustRightInd w:val="0"/>
      <w:ind w:left="1418" w:hanging="1418"/>
    </w:pPr>
    <w:rPr>
      <w:rFonts w:eastAsia="ＭＳ 明朝"/>
      <w:lang w:eastAsia="ja-JP"/>
    </w:rPr>
  </w:style>
  <w:style w:type="paragraph" w:customStyle="1" w:styleId="Caption3">
    <w:name w:val="Caption3"/>
    <w:basedOn w:val="a0"/>
    <w:next w:val="a0"/>
    <w:uiPriority w:val="99"/>
    <w:qFormat/>
    <w:rsid w:val="00AA5E50"/>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0"/>
    <w:next w:val="a0"/>
    <w:uiPriority w:val="99"/>
    <w:qFormat/>
    <w:rsid w:val="00AA5E50"/>
    <w:pPr>
      <w:overflowPunct w:val="0"/>
      <w:autoSpaceDE w:val="0"/>
      <w:autoSpaceDN w:val="0"/>
      <w:adjustRightInd w:val="0"/>
      <w:ind w:left="400" w:hanging="400"/>
      <w:jc w:val="center"/>
    </w:pPr>
    <w:rPr>
      <w:rFonts w:eastAsia="ＭＳ 明朝"/>
      <w:b/>
      <w:lang w:eastAsia="ja-JP"/>
    </w:rPr>
  </w:style>
  <w:style w:type="paragraph" w:customStyle="1" w:styleId="TdocHeader2">
    <w:name w:val="Tdoc_Header_2"/>
    <w:basedOn w:val="a0"/>
    <w:uiPriority w:val="99"/>
    <w:qFormat/>
    <w:rsid w:val="00AA5E5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qFormat/>
    <w:rsid w:val="00AA5E50"/>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qFormat/>
    <w:rsid w:val="00AA5E50"/>
  </w:style>
  <w:style w:type="character" w:customStyle="1" w:styleId="st">
    <w:name w:val="st"/>
    <w:qFormat/>
    <w:rsid w:val="00AA5E50"/>
  </w:style>
  <w:style w:type="character" w:customStyle="1" w:styleId="st1">
    <w:name w:val="st1"/>
    <w:qFormat/>
    <w:rsid w:val="00AA5E50"/>
  </w:style>
  <w:style w:type="numbering" w:customStyle="1" w:styleId="LFO19">
    <w:name w:val="LFO19"/>
    <w:rsid w:val="00AA5E50"/>
    <w:pPr>
      <w:numPr>
        <w:numId w:val="7"/>
      </w:numPr>
    </w:pPr>
  </w:style>
  <w:style w:type="paragraph" w:customStyle="1" w:styleId="Revision1">
    <w:name w:val="Revision1"/>
    <w:hidden/>
    <w:uiPriority w:val="99"/>
    <w:semiHidden/>
    <w:qFormat/>
    <w:rsid w:val="00AA5E50"/>
    <w:pPr>
      <w:spacing w:after="160" w:line="259" w:lineRule="auto"/>
    </w:pPr>
    <w:rPr>
      <w:rFonts w:ascii="Times New Roman" w:eastAsia="SimSun" w:hAnsi="Times New Roman"/>
      <w:lang w:val="en-GB" w:eastAsia="en-US"/>
    </w:rPr>
  </w:style>
  <w:style w:type="character" w:customStyle="1" w:styleId="IntenseEmphasis1">
    <w:name w:val="Intense Emphasis1"/>
    <w:uiPriority w:val="21"/>
    <w:qFormat/>
    <w:rsid w:val="00AA5E50"/>
    <w:rPr>
      <w:b/>
      <w:bCs/>
      <w:i/>
      <w:iCs/>
      <w:color w:val="4F81BD"/>
    </w:rPr>
  </w:style>
  <w:style w:type="paragraph" w:customStyle="1" w:styleId="TOCHeading1">
    <w:name w:val="TOC Heading1"/>
    <w:basedOn w:val="10"/>
    <w:next w:val="a0"/>
    <w:uiPriority w:val="39"/>
    <w:unhideWhenUsed/>
    <w:qFormat/>
    <w:rsid w:val="00AA5E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0EF3C-FE54-4C06-80E6-B77FC99CA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913</Words>
  <Characters>5330</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cp:revision>
  <cp:lastPrinted>1899-12-31T23:00:00Z</cp:lastPrinted>
  <dcterms:created xsi:type="dcterms:W3CDTF">2020-04-10T10:19:00Z</dcterms:created>
  <dcterms:modified xsi:type="dcterms:W3CDTF">2020-04-10T10:19:00Z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