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28DDCCA"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5D7637">
        <w:rPr>
          <w:b/>
          <w:sz w:val="24"/>
          <w:szCs w:val="24"/>
        </w:rPr>
        <w:t>-e</w:t>
      </w:r>
      <w:r w:rsidR="009977B4">
        <w:rPr>
          <w:b/>
          <w:sz w:val="24"/>
          <w:szCs w:val="24"/>
        </w:rPr>
        <w:t>-bis</w:t>
      </w:r>
      <w:r w:rsidRPr="00F35310">
        <w:rPr>
          <w:b/>
          <w:i/>
          <w:noProof/>
          <w:sz w:val="24"/>
          <w:szCs w:val="24"/>
        </w:rPr>
        <w:tab/>
      </w:r>
      <w:r w:rsidR="00F35310" w:rsidRPr="00F35310">
        <w:rPr>
          <w:b/>
          <w:i/>
          <w:sz w:val="24"/>
          <w:szCs w:val="24"/>
        </w:rPr>
        <w:t>R4-</w:t>
      </w:r>
      <w:r w:rsidR="005E386F">
        <w:rPr>
          <w:b/>
          <w:i/>
          <w:sz w:val="24"/>
          <w:szCs w:val="24"/>
        </w:rPr>
        <w:t>20</w:t>
      </w:r>
      <w:r w:rsidR="00887926">
        <w:rPr>
          <w:b/>
          <w:i/>
          <w:sz w:val="24"/>
          <w:szCs w:val="24"/>
        </w:rPr>
        <w:t>03879</w:t>
      </w:r>
      <w:bookmarkStart w:id="0" w:name="_GoBack"/>
      <w:bookmarkEnd w:id="0"/>
    </w:p>
    <w:p w14:paraId="649C20BA" w14:textId="31747B97" w:rsidR="001E41F3" w:rsidRDefault="005D7637" w:rsidP="005E2C44">
      <w:pPr>
        <w:pStyle w:val="CRCoverPage"/>
        <w:outlineLvl w:val="0"/>
        <w:rPr>
          <w:b/>
          <w:noProof/>
          <w:sz w:val="24"/>
        </w:rPr>
      </w:pPr>
      <w:r>
        <w:rPr>
          <w:b/>
          <w:sz w:val="24"/>
          <w:szCs w:val="24"/>
        </w:rPr>
        <w:t>Electronic meeting</w:t>
      </w:r>
      <w:r w:rsidR="0092679F">
        <w:rPr>
          <w:b/>
          <w:sz w:val="24"/>
          <w:szCs w:val="24"/>
        </w:rPr>
        <w:t xml:space="preserve">, </w:t>
      </w:r>
      <w:r w:rsidR="009977B4">
        <w:rPr>
          <w:b/>
          <w:sz w:val="24"/>
          <w:szCs w:val="24"/>
        </w:rPr>
        <w:t>20</w:t>
      </w:r>
      <w:r w:rsidR="00F35310">
        <w:rPr>
          <w:b/>
          <w:sz w:val="24"/>
          <w:szCs w:val="24"/>
        </w:rPr>
        <w:t xml:space="preserve"> </w:t>
      </w:r>
      <w:r w:rsidR="006447AF">
        <w:rPr>
          <w:b/>
          <w:sz w:val="24"/>
          <w:szCs w:val="24"/>
        </w:rPr>
        <w:t xml:space="preserve">– </w:t>
      </w:r>
      <w:r w:rsidR="009977B4">
        <w:rPr>
          <w:b/>
          <w:sz w:val="24"/>
          <w:szCs w:val="24"/>
        </w:rPr>
        <w:t>30</w:t>
      </w:r>
      <w:r w:rsidR="006447AF">
        <w:rPr>
          <w:b/>
          <w:sz w:val="24"/>
          <w:szCs w:val="24"/>
        </w:rPr>
        <w:t xml:space="preserve"> </w:t>
      </w:r>
      <w:r w:rsidR="009977B4">
        <w:rPr>
          <w:b/>
          <w:sz w:val="24"/>
          <w:szCs w:val="24"/>
        </w:rPr>
        <w:t>April</w:t>
      </w:r>
      <w:r w:rsidR="006447AF">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B67F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09258D6"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9977B4">
              <w:rPr>
                <w:b/>
                <w:sz w:val="28"/>
                <w:szCs w:val="28"/>
              </w:rPr>
              <w:t>3.</w:t>
            </w:r>
            <w:r w:rsidR="00571F49">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8D2338" w:rsidR="001E41F3" w:rsidRDefault="00F25A0A">
            <w:pPr>
              <w:pStyle w:val="CRCoverPage"/>
              <w:spacing w:after="0"/>
              <w:ind w:left="100"/>
              <w:rPr>
                <w:noProof/>
              </w:rPr>
            </w:pPr>
            <w:r>
              <w:rPr>
                <w:noProof/>
              </w:rPr>
              <w:t>Introduction of EN-DC power class 2 for FDD-TDD band combinations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1369C2E" w:rsidR="001E41F3" w:rsidRPr="008D4776" w:rsidRDefault="008D4776">
            <w:pPr>
              <w:pStyle w:val="CRCoverPage"/>
              <w:spacing w:after="0"/>
              <w:ind w:left="100"/>
              <w:rPr>
                <w:noProof/>
                <w:lang w:val="en-US"/>
              </w:rPr>
            </w:pPr>
            <w:r w:rsidRPr="008D4776">
              <w:rPr>
                <w:noProof/>
              </w:rPr>
              <w:t>ENDC_UE_PC2_FDD_TDD-Core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902A993" w:rsidR="001E41F3" w:rsidRDefault="00F35310">
            <w:pPr>
              <w:pStyle w:val="CRCoverPage"/>
              <w:spacing w:after="0"/>
              <w:ind w:left="100"/>
              <w:rPr>
                <w:noProof/>
              </w:rPr>
            </w:pPr>
            <w:r>
              <w:t>20</w:t>
            </w:r>
            <w:r w:rsidR="00F25A0A">
              <w:t>20</w:t>
            </w:r>
            <w:r>
              <w:t>-</w:t>
            </w:r>
            <w:r w:rsidR="00F25A0A">
              <w:t>0</w:t>
            </w:r>
            <w:r w:rsidR="00C85C68">
              <w:t>4-20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4C29D06" w:rsidR="001E41F3" w:rsidRPr="00F35310" w:rsidRDefault="00F25A0A"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CFC53" w14:textId="6AA5756F" w:rsidR="00327EA1" w:rsidRDefault="00D05C36" w:rsidP="00327EA1">
            <w:pPr>
              <w:pStyle w:val="CRCoverPage"/>
              <w:spacing w:after="0"/>
              <w:ind w:left="100"/>
              <w:rPr>
                <w:noProof/>
              </w:rPr>
            </w:pPr>
            <w:r>
              <w:rPr>
                <w:noProof/>
              </w:rPr>
              <w:t>Introduce support for EN-DC power</w:t>
            </w:r>
            <w:r w:rsidR="004D4035">
              <w:rPr>
                <w:noProof/>
              </w:rPr>
              <w:t xml:space="preserve"> c</w:t>
            </w:r>
            <w:r>
              <w:rPr>
                <w:noProof/>
              </w:rPr>
              <w:t xml:space="preserve">lass 2 for FDD-TDD band combinations. </w:t>
            </w:r>
            <w:r w:rsidR="00327EA1">
              <w:rPr>
                <w:noProof/>
              </w:rPr>
              <w:t>This includes</w:t>
            </w:r>
          </w:p>
          <w:p w14:paraId="2D4770C7" w14:textId="33128885" w:rsidR="00327EA1" w:rsidRDefault="00327EA1" w:rsidP="00327EA1">
            <w:pPr>
              <w:pStyle w:val="CRCoverPage"/>
              <w:numPr>
                <w:ilvl w:val="0"/>
                <w:numId w:val="50"/>
              </w:numPr>
              <w:spacing w:after="0"/>
              <w:rPr>
                <w:noProof/>
              </w:rPr>
            </w:pPr>
            <w:r>
              <w:rPr>
                <w:noProof/>
              </w:rPr>
              <w:t xml:space="preserve">specification of UE fallback behaviour </w:t>
            </w:r>
            <w:r w:rsidR="000D68A9">
              <w:rPr>
                <w:noProof/>
              </w:rPr>
              <w:t>when the NR duty-</w:t>
            </w:r>
            <w:r w:rsidR="004042F8">
              <w:rPr>
                <w:noProof/>
              </w:rPr>
              <w:t xml:space="preserve">cycle </w:t>
            </w:r>
            <w:r w:rsidR="000D68A9">
              <w:rPr>
                <w:noProof/>
              </w:rPr>
              <w:t>capabilities</w:t>
            </w:r>
            <w:r w:rsidR="004042F8">
              <w:rPr>
                <w:noProof/>
              </w:rPr>
              <w:t>, if indicated,</w:t>
            </w:r>
            <w:r w:rsidR="000D68A9">
              <w:rPr>
                <w:noProof/>
              </w:rPr>
              <w:t xml:space="preserve"> are exceeded</w:t>
            </w:r>
          </w:p>
          <w:p w14:paraId="0A5D6129" w14:textId="1DE1E64E" w:rsidR="000D68A9" w:rsidRDefault="000D68A9" w:rsidP="00327EA1">
            <w:pPr>
              <w:pStyle w:val="CRCoverPage"/>
              <w:numPr>
                <w:ilvl w:val="0"/>
                <w:numId w:val="50"/>
              </w:numPr>
              <w:spacing w:after="0"/>
              <w:rPr>
                <w:noProof/>
              </w:rPr>
            </w:pPr>
            <w:r>
              <w:rPr>
                <w:noProof/>
              </w:rPr>
              <w:t xml:space="preserve">specification of the total EN-DC power </w:t>
            </w:r>
            <w:r w:rsidR="0029270F">
              <w:rPr>
                <w:noProof/>
              </w:rPr>
              <w:t>for EN-DC power class 2 for the said combinations</w:t>
            </w:r>
          </w:p>
          <w:p w14:paraId="5407338C" w14:textId="335161FE" w:rsidR="00D43DFF" w:rsidRDefault="00D43DFF" w:rsidP="007A62FD">
            <w:pPr>
              <w:pStyle w:val="CRCoverPage"/>
              <w:spacing w:after="0"/>
              <w:ind w:left="100"/>
              <w:rPr>
                <w:noProof/>
              </w:rPr>
            </w:pPr>
          </w:p>
          <w:p w14:paraId="542928D6" w14:textId="3960947A" w:rsidR="00D43DFF" w:rsidRDefault="00EB5DB2" w:rsidP="007A62FD">
            <w:pPr>
              <w:pStyle w:val="CRCoverPage"/>
              <w:spacing w:after="0"/>
              <w:ind w:left="100"/>
              <w:rPr>
                <w:noProof/>
              </w:rPr>
            </w:pPr>
            <w:r>
              <w:rPr>
                <w:noProof/>
              </w:rPr>
              <w:t xml:space="preserve">The output power of the TDD CG can be increased significantly for UEs compliant with power class 3 for both CGs (even more </w:t>
            </w:r>
            <w:r w:rsidR="009944C5">
              <w:rPr>
                <w:noProof/>
              </w:rPr>
              <w:t xml:space="preserve">for UE supporting power class 2 </w:t>
            </w:r>
            <w:r w:rsidR="00C633FD">
              <w:rPr>
                <w:noProof/>
              </w:rPr>
              <w:t xml:space="preserve">on the TDD CG). Both UL and DL performance </w:t>
            </w:r>
            <w:r w:rsidR="004D3BE6">
              <w:rPr>
                <w:noProof/>
              </w:rPr>
              <w:t xml:space="preserve">on the TDD CG </w:t>
            </w:r>
            <w:r w:rsidR="0050744B">
              <w:rPr>
                <w:noProof/>
              </w:rPr>
              <w:t>are improved.</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D0DEE" w14:textId="20BE4C8F" w:rsidR="000D34AF" w:rsidRDefault="000D34AF" w:rsidP="007A62FD">
            <w:pPr>
              <w:pStyle w:val="CRCoverPage"/>
              <w:spacing w:after="0"/>
              <w:ind w:left="100"/>
              <w:rPr>
                <w:noProof/>
              </w:rPr>
            </w:pPr>
            <w:r>
              <w:rPr>
                <w:noProof/>
              </w:rPr>
              <w:t xml:space="preserve">Support for EN-DC power class 2 for FDD-TDD band combinations is specified </w:t>
            </w:r>
            <w:r w:rsidR="00B45CC7">
              <w:rPr>
                <w:noProof/>
              </w:rPr>
              <w:t>by</w:t>
            </w:r>
            <w:r w:rsidR="00B93BC1">
              <w:rPr>
                <w:noProof/>
              </w:rPr>
              <w:t xml:space="preserve"> combining</w:t>
            </w:r>
            <w:r w:rsidR="0067628C">
              <w:rPr>
                <w:noProof/>
              </w:rPr>
              <w:t xml:space="preserve"> two </w:t>
            </w:r>
            <w:r w:rsidR="00B93BC1">
              <w:rPr>
                <w:noProof/>
              </w:rPr>
              <w:t>methods</w:t>
            </w:r>
          </w:p>
          <w:p w14:paraId="0830F606" w14:textId="7C6A8C77" w:rsidR="00B37C46" w:rsidRDefault="00B37C46" w:rsidP="00B37C46">
            <w:pPr>
              <w:pStyle w:val="CRCoverPage"/>
              <w:numPr>
                <w:ilvl w:val="0"/>
                <w:numId w:val="50"/>
              </w:numPr>
              <w:spacing w:after="0"/>
              <w:rPr>
                <w:noProof/>
              </w:rPr>
            </w:pPr>
            <w:r>
              <w:rPr>
                <w:noProof/>
                <w:lang w:val="en-US"/>
              </w:rPr>
              <w:t>r</w:t>
            </w:r>
            <w:r w:rsidRPr="00371135">
              <w:rPr>
                <w:noProof/>
                <w:lang w:val="en-US"/>
              </w:rPr>
              <w:t>educ</w:t>
            </w:r>
            <w:r w:rsidR="00B45CC7">
              <w:rPr>
                <w:noProof/>
                <w:lang w:val="en-US"/>
              </w:rPr>
              <w:t>ing</w:t>
            </w:r>
            <w:r w:rsidRPr="00371135">
              <w:rPr>
                <w:noProof/>
                <w:lang w:val="en-US"/>
              </w:rPr>
              <w:t xml:space="preserve"> Tx time for LTE FDD UE</w:t>
            </w:r>
            <w:r w:rsidR="00B55655">
              <w:rPr>
                <w:noProof/>
                <w:lang w:val="en-US"/>
              </w:rPr>
              <w:t xml:space="preserve">: </w:t>
            </w:r>
            <w:r w:rsidRPr="005554B8">
              <w:rPr>
                <w:noProof/>
              </w:rPr>
              <w:t xml:space="preserve">UE </w:t>
            </w:r>
            <w:r w:rsidR="00737E5D">
              <w:rPr>
                <w:noProof/>
              </w:rPr>
              <w:t xml:space="preserve">NR </w:t>
            </w:r>
            <w:r w:rsidR="00241272">
              <w:rPr>
                <w:noProof/>
              </w:rPr>
              <w:t xml:space="preserve">duty-cycle </w:t>
            </w:r>
            <w:r w:rsidRPr="005554B8">
              <w:rPr>
                <w:noProof/>
              </w:rPr>
              <w:t>capability reporting</w:t>
            </w:r>
            <w:r w:rsidR="006E58A1">
              <w:rPr>
                <w:noProof/>
              </w:rPr>
              <w:t>-</w:t>
            </w:r>
            <w:r w:rsidRPr="005554B8">
              <w:rPr>
                <w:noProof/>
              </w:rPr>
              <w:t>based solutions for SAR limitation compliance</w:t>
            </w:r>
          </w:p>
          <w:p w14:paraId="142BDF11" w14:textId="7419E5F5" w:rsidR="00B37C46" w:rsidRDefault="00241272" w:rsidP="006E5D40">
            <w:pPr>
              <w:pStyle w:val="CRCoverPage"/>
              <w:numPr>
                <w:ilvl w:val="0"/>
                <w:numId w:val="50"/>
              </w:numPr>
              <w:spacing w:after="0"/>
              <w:rPr>
                <w:noProof/>
              </w:rPr>
            </w:pPr>
            <w:r>
              <w:rPr>
                <w:noProof/>
                <w:lang w:val="en-US"/>
              </w:rPr>
              <w:t>r</w:t>
            </w:r>
            <w:r w:rsidR="00B37C46" w:rsidRPr="00371135">
              <w:rPr>
                <w:noProof/>
                <w:lang w:val="en-US"/>
              </w:rPr>
              <w:t>educ</w:t>
            </w:r>
            <w:r w:rsidR="00B45CC7">
              <w:rPr>
                <w:noProof/>
                <w:lang w:val="en-US"/>
              </w:rPr>
              <w:t>ing</w:t>
            </w:r>
            <w:r w:rsidR="00B37C46" w:rsidRPr="00371135">
              <w:rPr>
                <w:noProof/>
                <w:lang w:val="en-US"/>
              </w:rPr>
              <w:t xml:space="preserve"> Tx power </w:t>
            </w:r>
            <w:r w:rsidR="00447258">
              <w:rPr>
                <w:noProof/>
                <w:lang w:val="en-US"/>
              </w:rPr>
              <w:t>“permanently”</w:t>
            </w:r>
            <w:r w:rsidR="0067628C">
              <w:rPr>
                <w:noProof/>
                <w:lang w:val="en-US"/>
              </w:rPr>
              <w:t xml:space="preserve"> </w:t>
            </w:r>
            <w:r w:rsidR="00B37C46" w:rsidRPr="00371135">
              <w:rPr>
                <w:noProof/>
                <w:lang w:val="en-US"/>
              </w:rPr>
              <w:t>for LTE FDD UE</w:t>
            </w:r>
            <w:r w:rsidR="00B55655">
              <w:rPr>
                <w:noProof/>
                <w:lang w:val="en-US"/>
              </w:rPr>
              <w:t>:</w:t>
            </w:r>
            <w:r w:rsidR="00B37C46">
              <w:rPr>
                <w:noProof/>
              </w:rPr>
              <w:t xml:space="preserve"> </w:t>
            </w:r>
            <w:r w:rsidR="00B93BC1">
              <w:rPr>
                <w:noProof/>
              </w:rPr>
              <w:t xml:space="preserve">configure </w:t>
            </w:r>
            <w:r w:rsidR="00F244D4">
              <w:rPr>
                <w:noProof/>
              </w:rPr>
              <w:t xml:space="preserve">a total EN-DC power &gt; 23 dBm </w:t>
            </w:r>
            <w:r w:rsidR="00737E5D">
              <w:rPr>
                <w:noProof/>
              </w:rPr>
              <w:t xml:space="preserve">for SAR compliance </w:t>
            </w:r>
            <w:r w:rsidR="00C4446A">
              <w:rPr>
                <w:noProof/>
              </w:rPr>
              <w:t xml:space="preserve">using the common UL-DL configuration for </w:t>
            </w:r>
            <w:r w:rsidR="007F32BB">
              <w:rPr>
                <w:noProof/>
              </w:rPr>
              <w:t xml:space="preserve">the </w:t>
            </w:r>
            <w:r w:rsidR="00C4446A">
              <w:rPr>
                <w:noProof/>
              </w:rPr>
              <w:t xml:space="preserve">TDD </w:t>
            </w:r>
            <w:r w:rsidR="007F32BB">
              <w:rPr>
                <w:noProof/>
              </w:rPr>
              <w:t xml:space="preserve">CG </w:t>
            </w:r>
            <w:r w:rsidR="006E5D40">
              <w:rPr>
                <w:noProof/>
              </w:rPr>
              <w:t>in case</w:t>
            </w:r>
            <w:r w:rsidR="00F244D4">
              <w:rPr>
                <w:noProof/>
              </w:rPr>
              <w:t xml:space="preserve"> </w:t>
            </w:r>
            <w:r w:rsidR="00B93BC1">
              <w:rPr>
                <w:noProof/>
              </w:rPr>
              <w:t>P</w:t>
            </w:r>
            <w:r w:rsidR="00B93BC1" w:rsidRPr="00897122">
              <w:rPr>
                <w:noProof/>
                <w:vertAlign w:val="subscript"/>
              </w:rPr>
              <w:t>LTE</w:t>
            </w:r>
            <w:r w:rsidR="00B93BC1">
              <w:rPr>
                <w:noProof/>
              </w:rPr>
              <w:t xml:space="preserve"> &lt; 23 dBm </w:t>
            </w:r>
            <w:r w:rsidR="00F244D4">
              <w:rPr>
                <w:noProof/>
              </w:rPr>
              <w:t>is configured</w:t>
            </w:r>
            <w:r w:rsidR="00447258">
              <w:rPr>
                <w:noProof/>
              </w:rPr>
              <w:t xml:space="preserve"> </w:t>
            </w:r>
          </w:p>
          <w:p w14:paraId="3B5CBCC2" w14:textId="7313563E" w:rsidR="00B37C46" w:rsidRDefault="006E5D40" w:rsidP="007A62FD">
            <w:pPr>
              <w:pStyle w:val="CRCoverPage"/>
              <w:spacing w:after="0"/>
              <w:ind w:left="100"/>
              <w:rPr>
                <w:noProof/>
              </w:rPr>
            </w:pPr>
            <w:r>
              <w:rPr>
                <w:noProof/>
              </w:rPr>
              <w:t xml:space="preserve">The </w:t>
            </w:r>
            <w:r w:rsidR="00AC69CD">
              <w:rPr>
                <w:noProof/>
              </w:rPr>
              <w:t xml:space="preserve">second item is used as a fall-back when the </w:t>
            </w:r>
            <w:r w:rsidR="00737E5D">
              <w:rPr>
                <w:noProof/>
              </w:rPr>
              <w:t xml:space="preserve">actual </w:t>
            </w:r>
            <w:r w:rsidR="00670B54">
              <w:rPr>
                <w:noProof/>
              </w:rPr>
              <w:t>NR duty cycle exceed</w:t>
            </w:r>
            <w:r w:rsidR="00823755">
              <w:rPr>
                <w:noProof/>
              </w:rPr>
              <w:t>s</w:t>
            </w:r>
            <w:r w:rsidR="00670B54">
              <w:rPr>
                <w:noProof/>
              </w:rPr>
              <w:t xml:space="preserve"> the indicated capability or when the UE is not providing </w:t>
            </w:r>
            <w:r w:rsidR="005E0EDD">
              <w:rPr>
                <w:noProof/>
              </w:rPr>
              <w:t>the capabilties</w:t>
            </w:r>
            <w:r w:rsidR="003110AA">
              <w:rPr>
                <w:noProof/>
              </w:rPr>
              <w:t>.</w:t>
            </w:r>
          </w:p>
          <w:p w14:paraId="6EB6A350" w14:textId="77777777" w:rsidR="00715800" w:rsidRDefault="00715800" w:rsidP="005E0EDD">
            <w:pPr>
              <w:pStyle w:val="CRCoverPage"/>
              <w:spacing w:after="0"/>
              <w:rPr>
                <w:noProof/>
              </w:rPr>
            </w:pPr>
          </w:p>
          <w:p w14:paraId="2AACCF3E" w14:textId="7E888BC2" w:rsidR="001E41F3" w:rsidRDefault="00A01FFB" w:rsidP="007A62FD">
            <w:pPr>
              <w:pStyle w:val="CRCoverPage"/>
              <w:spacing w:after="0"/>
              <w:ind w:left="100"/>
            </w:pPr>
            <w:r>
              <w:rPr>
                <w:noProof/>
              </w:rPr>
              <w:t xml:space="preserve">Subclause </w:t>
            </w:r>
            <w:r w:rsidR="001A5775" w:rsidRPr="001F078B">
              <w:t>6.2B.1.3</w:t>
            </w:r>
            <w:r w:rsidR="001A5775">
              <w:t xml:space="preserve">: </w:t>
            </w:r>
            <w:r w:rsidR="00BA24FC">
              <w:t xml:space="preserve">UE </w:t>
            </w:r>
            <w:r w:rsidR="005E0EDD">
              <w:t xml:space="preserve">fall-back behaviour is specified such that the </w:t>
            </w:r>
            <w:r w:rsidR="00BA24FC">
              <w:t>compliance with SAR requirements is facilitated:</w:t>
            </w:r>
          </w:p>
          <w:p w14:paraId="63B01142" w14:textId="2A3C8368" w:rsidR="00BA24FC" w:rsidRDefault="00BA24FC" w:rsidP="00BA24FC">
            <w:pPr>
              <w:pStyle w:val="CRCoverPage"/>
              <w:numPr>
                <w:ilvl w:val="0"/>
                <w:numId w:val="50"/>
              </w:numPr>
              <w:spacing w:after="0"/>
              <w:rPr>
                <w:noProof/>
              </w:rPr>
            </w:pPr>
            <w:r>
              <w:rPr>
                <w:noProof/>
                <w:lang w:val="en-US"/>
              </w:rPr>
              <w:t xml:space="preserve">if </w:t>
            </w:r>
            <w:r w:rsidR="0063588C">
              <w:rPr>
                <w:noProof/>
                <w:lang w:val="en-US"/>
              </w:rPr>
              <w:t xml:space="preserve">NR duty-cycle capabilities are not provided </w:t>
            </w:r>
            <w:r w:rsidR="00765CE1">
              <w:rPr>
                <w:noProof/>
                <w:lang w:val="en-US"/>
              </w:rPr>
              <w:t xml:space="preserve">and </w:t>
            </w:r>
            <w:r w:rsidR="00765CE1">
              <w:rPr>
                <w:noProof/>
              </w:rPr>
              <w:t>P</w:t>
            </w:r>
            <w:r w:rsidR="00765CE1" w:rsidRPr="00897122">
              <w:rPr>
                <w:noProof/>
                <w:vertAlign w:val="subscript"/>
              </w:rPr>
              <w:t>LTE</w:t>
            </w:r>
            <w:r w:rsidR="00765CE1">
              <w:rPr>
                <w:noProof/>
              </w:rPr>
              <w:t xml:space="preserve"> </w:t>
            </w:r>
            <w:r w:rsidR="006F4186">
              <w:rPr>
                <w:noProof/>
              </w:rPr>
              <w:t>is either</w:t>
            </w:r>
            <w:r w:rsidR="00765CE1">
              <w:rPr>
                <w:noProof/>
              </w:rPr>
              <w:t xml:space="preserve"> 23 dBm or not provided</w:t>
            </w:r>
            <w:r w:rsidR="00AC61EA">
              <w:rPr>
                <w:noProof/>
              </w:rPr>
              <w:t>;</w:t>
            </w:r>
          </w:p>
          <w:p w14:paraId="13FC22C3" w14:textId="77777777" w:rsidR="009D1EA3" w:rsidRDefault="00765CE1" w:rsidP="009D1EA3">
            <w:pPr>
              <w:pStyle w:val="CRCoverPage"/>
              <w:numPr>
                <w:ilvl w:val="0"/>
                <w:numId w:val="50"/>
              </w:numPr>
              <w:spacing w:after="0"/>
              <w:rPr>
                <w:noProof/>
              </w:rPr>
            </w:pPr>
            <w:r>
              <w:rPr>
                <w:noProof/>
              </w:rPr>
              <w:t xml:space="preserve">if the actual </w:t>
            </w:r>
            <w:r w:rsidR="00AC61EA">
              <w:rPr>
                <w:noProof/>
              </w:rPr>
              <w:t xml:space="preserve">UL duty cycle exceeds the </w:t>
            </w:r>
            <w:r w:rsidR="006F4186">
              <w:rPr>
                <w:noProof/>
              </w:rPr>
              <w:t xml:space="preserve">indicated </w:t>
            </w:r>
            <w:r w:rsidR="009D1EA3">
              <w:rPr>
                <w:noProof/>
              </w:rPr>
              <w:t xml:space="preserve">NR duty-cycle </w:t>
            </w:r>
            <w:r w:rsidR="00AC61EA">
              <w:rPr>
                <w:noProof/>
              </w:rPr>
              <w:t xml:space="preserve">capability and </w:t>
            </w:r>
            <w:r w:rsidR="009D1EA3">
              <w:rPr>
                <w:noProof/>
              </w:rPr>
              <w:t>P</w:t>
            </w:r>
            <w:r w:rsidR="009D1EA3" w:rsidRPr="00897122">
              <w:rPr>
                <w:noProof/>
                <w:vertAlign w:val="subscript"/>
              </w:rPr>
              <w:t>LTE</w:t>
            </w:r>
            <w:r w:rsidR="009D1EA3">
              <w:rPr>
                <w:noProof/>
              </w:rPr>
              <w:t xml:space="preserve"> is either 23 dBm or not provided;</w:t>
            </w:r>
          </w:p>
          <w:p w14:paraId="2E565EF5" w14:textId="517F16D7" w:rsidR="00765CE1" w:rsidRDefault="009D1EA3" w:rsidP="009D1EA3">
            <w:pPr>
              <w:pStyle w:val="CRCoverPage"/>
              <w:spacing w:after="0"/>
              <w:ind w:left="100"/>
              <w:rPr>
                <w:noProof/>
              </w:rPr>
            </w:pPr>
            <w:r>
              <w:rPr>
                <w:noProof/>
              </w:rPr>
              <w:lastRenderedPageBreak/>
              <w:t>the UE shall meet the requirement of the default EN-DC power class</w:t>
            </w:r>
            <w:r w:rsidR="00901C96">
              <w:rPr>
                <w:noProof/>
              </w:rPr>
              <w:t>, whereas</w:t>
            </w:r>
          </w:p>
          <w:p w14:paraId="49A5452B" w14:textId="26F79B30" w:rsidR="00901C96" w:rsidRDefault="00901C96" w:rsidP="00901C96">
            <w:pPr>
              <w:pStyle w:val="CRCoverPage"/>
              <w:numPr>
                <w:ilvl w:val="0"/>
                <w:numId w:val="50"/>
              </w:numPr>
              <w:spacing w:after="0"/>
              <w:rPr>
                <w:noProof/>
              </w:rPr>
            </w:pPr>
            <w:r>
              <w:rPr>
                <w:noProof/>
              </w:rPr>
              <w:t xml:space="preserve">if the actual UL duty cycle is less than the indicated NR duty-cycle capability </w:t>
            </w:r>
          </w:p>
          <w:p w14:paraId="040959C2" w14:textId="1176397E" w:rsidR="008C7DF1" w:rsidRDefault="008C7DF1" w:rsidP="008C7DF1">
            <w:pPr>
              <w:pStyle w:val="CRCoverPage"/>
              <w:spacing w:after="0"/>
              <w:ind w:left="100"/>
              <w:rPr>
                <w:noProof/>
              </w:rPr>
            </w:pPr>
            <w:r>
              <w:rPr>
                <w:noProof/>
              </w:rPr>
              <w:t>the UE can set the total EN-DC power P</w:t>
            </w:r>
            <w:r w:rsidRPr="002621A3">
              <w:rPr>
                <w:noProof/>
                <w:vertAlign w:val="subscript"/>
              </w:rPr>
              <w:t xml:space="preserve">EN-DC,tot </w:t>
            </w:r>
            <w:r w:rsidR="002621A3">
              <w:rPr>
                <w:rFonts w:cs="Arial"/>
                <w:noProof/>
              </w:rPr>
              <w:t>≤</w:t>
            </w:r>
            <w:r w:rsidR="002621A3">
              <w:rPr>
                <w:noProof/>
              </w:rPr>
              <w:t xml:space="preserve"> 26 dBm.</w:t>
            </w:r>
          </w:p>
          <w:p w14:paraId="7F885DA7" w14:textId="2D7DC96E" w:rsidR="002621A3" w:rsidRDefault="002621A3" w:rsidP="008C7DF1">
            <w:pPr>
              <w:pStyle w:val="CRCoverPage"/>
              <w:spacing w:after="0"/>
              <w:ind w:left="100"/>
              <w:rPr>
                <w:noProof/>
              </w:rPr>
            </w:pPr>
          </w:p>
          <w:p w14:paraId="57669832" w14:textId="68AB2710" w:rsidR="00BA24FC" w:rsidRDefault="00083789" w:rsidP="004E75AA">
            <w:pPr>
              <w:pStyle w:val="CRCoverPage"/>
              <w:spacing w:after="0"/>
              <w:ind w:left="100"/>
              <w:rPr>
                <w:noProof/>
              </w:rPr>
            </w:pPr>
            <w:r>
              <w:rPr>
                <w:noProof/>
              </w:rPr>
              <w:t>When</w:t>
            </w:r>
            <w:r w:rsidR="00C77002">
              <w:rPr>
                <w:noProof/>
              </w:rPr>
              <w:t xml:space="preserve"> P</w:t>
            </w:r>
            <w:r w:rsidR="00C77002" w:rsidRPr="00897122">
              <w:rPr>
                <w:noProof/>
                <w:vertAlign w:val="subscript"/>
              </w:rPr>
              <w:t>LTE</w:t>
            </w:r>
            <w:r w:rsidR="00C77002">
              <w:rPr>
                <w:noProof/>
              </w:rPr>
              <w:t xml:space="preserve"> &lt; 23 dBm is configured</w:t>
            </w:r>
            <w:r w:rsidR="006424BF">
              <w:rPr>
                <w:noProof/>
              </w:rPr>
              <w:t xml:space="preserve"> and a common UL-DL pattern is indicated </w:t>
            </w:r>
            <w:r w:rsidR="009A0D8D">
              <w:rPr>
                <w:noProof/>
              </w:rPr>
              <w:t>(</w:t>
            </w:r>
            <w:r w:rsidR="006424BF">
              <w:rPr>
                <w:noProof/>
              </w:rPr>
              <w:t>SIB1</w:t>
            </w:r>
            <w:r w:rsidR="009A0D8D">
              <w:rPr>
                <w:noProof/>
              </w:rPr>
              <w:t>)</w:t>
            </w:r>
            <w:r w:rsidR="006424BF">
              <w:rPr>
                <w:noProof/>
              </w:rPr>
              <w:t xml:space="preserve">, the </w:t>
            </w:r>
            <w:r w:rsidR="00695720">
              <w:rPr>
                <w:noProof/>
              </w:rPr>
              <w:t xml:space="preserve">total EN-DC power </w:t>
            </w:r>
            <w:r w:rsidR="004E45F4">
              <w:rPr>
                <w:noProof/>
              </w:rPr>
              <w:t>can be</w:t>
            </w:r>
            <w:r w:rsidR="00695720">
              <w:rPr>
                <w:noProof/>
              </w:rPr>
              <w:t xml:space="preserve"> set </w:t>
            </w:r>
            <w:r w:rsidR="00902019">
              <w:rPr>
                <w:noProof/>
              </w:rPr>
              <w:t xml:space="preserve">to </w:t>
            </w:r>
            <w:r w:rsidR="00695720">
              <w:rPr>
                <w:noProof/>
              </w:rPr>
              <w:t>P</w:t>
            </w:r>
            <w:r w:rsidR="00695720" w:rsidRPr="002621A3">
              <w:rPr>
                <w:noProof/>
                <w:vertAlign w:val="subscript"/>
              </w:rPr>
              <w:t xml:space="preserve">EN-DC,tot </w:t>
            </w:r>
            <w:r w:rsidR="00695720">
              <w:rPr>
                <w:rFonts w:cs="Arial"/>
                <w:noProof/>
              </w:rPr>
              <w:t>&gt;</w:t>
            </w:r>
            <w:r w:rsidR="00695720">
              <w:rPr>
                <w:noProof/>
              </w:rPr>
              <w:t xml:space="preserve"> 23 dBm</w:t>
            </w:r>
            <w:r w:rsidR="007603A8">
              <w:rPr>
                <w:noProof/>
              </w:rPr>
              <w:t xml:space="preserve"> independent of the actual UL duty cycle.</w:t>
            </w:r>
            <w:r w:rsidR="00133109">
              <w:rPr>
                <w:noProof/>
              </w:rPr>
              <w:t xml:space="preserve"> This </w:t>
            </w:r>
            <w:r w:rsidR="00AE35B2">
              <w:rPr>
                <w:noProof/>
              </w:rPr>
              <w:t>also faciliates SAR compl</w:t>
            </w:r>
            <w:r w:rsidR="00732629">
              <w:rPr>
                <w:noProof/>
              </w:rPr>
              <w:t xml:space="preserve">iance </w:t>
            </w:r>
            <w:r w:rsidR="007C1CC2">
              <w:rPr>
                <w:noProof/>
              </w:rPr>
              <w:t>when the actual NR duty cycle exceed</w:t>
            </w:r>
            <w:r w:rsidR="00823755">
              <w:rPr>
                <w:noProof/>
              </w:rPr>
              <w:t>s</w:t>
            </w:r>
            <w:r w:rsidR="007C1CC2">
              <w:rPr>
                <w:noProof/>
              </w:rPr>
              <w:t xml:space="preserve"> the indicated capability or when the UE is not providing the </w:t>
            </w:r>
            <w:r w:rsidR="00732629">
              <w:rPr>
                <w:noProof/>
              </w:rPr>
              <w:t xml:space="preserve">duty-cycle </w:t>
            </w:r>
            <w:r w:rsidR="007C1CC2">
              <w:rPr>
                <w:noProof/>
              </w:rPr>
              <w:t>capabilties.</w:t>
            </w:r>
            <w:r w:rsidR="00691028">
              <w:rPr>
                <w:noProof/>
              </w:rPr>
              <w:t xml:space="preserve"> Together with the above fall-back rules, this ensures that SAR compliance is faciliated </w:t>
            </w:r>
            <w:r w:rsidR="00C24B45">
              <w:rPr>
                <w:noProof/>
              </w:rPr>
              <w:t>under all circumstances for EN-DC power class 2.</w:t>
            </w:r>
          </w:p>
          <w:p w14:paraId="41EB68DF" w14:textId="77777777" w:rsidR="000840EA" w:rsidRDefault="000840EA" w:rsidP="007A62FD">
            <w:pPr>
              <w:pStyle w:val="CRCoverPage"/>
              <w:spacing w:after="0"/>
              <w:ind w:left="100"/>
            </w:pPr>
          </w:p>
          <w:p w14:paraId="0C0E0582" w14:textId="77777777" w:rsidR="004E75AA" w:rsidRDefault="000840EA" w:rsidP="004E75AA">
            <w:pPr>
              <w:pStyle w:val="CRCoverPage"/>
              <w:spacing w:after="0"/>
              <w:ind w:left="100"/>
            </w:pPr>
            <w:r>
              <w:t xml:space="preserve">Subclause </w:t>
            </w:r>
            <w:r w:rsidRPr="001A5775">
              <w:t>6.2B.4.1.3</w:t>
            </w:r>
            <w:r w:rsidR="001038AA">
              <w:t xml:space="preserve">: </w:t>
            </w:r>
            <w:r w:rsidR="004E75AA">
              <w:rPr>
                <w:noProof/>
              </w:rPr>
              <w:t>the total EN-DC power is set to P</w:t>
            </w:r>
            <w:r w:rsidR="004E75AA" w:rsidRPr="002621A3">
              <w:rPr>
                <w:noProof/>
                <w:vertAlign w:val="subscript"/>
              </w:rPr>
              <w:t xml:space="preserve">EN-DC,tot </w:t>
            </w:r>
            <w:r w:rsidR="004E75AA">
              <w:rPr>
                <w:rFonts w:cs="Arial"/>
                <w:noProof/>
              </w:rPr>
              <w:t>&gt;</w:t>
            </w:r>
            <w:r w:rsidR="004E75AA">
              <w:rPr>
                <w:noProof/>
              </w:rPr>
              <w:t xml:space="preserve"> 23 dBm</w:t>
            </w:r>
          </w:p>
          <w:p w14:paraId="44F9C8B7" w14:textId="297EF930" w:rsidR="000840EA" w:rsidRDefault="004E75AA" w:rsidP="004E75AA">
            <w:pPr>
              <w:pStyle w:val="CRCoverPage"/>
              <w:spacing w:after="0"/>
              <w:ind w:left="100"/>
              <w:rPr>
                <w:noProof/>
              </w:rPr>
            </w:pPr>
            <w:r>
              <w:t xml:space="preserve">when </w:t>
            </w:r>
            <w:r w:rsidR="001038AA">
              <w:t xml:space="preserve">the total </w:t>
            </w:r>
            <w:r w:rsidR="00732629">
              <w:rPr>
                <w:noProof/>
              </w:rPr>
              <w:t>P</w:t>
            </w:r>
            <w:r w:rsidR="00732629" w:rsidRPr="00897122">
              <w:rPr>
                <w:noProof/>
                <w:vertAlign w:val="subscript"/>
              </w:rPr>
              <w:t>LTE</w:t>
            </w:r>
            <w:r w:rsidR="00732629">
              <w:rPr>
                <w:noProof/>
              </w:rPr>
              <w:t xml:space="preserve"> &lt; 23 dBm is configured and a common UL-DL pattern is indicated (SIB1)</w:t>
            </w:r>
            <w:r w:rsidR="00691028">
              <w:rPr>
                <w:noProof/>
              </w:rPr>
              <w:t xml:space="preserve">. When the UE is providing the </w:t>
            </w:r>
            <w:r w:rsidR="005635C8">
              <w:rPr>
                <w:noProof/>
              </w:rPr>
              <w:t xml:space="preserve">NR </w:t>
            </w:r>
            <w:r w:rsidR="00691028">
              <w:rPr>
                <w:noProof/>
              </w:rPr>
              <w:t>duty-cycle capabilties</w:t>
            </w:r>
            <w:r w:rsidR="00572183">
              <w:rPr>
                <w:noProof/>
              </w:rPr>
              <w:t xml:space="preserve"> the total EN-DC power can be set </w:t>
            </w:r>
            <w:r w:rsidR="005635C8">
              <w:rPr>
                <w:noProof/>
              </w:rPr>
              <w:t xml:space="preserve">up to 26 dBm (unless limited by </w:t>
            </w:r>
            <w:r w:rsidR="006871F3">
              <w:rPr>
                <w:noProof/>
              </w:rPr>
              <w:t xml:space="preserve">a </w:t>
            </w:r>
            <w:r w:rsidR="005635C8">
              <w:rPr>
                <w:noProof/>
              </w:rPr>
              <w:t xml:space="preserve">P-Max indication). </w:t>
            </w:r>
          </w:p>
          <w:p w14:paraId="3C5A6C29" w14:textId="77777777" w:rsidR="00373CD1" w:rsidRDefault="00373CD1" w:rsidP="004E75AA">
            <w:pPr>
              <w:pStyle w:val="CRCoverPage"/>
              <w:spacing w:after="0"/>
              <w:ind w:left="100"/>
              <w:rPr>
                <w:noProof/>
              </w:rPr>
            </w:pPr>
          </w:p>
          <w:p w14:paraId="3510FE04" w14:textId="30AE45CE" w:rsidR="00373CD1" w:rsidRDefault="00373CD1" w:rsidP="004E75AA">
            <w:pPr>
              <w:pStyle w:val="CRCoverPage"/>
              <w:spacing w:after="0"/>
              <w:ind w:left="100"/>
              <w:rPr>
                <w:noProof/>
              </w:rPr>
            </w:pPr>
            <w:r>
              <w:rPr>
                <w:noProof/>
              </w:rPr>
              <w:t xml:space="preserve">The “a” and “b” criteria are modified for the </w:t>
            </w:r>
            <w:r w:rsidR="00C80BCE">
              <w:rPr>
                <w:noProof/>
              </w:rPr>
              <w:t xml:space="preserve">case the UE is providing the NR duty-cycle capabilties. The remaining </w:t>
            </w:r>
            <w:r w:rsidR="00FB7307">
              <w:rPr>
                <w:noProof/>
              </w:rPr>
              <w:t>test configuration does not require modification for verification of EN-DC power class 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9EF0A95" w:rsidR="00E31256" w:rsidRDefault="006D3D9A" w:rsidP="00E31256">
            <w:pPr>
              <w:pStyle w:val="CRCoverPage"/>
              <w:spacing w:after="0"/>
              <w:ind w:left="100"/>
              <w:rPr>
                <w:noProof/>
              </w:rPr>
            </w:pPr>
            <w:r>
              <w:rPr>
                <w:noProof/>
              </w:rPr>
              <w:t xml:space="preserve">EN-DC power-class 2 for FDD-TDD band combinations not supported.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34C148" w:rsidR="00E31256" w:rsidRDefault="001A5775" w:rsidP="00E31256">
            <w:pPr>
              <w:pStyle w:val="CRCoverPage"/>
              <w:spacing w:after="0"/>
              <w:ind w:left="100"/>
              <w:rPr>
                <w:noProof/>
              </w:rPr>
            </w:pPr>
            <w:r w:rsidRPr="001F078B">
              <w:t>6.2B.1.3</w:t>
            </w:r>
            <w:r w:rsidR="00A01FFB">
              <w:t xml:space="preserve">, </w:t>
            </w:r>
            <w:r w:rsidRPr="001A5775">
              <w:t>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60A5366" w:rsidR="001E41F3" w:rsidRDefault="006F4532">
      <w:pPr>
        <w:rPr>
          <w:i/>
          <w:noProof/>
          <w:color w:val="0070C0"/>
        </w:rPr>
      </w:pPr>
      <w:r w:rsidRPr="00221DBA">
        <w:rPr>
          <w:i/>
          <w:noProof/>
          <w:color w:val="0070C0"/>
        </w:rPr>
        <w:lastRenderedPageBreak/>
        <w:t>&lt; start of changes &gt;</w:t>
      </w:r>
    </w:p>
    <w:p w14:paraId="7F9DEE02" w14:textId="77777777" w:rsidR="00AB4C74" w:rsidRPr="001F078B" w:rsidRDefault="00AB4C74" w:rsidP="00AB4C74">
      <w:pPr>
        <w:pStyle w:val="Heading4"/>
      </w:pPr>
      <w:r w:rsidRPr="001F078B">
        <w:t>6.2B.1.3</w:t>
      </w:r>
      <w:r w:rsidRPr="001F078B">
        <w:tab/>
        <w:t>Inter-band EN-DC within FR1</w:t>
      </w:r>
    </w:p>
    <w:p w14:paraId="68C0CEC4" w14:textId="77777777" w:rsidR="00AB4C74" w:rsidRPr="001F078B" w:rsidRDefault="00AB4C74" w:rsidP="00AB4C74">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7C921C6" w14:textId="77777777" w:rsidR="00AB4C74" w:rsidRPr="001F078B" w:rsidRDefault="00AB4C74" w:rsidP="00AB4C74">
      <w:pPr>
        <w:pStyle w:val="TH"/>
      </w:pPr>
      <w:r w:rsidRPr="001F078B">
        <w:t>Table 6.2B.1.3-1: Maximum output power for inter-band EN-DC (two bands)</w:t>
      </w:r>
    </w:p>
    <w:p w14:paraId="5D529962" w14:textId="51ABF6CE" w:rsidR="00191E6B" w:rsidRDefault="00AB4C74" w:rsidP="00221DBA">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0513721" w14:textId="77777777" w:rsidR="00191E6B" w:rsidRPr="00561AD6" w:rsidRDefault="00191E6B" w:rsidP="00191E6B">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TDD and NR TDD</w:t>
      </w:r>
      <w:r w:rsidRPr="00561AD6">
        <w:rPr>
          <w:rFonts w:hint="eastAsia"/>
        </w:rPr>
        <w:t xml:space="preserve"> EN-DC band combination </w:t>
      </w:r>
      <w:r w:rsidRPr="00561AD6">
        <w:t>and the supported power class enables higher maximum output power than that of the default power class:</w:t>
      </w:r>
    </w:p>
    <w:p w14:paraId="16BCAEA1" w14:textId="16063C01" w:rsidR="00191E6B" w:rsidRPr="00561AD6" w:rsidRDefault="00191E6B" w:rsidP="00191E6B">
      <w:pPr>
        <w:pStyle w:val="B20"/>
        <w:ind w:leftChars="100" w:left="600" w:hangingChars="200" w:hanging="400"/>
      </w:pPr>
      <w:r w:rsidRPr="00561AD6">
        <w:rPr>
          <w:rFonts w:hint="eastAsia"/>
        </w:rPr>
        <w:tab/>
      </w:r>
      <w:r>
        <w:rPr>
          <w:rFonts w:hint="eastAsia"/>
          <w:lang w:eastAsia="zh-CN"/>
        </w:rPr>
        <w:t>i</w:t>
      </w:r>
      <w:r w:rsidRPr="00561AD6">
        <w:t xml:space="preserve">f the field of </w:t>
      </w:r>
      <w:r>
        <w:rPr>
          <w:rFonts w:hint="eastAsia"/>
          <w:lang w:eastAsia="zh-CN"/>
        </w:rPr>
        <w:t>UE</w:t>
      </w:r>
      <w:r w:rsidRPr="00561AD6">
        <w:rPr>
          <w:rFonts w:hint="eastAsia"/>
        </w:rPr>
        <w:t xml:space="preserve"> </w:t>
      </w:r>
      <w:r w:rsidRPr="00561AD6">
        <w:t xml:space="preserve">capability </w:t>
      </w:r>
      <w:r w:rsidRPr="00360E74">
        <w:rPr>
          <w:i/>
          <w:lang w:eastAsia="zh-CN"/>
        </w:rPr>
        <w:t>maxUplinkDutyCycle-PC2-FR1</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14:paraId="5F840E75" w14:textId="344F0ACB" w:rsidR="00191E6B" w:rsidRPr="00561AD6" w:rsidRDefault="00191E6B" w:rsidP="00191E6B">
      <w:pPr>
        <w:pStyle w:val="B20"/>
        <w:ind w:leftChars="100" w:left="600" w:hangingChars="200" w:hanging="400"/>
      </w:pPr>
      <w:r w:rsidRPr="00561AD6">
        <w:lastRenderedPageBreak/>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r w:rsidRPr="00360E74">
        <w:rPr>
          <w:i/>
          <w:lang w:eastAsia="zh-CN"/>
        </w:rPr>
        <w:t>maxUplinkDutyCycle-PC2-FR1</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r w:rsidRPr="00360E74">
        <w:rPr>
          <w:i/>
          <w:lang w:eastAsia="zh-CN"/>
        </w:rPr>
        <w:t>maxUplinkDutyCycle-PC2-FR1</w:t>
      </w:r>
      <w:r w:rsidRPr="00561AD6">
        <w:rPr>
          <w:rFonts w:hint="eastAsia"/>
        </w:rPr>
        <w:t xml:space="preserve"> as defined in TS38.331</w:t>
      </w:r>
      <w:r w:rsidRPr="00561AD6">
        <w:t xml:space="preserve"> (The exact evaluation period is no less than one radio frame); or</w:t>
      </w:r>
    </w:p>
    <w:p w14:paraId="682B92A4" w14:textId="77777777" w:rsidR="00191E6B" w:rsidRPr="00561AD6" w:rsidRDefault="00191E6B" w:rsidP="00191E6B">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14:paraId="6AA58C3F" w14:textId="77777777" w:rsidR="00191E6B" w:rsidRPr="00561AD6" w:rsidRDefault="00191E6B" w:rsidP="00191E6B">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14:paraId="6C023197" w14:textId="44F8204A" w:rsidR="00191E6B" w:rsidRDefault="00191E6B" w:rsidP="00191E6B">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w:t>
      </w:r>
      <w:r>
        <w:rPr>
          <w:szCs w:val="22"/>
          <w:lang w:eastAsia="zh-CN"/>
        </w:rPr>
        <w:t>NR</w:t>
      </w:r>
      <w:r w:rsidRPr="005D7135">
        <w:rPr>
          <w:szCs w:val="22"/>
          <w:lang w:eastAsia="zh-CN"/>
        </w:rPr>
        <w:t xml:space="preserve"> uplink symbols transmitted in a certain evaluation period is less than or equal t</w:t>
      </w:r>
      <w:r w:rsidRPr="005D7135">
        <w:rPr>
          <w:i/>
          <w:szCs w:val="22"/>
          <w:lang w:eastAsia="zh-CN"/>
        </w:rPr>
        <w:t xml:space="preserve">o </w:t>
      </w:r>
      <w:r w:rsidRPr="00360E74">
        <w:rPr>
          <w:i/>
        </w:rPr>
        <w:t>maxUplinkDutyCycle-PC2-FR1</w:t>
      </w:r>
      <w:r w:rsidRPr="005D7135">
        <w:rPr>
          <w:szCs w:val="22"/>
          <w:lang w:eastAsia="zh-CN"/>
        </w:rPr>
        <w:t xml:space="preserve"> as defined in TS 38.331; or</w:t>
      </w:r>
    </w:p>
    <w:p w14:paraId="2B354C7E" w14:textId="7DFB966A" w:rsidR="00191E6B" w:rsidRPr="00DD28FE" w:rsidRDefault="00191E6B" w:rsidP="00191E6B">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r w:rsidRPr="00360E74">
        <w:rPr>
          <w:i/>
        </w:rPr>
        <w:t>maxUplinkDutyCycle-PC2-FR1</w:t>
      </w:r>
      <w:r w:rsidRPr="005D7135">
        <w:t xml:space="preserve"> is absent. (The exact evaluation period is no less than one radio frame):</w:t>
      </w:r>
    </w:p>
    <w:p w14:paraId="36C44123" w14:textId="2449A9E7" w:rsidR="00191E6B" w:rsidRDefault="00191E6B" w:rsidP="00191E6B">
      <w:pPr>
        <w:pStyle w:val="B20"/>
        <w:ind w:leftChars="300" w:left="1000" w:hangingChars="200" w:hanging="400"/>
        <w:rPr>
          <w:ins w:id="3" w:author="Ericsson" w:date="2020-04-10T22:18:00Z"/>
          <w:lang w:eastAsia="zh-CN"/>
        </w:rPr>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14:paraId="7ACCF141" w14:textId="77777777" w:rsidR="005E12FD" w:rsidRPr="00561AD6" w:rsidRDefault="005E12FD" w:rsidP="005E12FD">
      <w:pPr>
        <w:rPr>
          <w:ins w:id="4" w:author="Ericsson" w:date="2020-04-10T22:18:00Z"/>
        </w:rPr>
      </w:pPr>
      <w:ins w:id="5" w:author="Ericsson" w:date="2020-04-10T22:18:00Z">
        <w:r w:rsidRPr="00561AD6">
          <w:t xml:space="preserve">If </w:t>
        </w:r>
        <w:r>
          <w:t>the</w:t>
        </w:r>
        <w:r w:rsidRPr="00561AD6">
          <w:t xml:space="preserve">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t xml:space="preserve">with the MCG in an FDD band and the SCG in a TDD band </w:t>
        </w:r>
        <w:r w:rsidRPr="00561AD6">
          <w:t xml:space="preserve">and </w:t>
        </w:r>
        <w:r>
          <w:t xml:space="preserve">if </w:t>
        </w:r>
        <w:r w:rsidRPr="00561AD6">
          <w:t>the supported power class enables higher maximum output power than that of the default power class:</w:t>
        </w:r>
      </w:ins>
    </w:p>
    <w:p w14:paraId="23503730" w14:textId="77777777" w:rsidR="005E12FD" w:rsidRDefault="005E12FD" w:rsidP="005E12FD">
      <w:pPr>
        <w:pStyle w:val="B20"/>
        <w:ind w:leftChars="100" w:left="600" w:hangingChars="200" w:hanging="400"/>
        <w:rPr>
          <w:ins w:id="6" w:author="Ericsson" w:date="2020-04-10T22:18:00Z"/>
        </w:rPr>
      </w:pPr>
      <w:ins w:id="7" w:author="Ericsson" w:date="2020-04-10T22:18:00Z">
        <w:r w:rsidRPr="00561AD6">
          <w:t>–</w:t>
        </w:r>
        <w:r w:rsidRPr="00561AD6">
          <w:rPr>
            <w:rFonts w:hint="eastAsia"/>
          </w:rPr>
          <w:tab/>
        </w:r>
        <w:r>
          <w:rPr>
            <w:rFonts w:hint="eastAsia"/>
            <w:lang w:eastAsia="zh-CN"/>
          </w:rPr>
          <w:t>i</w:t>
        </w:r>
        <w:r w:rsidRPr="00561AD6">
          <w:t xml:space="preserve">f 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74475C">
          <w:rPr>
            <w:i/>
            <w:iCs/>
            <w:rPrChange w:id="8" w:author="Ericsson" w:date="2020-01-24T00:43:00Z">
              <w:rPr/>
            </w:rPrChange>
          </w:rPr>
          <w:t>maxNRDuty1</w:t>
        </w:r>
        <w:r>
          <w:t>] and [</w:t>
        </w:r>
        <w:r w:rsidRPr="0074475C">
          <w:rPr>
            <w:i/>
            <w:iCs/>
            <w:rPrChange w:id="9" w:author="Ericsson" w:date="2020-01-24T00:43:00Z">
              <w:rPr/>
            </w:rPrChange>
          </w:rPr>
          <w:t>maxNRDuty2</w:t>
        </w:r>
        <w:r>
          <w:t xml:space="preserve">] are absent and the </w:t>
        </w:r>
        <w:r w:rsidRPr="005D7135">
          <w:rPr>
            <w:szCs w:val="22"/>
            <w:lang w:eastAsia="zh-CN"/>
          </w:rPr>
          <w:t xml:space="preserve">IE </w:t>
        </w:r>
        <w:r w:rsidRPr="005D7135">
          <w:rPr>
            <w:i/>
            <w:szCs w:val="22"/>
            <w:lang w:eastAsia="zh-CN"/>
          </w:rPr>
          <w:t>p-max</w:t>
        </w:r>
        <w:r>
          <w:rPr>
            <w:i/>
            <w:szCs w:val="22"/>
            <w:lang w:eastAsia="zh-CN"/>
          </w:rPr>
          <w:t>EUTRA</w:t>
        </w:r>
        <w:r w:rsidRPr="005D7135">
          <w:rPr>
            <w:i/>
            <w:szCs w:val="22"/>
            <w:lang w:eastAsia="zh-CN"/>
          </w:rPr>
          <w:t>-FR1</w:t>
        </w:r>
        <w:r>
          <w:rPr>
            <w:i/>
            <w:szCs w:val="22"/>
            <w:lang w:eastAsia="zh-CN"/>
          </w:rPr>
          <w:t>-r15</w:t>
        </w:r>
        <w:r w:rsidRPr="005D7135">
          <w:rPr>
            <w:szCs w:val="22"/>
            <w:lang w:eastAsia="zh-CN"/>
          </w:rPr>
          <w:t xml:space="preserve"> </w:t>
        </w:r>
        <w:r>
          <w:rPr>
            <w:szCs w:val="22"/>
            <w:lang w:eastAsia="zh-CN"/>
          </w:rPr>
          <w:t xml:space="preserve">[36.331] </w:t>
        </w:r>
        <w:r w:rsidRPr="005D7135">
          <w:rPr>
            <w:szCs w:val="22"/>
            <w:lang w:eastAsia="zh-CN"/>
          </w:rPr>
          <w:t xml:space="preserve">is not provided or set to the maximum output power of the default power class </w:t>
        </w:r>
        <w:r>
          <w:rPr>
            <w:szCs w:val="22"/>
            <w:lang w:eastAsia="zh-CN"/>
          </w:rPr>
          <w:t>of the FDD band or higher</w:t>
        </w:r>
        <w:r w:rsidRPr="00561AD6">
          <w:t>; or</w:t>
        </w:r>
      </w:ins>
    </w:p>
    <w:p w14:paraId="5761E78E" w14:textId="77777777" w:rsidR="005E12FD" w:rsidRDefault="005E12FD" w:rsidP="005E12FD">
      <w:pPr>
        <w:pStyle w:val="B20"/>
        <w:ind w:leftChars="100" w:left="600" w:hangingChars="200" w:hanging="400"/>
        <w:rPr>
          <w:ins w:id="10" w:author="Ericsson" w:date="2020-04-10T22:18:00Z"/>
        </w:rPr>
      </w:pPr>
      <w:ins w:id="11" w:author="Ericsson" w:date="2020-04-10T22:18:00Z">
        <w:r w:rsidRPr="00561AD6">
          <w:t>–</w:t>
        </w:r>
        <w:r w:rsidRPr="00561AD6">
          <w:rPr>
            <w:rFonts w:hint="eastAsia"/>
          </w:rPr>
          <w:tab/>
        </w:r>
        <w:r>
          <w:rPr>
            <w:rFonts w:hint="eastAsia"/>
            <w:lang w:eastAsia="zh-CN"/>
          </w:rPr>
          <w:t>i</w:t>
        </w:r>
        <w:r w:rsidRPr="00561AD6">
          <w:t xml:space="preserve">f </w:t>
        </w:r>
        <w:r>
          <w:t xml:space="preserve">at least one </w:t>
        </w:r>
        <w:r w:rsidRPr="00561AD6">
          <w:t xml:space="preserve">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23549F">
          <w:rPr>
            <w:i/>
            <w:iCs/>
          </w:rPr>
          <w:t>maxNRDuty1</w:t>
        </w:r>
        <w:r>
          <w:t>] and [</w:t>
        </w:r>
        <w:r w:rsidRPr="0023549F">
          <w:rPr>
            <w:i/>
            <w:iCs/>
          </w:rPr>
          <w:t>maxNRDuty2</w:t>
        </w:r>
        <w:r>
          <w:t xml:space="preserve">] are present and the </w:t>
        </w:r>
        <w:r w:rsidRPr="005D7135">
          <w:rPr>
            <w:szCs w:val="22"/>
            <w:lang w:eastAsia="zh-CN"/>
          </w:rPr>
          <w:t xml:space="preserve">IE </w:t>
        </w:r>
        <w:r w:rsidRPr="005D7135">
          <w:rPr>
            <w:i/>
            <w:szCs w:val="22"/>
            <w:lang w:eastAsia="zh-CN"/>
          </w:rPr>
          <w:t>p-max</w:t>
        </w:r>
        <w:r>
          <w:rPr>
            <w:i/>
            <w:szCs w:val="22"/>
            <w:lang w:eastAsia="zh-CN"/>
          </w:rPr>
          <w:t>EUTRA</w:t>
        </w:r>
        <w:r w:rsidRPr="005D7135">
          <w:rPr>
            <w:i/>
            <w:szCs w:val="22"/>
            <w:lang w:eastAsia="zh-CN"/>
          </w:rPr>
          <w:t>-FR1</w:t>
        </w:r>
        <w:r>
          <w:rPr>
            <w:i/>
            <w:szCs w:val="22"/>
            <w:lang w:eastAsia="zh-CN"/>
          </w:rPr>
          <w:t>-r15</w:t>
        </w:r>
        <w:r w:rsidRPr="005D7135">
          <w:rPr>
            <w:szCs w:val="22"/>
            <w:lang w:eastAsia="zh-CN"/>
          </w:rPr>
          <w:t xml:space="preserve"> is not provided or set to the maximum output power of the default power class </w:t>
        </w:r>
        <w:r>
          <w:rPr>
            <w:szCs w:val="22"/>
            <w:lang w:eastAsia="zh-CN"/>
          </w:rPr>
          <w:t xml:space="preserve">of the FDD band or higher </w:t>
        </w:r>
        <w:r w:rsidRPr="00561AD6">
          <w:t xml:space="preserve">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w:t>
        </w:r>
        <w:r>
          <w:t xml:space="preserve">greater </w:t>
        </w:r>
        <w:r w:rsidRPr="00561AD6">
          <w:t>than</w:t>
        </w:r>
        <w:r>
          <w:t xml:space="preserve"> [</w:t>
        </w:r>
        <w:r w:rsidRPr="0023549F">
          <w:rPr>
            <w:i/>
            <w:iCs/>
          </w:rPr>
          <w:t>maxNRDuty1</w:t>
        </w:r>
        <w:r>
          <w:t>] and [</w:t>
        </w:r>
        <w:r w:rsidRPr="0023549F">
          <w:rPr>
            <w:i/>
            <w:iCs/>
          </w:rPr>
          <w:t>maxNRDuty2</w:t>
        </w:r>
        <w:r>
          <w:t>] for the respective reference EUTRA configurations</w:t>
        </w:r>
        <w:r w:rsidRPr="002671C8">
          <w:rPr>
            <w:lang w:eastAsia="zh-CN"/>
          </w:rPr>
          <w:t xml:space="preserve"> </w:t>
        </w:r>
        <w:r>
          <w:rPr>
            <w:lang w:eastAsia="zh-CN"/>
          </w:rPr>
          <w:t>[</w:t>
        </w:r>
        <w:r w:rsidRPr="00D80FC2">
          <w:rPr>
            <w:lang w:eastAsia="zh-CN"/>
          </w:rPr>
          <w:t>Duty</w:t>
        </w:r>
        <w:r w:rsidRPr="00D80FC2">
          <w:rPr>
            <w:vertAlign w:val="subscript"/>
            <w:lang w:eastAsia="zh-CN"/>
          </w:rPr>
          <w:t>LTE</w:t>
        </w:r>
        <w:r>
          <w:rPr>
            <w:vertAlign w:val="subscript"/>
            <w:lang w:eastAsia="zh-CN"/>
          </w:rPr>
          <w:t>,1</w:t>
        </w:r>
        <w:r>
          <w:rPr>
            <w:lang w:eastAsia="zh-CN"/>
          </w:rPr>
          <w:t>] and [</w:t>
        </w:r>
        <w:r w:rsidRPr="00D80FC2">
          <w:rPr>
            <w:lang w:eastAsia="zh-CN"/>
          </w:rPr>
          <w:t>Duty</w:t>
        </w:r>
        <w:r w:rsidRPr="00D80FC2">
          <w:rPr>
            <w:vertAlign w:val="subscript"/>
            <w:lang w:eastAsia="zh-CN"/>
          </w:rPr>
          <w:t>LTE</w:t>
        </w:r>
        <w:r>
          <w:rPr>
            <w:vertAlign w:val="subscript"/>
            <w:lang w:eastAsia="zh-CN"/>
          </w:rPr>
          <w:t>,2</w:t>
        </w:r>
        <w:r>
          <w:rPr>
            <w:lang w:eastAsia="zh-CN"/>
          </w:rPr>
          <w:t>]</w:t>
        </w:r>
        <w:r w:rsidRPr="00561AD6">
          <w:t>; or</w:t>
        </w:r>
      </w:ins>
    </w:p>
    <w:p w14:paraId="584B5FDA" w14:textId="77777777" w:rsidR="005E12FD" w:rsidRPr="00561AD6" w:rsidRDefault="005E12FD" w:rsidP="005E12FD">
      <w:pPr>
        <w:pStyle w:val="B20"/>
        <w:ind w:leftChars="300" w:left="1000" w:hangingChars="200" w:hanging="400"/>
        <w:rPr>
          <w:ins w:id="12" w:author="Ericsson" w:date="2020-04-10T22:18:00Z"/>
        </w:rPr>
      </w:pPr>
      <w:ins w:id="13" w:author="Ericsson" w:date="2020-04-10T22:18:00Z">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 xml:space="preserve">sub-clause </w:t>
        </w:r>
        <w:r w:rsidRPr="0039798F">
          <w:rPr>
            <w:lang w:eastAsia="zh-CN"/>
          </w:rPr>
          <w:t>6.2B.4.1.3</w:t>
        </w:r>
        <w:r w:rsidRPr="00561AD6">
          <w:t>;</w:t>
        </w:r>
      </w:ins>
    </w:p>
    <w:p w14:paraId="5EA9125F" w14:textId="6E69D943" w:rsidR="005E12FD" w:rsidRDefault="005E12FD" w:rsidP="005E12FD">
      <w:pPr>
        <w:pStyle w:val="B20"/>
        <w:ind w:leftChars="100" w:left="600" w:hangingChars="200" w:hanging="400"/>
        <w:rPr>
          <w:ins w:id="14" w:author="Ericsson" w:date="2020-04-10T22:19:00Z"/>
          <w:lang w:eastAsia="zh-CN"/>
        </w:rPr>
      </w:pPr>
      <w:ins w:id="15" w:author="Ericsson" w:date="2020-04-10T22:18:00Z">
        <w:r w:rsidRPr="00561AD6">
          <w:t>–</w:t>
        </w:r>
        <w:r w:rsidRPr="00561AD6">
          <w:rPr>
            <w:rFonts w:hint="eastAsia"/>
          </w:rPr>
          <w:tab/>
        </w:r>
        <w:r>
          <w:t xml:space="preserve">else </w:t>
        </w:r>
        <w:r>
          <w:rPr>
            <w:rFonts w:hint="eastAsia"/>
            <w:lang w:eastAsia="zh-CN"/>
          </w:rPr>
          <w:t>i</w:t>
        </w:r>
        <w:r w:rsidRPr="00561AD6">
          <w:t xml:space="preserve">f </w:t>
        </w:r>
        <w:r>
          <w:t xml:space="preserve">at least one </w:t>
        </w:r>
        <w:r w:rsidRPr="00561AD6">
          <w:t xml:space="preserve">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23549F">
          <w:rPr>
            <w:i/>
            <w:iCs/>
          </w:rPr>
          <w:t>maxNRDuty1</w:t>
        </w:r>
        <w:r>
          <w:t>] and [</w:t>
        </w:r>
        <w:r w:rsidRPr="0023549F">
          <w:rPr>
            <w:i/>
            <w:iCs/>
          </w:rPr>
          <w:t>maxNRDuty2</w:t>
        </w:r>
        <w:r>
          <w:t xml:space="preserve">] are present </w:t>
        </w:r>
        <w:r w:rsidRPr="00561AD6">
          <w:t xml:space="preserve">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w:t>
        </w:r>
        <w:r>
          <w:t>less than or equal to [</w:t>
        </w:r>
        <w:r w:rsidRPr="0023549F">
          <w:rPr>
            <w:i/>
            <w:iCs/>
          </w:rPr>
          <w:t>maxNRDuty1</w:t>
        </w:r>
        <w:r>
          <w:t>] and [</w:t>
        </w:r>
        <w:r w:rsidRPr="0023549F">
          <w:rPr>
            <w:i/>
            <w:iCs/>
          </w:rPr>
          <w:t>maxNRDuty2</w:t>
        </w:r>
        <w:r>
          <w:t>] for the respective reference EUTRA configurations</w:t>
        </w:r>
        <w:r w:rsidRPr="002671C8">
          <w:rPr>
            <w:lang w:eastAsia="zh-CN"/>
          </w:rPr>
          <w:t xml:space="preserve"> </w:t>
        </w:r>
        <w:r>
          <w:rPr>
            <w:lang w:eastAsia="zh-CN"/>
          </w:rPr>
          <w:t>[</w:t>
        </w:r>
        <w:r w:rsidRPr="00D80FC2">
          <w:rPr>
            <w:lang w:eastAsia="zh-CN"/>
          </w:rPr>
          <w:t>Duty</w:t>
        </w:r>
        <w:r w:rsidRPr="00D80FC2">
          <w:rPr>
            <w:vertAlign w:val="subscript"/>
            <w:lang w:eastAsia="zh-CN"/>
          </w:rPr>
          <w:t>LTE</w:t>
        </w:r>
        <w:r>
          <w:rPr>
            <w:vertAlign w:val="subscript"/>
            <w:lang w:eastAsia="zh-CN"/>
          </w:rPr>
          <w:t>,1</w:t>
        </w:r>
        <w:r>
          <w:rPr>
            <w:lang w:eastAsia="zh-CN"/>
          </w:rPr>
          <w:t>] and [</w:t>
        </w:r>
        <w:r w:rsidRPr="00D80FC2">
          <w:rPr>
            <w:lang w:eastAsia="zh-CN"/>
          </w:rPr>
          <w:t>Duty</w:t>
        </w:r>
        <w:r w:rsidRPr="00D80FC2">
          <w:rPr>
            <w:vertAlign w:val="subscript"/>
            <w:lang w:eastAsia="zh-CN"/>
          </w:rPr>
          <w:t>LTE</w:t>
        </w:r>
        <w:r>
          <w:rPr>
            <w:vertAlign w:val="subscript"/>
            <w:lang w:eastAsia="zh-CN"/>
          </w:rPr>
          <w:t>,2</w:t>
        </w:r>
        <w:r>
          <w:rPr>
            <w:lang w:eastAsia="zh-CN"/>
          </w:rPr>
          <w:t>];</w:t>
        </w:r>
      </w:ins>
      <w:ins w:id="16" w:author="Ericsson" w:date="2020-04-10T22:19:00Z">
        <w:r w:rsidR="00390A57">
          <w:rPr>
            <w:lang w:eastAsia="zh-CN"/>
          </w:rPr>
          <w:t xml:space="preserve"> or</w:t>
        </w:r>
      </w:ins>
    </w:p>
    <w:p w14:paraId="6DC0BF78" w14:textId="08D6A4FE" w:rsidR="00390A57" w:rsidRDefault="00390A57" w:rsidP="00390A57">
      <w:pPr>
        <w:ind w:leftChars="100" w:left="600" w:hangingChars="200" w:hanging="400"/>
        <w:rPr>
          <w:ins w:id="17" w:author="Ericsson" w:date="2020-04-10T22:18:00Z"/>
          <w:lang w:eastAsia="zh-CN"/>
        </w:rPr>
        <w:pPrChange w:id="18" w:author="Ericsson" w:date="2020-04-10T22:19:00Z">
          <w:pPr>
            <w:pStyle w:val="B20"/>
            <w:ind w:leftChars="100" w:left="600" w:hangingChars="200" w:hanging="400"/>
          </w:pPr>
        </w:pPrChange>
      </w:pPr>
      <w:ins w:id="19" w:author="Ericsson" w:date="2020-04-10T22:19:00Z">
        <w:r w:rsidRPr="009B74C9">
          <w:t>–</w:t>
        </w:r>
        <w:r w:rsidRPr="009B74C9">
          <w:rPr>
            <w:rFonts w:hint="eastAsia"/>
          </w:rPr>
          <w:tab/>
        </w:r>
        <w:r>
          <w:t xml:space="preserve">if </w:t>
        </w:r>
        <w:r w:rsidRPr="009B74C9">
          <w:t xml:space="preserve">the fields of the </w:t>
        </w:r>
        <w:r w:rsidRPr="009B74C9">
          <w:rPr>
            <w:rFonts w:hint="eastAsia"/>
            <w:lang w:eastAsia="zh-CN"/>
          </w:rPr>
          <w:t>UE</w:t>
        </w:r>
        <w:r w:rsidRPr="009B74C9">
          <w:rPr>
            <w:rFonts w:hint="eastAsia"/>
          </w:rPr>
          <w:t xml:space="preserve"> </w:t>
        </w:r>
        <w:r w:rsidRPr="009B74C9">
          <w:t>capability [</w:t>
        </w:r>
        <w:r w:rsidRPr="009B74C9">
          <w:rPr>
            <w:i/>
            <w:iCs/>
          </w:rPr>
          <w:t>maxNRDuty1</w:t>
        </w:r>
        <w:r w:rsidRPr="009B74C9">
          <w:t>] and [</w:t>
        </w:r>
        <w:r w:rsidRPr="009B74C9">
          <w:rPr>
            <w:i/>
            <w:iCs/>
          </w:rPr>
          <w:t>maxNRDuty2</w:t>
        </w:r>
        <w:r w:rsidRPr="009B74C9">
          <w:t xml:space="preserve">] are </w:t>
        </w:r>
        <w:r>
          <w:t>absent</w:t>
        </w:r>
      </w:ins>
    </w:p>
    <w:p w14:paraId="1732C119" w14:textId="2506A953" w:rsidR="005E12FD" w:rsidRPr="00C24F3D" w:rsidRDefault="005E12FD" w:rsidP="005E12FD">
      <w:pPr>
        <w:pStyle w:val="B20"/>
        <w:ind w:leftChars="300" w:left="1000" w:hangingChars="200" w:hanging="400"/>
        <w:rPr>
          <w:ins w:id="20" w:author="Ericsson" w:date="2020-04-10T22:18:00Z"/>
        </w:rPr>
      </w:pPr>
      <w:ins w:id="21" w:author="Ericsson" w:date="2020-04-10T22:18:00Z">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 xml:space="preserve">sub-clause </w:t>
        </w:r>
        <w:r w:rsidRPr="0039798F">
          <w:rPr>
            <w:lang w:eastAsia="zh-CN"/>
          </w:rPr>
          <w:t>6.2B.4.1.3</w:t>
        </w:r>
      </w:ins>
      <w:ins w:id="22" w:author="Ericsson" w:date="2020-04-10T22:20:00Z">
        <w:r w:rsidR="007639A6">
          <w:rPr>
            <w:lang w:eastAsia="zh-CN"/>
          </w:rPr>
          <w:t xml:space="preserve"> </w:t>
        </w:r>
        <w:r w:rsidR="007639A6">
          <w:rPr>
            <w:lang w:eastAsia="zh-CN"/>
          </w:rPr>
          <w:t xml:space="preserve">for </w:t>
        </w:r>
        <w:r w:rsidR="007639A6" w:rsidRPr="00DE7191">
          <w:rPr>
            <w:lang w:val="en-US"/>
          </w:rPr>
          <w:t xml:space="preserve">band combinations with the </w:t>
        </w:r>
        <w:r w:rsidR="007639A6" w:rsidRPr="006866FC">
          <w:rPr>
            <w:lang w:val="en-US"/>
          </w:rPr>
          <w:t xml:space="preserve">MCG in an FDD band and the </w:t>
        </w:r>
        <w:r w:rsidR="007639A6" w:rsidRPr="00DE7191">
          <w:rPr>
            <w:lang w:val="en-US"/>
          </w:rPr>
          <w:t xml:space="preserve">SCG in a TDD </w:t>
        </w:r>
      </w:ins>
      <w:ins w:id="23" w:author="Ericsson" w:date="2020-04-10T22:22:00Z">
        <w:r w:rsidR="0025194B" w:rsidRPr="006866FC">
          <w:rPr>
            <w:lang w:val="en-US"/>
          </w:rPr>
          <w:t>band</w:t>
        </w:r>
        <w:r w:rsidR="0025194B" w:rsidRPr="00F12D8D">
          <w:rPr>
            <w:lang w:eastAsia="zh-CN"/>
          </w:rPr>
          <w:t>;</w:t>
        </w:r>
      </w:ins>
    </w:p>
    <w:p w14:paraId="112695DB" w14:textId="77777777" w:rsidR="005E12FD" w:rsidRPr="0014175D" w:rsidRDefault="005E12FD" w:rsidP="005E12FD">
      <w:pPr>
        <w:rPr>
          <w:ins w:id="24" w:author="Ericsson" w:date="2020-04-10T22:18:00Z"/>
        </w:rPr>
        <w:pPrChange w:id="25" w:author="Ericsson" w:date="2020-01-24T12:43:00Z">
          <w:pPr>
            <w:pStyle w:val="Heading4"/>
            <w:ind w:left="0" w:firstLine="0"/>
          </w:pPr>
        </w:pPrChange>
      </w:pPr>
      <w:ins w:id="26" w:author="Ericsson" w:date="2020-04-10T22:18:00Z">
        <w:r>
          <w:rPr>
            <w:szCs w:val="22"/>
            <w:lang w:eastAsia="zh-CN"/>
          </w:rPr>
          <w:t xml:space="preserve">with </w:t>
        </w:r>
        <w:r>
          <w:rPr>
            <w:lang w:eastAsia="zh-CN"/>
          </w:rPr>
          <w:t>[</w:t>
        </w:r>
        <w:r w:rsidRPr="00D80FC2">
          <w:rPr>
            <w:lang w:eastAsia="zh-CN"/>
          </w:rPr>
          <w:t>Duty</w:t>
        </w:r>
        <w:r w:rsidRPr="00D80FC2">
          <w:rPr>
            <w:vertAlign w:val="subscript"/>
            <w:lang w:eastAsia="zh-CN"/>
          </w:rPr>
          <w:t>LTE</w:t>
        </w:r>
        <w:r>
          <w:rPr>
            <w:vertAlign w:val="subscript"/>
            <w:lang w:eastAsia="zh-CN"/>
          </w:rPr>
          <w:t>,1</w:t>
        </w:r>
        <w:r>
          <w:rPr>
            <w:lang w:eastAsia="zh-CN"/>
          </w:rPr>
          <w:t xml:space="preserve"> = 70%] for the default NR power class and [</w:t>
        </w:r>
        <w:r w:rsidRPr="00D80FC2">
          <w:rPr>
            <w:lang w:eastAsia="zh-CN"/>
          </w:rPr>
          <w:t>Duty</w:t>
        </w:r>
        <w:r w:rsidRPr="00D80FC2">
          <w:rPr>
            <w:vertAlign w:val="subscript"/>
            <w:lang w:eastAsia="zh-CN"/>
          </w:rPr>
          <w:t>LTE</w:t>
        </w:r>
        <w:r>
          <w:rPr>
            <w:vertAlign w:val="subscript"/>
            <w:lang w:eastAsia="zh-CN"/>
          </w:rPr>
          <w:t>,1</w:t>
        </w:r>
        <w:r>
          <w:rPr>
            <w:lang w:eastAsia="zh-CN"/>
          </w:rPr>
          <w:t xml:space="preserve"> = 40%</w:t>
        </w:r>
        <w:r>
          <w:t xml:space="preserve">] for NR power class 2, whereas </w:t>
        </w:r>
        <w:r>
          <w:rPr>
            <w:lang w:eastAsia="zh-CN"/>
          </w:rPr>
          <w:t>[</w:t>
        </w:r>
        <w:r w:rsidRPr="00D80FC2">
          <w:rPr>
            <w:lang w:eastAsia="zh-CN"/>
          </w:rPr>
          <w:t>Duty</w:t>
        </w:r>
        <w:r w:rsidRPr="00D80FC2">
          <w:rPr>
            <w:vertAlign w:val="subscript"/>
            <w:lang w:eastAsia="zh-CN"/>
          </w:rPr>
          <w:t>LTE</w:t>
        </w:r>
        <w:r>
          <w:rPr>
            <w:vertAlign w:val="subscript"/>
            <w:lang w:eastAsia="zh-CN"/>
          </w:rPr>
          <w:t>,2</w:t>
        </w:r>
        <w:r>
          <w:rPr>
            <w:lang w:eastAsia="zh-CN"/>
          </w:rPr>
          <w:t xml:space="preserve"> = TBD] for the default NR power class and [</w:t>
        </w:r>
        <w:r w:rsidRPr="00D80FC2">
          <w:rPr>
            <w:lang w:eastAsia="zh-CN"/>
          </w:rPr>
          <w:t>Duty</w:t>
        </w:r>
        <w:r w:rsidRPr="00D80FC2">
          <w:rPr>
            <w:vertAlign w:val="subscript"/>
            <w:lang w:eastAsia="zh-CN"/>
          </w:rPr>
          <w:t>LTE</w:t>
        </w:r>
        <w:r>
          <w:rPr>
            <w:vertAlign w:val="subscript"/>
            <w:lang w:eastAsia="zh-CN"/>
          </w:rPr>
          <w:t>,2</w:t>
        </w:r>
        <w:r>
          <w:rPr>
            <w:lang w:eastAsia="zh-CN"/>
          </w:rPr>
          <w:t xml:space="preserve"> = TBD</w:t>
        </w:r>
        <w:r>
          <w:t>] for NR power class 2.</w:t>
        </w:r>
      </w:ins>
    </w:p>
    <w:p w14:paraId="3907C993" w14:textId="77777777" w:rsidR="005E12FD" w:rsidRPr="00C24F3D" w:rsidRDefault="005E12FD" w:rsidP="00191E6B">
      <w:pPr>
        <w:pStyle w:val="B20"/>
        <w:ind w:leftChars="300" w:left="1000" w:hangingChars="200" w:hanging="400"/>
      </w:pPr>
    </w:p>
    <w:p w14:paraId="22039A82" w14:textId="77777777" w:rsidR="00191E6B" w:rsidRPr="001F078B" w:rsidRDefault="00191E6B" w:rsidP="00191E6B">
      <w:pPr>
        <w:pStyle w:val="Heading4"/>
      </w:pPr>
      <w:bookmarkStart w:id="27" w:name="_Toc36648857"/>
      <w:bookmarkStart w:id="28" w:name="_Toc36651582"/>
      <w:r w:rsidRPr="001F078B">
        <w:t>6.2B.1.3a</w:t>
      </w:r>
      <w:r w:rsidRPr="001F078B">
        <w:tab/>
        <w:t>Inter-band NE-DC within FR1</w:t>
      </w:r>
      <w:bookmarkEnd w:id="27"/>
      <w:bookmarkEnd w:id="28"/>
    </w:p>
    <w:p w14:paraId="71D38BC3" w14:textId="5BA5BEDC" w:rsidR="00191E6B" w:rsidDel="00214D9A" w:rsidRDefault="00191E6B" w:rsidP="00221DBA">
      <w:pPr>
        <w:rPr>
          <w:del w:id="29" w:author="Ericsson" w:date="2020-04-10T22:21:00Z"/>
          <w:i/>
          <w:noProof/>
          <w:color w:val="0070C0"/>
        </w:rPr>
      </w:pPr>
    </w:p>
    <w:p w14:paraId="0097E40E" w14:textId="5E14904D" w:rsidR="00191E6B" w:rsidRDefault="00191E6B" w:rsidP="00221DBA">
      <w:pPr>
        <w:rPr>
          <w:i/>
          <w:noProof/>
          <w:color w:val="0070C0"/>
        </w:rPr>
      </w:pPr>
    </w:p>
    <w:p w14:paraId="5357F56C" w14:textId="405EF652" w:rsidR="00191E6B" w:rsidRDefault="00191E6B" w:rsidP="00191E6B">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55F0C20C" w14:textId="77777777" w:rsidR="00191E6B" w:rsidRPr="00221DBA" w:rsidRDefault="00191E6B" w:rsidP="00221DBA">
      <w:pPr>
        <w:rPr>
          <w:i/>
          <w:noProof/>
          <w:color w:val="0070C0"/>
        </w:rPr>
      </w:pPr>
    </w:p>
    <w:p w14:paraId="6F19C5CC" w14:textId="701BF860" w:rsidR="00221DBA" w:rsidRDefault="00221DBA">
      <w:pPr>
        <w:rPr>
          <w:i/>
          <w:noProof/>
          <w:color w:val="0070C0"/>
        </w:rPr>
      </w:pPr>
    </w:p>
    <w:p w14:paraId="3419ACB0" w14:textId="77777777" w:rsidR="00C77B03" w:rsidRPr="001F078B" w:rsidRDefault="00C77B03" w:rsidP="00C77B03">
      <w:pPr>
        <w:keepNext/>
        <w:keepLines/>
        <w:spacing w:before="120"/>
        <w:ind w:left="1701" w:hanging="1701"/>
        <w:outlineLvl w:val="4"/>
        <w:rPr>
          <w:rFonts w:ascii="Arial" w:hAnsi="Arial"/>
          <w:sz w:val="22"/>
        </w:rPr>
      </w:pPr>
      <w:r w:rsidRPr="001F078B">
        <w:rPr>
          <w:rFonts w:ascii="Arial" w:hAnsi="Arial"/>
          <w:sz w:val="22"/>
        </w:rPr>
        <w:lastRenderedPageBreak/>
        <w:t>6.2B.4.1.3</w:t>
      </w:r>
      <w:r w:rsidRPr="001F078B">
        <w:rPr>
          <w:rFonts w:ascii="Arial" w:hAnsi="Arial"/>
          <w:sz w:val="22"/>
        </w:rPr>
        <w:tab/>
        <w:t>Inter-band EN-DC within FR1</w:t>
      </w:r>
    </w:p>
    <w:p w14:paraId="5802A331" w14:textId="77777777" w:rsidR="00C77B03" w:rsidRPr="001F078B" w:rsidRDefault="00C77B03" w:rsidP="00C77B03">
      <w:pPr>
        <w:spacing w:after="160" w:line="256" w:lineRule="auto"/>
        <w:rPr>
          <w:rFonts w:eastAsia="Calibri"/>
          <w:lang w:val="en-US" w:eastAsia="zh-CN"/>
        </w:rPr>
      </w:pPr>
      <w:r w:rsidRPr="001F078B">
        <w:rPr>
          <w:rFonts w:eastAsia="Calibri"/>
          <w:lang w:val="en-US"/>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c</w:t>
      </w:r>
      <w:proofErr w:type="spellEnd"/>
      <w:r w:rsidRPr="001F078B">
        <w:rPr>
          <w:rFonts w:eastAsia="Calibri"/>
          <w:i/>
          <w:vertAlign w:val="subscript"/>
          <w:lang w:val="en-US" w:eastAsia="zh-CN" w:bidi="bn-IN"/>
        </w:rPr>
        <w:t xml:space="preserve">(i),i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as specified in </w:t>
      </w:r>
      <w:r>
        <w:rPr>
          <w:lang w:val="en-US"/>
        </w:rPr>
        <w:t>clause</w:t>
      </w:r>
      <w:r w:rsidRPr="001F078B">
        <w:rPr>
          <w:lang w:val="en-US"/>
        </w:rPr>
        <w:t xml:space="preserve"> 7.6 of TS 38.213 [10]</w:t>
      </w:r>
      <w:r w:rsidRPr="001F078B">
        <w:rPr>
          <w:rFonts w:eastAsia="Calibri"/>
          <w:lang w:val="en-US"/>
        </w:rPr>
        <w:t xml:space="preserve">. For EN-DC with more than one uplink serving cells configured for intra-band UL CA on the E-UTRA CG, the </w:t>
      </w:r>
      <w:r w:rsidRPr="001F078B">
        <w:rPr>
          <w:rFonts w:eastAsia="Calibri"/>
          <w:lang w:val="en-US" w:bidi="bn-IN"/>
        </w:rPr>
        <w:t>P</w:t>
      </w:r>
      <w:r w:rsidRPr="001F078B">
        <w:rPr>
          <w:rFonts w:eastAsia="Calibri"/>
          <w:vertAlign w:val="subscript"/>
          <w:lang w:val="en-US" w:bidi="bn-IN"/>
        </w:rPr>
        <w:t>CMAX</w:t>
      </w:r>
      <w:r w:rsidRPr="001F078B">
        <w:rPr>
          <w:rFonts w:eastAsia="Calibri"/>
          <w:i/>
          <w:vertAlign w:val="subscript"/>
          <w:lang w:val="en-US" w:eastAsia="zh-CN" w:bidi="bn-IN"/>
        </w:rPr>
        <w:t xml:space="preserve"> </w:t>
      </w:r>
      <w:r w:rsidRPr="001F078B">
        <w:rPr>
          <w:rFonts w:eastAsia="Calibri"/>
          <w:lang w:val="en-US" w:eastAsia="zh-CN"/>
        </w:rPr>
        <w:t>applies to the entire E-UTRA CG.</w:t>
      </w:r>
    </w:p>
    <w:p w14:paraId="783B8509" w14:textId="77777777" w:rsidR="00C77B03" w:rsidRPr="001F078B" w:rsidRDefault="00C77B03" w:rsidP="00C77B03">
      <w:pPr>
        <w:spacing w:after="160" w:line="256" w:lineRule="auto"/>
        <w:rPr>
          <w:rFonts w:eastAsia="Calibri"/>
          <w:lang w:val="en-US" w:eastAsia="zh-CN"/>
        </w:rPr>
      </w:pPr>
      <w:r w:rsidRPr="001F078B">
        <w:t xml:space="preserve">For a UE configured with EN-DC and serving cell frame structure type 1, if the UE is configured with </w:t>
      </w:r>
      <w:r w:rsidRPr="001F078B">
        <w:rPr>
          <w:i/>
          <w:iCs/>
        </w:rPr>
        <w:t xml:space="preserve">subframeAssignment-r15 </w:t>
      </w:r>
      <w:r w:rsidRPr="001F078B">
        <w:t xml:space="preserve">for the serving cell and E-UTRA </w:t>
      </w:r>
      <w:proofErr w:type="spellStart"/>
      <w:r w:rsidRPr="001F078B">
        <w:t>Pcell</w:t>
      </w:r>
      <w:proofErr w:type="spellEnd"/>
      <w:r w:rsidRPr="001F078B">
        <w:t xml:space="preserve"> is FDD, the UE is not expected to be configured with more than one serving cells in the uplink.</w:t>
      </w:r>
    </w:p>
    <w:p w14:paraId="1E6B9C3D" w14:textId="77777777" w:rsidR="00C77B03" w:rsidRPr="001F078B" w:rsidRDefault="00C77B03" w:rsidP="00C77B03">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p</w:t>
      </w:r>
      <w:r w:rsidRPr="001F078B">
        <w:rPr>
          <w:noProof/>
          <w:lang w:val="en-US" w:eastAsia="zh-CN"/>
        </w:rPr>
        <w:t xml:space="preserve">) </w:t>
      </w:r>
      <w:r w:rsidRPr="001F078B">
        <w:t>in sub-frame</w:t>
      </w:r>
      <w:r w:rsidRPr="001F078B">
        <w:rPr>
          <w:i/>
        </w:rPr>
        <w:t xml:space="preserve"> p </w:t>
      </w:r>
      <w:r w:rsidRPr="001F078B">
        <w:t>for the configured E-UTRA uplink carrier(s) shall be set within the bounds:</w:t>
      </w:r>
    </w:p>
    <w:p w14:paraId="21558E47" w14:textId="77777777" w:rsidR="00C77B03" w:rsidRPr="000641B0" w:rsidRDefault="00C77B03" w:rsidP="00C77B03">
      <w:pPr>
        <w:keepLines/>
        <w:tabs>
          <w:tab w:val="center" w:pos="4536"/>
          <w:tab w:val="right" w:pos="9072"/>
        </w:tabs>
        <w:overflowPunct w:val="0"/>
        <w:autoSpaceDE w:val="0"/>
        <w:autoSpaceDN w:val="0"/>
        <w:adjustRightInd w:val="0"/>
        <w:jc w:val="center"/>
        <w:textAlignment w:val="baseline"/>
        <w:rPr>
          <w:noProof/>
          <w:lang w:val="sv-SE" w:eastAsia="zh-CN"/>
        </w:rPr>
      </w:pPr>
      <w:r w:rsidRPr="000641B0">
        <w:rPr>
          <w:noProof/>
          <w:lang w:val="sv-SE" w:eastAsia="x-none" w:bidi="bn-IN"/>
        </w:rPr>
        <w:t>P</w:t>
      </w:r>
      <w:r w:rsidRPr="000641B0">
        <w:rPr>
          <w:noProof/>
          <w:vertAlign w:val="subscript"/>
          <w:lang w:val="sv-SE" w:eastAsia="x-none" w:bidi="bn-IN"/>
        </w:rPr>
        <w:t>CMAX_L_</w:t>
      </w:r>
      <w:r w:rsidRPr="000641B0">
        <w:rPr>
          <w:i/>
          <w:noProof/>
          <w:vertAlign w:val="subscript"/>
          <w:lang w:val="sv-SE" w:eastAsia="x-none" w:bidi="bn-IN"/>
        </w:rPr>
        <w:t xml:space="preserve"> </w:t>
      </w:r>
      <w:r w:rsidRPr="000641B0">
        <w:rPr>
          <w:noProof/>
          <w:vertAlign w:val="subscript"/>
          <w:lang w:val="sv-SE" w:eastAsia="x-none" w:bidi="bn-IN"/>
        </w:rPr>
        <w:t>E-UTRA,</w:t>
      </w:r>
      <w:r w:rsidRPr="000641B0">
        <w:rPr>
          <w:i/>
          <w:noProof/>
          <w:vertAlign w:val="subscript"/>
          <w:lang w:val="sv-SE" w:eastAsia="x-none" w:bidi="bn-IN"/>
        </w:rPr>
        <w:t>c</w:t>
      </w:r>
      <w:r w:rsidRPr="000641B0">
        <w:rPr>
          <w:noProof/>
          <w:lang w:val="sv-SE" w:eastAsia="x-none" w:bidi="bn-IN"/>
        </w:rPr>
        <w:t xml:space="preserve"> </w:t>
      </w:r>
      <w:r w:rsidRPr="000641B0">
        <w:rPr>
          <w:noProof/>
          <w:lang w:val="sv-SE" w:eastAsia="zh-CN"/>
        </w:rPr>
        <w:t>(</w:t>
      </w:r>
      <w:r w:rsidRPr="000641B0">
        <w:rPr>
          <w:i/>
          <w:noProof/>
          <w:lang w:val="sv-SE" w:eastAsia="zh-CN"/>
        </w:rPr>
        <w:t>p</w:t>
      </w:r>
      <w:r w:rsidRPr="000641B0">
        <w:rPr>
          <w:noProof/>
          <w:lang w:val="sv-SE" w:eastAsia="zh-CN"/>
        </w:rPr>
        <w:t xml:space="preserve">) </w:t>
      </w:r>
      <w:r w:rsidRPr="000641B0">
        <w:rPr>
          <w:noProof/>
          <w:lang w:val="sv-SE" w:eastAsia="x-none" w:bidi="bn-IN"/>
        </w:rPr>
        <w:t xml:space="preserve">≤  </w:t>
      </w:r>
      <w:r w:rsidRPr="000641B0">
        <w:rPr>
          <w:rFonts w:cs="Geneva"/>
          <w:noProof/>
          <w:lang w:val="sv-SE" w:eastAsia="x-none" w:bidi="bn-IN"/>
        </w:rPr>
        <w:t>P</w:t>
      </w:r>
      <w:r w:rsidRPr="000641B0">
        <w:rPr>
          <w:rFonts w:cs="Geneva"/>
          <w:noProof/>
          <w:vertAlign w:val="subscript"/>
          <w:lang w:val="sv-SE" w:eastAsia="x-none" w:bidi="bn-IN"/>
        </w:rPr>
        <w:t>CMAX_</w:t>
      </w:r>
      <w:r w:rsidRPr="000641B0">
        <w:rPr>
          <w:rFonts w:cs="Geneva"/>
          <w:i/>
          <w:noProof/>
          <w:vertAlign w:val="subscript"/>
          <w:lang w:val="sv-SE" w:eastAsia="x-none" w:bidi="bn-IN"/>
        </w:rPr>
        <w:t xml:space="preserve"> </w:t>
      </w:r>
      <w:r w:rsidRPr="000641B0">
        <w:rPr>
          <w:rFonts w:cs="Geneva"/>
          <w:noProof/>
          <w:vertAlign w:val="subscript"/>
          <w:lang w:val="sv-SE" w:eastAsia="x-none" w:bidi="bn-IN"/>
        </w:rPr>
        <w:t>E-UTRA,</w:t>
      </w:r>
      <w:r w:rsidRPr="000641B0">
        <w:rPr>
          <w:rFonts w:cs="Geneva"/>
          <w:i/>
          <w:noProof/>
          <w:vertAlign w:val="subscript"/>
          <w:lang w:val="sv-SE" w:eastAsia="x-none" w:bidi="bn-IN"/>
        </w:rPr>
        <w:t xml:space="preserve">c </w:t>
      </w:r>
      <w:r w:rsidRPr="000641B0">
        <w:rPr>
          <w:noProof/>
          <w:lang w:val="sv-SE" w:eastAsia="zh-CN"/>
        </w:rPr>
        <w:t>(</w:t>
      </w:r>
      <w:r w:rsidRPr="000641B0">
        <w:rPr>
          <w:i/>
          <w:noProof/>
          <w:lang w:val="sv-SE" w:eastAsia="zh-CN"/>
        </w:rPr>
        <w:t>p</w:t>
      </w:r>
      <w:r w:rsidRPr="000641B0">
        <w:rPr>
          <w:noProof/>
          <w:lang w:val="sv-SE" w:eastAsia="zh-CN"/>
        </w:rPr>
        <w:t xml:space="preserve">) </w:t>
      </w:r>
      <w:r w:rsidRPr="000641B0">
        <w:rPr>
          <w:noProof/>
          <w:lang w:val="sv-SE" w:eastAsia="x-none" w:bidi="bn-IN"/>
        </w:rPr>
        <w:t>≤  P</w:t>
      </w:r>
      <w:r w:rsidRPr="000641B0">
        <w:rPr>
          <w:noProof/>
          <w:vertAlign w:val="subscript"/>
          <w:lang w:val="sv-SE" w:eastAsia="x-none" w:bidi="bn-IN"/>
        </w:rPr>
        <w:t>CMAX</w:t>
      </w:r>
      <w:r w:rsidRPr="000641B0">
        <w:rPr>
          <w:noProof/>
          <w:lang w:val="sv-SE" w:eastAsia="zh-CN"/>
        </w:rPr>
        <w:t xml:space="preserve"> </w:t>
      </w:r>
      <w:r w:rsidRPr="000641B0">
        <w:rPr>
          <w:noProof/>
          <w:vertAlign w:val="subscript"/>
          <w:lang w:val="sv-SE" w:eastAsia="x-none" w:bidi="bn-IN"/>
        </w:rPr>
        <w:t>H _</w:t>
      </w:r>
      <w:r w:rsidRPr="000641B0">
        <w:rPr>
          <w:i/>
          <w:noProof/>
          <w:vertAlign w:val="subscript"/>
          <w:lang w:val="sv-SE" w:eastAsia="x-none" w:bidi="bn-IN"/>
        </w:rPr>
        <w:t xml:space="preserve"> </w:t>
      </w:r>
      <w:r w:rsidRPr="000641B0">
        <w:rPr>
          <w:noProof/>
          <w:vertAlign w:val="subscript"/>
          <w:lang w:val="sv-SE" w:eastAsia="x-none" w:bidi="bn-IN"/>
        </w:rPr>
        <w:t>E-UTRA,</w:t>
      </w:r>
      <w:r w:rsidRPr="000641B0">
        <w:rPr>
          <w:i/>
          <w:noProof/>
          <w:vertAlign w:val="subscript"/>
          <w:lang w:val="sv-SE" w:eastAsia="x-none" w:bidi="bn-IN"/>
        </w:rPr>
        <w:t>c</w:t>
      </w:r>
      <w:r w:rsidRPr="000641B0">
        <w:rPr>
          <w:noProof/>
          <w:lang w:val="sv-SE" w:eastAsia="zh-CN"/>
        </w:rPr>
        <w:t xml:space="preserve"> (</w:t>
      </w:r>
      <w:r w:rsidRPr="000641B0">
        <w:rPr>
          <w:i/>
          <w:noProof/>
          <w:lang w:val="sv-SE" w:eastAsia="zh-CN"/>
        </w:rPr>
        <w:t>p</w:t>
      </w:r>
      <w:r w:rsidRPr="000641B0">
        <w:rPr>
          <w:noProof/>
          <w:lang w:val="sv-SE" w:eastAsia="zh-CN"/>
        </w:rPr>
        <w:t>)</w:t>
      </w:r>
    </w:p>
    <w:p w14:paraId="6A400385" w14:textId="77777777" w:rsidR="00C77B03" w:rsidRPr="001F078B" w:rsidRDefault="00C77B03" w:rsidP="00C77B03">
      <w:r w:rsidRPr="001F078B">
        <w:t xml:space="preserve">where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zh-CN"/>
        </w:rPr>
        <w:t xml:space="preserve"> </w:t>
      </w:r>
      <w:r w:rsidRPr="001F078B">
        <w:rPr>
          <w:lang w:val="en-US" w:bidi="bn-IN"/>
        </w:rPr>
        <w:t>are the limits for a serving cell</w:t>
      </w:r>
      <w:r w:rsidRPr="001F078B">
        <w:rPr>
          <w:i/>
          <w:lang w:val="en-US" w:bidi="bn-IN"/>
        </w:rPr>
        <w:t xml:space="preserve"> c</w:t>
      </w:r>
      <w:r w:rsidRPr="001F078B">
        <w:rPr>
          <w:lang w:val="en-US" w:bidi="bn-IN"/>
        </w:rPr>
        <w:t xml:space="preserve"> as specified in TS </w:t>
      </w:r>
      <w:r w:rsidRPr="001F078B">
        <w:t xml:space="preserve">36.101 [4] </w:t>
      </w:r>
      <w:r>
        <w:t>clause</w:t>
      </w:r>
      <w:r w:rsidRPr="001F078B">
        <w:t xml:space="preserve"> 6.2.5 modified by </w:t>
      </w:r>
      <w:r w:rsidRPr="001F078B">
        <w:rPr>
          <w:lang w:val="en-US"/>
        </w:rPr>
        <w:t>P</w:t>
      </w:r>
      <w:r w:rsidRPr="001F078B">
        <w:rPr>
          <w:vertAlign w:val="subscript"/>
          <w:lang w:val="en-US"/>
        </w:rPr>
        <w:t>LTE</w:t>
      </w:r>
      <w:r w:rsidRPr="001F078B">
        <w:t xml:space="preserve"> as follows:</w:t>
      </w:r>
    </w:p>
    <w:p w14:paraId="34D3FB54" w14:textId="77777777" w:rsidR="00C77B03" w:rsidRPr="001F078B" w:rsidRDefault="00C77B03" w:rsidP="00C77B03">
      <w:pPr>
        <w:keepLines/>
        <w:tabs>
          <w:tab w:val="center" w:pos="4536"/>
          <w:tab w:val="right" w:pos="9072"/>
        </w:tabs>
        <w:autoSpaceDE w:val="0"/>
        <w:autoSpaceDN w:val="0"/>
        <w:adjustRightInd w:val="0"/>
        <w:jc w:val="center"/>
        <w:rPr>
          <w:lang w:eastAsia="x-none" w:bidi="bn-IN"/>
        </w:rPr>
      </w:pPr>
      <w:r w:rsidRPr="001F078B">
        <w:rPr>
          <w:noProof/>
          <w:lang w:eastAsia="x-none" w:bidi="bn-IN"/>
        </w:rPr>
        <w:t>P</w:t>
      </w:r>
      <w:r w:rsidRPr="001F078B">
        <w:rPr>
          <w:noProof/>
          <w:vertAlign w:val="subscript"/>
          <w:lang w:eastAsia="x-none" w:bidi="bn-IN"/>
        </w:rPr>
        <w:t>CMAX_L_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x-none" w:bidi="bn-IN"/>
        </w:rPr>
        <w:t xml:space="preserve"> </w:t>
      </w:r>
      <w:r w:rsidRPr="001F078B">
        <w:rPr>
          <w:lang w:eastAsia="x-none" w:bidi="bn-IN"/>
        </w:rPr>
        <w:t>= MIN {</w:t>
      </w:r>
      <w:r w:rsidRPr="001F078B">
        <w:rPr>
          <w:lang w:val="en-US"/>
        </w:rPr>
        <w:t xml:space="preserve"> P</w:t>
      </w:r>
      <w:r w:rsidRPr="001F078B">
        <w:rPr>
          <w:vertAlign w:val="subscript"/>
          <w:lang w:val="en-US"/>
        </w:rPr>
        <w:t>EMAX, EN-DC</w:t>
      </w:r>
      <w:r w:rsidRPr="001F078B">
        <w:rPr>
          <w:lang w:val="en-US"/>
        </w:rPr>
        <w:t xml:space="preserve"> , (</w:t>
      </w:r>
      <w:proofErr w:type="spellStart"/>
      <w:r w:rsidRPr="001F078B">
        <w:t>P</w:t>
      </w:r>
      <w:r w:rsidRPr="001F078B">
        <w:rPr>
          <w:vertAlign w:val="subscript"/>
        </w:rPr>
        <w:t>PowerClass</w:t>
      </w:r>
      <w:proofErr w:type="spellEnd"/>
      <w:r w:rsidRPr="001F078B">
        <w:rPr>
          <w:vertAlign w:val="subscript"/>
        </w:rPr>
        <w:t xml:space="preserve">,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w:t>
      </w:r>
      <w:r w:rsidRPr="001F078B">
        <w:rPr>
          <w:lang w:eastAsia="x-none" w:bidi="bn-IN"/>
        </w:rPr>
        <w:t>MIN(</w:t>
      </w:r>
      <w:proofErr w:type="spellStart"/>
      <w:r w:rsidRPr="001F078B">
        <w:rPr>
          <w:lang w:eastAsia="x-none" w:bidi="bn-IN"/>
        </w:rPr>
        <w:t>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proofErr w:type="spellEnd"/>
      <w:r w:rsidRPr="001F078B">
        <w:rPr>
          <w:vertAlign w:val="subscript"/>
          <w:lang w:eastAsia="x-none" w:bidi="bn-IN"/>
        </w:rPr>
        <w:t xml:space="preserve"> </w:t>
      </w:r>
      <w:r w:rsidRPr="001F078B">
        <w:rPr>
          <w:lang w:eastAsia="x-none" w:bidi="bn-IN"/>
        </w:rPr>
        <w:t xml:space="preserve">, </w:t>
      </w:r>
      <w:r w:rsidRPr="001F078B">
        <w:t>P</w:t>
      </w:r>
      <w:r w:rsidRPr="001F078B">
        <w:rPr>
          <w:vertAlign w:val="subscript"/>
        </w:rPr>
        <w:t>LTE</w:t>
      </w:r>
      <w:r w:rsidRPr="001F078B">
        <w:rPr>
          <w:lang w:eastAsia="x-none" w:bidi="bn-IN"/>
        </w:rPr>
        <w:t xml:space="preserve">) – </w:t>
      </w:r>
      <w:r w:rsidRPr="001F078B">
        <w:rPr>
          <w:rFonts w:ascii="Symbol" w:hAnsi="Symbol"/>
          <w:lang w:bidi="bn-IN"/>
        </w:rPr>
        <w:t></w:t>
      </w:r>
      <w:proofErr w:type="spellStart"/>
      <w:r w:rsidRPr="001F078B">
        <w:rPr>
          <w:lang w:bidi="bn-IN"/>
        </w:rPr>
        <w:t>t</w:t>
      </w:r>
      <w:r w:rsidRPr="001F078B">
        <w:rPr>
          <w:vertAlign w:val="subscript"/>
          <w:lang w:bidi="bn-IN"/>
        </w:rPr>
        <w:t>C</w:t>
      </w:r>
      <w:proofErr w:type="spellEnd"/>
      <w:r w:rsidRPr="001F078B">
        <w:rPr>
          <w:vertAlign w:val="subscript"/>
          <w:lang w:bidi="bn-IN"/>
        </w:rPr>
        <w:t xml:space="preserve">_ E-UTRA, </w:t>
      </w:r>
      <w:r w:rsidRPr="001F078B">
        <w:rPr>
          <w:i/>
          <w:vertAlign w:val="subscript"/>
          <w:lang w:bidi="bn-IN"/>
        </w:rPr>
        <w:t>c</w:t>
      </w:r>
      <w:r w:rsidRPr="001F078B">
        <w:rPr>
          <w:lang w:eastAsia="x-none" w:bidi="bn-IN"/>
        </w:rPr>
        <w:t>,  (</w:t>
      </w:r>
      <w:proofErr w:type="spellStart"/>
      <w:r w:rsidRPr="001F078B">
        <w:rPr>
          <w:lang w:eastAsia="x-none" w:bidi="bn-IN"/>
        </w:rPr>
        <w:t>P</w:t>
      </w:r>
      <w:r w:rsidRPr="001F078B">
        <w:rPr>
          <w:vertAlign w:val="subscript"/>
          <w:lang w:eastAsia="x-none" w:bidi="bn-IN"/>
        </w:rPr>
        <w:t>PowerClass</w:t>
      </w:r>
      <w:proofErr w:type="spellEnd"/>
      <w:r w:rsidRPr="001F078B">
        <w:rPr>
          <w:lang w:eastAsia="x-none" w:bidi="bn-IN"/>
        </w:rPr>
        <w:t xml:space="preserve"> – </w:t>
      </w:r>
      <w:r w:rsidRPr="001F078B">
        <w:rPr>
          <w:noProof/>
          <w:lang w:eastAsia="x-none"/>
        </w:rPr>
        <w:t>ΔP</w:t>
      </w:r>
      <w:r w:rsidRPr="001F078B">
        <w:rPr>
          <w:noProof/>
          <w:vertAlign w:val="subscript"/>
          <w:lang w:eastAsia="x-none"/>
        </w:rPr>
        <w:t>PowerClass</w:t>
      </w:r>
      <w:r w:rsidRPr="001F078B">
        <w:rPr>
          <w:noProof/>
          <w:lang w:eastAsia="x-none"/>
        </w:rPr>
        <w:t>)</w:t>
      </w:r>
      <w:r w:rsidRPr="001F078B">
        <w:rPr>
          <w:lang w:eastAsia="x-none" w:bidi="bn-IN"/>
        </w:rPr>
        <w:t xml:space="preserve"> – MAX(</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 xml:space="preserve"> + A-</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 xml:space="preserve"> +</w:t>
      </w:r>
      <w:r w:rsidRPr="001F078B">
        <w:rPr>
          <w:noProof/>
          <w:lang w:eastAsia="x-none"/>
        </w:rPr>
        <w:t xml:space="preserve"> ΔT</w:t>
      </w:r>
      <w:r w:rsidRPr="001F078B">
        <w:rPr>
          <w:noProof/>
          <w:vertAlign w:val="subscript"/>
          <w:lang w:eastAsia="x-none"/>
        </w:rPr>
        <w:t>IB,c</w:t>
      </w:r>
      <w:r w:rsidRPr="001F078B">
        <w:rPr>
          <w:lang w:eastAsia="x-none" w:bidi="bn-IN"/>
        </w:rPr>
        <w:t xml:space="preserve">  + </w:t>
      </w:r>
      <w:r w:rsidRPr="001F078B">
        <w:rPr>
          <w:rFonts w:ascii="Symbol" w:hAnsi="Symbol"/>
          <w:lang w:bidi="bn-IN"/>
        </w:rPr>
        <w:t></w:t>
      </w:r>
      <w:proofErr w:type="spellStart"/>
      <w:r w:rsidRPr="001F078B">
        <w:rPr>
          <w:lang w:bidi="bn-IN"/>
        </w:rPr>
        <w:t>t</w:t>
      </w:r>
      <w:r w:rsidRPr="001F078B">
        <w:rPr>
          <w:vertAlign w:val="subscript"/>
          <w:lang w:bidi="bn-IN"/>
        </w:rPr>
        <w:t>C</w:t>
      </w:r>
      <w:proofErr w:type="spellEnd"/>
      <w:r w:rsidRPr="001F078B">
        <w:rPr>
          <w:vertAlign w:val="subscript"/>
          <w:lang w:bidi="bn-IN"/>
        </w:rPr>
        <w:t xml:space="preserve">_ E-UTRA, </w:t>
      </w:r>
      <w:r w:rsidRPr="001F078B">
        <w:rPr>
          <w:i/>
          <w:vertAlign w:val="subscript"/>
          <w:lang w:bidi="bn-IN"/>
        </w:rPr>
        <w:t>c</w:t>
      </w:r>
      <w:r w:rsidRPr="001F078B">
        <w:rPr>
          <w:lang w:eastAsia="x-none" w:bidi="bn-IN"/>
        </w:rPr>
        <w:t xml:space="preserve"> + </w:t>
      </w:r>
      <w:r w:rsidRPr="001F078B">
        <w:rPr>
          <w:rFonts w:ascii="Symbol" w:hAnsi="Symbol"/>
          <w:lang w:eastAsia="x-none" w:bidi="bn-IN"/>
        </w:rPr>
        <w:t></w:t>
      </w:r>
      <w:proofErr w:type="spellStart"/>
      <w:r w:rsidRPr="001F078B">
        <w:rPr>
          <w:lang w:eastAsia="x-none" w:bidi="bn-IN"/>
        </w:rPr>
        <w:t>T</w:t>
      </w:r>
      <w:r w:rsidRPr="001F078B">
        <w:rPr>
          <w:vertAlign w:val="subscript"/>
          <w:lang w:eastAsia="x-none" w:bidi="bn-IN"/>
        </w:rPr>
        <w:t>ProSe</w:t>
      </w:r>
      <w:proofErr w:type="spellEnd"/>
      <w:r w:rsidRPr="001F078B">
        <w:rPr>
          <w:lang w:eastAsia="x-none" w:bidi="bn-IN"/>
        </w:rPr>
        <w:t>, P-</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w:t>
      </w:r>
    </w:p>
    <w:p w14:paraId="435DA294" w14:textId="77777777" w:rsidR="00C77B03" w:rsidRPr="001F078B" w:rsidRDefault="00C77B03" w:rsidP="00C77B03">
      <w:pPr>
        <w:keepLines/>
        <w:tabs>
          <w:tab w:val="center" w:pos="4536"/>
          <w:tab w:val="right" w:pos="9072"/>
        </w:tabs>
        <w:autoSpaceDE w:val="0"/>
        <w:autoSpaceDN w:val="0"/>
        <w:adjustRightInd w:val="0"/>
        <w:rPr>
          <w:lang w:eastAsia="x-none" w:bidi="bn-IN"/>
        </w:rPr>
      </w:pPr>
      <w:r w:rsidRPr="001F078B">
        <w:rPr>
          <w:lang w:eastAsia="x-none" w:bidi="bn-IN"/>
        </w:rPr>
        <w:tab/>
      </w:r>
      <w:r w:rsidRPr="001F078B">
        <w:rPr>
          <w:noProof/>
          <w:lang w:eastAsia="x-none" w:bidi="bn-IN"/>
        </w:rPr>
        <w:t>P</w:t>
      </w:r>
      <w:r w:rsidRPr="001F078B">
        <w:rPr>
          <w:noProof/>
          <w:vertAlign w:val="subscript"/>
          <w:lang w:eastAsia="x-none" w:bidi="bn-IN"/>
        </w:rPr>
        <w:t>CMAX</w:t>
      </w:r>
      <w:r w:rsidRPr="001F078B">
        <w:rPr>
          <w:noProof/>
          <w:lang w:eastAsia="zh-CN"/>
        </w:rPr>
        <w:t xml:space="preserve"> </w:t>
      </w:r>
      <w:r w:rsidRPr="001F078B">
        <w:rPr>
          <w:noProof/>
          <w:vertAlign w:val="subscript"/>
          <w:lang w:eastAsia="x-none" w:bidi="bn-IN"/>
        </w:rPr>
        <w:t>H 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zh-CN"/>
        </w:rPr>
        <w:t xml:space="preserve"> </w:t>
      </w:r>
      <w:r w:rsidRPr="001F078B">
        <w:rPr>
          <w:lang w:eastAsia="x-none" w:bidi="bn-IN"/>
        </w:rPr>
        <w:t>= MIN {</w:t>
      </w:r>
      <w:proofErr w:type="spellStart"/>
      <w:proofErr w:type="gramStart"/>
      <w:r w:rsidRPr="001F078B">
        <w:rPr>
          <w:lang w:eastAsia="x-none" w:bidi="bn-IN"/>
        </w:rPr>
        <w:t>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proofErr w:type="spellEnd"/>
      <w:proofErr w:type="gramEnd"/>
      <w:r w:rsidRPr="001F078B">
        <w:rPr>
          <w:lang w:eastAsia="x-none" w:bidi="bn-IN"/>
        </w:rPr>
        <w:t xml:space="preserve">,  </w:t>
      </w:r>
      <w:r w:rsidRPr="001F078B">
        <w:rPr>
          <w:lang w:val="en-US"/>
        </w:rPr>
        <w:t>P</w:t>
      </w:r>
      <w:r w:rsidRPr="001F078B">
        <w:rPr>
          <w:vertAlign w:val="subscript"/>
          <w:lang w:val="en-US"/>
        </w:rPr>
        <w:t>EMAX, EN-DC</w:t>
      </w:r>
      <w:r w:rsidRPr="001F078B">
        <w:rPr>
          <w:lang w:val="en-US"/>
        </w:rPr>
        <w:t xml:space="preserve">  , (</w:t>
      </w:r>
      <w:proofErr w:type="spellStart"/>
      <w:r w:rsidRPr="001F078B">
        <w:t>P</w:t>
      </w:r>
      <w:r w:rsidRPr="001F078B">
        <w:rPr>
          <w:vertAlign w:val="subscript"/>
        </w:rPr>
        <w:t>PowerClass</w:t>
      </w:r>
      <w:proofErr w:type="spellEnd"/>
      <w:r w:rsidRPr="001F078B">
        <w:rPr>
          <w:vertAlign w:val="subscript"/>
        </w:rPr>
        <w:t xml:space="preserve">,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P</w:t>
      </w:r>
      <w:r w:rsidRPr="001F078B">
        <w:rPr>
          <w:vertAlign w:val="subscript"/>
        </w:rPr>
        <w:t>LTE</w:t>
      </w:r>
      <w:r w:rsidRPr="001F078B">
        <w:rPr>
          <w:lang w:eastAsia="x-none" w:bidi="bn-IN"/>
        </w:rPr>
        <w:t xml:space="preserve">, </w:t>
      </w:r>
      <w:proofErr w:type="spellStart"/>
      <w:r w:rsidRPr="001F078B">
        <w:rPr>
          <w:lang w:eastAsia="x-none" w:bidi="bn-IN"/>
        </w:rPr>
        <w:t>P</w:t>
      </w:r>
      <w:r w:rsidRPr="001F078B">
        <w:rPr>
          <w:vertAlign w:val="subscript"/>
          <w:lang w:eastAsia="x-none" w:bidi="bn-IN"/>
        </w:rPr>
        <w:t>PowerClass</w:t>
      </w:r>
      <w:proofErr w:type="spellEnd"/>
      <w:r w:rsidRPr="001F078B">
        <w:rPr>
          <w:noProof/>
          <w:lang w:eastAsia="x-none"/>
        </w:rPr>
        <w:t xml:space="preserve"> </w:t>
      </w:r>
      <w:r w:rsidRPr="001F078B">
        <w:rPr>
          <w:lang w:eastAsia="x-none" w:bidi="bn-IN"/>
        </w:rPr>
        <w:t xml:space="preserve">– </w:t>
      </w:r>
      <w:r w:rsidRPr="001F078B">
        <w:rPr>
          <w:noProof/>
          <w:lang w:eastAsia="x-none"/>
        </w:rPr>
        <w:t>ΔP</w:t>
      </w:r>
      <w:r w:rsidRPr="001F078B">
        <w:rPr>
          <w:noProof/>
          <w:vertAlign w:val="subscript"/>
          <w:lang w:eastAsia="x-none"/>
        </w:rPr>
        <w:t>PowerClass</w:t>
      </w:r>
      <w:r w:rsidRPr="001F078B">
        <w:rPr>
          <w:lang w:eastAsia="x-none" w:bidi="bn-IN"/>
        </w:rPr>
        <w:t>}</w:t>
      </w:r>
    </w:p>
    <w:p w14:paraId="7A32D22B" w14:textId="77777777" w:rsidR="00C77B03" w:rsidRPr="001F078B" w:rsidRDefault="00C77B03" w:rsidP="00C77B03">
      <w:pPr>
        <w:rPr>
          <w:rFonts w:eastAsia="Calibri"/>
          <w:lang w:val="en-US" w:eastAsia="zh-CN"/>
        </w:rPr>
      </w:pPr>
      <w:r w:rsidRPr="001F078B">
        <w:rPr>
          <w:rFonts w:eastAsia="Calibri"/>
          <w:lang w:val="en-US"/>
        </w:rPr>
        <w:t xml:space="preserve">For EN-DC with more than one uplink serving cells configured for intra-band UL CA on the E-UTRA CG,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i/>
          <w:noProof/>
          <w:lang w:val="en-US" w:eastAsia="x-none" w:bidi="bn-IN"/>
        </w:rPr>
        <w:t xml:space="preserve"> </w:t>
      </w:r>
      <w:r w:rsidRPr="001F078B">
        <w:t xml:space="preserve">are the limits for the E-UTRA CG as specified in TS 36.101 [4] </w:t>
      </w:r>
      <w:r>
        <w:t>clause</w:t>
      </w:r>
      <w:r w:rsidRPr="001F078B">
        <w:t xml:space="preserve"> 6.2.5A modified by </w:t>
      </w:r>
      <w:r w:rsidRPr="001F078B">
        <w:rPr>
          <w:lang w:val="en-US"/>
        </w:rPr>
        <w:t>P</w:t>
      </w:r>
      <w:r w:rsidRPr="001F078B">
        <w:rPr>
          <w:vertAlign w:val="subscript"/>
          <w:lang w:val="en-US"/>
        </w:rPr>
        <w:t>LTE</w:t>
      </w:r>
      <w:r w:rsidRPr="001F078B">
        <w:t xml:space="preserve"> as follows:</w:t>
      </w:r>
    </w:p>
    <w:p w14:paraId="0AB5A3A0" w14:textId="77777777" w:rsidR="00C77B03" w:rsidRPr="001F078B" w:rsidRDefault="00C77B03" w:rsidP="00C77B03">
      <w:pPr>
        <w:pStyle w:val="EQ"/>
        <w:rPr>
          <w:rFonts w:cs="Vrinda"/>
          <w:lang w:eastAsia="zh-CN" w:bidi="bn-IN"/>
        </w:rPr>
      </w:pPr>
      <w:r w:rsidRPr="001F078B">
        <w:rPr>
          <w:lang w:eastAsia="x-none" w:bidi="bn-IN"/>
        </w:rPr>
        <w:t>P</w:t>
      </w:r>
      <w:r w:rsidRPr="001F078B">
        <w:rPr>
          <w:vertAlign w:val="subscript"/>
          <w:lang w:eastAsia="x-none" w:bidi="bn-IN"/>
        </w:rPr>
        <w:t>CMAX_L_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proofErr w:type="spellStart"/>
      <w:proofErr w:type="gramStart"/>
      <w:r w:rsidRPr="001F078B">
        <w:rPr>
          <w:rFonts w:cs="Vrinda"/>
          <w:noProof w:val="0"/>
          <w:lang w:bidi="bn-IN"/>
        </w:rPr>
        <w:t>p</w:t>
      </w:r>
      <w:r w:rsidRPr="001F078B">
        <w:rPr>
          <w:rFonts w:cs="Vrinda"/>
          <w:noProof w:val="0"/>
          <w:vertAlign w:val="subscript"/>
          <w:lang w:bidi="bn-IN"/>
        </w:rPr>
        <w:t>EMAX,c</w:t>
      </w:r>
      <w:proofErr w:type="spellEnd"/>
      <w:proofErr w:type="gramEnd"/>
      <w:r w:rsidRPr="001F078B">
        <w:rPr>
          <w:rFonts w:cs="Vrinda"/>
          <w:noProof w:val="0"/>
          <w:vertAlign w:val="subscript"/>
          <w:lang w:bidi="bn-IN"/>
        </w:rPr>
        <w:t xml:space="preserve"> </w:t>
      </w:r>
      <w:r w:rsidRPr="001F078B">
        <w:rPr>
          <w:rFonts w:cs="Vrinda"/>
          <w:noProof w:val="0"/>
          <w:lang w:bidi="bn-IN"/>
        </w:rPr>
        <w:t xml:space="preserve"> - </w:t>
      </w:r>
      <w:r w:rsidRPr="001F078B">
        <w:rPr>
          <w:rFonts w:ascii="Symbol" w:hAnsi="Symbol" w:cs="Vrinda"/>
          <w:noProof w:val="0"/>
          <w:lang w:bidi="bn-IN"/>
        </w:rPr>
        <w:t></w:t>
      </w:r>
      <w:r w:rsidRPr="001F078B">
        <w:rPr>
          <w:rFonts w:cs="Vrinda"/>
          <w:noProof w:val="0"/>
          <w:lang w:bidi="bn-IN"/>
        </w:rPr>
        <w:t>T</w:t>
      </w:r>
      <w:r w:rsidRPr="001F078B">
        <w:rPr>
          <w:rFonts w:cs="Vrinda"/>
          <w:noProof w:val="0"/>
          <w:vertAlign w:val="subscript"/>
          <w:lang w:bidi="bn-IN"/>
        </w:rPr>
        <w:t xml:space="preserve">C </w:t>
      </w:r>
      <w:r w:rsidRPr="001F078B">
        <w:rPr>
          <w:rFonts w:cs="Vrinda"/>
          <w:noProof w:val="0"/>
          <w:lang w:bidi="bn-IN"/>
        </w:rPr>
        <w:t>, (</w:t>
      </w:r>
      <w:proofErr w:type="spellStart"/>
      <w:r w:rsidRPr="001F078B">
        <w:rPr>
          <w:noProof w:val="0"/>
          <w:lang w:bidi="bn-IN"/>
        </w:rPr>
        <w:t>P</w:t>
      </w:r>
      <w:r w:rsidRPr="001F078B">
        <w:rPr>
          <w:noProof w:val="0"/>
          <w:vertAlign w:val="subscript"/>
          <w:lang w:bidi="bn-IN"/>
        </w:rPr>
        <w:t>PowerClass</w:t>
      </w:r>
      <w:proofErr w:type="spellEnd"/>
      <w:r w:rsidRPr="001F078B">
        <w:rPr>
          <w:noProof w:val="0"/>
          <w:lang w:bidi="bn-IN"/>
        </w:rPr>
        <w:t xml:space="preserve"> – </w:t>
      </w:r>
      <w:r w:rsidRPr="001F078B">
        <w:t>ΔP</w:t>
      </w:r>
      <w:r w:rsidRPr="001F078B">
        <w:rPr>
          <w:vertAlign w:val="subscript"/>
        </w:rPr>
        <w:t>PowerClass</w:t>
      </w:r>
      <w:r w:rsidRPr="001F078B">
        <w:rPr>
          <w:noProof w:val="0"/>
          <w:lang w:bidi="bn-IN"/>
        </w:rPr>
        <w:t>) – MAX(MPR + A-MPR +</w:t>
      </w:r>
      <w:r w:rsidRPr="001F078B">
        <w:t xml:space="preserve"> ΔT</w:t>
      </w:r>
      <w:r w:rsidRPr="001F078B">
        <w:rPr>
          <w:vertAlign w:val="subscript"/>
        </w:rPr>
        <w:t>IB,c</w:t>
      </w:r>
      <w:r w:rsidRPr="001F078B">
        <w:rPr>
          <w:noProof w:val="0"/>
          <w:lang w:bidi="bn-IN"/>
        </w:rPr>
        <w:t xml:space="preserve"> + </w:t>
      </w:r>
      <w:r w:rsidRPr="001F078B">
        <w:rPr>
          <w:rFonts w:ascii="Symbol" w:hAnsi="Symbol"/>
          <w:noProof w:val="0"/>
          <w:lang w:bidi="bn-IN"/>
        </w:rPr>
        <w:t></w:t>
      </w:r>
      <w:r w:rsidRPr="001F078B">
        <w:rPr>
          <w:noProof w:val="0"/>
          <w:lang w:bidi="bn-IN"/>
        </w:rPr>
        <w:t>T</w:t>
      </w:r>
      <w:r w:rsidRPr="001F078B">
        <w:rPr>
          <w:noProof w:val="0"/>
          <w:vertAlign w:val="subscript"/>
          <w:lang w:bidi="bn-IN"/>
        </w:rPr>
        <w:t>C</w:t>
      </w:r>
      <w:r w:rsidRPr="001F078B">
        <w:rPr>
          <w:noProof w:val="0"/>
          <w:lang w:bidi="bn-IN"/>
        </w:rPr>
        <w:t xml:space="preserve"> +</w:t>
      </w:r>
      <w:r w:rsidRPr="001F078B">
        <w:t xml:space="preserve"> </w:t>
      </w:r>
      <w:r w:rsidRPr="001F078B">
        <w:rPr>
          <w:rFonts w:ascii="Symbol" w:hAnsi="Symbol"/>
          <w:noProof w:val="0"/>
          <w:lang w:bidi="bn-IN"/>
        </w:rPr>
        <w:t></w:t>
      </w:r>
      <w:proofErr w:type="spellStart"/>
      <w:r w:rsidRPr="001F078B">
        <w:rPr>
          <w:noProof w:val="0"/>
          <w:lang w:bidi="bn-IN"/>
        </w:rPr>
        <w:t>T</w:t>
      </w:r>
      <w:r w:rsidRPr="001F078B">
        <w:rPr>
          <w:noProof w:val="0"/>
          <w:vertAlign w:val="subscript"/>
          <w:lang w:bidi="bn-IN"/>
        </w:rPr>
        <w:t>ProSe</w:t>
      </w:r>
      <w:proofErr w:type="spellEnd"/>
      <w:r w:rsidRPr="001F078B">
        <w:rPr>
          <w:noProof w:val="0"/>
          <w:lang w:bidi="bn-IN"/>
        </w:rPr>
        <w:t>, P-MPR</w:t>
      </w:r>
      <w:r w:rsidRPr="001F078B">
        <w:rPr>
          <w:vertAlign w:val="subscript"/>
          <w:lang w:eastAsia="zh-CN" w:bidi="bn-IN"/>
        </w:rPr>
        <w:t xml:space="preserve"> </w:t>
      </w:r>
      <w:r w:rsidRPr="001F078B">
        <w:rPr>
          <w:noProof w:val="0"/>
          <w:lang w:bidi="bn-IN"/>
        </w:rPr>
        <w:t>), P</w:t>
      </w:r>
      <w:r w:rsidRPr="001F078B">
        <w:rPr>
          <w:noProof w:val="0"/>
          <w:vertAlign w:val="subscript"/>
          <w:lang w:bidi="bn-IN"/>
        </w:rPr>
        <w:t>LTE</w:t>
      </w:r>
      <w:r w:rsidRPr="001F078B">
        <w:rPr>
          <w:noProof w:val="0"/>
          <w:lang w:bidi="bn-IN"/>
        </w:rPr>
        <w:t xml:space="preserve">, </w:t>
      </w:r>
      <w:proofErr w:type="spellStart"/>
      <w:r w:rsidRPr="001F078B">
        <w:rPr>
          <w:noProof w:val="0"/>
          <w:lang w:bidi="bn-IN"/>
        </w:rPr>
        <w:t>P</w:t>
      </w:r>
      <w:r w:rsidRPr="001F078B">
        <w:rPr>
          <w:noProof w:val="0"/>
          <w:vertAlign w:val="subscript"/>
          <w:lang w:bidi="bn-IN"/>
        </w:rPr>
        <w:t>powerclass,ENDC</w:t>
      </w:r>
      <w:proofErr w:type="spellEnd"/>
      <w:r w:rsidRPr="001F078B" w:rsidDel="004117A5">
        <w:rPr>
          <w:noProof w:val="0"/>
          <w:vertAlign w:val="subscript"/>
          <w:lang w:bidi="bn-IN"/>
        </w:rPr>
        <w:t xml:space="preserve"> </w:t>
      </w:r>
      <w:r w:rsidRPr="001F078B">
        <w:rPr>
          <w:rFonts w:cs="Vrinda"/>
          <w:noProof w:val="0"/>
          <w:lang w:bidi="bn-IN"/>
        </w:rPr>
        <w:t>}</w:t>
      </w:r>
    </w:p>
    <w:p w14:paraId="7552E918" w14:textId="77777777" w:rsidR="00C77B03" w:rsidRPr="001F078B" w:rsidRDefault="00C77B03" w:rsidP="00C77B03">
      <w:pPr>
        <w:pStyle w:val="EQ"/>
        <w:rPr>
          <w:rFonts w:cs="Vrinda"/>
          <w:lang w:eastAsia="zh-CN" w:bidi="bn-IN"/>
        </w:rPr>
      </w:pPr>
      <w:r w:rsidRPr="001F078B">
        <w:rPr>
          <w:rFonts w:cs="Vrinda"/>
          <w:noProof w:val="0"/>
          <w:lang w:bidi="bn-IN"/>
        </w:rPr>
        <w:tab/>
      </w:r>
      <w:r w:rsidRPr="001F078B">
        <w:rPr>
          <w:lang w:eastAsia="x-none" w:bidi="bn-IN"/>
        </w:rPr>
        <w:t>P</w:t>
      </w:r>
      <w:r w:rsidRPr="001F078B">
        <w:rPr>
          <w:vertAlign w:val="subscript"/>
          <w:lang w:eastAsia="x-none" w:bidi="bn-IN"/>
        </w:rPr>
        <w:t>CMAX</w:t>
      </w:r>
      <w:r w:rsidRPr="001F078B">
        <w:rPr>
          <w:lang w:eastAsia="zh-CN"/>
        </w:rPr>
        <w:t xml:space="preserve"> </w:t>
      </w:r>
      <w:r w:rsidRPr="001F078B">
        <w:rPr>
          <w:vertAlign w:val="subscript"/>
          <w:lang w:eastAsia="x-none" w:bidi="bn-IN"/>
        </w:rPr>
        <w:t>H 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proofErr w:type="spellStart"/>
      <w:proofErr w:type="gramStart"/>
      <w:r w:rsidRPr="001F078B">
        <w:rPr>
          <w:rFonts w:cs="Vrinda"/>
          <w:noProof w:val="0"/>
          <w:lang w:bidi="bn-IN"/>
        </w:rPr>
        <w:t>p</w:t>
      </w:r>
      <w:r w:rsidRPr="001F078B">
        <w:rPr>
          <w:rFonts w:cs="Vrinda"/>
          <w:noProof w:val="0"/>
          <w:vertAlign w:val="subscript"/>
          <w:lang w:bidi="bn-IN"/>
        </w:rPr>
        <w:t>EMAX,c</w:t>
      </w:r>
      <w:proofErr w:type="spellEnd"/>
      <w:proofErr w:type="gramEnd"/>
      <w:r w:rsidRPr="001F078B">
        <w:rPr>
          <w:rFonts w:cs="Vrinda"/>
          <w:noProof w:val="0"/>
          <w:vertAlign w:val="subscript"/>
          <w:lang w:bidi="bn-IN"/>
        </w:rPr>
        <w:t xml:space="preserve"> </w:t>
      </w:r>
      <w:r w:rsidRPr="001F078B">
        <w:rPr>
          <w:rFonts w:cs="Vrinda"/>
          <w:noProof w:val="0"/>
          <w:lang w:bidi="bn-IN"/>
        </w:rPr>
        <w:t xml:space="preserve">, </w:t>
      </w:r>
      <w:proofErr w:type="spellStart"/>
      <w:r w:rsidRPr="001F078B">
        <w:rPr>
          <w:rFonts w:cs="Vrinda"/>
          <w:noProof w:val="0"/>
          <w:lang w:bidi="bn-IN"/>
        </w:rPr>
        <w:t>P</w:t>
      </w:r>
      <w:r w:rsidRPr="001F078B">
        <w:rPr>
          <w:rFonts w:cs="Vrinda"/>
          <w:noProof w:val="0"/>
          <w:vertAlign w:val="subscript"/>
          <w:lang w:bidi="bn-IN"/>
        </w:rPr>
        <w:t>PowerClass</w:t>
      </w:r>
      <w:proofErr w:type="spellEnd"/>
      <w:r w:rsidRPr="001F078B">
        <w:rPr>
          <w:noProof w:val="0"/>
          <w:lang w:bidi="bn-IN"/>
        </w:rPr>
        <w:t xml:space="preserve"> ,P</w:t>
      </w:r>
      <w:r w:rsidRPr="001F078B">
        <w:rPr>
          <w:noProof w:val="0"/>
          <w:vertAlign w:val="subscript"/>
          <w:lang w:bidi="bn-IN"/>
        </w:rPr>
        <w:t>LTE</w:t>
      </w:r>
      <w:r w:rsidRPr="001F078B">
        <w:rPr>
          <w:noProof w:val="0"/>
          <w:lang w:bidi="bn-IN"/>
        </w:rPr>
        <w:t xml:space="preserve">, </w:t>
      </w:r>
      <w:proofErr w:type="spellStart"/>
      <w:r w:rsidRPr="001F078B">
        <w:rPr>
          <w:noProof w:val="0"/>
          <w:lang w:bidi="bn-IN"/>
        </w:rPr>
        <w:t>P</w:t>
      </w:r>
      <w:r w:rsidRPr="001F078B">
        <w:rPr>
          <w:noProof w:val="0"/>
          <w:vertAlign w:val="subscript"/>
          <w:lang w:bidi="bn-IN"/>
        </w:rPr>
        <w:t>powerclass,ENDC</w:t>
      </w:r>
      <w:proofErr w:type="spellEnd"/>
      <w:r w:rsidRPr="001F078B">
        <w:rPr>
          <w:rFonts w:cs="Vrinda"/>
          <w:noProof w:val="0"/>
          <w:lang w:bidi="bn-IN"/>
        </w:rPr>
        <w:t>}</w:t>
      </w:r>
    </w:p>
    <w:p w14:paraId="08C531DC" w14:textId="68DDB446" w:rsidR="00C77B03" w:rsidRPr="001F078B" w:rsidRDefault="00C77B03" w:rsidP="00C77B03">
      <w:r w:rsidRPr="001F078B">
        <w:t xml:space="preserve">The </w:t>
      </w:r>
      <w:r w:rsidRPr="001F078B">
        <w:rPr>
          <w:lang w:bidi="bn-IN"/>
        </w:rPr>
        <w:t xml:space="preserve">configured maximum output power </w:t>
      </w:r>
      <w:proofErr w:type="spellStart"/>
      <w:proofErr w:type="gramStart"/>
      <w:r w:rsidRPr="001B147D">
        <w:rPr>
          <w:rFonts w:cs="Geneva"/>
          <w:lang w:bidi="bn-IN"/>
        </w:rPr>
        <w:t>P</w:t>
      </w:r>
      <w:r w:rsidRPr="001B147D">
        <w:rPr>
          <w:rFonts w:cs="Geneva"/>
          <w:vertAlign w:val="subscript"/>
          <w:lang w:bidi="bn-IN"/>
        </w:rPr>
        <w:t>CMAX,f</w:t>
      </w:r>
      <w:proofErr w:type="gramEnd"/>
      <w:r w:rsidRPr="001B147D">
        <w:rPr>
          <w:rFonts w:cs="Geneva"/>
          <w:vertAlign w:val="subscript"/>
          <w:lang w:bidi="bn-IN"/>
        </w:rPr>
        <w:t>,</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sidRPr="001F078B">
        <w:rPr>
          <w:noProof/>
          <w:lang w:val="en-US" w:eastAsia="zh-CN"/>
        </w:rPr>
        <w:t xml:space="preserve"> </w:t>
      </w:r>
      <w:r w:rsidRPr="001F078B">
        <w:t>in physical-channel</w:t>
      </w:r>
      <w:r w:rsidRPr="001F078B">
        <w:rPr>
          <w:i/>
        </w:rPr>
        <w:t xml:space="preserve"> q </w:t>
      </w:r>
      <w:r w:rsidRPr="001F078B">
        <w:t>for the configured NR carrier shall be set within the bounds:</w:t>
      </w:r>
    </w:p>
    <w:p w14:paraId="10168D61" w14:textId="1C59C17E" w:rsidR="00C77B03" w:rsidRPr="001F078B" w:rsidRDefault="00C77B03" w:rsidP="00C77B03">
      <w:pPr>
        <w:pStyle w:val="EQ"/>
        <w:rPr>
          <w:lang w:eastAsia="zh-CN"/>
        </w:rPr>
      </w:pPr>
      <w:r w:rsidRPr="001F078B">
        <w:rPr>
          <w:lang w:bidi="bn-IN"/>
        </w:rPr>
        <w:tab/>
        <w:t>P</w:t>
      </w:r>
      <w:r w:rsidRPr="001F078B">
        <w:rPr>
          <w:vertAlign w:val="subscript"/>
          <w:lang w:bidi="bn-IN"/>
        </w:rPr>
        <w:t>CMAX_L,f,</w:t>
      </w:r>
      <w:r w:rsidRPr="001F078B">
        <w:rPr>
          <w:i/>
          <w:vertAlign w:val="subscript"/>
          <w:lang w:bidi="bn-IN"/>
        </w:rPr>
        <w:t>c,NR</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lang w:eastAsia="zh-CN"/>
        </w:rPr>
        <w:t>q</w:t>
      </w:r>
      <w:r w:rsidRPr="001F078B">
        <w:rPr>
          <w:lang w:eastAsia="zh-CN"/>
        </w:rPr>
        <w:t>)</w:t>
      </w:r>
    </w:p>
    <w:p w14:paraId="4C3A8E84" w14:textId="1D759A65" w:rsidR="00C77B03" w:rsidRPr="001F078B" w:rsidRDefault="00C77B03" w:rsidP="00C77B03">
      <w:pPr>
        <w:spacing w:after="160" w:line="256" w:lineRule="auto"/>
      </w:pPr>
      <w:r w:rsidRPr="001F078B">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proofErr w:type="spellStart"/>
      <w:r w:rsidRPr="001F078B">
        <w:rPr>
          <w:lang w:bidi="bn-IN"/>
        </w:rPr>
        <w:t>P</w:t>
      </w:r>
      <w:r w:rsidRPr="001F078B">
        <w:rPr>
          <w:vertAlign w:val="subscript"/>
          <w:lang w:bidi="bn-IN"/>
        </w:rPr>
        <w:t>CMAX_</w:t>
      </w:r>
      <w:proofErr w:type="gramStart"/>
      <w:r w:rsidRPr="001F078B">
        <w:rPr>
          <w:vertAlign w:val="subscript"/>
          <w:lang w:bidi="bn-IN"/>
        </w:rPr>
        <w:t>H,f</w:t>
      </w:r>
      <w:proofErr w:type="gramEnd"/>
      <w:r w:rsidRPr="001F078B">
        <w:rPr>
          <w:vertAlign w:val="subscript"/>
          <w:lang w:bidi="bn-IN"/>
        </w:rPr>
        <w:t>,</w:t>
      </w:r>
      <w:r w:rsidRPr="001F078B">
        <w:rPr>
          <w:i/>
          <w:vertAlign w:val="subscript"/>
          <w:lang w:bidi="bn-IN"/>
        </w:rPr>
        <w:t>c</w:t>
      </w:r>
      <w:r w:rsidRPr="001F078B">
        <w:rPr>
          <w:i/>
          <w:vertAlign w:val="subscript"/>
          <w:lang w:eastAsia="zh-CN" w:bidi="bn-IN"/>
        </w:rPr>
        <w:t>,</w:t>
      </w:r>
      <w:r w:rsidRPr="001F078B">
        <w:rPr>
          <w:i/>
          <w:vertAlign w:val="subscript"/>
          <w:lang w:bidi="bn-IN"/>
        </w:rPr>
        <w:t>NR</w:t>
      </w:r>
      <w:proofErr w:type="spellEnd"/>
      <w:r w:rsidRPr="001F078B">
        <w:rPr>
          <w:noProof/>
          <w:lang w:val="en-US" w:eastAsia="zh-CN"/>
        </w:rPr>
        <w:t xml:space="preserve"> </w:t>
      </w:r>
      <w:r w:rsidRPr="001F078B">
        <w:rPr>
          <w:lang w:val="en-US" w:bidi="bn-IN"/>
        </w:rPr>
        <w:t xml:space="preserve">are the limits for a serving cell c as specified in </w:t>
      </w:r>
      <w:r>
        <w:rPr>
          <w:lang w:val="en-US" w:bidi="bn-IN"/>
        </w:rPr>
        <w:t>clause</w:t>
      </w:r>
      <w:r w:rsidRPr="001F078B">
        <w:rPr>
          <w:lang w:val="en-US" w:bidi="bn-IN"/>
        </w:rPr>
        <w:t xml:space="preserve"> 6.2.4 of TS </w:t>
      </w:r>
      <w:r w:rsidRPr="001F078B">
        <w:t>38.101-1 [2] modified as follows:</w:t>
      </w:r>
    </w:p>
    <w:p w14:paraId="7D7A3458" w14:textId="43B0D4C1" w:rsidR="00C77B03" w:rsidRPr="001F078B" w:rsidRDefault="00C77B03" w:rsidP="00C77B03">
      <w:pPr>
        <w:keepLines/>
        <w:tabs>
          <w:tab w:val="center" w:pos="4536"/>
          <w:tab w:val="right" w:pos="9072"/>
        </w:tabs>
        <w:jc w:val="center"/>
        <w:rPr>
          <w:noProof/>
          <w:lang w:eastAsia="zh-CN"/>
        </w:rPr>
      </w:pPr>
      <w:r w:rsidRPr="001F078B">
        <w:rPr>
          <w:noProof/>
          <w:lang w:bidi="bn-IN"/>
        </w:rPr>
        <w:t>P</w:t>
      </w:r>
      <w:r w:rsidRPr="001F078B">
        <w:rPr>
          <w:noProof/>
          <w:vertAlign w:val="subscript"/>
          <w:lang w:bidi="bn-IN"/>
        </w:rPr>
        <w:t>CMAX_L,f,</w:t>
      </w:r>
      <w:r w:rsidRPr="001F078B">
        <w:rPr>
          <w:i/>
          <w:noProof/>
          <w:vertAlign w:val="subscript"/>
          <w:lang w:bidi="bn-IN"/>
        </w:rPr>
        <w:t>c,NR</w:t>
      </w:r>
      <w:r w:rsidRPr="001F078B">
        <w:rPr>
          <w:noProof/>
          <w:lang w:bidi="bn-IN"/>
        </w:rPr>
        <w:t xml:space="preserve"> </w:t>
      </w:r>
      <w:r w:rsidRPr="001F078B">
        <w:rPr>
          <w:noProof/>
          <w:lang w:eastAsia="zh-CN"/>
        </w:rPr>
        <w:t>= MIN {</w:t>
      </w:r>
      <w:r w:rsidRPr="001F078B">
        <w:rPr>
          <w:noProof/>
          <w:lang w:val="en-US"/>
        </w:rPr>
        <w:t xml:space="preserve"> P</w:t>
      </w:r>
      <w:r w:rsidRPr="001F078B">
        <w:rPr>
          <w:noProof/>
          <w:vertAlign w:val="subscript"/>
          <w:lang w:val="en-US"/>
        </w:rPr>
        <w:t>EMAX, EN-DC</w:t>
      </w:r>
      <w:r w:rsidRPr="001F078B">
        <w:rPr>
          <w:noProof/>
          <w:lang w:val="en-US"/>
        </w:rPr>
        <w:t xml:space="preserve">  , (</w:t>
      </w:r>
      <w:r w:rsidRPr="001F078B">
        <w:rPr>
          <w:noProof/>
        </w:rPr>
        <w:t>P</w:t>
      </w:r>
      <w:r w:rsidRPr="001F078B">
        <w:rPr>
          <w:noProof/>
          <w:vertAlign w:val="subscript"/>
        </w:rPr>
        <w:t xml:space="preserve">PowerClass, EN-DC </w:t>
      </w:r>
      <w:r w:rsidRPr="001F078B">
        <w:rPr>
          <w:noProof/>
          <w:lang w:bidi="bn-IN"/>
        </w:rPr>
        <w:t xml:space="preserve">– </w:t>
      </w:r>
      <w:r w:rsidRPr="001F078B">
        <w:rPr>
          <w:noProof/>
        </w:rPr>
        <w:t>ΔP</w:t>
      </w:r>
      <w:r w:rsidRPr="001F078B">
        <w:rPr>
          <w:noProof/>
          <w:vertAlign w:val="subscript"/>
        </w:rPr>
        <w:t>PowerClass,EN-DC</w:t>
      </w:r>
      <w:r w:rsidRPr="001F078B">
        <w:rPr>
          <w:noProof/>
        </w:rPr>
        <w:t xml:space="preserve"> ), </w:t>
      </w:r>
      <w:r w:rsidRPr="001F078B">
        <w:rPr>
          <w:noProof/>
          <w:lang w:eastAsia="zh-CN"/>
        </w:rPr>
        <w:t>MIN(P</w:t>
      </w:r>
      <w:r w:rsidRPr="001F078B">
        <w:rPr>
          <w:noProof/>
          <w:vertAlign w:val="subscript"/>
          <w:lang w:eastAsia="zh-CN"/>
        </w:rPr>
        <w:t>EMAX,c</w:t>
      </w:r>
      <w:r w:rsidRPr="001F078B">
        <w:rPr>
          <w:noProof/>
        </w:rPr>
        <w:t xml:space="preserve"> , P</w:t>
      </w:r>
      <w:r w:rsidRPr="001F078B">
        <w:rPr>
          <w:noProof/>
          <w:vertAlign w:val="subscript"/>
        </w:rPr>
        <w:t>NR</w:t>
      </w:r>
      <w:r w:rsidRPr="001F078B">
        <w:rPr>
          <w:noProof/>
          <w:lang w:eastAsia="zh-CN"/>
        </w:rPr>
        <w:t xml:space="preserve"> )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(P</w:t>
      </w:r>
      <w:r w:rsidRPr="001F078B">
        <w:rPr>
          <w:noProof/>
          <w:vertAlign w:val="subscript"/>
          <w:lang w:eastAsia="zh-CN"/>
        </w:rPr>
        <w:t>PowerClass</w:t>
      </w:r>
      <w:r w:rsidRPr="001F078B">
        <w:rPr>
          <w:noProof/>
          <w:lang w:eastAsia="zh-CN"/>
        </w:rPr>
        <w:t xml:space="preserve"> – ΔP</w:t>
      </w:r>
      <w:r w:rsidRPr="001F078B">
        <w:rPr>
          <w:noProof/>
          <w:vertAlign w:val="subscript"/>
          <w:lang w:eastAsia="zh-CN"/>
        </w:rPr>
        <w:t>PowerClass</w:t>
      </w:r>
      <w:r w:rsidRPr="001F078B">
        <w:rPr>
          <w:noProof/>
          <w:lang w:eastAsia="zh-CN"/>
        </w:rPr>
        <w:t>) – MAX(MAX(MPR</w:t>
      </w:r>
      <w:r w:rsidRPr="001F078B">
        <w:rPr>
          <w:noProof/>
          <w:vertAlign w:val="subscript"/>
          <w:lang w:eastAsia="zh-CN"/>
        </w:rPr>
        <w:t>c</w:t>
      </w:r>
      <w:r w:rsidRPr="001F078B">
        <w:rPr>
          <w:noProof/>
          <w:lang w:eastAsia="zh-CN"/>
        </w:rPr>
        <w:t>, A-MPR</w:t>
      </w:r>
      <w:r w:rsidRPr="001F078B">
        <w:rPr>
          <w:noProof/>
          <w:vertAlign w:val="subscript"/>
          <w:lang w:eastAsia="zh-CN"/>
        </w:rPr>
        <w:t>c</w:t>
      </w:r>
      <w:r w:rsidRPr="001F078B">
        <w:rPr>
          <w:noProof/>
          <w:lang w:eastAsia="zh-CN"/>
        </w:rPr>
        <w:t>)+ ΔT</w:t>
      </w:r>
      <w:r w:rsidRPr="001F078B">
        <w:rPr>
          <w:noProof/>
          <w:vertAlign w:val="subscript"/>
          <w:lang w:eastAsia="zh-CN"/>
        </w:rPr>
        <w:t>IB,c</w:t>
      </w:r>
      <w:r w:rsidRPr="001F078B">
        <w:rPr>
          <w:noProof/>
          <w:lang w:eastAsia="zh-CN"/>
        </w:rPr>
        <w:t xml:space="preserve">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xml:space="preserve"> + ∆T</w:t>
      </w:r>
      <w:r w:rsidRPr="001F078B">
        <w:rPr>
          <w:noProof/>
          <w:vertAlign w:val="subscript"/>
          <w:lang w:eastAsia="zh-CN"/>
        </w:rPr>
        <w:t>RxSRS</w:t>
      </w:r>
      <w:r w:rsidRPr="001F078B">
        <w:rPr>
          <w:noProof/>
          <w:lang w:eastAsia="zh-CN"/>
        </w:rPr>
        <w:t>,  P-MPR</w:t>
      </w:r>
      <w:r w:rsidRPr="001F078B">
        <w:rPr>
          <w:noProof/>
          <w:vertAlign w:val="subscript"/>
          <w:lang w:eastAsia="zh-CN"/>
        </w:rPr>
        <w:t>c</w:t>
      </w:r>
      <w:r w:rsidRPr="001F078B">
        <w:rPr>
          <w:noProof/>
          <w:lang w:eastAsia="zh-CN"/>
        </w:rPr>
        <w:t>) }</w:t>
      </w:r>
    </w:p>
    <w:p w14:paraId="5436FE5E" w14:textId="77777777" w:rsidR="00C77B03" w:rsidRPr="001F078B" w:rsidRDefault="00C77B03" w:rsidP="00C77B03">
      <w:pPr>
        <w:pStyle w:val="EQ"/>
        <w:rPr>
          <w:lang w:eastAsia="zh-CN"/>
        </w:rPr>
      </w:pPr>
      <w:r w:rsidRPr="001F078B">
        <w:rPr>
          <w:lang w:bidi="bn-IN"/>
        </w:rPr>
        <w:tab/>
        <w:t>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 MIN {P</w:t>
      </w:r>
      <w:r w:rsidRPr="001F078B">
        <w:rPr>
          <w:vertAlign w:val="subscript"/>
          <w:lang w:eastAsia="zh-CN"/>
        </w:rPr>
        <w:t>EMAX,c</w:t>
      </w:r>
      <w:r w:rsidRPr="001F078B">
        <w:rPr>
          <w:lang w:eastAsia="zh-CN"/>
        </w:rPr>
        <w:t xml:space="preserve">, </w:t>
      </w:r>
      <w:r w:rsidRPr="001F078B">
        <w:rPr>
          <w:lang w:val="en-US"/>
        </w:rPr>
        <w:t>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lang w:bidi="bn-IN"/>
        </w:rPr>
        <w:t xml:space="preserve">– </w:t>
      </w:r>
      <w:r w:rsidRPr="001F078B">
        <w:t>ΔP</w:t>
      </w:r>
      <w:r w:rsidRPr="001F078B">
        <w:rPr>
          <w:vertAlign w:val="subscript"/>
        </w:rPr>
        <w:t>PowerClass,EN-DC</w:t>
      </w:r>
      <w:r w:rsidRPr="001F078B">
        <w:t xml:space="preserve"> ), P</w:t>
      </w:r>
      <w:r w:rsidRPr="001F078B">
        <w:rPr>
          <w:vertAlign w:val="subscript"/>
        </w:rPr>
        <w:t>NR</w:t>
      </w:r>
      <w:r w:rsidRPr="001F078B">
        <w:rPr>
          <w:lang w:eastAsia="zh-CN"/>
        </w:rPr>
        <w:t xml:space="preserve"> , P</w:t>
      </w:r>
      <w:r w:rsidRPr="001F078B">
        <w:rPr>
          <w:vertAlign w:val="subscript"/>
          <w:lang w:eastAsia="zh-CN"/>
        </w:rPr>
        <w:t>PowerClass</w:t>
      </w:r>
      <w:r w:rsidRPr="001F078B">
        <w:rPr>
          <w:lang w:eastAsia="zh-CN"/>
        </w:rPr>
        <w:t xml:space="preserve"> – ΔP</w:t>
      </w:r>
      <w:r w:rsidRPr="001F078B">
        <w:rPr>
          <w:vertAlign w:val="subscript"/>
          <w:lang w:eastAsia="zh-CN"/>
        </w:rPr>
        <w:t>PowerClass</w:t>
      </w:r>
      <w:r w:rsidRPr="001F078B">
        <w:rPr>
          <w:lang w:eastAsia="zh-CN"/>
        </w:rPr>
        <w:t xml:space="preserve"> }</w:t>
      </w:r>
    </w:p>
    <w:p w14:paraId="5CC9334A" w14:textId="77777777" w:rsidR="00C77B03" w:rsidRPr="001F078B" w:rsidRDefault="00C77B03" w:rsidP="00C77B03">
      <w:r w:rsidRPr="001F078B">
        <w:t>where</w:t>
      </w:r>
    </w:p>
    <w:p w14:paraId="2DC1813D" w14:textId="77777777" w:rsidR="00C77B03" w:rsidRPr="001F078B" w:rsidRDefault="00C77B03" w:rsidP="00C77B03">
      <w:pPr>
        <w:pStyle w:val="B10"/>
      </w:pPr>
      <w:r w:rsidRPr="001F078B">
        <w:t>-</w:t>
      </w:r>
      <w:r w:rsidRPr="001F078B">
        <w:tab/>
      </w:r>
      <w:proofErr w:type="gramStart"/>
      <w:r w:rsidRPr="001F078B">
        <w:t>P</w:t>
      </w:r>
      <w:r w:rsidRPr="001F078B">
        <w:rPr>
          <w:vertAlign w:val="subscript"/>
        </w:rPr>
        <w:t>EMAX,EN</w:t>
      </w:r>
      <w:proofErr w:type="gramEnd"/>
      <w:r w:rsidRPr="001F078B">
        <w:rPr>
          <w:vertAlign w:val="subscript"/>
        </w:rPr>
        <w:t>-DC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in TS 36.331 [8];</w:t>
      </w:r>
    </w:p>
    <w:p w14:paraId="7387D574" w14:textId="77777777" w:rsidR="00C77B03" w:rsidRPr="001F078B" w:rsidRDefault="00C77B03" w:rsidP="00C77B03">
      <w:pPr>
        <w:ind w:left="568" w:hanging="284"/>
      </w:pPr>
      <w:r w:rsidRPr="001F078B">
        <w:rPr>
          <w:lang w:eastAsia="x-none" w:bidi="bn-IN"/>
        </w:rPr>
        <w:t>-</w:t>
      </w:r>
      <w:r w:rsidRPr="001F078B">
        <w:rPr>
          <w:lang w:eastAsia="x-none" w:bidi="bn-IN"/>
        </w:rPr>
        <w:tab/>
        <w:t xml:space="preserve">If more than one E-UTRA uplink serving cell is configured as intra-band UL CA in the E-UTRA CG, </w:t>
      </w:r>
      <w:proofErr w:type="spellStart"/>
      <w:r w:rsidRPr="001F078B">
        <w:rPr>
          <w:lang w:eastAsia="x-none" w:bidi="bn-IN"/>
        </w:rPr>
        <w:t>P</w:t>
      </w:r>
      <w:r w:rsidRPr="001F078B">
        <w:rPr>
          <w:vertAlign w:val="subscript"/>
          <w:lang w:eastAsia="x-none" w:bidi="bn-IN"/>
        </w:rPr>
        <w:t>PowerClass</w:t>
      </w:r>
      <w:proofErr w:type="spellEnd"/>
      <w:r w:rsidRPr="001F078B">
        <w:rPr>
          <w:lang w:eastAsia="x-none" w:bidi="bn-IN"/>
        </w:rPr>
        <w:t xml:space="preserve"> refers to the maximum output power of the E-UTRA intra-band CA power class given in Table 6.2.2A-1 of </w:t>
      </w:r>
      <w:r w:rsidRPr="001F078B">
        <w:rPr>
          <w:lang w:bidi="bn-IN"/>
        </w:rPr>
        <w:t>TS 36.101 </w:t>
      </w:r>
      <w:r w:rsidRPr="001F078B">
        <w:rPr>
          <w:lang w:eastAsia="x-none" w:bidi="bn-IN"/>
        </w:rPr>
        <w:t>[4],</w:t>
      </w:r>
    </w:p>
    <w:p w14:paraId="3D14AA3E" w14:textId="77777777" w:rsidR="00C77B03" w:rsidRPr="001F078B" w:rsidRDefault="00C77B03" w:rsidP="00C77B03">
      <w:pPr>
        <w:pStyle w:val="B10"/>
      </w:pPr>
      <w:r w:rsidRPr="001F078B">
        <w:t>-</w:t>
      </w:r>
      <w:r w:rsidRPr="001F078B">
        <w:tab/>
        <w:t>P</w:t>
      </w:r>
      <w:r w:rsidRPr="001F078B">
        <w:rPr>
          <w:vertAlign w:val="subscript"/>
        </w:rPr>
        <w:t>LTE</w:t>
      </w:r>
      <w:r w:rsidRPr="001F078B">
        <w:t xml:space="preserve"> is the value given by the field </w:t>
      </w:r>
      <w:r w:rsidRPr="001F078B">
        <w:rPr>
          <w:i/>
        </w:rPr>
        <w:t>p-maxEUTRA-r15</w:t>
      </w:r>
      <w:r w:rsidRPr="001F078B">
        <w:t xml:space="preserve"> of the </w:t>
      </w:r>
      <w:r w:rsidRPr="001F078B">
        <w:rPr>
          <w:i/>
        </w:rPr>
        <w:t>RRCConnectionReconfiguration-v1510</w:t>
      </w:r>
      <w:r w:rsidRPr="001F078B">
        <w:t xml:space="preserve"> IE as defined in TS 36.331 [8];</w:t>
      </w:r>
    </w:p>
    <w:p w14:paraId="5CD3E3F7" w14:textId="77777777" w:rsidR="00C77B03" w:rsidRPr="001F078B" w:rsidRDefault="00C77B03" w:rsidP="00C77B03">
      <w:pPr>
        <w:pStyle w:val="B10"/>
      </w:pPr>
      <w:r w:rsidRPr="001F078B">
        <w:t>-</w:t>
      </w:r>
      <w:r w:rsidRPr="001F078B">
        <w:tab/>
      </w:r>
      <w:r w:rsidRPr="001F078B">
        <w:rPr>
          <w:lang w:eastAsia="x-none" w:bidi="bn-IN"/>
        </w:rPr>
        <w:t xml:space="preserve">If more than one E-UTRA uplink serving cell is configured as intra-band UL CA in the E-UTRA CG, </w:t>
      </w:r>
      <w:proofErr w:type="spellStart"/>
      <w:r w:rsidRPr="001F078B">
        <w:t>MPR</w:t>
      </w:r>
      <w:r w:rsidRPr="001F078B">
        <w:rPr>
          <w:i/>
          <w:vertAlign w:val="subscript"/>
        </w:rPr>
        <w:t>c</w:t>
      </w:r>
      <w:proofErr w:type="spellEnd"/>
      <w:r w:rsidRPr="001F078B">
        <w:t xml:space="preserve"> = MPR</w:t>
      </w:r>
      <w:r w:rsidRPr="001F078B">
        <w:rPr>
          <w:rFonts w:hint="eastAsia"/>
        </w:rPr>
        <w:t xml:space="preserve"> </w:t>
      </w:r>
      <w:r w:rsidRPr="001F078B">
        <w:t xml:space="preserve">and </w:t>
      </w:r>
      <w:r w:rsidRPr="001F078B">
        <w:rPr>
          <w:rFonts w:hint="eastAsia"/>
        </w:rPr>
        <w:t>A-</w:t>
      </w:r>
      <w:proofErr w:type="spellStart"/>
      <w:r w:rsidRPr="001F078B">
        <w:rPr>
          <w:rFonts w:hint="eastAsia"/>
        </w:rPr>
        <w:t>MPR</w:t>
      </w:r>
      <w:r w:rsidRPr="001F078B">
        <w:rPr>
          <w:i/>
          <w:vertAlign w:val="subscript"/>
        </w:rPr>
        <w:t>c</w:t>
      </w:r>
      <w:proofErr w:type="spellEnd"/>
      <w:r w:rsidRPr="001F078B">
        <w:rPr>
          <w:rFonts w:hint="eastAsia"/>
        </w:rPr>
        <w:t xml:space="preserve"> </w:t>
      </w:r>
      <w:r w:rsidRPr="001F078B">
        <w:t xml:space="preserve">= A-MPR with </w:t>
      </w:r>
      <w:r w:rsidRPr="001F078B">
        <w:rPr>
          <w:rFonts w:hint="eastAsia"/>
        </w:rPr>
        <w:t xml:space="preserve">MPR </w:t>
      </w:r>
      <w:r w:rsidRPr="001F078B">
        <w:t>and A-MPR</w:t>
      </w:r>
      <w:r w:rsidRPr="001F078B">
        <w:rPr>
          <w:lang w:bidi="bn-IN"/>
        </w:rPr>
        <w:t xml:space="preserve"> specified in </w:t>
      </w:r>
      <w:r>
        <w:rPr>
          <w:lang w:bidi="bn-IN"/>
        </w:rPr>
        <w:t>clause</w:t>
      </w:r>
      <w:r w:rsidRPr="001F078B">
        <w:rPr>
          <w:lang w:bidi="bn-IN"/>
        </w:rPr>
        <w:t xml:space="preserve"> 6.2.3A and </w:t>
      </w:r>
      <w:r>
        <w:rPr>
          <w:lang w:bidi="bn-IN"/>
        </w:rPr>
        <w:t>clause</w:t>
      </w:r>
      <w:r w:rsidRPr="001F078B">
        <w:rPr>
          <w:lang w:bidi="bn-IN"/>
        </w:rPr>
        <w:t xml:space="preserve"> 6.2.4A of TS 36.101 [4] respectively. There is one power management term for the UE, denoted P-MPR, and </w:t>
      </w:r>
      <w:r w:rsidRPr="001F078B">
        <w:rPr>
          <w:rFonts w:eastAsia="MS Mincho"/>
        </w:rPr>
        <w:t>P-MPR</w:t>
      </w:r>
      <w:r w:rsidRPr="001F078B">
        <w:rPr>
          <w:rFonts w:eastAsia="MS Mincho"/>
          <w:vertAlign w:val="subscript"/>
        </w:rPr>
        <w:t xml:space="preserve"> </w:t>
      </w:r>
      <w:r w:rsidRPr="001F078B">
        <w:rPr>
          <w:rFonts w:eastAsia="MS Mincho"/>
          <w:i/>
          <w:vertAlign w:val="subscript"/>
          <w:lang w:bidi="bn-IN"/>
        </w:rPr>
        <w:t>c</w:t>
      </w:r>
      <w:r w:rsidRPr="001F078B">
        <w:rPr>
          <w:rFonts w:eastAsia="MS Mincho"/>
          <w:lang w:bidi="bn-IN"/>
        </w:rPr>
        <w:t xml:space="preserve"> = P-MPR.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w:t>
      </w:r>
      <w:proofErr w:type="spellStart"/>
      <w:proofErr w:type="gramStart"/>
      <w:r w:rsidRPr="00D609C3">
        <w:rPr>
          <w:rFonts w:cs="Geneva"/>
          <w:vertAlign w:val="subscript"/>
          <w:lang w:bidi="bn-IN"/>
        </w:rPr>
        <w:t>UTRA,</w:t>
      </w:r>
      <w:r w:rsidRPr="00D609C3">
        <w:rPr>
          <w:rFonts w:cs="Geneva"/>
          <w:i/>
          <w:vertAlign w:val="subscript"/>
          <w:lang w:bidi="bn-IN"/>
        </w:rPr>
        <w:t>c</w:t>
      </w:r>
      <w:proofErr w:type="spellEnd"/>
      <w:proofErr w:type="gramEnd"/>
      <w:r w:rsidRPr="001F078B">
        <w:rPr>
          <w:lang w:bidi="bn-IN"/>
        </w:rPr>
        <w:t xml:space="preserve"> </w:t>
      </w:r>
      <w:r w:rsidRPr="001F078B">
        <w:t>is calculated under the assumption that the transmit power is increased by the same amount in dB on all component carriers within the E-UTRA CG.</w:t>
      </w:r>
    </w:p>
    <w:p w14:paraId="47DD5398" w14:textId="77777777" w:rsidR="00C77B03" w:rsidRPr="001F078B" w:rsidRDefault="00C77B03" w:rsidP="00C77B03">
      <w:pPr>
        <w:pStyle w:val="B10"/>
      </w:pPr>
      <w:r w:rsidRPr="001F078B">
        <w:lastRenderedPageBreak/>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proofErr w:type="spellStart"/>
      <w:r w:rsidRPr="001F078B">
        <w:rPr>
          <w:i/>
        </w:rPr>
        <w:t>PhysicalCellGroupConfig</w:t>
      </w:r>
      <w:proofErr w:type="spellEnd"/>
      <w:r w:rsidRPr="001F078B">
        <w:t xml:space="preserve"> IE as defined in TS 38.331 [9];</w:t>
      </w:r>
    </w:p>
    <w:p w14:paraId="10DCD865" w14:textId="77777777" w:rsidR="00C77B03" w:rsidRPr="001F078B" w:rsidRDefault="00C77B03" w:rsidP="00C77B03">
      <w:pPr>
        <w:pStyle w:val="B10"/>
        <w:rPr>
          <w:lang w:bidi="bn-IN"/>
        </w:rPr>
      </w:pPr>
      <w:r w:rsidRPr="001F078B">
        <w:t>-</w:t>
      </w:r>
      <w:r w:rsidRPr="001F078B">
        <w:tab/>
      </w:r>
      <w:proofErr w:type="spellStart"/>
      <w:r w:rsidRPr="001F078B">
        <w:t>Δt</w:t>
      </w:r>
      <w:r w:rsidRPr="001F078B">
        <w:rPr>
          <w:vertAlign w:val="subscript"/>
        </w:rPr>
        <w:t>c_E</w:t>
      </w:r>
      <w:proofErr w:type="spellEnd"/>
      <w:r w:rsidRPr="001F078B">
        <w:rPr>
          <w:vertAlign w:val="subscript"/>
        </w:rPr>
        <w:t xml:space="preserve">-UTRA, </w:t>
      </w:r>
      <w:r w:rsidRPr="001F078B">
        <w:rPr>
          <w:i/>
          <w:vertAlign w:val="subscript"/>
        </w:rPr>
        <w:t>c</w:t>
      </w:r>
      <w:r w:rsidRPr="001F078B">
        <w:rPr>
          <w:rFonts w:eastAsia="Calibri"/>
          <w:lang w:val="en-US" w:bidi="bn-IN"/>
        </w:rPr>
        <w:t xml:space="preserve"> = 1.5 dB </w:t>
      </w:r>
      <w:r w:rsidRPr="001F078B">
        <w:rPr>
          <w:lang w:bidi="bn-IN"/>
        </w:rPr>
        <w:t xml:space="preserve">when NOTE 2 in Table 6.2.2-1 in TS 36.101 [4] applies for a 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 E-</w:t>
      </w:r>
      <w:proofErr w:type="spellStart"/>
      <w:proofErr w:type="gramStart"/>
      <w:r w:rsidRPr="001F078B">
        <w:rPr>
          <w:vertAlign w:val="subscript"/>
          <w:lang w:bidi="bn-IN"/>
        </w:rPr>
        <w:t>UTRA,</w:t>
      </w:r>
      <w:r w:rsidRPr="001F078B">
        <w:rPr>
          <w:i/>
          <w:vertAlign w:val="subscript"/>
          <w:lang w:bidi="bn-IN"/>
        </w:rPr>
        <w:t>c</w:t>
      </w:r>
      <w:proofErr w:type="spellEnd"/>
      <w:proofErr w:type="gramEnd"/>
      <w:r w:rsidRPr="001F078B">
        <w:rPr>
          <w:rFonts w:eastAsia="Calibri"/>
          <w:lang w:val="en-US" w:bidi="bn-IN"/>
        </w:rPr>
        <w:t xml:space="preserve"> </w:t>
      </w:r>
      <w:r w:rsidRPr="001F078B">
        <w:rPr>
          <w:lang w:bidi="bn-IN"/>
        </w:rPr>
        <w:t>= 0 dB;</w:t>
      </w:r>
    </w:p>
    <w:p w14:paraId="03665CEF" w14:textId="77777777" w:rsidR="00C77B03" w:rsidRPr="001F078B" w:rsidRDefault="00C77B03" w:rsidP="00C77B03">
      <w:pPr>
        <w:pStyle w:val="B10"/>
        <w:rPr>
          <w:lang w:eastAsia="zh-CN" w:bidi="bn-IN"/>
        </w:rPr>
      </w:pPr>
      <w:r w:rsidRPr="001F078B">
        <w:t>-</w:t>
      </w:r>
      <w:r w:rsidRPr="001F078B">
        <w:tab/>
      </w:r>
      <w:r w:rsidRPr="001F078B">
        <w:rPr>
          <w:rFonts w:ascii="Symbol" w:hAnsi="Symbol"/>
          <w:lang w:bidi="bn-IN"/>
        </w:rPr>
        <w:t></w:t>
      </w:r>
      <w:proofErr w:type="spellStart"/>
      <w:r w:rsidRPr="001F078B">
        <w:rPr>
          <w:lang w:bidi="bn-IN"/>
        </w:rPr>
        <w:t>T</w:t>
      </w:r>
      <w:r w:rsidRPr="001F078B">
        <w:rPr>
          <w:vertAlign w:val="subscript"/>
          <w:lang w:bidi="bn-IN"/>
        </w:rPr>
        <w:t>C_</w:t>
      </w:r>
      <w:proofErr w:type="gramStart"/>
      <w:r w:rsidRPr="001F078B">
        <w:rPr>
          <w:vertAlign w:val="subscript"/>
          <w:lang w:bidi="bn-IN"/>
        </w:rPr>
        <w:t>NR,</w:t>
      </w:r>
      <w:r w:rsidRPr="001F078B">
        <w:rPr>
          <w:i/>
          <w:vertAlign w:val="subscript"/>
          <w:lang w:bidi="bn-IN"/>
        </w:rPr>
        <w:t>c</w:t>
      </w:r>
      <w:proofErr w:type="spellEnd"/>
      <w:proofErr w:type="gramEnd"/>
      <w:r w:rsidRPr="001F078B">
        <w:rPr>
          <w:rFonts w:eastAsia="Calibri"/>
          <w:lang w:val="en-US" w:bidi="bn-IN"/>
        </w:rPr>
        <w:t xml:space="preserve"> </w:t>
      </w:r>
      <w:r w:rsidRPr="001F078B">
        <w:rPr>
          <w:lang w:bidi="bn-IN"/>
        </w:rPr>
        <w:t xml:space="preserve">= 1.5dB when NOTE 3 in Table 6.2.1-1 in TS 38.101-1 [2] applies for a serving cell </w:t>
      </w:r>
      <w:r w:rsidRPr="001F078B">
        <w:rPr>
          <w:i/>
          <w:lang w:bidi="bn-IN"/>
        </w:rPr>
        <w:t>c</w:t>
      </w:r>
      <w:r w:rsidRPr="001F078B">
        <w:rPr>
          <w:lang w:bidi="bn-IN"/>
        </w:rPr>
        <w:t xml:space="preserve">, otherwise </w:t>
      </w:r>
      <w:r w:rsidRPr="001F078B">
        <w:rPr>
          <w:rFonts w:ascii="Symbol" w:hAnsi="Symbol"/>
          <w:lang w:bidi="bn-IN"/>
        </w:rPr>
        <w:t></w:t>
      </w:r>
      <w:proofErr w:type="spellStart"/>
      <w:r w:rsidRPr="001F078B">
        <w:rPr>
          <w:lang w:bidi="bn-IN"/>
        </w:rPr>
        <w:t>T</w:t>
      </w:r>
      <w:r w:rsidRPr="001F078B">
        <w:rPr>
          <w:vertAlign w:val="subscript"/>
          <w:lang w:bidi="bn-IN"/>
        </w:rPr>
        <w:t>C_NR,</w:t>
      </w:r>
      <w:r w:rsidRPr="001F078B">
        <w:rPr>
          <w:i/>
          <w:vertAlign w:val="subscript"/>
          <w:lang w:bidi="bn-IN"/>
        </w:rPr>
        <w:t>c</w:t>
      </w:r>
      <w:proofErr w:type="spellEnd"/>
      <w:r w:rsidRPr="001F078B">
        <w:rPr>
          <w:rFonts w:eastAsia="Calibri"/>
          <w:lang w:val="en-US" w:bidi="bn-IN"/>
        </w:rPr>
        <w:t xml:space="preserve"> </w:t>
      </w:r>
      <w:r w:rsidRPr="001F078B">
        <w:rPr>
          <w:lang w:bidi="bn-IN"/>
        </w:rPr>
        <w:t>= 0 dB;</w:t>
      </w:r>
    </w:p>
    <w:p w14:paraId="0907DFD2" w14:textId="576AC0AD" w:rsidR="00C77B03" w:rsidRPr="001F078B" w:rsidRDefault="00C77B03" w:rsidP="00C77B03">
      <w:pPr>
        <w:pStyle w:val="B10"/>
      </w:pPr>
      <w:r w:rsidRPr="001F078B">
        <w:t>-</w:t>
      </w:r>
      <w:r w:rsidRPr="001F078B">
        <w:tab/>
      </w:r>
      <w:proofErr w:type="spellStart"/>
      <w:r w:rsidRPr="001F078B">
        <w:rPr>
          <w:rFonts w:eastAsia="MS Mincho"/>
        </w:rPr>
        <w:t>ΔT</w:t>
      </w:r>
      <w:r w:rsidRPr="001F078B">
        <w:rPr>
          <w:rFonts w:eastAsia="MS Mincho"/>
          <w:vertAlign w:val="subscript"/>
        </w:rPr>
        <w:t>IB,c</w:t>
      </w:r>
      <w:proofErr w:type="spellEnd"/>
      <w:r w:rsidRPr="001F078B">
        <w:t xml:space="preserve"> specified in </w:t>
      </w:r>
      <w:r>
        <w:t>clause</w:t>
      </w:r>
      <w:r w:rsidRPr="001F078B">
        <w:t xml:space="preserve"> 6.2B.4.2.3 for EN-DC, the individual Power Class defined in table 6.2B.1.3 and any other additional power reductions parameters specified in </w:t>
      </w:r>
      <w:r>
        <w:t>clause</w:t>
      </w:r>
      <w:r w:rsidRPr="001F078B">
        <w:t xml:space="preserve">s 6.2B.2 and 6.2B.3for EN-DC are applicable to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E-UTRA,</w:t>
      </w:r>
      <w:r w:rsidRPr="001F078B">
        <w:rPr>
          <w:rFonts w:eastAsia="MS Mincho" w:cs="Geneva"/>
          <w:i/>
          <w:noProof/>
          <w:vertAlign w:val="subscript"/>
          <w:lang w:eastAsia="x-none" w:bidi="bn-IN"/>
        </w:rPr>
        <w:t xml:space="preserve">c </w:t>
      </w:r>
      <w:r w:rsidRPr="001F078B">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F078B">
        <w:rPr>
          <w:rFonts w:eastAsia="MS Mincho" w:cs="Geneva"/>
          <w:i/>
          <w:noProof/>
          <w:vertAlign w:val="subscript"/>
          <w:lang w:eastAsia="x-none" w:bidi="bn-IN"/>
        </w:rPr>
        <w:t xml:space="preserve"> </w:t>
      </w:r>
      <w:r w:rsidRPr="001F078B">
        <w:t>evaluations.</w:t>
      </w:r>
    </w:p>
    <w:p w14:paraId="0E222819" w14:textId="77777777" w:rsidR="00C77B03" w:rsidRPr="001F078B" w:rsidRDefault="00C77B03" w:rsidP="00C77B03">
      <w:pPr>
        <w:pStyle w:val="B10"/>
      </w:pPr>
      <w:r w:rsidRPr="001F078B">
        <w:t>-</w:t>
      </w:r>
      <w:r w:rsidRPr="001F078B">
        <w:tab/>
        <w:t>∆</w:t>
      </w:r>
      <w:proofErr w:type="spellStart"/>
      <w:r w:rsidRPr="001F078B">
        <w:t>P</w:t>
      </w:r>
      <w:r w:rsidRPr="001F078B">
        <w:rPr>
          <w:vertAlign w:val="subscript"/>
        </w:rPr>
        <w:t>PowerClass,EN</w:t>
      </w:r>
      <w:proofErr w:type="spellEnd"/>
      <w:r w:rsidRPr="001F078B">
        <w:rPr>
          <w:vertAlign w:val="subscript"/>
        </w:rPr>
        <w:t xml:space="preserve">-DC </w:t>
      </w:r>
      <w:r w:rsidRPr="001F078B">
        <w:t>= 3 dB for a power class 2 capable EN-DC UE when the IE p-maxUE-FR1, as defined in TS 38.331 [9], is provided and set to the maximum output power of the default power class or lower; otherwise ∆</w:t>
      </w:r>
      <w:proofErr w:type="spellStart"/>
      <w:r w:rsidRPr="001F078B">
        <w:t>P</w:t>
      </w:r>
      <w:r w:rsidRPr="001F078B">
        <w:rPr>
          <w:vertAlign w:val="subscript"/>
        </w:rPr>
        <w:t>PowerClass,EN</w:t>
      </w:r>
      <w:proofErr w:type="spellEnd"/>
      <w:r w:rsidRPr="001F078B">
        <w:rPr>
          <w:vertAlign w:val="subscript"/>
        </w:rPr>
        <w:t>-DC</w:t>
      </w:r>
      <w:r w:rsidRPr="001F078B">
        <w:t xml:space="preserve"> = 0 dB;</w:t>
      </w:r>
    </w:p>
    <w:p w14:paraId="4F691262" w14:textId="77777777" w:rsidR="00C77B03" w:rsidRPr="001F078B" w:rsidRDefault="00C77B03" w:rsidP="00C77B03">
      <w:pPr>
        <w:rPr>
          <w:lang w:val="en-US" w:bidi="bn-IN"/>
        </w:rPr>
      </w:pPr>
      <w:r w:rsidRPr="001F078B">
        <w:rPr>
          <w:lang w:val="en-US" w:bidi="bn-IN"/>
        </w:rPr>
        <w:t xml:space="preserve">If the transmissions from NR and E-UTRA do not overlap, then the complete </w:t>
      </w:r>
      <w:r>
        <w:rPr>
          <w:lang w:val="en-US" w:bidi="bn-IN"/>
        </w:rPr>
        <w:t>clause</w:t>
      </w:r>
      <w:r w:rsidRPr="001F078B">
        <w:rPr>
          <w:lang w:val="en-US" w:bidi="bn-IN"/>
        </w:rPr>
        <w:t xml:space="preserve">s for configured transmitted power for E-UTRA and NR respectively from their own specifications apply with the modifications specified above. The lower value between </w:t>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EN-DC</w:t>
      </w:r>
      <w:r w:rsidRPr="001F078B">
        <w:rPr>
          <w:lang w:val="en-US" w:bidi="bn-IN"/>
        </w:rPr>
        <w:t xml:space="preserve"> or </w:t>
      </w:r>
      <w:r w:rsidRPr="001F078B">
        <w:rPr>
          <w:lang w:val="en-US" w:eastAsia="zh-CN"/>
        </w:rPr>
        <w:t>P</w:t>
      </w:r>
      <w:r w:rsidRPr="001F078B">
        <w:rPr>
          <w:vertAlign w:val="subscript"/>
          <w:lang w:val="en-US" w:eastAsia="zh-CN"/>
        </w:rPr>
        <w:t>EMAX, EN-DC</w:t>
      </w:r>
      <w:r w:rsidRPr="001F078B">
        <w:rPr>
          <w:lang w:val="en-US"/>
        </w:rPr>
        <w:t xml:space="preserve"> </w:t>
      </w:r>
      <w:r w:rsidRPr="001F078B">
        <w:rPr>
          <w:lang w:val="en-US" w:bidi="bn-IN"/>
        </w:rPr>
        <w:t>shall not be exceeded at any time by UE.</w:t>
      </w:r>
    </w:p>
    <w:p w14:paraId="0CF32880" w14:textId="77777777" w:rsidR="00C77B03" w:rsidRPr="001F078B" w:rsidRDefault="00C77B03" w:rsidP="00C77B03">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bidi="bn-IN"/>
        </w:rPr>
        <w:t xml:space="preserve"> the configured maximum transmission power for EN-DC operation as specified in </w:t>
      </w:r>
      <w:r>
        <w:rPr>
          <w:lang w:val="en-US" w:bidi="bn-IN"/>
        </w:rPr>
        <w:t>clause</w:t>
      </w:r>
      <w:r w:rsidRPr="001F078B">
        <w:rPr>
          <w:lang w:val="en-US" w:bidi="bn-IN"/>
        </w:rPr>
        <w:t xml:space="preserve"> 7.6 of TS 38.213 [10].</w:t>
      </w:r>
    </w:p>
    <w:p w14:paraId="67656361" w14:textId="694018B9" w:rsidR="00C77B03" w:rsidRPr="001F078B" w:rsidRDefault="0025194B" w:rsidP="00C77B03">
      <w:pPr>
        <w:rPr>
          <w:rFonts w:eastAsia="Calibri"/>
          <w:lang w:val="en-US" w:bidi="bn-IN"/>
        </w:rPr>
      </w:pPr>
      <w:ins w:id="30" w:author="Ericsson" w:date="2020-04-10T22:24:00Z">
        <w:r>
          <w:rPr>
            <w:rFonts w:eastAsia="Calibri"/>
            <w:lang w:val="en-US" w:bidi="bn-IN"/>
          </w:rPr>
          <w:t>Unless otherwise stated, t</w:t>
        </w:r>
      </w:ins>
      <w:del w:id="31" w:author="Ericsson" w:date="2020-04-10T22:24:00Z">
        <w:r w:rsidR="00C77B03" w:rsidRPr="001F078B" w:rsidDel="0025194B">
          <w:rPr>
            <w:rFonts w:eastAsia="Calibri"/>
            <w:lang w:val="en-US" w:bidi="bn-IN"/>
          </w:rPr>
          <w:delText>T</w:delText>
        </w:r>
      </w:del>
      <w:r w:rsidR="00C77B03" w:rsidRPr="001F078B">
        <w:rPr>
          <w:rFonts w:eastAsia="Calibri"/>
          <w:lang w:val="en-US" w:bidi="bn-IN"/>
        </w:rPr>
        <w:t xml:space="preserve">he </w:t>
      </w:r>
      <w:proofErr w:type="gramStart"/>
      <w:r w:rsidR="00C77B03" w:rsidRPr="001F078B">
        <w:rPr>
          <w:rFonts w:eastAsia="Calibri"/>
          <w:lang w:val="en-US" w:bidi="bn-IN"/>
        </w:rPr>
        <w:t>total</w:t>
      </w:r>
      <w:proofErr w:type="gramEnd"/>
      <w:r w:rsidR="00C77B03" w:rsidRPr="001F078B">
        <w:rPr>
          <w:rFonts w:eastAsia="Calibri"/>
          <w:lang w:val="en-US" w:bidi="bn-IN"/>
        </w:rPr>
        <w:t xml:space="preserve"> configured maximum transmission power for both synchronous and non-synchronous operation is</w:t>
      </w:r>
    </w:p>
    <w:p w14:paraId="37A278E0" w14:textId="77777777" w:rsidR="00C77B03" w:rsidRPr="001F078B" w:rsidRDefault="00C77B03" w:rsidP="00C77B03">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eastAsia="x-none" w:bidi="bn-IN"/>
        </w:rPr>
        <w:t xml:space="preserve">– </w:t>
      </w:r>
      <w:r w:rsidRPr="001F078B">
        <w:rPr>
          <w:lang w:eastAsia="x-none"/>
        </w:rPr>
        <w:t>Δ</w:t>
      </w:r>
      <w:r w:rsidRPr="001F078B">
        <w:rPr>
          <w:lang w:val="sv-SE" w:eastAsia="x-none"/>
        </w:rPr>
        <w:t>P</w:t>
      </w:r>
      <w:r w:rsidRPr="001F078B">
        <w:rPr>
          <w:vertAlign w:val="subscript"/>
          <w:lang w:val="sv-SE" w:eastAsia="x-none"/>
        </w:rPr>
        <w:t>PowerClass, EN-DC</w:t>
      </w:r>
      <w:r w:rsidRPr="001F078B">
        <w:rPr>
          <w:lang w:val="sv-SE"/>
        </w:rPr>
        <w:t xml:space="preserve"> }</w:t>
      </w:r>
    </w:p>
    <w:p w14:paraId="6F03EDC8" w14:textId="77777777" w:rsidR="00C77B03" w:rsidRPr="001F078B" w:rsidRDefault="00C77B03" w:rsidP="00C77B03">
      <w:pPr>
        <w:rPr>
          <w:rFonts w:eastAsia="Calibri"/>
          <w:lang w:val="en-US" w:bidi="bn-IN"/>
        </w:rPr>
      </w:pPr>
      <w:r w:rsidRPr="001F078B">
        <w:rPr>
          <w:rFonts w:eastAsia="Calibri"/>
          <w:lang w:val="en-US" w:bidi="bn-IN"/>
        </w:rPr>
        <w:t>If the UE does not support dynamic power sharing,</w:t>
      </w:r>
    </w:p>
    <w:p w14:paraId="04C60BA5" w14:textId="77777777" w:rsidR="00C77B03" w:rsidRPr="001F078B" w:rsidRDefault="00C77B03" w:rsidP="00C77B03">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rPr>
        <w:t xml:space="preserve">– </w:t>
      </w:r>
      <w:r w:rsidRPr="001F078B">
        <w:t>Δ</w:t>
      </w:r>
      <w:r w:rsidRPr="001F078B">
        <w:rPr>
          <w:lang w:val="sv-SE"/>
        </w:rPr>
        <w:t>P</w:t>
      </w:r>
      <w:r w:rsidRPr="001F078B">
        <w:rPr>
          <w:vertAlign w:val="subscript"/>
          <w:lang w:val="sv-SE"/>
        </w:rPr>
        <w:t xml:space="preserve">PowerClass, EN-DC </w:t>
      </w:r>
      <w:r w:rsidRPr="001F078B">
        <w:rPr>
          <w:lang w:val="sv-SE"/>
        </w:rPr>
        <w:t>} + 0.3 dB</w:t>
      </w:r>
    </w:p>
    <w:p w14:paraId="3CB96154" w14:textId="42BEBF49" w:rsidR="00C77B03" w:rsidRDefault="00C77B03" w:rsidP="00C77B03">
      <w:pPr>
        <w:spacing w:after="160" w:line="256" w:lineRule="auto"/>
        <w:rPr>
          <w:ins w:id="32" w:author="Ericsson" w:date="2020-04-10T22:23:00Z"/>
          <w:lang w:val="en-US" w:eastAsia="zh-CN"/>
        </w:rPr>
      </w:pPr>
      <w:r w:rsidRPr="001F078B">
        <w:rPr>
          <w:rFonts w:eastAsia="Calibri"/>
          <w:lang w:val="en-US" w:bidi="bn-IN"/>
        </w:rPr>
        <w:t xml:space="preserve">If the EN-DC UE does not support dynamic power sharing, then the complete </w:t>
      </w:r>
      <w:r>
        <w:rPr>
          <w:rFonts w:eastAsia="Calibri"/>
          <w:lang w:val="en-US" w:bidi="bn-IN"/>
        </w:rPr>
        <w:t>clause</w:t>
      </w:r>
      <w:r w:rsidRPr="001F078B">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eastAsia="zh-CN"/>
        </w:rPr>
        <w:t xml:space="preserve"> applies.</w:t>
      </w:r>
    </w:p>
    <w:p w14:paraId="37E38430" w14:textId="77777777" w:rsidR="0025194B" w:rsidRPr="00DE7191" w:rsidRDefault="0025194B" w:rsidP="0025194B">
      <w:pPr>
        <w:rPr>
          <w:ins w:id="33" w:author="Ericsson" w:date="2020-04-10T22:23:00Z"/>
          <w:lang w:val="en-US" w:eastAsia="ko-KR"/>
        </w:rPr>
      </w:pPr>
      <w:ins w:id="34" w:author="Ericsson" w:date="2020-04-10T22:23:00Z">
        <w:r w:rsidRPr="00DE7191">
          <w:t xml:space="preserve">For </w:t>
        </w:r>
        <w:r w:rsidRPr="00DE7191">
          <w:rPr>
            <w:lang w:val="en-US"/>
          </w:rPr>
          <w:t xml:space="preserve">band combinations with the </w:t>
        </w:r>
        <w:r>
          <w:rPr>
            <w:lang w:val="en-US"/>
          </w:rPr>
          <w:t xml:space="preserve">MCG in an FDD band and the </w:t>
        </w:r>
        <w:r w:rsidRPr="00DE7191">
          <w:rPr>
            <w:lang w:val="en-US"/>
          </w:rPr>
          <w:t xml:space="preserve">SCG in a TDD </w:t>
        </w:r>
        <w:r>
          <w:rPr>
            <w:lang w:val="en-US"/>
          </w:rPr>
          <w:t xml:space="preserve">band, </w:t>
        </w:r>
        <w:r w:rsidRPr="00DE7191">
          <w:t xml:space="preserve">UEs </w:t>
        </w:r>
        <w:r w:rsidRPr="00DE7191">
          <w:rPr>
            <w:lang w:val="en-US"/>
          </w:rPr>
          <w:t>supporting dynamic power sharing</w:t>
        </w:r>
        <w:r w:rsidRPr="00DE7191">
          <w:rPr>
            <w:lang w:eastAsia="ko-KR"/>
          </w:rPr>
          <w:t xml:space="preserve"> </w:t>
        </w:r>
        <w:r>
          <w:rPr>
            <w:lang w:eastAsia="ko-KR"/>
          </w:rPr>
          <w:t xml:space="preserve">and EN-DC power class 2 </w:t>
        </w:r>
        <w:r w:rsidRPr="00DE7191">
          <w:rPr>
            <w:lang w:eastAsia="ko-KR"/>
          </w:rPr>
          <w:t>can configure the total maximum transmission power as</w:t>
        </w:r>
        <w:r w:rsidRPr="00DE7191">
          <w:rPr>
            <w:lang w:val="en-US" w:eastAsia="ko-KR"/>
          </w:rPr>
          <w:t xml:space="preserve"> </w:t>
        </w:r>
      </w:ins>
    </w:p>
    <w:p w14:paraId="2E52F6A9" w14:textId="77777777" w:rsidR="0025194B" w:rsidRPr="00DE7191" w:rsidRDefault="0025194B" w:rsidP="0025194B">
      <w:pPr>
        <w:pStyle w:val="EQ"/>
        <w:jc w:val="center"/>
        <w:rPr>
          <w:ins w:id="35" w:author="Ericsson" w:date="2020-04-10T22:23:00Z"/>
          <w:lang w:val="en-US" w:bidi="bn-IN"/>
        </w:rPr>
      </w:pPr>
      <m:oMath>
        <m:sSubSup>
          <m:sSubSupPr>
            <m:ctrlPr>
              <w:ins w:id="36" w:author="Ericsson" w:date="2020-04-10T22:23:00Z">
                <w:rPr>
                  <w:rFonts w:ascii="Cambria Math" w:hAnsi="Cambria Math"/>
                  <w:i/>
                  <w:lang w:val="en-US" w:eastAsia="zh-CN"/>
                </w:rPr>
              </w:ins>
            </m:ctrlPr>
          </m:sSubSupPr>
          <m:e>
            <m:r>
              <w:ins w:id="37" w:author="Ericsson" w:date="2020-04-10T22:23:00Z">
                <w:rPr>
                  <w:rFonts w:ascii="Cambria Math" w:hAnsi="Cambria Math"/>
                  <w:lang w:val="en-US" w:eastAsia="zh-CN"/>
                </w:rPr>
                <m:t>P</m:t>
              </w:ins>
            </m:r>
          </m:e>
          <m:sub>
            <m:r>
              <w:ins w:id="38" w:author="Ericsson" w:date="2020-04-10T22:23:00Z">
                <w:rPr>
                  <w:rFonts w:ascii="Cambria Math" w:hAnsi="Cambria Math"/>
                  <w:lang w:val="en-US" w:eastAsia="zh-CN"/>
                </w:rPr>
                <m:t>Total</m:t>
              </w:ins>
            </m:r>
          </m:sub>
          <m:sup>
            <m:r>
              <w:ins w:id="39" w:author="Ericsson" w:date="2020-04-10T22:23:00Z">
                <w:rPr>
                  <w:rFonts w:ascii="Cambria Math" w:hAnsi="Cambria Math"/>
                  <w:lang w:val="en-US" w:eastAsia="zh-CN"/>
                </w:rPr>
                <m:t>EN-DC</m:t>
              </w:ins>
            </m:r>
          </m:sup>
        </m:sSubSup>
      </m:oMath>
      <w:ins w:id="40" w:author="Ericsson" w:date="2020-04-10T22:23:00Z">
        <w:r w:rsidRPr="00DE7191">
          <w:rPr>
            <w:vertAlign w:val="subscript"/>
            <w:lang w:val="en-US"/>
          </w:rPr>
          <w:t xml:space="preserve"> </w:t>
        </w:r>
        <w:r w:rsidRPr="00DE7191">
          <w:rPr>
            <w:lang w:val="en-US"/>
          </w:rPr>
          <w:t xml:space="preserve"> =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t>
        </w:r>
        <w:r w:rsidRPr="00DE7191">
          <w:rPr>
            <w:lang w:val="en-US" w:bidi="bn-IN"/>
          </w:rPr>
          <w:t>MIN{</w:t>
        </w:r>
        <w:r w:rsidRPr="00DE7191">
          <w:rPr>
            <w:lang w:val="en-US"/>
          </w:rPr>
          <w:t>10 log</w:t>
        </w:r>
        <w:r w:rsidRPr="00DE7191">
          <w:rPr>
            <w:vertAlign w:val="subscript"/>
            <w:lang w:val="en-US"/>
          </w:rPr>
          <w:t>10</w:t>
        </w:r>
        <w:r w:rsidRPr="00DE7191">
          <w:rPr>
            <w:lang w:val="en-US"/>
          </w:rPr>
          <w:t xml:space="preserve"> [</w:t>
        </w:r>
        <w:r w:rsidRPr="00DE7191">
          <w:rPr>
            <w:lang w:val="en-US" w:eastAsia="x-none"/>
          </w:rPr>
          <w:t>p</w:t>
        </w:r>
        <w:r w:rsidRPr="00DE7191">
          <w:rPr>
            <w:vertAlign w:val="subscript"/>
            <w:lang w:val="en-US" w:eastAsia="x-none"/>
          </w:rPr>
          <w:t>LTE</w:t>
        </w:r>
        <w:r w:rsidRPr="00DE7191">
          <w:rPr>
            <w:lang w:val="en-US"/>
          </w:rPr>
          <w:t xml:space="preserve"> + MIN{p</w:t>
        </w:r>
        <w:r w:rsidRPr="00DE7191">
          <w:rPr>
            <w:vertAlign w:val="subscript"/>
            <w:lang w:val="en-US"/>
          </w:rPr>
          <w:t xml:space="preserve">PowerClass, NR </w:t>
        </w:r>
        <w:r w:rsidRPr="00DE7191">
          <w:rPr>
            <w:lang w:val="en-US"/>
          </w:rPr>
          <w:t>, (p</w:t>
        </w:r>
        <w:r w:rsidRPr="00DE7191">
          <w:rPr>
            <w:vertAlign w:val="subscript"/>
            <w:lang w:val="en-US"/>
          </w:rPr>
          <w:t xml:space="preserve">PowerClass, EN-DC </w:t>
        </w:r>
        <w:r w:rsidRPr="00DE7191">
          <w:rPr>
            <w:rFonts w:ascii="SimSun" w:hAnsi="SimSun"/>
            <w:lang w:val="en-US" w:eastAsia="x-none" w:bidi="bn-IN"/>
          </w:rPr>
          <w:t>/</w:t>
        </w:r>
        <w:r w:rsidRPr="00DE7191">
          <w:t>Δ</w:t>
        </w:r>
        <w:r w:rsidRPr="00DE7191">
          <w:rPr>
            <w:lang w:val="en-US"/>
          </w:rPr>
          <w:t>p</w:t>
        </w:r>
        <w:r w:rsidRPr="00DE7191">
          <w:rPr>
            <w:vertAlign w:val="subscript"/>
            <w:lang w:val="en-US"/>
          </w:rPr>
          <w:t xml:space="preserve">PowerClass </w:t>
        </w:r>
        <w:r w:rsidRPr="00DE7191">
          <w:rPr>
            <w:lang w:val="en-US" w:eastAsia="x-none" w:bidi="bn-IN"/>
          </w:rPr>
          <w:t xml:space="preserve">– </w:t>
        </w:r>
        <w:r w:rsidRPr="00DE7191">
          <w:rPr>
            <w:lang w:val="en-US" w:eastAsia="x-none"/>
          </w:rPr>
          <w:t>p</w:t>
        </w:r>
        <w:r w:rsidRPr="00DE7191">
          <w:rPr>
            <w:vertAlign w:val="subscript"/>
            <w:lang w:val="en-US" w:eastAsia="x-none"/>
          </w:rPr>
          <w:t>LTE</w:t>
        </w:r>
        <w:r w:rsidRPr="00DE7191">
          <w:rPr>
            <w:lang w:val="en-US"/>
          </w:rPr>
          <w:t xml:space="preserve"> ) / u</w:t>
        </w:r>
        <w:r w:rsidRPr="00DE7191">
          <w:rPr>
            <w:vertAlign w:val="subscript"/>
            <w:lang w:val="en-US"/>
          </w:rPr>
          <w:t>D</w:t>
        </w:r>
        <w:r w:rsidRPr="00DE7191">
          <w:rPr>
            <w:lang w:val="en-US"/>
          </w:rPr>
          <w:t>}]</w:t>
        </w:r>
        <w:r w:rsidRPr="00DE7191">
          <w:rPr>
            <w:lang w:val="en-US" w:bidi="bn-IN"/>
          </w:rPr>
          <w:t xml:space="preserve">, </w:t>
        </w:r>
        <w:r>
          <w:rPr>
            <w:lang w:val="en-US" w:bidi="bn-IN"/>
          </w:rPr>
          <w:t xml:space="preserve">     </w:t>
        </w:r>
        <w:r w:rsidRPr="00DE7191">
          <w:rPr>
            <w:lang w:val="en-US" w:bidi="bn-IN"/>
          </w:rPr>
          <w:t>P</w:t>
        </w:r>
        <w:r w:rsidRPr="00DE7191">
          <w:rPr>
            <w:vertAlign w:val="subscript"/>
            <w:lang w:val="en-US" w:bidi="bn-IN"/>
          </w:rPr>
          <w:t>PowerClass,EN</w:t>
        </w:r>
        <w:r w:rsidRPr="00BA361B">
          <w:rPr>
            <w:vertAlign w:val="subscript"/>
            <w:lang w:val="en-US" w:bidi="bn-IN"/>
          </w:rPr>
          <w:t>-</w:t>
        </w:r>
        <w:r w:rsidRPr="00DE7191">
          <w:rPr>
            <w:vertAlign w:val="subscript"/>
            <w:lang w:val="en-US" w:bidi="bn-IN"/>
          </w:rPr>
          <w:t>DC</w:t>
        </w:r>
        <w:r w:rsidRPr="00DE7191">
          <w:rPr>
            <w:lang w:val="en-US" w:bidi="bn-IN"/>
          </w:rPr>
          <w:t>, P</w:t>
        </w:r>
        <w:r w:rsidRPr="00DE7191">
          <w:rPr>
            <w:vertAlign w:val="subscript"/>
            <w:lang w:val="en-US" w:bidi="bn-IN"/>
          </w:rPr>
          <w:t>EMAX,EN-DC</w:t>
        </w:r>
        <w:r w:rsidRPr="00DE7191">
          <w:rPr>
            <w:lang w:val="en-US" w:bidi="bn-IN"/>
          </w:rPr>
          <w:t>}</w:t>
        </w:r>
      </w:ins>
    </w:p>
    <w:p w14:paraId="3FCD8756" w14:textId="77777777" w:rsidR="0025194B" w:rsidRDefault="0025194B" w:rsidP="0025194B">
      <w:pPr>
        <w:keepLines/>
        <w:tabs>
          <w:tab w:val="center" w:pos="4536"/>
          <w:tab w:val="right" w:pos="9072"/>
        </w:tabs>
        <w:rPr>
          <w:ins w:id="41" w:author="Ericsson" w:date="2020-04-10T22:23:00Z"/>
          <w:iCs/>
          <w:szCs w:val="22"/>
          <w:lang w:eastAsia="zh-CN"/>
        </w:rPr>
      </w:pPr>
      <w:ins w:id="42" w:author="Ericsson" w:date="2020-04-10T22:23:00Z">
        <w:r w:rsidRPr="00DE7191">
          <w:t xml:space="preserve">for sub-frame </w:t>
        </w:r>
        <w:r w:rsidRPr="00DE7191">
          <w:rPr>
            <w:rFonts w:cs="Vrinda"/>
            <w:i/>
            <w:lang w:bidi="bn-IN"/>
          </w:rPr>
          <w:t>p</w:t>
        </w:r>
        <w:r w:rsidRPr="00DE7191">
          <w:rPr>
            <w:rFonts w:cs="Vrinda"/>
            <w:lang w:val="en-US" w:bidi="bn-IN"/>
          </w:rPr>
          <w:t xml:space="preserve"> on CG 1 </w:t>
        </w:r>
        <w:r w:rsidRPr="00DE7191">
          <w:rPr>
            <w:lang w:val="en-US"/>
          </w:rPr>
          <w:t>overlapping with physical channel</w:t>
        </w:r>
        <w:r w:rsidRPr="00DE7191">
          <w:t xml:space="preserve"> </w:t>
        </w:r>
        <w:r w:rsidRPr="00DE7191">
          <w:rPr>
            <w:rFonts w:cs="Vrinda"/>
            <w:i/>
            <w:lang w:val="en-US" w:bidi="bn-IN"/>
          </w:rPr>
          <w:t>q</w:t>
        </w:r>
        <w:r w:rsidRPr="00DE7191">
          <w:t xml:space="preserve"> on CG 2 </w:t>
        </w:r>
        <w:r w:rsidRPr="00DE7191">
          <w:rPr>
            <w:lang w:val="en-US" w:eastAsia="x-none"/>
          </w:rPr>
          <w:t xml:space="preserve">with </w:t>
        </w:r>
        <w:proofErr w:type="spellStart"/>
        <w:r w:rsidRPr="00DE7191">
          <w:rPr>
            <w:lang w:val="en-US" w:eastAsia="x-none"/>
          </w:rPr>
          <w:t>p</w:t>
        </w:r>
        <w:r w:rsidRPr="00DE7191">
          <w:rPr>
            <w:vertAlign w:val="subscript"/>
            <w:lang w:val="en-US" w:eastAsia="x-none"/>
          </w:rPr>
          <w:t>LTE</w:t>
        </w:r>
        <w:proofErr w:type="spellEnd"/>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NR, </w:t>
        </w:r>
        <w:r w:rsidRPr="00DE7191">
          <w:t>Δ</w:t>
        </w:r>
        <w:proofErr w:type="spellStart"/>
        <w:r w:rsidRPr="00DE7191">
          <w:rPr>
            <w:lang w:val="en-US"/>
          </w:rPr>
          <w:t>p</w:t>
        </w:r>
        <w:r w:rsidRPr="00DE7191">
          <w:rPr>
            <w:vertAlign w:val="subscript"/>
            <w:lang w:val="en-US"/>
          </w:rPr>
          <w:t>PowerClass</w:t>
        </w:r>
        <w:proofErr w:type="spellEnd"/>
        <w:r w:rsidRPr="00DE7191">
          <w:rPr>
            <w:lang w:val="en-US"/>
          </w:rPr>
          <w:t xml:space="preserve"> and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EN-DC </w:t>
        </w:r>
        <w:r w:rsidRPr="00DE7191">
          <w:rPr>
            <w:lang w:val="en-US"/>
          </w:rPr>
          <w:t xml:space="preserve">the respective linear values of </w:t>
        </w:r>
        <w:r w:rsidRPr="00DE7191">
          <w:rPr>
            <w:lang w:val="en-US" w:eastAsia="x-none"/>
          </w:rPr>
          <w:t>P</w:t>
        </w:r>
        <w:r w:rsidRPr="00DE7191">
          <w:rPr>
            <w:vertAlign w:val="subscript"/>
            <w:lang w:val="en-US" w:eastAsia="x-none"/>
          </w:rPr>
          <w:t>LTE</w:t>
        </w:r>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w:t>
        </w:r>
        <w:r w:rsidRPr="00DE7191">
          <w:rPr>
            <w:lang w:val="en-US"/>
          </w:rPr>
          <w:t xml:space="preserve">for NR, </w:t>
        </w:r>
        <w:r w:rsidRPr="00DE7191">
          <w:t>Δ</w:t>
        </w:r>
        <w:proofErr w:type="spellStart"/>
        <w:r w:rsidRPr="00DE7191">
          <w:rPr>
            <w:lang w:val="en-US"/>
          </w:rPr>
          <w:t>P</w:t>
        </w:r>
        <w:r w:rsidRPr="00DE7191">
          <w:rPr>
            <w:vertAlign w:val="subscript"/>
            <w:lang w:val="en-US"/>
          </w:rPr>
          <w:t>PowerClass</w:t>
        </w:r>
        <w:proofErr w:type="spellEnd"/>
        <w:r w:rsidRPr="00DE7191">
          <w:rPr>
            <w:lang w:val="en-US"/>
          </w:rPr>
          <w:t xml:space="preserve"> and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EN-DC </w:t>
        </w:r>
        <w:r w:rsidRPr="00DE7191">
          <w:rPr>
            <w:lang w:val="en-US"/>
          </w:rPr>
          <w:t xml:space="preserve"> while </w:t>
        </w:r>
        <w:proofErr w:type="spellStart"/>
        <w:r w:rsidRPr="00DE7191">
          <w:rPr>
            <w:lang w:val="en-US"/>
          </w:rPr>
          <w:t>u</w:t>
        </w:r>
        <w:r w:rsidRPr="00DE7191">
          <w:rPr>
            <w:vertAlign w:val="subscript"/>
            <w:lang w:val="en-US"/>
          </w:rPr>
          <w:t>D</w:t>
        </w:r>
        <w:proofErr w:type="spellEnd"/>
        <w:r w:rsidRPr="00DE7191">
          <w:rPr>
            <w:lang w:val="en-US"/>
          </w:rPr>
          <w:t xml:space="preserve"> is the </w:t>
        </w:r>
        <w:r>
          <w:rPr>
            <w:lang w:val="en-US"/>
          </w:rPr>
          <w:t xml:space="preserve">maximum </w:t>
        </w:r>
        <w:r w:rsidRPr="00DE7191">
          <w:rPr>
            <w:lang w:val="en-US"/>
          </w:rPr>
          <w:t xml:space="preserve">UL duty cycle on the SCG; </w:t>
        </w:r>
        <w:r w:rsidRPr="00DE7191">
          <w:t>Δ</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w:t>
        </w:r>
        <w:r w:rsidRPr="00DE7191">
          <w:rPr>
            <w:lang w:val="en-US"/>
          </w:rPr>
          <w:t xml:space="preserve">= 3 dB for EN-DC power class 2 whereas </w:t>
        </w:r>
        <w:r w:rsidRPr="00DE7191">
          <w:t>Δ</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w:t>
        </w:r>
        <w:r w:rsidRPr="00DE7191">
          <w:rPr>
            <w:lang w:val="en-US"/>
          </w:rPr>
          <w:t>= 0 dB for EN-DC power class 3.</w:t>
        </w:r>
        <w:r>
          <w:rPr>
            <w:lang w:val="en-US"/>
          </w:rPr>
          <w:t xml:space="preserve"> </w:t>
        </w:r>
        <w:r>
          <w:rPr>
            <w:noProof/>
            <w:lang w:val="en-US"/>
          </w:rPr>
          <w:t xml:space="preserve">If </w:t>
        </w:r>
        <w:r w:rsidRPr="00AD679F">
          <w:rPr>
            <w:noProof/>
            <w:lang w:val="en-US" w:eastAsia="x-none"/>
          </w:rPr>
          <w:t>P</w:t>
        </w:r>
        <w:r w:rsidRPr="00AD679F">
          <w:rPr>
            <w:noProof/>
            <w:vertAlign w:val="subscript"/>
            <w:lang w:val="en-US" w:eastAsia="x-none"/>
          </w:rPr>
          <w:t>LTE</w:t>
        </w:r>
        <w:r>
          <w:rPr>
            <w:noProof/>
            <w:lang w:val="en-US"/>
          </w:rPr>
          <w:t xml:space="preserve"> is greater than the supported power class of the MCG</w:t>
        </w:r>
        <w:r>
          <w:t xml:space="preserve"> or the</w:t>
        </w:r>
        <w:r w:rsidRPr="009B74C9">
          <w:t xml:space="preserve"> </w:t>
        </w:r>
        <w:r w:rsidRPr="009B74C9">
          <w:rPr>
            <w:szCs w:val="22"/>
            <w:lang w:eastAsia="zh-CN"/>
          </w:rPr>
          <w:t xml:space="preserve">IE </w:t>
        </w:r>
        <w:r w:rsidRPr="009B74C9">
          <w:rPr>
            <w:i/>
            <w:szCs w:val="22"/>
            <w:lang w:eastAsia="zh-CN"/>
          </w:rPr>
          <w:t>p-maxEUTRA-FR1-r15</w:t>
        </w:r>
        <w:r>
          <w:rPr>
            <w:i/>
            <w:szCs w:val="22"/>
            <w:lang w:eastAsia="zh-CN"/>
          </w:rPr>
          <w:t xml:space="preserve"> </w:t>
        </w:r>
        <w:r>
          <w:rPr>
            <w:iCs/>
            <w:szCs w:val="22"/>
            <w:lang w:eastAsia="zh-CN"/>
          </w:rPr>
          <w:t>absent</w:t>
        </w:r>
      </w:ins>
    </w:p>
    <w:p w14:paraId="4ACDD531" w14:textId="77777777" w:rsidR="0025194B" w:rsidRPr="00DE7191" w:rsidRDefault="0025194B" w:rsidP="0025194B">
      <w:pPr>
        <w:keepLines/>
        <w:tabs>
          <w:tab w:val="center" w:pos="4536"/>
          <w:tab w:val="right" w:pos="9072"/>
        </w:tabs>
        <w:jc w:val="center"/>
        <w:rPr>
          <w:ins w:id="43" w:author="Ericsson" w:date="2020-04-10T22:23:00Z"/>
          <w:lang w:val="sv-SE"/>
        </w:rPr>
      </w:pPr>
      <m:oMath>
        <m:sSubSup>
          <m:sSubSupPr>
            <m:ctrlPr>
              <w:ins w:id="44" w:author="Ericsson" w:date="2020-04-10T22:23:00Z">
                <w:rPr>
                  <w:rFonts w:ascii="Cambria Math" w:hAnsi="Cambria Math"/>
                  <w:i/>
                  <w:noProof/>
                  <w:lang w:val="en-US"/>
                </w:rPr>
              </w:ins>
            </m:ctrlPr>
          </m:sSubSupPr>
          <m:e>
            <m:acc>
              <m:accPr>
                <m:chr m:val="̌"/>
                <m:ctrlPr>
                  <w:ins w:id="45" w:author="Ericsson" w:date="2020-04-10T22:23:00Z">
                    <w:rPr>
                      <w:rFonts w:ascii="Cambria Math" w:hAnsi="Cambria Math"/>
                      <w:i/>
                      <w:noProof/>
                      <w:lang w:val="en-US"/>
                    </w:rPr>
                  </w:ins>
                </m:ctrlPr>
              </m:accPr>
              <m:e>
                <m:r>
                  <w:ins w:id="46" w:author="Ericsson" w:date="2020-04-10T22:23:00Z">
                    <w:rPr>
                      <w:rFonts w:ascii="Cambria Math" w:hAnsi="Cambria Math"/>
                      <w:noProof/>
                      <w:lang w:val="en-US"/>
                    </w:rPr>
                    <m:t>P</m:t>
                  </w:ins>
                </m:r>
              </m:e>
            </m:acc>
          </m:e>
          <m:sub>
            <m:r>
              <w:ins w:id="47" w:author="Ericsson" w:date="2020-04-10T22:23:00Z">
                <w:rPr>
                  <w:rFonts w:ascii="Cambria Math" w:hAnsi="Cambria Math"/>
                  <w:noProof/>
                  <w:lang w:val="en-US"/>
                </w:rPr>
                <m:t>Total</m:t>
              </w:ins>
            </m:r>
          </m:sub>
          <m:sup>
            <m:r>
              <w:ins w:id="48" w:author="Ericsson" w:date="2020-04-10T22:23:00Z">
                <w:rPr>
                  <w:rFonts w:ascii="Cambria Math" w:hAnsi="Cambria Math"/>
                  <w:noProof/>
                  <w:lang w:val="en-US"/>
                </w:rPr>
                <m:t>EN</m:t>
              </w:ins>
            </m:r>
            <m:r>
              <w:ins w:id="49" w:author="Ericsson" w:date="2020-04-10T22:23:00Z">
                <w:rPr>
                  <w:rFonts w:ascii="Cambria Math" w:hAnsi="Cambria Math"/>
                  <w:noProof/>
                  <w:lang w:val="sv-SE"/>
                </w:rPr>
                <m:t>-</m:t>
              </w:ins>
            </m:r>
            <m:r>
              <w:ins w:id="50" w:author="Ericsson" w:date="2020-04-10T22:23:00Z">
                <w:rPr>
                  <w:rFonts w:ascii="Cambria Math" w:hAnsi="Cambria Math"/>
                  <w:noProof/>
                  <w:lang w:val="en-US"/>
                </w:rPr>
                <m:t>DC</m:t>
              </w:ins>
            </m:r>
          </m:sup>
        </m:sSubSup>
      </m:oMath>
      <w:ins w:id="51" w:author="Ericsson" w:date="2020-04-10T22:23:00Z">
        <w:r w:rsidRPr="00AD679F">
          <w:rPr>
            <w:noProof/>
            <w:lang w:val="sv-SE"/>
          </w:rPr>
          <w:t xml:space="preserve">= </w:t>
        </w:r>
        <w:r w:rsidRPr="006866FC">
          <w:rPr>
            <w:noProof/>
            <w:lang w:val="sv-SE"/>
          </w:rPr>
          <w:t>MIN { P</w:t>
        </w:r>
        <w:r w:rsidRPr="006866FC">
          <w:rPr>
            <w:noProof/>
            <w:vertAlign w:val="subscript"/>
            <w:lang w:val="sv-SE"/>
          </w:rPr>
          <w:t>EMAX, EN-DC</w:t>
        </w:r>
        <w:r w:rsidRPr="006866FC">
          <w:rPr>
            <w:noProof/>
            <w:lang w:val="sv-SE"/>
          </w:rPr>
          <w:t xml:space="preserve"> ,P</w:t>
        </w:r>
        <w:r w:rsidRPr="006866FC">
          <w:rPr>
            <w:noProof/>
            <w:vertAlign w:val="subscript"/>
            <w:lang w:val="sv-SE"/>
          </w:rPr>
          <w:t xml:space="preserve">PowerClass, EN-DC </w:t>
        </w:r>
        <w:r w:rsidRPr="006866FC">
          <w:rPr>
            <w:noProof/>
            <w:lang w:val="sv-SE" w:eastAsia="x-none" w:bidi="bn-IN"/>
          </w:rPr>
          <w:t xml:space="preserve">– </w:t>
        </w:r>
        <w:r w:rsidRPr="006866FC">
          <w:rPr>
            <w:noProof/>
            <w:lang w:eastAsia="x-none"/>
          </w:rPr>
          <w:t>Δ</w:t>
        </w:r>
        <w:r w:rsidRPr="006866FC">
          <w:rPr>
            <w:noProof/>
            <w:lang w:val="sv-SE" w:eastAsia="x-none"/>
          </w:rPr>
          <w:t>P</w:t>
        </w:r>
        <w:r w:rsidRPr="006866FC">
          <w:rPr>
            <w:noProof/>
            <w:vertAlign w:val="subscript"/>
            <w:lang w:val="sv-SE" w:eastAsia="x-none"/>
          </w:rPr>
          <w:t>PowerClas</w:t>
        </w:r>
        <w:r>
          <w:rPr>
            <w:noProof/>
            <w:vertAlign w:val="subscript"/>
            <w:lang w:val="sv-SE" w:eastAsia="x-none"/>
          </w:rPr>
          <w:t>s</w:t>
        </w:r>
        <w:r w:rsidRPr="006866FC">
          <w:rPr>
            <w:noProof/>
            <w:lang w:val="sv-SE"/>
          </w:rPr>
          <w:t xml:space="preserve"> }</w:t>
        </w:r>
      </w:ins>
    </w:p>
    <w:p w14:paraId="5578A8AB" w14:textId="77777777" w:rsidR="0025194B" w:rsidRPr="00DE7191" w:rsidRDefault="0025194B" w:rsidP="0025194B">
      <w:pPr>
        <w:rPr>
          <w:ins w:id="52" w:author="Ericsson" w:date="2020-04-10T22:23:00Z"/>
          <w:lang w:val="en-US"/>
        </w:rPr>
      </w:pPr>
      <w:ins w:id="53" w:author="Ericsson" w:date="2020-04-10T22:23:00Z">
        <w:r w:rsidRPr="00DE7191">
          <w:rPr>
            <w:lang w:val="en-US"/>
          </w:rPr>
          <w:t xml:space="preserve">The UE determines the </w:t>
        </w:r>
        <w:r>
          <w:rPr>
            <w:lang w:val="en-US"/>
          </w:rPr>
          <w:t xml:space="preserve">maximum </w:t>
        </w:r>
        <w:r w:rsidRPr="00DE7191">
          <w:rPr>
            <w:lang w:val="en-US"/>
          </w:rPr>
          <w:t xml:space="preserve">duty cycle </w:t>
        </w:r>
        <w:proofErr w:type="spellStart"/>
        <w:r w:rsidRPr="00DE7191">
          <w:rPr>
            <w:lang w:val="en-US"/>
          </w:rPr>
          <w:t>u</w:t>
        </w:r>
        <w:r w:rsidRPr="00DE7191">
          <w:rPr>
            <w:vertAlign w:val="subscript"/>
            <w:lang w:val="en-US"/>
          </w:rPr>
          <w:t>D</w:t>
        </w:r>
        <w:proofErr w:type="spellEnd"/>
        <w:r w:rsidRPr="00DE7191">
          <w:rPr>
            <w:lang w:val="en-US"/>
          </w:rPr>
          <w:t xml:space="preserve"> for the configured maximum output power as follows:</w:t>
        </w:r>
      </w:ins>
    </w:p>
    <w:p w14:paraId="10EB893B" w14:textId="77777777" w:rsidR="0025194B" w:rsidRPr="00DE7191" w:rsidRDefault="0025194B" w:rsidP="0025194B">
      <w:pPr>
        <w:pStyle w:val="B10"/>
        <w:rPr>
          <w:ins w:id="54" w:author="Ericsson" w:date="2020-04-10T22:23:00Z"/>
        </w:rPr>
      </w:pPr>
      <w:ins w:id="55" w:author="Ericsson" w:date="2020-04-10T22:23:00Z">
        <w:r w:rsidRPr="00DE7191">
          <w:rPr>
            <w:lang w:val="en-US"/>
          </w:rPr>
          <w:t>-</w:t>
        </w:r>
        <w:r w:rsidRPr="00DE7191">
          <w:rPr>
            <w:lang w:val="en-US"/>
          </w:rPr>
          <w:tab/>
          <w:t>if the UE is only provided with a</w:t>
        </w:r>
        <w:r w:rsidRPr="00DE7191">
          <w:t xml:space="preserve"> common pattern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that provides </w:t>
        </w:r>
        <w:r w:rsidRPr="00DE7191">
          <w:rPr>
            <w:i/>
          </w:rPr>
          <w:t>pattern1</w:t>
        </w:r>
        <w:r w:rsidRPr="00DE7191">
          <w:t xml:space="preserve"> an upper bound on the duty cycle is determined by the quotient of </w:t>
        </w:r>
      </w:ins>
    </w:p>
    <w:p w14:paraId="36FC5F7F" w14:textId="77777777" w:rsidR="0025194B" w:rsidRPr="00DE7191" w:rsidRDefault="0025194B" w:rsidP="0025194B">
      <w:pPr>
        <w:pStyle w:val="B20"/>
        <w:rPr>
          <w:ins w:id="56" w:author="Ericsson" w:date="2020-04-10T22:23:00Z"/>
        </w:rPr>
      </w:pPr>
      <w:ins w:id="57" w:author="Ericsson" w:date="2020-04-10T22:23:00Z">
        <w:r w:rsidRPr="00DE7191">
          <w:t>-</w:t>
        </w:r>
        <w:r w:rsidRPr="00DE7191">
          <w:tab/>
          <w:t xml:space="preserve">the difference between the total number of symbols for the configuration period of </w:t>
        </w:r>
        <w:r w:rsidRPr="00DE7191">
          <w:rPr>
            <w:i/>
          </w:rPr>
          <w:t>pattern1</w:t>
        </w:r>
        <w:r w:rsidRPr="00DE7191">
          <w:t xml:space="preserve"> for the reference SCS and the total number of downlink symbols of the configuration period</w:t>
        </w:r>
      </w:ins>
    </w:p>
    <w:p w14:paraId="0AE8546C" w14:textId="77777777" w:rsidR="0025194B" w:rsidRPr="00DE7191" w:rsidRDefault="0025194B" w:rsidP="0025194B">
      <w:pPr>
        <w:pStyle w:val="B20"/>
        <w:rPr>
          <w:ins w:id="58" w:author="Ericsson" w:date="2020-04-10T22:23:00Z"/>
        </w:rPr>
      </w:pPr>
      <w:ins w:id="59" w:author="Ericsson" w:date="2020-04-10T22:23:00Z">
        <w:r w:rsidRPr="00DE7191">
          <w:t>-</w:t>
        </w:r>
        <w:r w:rsidRPr="00DE7191">
          <w:tab/>
          <w:t xml:space="preserve">and the total number of slots for the configuration period of </w:t>
        </w:r>
        <w:r w:rsidRPr="00DE7191">
          <w:rPr>
            <w:i/>
          </w:rPr>
          <w:t>pattern1</w:t>
        </w:r>
        <w:r w:rsidRPr="00DE7191">
          <w:t xml:space="preserve"> for the reference SCS</w:t>
        </w:r>
      </w:ins>
    </w:p>
    <w:p w14:paraId="0DFB5914" w14:textId="77777777" w:rsidR="0025194B" w:rsidRPr="00DE7191" w:rsidRDefault="0025194B" w:rsidP="0025194B">
      <w:pPr>
        <w:pStyle w:val="B10"/>
        <w:rPr>
          <w:ins w:id="60" w:author="Ericsson" w:date="2020-04-10T22:23:00Z"/>
        </w:rPr>
      </w:pPr>
      <w:ins w:id="61" w:author="Ericsson" w:date="2020-04-10T22:23:00Z">
        <w:r w:rsidRPr="00DE7191">
          <w:t>-</w:t>
        </w:r>
        <w:r w:rsidRPr="00DE7191">
          <w:tab/>
          <w:t xml:space="preserve">as indicated by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w:t>
        </w:r>
      </w:ins>
    </w:p>
    <w:p w14:paraId="7E94FD53" w14:textId="77777777" w:rsidR="0025194B" w:rsidRPr="00DE7191" w:rsidRDefault="0025194B" w:rsidP="0025194B">
      <w:pPr>
        <w:pStyle w:val="B10"/>
        <w:rPr>
          <w:ins w:id="62" w:author="Ericsson" w:date="2020-04-10T22:23:00Z"/>
        </w:rPr>
      </w:pPr>
      <w:ins w:id="63" w:author="Ericsson" w:date="2020-04-10T22:23:00Z">
        <w:r w:rsidRPr="00DE7191">
          <w:t>-</w:t>
        </w:r>
        <w:r w:rsidRPr="00DE7191">
          <w:tab/>
        </w:r>
        <w:r w:rsidRPr="00DE7191">
          <w:rPr>
            <w:lang w:val="en-US"/>
          </w:rPr>
          <w:t>if the UE is only provided with a</w:t>
        </w:r>
        <w:r w:rsidRPr="00DE7191">
          <w:t xml:space="preserve"> common pattern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that provides both </w:t>
        </w:r>
        <w:r w:rsidRPr="00DE7191">
          <w:rPr>
            <w:i/>
          </w:rPr>
          <w:t>pattern1</w:t>
        </w:r>
        <w:r w:rsidRPr="00DE7191">
          <w:t xml:space="preserve"> and </w:t>
        </w:r>
        <w:r w:rsidRPr="00DE7191">
          <w:rPr>
            <w:i/>
          </w:rPr>
          <w:t>pattern2</w:t>
        </w:r>
        <w:r w:rsidRPr="00DE7191">
          <w:t xml:space="preserve"> an upper bound on the duty cycle is determined by the quotient of </w:t>
        </w:r>
      </w:ins>
    </w:p>
    <w:p w14:paraId="34C747AC" w14:textId="77777777" w:rsidR="0025194B" w:rsidRPr="00DE7191" w:rsidRDefault="0025194B" w:rsidP="0025194B">
      <w:pPr>
        <w:pStyle w:val="B20"/>
        <w:rPr>
          <w:ins w:id="64" w:author="Ericsson" w:date="2020-04-10T22:23:00Z"/>
        </w:rPr>
      </w:pPr>
      <w:ins w:id="65" w:author="Ericsson" w:date="2020-04-10T22:23:00Z">
        <w:r w:rsidRPr="00DE7191">
          <w:t>-</w:t>
        </w:r>
        <w:r w:rsidRPr="00DE7191">
          <w:tab/>
          <w:t xml:space="preserve">the difference between the total number of symbols for the configuration periods of </w:t>
        </w:r>
        <w:r w:rsidRPr="00DE7191">
          <w:rPr>
            <w:i/>
          </w:rPr>
          <w:t>pattern1</w:t>
        </w:r>
        <w:r w:rsidRPr="00DE7191">
          <w:t xml:space="preserve"> and </w:t>
        </w:r>
        <w:r w:rsidRPr="00DE7191">
          <w:rPr>
            <w:i/>
          </w:rPr>
          <w:t>pattern2</w:t>
        </w:r>
        <w:r w:rsidRPr="00DE7191">
          <w:t xml:space="preserve"> for the reference SCS and the total number of downlink symbols of both configuration periods</w:t>
        </w:r>
      </w:ins>
    </w:p>
    <w:p w14:paraId="5C156853" w14:textId="77777777" w:rsidR="0025194B" w:rsidRPr="00DE7191" w:rsidRDefault="0025194B" w:rsidP="0025194B">
      <w:pPr>
        <w:pStyle w:val="B20"/>
        <w:rPr>
          <w:ins w:id="66" w:author="Ericsson" w:date="2020-04-10T22:23:00Z"/>
        </w:rPr>
      </w:pPr>
      <w:ins w:id="67" w:author="Ericsson" w:date="2020-04-10T22:23:00Z">
        <w:r w:rsidRPr="00DE7191">
          <w:lastRenderedPageBreak/>
          <w:t>-</w:t>
        </w:r>
        <w:r w:rsidRPr="00DE7191">
          <w:tab/>
          <w:t xml:space="preserve">and the total number of slots for the configuration periods of </w:t>
        </w:r>
        <w:r w:rsidRPr="00DE7191">
          <w:rPr>
            <w:i/>
          </w:rPr>
          <w:t>pattern1</w:t>
        </w:r>
        <w:r w:rsidRPr="00DE7191">
          <w:t xml:space="preserve"> and </w:t>
        </w:r>
        <w:r w:rsidRPr="00DE7191">
          <w:rPr>
            <w:i/>
          </w:rPr>
          <w:t>pattern2</w:t>
        </w:r>
        <w:r w:rsidRPr="00DE7191">
          <w:t xml:space="preserve"> for the reference SCS</w:t>
        </w:r>
      </w:ins>
    </w:p>
    <w:p w14:paraId="3C5025FF" w14:textId="77777777" w:rsidR="0025194B" w:rsidRPr="00C863C5" w:rsidRDefault="0025194B" w:rsidP="0025194B">
      <w:pPr>
        <w:pStyle w:val="B10"/>
        <w:rPr>
          <w:ins w:id="68" w:author="Ericsson" w:date="2020-04-10T22:23:00Z"/>
        </w:rPr>
      </w:pPr>
      <w:ins w:id="69" w:author="Ericsson" w:date="2020-04-10T22:23:00Z">
        <w:r w:rsidRPr="00DE7191">
          <w:t>-</w:t>
        </w:r>
        <w:r w:rsidRPr="00DE7191">
          <w:tab/>
          <w:t xml:space="preserve">as indicated by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w:t>
        </w:r>
        <w:r w:rsidRPr="00C863C5">
          <w:t xml:space="preserve"> </w:t>
        </w:r>
      </w:ins>
    </w:p>
    <w:p w14:paraId="69CE8C6A" w14:textId="77777777" w:rsidR="0025194B" w:rsidRPr="00C863C5" w:rsidRDefault="0025194B" w:rsidP="0025194B">
      <w:pPr>
        <w:pStyle w:val="B10"/>
        <w:rPr>
          <w:ins w:id="70" w:author="Ericsson" w:date="2020-04-10T22:23:00Z"/>
        </w:rPr>
      </w:pPr>
      <w:ins w:id="71" w:author="Ericsson" w:date="2020-04-10T22:23:00Z">
        <w:r w:rsidRPr="00C863C5">
          <w:t>-</w:t>
        </w:r>
        <w:r w:rsidRPr="00C863C5">
          <w:tab/>
        </w:r>
        <w:r w:rsidRPr="00C863C5">
          <w:rPr>
            <w:lang w:val="en-US"/>
          </w:rPr>
          <w:t xml:space="preserve">if </w:t>
        </w:r>
        <w:r w:rsidRPr="00C863C5">
          <w:rPr>
            <w:rFonts w:eastAsia="SimSun"/>
            <w:lang w:eastAsia="zh-CN"/>
          </w:rPr>
          <w:t xml:space="preserve">the UE is configured with the parameter </w:t>
        </w:r>
        <w:proofErr w:type="spellStart"/>
        <w:r w:rsidRPr="00C863C5">
          <w:rPr>
            <w:i/>
          </w:rPr>
          <w:t>SlotFormatIndicator</w:t>
        </w:r>
        <w:proofErr w:type="spellEnd"/>
        <w:r w:rsidRPr="00C863C5">
          <w:rPr>
            <w:lang w:val="en-US"/>
          </w:rPr>
          <w:t xml:space="preserve">, </w:t>
        </w:r>
        <w:proofErr w:type="spellStart"/>
        <w:r w:rsidRPr="00C863C5">
          <w:rPr>
            <w:lang w:val="en-US"/>
          </w:rPr>
          <w:t>u</w:t>
        </w:r>
        <w:r w:rsidRPr="00C863C5">
          <w:rPr>
            <w:vertAlign w:val="subscript"/>
            <w:lang w:val="en-US"/>
          </w:rPr>
          <w:t>D</w:t>
        </w:r>
        <w:proofErr w:type="spellEnd"/>
        <w:r w:rsidRPr="00C863C5">
          <w:rPr>
            <w:lang w:val="en-US"/>
          </w:rPr>
          <w:t xml:space="preserve"> = 1.</w:t>
        </w:r>
      </w:ins>
    </w:p>
    <w:p w14:paraId="33EDA41D" w14:textId="77777777" w:rsidR="0025194B" w:rsidRPr="0023549F" w:rsidRDefault="0025194B" w:rsidP="0025194B">
      <w:pPr>
        <w:rPr>
          <w:ins w:id="72" w:author="Ericsson" w:date="2020-04-10T22:23:00Z"/>
          <w:lang w:val="en-US" w:eastAsia="ko-KR"/>
        </w:rPr>
      </w:pPr>
      <w:ins w:id="73" w:author="Ericsson" w:date="2020-04-10T22:23:00Z">
        <w:r w:rsidRPr="00C863C5">
          <w:t xml:space="preserve">For </w:t>
        </w:r>
        <w:r w:rsidRPr="00C863C5">
          <w:rPr>
            <w:lang w:val="en-US"/>
          </w:rPr>
          <w:t>band</w:t>
        </w:r>
        <w:r w:rsidRPr="0023549F">
          <w:rPr>
            <w:lang w:val="en-US"/>
          </w:rPr>
          <w:t xml:space="preserve"> combinations with </w:t>
        </w:r>
        <w:r>
          <w:rPr>
            <w:lang w:val="en-US"/>
          </w:rPr>
          <w:t xml:space="preserve">the MCG in an FDD band and </w:t>
        </w:r>
        <w:r w:rsidRPr="0023549F">
          <w:rPr>
            <w:lang w:val="en-US"/>
          </w:rPr>
          <w:t xml:space="preserve">the SCG in a TDD </w:t>
        </w:r>
        <w:r>
          <w:rPr>
            <w:lang w:val="en-US"/>
          </w:rPr>
          <w:t>band,</w:t>
        </w:r>
        <w:r w:rsidRPr="0023549F">
          <w:rPr>
            <w:lang w:eastAsia="ko-KR"/>
          </w:rPr>
          <w:t xml:space="preserve"> </w:t>
        </w:r>
        <w:r w:rsidRPr="0023549F">
          <w:t xml:space="preserve">UEs </w:t>
        </w:r>
        <w:r w:rsidRPr="0023549F">
          <w:rPr>
            <w:lang w:val="en-US"/>
          </w:rPr>
          <w:t>supporting dynamic power sharing</w:t>
        </w:r>
        <w:r>
          <w:rPr>
            <w:lang w:val="en-US"/>
          </w:rPr>
          <w:t>, EN-DC power class 2</w:t>
        </w:r>
        <w:r w:rsidRPr="0023549F">
          <w:rPr>
            <w:lang w:eastAsia="ko-KR"/>
          </w:rPr>
          <w:t xml:space="preserve"> </w:t>
        </w:r>
        <w:r>
          <w:rPr>
            <w:lang w:eastAsia="ko-KR"/>
          </w:rPr>
          <w:t>and indicating the capabilities [</w:t>
        </w:r>
        <w:r w:rsidRPr="00DE7191">
          <w:rPr>
            <w:i/>
            <w:iCs/>
            <w:lang w:eastAsia="ko-KR"/>
          </w:rPr>
          <w:t>maxNRduty1</w:t>
        </w:r>
        <w:r>
          <w:rPr>
            <w:lang w:eastAsia="ko-KR"/>
          </w:rPr>
          <w:t>] or [</w:t>
        </w:r>
        <w:r w:rsidRPr="00DE7191">
          <w:rPr>
            <w:i/>
            <w:iCs/>
            <w:lang w:eastAsia="ko-KR"/>
          </w:rPr>
          <w:t>maxNRduty2</w:t>
        </w:r>
        <w:r>
          <w:rPr>
            <w:lang w:eastAsia="ko-KR"/>
          </w:rPr>
          <w:t xml:space="preserve">] </w:t>
        </w:r>
        <w:r w:rsidRPr="0023549F">
          <w:rPr>
            <w:lang w:eastAsia="ko-KR"/>
          </w:rPr>
          <w:t>can configure the total maximum transmission power as</w:t>
        </w:r>
        <w:r w:rsidRPr="0023549F">
          <w:rPr>
            <w:lang w:val="en-US" w:eastAsia="ko-KR"/>
          </w:rPr>
          <w:t xml:space="preserve"> </w:t>
        </w:r>
      </w:ins>
    </w:p>
    <w:p w14:paraId="3EBDABB3" w14:textId="77777777" w:rsidR="0025194B" w:rsidRPr="001F078B" w:rsidRDefault="0025194B" w:rsidP="0025194B">
      <w:pPr>
        <w:pStyle w:val="EQ"/>
        <w:jc w:val="center"/>
        <w:rPr>
          <w:ins w:id="74" w:author="Ericsson" w:date="2020-04-10T22:23:00Z"/>
          <w:lang w:val="sv-SE"/>
        </w:rPr>
      </w:pPr>
      <m:oMath>
        <m:sSubSup>
          <m:sSubSupPr>
            <m:ctrlPr>
              <w:ins w:id="75" w:author="Ericsson" w:date="2020-04-10T22:23:00Z">
                <w:rPr>
                  <w:rFonts w:ascii="Cambria Math" w:hAnsi="Cambria Math"/>
                  <w:i/>
                  <w:lang w:val="en-US"/>
                </w:rPr>
              </w:ins>
            </m:ctrlPr>
          </m:sSubSupPr>
          <m:e>
            <m:acc>
              <m:accPr>
                <m:chr m:val="̌"/>
                <m:ctrlPr>
                  <w:ins w:id="76" w:author="Ericsson" w:date="2020-04-10T22:23:00Z">
                    <w:rPr>
                      <w:rFonts w:ascii="Cambria Math" w:hAnsi="Cambria Math"/>
                      <w:i/>
                      <w:lang w:val="en-US"/>
                    </w:rPr>
                  </w:ins>
                </m:ctrlPr>
              </m:accPr>
              <m:e>
                <m:r>
                  <w:ins w:id="77" w:author="Ericsson" w:date="2020-04-10T22:23:00Z">
                    <w:rPr>
                      <w:rFonts w:ascii="Cambria Math" w:hAnsi="Cambria Math"/>
                      <w:lang w:val="en-US"/>
                    </w:rPr>
                    <m:t>P</m:t>
                  </w:ins>
                </m:r>
              </m:e>
            </m:acc>
          </m:e>
          <m:sub>
            <m:r>
              <w:ins w:id="78" w:author="Ericsson" w:date="2020-04-10T22:23:00Z">
                <w:rPr>
                  <w:rFonts w:ascii="Cambria Math" w:hAnsi="Cambria Math"/>
                  <w:lang w:val="en-US"/>
                </w:rPr>
                <m:t>Total</m:t>
              </w:ins>
            </m:r>
          </m:sub>
          <m:sup>
            <m:r>
              <w:ins w:id="79" w:author="Ericsson" w:date="2020-04-10T22:23:00Z">
                <w:rPr>
                  <w:rFonts w:ascii="Cambria Math" w:hAnsi="Cambria Math"/>
                  <w:lang w:val="en-US"/>
                </w:rPr>
                <m:t>EN</m:t>
              </w:ins>
            </m:r>
            <m:r>
              <w:ins w:id="80" w:author="Ericsson" w:date="2020-04-10T22:23:00Z">
                <w:rPr>
                  <w:rFonts w:ascii="Cambria Math" w:hAnsi="Cambria Math"/>
                  <w:lang w:val="sv-SE"/>
                </w:rPr>
                <m:t>-</m:t>
              </w:ins>
            </m:r>
            <m:r>
              <w:ins w:id="81" w:author="Ericsson" w:date="2020-04-10T22:23:00Z">
                <w:rPr>
                  <w:rFonts w:ascii="Cambria Math" w:hAnsi="Cambria Math"/>
                  <w:lang w:val="en-US"/>
                </w:rPr>
                <m:t>DC</m:t>
              </w:ins>
            </m:r>
          </m:sup>
        </m:sSubSup>
      </m:oMath>
      <w:ins w:id="82" w:author="Ericsson" w:date="2020-04-10T22:23:00Z">
        <w:r w:rsidRPr="00DE7191">
          <w:rPr>
            <w:noProof w:val="0"/>
            <w:lang w:val="sv-SE"/>
          </w:rPr>
          <w:t>≤</w:t>
        </w:r>
        <w:r>
          <w:rPr>
            <w:noProof w:val="0"/>
            <w:lang w:val="sv-SE"/>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r>
            <w:rPr>
              <w:rFonts w:ascii="Cambria Math" w:hAnsi="Cambria Math"/>
              <w:lang w:val="sv-SE"/>
            </w:rPr>
            <m:t xml:space="preserve"> </m:t>
          </m:r>
        </m:oMath>
        <w:r>
          <w:rPr>
            <w:lang w:val="sv-SE" w:eastAsia="zh-CN"/>
          </w:rPr>
          <w:t>≤</w:t>
        </w:r>
        <w:r w:rsidRPr="001F078B">
          <w:rPr>
            <w:lang w:val="sv-SE"/>
          </w:rPr>
          <w:t xml:space="preserve"> MIN{P</w:t>
        </w:r>
        <w:r w:rsidRPr="001F078B">
          <w:rPr>
            <w:vertAlign w:val="subscript"/>
            <w:lang w:val="sv-SE"/>
          </w:rPr>
          <w:t>EMAX, EN-DC</w:t>
        </w:r>
        <w:r w:rsidRPr="001F078B">
          <w:rPr>
            <w:lang w:val="sv-SE"/>
          </w:rPr>
          <w:t>,</w:t>
        </w:r>
        <w:r>
          <w:rPr>
            <w:lang w:val="sv-SE"/>
          </w:rPr>
          <w:t xml:space="preserve"> </w:t>
        </w:r>
        <w:r w:rsidRPr="001F078B">
          <w:rPr>
            <w:lang w:val="sv-SE"/>
          </w:rPr>
          <w:t>P</w:t>
        </w:r>
        <w:r w:rsidRPr="001F078B">
          <w:rPr>
            <w:vertAlign w:val="subscript"/>
            <w:lang w:val="sv-SE"/>
          </w:rPr>
          <w:t>PowerClass, EN-DC</w:t>
        </w:r>
        <w:r w:rsidRPr="001F078B">
          <w:rPr>
            <w:lang w:val="sv-SE"/>
          </w:rPr>
          <w:t>}</w:t>
        </w:r>
      </w:ins>
    </w:p>
    <w:p w14:paraId="0D70D097" w14:textId="77777777" w:rsidR="0025194B" w:rsidRPr="00A93BE1" w:rsidRDefault="0025194B" w:rsidP="0025194B">
      <w:pPr>
        <w:rPr>
          <w:ins w:id="83" w:author="Ericsson" w:date="2020-04-10T22:23:00Z"/>
          <w:lang w:val="en-US"/>
        </w:rPr>
      </w:pPr>
      <w:ins w:id="84" w:author="Ericsson" w:date="2020-04-10T22:23:00Z">
        <w:r>
          <w:rPr>
            <w:lang w:val="en-US"/>
          </w:rPr>
          <w:t>with</w:t>
        </w:r>
        <w:r w:rsidRPr="00DE7191">
          <w:rPr>
            <w:lang w:val="en-US"/>
          </w:rPr>
          <w:t xml:space="preserve"> </w:t>
        </w:r>
        <m:oMath>
          <m:sSubSup>
            <m:sSubSupPr>
              <m:ctrlPr>
                <w:rPr>
                  <w:rFonts w:ascii="Cambria Math" w:hAnsi="Cambria Math"/>
                  <w:i/>
                  <w:noProof/>
                  <w:lang w:val="en-US"/>
                </w:rPr>
              </m:ctrlPr>
            </m:sSubSupPr>
            <m:e>
              <m:acc>
                <m:accPr>
                  <m:chr m:val="̌"/>
                  <m:ctrlPr>
                    <w:rPr>
                      <w:rFonts w:ascii="Cambria Math" w:hAnsi="Cambria Math"/>
                      <w:i/>
                      <w:noProof/>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
                <m:t>-</m:t>
              </m:r>
              <m:r>
                <w:rPr>
                  <w:rFonts w:ascii="Cambria Math" w:hAnsi="Cambria Math"/>
                  <w:lang w:val="en-US"/>
                </w:rPr>
                <m:t>DC</m:t>
              </m:r>
            </m:sup>
          </m:sSubSup>
        </m:oMath>
        <w:r>
          <w:rPr>
            <w:lang w:val="en-US"/>
          </w:rPr>
          <w:t xml:space="preserve"> as </w:t>
        </w:r>
        <w:r w:rsidRPr="00DE7191">
          <w:rPr>
            <w:lang w:val="en-US"/>
          </w:rPr>
          <w:t>specified a</w:t>
        </w:r>
        <w:r>
          <w:rPr>
            <w:lang w:val="en-US"/>
          </w:rPr>
          <w:t>bove.</w:t>
        </w:r>
      </w:ins>
    </w:p>
    <w:p w14:paraId="2ABD3694" w14:textId="77777777" w:rsidR="0025194B" w:rsidRPr="0025194B" w:rsidRDefault="0025194B" w:rsidP="00C77B03">
      <w:pPr>
        <w:spacing w:after="160" w:line="256" w:lineRule="auto"/>
        <w:rPr>
          <w:noProof/>
          <w:lang w:val="en-US" w:eastAsia="x-none"/>
          <w:rPrChange w:id="85" w:author="Ericsson" w:date="2020-04-10T22:23:00Z">
            <w:rPr>
              <w:noProof/>
              <w:lang w:eastAsia="x-none"/>
            </w:rPr>
          </w:rPrChange>
        </w:rPr>
      </w:pPr>
    </w:p>
    <w:p w14:paraId="2ED7A9AF" w14:textId="7F11F8E4" w:rsidR="00C77B03" w:rsidRPr="001F078B" w:rsidRDefault="00C77B03" w:rsidP="00C77B03">
      <w:r w:rsidRPr="001F078B">
        <w:t>When a UE supporting dynamic sharing is configured for overlapping E-UTRA uplink and NR uplink transmissions</w:t>
      </w:r>
      <w:r w:rsidRPr="001F078B">
        <w:rPr>
          <w:rFonts w:eastAsia="Calibri"/>
          <w:lang w:bidi="bn-IN"/>
        </w:rPr>
        <w:t xml:space="preserve">, </w:t>
      </w:r>
      <w:r w:rsidRPr="001F078B">
        <w:t xml:space="preserve">the UE can set its 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F078B">
        <w:rPr>
          <w:rFonts w:cs="Geneva"/>
          <w:i/>
          <w:noProof/>
          <w:vertAlign w:val="subscript"/>
          <w:lang w:val="en-US" w:eastAsia="x-none" w:bidi="bn-IN"/>
        </w:rPr>
        <w:t xml:space="preserve"> </w:t>
      </w:r>
      <w:r w:rsidRPr="001F078B">
        <w:t xml:space="preserve">for the configured E-UTRA and NR uplink carriers, respectively, and </w:t>
      </w:r>
      <w:r w:rsidRPr="001F078B">
        <w:rPr>
          <w:rFonts w:eastAsia="Calibri"/>
          <w:lang w:val="en-US" w:eastAsia="zh-CN"/>
        </w:rPr>
        <w:t>its</w:t>
      </w:r>
      <w:r w:rsidRPr="001F078B">
        <w:rPr>
          <w:rFonts w:eastAsia="Calibri"/>
          <w:lang w:val="en-US"/>
        </w:rPr>
        <w:t xml:space="preserve"> configured maximum transmission power for EN-DC operation,</w:t>
      </w:r>
      <w:r w:rsidRPr="001F078B">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xml:space="preserve">, </w:t>
      </w:r>
      <w:r w:rsidRPr="001F078B">
        <w:t>as specified above.</w:t>
      </w:r>
    </w:p>
    <w:p w14:paraId="22957412" w14:textId="77777777" w:rsidR="00C77B03" w:rsidRPr="001F078B" w:rsidRDefault="00C77B03" w:rsidP="00C77B03">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14:paraId="5A9293AE" w14:textId="77777777" w:rsidR="00C77B03" w:rsidRPr="001F078B" w:rsidRDefault="00C77B03" w:rsidP="00C77B03">
      <w:pPr>
        <w:pStyle w:val="EQ"/>
        <w:rPr>
          <w:vertAlign w:val="subscript"/>
          <w:lang w:val="sv-SE" w:bidi="bn-IN"/>
        </w:rPr>
      </w:pPr>
      <w:r w:rsidRPr="00D609C3">
        <w:rPr>
          <w:lang w:bidi="bn-IN"/>
        </w:rPr>
        <w:tab/>
      </w:r>
      <w:r w:rsidRPr="001F078B">
        <w:rPr>
          <w:lang w:val="sv-SE" w:bidi="bn-IN"/>
        </w:rPr>
        <w:t>P</w:t>
      </w:r>
      <w:r w:rsidRPr="001F078B">
        <w:rPr>
          <w:vertAlign w:val="subscript"/>
          <w:lang w:val="sv-SE" w:bidi="bn-IN"/>
        </w:rPr>
        <w:t>UMAX</w:t>
      </w:r>
      <w:r w:rsidRPr="001F078B">
        <w:rPr>
          <w:lang w:val="sv-SE" w:bidi="bn-IN"/>
        </w:rPr>
        <w:t xml:space="preserve"> </w:t>
      </w:r>
      <w:r w:rsidRPr="001F078B">
        <w:rPr>
          <w:lang w:val="sv-SE"/>
        </w:rPr>
        <w:t xml:space="preserve">= </w:t>
      </w:r>
      <w:r w:rsidRPr="001F078B">
        <w:rPr>
          <w:lang w:val="sv-SE" w:bidi="bn-IN"/>
        </w:rPr>
        <w:t>10 log</w:t>
      </w:r>
      <w:r w:rsidRPr="001F078B">
        <w:rPr>
          <w:vertAlign w:val="subscript"/>
          <w:lang w:val="sv-SE" w:bidi="bn-IN"/>
        </w:rPr>
        <w:t>10</w:t>
      </w:r>
      <w:r w:rsidRPr="001F078B">
        <w:rPr>
          <w:lang w:val="sv-SE" w:bidi="bn-IN"/>
        </w:rPr>
        <w:t xml:space="preserve"> </w:t>
      </w:r>
      <w:r w:rsidRPr="001F078B">
        <w:rPr>
          <w:lang w:val="sv-SE"/>
        </w:rPr>
        <w:t>[</w:t>
      </w:r>
      <w:r w:rsidRPr="001F078B">
        <w:rPr>
          <w:lang w:val="sv-SE" w:bidi="bn-IN"/>
        </w:rPr>
        <w:t>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E-UTRA</w:t>
      </w:r>
      <w:r w:rsidRPr="001F078B">
        <w:rPr>
          <w:lang w:val="sv-SE" w:bidi="bn-IN"/>
        </w:rPr>
        <w:t xml:space="preserve"> + 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,NR</w:t>
      </w:r>
      <w:r w:rsidRPr="001F078B">
        <w:rPr>
          <w:lang w:val="sv-SE" w:bidi="bn-IN"/>
        </w:rPr>
        <w:t>],</w:t>
      </w:r>
    </w:p>
    <w:p w14:paraId="44385C71" w14:textId="77777777" w:rsidR="00C77B03" w:rsidRPr="001F078B" w:rsidRDefault="00C77B03" w:rsidP="00C77B03">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w:t>
      </w:r>
      <w:proofErr w:type="spellStart"/>
      <w:proofErr w:type="gram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proofErr w:type="gramEnd"/>
      <w:r w:rsidRPr="001F078B">
        <w:rPr>
          <w:i/>
          <w:noProof/>
          <w:vertAlign w:val="subscript"/>
          <w:lang w:eastAsia="zh-CN" w:bidi="bn-IN"/>
        </w:rPr>
        <w:t>,</w:t>
      </w:r>
      <w:r w:rsidRPr="001F078B">
        <w:rPr>
          <w:i/>
          <w:vertAlign w:val="subscript"/>
          <w:lang w:val="en-US" w:bidi="bn-IN"/>
        </w:rPr>
        <w:t>E-UTRA</w:t>
      </w:r>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proofErr w:type="spellEnd"/>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14:paraId="413F39E9" w14:textId="77777777" w:rsidR="00C77B03" w:rsidRPr="001F078B" w:rsidRDefault="00C77B03" w:rsidP="00C77B03">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319D77D6" w14:textId="77777777" w:rsidR="00C77B03" w:rsidRPr="001F078B" w:rsidRDefault="00C77B03" w:rsidP="00C77B03">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010B1E91" w14:textId="77777777" w:rsidR="00C77B03" w:rsidRPr="001F078B" w:rsidRDefault="00C77B03" w:rsidP="00C77B03">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22A061A4" w14:textId="77777777" w:rsidR="00C77B03" w:rsidRPr="001F078B" w:rsidRDefault="00C77B03" w:rsidP="00C77B03">
      <w:pPr>
        <w:spacing w:after="160" w:line="256" w:lineRule="auto"/>
        <w:rPr>
          <w:rFonts w:eastAsia="Calibri"/>
          <w:vertAlign w:val="subscript"/>
          <w:lang w:val="en-US"/>
        </w:rPr>
      </w:pPr>
      <w:r w:rsidRPr="001F078B">
        <w:rPr>
          <w:rFonts w:eastAsia="Calibri"/>
          <w:lang w:val="en-US"/>
        </w:rPr>
        <w:t xml:space="preserve">When an UL subframe transmission </w:t>
      </w:r>
      <w:r w:rsidRPr="001F078B">
        <w:rPr>
          <w:rFonts w:eastAsia="Calibri"/>
          <w:i/>
          <w:lang w:val="en-US"/>
        </w:rPr>
        <w:t>p</w:t>
      </w:r>
      <w:r w:rsidRPr="001F078B">
        <w:rPr>
          <w:rFonts w:eastAsia="Calibri"/>
          <w:lang w:val="en-US"/>
        </w:rPr>
        <w:t xml:space="preserve"> from E-UTRA overlap with a physical-channel </w:t>
      </w:r>
      <w:r w:rsidRPr="001F078B">
        <w:rPr>
          <w:rFonts w:eastAsia="Calibri"/>
          <w:i/>
          <w:lang w:val="en-US"/>
        </w:rPr>
        <w:t>q</w:t>
      </w:r>
      <w:r w:rsidRPr="001F078B">
        <w:rPr>
          <w:rFonts w:eastAsia="Calibri"/>
          <w:lang w:val="en-US"/>
        </w:rPr>
        <w:t xml:space="preserve"> from the NR</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E-UTRA subframe </w:t>
      </w:r>
      <w:r w:rsidRPr="001F078B">
        <w:rPr>
          <w:rFonts w:eastAsia="Calibri"/>
          <w:i/>
          <w:lang w:val="en-US"/>
        </w:rPr>
        <w:t xml:space="preserve">p </w:t>
      </w:r>
      <w:r w:rsidRPr="001F078B">
        <w:rPr>
          <w:rFonts w:eastAsia="Calibri"/>
          <w:lang w:val="en-US"/>
        </w:rPr>
        <w:t>is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7DCE968F" w14:textId="77777777" w:rsidR="00C77B03" w:rsidRPr="001F078B" w:rsidRDefault="00C77B03" w:rsidP="00C77B03">
      <w:pPr>
        <w:spacing w:after="0"/>
        <w:rPr>
          <w:lang w:bidi="bn-IN"/>
        </w:rPr>
      </w:pPr>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6.2B.4.1.3-1 when same or different subframe and physical-channel durations are used in aggregated carriers. </w:t>
      </w:r>
      <w:proofErr w:type="spellStart"/>
      <w:proofErr w:type="gram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xml:space="preserve"> ,EN</w:t>
      </w:r>
      <w:proofErr w:type="gramEnd"/>
      <w:r w:rsidRPr="001F078B">
        <w:rPr>
          <w:vertAlign w:val="subscript"/>
          <w:lang w:eastAsia="x-none" w:bidi="bn-IN"/>
        </w:rPr>
        <w:t>-DC</w:t>
      </w:r>
      <w:r w:rsidRPr="001F078B">
        <w:rPr>
          <w:lang w:bidi="bn-IN"/>
        </w:rPr>
        <w:t xml:space="preserve"> shall not be exceeded by the UE during any evaluation period of time.</w:t>
      </w:r>
    </w:p>
    <w:p w14:paraId="7972EA50" w14:textId="77777777" w:rsidR="00C77B03" w:rsidRPr="001F078B" w:rsidRDefault="00C77B03" w:rsidP="00C77B03">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77B03" w:rsidRPr="001F078B" w14:paraId="555F1131" w14:textId="77777777" w:rsidTr="00DE719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893F91F" w14:textId="77777777" w:rsidR="00C77B03" w:rsidRPr="001F078B" w:rsidRDefault="00C77B03" w:rsidP="00DE7191">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FC8F00D" w14:textId="77777777" w:rsidR="00C77B03" w:rsidRPr="001F078B" w:rsidRDefault="00C77B03" w:rsidP="00DE7191">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AAE221B" w14:textId="77777777" w:rsidR="00C77B03" w:rsidRPr="001F078B" w:rsidRDefault="00C77B03" w:rsidP="00DE7191">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C77B03" w:rsidRPr="001F078B" w14:paraId="6FE97671" w14:textId="77777777" w:rsidTr="00DE719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B236529" w14:textId="77777777" w:rsidR="00C77B03" w:rsidRPr="001F078B" w:rsidRDefault="00C77B03" w:rsidP="00DE7191">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7EC9FFF" w14:textId="77777777" w:rsidR="00C77B03" w:rsidRPr="001F078B" w:rsidRDefault="00C77B03" w:rsidP="00DE7191">
            <w:pPr>
              <w:pStyle w:val="TAC"/>
              <w:rPr>
                <w:lang w:eastAsia="ko-KR"/>
              </w:rPr>
            </w:pPr>
            <w:r w:rsidRPr="001F078B">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BC2EC21" w14:textId="77777777" w:rsidR="00C77B03" w:rsidRPr="001F078B" w:rsidRDefault="00C77B03" w:rsidP="00DE7191">
            <w:pPr>
              <w:pStyle w:val="TAC"/>
              <w:rPr>
                <w:lang w:eastAsia="ko-KR"/>
              </w:rPr>
            </w:pPr>
            <w:proofErr w:type="gramStart"/>
            <w:r w:rsidRPr="001F078B">
              <w:rPr>
                <w:rFonts w:eastAsia="Calibri" w:cs="Arial"/>
                <w:lang w:val="en-US"/>
              </w:rPr>
              <w:t>Min(</w:t>
            </w:r>
            <w:proofErr w:type="spellStart"/>
            <w:proofErr w:type="gramEnd"/>
            <w:r w:rsidRPr="001F078B">
              <w:rPr>
                <w:rFonts w:eastAsia="Calibri" w:cs="Arial"/>
                <w:i/>
                <w:iCs/>
                <w:lang w:val="en-US"/>
              </w:rPr>
              <w:t>T</w:t>
            </w:r>
            <w:r w:rsidRPr="001F078B">
              <w:rPr>
                <w:rFonts w:eastAsia="Calibri" w:cs="Arial"/>
                <w:i/>
                <w:iCs/>
                <w:vertAlign w:val="subscript"/>
                <w:lang w:val="en-US"/>
              </w:rPr>
              <w:t>no_hopping</w:t>
            </w:r>
            <w:proofErr w:type="spellEnd"/>
            <w:r w:rsidRPr="001F078B">
              <w:rPr>
                <w:rFonts w:eastAsia="Calibri" w:cs="Arial"/>
                <w:lang w:val="en-US"/>
              </w:rPr>
              <w:t>, Physical Channel Length)</w:t>
            </w:r>
          </w:p>
        </w:tc>
      </w:tr>
    </w:tbl>
    <w:p w14:paraId="6A71BFB0" w14:textId="77777777" w:rsidR="00C77B03" w:rsidRPr="001F078B" w:rsidRDefault="00C77B03" w:rsidP="00C77B03">
      <w:pPr>
        <w:spacing w:after="160" w:line="256" w:lineRule="auto"/>
        <w:rPr>
          <w:rFonts w:eastAsia="Calibri"/>
          <w:lang w:val="en-US" w:bidi="bn-IN"/>
        </w:rPr>
      </w:pPr>
    </w:p>
    <w:p w14:paraId="28D3BFD8" w14:textId="77777777" w:rsidR="00C77B03" w:rsidRPr="001F078B" w:rsidRDefault="00C77B03" w:rsidP="00C77B03">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5E739370" w14:textId="77777777" w:rsidR="00C77B03" w:rsidRPr="001F078B" w:rsidRDefault="00C77B03" w:rsidP="00C77B03">
      <w:pPr>
        <w:pStyle w:val="EQ"/>
      </w:pPr>
      <w:r w:rsidRPr="001F078B">
        <w:rPr>
          <w:lang w:bidi="bn-IN"/>
        </w:rPr>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14:paraId="12EC24F4" w14:textId="77777777" w:rsidR="00C77B03" w:rsidRPr="001F078B" w:rsidRDefault="00C77B03" w:rsidP="00C77B03">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CMAX_ EN-DC _H</w:t>
      </w:r>
      <w:r w:rsidRPr="001F078B">
        <w:rPr>
          <w:lang w:val="en-US" w:bidi="bn-IN"/>
        </w:rPr>
        <w:t xml:space="preserve"> 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physical-channel overlapping with E-UTRA subframe p.</w:t>
      </w:r>
    </w:p>
    <w:p w14:paraId="08526263" w14:textId="77777777" w:rsidR="00C77B03" w:rsidRPr="001F078B" w:rsidRDefault="00C77B03" w:rsidP="00C77B03">
      <w:pPr>
        <w:rPr>
          <w:lang w:val="en-US" w:bidi="bn-IN"/>
        </w:rPr>
      </w:pPr>
      <w:r w:rsidRPr="001F078B">
        <w:rPr>
          <w:lang w:val="en-US" w:eastAsia="zh-CN"/>
        </w:rPr>
        <w:t xml:space="preserve">While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5B9516DA" w14:textId="77777777" w:rsidR="00C77B03" w:rsidRPr="001F078B" w:rsidRDefault="00C77B03" w:rsidP="00C77B03">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14:paraId="019A8D74" w14:textId="77777777" w:rsidR="00C77B03" w:rsidRPr="001F078B" w:rsidRDefault="00C77B03" w:rsidP="00C77B03">
      <w:pPr>
        <w:rPr>
          <w:noProof/>
          <w:lang w:eastAsia="x-none"/>
        </w:rPr>
      </w:pPr>
      <w:r w:rsidRPr="001F078B">
        <w:rPr>
          <w:lang w:val="en-US"/>
        </w:rPr>
        <w:t xml:space="preserve">where </w:t>
      </w:r>
      <w:r w:rsidRPr="001F078B">
        <w:rPr>
          <w:lang w:eastAsia="x-none" w:bidi="bn-IN"/>
        </w:rPr>
        <w:t>P</w:t>
      </w:r>
      <w:r w:rsidRPr="001F078B">
        <w:rPr>
          <w:vertAlign w:val="subscript"/>
          <w:lang w:eastAsia="x-none" w:bidi="bn-IN"/>
        </w:rPr>
        <w:t>CMAX_EN-DC_L</w:t>
      </w:r>
      <w:r w:rsidRPr="001F078B">
        <w:rPr>
          <w:lang w:val="en-US" w:bidi="bn-IN"/>
        </w:rPr>
        <w:t xml:space="preserve"> 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physical-channel overlapping with E-UTRA subframe p,</w:t>
      </w:r>
    </w:p>
    <w:p w14:paraId="21314FF8" w14:textId="77777777" w:rsidR="00C77B03" w:rsidRPr="001F078B" w:rsidRDefault="00C77B03" w:rsidP="00C77B03">
      <w:pPr>
        <w:rPr>
          <w:lang w:bidi="bn-IN"/>
        </w:rPr>
      </w:pPr>
      <w:r w:rsidRPr="001F078B">
        <w:rPr>
          <w:lang w:val="en-US"/>
        </w:rPr>
        <w:lastRenderedPageBreak/>
        <w:t>With</w:t>
      </w:r>
    </w:p>
    <w:p w14:paraId="7BD592BE" w14:textId="01D66911" w:rsidR="00C77B03" w:rsidRPr="001F078B" w:rsidRDefault="00C77B03" w:rsidP="00C77B03">
      <w:pPr>
        <w:pStyle w:val="EQ"/>
        <w:rPr>
          <w:lang w:bidi="bn-IN"/>
        </w:rPr>
      </w:pPr>
      <w:r w:rsidRPr="001F078B">
        <w:rPr>
          <w:lang w:bidi="bn-IN"/>
        </w:rPr>
        <w:tab/>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14:paraId="4B6B6A76" w14:textId="77777777" w:rsidR="00C77B03" w:rsidRPr="001F078B" w:rsidRDefault="00C77B03" w:rsidP="00C77B03">
      <w:pPr>
        <w:rPr>
          <w:lang w:bidi="bn-IN"/>
        </w:rPr>
      </w:pPr>
      <w:r w:rsidRPr="001F078B">
        <w:rPr>
          <w:lang w:bidi="bn-IN"/>
        </w:rPr>
        <w:t>And:</w:t>
      </w:r>
    </w:p>
    <w:p w14:paraId="72E01498" w14:textId="77777777" w:rsidR="00C77B03" w:rsidRPr="001F078B" w:rsidRDefault="00C77B03" w:rsidP="00C77B03">
      <w:pPr>
        <w:pStyle w:val="B10"/>
      </w:pPr>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983025B" w14:textId="308ABB77" w:rsidR="00C77B03" w:rsidRDefault="00C77B03" w:rsidP="00C77B03">
      <w:pPr>
        <w:pStyle w:val="B10"/>
        <w:rPr>
          <w:ins w:id="86" w:author="Ericsson" w:date="2020-04-10T22:25:00Z"/>
          <w:lang w:val="en-US"/>
        </w:rPr>
      </w:pPr>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CF21AD7" w14:textId="77777777" w:rsidR="0025194B" w:rsidRDefault="0025194B" w:rsidP="0025194B">
      <w:pPr>
        <w:rPr>
          <w:ins w:id="87" w:author="Ericsson" w:date="2020-04-10T22:25:00Z"/>
          <w:lang w:val="en-US" w:eastAsia="ko-KR"/>
        </w:rPr>
      </w:pPr>
      <w:ins w:id="88" w:author="Ericsson" w:date="2020-04-10T22:25:00Z">
        <w:r>
          <w:rPr>
            <w:lang w:val="en-US"/>
          </w:rPr>
          <w:t xml:space="preserve">unless the </w:t>
        </w:r>
        <w:r>
          <w:rPr>
            <w:lang w:eastAsia="ko-KR"/>
          </w:rPr>
          <w:t>capabilities [</w:t>
        </w:r>
        <w:r w:rsidRPr="0023549F">
          <w:rPr>
            <w:i/>
            <w:iCs/>
            <w:lang w:eastAsia="ko-KR"/>
          </w:rPr>
          <w:t>maxNRduty1</w:t>
        </w:r>
        <w:r>
          <w:rPr>
            <w:lang w:eastAsia="ko-KR"/>
          </w:rPr>
          <w:t>] or [</w:t>
        </w:r>
        <w:r w:rsidRPr="0023549F">
          <w:rPr>
            <w:i/>
            <w:iCs/>
            <w:lang w:eastAsia="ko-KR"/>
          </w:rPr>
          <w:t>maxNRduty2</w:t>
        </w:r>
        <w:r>
          <w:rPr>
            <w:lang w:eastAsia="ko-KR"/>
          </w:rPr>
          <w:t xml:space="preserve">] are indicated for EN-DC power class 2; </w:t>
        </w:r>
        <w:r>
          <w:t>for</w:t>
        </w:r>
        <w:r w:rsidRPr="00DE7191">
          <w:t xml:space="preserve"> </w:t>
        </w:r>
        <w:r w:rsidRPr="00DE7191">
          <w:rPr>
            <w:lang w:val="en-US"/>
          </w:rPr>
          <w:t xml:space="preserve">band combinations with the </w:t>
        </w:r>
        <w:r>
          <w:rPr>
            <w:lang w:val="en-US"/>
          </w:rPr>
          <w:t xml:space="preserve">MCG in an FDD band and the </w:t>
        </w:r>
        <w:r w:rsidRPr="00DE7191">
          <w:rPr>
            <w:lang w:val="en-US"/>
          </w:rPr>
          <w:t xml:space="preserve">SCG in a TDD </w:t>
        </w:r>
        <w:r>
          <w:rPr>
            <w:lang w:val="en-US"/>
          </w:rPr>
          <w:t>band</w:t>
        </w:r>
        <w:r>
          <w:rPr>
            <w:lang w:eastAsia="ko-KR"/>
          </w:rPr>
          <w:t xml:space="preserve">, </w:t>
        </w:r>
      </w:ins>
    </w:p>
    <w:p w14:paraId="3EFC6C1E" w14:textId="77777777" w:rsidR="0025194B" w:rsidRPr="00DE7191" w:rsidRDefault="0025194B" w:rsidP="0025194B">
      <w:pPr>
        <w:pStyle w:val="B10"/>
        <w:rPr>
          <w:ins w:id="89" w:author="Ericsson" w:date="2020-04-10T22:25:00Z"/>
          <w:lang w:val="en-US"/>
        </w:rPr>
      </w:pPr>
      <w:ins w:id="90" w:author="Ericsson" w:date="2020-04-10T22:25:00Z">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w:r w:rsidRPr="00DE7191">
          <w:rPr>
            <w:lang w:val="en-US"/>
          </w:rPr>
          <w:t>MIN{P</w:t>
        </w:r>
        <w:r w:rsidRPr="00DE7191">
          <w:rPr>
            <w:vertAlign w:val="subscript"/>
            <w:lang w:val="en-US"/>
          </w:rPr>
          <w:t>EMAX, EN-DC</w:t>
        </w:r>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EN-DC</w:t>
        </w:r>
        <w:r w:rsidRPr="00DE7191">
          <w:rPr>
            <w:lang w:val="en-US"/>
          </w:rPr>
          <w:t>}</w:t>
        </w:r>
      </w:ins>
    </w:p>
    <w:p w14:paraId="74CC95B5" w14:textId="77777777" w:rsidR="0025194B" w:rsidRPr="00DE7191" w:rsidRDefault="0025194B" w:rsidP="0025194B">
      <w:pPr>
        <w:pStyle w:val="B10"/>
        <w:rPr>
          <w:ins w:id="91" w:author="Ericsson" w:date="2020-04-10T22:25:00Z"/>
          <w:lang w:val="en-US"/>
        </w:rPr>
      </w:pPr>
      <w:ins w:id="92" w:author="Ericsson" w:date="2020-04-10T22:25:00Z">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w:r w:rsidRPr="00DE7191">
          <w:rPr>
            <w:lang w:val="en-US"/>
          </w:rPr>
          <w:t>MIN{P</w:t>
        </w:r>
        <w:r w:rsidRPr="00DE7191">
          <w:rPr>
            <w:vertAlign w:val="subscript"/>
            <w:lang w:val="en-US"/>
          </w:rPr>
          <w:t>EMAX, EN-DC</w:t>
        </w:r>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EN-DC</w:t>
        </w:r>
        <w:r w:rsidRPr="00DE7191">
          <w:rPr>
            <w:lang w:val="en-US"/>
          </w:rPr>
          <w:t>}</w:t>
        </w:r>
      </w:ins>
    </w:p>
    <w:p w14:paraId="554681E5" w14:textId="77777777" w:rsidR="0025194B" w:rsidRPr="0025194B" w:rsidRDefault="0025194B" w:rsidP="00C77B03">
      <w:pPr>
        <w:pStyle w:val="B10"/>
        <w:rPr>
          <w:lang w:val="en-US"/>
          <w:rPrChange w:id="93" w:author="Ericsson" w:date="2020-04-10T22:25:00Z">
            <w:rPr/>
          </w:rPrChange>
        </w:rPr>
      </w:pPr>
    </w:p>
    <w:p w14:paraId="51FE2FB4" w14:textId="77777777" w:rsidR="00C77B03" w:rsidRPr="001F078B" w:rsidRDefault="00C77B03" w:rsidP="00C77B03">
      <w:r w:rsidRPr="001F078B">
        <w:t>If a= FALSE</w:t>
      </w:r>
    </w:p>
    <w:p w14:paraId="1F78F3A5" w14:textId="46C4ADE5" w:rsidR="00C77B03" w:rsidRPr="001F078B" w:rsidRDefault="00C77B03" w:rsidP="00C77B03">
      <w:pPr>
        <w:ind w:left="1304"/>
      </w:pPr>
      <w:r w:rsidRPr="001F078B">
        <w:t>P</w:t>
      </w:r>
      <w:r w:rsidRPr="001F078B">
        <w:rPr>
          <w:vertAlign w:val="subscript"/>
        </w:rPr>
        <w:t>CMAX_ EN-DC _L</w:t>
      </w:r>
      <w:r w:rsidRPr="001F078B">
        <w:t>(</w:t>
      </w:r>
      <w:proofErr w:type="spellStart"/>
      <w:proofErr w:type="gramStart"/>
      <w:r w:rsidRPr="001F078B">
        <w:rPr>
          <w:i/>
          <w:iCs/>
        </w:rPr>
        <w:t>p,q</w:t>
      </w:r>
      <w:proofErr w:type="spellEnd"/>
      <w:proofErr w:type="gramEnd"/>
      <w:r w:rsidRPr="001F078B">
        <w:t>) = MIN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t xml:space="preserve"> </w:t>
      </w:r>
      <w:r w:rsidRPr="001F078B">
        <w:rPr>
          <w:vertAlign w:val="subscript"/>
        </w:rPr>
        <w:t>L _</w:t>
      </w:r>
      <w:r w:rsidRPr="001F078B">
        <w:rPr>
          <w:i/>
          <w:iCs/>
          <w:vertAlign w:val="subscript"/>
        </w:rPr>
        <w:t xml:space="preserve"> </w:t>
      </w:r>
      <w:r w:rsidRPr="001F078B">
        <w:rPr>
          <w:vertAlign w:val="subscript"/>
        </w:rPr>
        <w:t>E-</w:t>
      </w:r>
      <w:proofErr w:type="spellStart"/>
      <w:r w:rsidRPr="001F078B">
        <w:rPr>
          <w:vertAlign w:val="subscript"/>
        </w:rPr>
        <w:t>UTRA,</w:t>
      </w:r>
      <w:r w:rsidRPr="001F078B">
        <w:rPr>
          <w:i/>
          <w:iCs/>
          <w:vertAlign w:val="subscript"/>
        </w:rPr>
        <w:t>c</w:t>
      </w:r>
      <w:proofErr w:type="spellEnd"/>
      <w:r w:rsidRPr="001F078B">
        <w:rPr>
          <w:i/>
          <w:iCs/>
          <w:vertAlign w:val="subscript"/>
        </w:rPr>
        <w:t xml:space="preserve"> </w:t>
      </w:r>
      <w:r w:rsidRPr="001F078B">
        <w:t>(</w:t>
      </w:r>
      <w:r w:rsidRPr="001F078B">
        <w:rPr>
          <w:i/>
          <w:iCs/>
        </w:rPr>
        <w:t>p</w:t>
      </w:r>
      <w:r w:rsidRPr="001F078B">
        <w:t xml:space="preserve">) + </w:t>
      </w:r>
      <w:proofErr w:type="spellStart"/>
      <w:r w:rsidRPr="001F078B">
        <w:t>p</w:t>
      </w:r>
      <w:r w:rsidRPr="001F078B">
        <w:rPr>
          <w:vertAlign w:val="subscript"/>
        </w:rPr>
        <w:t>CMAX</w:t>
      </w:r>
      <w:proofErr w:type="spellEnd"/>
      <w:r w:rsidRPr="001F078B">
        <w:t xml:space="preserve"> </w:t>
      </w:r>
      <w:proofErr w:type="spellStart"/>
      <w:r w:rsidRPr="001F078B">
        <w:rPr>
          <w:vertAlign w:val="subscript"/>
        </w:rPr>
        <w:t>L,f,</w:t>
      </w:r>
      <w:r w:rsidRPr="001F078B">
        <w:rPr>
          <w:i/>
          <w:iCs/>
          <w:vertAlign w:val="subscript"/>
        </w:rPr>
        <w:t>c,NR</w:t>
      </w:r>
      <w:proofErr w:type="spellEnd"/>
      <w:r w:rsidRPr="001F078B">
        <w:t xml:space="preserve"> (</w:t>
      </w:r>
      <w:r w:rsidRPr="001F078B">
        <w:rPr>
          <w:i/>
          <w:iCs/>
        </w:rPr>
        <w:t>q</w:t>
      </w:r>
      <w:r w:rsidRPr="001F078B">
        <w:t>)], P</w:t>
      </w:r>
      <w:r w:rsidRPr="001F078B">
        <w:rPr>
          <w:vertAlign w:val="subscript"/>
        </w:rPr>
        <w:t>EMAX, EN-DC</w:t>
      </w:r>
      <w:r w:rsidRPr="001F078B">
        <w:t xml:space="preserve"> ,</w:t>
      </w:r>
      <w:proofErr w:type="spellStart"/>
      <w:r w:rsidRPr="001F078B">
        <w:t>P</w:t>
      </w:r>
      <w:r w:rsidRPr="001F078B">
        <w:rPr>
          <w:vertAlign w:val="subscript"/>
        </w:rPr>
        <w:t>PowerClass</w:t>
      </w:r>
      <w:proofErr w:type="spellEnd"/>
      <w:r w:rsidRPr="001F078B">
        <w:rPr>
          <w:vertAlign w:val="subscript"/>
        </w:rPr>
        <w:t>, EN-DC</w:t>
      </w:r>
      <w:r w:rsidRPr="001F078B">
        <w:t>}</w:t>
      </w:r>
    </w:p>
    <w:p w14:paraId="7E27BFF4" w14:textId="77777777" w:rsidR="00C77B03" w:rsidRPr="001F078B" w:rsidRDefault="00C77B03" w:rsidP="00C77B03">
      <w:pPr>
        <w:rPr>
          <w:lang w:val="en-US"/>
        </w:rPr>
      </w:pPr>
      <w:r w:rsidRPr="001F078B">
        <w:rPr>
          <w:lang w:val="en-US"/>
        </w:rPr>
        <w:t>ELSE If (a=TRUE) AND (b=FALSE)</w:t>
      </w:r>
    </w:p>
    <w:p w14:paraId="55FBEAA0" w14:textId="520260BA" w:rsidR="00C77B03" w:rsidRPr="001F078B" w:rsidRDefault="00C77B03" w:rsidP="00C77B03">
      <w:pPr>
        <w:tabs>
          <w:tab w:val="left" w:pos="3960"/>
        </w:tabs>
        <w:ind w:left="1304"/>
        <w:rPr>
          <w:lang w:val="en-US"/>
        </w:rPr>
      </w:pPr>
      <w:r w:rsidRPr="001F078B">
        <w:rPr>
          <w:lang w:val="en-US"/>
        </w:rPr>
        <w:t>P</w:t>
      </w:r>
      <w:r w:rsidRPr="001F078B">
        <w:rPr>
          <w:vertAlign w:val="subscript"/>
          <w:lang w:val="en-US"/>
        </w:rPr>
        <w:t>CMAX_ EN-DC _L</w:t>
      </w:r>
      <w:r w:rsidRPr="001F078B">
        <w:rPr>
          <w:lang w:val="en-US"/>
        </w:rPr>
        <w:t>(</w:t>
      </w:r>
      <w:proofErr w:type="spellStart"/>
      <w:proofErr w:type="gramStart"/>
      <w:r w:rsidRPr="001F078B">
        <w:rPr>
          <w:i/>
          <w:iCs/>
          <w:lang w:val="en-US"/>
        </w:rPr>
        <w:t>p,q</w:t>
      </w:r>
      <w:proofErr w:type="spellEnd"/>
      <w:proofErr w:type="gramEnd"/>
      <w:r w:rsidRPr="001F078B">
        <w:rPr>
          <w:lang w:val="en-US"/>
        </w:rPr>
        <w:t>) = MIN {10 log</w:t>
      </w:r>
      <w:r w:rsidRPr="001F078B">
        <w:rPr>
          <w:vertAlign w:val="subscript"/>
          <w:lang w:val="en-US"/>
        </w:rPr>
        <w:t>10</w:t>
      </w:r>
      <w:r w:rsidRPr="001F078B">
        <w:rPr>
          <w:lang w:val="en-US"/>
        </w:rPr>
        <w:t xml:space="preserve"> [</w:t>
      </w:r>
      <w:proofErr w:type="spellStart"/>
      <w:r w:rsidRPr="001F078B">
        <w:rPr>
          <w:lang w:val="en-US"/>
        </w:rPr>
        <w:t>p</w:t>
      </w:r>
      <w:r w:rsidRPr="001F078B">
        <w:rPr>
          <w:vertAlign w:val="subscript"/>
          <w:lang w:val="en-US"/>
        </w:rPr>
        <w:t>CMAX</w:t>
      </w:r>
      <w:proofErr w:type="spellEnd"/>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w:t>
      </w:r>
      <w:proofErr w:type="spellStart"/>
      <w:r w:rsidRPr="001F078B">
        <w:rPr>
          <w:vertAlign w:val="subscript"/>
          <w:lang w:val="en-US"/>
        </w:rPr>
        <w:t>UTRA,</w:t>
      </w:r>
      <w:r w:rsidRPr="001F078B">
        <w:rPr>
          <w:i/>
          <w:iCs/>
          <w:vertAlign w:val="subscript"/>
          <w:lang w:val="en-US"/>
        </w:rPr>
        <w:t>c</w:t>
      </w:r>
      <w:proofErr w:type="spellEnd"/>
      <w:r w:rsidRPr="001F078B">
        <w:rPr>
          <w:i/>
          <w:iCs/>
          <w:vertAlign w:val="subscript"/>
          <w:lang w:val="en-US"/>
        </w:rPr>
        <w:t xml:space="preserve"> </w:t>
      </w:r>
      <w:r w:rsidRPr="001F078B">
        <w:rPr>
          <w:lang w:val="en-US"/>
        </w:rPr>
        <w:t>(</w:t>
      </w:r>
      <w:r w:rsidRPr="001F078B">
        <w:rPr>
          <w:i/>
          <w:iCs/>
          <w:lang w:val="en-US"/>
        </w:rPr>
        <w:t>p</w:t>
      </w:r>
      <w:r w:rsidRPr="001F078B">
        <w:rPr>
          <w:lang w:val="en-US"/>
        </w:rPr>
        <w:t xml:space="preserve">) + </w:t>
      </w:r>
      <w:proofErr w:type="spellStart"/>
      <w:r w:rsidRPr="001F078B">
        <w:rPr>
          <w:lang w:val="en-US"/>
        </w:rPr>
        <w:t>p</w:t>
      </w:r>
      <w:r w:rsidRPr="001F078B">
        <w:rPr>
          <w:vertAlign w:val="subscript"/>
          <w:lang w:val="en-US"/>
        </w:rPr>
        <w:t>CMAX</w:t>
      </w:r>
      <w:proofErr w:type="spellEnd"/>
      <w:r w:rsidRPr="001F078B">
        <w:rPr>
          <w:lang w:val="en-US"/>
        </w:rPr>
        <w:t xml:space="preserve"> </w:t>
      </w:r>
      <w:proofErr w:type="spellStart"/>
      <w:r w:rsidRPr="001F078B">
        <w:rPr>
          <w:vertAlign w:val="subscript"/>
          <w:lang w:val="en-US"/>
        </w:rPr>
        <w:t>L,f,</w:t>
      </w:r>
      <w:r w:rsidRPr="001F078B">
        <w:rPr>
          <w:i/>
          <w:iCs/>
          <w:vertAlign w:val="subscript"/>
          <w:lang w:val="en-US"/>
        </w:rPr>
        <w:t>c,NR</w:t>
      </w:r>
      <w:proofErr w:type="spellEnd"/>
      <w:r w:rsidRPr="001F078B">
        <w:rPr>
          <w:lang w:val="en-US"/>
        </w:rPr>
        <w:t xml:space="preserve"> (</w:t>
      </w:r>
      <w:r w:rsidRPr="001F078B">
        <w:rPr>
          <w:i/>
          <w:iCs/>
          <w:lang w:val="en-US"/>
        </w:rPr>
        <w:t>q</w:t>
      </w:r>
      <w:r w:rsidRPr="001F078B">
        <w:rPr>
          <w:lang w:val="en-US"/>
        </w:rPr>
        <w:t>) /</w:t>
      </w:r>
      <w:proofErr w:type="spellStart"/>
      <w:r w:rsidRPr="001F078B">
        <w:rPr>
          <w:lang w:val="en-US"/>
        </w:rPr>
        <w:t>X_scale</w:t>
      </w:r>
      <w:proofErr w:type="spellEnd"/>
      <w:r w:rsidRPr="001F078B">
        <w:rPr>
          <w:lang w:val="en-US"/>
        </w:rPr>
        <w:t xml:space="preserve"> ], P</w:t>
      </w:r>
      <w:r w:rsidRPr="001F078B">
        <w:rPr>
          <w:vertAlign w:val="subscript"/>
          <w:lang w:val="en-US"/>
        </w:rPr>
        <w:t>EMAX, EN-DC</w:t>
      </w:r>
      <w:r w:rsidRPr="001F078B">
        <w:rPr>
          <w:lang w:val="en-US"/>
        </w:rPr>
        <w:t xml:space="preserve"> ,</w:t>
      </w:r>
      <w:proofErr w:type="spellStart"/>
      <w:r w:rsidRPr="001F078B">
        <w:rPr>
          <w:lang w:val="en-US"/>
        </w:rPr>
        <w:t>P</w:t>
      </w:r>
      <w:r w:rsidRPr="001F078B">
        <w:rPr>
          <w:vertAlign w:val="subscript"/>
          <w:lang w:val="en-US"/>
        </w:rPr>
        <w:t>PowerClass</w:t>
      </w:r>
      <w:proofErr w:type="spellEnd"/>
      <w:r w:rsidRPr="001F078B">
        <w:rPr>
          <w:vertAlign w:val="subscript"/>
          <w:lang w:val="en-US"/>
        </w:rPr>
        <w:t>, EN-DC</w:t>
      </w:r>
      <w:r w:rsidRPr="001F078B">
        <w:rPr>
          <w:lang w:val="en-US"/>
        </w:rPr>
        <w:t>}</w:t>
      </w:r>
    </w:p>
    <w:p w14:paraId="3C64E70C" w14:textId="77777777" w:rsidR="00C77B03" w:rsidRPr="001F078B" w:rsidRDefault="00C77B03" w:rsidP="00C77B03">
      <w:pPr>
        <w:rPr>
          <w:lang w:val="en-US"/>
        </w:rPr>
      </w:pPr>
      <w:r w:rsidRPr="001F078B">
        <w:rPr>
          <w:lang w:val="en-US"/>
        </w:rPr>
        <w:t>ELSE If b= TRUE</w:t>
      </w:r>
    </w:p>
    <w:p w14:paraId="060098EB" w14:textId="77777777" w:rsidR="00C77B03" w:rsidRPr="00C77B03" w:rsidRDefault="00C77B03" w:rsidP="00C77B03">
      <w:pPr>
        <w:ind w:left="1304"/>
        <w:rPr>
          <w:strike/>
          <w:lang w:val="en-US" w:eastAsia="x-none" w:bidi="bn-IN"/>
        </w:rPr>
      </w:pPr>
      <w:r w:rsidRPr="00C77B03">
        <w:rPr>
          <w:lang w:val="en-US"/>
        </w:rPr>
        <w:t>P</w:t>
      </w:r>
      <w:r w:rsidRPr="00C77B03">
        <w:rPr>
          <w:vertAlign w:val="subscript"/>
          <w:lang w:val="en-US"/>
        </w:rPr>
        <w:t>CMAX_ EN-DC _L</w:t>
      </w:r>
      <w:r w:rsidRPr="00C77B03">
        <w:rPr>
          <w:lang w:val="en-US"/>
        </w:rPr>
        <w:t>(</w:t>
      </w:r>
      <w:proofErr w:type="spellStart"/>
      <w:proofErr w:type="gramStart"/>
      <w:r w:rsidRPr="00C77B03">
        <w:rPr>
          <w:i/>
          <w:iCs/>
          <w:lang w:val="en-US"/>
        </w:rPr>
        <w:t>p,q</w:t>
      </w:r>
      <w:proofErr w:type="spellEnd"/>
      <w:proofErr w:type="gramEnd"/>
      <w:r w:rsidRPr="00C77B03">
        <w:rPr>
          <w:lang w:val="en-US"/>
        </w:rPr>
        <w:t>) = MIN {10 log</w:t>
      </w:r>
      <w:r w:rsidRPr="00C77B03">
        <w:rPr>
          <w:vertAlign w:val="subscript"/>
          <w:lang w:val="en-US"/>
        </w:rPr>
        <w:t>10</w:t>
      </w:r>
      <w:r w:rsidRPr="00C77B03">
        <w:rPr>
          <w:lang w:val="en-US"/>
        </w:rPr>
        <w:t xml:space="preserve"> [</w:t>
      </w:r>
      <w:proofErr w:type="spellStart"/>
      <w:r w:rsidRPr="00C77B03">
        <w:rPr>
          <w:lang w:val="en-US"/>
        </w:rPr>
        <w:t>p</w:t>
      </w:r>
      <w:r w:rsidRPr="00C77B03">
        <w:rPr>
          <w:vertAlign w:val="subscript"/>
          <w:lang w:val="en-US"/>
        </w:rPr>
        <w:t>CMAX</w:t>
      </w:r>
      <w:proofErr w:type="spellEnd"/>
      <w:r w:rsidRPr="00C77B03">
        <w:rPr>
          <w:lang w:val="en-US"/>
        </w:rPr>
        <w:t xml:space="preserve"> </w:t>
      </w:r>
      <w:r w:rsidRPr="00C77B03">
        <w:rPr>
          <w:vertAlign w:val="subscript"/>
          <w:lang w:val="en-US"/>
        </w:rPr>
        <w:t>L _</w:t>
      </w:r>
      <w:r w:rsidRPr="00C77B03">
        <w:rPr>
          <w:i/>
          <w:iCs/>
          <w:vertAlign w:val="subscript"/>
          <w:lang w:val="en-US"/>
        </w:rPr>
        <w:t xml:space="preserve"> </w:t>
      </w:r>
      <w:r w:rsidRPr="00C77B03">
        <w:rPr>
          <w:vertAlign w:val="subscript"/>
          <w:lang w:val="en-US"/>
        </w:rPr>
        <w:t>E-</w:t>
      </w:r>
      <w:proofErr w:type="spellStart"/>
      <w:r w:rsidRPr="00C77B03">
        <w:rPr>
          <w:vertAlign w:val="subscript"/>
          <w:lang w:val="en-US"/>
        </w:rPr>
        <w:t>UTRA,</w:t>
      </w:r>
      <w:r w:rsidRPr="00C77B03">
        <w:rPr>
          <w:i/>
          <w:iCs/>
          <w:vertAlign w:val="subscript"/>
          <w:lang w:val="en-US"/>
        </w:rPr>
        <w:t>c</w:t>
      </w:r>
      <w:proofErr w:type="spellEnd"/>
      <w:r w:rsidRPr="00C77B03">
        <w:rPr>
          <w:i/>
          <w:iCs/>
          <w:vertAlign w:val="subscript"/>
          <w:lang w:val="en-US"/>
        </w:rPr>
        <w:t xml:space="preserve"> </w:t>
      </w:r>
      <w:r w:rsidRPr="00C77B03">
        <w:rPr>
          <w:lang w:val="en-US"/>
        </w:rPr>
        <w:t>(</w:t>
      </w:r>
      <w:r w:rsidRPr="00C77B03">
        <w:rPr>
          <w:i/>
          <w:iCs/>
          <w:lang w:val="en-US"/>
        </w:rPr>
        <w:t>p</w:t>
      </w:r>
      <w:r w:rsidRPr="00C77B03">
        <w:rPr>
          <w:lang w:val="en-US"/>
        </w:rPr>
        <w:t>) ], P</w:t>
      </w:r>
      <w:r w:rsidRPr="00C77B03">
        <w:rPr>
          <w:vertAlign w:val="subscript"/>
          <w:lang w:val="en-US"/>
        </w:rPr>
        <w:t>EMAX, EN-DC</w:t>
      </w:r>
      <w:r w:rsidRPr="00C77B03">
        <w:rPr>
          <w:lang w:val="en-US"/>
        </w:rPr>
        <w:t xml:space="preserve"> ,</w:t>
      </w:r>
      <w:proofErr w:type="spellStart"/>
      <w:r w:rsidRPr="00C77B03">
        <w:rPr>
          <w:lang w:val="en-US"/>
        </w:rPr>
        <w:t>P</w:t>
      </w:r>
      <w:r w:rsidRPr="00C77B03">
        <w:rPr>
          <w:vertAlign w:val="subscript"/>
          <w:lang w:val="en-US"/>
        </w:rPr>
        <w:t>PowerClass</w:t>
      </w:r>
      <w:proofErr w:type="spellEnd"/>
      <w:r w:rsidRPr="00C77B03">
        <w:rPr>
          <w:vertAlign w:val="subscript"/>
          <w:lang w:val="en-US"/>
        </w:rPr>
        <w:t>, EN-DC</w:t>
      </w:r>
      <w:r w:rsidRPr="00C77B03">
        <w:rPr>
          <w:lang w:val="en-US"/>
        </w:rPr>
        <w:t>}</w:t>
      </w:r>
    </w:p>
    <w:p w14:paraId="5FF735E1" w14:textId="77777777" w:rsidR="00C77B03" w:rsidRPr="001F078B" w:rsidRDefault="00C77B03" w:rsidP="00C77B03">
      <w:pPr>
        <w:spacing w:after="160" w:line="256" w:lineRule="auto"/>
        <w:rPr>
          <w:rFonts w:eastAsia="Calibri"/>
          <w:lang w:val="en-US"/>
        </w:rPr>
      </w:pPr>
      <w:r w:rsidRPr="001F078B">
        <w:rPr>
          <w:rFonts w:eastAsia="Calibri"/>
          <w:lang w:val="en-US"/>
        </w:rPr>
        <w:t>where</w:t>
      </w:r>
    </w:p>
    <w:p w14:paraId="29DACFA8" w14:textId="77777777" w:rsidR="00C77B03" w:rsidRPr="001F078B" w:rsidRDefault="00C77B03" w:rsidP="00C77B03">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w:t>
      </w:r>
      <w:proofErr w:type="gramStart"/>
      <w:r w:rsidRPr="001F078B">
        <w:rPr>
          <w:vertAlign w:val="subscript"/>
          <w:lang w:val="en-US" w:bidi="bn-IN"/>
        </w:rPr>
        <w:t>UTRA</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higher limit of the maximum configured power </w:t>
      </w:r>
      <w:r w:rsidRPr="001F078B">
        <w:rPr>
          <w:rFonts w:eastAsia="Calibri"/>
          <w:lang w:val="en-US" w:bidi="bn-IN"/>
        </w:rPr>
        <w:t>expressed in linear scale;</w:t>
      </w:r>
    </w:p>
    <w:p w14:paraId="4A5D2E7B" w14:textId="370CBD5F" w:rsidR="00C77B03" w:rsidRPr="001F078B" w:rsidRDefault="00C77B03" w:rsidP="00C77B03">
      <w:pPr>
        <w:pStyle w:val="B10"/>
        <w:rPr>
          <w:rFonts w:eastAsia="Calibri"/>
          <w:lang w:val="en-US" w:bidi="bn-IN"/>
        </w:rPr>
      </w:pPr>
      <w:r w:rsidRPr="001F078B">
        <w:rPr>
          <w:noProof/>
          <w:lang w:bidi="bn-IN"/>
        </w:rPr>
        <w:t>-</w:t>
      </w:r>
      <w:r w:rsidRPr="001F078B">
        <w:rPr>
          <w:noProof/>
          <w:lang w:bidi="bn-IN"/>
        </w:rPr>
        <w:tab/>
      </w:r>
      <w:proofErr w:type="spellStart"/>
      <w:r w:rsidRPr="001F078B">
        <w:t>p</w:t>
      </w:r>
      <w:r w:rsidRPr="001F078B">
        <w:rPr>
          <w:vertAlign w:val="subscript"/>
        </w:rPr>
        <w:t>CMAX</w:t>
      </w:r>
      <w:proofErr w:type="spellEnd"/>
      <w:r w:rsidRPr="001F078B">
        <w:t xml:space="preserve"> </w:t>
      </w:r>
      <w:proofErr w:type="spellStart"/>
      <w:proofErr w:type="gramStart"/>
      <w:r w:rsidRPr="001F078B">
        <w:rPr>
          <w:vertAlign w:val="subscript"/>
        </w:rPr>
        <w:t>L,f</w:t>
      </w:r>
      <w:proofErr w:type="gramEnd"/>
      <w:r w:rsidRPr="001F078B">
        <w:rPr>
          <w:vertAlign w:val="subscript"/>
        </w:rPr>
        <w:t>,</w:t>
      </w:r>
      <w:r>
        <w:rPr>
          <w:i/>
          <w:iCs/>
          <w:vertAlign w:val="subscript"/>
        </w:rPr>
        <w:t>c,</w:t>
      </w:r>
      <w:r w:rsidRPr="001F078B">
        <w:rPr>
          <w:i/>
          <w:iCs/>
          <w:vertAlign w:val="subscript"/>
        </w:rPr>
        <w:t>NR</w:t>
      </w:r>
      <w:proofErr w:type="spellEnd"/>
      <w:r w:rsidRPr="001F078B">
        <w:t xml:space="preserve"> (</w:t>
      </w:r>
      <w:r w:rsidRPr="001F078B">
        <w:rPr>
          <w:i/>
          <w:iCs/>
        </w:rPr>
        <w:t>q</w:t>
      </w:r>
      <w:r w:rsidRPr="001F078B">
        <w:t>)</w:t>
      </w:r>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14:paraId="73CD0557" w14:textId="77777777" w:rsidR="00C77B03" w:rsidRPr="001F078B" w:rsidRDefault="00C77B03" w:rsidP="00C77B03">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w:t>
      </w:r>
      <w:proofErr w:type="gramStart"/>
      <w:r w:rsidRPr="001F078B">
        <w:rPr>
          <w:vertAlign w:val="subscript"/>
          <w:lang w:val="en-US" w:bidi="bn-IN"/>
        </w:rPr>
        <w:t>UTRA</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14:paraId="1B52C096" w14:textId="48A4DF2F" w:rsidR="00C77B03" w:rsidRPr="001F078B" w:rsidRDefault="00C77B03" w:rsidP="00C77B03">
      <w:pPr>
        <w:pStyle w:val="B10"/>
        <w:rPr>
          <w:rFonts w:eastAsia="Calibri"/>
          <w:lang w:val="en-US" w:bidi="bn-IN"/>
        </w:rPr>
      </w:pPr>
      <w:r w:rsidRPr="001F078B">
        <w:rPr>
          <w:noProof/>
          <w:lang w:bidi="bn-IN"/>
        </w:rPr>
        <w:t>-</w:t>
      </w:r>
      <w:r w:rsidRPr="001F078B">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proofErr w:type="gramStart"/>
      <w:r>
        <w:rPr>
          <w:vertAlign w:val="subscript"/>
          <w:lang w:bidi="bn-IN"/>
        </w:rPr>
        <w:t>L</w:t>
      </w:r>
      <w:r w:rsidRPr="00DF6DD6">
        <w:rPr>
          <w:vertAlign w:val="subscript"/>
          <w:lang w:bidi="bn-IN"/>
        </w:rPr>
        <w:t>,f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14:paraId="50B2F636" w14:textId="77777777" w:rsidR="00C77B03" w:rsidRPr="001F078B" w:rsidRDefault="00C77B03" w:rsidP="00C77B03">
      <w:pPr>
        <w:pStyle w:val="B10"/>
        <w:rPr>
          <w:lang w:val="en-US" w:bidi="bn-IN"/>
        </w:rPr>
      </w:pPr>
      <w:r w:rsidRPr="001F078B">
        <w:rPr>
          <w:noProof/>
          <w:lang w:bidi="bn-IN"/>
        </w:rPr>
        <w:t>-</w:t>
      </w:r>
      <w:r w:rsidRPr="001F078B">
        <w:rPr>
          <w:noProof/>
          <w:lang w:bidi="bn-IN"/>
        </w:rPr>
        <w:tab/>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EN-DC</w:t>
      </w:r>
      <w:r w:rsidRPr="001F078B">
        <w:rPr>
          <w:lang w:bidi="bn-IN"/>
        </w:rPr>
        <w:t xml:space="preserve"> is defined in </w:t>
      </w:r>
      <w:r>
        <w:rPr>
          <w:lang w:bidi="bn-IN"/>
        </w:rPr>
        <w:t>clause</w:t>
      </w:r>
      <w:r w:rsidRPr="001F078B">
        <w:rPr>
          <w:lang w:bidi="bn-IN"/>
        </w:rPr>
        <w:t xml:space="preserve"> 6.2B.1.3-1 for inter-band EN-DC;</w:t>
      </w:r>
    </w:p>
    <w:p w14:paraId="7C9C4689" w14:textId="77777777" w:rsidR="00C77B03" w:rsidRPr="001F078B" w:rsidRDefault="00C77B03" w:rsidP="00C77B03">
      <w:pPr>
        <w:pStyle w:val="B10"/>
        <w:rPr>
          <w:lang w:bidi="bn-IN"/>
        </w:rPr>
      </w:pPr>
      <w:r w:rsidRPr="001F078B">
        <w:rPr>
          <w:noProof/>
          <w:lang w:bidi="bn-IN"/>
        </w:rPr>
        <w:t>-</w:t>
      </w:r>
      <w:r w:rsidRPr="001F078B">
        <w:rPr>
          <w:noProof/>
          <w:lang w:bidi="bn-IN"/>
        </w:rPr>
        <w:tab/>
      </w:r>
      <w:proofErr w:type="spellStart"/>
      <w:r w:rsidRPr="001F078B">
        <w:t>X_scale</w:t>
      </w:r>
      <w:proofErr w:type="spellEnd"/>
      <w:r w:rsidRPr="001F078B">
        <w:rPr>
          <w:sz w:val="24"/>
        </w:rPr>
        <w:t xml:space="preserve"> </w:t>
      </w:r>
      <w:r w:rsidRPr="001F078B">
        <w:t>is the linear value of X dB which is configured by RRC and can only take values [</w:t>
      </w:r>
      <w:proofErr w:type="gramStart"/>
      <w:r w:rsidRPr="001F078B">
        <w:t>0 ,</w:t>
      </w:r>
      <w:proofErr w:type="gramEnd"/>
      <w:r w:rsidRPr="001F078B">
        <w:t xml:space="preserve"> 6]</w:t>
      </w:r>
    </w:p>
    <w:p w14:paraId="124AFC92" w14:textId="77777777" w:rsidR="00C77B03" w:rsidRPr="001F078B" w:rsidRDefault="00C77B03" w:rsidP="00C77B03">
      <w:pPr>
        <w:pStyle w:val="B10"/>
        <w:rPr>
          <w:lang w:bidi="bn-IN"/>
        </w:rPr>
      </w:pPr>
      <w:r w:rsidRPr="001F078B">
        <w:rPr>
          <w:noProof/>
          <w:lang w:bidi="bn-IN"/>
        </w:rPr>
        <w:t>-</w:t>
      </w:r>
      <w:r w:rsidRPr="001F078B">
        <w:rPr>
          <w:noProof/>
          <w:lang w:bidi="bn-IN"/>
        </w:rPr>
        <w:tab/>
      </w:r>
      <w:proofErr w:type="spellStart"/>
      <w:r w:rsidRPr="001F078B">
        <w:rPr>
          <w:lang w:bidi="bn-IN"/>
        </w:rPr>
        <w:t>p</w:t>
      </w:r>
      <w:r w:rsidRPr="001F078B">
        <w:rPr>
          <w:vertAlign w:val="subscript"/>
          <w:lang w:bidi="bn-IN"/>
        </w:rPr>
        <w:t>CMAX</w:t>
      </w:r>
      <w:proofErr w:type="spellEnd"/>
      <w:r w:rsidRPr="001F078B">
        <w:rPr>
          <w:vertAlign w:val="subscript"/>
          <w:lang w:bidi="bn-IN"/>
        </w:rPr>
        <w:t>_ E-</w:t>
      </w:r>
      <w:proofErr w:type="spellStart"/>
      <w:proofErr w:type="gramStart"/>
      <w:r w:rsidRPr="001F078B">
        <w:rPr>
          <w:vertAlign w:val="subscript"/>
          <w:lang w:bidi="bn-IN"/>
        </w:rPr>
        <w:t>UTRA,c</w:t>
      </w:r>
      <w:proofErr w:type="spellEnd"/>
      <w:proofErr w:type="gramEnd"/>
      <w:r w:rsidRPr="001F078B">
        <w:rPr>
          <w:vertAlign w:val="subscript"/>
          <w:lang w:bidi="bn-IN"/>
        </w:rPr>
        <w:t xml:space="preserve"> </w:t>
      </w:r>
      <w:r w:rsidRPr="001F078B">
        <w:rPr>
          <w:lang w:bidi="bn-IN"/>
        </w:rPr>
        <w:t>(p) is the linear value of P</w:t>
      </w:r>
      <w:r w:rsidRPr="001F078B">
        <w:rPr>
          <w:vertAlign w:val="subscript"/>
          <w:lang w:bidi="bn-IN"/>
        </w:rPr>
        <w:t>CMAX_ E-</w:t>
      </w:r>
      <w:proofErr w:type="spellStart"/>
      <w:r w:rsidRPr="001F078B">
        <w:rPr>
          <w:vertAlign w:val="subscript"/>
          <w:lang w:bidi="bn-IN"/>
        </w:rPr>
        <w:t>UTRA,c</w:t>
      </w:r>
      <w:proofErr w:type="spellEnd"/>
      <w:r w:rsidRPr="001F078B">
        <w:rPr>
          <w:vertAlign w:val="subscript"/>
          <w:lang w:bidi="bn-IN"/>
        </w:rPr>
        <w:t xml:space="preserve"> </w:t>
      </w:r>
      <w:r w:rsidRPr="001F078B">
        <w:rPr>
          <w:lang w:bidi="bn-IN"/>
        </w:rPr>
        <w:t xml:space="preserve">(p), the configured max power for E-UTRA. </w:t>
      </w:r>
      <w:r w:rsidRPr="001F078B">
        <w:rPr>
          <w:lang w:eastAsia="x-none" w:bidi="bn-IN"/>
        </w:rPr>
        <w:t xml:space="preserve">If more than one E-UTRA uplink serving cell is configured as intra-band UL CA in the E-UTRA CG, </w:t>
      </w:r>
      <w:r w:rsidRPr="001F078B">
        <w:rPr>
          <w:lang w:bidi="bn-IN"/>
        </w:rPr>
        <w:t>P</w:t>
      </w:r>
      <w:r w:rsidRPr="001F078B">
        <w:rPr>
          <w:vertAlign w:val="subscript"/>
          <w:lang w:bidi="bn-IN"/>
        </w:rPr>
        <w:t>CMAX_ E-</w:t>
      </w:r>
      <w:proofErr w:type="spellStart"/>
      <w:proofErr w:type="gramStart"/>
      <w:r w:rsidRPr="001F078B">
        <w:rPr>
          <w:vertAlign w:val="subscript"/>
          <w:lang w:bidi="bn-IN"/>
        </w:rPr>
        <w:t>UTRA,c</w:t>
      </w:r>
      <w:proofErr w:type="spellEnd"/>
      <w:proofErr w:type="gramEnd"/>
      <w:r w:rsidRPr="001F078B">
        <w:rPr>
          <w:vertAlign w:val="subscript"/>
          <w:lang w:bidi="bn-IN"/>
        </w:rPr>
        <w:t xml:space="preserve"> </w:t>
      </w:r>
      <w:r w:rsidRPr="001F078B">
        <w:rPr>
          <w:lang w:bidi="bn-IN"/>
        </w:rPr>
        <w:t>(p) will be replaced by P</w:t>
      </w:r>
      <w:r w:rsidRPr="001F078B">
        <w:rPr>
          <w:vertAlign w:val="subscript"/>
          <w:lang w:bidi="bn-IN"/>
        </w:rPr>
        <w:t>CMAX</w:t>
      </w:r>
      <w:r w:rsidRPr="001F078B">
        <w:rPr>
          <w:lang w:bidi="bn-IN"/>
        </w:rPr>
        <w:t>(p) which is the configured maximum power for the entire E-UTRA CG.</w:t>
      </w:r>
    </w:p>
    <w:p w14:paraId="61C817D2" w14:textId="77777777" w:rsidR="00C77B03" w:rsidRPr="001F078B" w:rsidRDefault="00C77B03" w:rsidP="00C77B03">
      <w:pPr>
        <w:pStyle w:val="B10"/>
        <w:rPr>
          <w:lang w:bidi="bn-IN"/>
        </w:rPr>
      </w:pPr>
      <w:r w:rsidRPr="001F078B">
        <w:rPr>
          <w:noProof/>
          <w:lang w:bidi="bn-IN"/>
        </w:rPr>
        <w:t>-</w:t>
      </w:r>
      <w:r w:rsidRPr="001F078B">
        <w:rPr>
          <w:noProof/>
          <w:lang w:bidi="bn-IN"/>
        </w:rPr>
        <w:tab/>
      </w:r>
      <w:proofErr w:type="spellStart"/>
      <w:proofErr w:type="gramStart"/>
      <w:r w:rsidRPr="001F078B">
        <w:rPr>
          <w:lang w:bidi="bn-IN"/>
        </w:rPr>
        <w:t>p</w:t>
      </w:r>
      <w:r w:rsidRPr="001F078B">
        <w:rPr>
          <w:vertAlign w:val="subscript"/>
          <w:lang w:bidi="bn-IN"/>
        </w:rPr>
        <w:t>CMAX,f</w:t>
      </w:r>
      <w:proofErr w:type="gramEnd"/>
      <w:r w:rsidRPr="001F078B">
        <w:rPr>
          <w:vertAlign w:val="subscript"/>
          <w:lang w:bidi="bn-IN"/>
        </w:rPr>
        <w:t>,c,NR</w:t>
      </w:r>
      <w:proofErr w:type="spellEnd"/>
      <w:r w:rsidRPr="001F078B">
        <w:rPr>
          <w:vertAlign w:val="subscript"/>
          <w:lang w:bidi="bn-IN"/>
        </w:rPr>
        <w:t xml:space="preserve"> </w:t>
      </w:r>
      <w:r w:rsidRPr="001F078B">
        <w:rPr>
          <w:lang w:bidi="bn-IN"/>
        </w:rPr>
        <w:t xml:space="preserve">(q) is the linear value of </w:t>
      </w:r>
      <w:proofErr w:type="spellStart"/>
      <w:r w:rsidRPr="001F078B">
        <w:rPr>
          <w:lang w:bidi="bn-IN"/>
        </w:rPr>
        <w:t>P</w:t>
      </w:r>
      <w:r w:rsidRPr="001F078B">
        <w:rPr>
          <w:vertAlign w:val="subscript"/>
          <w:lang w:bidi="bn-IN"/>
        </w:rPr>
        <w:t>CMAX,f,c,NR</w:t>
      </w:r>
      <w:proofErr w:type="spellEnd"/>
      <w:r w:rsidRPr="001F078B">
        <w:rPr>
          <w:lang w:bidi="bn-IN"/>
        </w:rPr>
        <w:t xml:space="preserve"> (q), the configured max power of NR</w:t>
      </w:r>
    </w:p>
    <w:p w14:paraId="5446C8A0" w14:textId="77777777" w:rsidR="00C77B03" w:rsidRPr="001F078B" w:rsidRDefault="00C77B03" w:rsidP="00C77B03">
      <w:pPr>
        <w:pStyle w:val="TH"/>
      </w:pPr>
      <w:r w:rsidRPr="001F078B">
        <w:t xml:space="preserve">Table </w:t>
      </w:r>
      <w:r w:rsidRPr="001F078B">
        <w:rPr>
          <w:bCs/>
        </w:rPr>
        <w:t>6.2B.4.1.3-2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77B03" w:rsidRPr="001F078B" w14:paraId="04493928" w14:textId="77777777" w:rsidTr="00DE719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A8B8D33" w14:textId="77777777" w:rsidR="00C77B03" w:rsidRPr="001F078B" w:rsidRDefault="00C77B03" w:rsidP="00DE7191">
            <w:pPr>
              <w:pStyle w:val="TAH"/>
            </w:pPr>
            <w:proofErr w:type="gramStart"/>
            <w:r w:rsidRPr="001F078B">
              <w:rPr>
                <w:lang w:bidi="bn-IN"/>
              </w:rPr>
              <w:t>P</w:t>
            </w:r>
            <w:r w:rsidRPr="001F078B">
              <w:rPr>
                <w:vertAlign w:val="subscript"/>
                <w:lang w:bidi="bn-IN"/>
              </w:rPr>
              <w:t>CMAX</w:t>
            </w:r>
            <w:r w:rsidRPr="001F078B">
              <w:t>(</w:t>
            </w:r>
            <w:proofErr w:type="gramEnd"/>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6B4A6A9" w14:textId="77777777" w:rsidR="00C77B03" w:rsidRPr="001F078B" w:rsidRDefault="00C77B03" w:rsidP="00DE7191">
            <w:pPr>
              <w:pStyle w:val="TAH"/>
              <w:rPr>
                <w:lang w:eastAsia="zh-CN"/>
              </w:rPr>
            </w:pPr>
            <w:r w:rsidRPr="001F078B">
              <w:t>Tolerance</w:t>
            </w:r>
          </w:p>
          <w:p w14:paraId="2B6A5FA9" w14:textId="77777777" w:rsidR="00C77B03" w:rsidRPr="001F078B" w:rsidRDefault="00C77B03" w:rsidP="00DE7191">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AE4AE10" w14:textId="77777777" w:rsidR="00C77B03" w:rsidRPr="001F078B" w:rsidRDefault="00C77B03" w:rsidP="00DE7191">
            <w:pPr>
              <w:pStyle w:val="TAH"/>
              <w:rPr>
                <w:lang w:eastAsia="zh-CN"/>
              </w:rPr>
            </w:pPr>
            <w:r w:rsidRPr="001F078B">
              <w:t>Tolerance</w:t>
            </w:r>
          </w:p>
          <w:p w14:paraId="21F66339" w14:textId="77777777" w:rsidR="00C77B03" w:rsidRPr="001F078B" w:rsidRDefault="00C77B03" w:rsidP="00DE7191">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C77B03" w:rsidRPr="001F078B" w14:paraId="192B39A1" w14:textId="77777777" w:rsidTr="00DE719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2276E5" w14:textId="77777777" w:rsidR="00C77B03" w:rsidRPr="001F078B" w:rsidRDefault="00C77B03" w:rsidP="00DE7191">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D37EDFC" w14:textId="77777777" w:rsidR="00C77B03" w:rsidRPr="001F078B" w:rsidRDefault="00C77B03" w:rsidP="00DE7191">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19844" w14:textId="77777777" w:rsidR="00C77B03" w:rsidRPr="001F078B" w:rsidRDefault="00C77B03" w:rsidP="00DE7191">
            <w:pPr>
              <w:pStyle w:val="TAC"/>
              <w:rPr>
                <w:szCs w:val="18"/>
              </w:rPr>
            </w:pPr>
            <w:r w:rsidRPr="001F078B">
              <w:rPr>
                <w:szCs w:val="18"/>
              </w:rPr>
              <w:t>[2.0]</w:t>
            </w:r>
          </w:p>
        </w:tc>
      </w:tr>
      <w:tr w:rsidR="00C77B03" w:rsidRPr="001F078B" w14:paraId="1E877245" w14:textId="77777777" w:rsidTr="00DE719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4E8F8F" w14:textId="77777777" w:rsidR="00C77B03" w:rsidRPr="001F078B" w:rsidRDefault="00C77B03" w:rsidP="00DE7191">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2E63206" w14:textId="77777777" w:rsidR="00C77B03" w:rsidRPr="001F078B" w:rsidRDefault="00C77B03" w:rsidP="00DE7191">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419D82F" w14:textId="77777777" w:rsidR="00C77B03" w:rsidRPr="001F078B" w:rsidRDefault="00C77B03" w:rsidP="00DE7191">
            <w:pPr>
              <w:pStyle w:val="TAC"/>
              <w:rPr>
                <w:szCs w:val="18"/>
                <w:lang w:eastAsia="zh-CN"/>
              </w:rPr>
            </w:pPr>
            <w:r w:rsidRPr="001F078B">
              <w:rPr>
                <w:szCs w:val="18"/>
              </w:rPr>
              <w:t>[2.0]</w:t>
            </w:r>
          </w:p>
        </w:tc>
      </w:tr>
      <w:tr w:rsidR="00C77B03" w:rsidRPr="001F078B" w14:paraId="668913E6" w14:textId="77777777" w:rsidTr="00DE719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D3789D2" w14:textId="77777777" w:rsidR="00C77B03" w:rsidRPr="001F078B" w:rsidRDefault="00C77B03" w:rsidP="00DE7191">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6AF2570" w14:textId="77777777" w:rsidR="00C77B03" w:rsidRPr="001F078B" w:rsidRDefault="00C77B03" w:rsidP="00DE7191">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3C25F5" w14:textId="77777777" w:rsidR="00C77B03" w:rsidRPr="001F078B" w:rsidRDefault="00C77B03" w:rsidP="00DE7191">
            <w:pPr>
              <w:pStyle w:val="TAC"/>
              <w:rPr>
                <w:szCs w:val="18"/>
                <w:lang w:eastAsia="zh-CN"/>
              </w:rPr>
            </w:pPr>
            <w:r w:rsidRPr="001F078B">
              <w:rPr>
                <w:szCs w:val="18"/>
              </w:rPr>
              <w:t>[3.0]</w:t>
            </w:r>
          </w:p>
        </w:tc>
      </w:tr>
      <w:tr w:rsidR="00C77B03" w:rsidRPr="001F078B" w14:paraId="1A5777F9" w14:textId="77777777" w:rsidTr="00DE719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CD4DF9" w14:textId="77777777" w:rsidR="00C77B03" w:rsidRPr="001F078B" w:rsidRDefault="00C77B03" w:rsidP="00DE7191">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635271E" w14:textId="77777777" w:rsidR="00C77B03" w:rsidRPr="001F078B" w:rsidRDefault="00C77B03" w:rsidP="00DE7191">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2A85B0" w14:textId="77777777" w:rsidR="00C77B03" w:rsidRPr="001F078B" w:rsidRDefault="00C77B03" w:rsidP="00DE7191">
            <w:pPr>
              <w:pStyle w:val="TAC"/>
              <w:rPr>
                <w:szCs w:val="18"/>
                <w:lang w:eastAsia="zh-CN"/>
              </w:rPr>
            </w:pPr>
            <w:r w:rsidRPr="001F078B">
              <w:rPr>
                <w:szCs w:val="18"/>
              </w:rPr>
              <w:t>[4.0]</w:t>
            </w:r>
          </w:p>
        </w:tc>
      </w:tr>
      <w:tr w:rsidR="00C77B03" w:rsidRPr="001F078B" w14:paraId="3880C698" w14:textId="77777777" w:rsidTr="00DE719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8A2466D" w14:textId="77777777" w:rsidR="00C77B03" w:rsidRPr="001F078B" w:rsidRDefault="00C77B03" w:rsidP="00DE7191">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4749B90" w14:textId="77777777" w:rsidR="00C77B03" w:rsidRPr="001F078B" w:rsidRDefault="00C77B03" w:rsidP="00DE7191">
            <w:pPr>
              <w:pStyle w:val="TAC"/>
              <w:rPr>
                <w:szCs w:val="18"/>
                <w:lang w:eastAsia="zh-CN"/>
              </w:rPr>
            </w:pPr>
            <w:r w:rsidRPr="001F078B">
              <w:rPr>
                <w:szCs w:val="18"/>
              </w:rPr>
              <w:t>[5.0]</w:t>
            </w:r>
          </w:p>
        </w:tc>
      </w:tr>
      <w:tr w:rsidR="00C77B03" w:rsidRPr="001F078B" w14:paraId="4D7248CD" w14:textId="77777777" w:rsidTr="00DE719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4F829F" w14:textId="77777777" w:rsidR="00C77B03" w:rsidRPr="001F078B" w:rsidRDefault="00C77B03" w:rsidP="00DE7191">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52D996" w14:textId="77777777" w:rsidR="00C77B03" w:rsidRPr="001F078B" w:rsidRDefault="00C77B03" w:rsidP="00DE7191">
            <w:pPr>
              <w:pStyle w:val="TAC"/>
              <w:rPr>
                <w:szCs w:val="18"/>
                <w:lang w:eastAsia="zh-CN"/>
              </w:rPr>
            </w:pPr>
            <w:r w:rsidRPr="001F078B">
              <w:rPr>
                <w:szCs w:val="18"/>
              </w:rPr>
              <w:t>[6.0]</w:t>
            </w:r>
          </w:p>
        </w:tc>
      </w:tr>
      <w:tr w:rsidR="00C77B03" w:rsidRPr="001F078B" w14:paraId="7FF5076B" w14:textId="77777777" w:rsidTr="00DE719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45FBD3C" w14:textId="77777777" w:rsidR="00C77B03" w:rsidRPr="001F078B" w:rsidRDefault="00C77B03" w:rsidP="00DE7191">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7EB7BB1" w14:textId="77777777" w:rsidR="00C77B03" w:rsidRPr="001F078B" w:rsidRDefault="00C77B03" w:rsidP="00DE7191">
            <w:pPr>
              <w:pStyle w:val="TAC"/>
              <w:rPr>
                <w:szCs w:val="18"/>
                <w:lang w:eastAsia="zh-CN"/>
              </w:rPr>
            </w:pPr>
            <w:r w:rsidRPr="001F078B">
              <w:rPr>
                <w:szCs w:val="18"/>
              </w:rPr>
              <w:t>[7.0]</w:t>
            </w:r>
          </w:p>
        </w:tc>
      </w:tr>
      <w:tr w:rsidR="00C77B03" w:rsidRPr="001F078B" w14:paraId="5AF2697A" w14:textId="77777777" w:rsidTr="00DE719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62A9711" w14:textId="77777777" w:rsidR="00C77B03" w:rsidRPr="001F078B" w:rsidRDefault="00C77B03" w:rsidP="00DE7191">
            <w:pPr>
              <w:pStyle w:val="TAN"/>
              <w:rPr>
                <w:szCs w:val="18"/>
              </w:rPr>
            </w:pPr>
            <w:r w:rsidRPr="001F078B">
              <w:t>NOTE 1:</w:t>
            </w:r>
            <w:r w:rsidRPr="001F078B">
              <w:tab/>
              <w:t>For UEs not indicating support of dynamic power sharing, 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20C5425E" w14:textId="77777777" w:rsidR="00C77B03" w:rsidRPr="001F078B" w:rsidRDefault="00C77B03" w:rsidP="00C77B03">
      <w:pPr>
        <w:rPr>
          <w:i/>
        </w:rPr>
      </w:pPr>
    </w:p>
    <w:p w14:paraId="4A8FC9D8" w14:textId="77777777" w:rsidR="00C77B03" w:rsidRPr="001F078B" w:rsidRDefault="00C77B03" w:rsidP="00C77B03">
      <w:pPr>
        <w:spacing w:after="160" w:line="256" w:lineRule="auto"/>
        <w:rPr>
          <w:lang w:eastAsia="zh-CN"/>
        </w:rPr>
      </w:pPr>
      <w:r w:rsidRPr="001F078B">
        <w:rPr>
          <w:rFonts w:eastAsia="Calibri"/>
          <w:lang w:val="en-US"/>
        </w:rPr>
        <w:lastRenderedPageBreak/>
        <w:t>When E-UTRA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proofErr w:type="spellStart"/>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NR</w:t>
      </w:r>
      <w:proofErr w:type="spellEnd"/>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under nominal conditions.</w:t>
      </w:r>
    </w:p>
    <w:p w14:paraId="093F3811" w14:textId="0E87911B" w:rsidR="00C77B03" w:rsidRPr="001F078B" w:rsidRDefault="00C77B03" w:rsidP="00C77B03">
      <w:pPr>
        <w:keepLines/>
        <w:tabs>
          <w:tab w:val="center" w:pos="4536"/>
          <w:tab w:val="right" w:pos="9072"/>
        </w:tabs>
        <w:rPr>
          <w:noProof/>
          <w:lang w:eastAsia="zh-CN"/>
        </w:rPr>
      </w:pPr>
      <w:r w:rsidRPr="001F078B">
        <w:rPr>
          <w:noProof/>
          <w:lang w:eastAsia="zh-CN"/>
        </w:rPr>
        <w:tab/>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rPr>
        <w:t>q</w:t>
      </w:r>
      <w:r w:rsidRPr="001F078B">
        <w:rPr>
          <w:noProof/>
        </w:rPr>
        <w:t xml:space="preserve">)/X_scale) </w:t>
      </w:r>
      <w:r w:rsidRPr="001F078B">
        <w:rPr>
          <w:noProof/>
          <w:lang w:eastAsia="zh-CN"/>
        </w:rPr>
        <w:t xml:space="preserve"> – </w:t>
      </w:r>
      <w:r w:rsidRPr="001F078B">
        <w:rPr>
          <w:rFonts w:eastAsia="Calibri"/>
          <w:noProof/>
          <w:lang w:val="en-US"/>
        </w:rPr>
        <w:t xml:space="preserve"> T</w:t>
      </w:r>
      <w:r w:rsidRPr="001F078B">
        <w:rPr>
          <w:rFonts w:eastAsia="Geneva"/>
          <w:noProof/>
          <w:vertAlign w:val="subscript"/>
          <w:lang w:val="en-US" w:eastAsia="zh-CN"/>
        </w:rPr>
        <w:t>LOW</w:t>
      </w:r>
      <w:r w:rsidRPr="001F078B">
        <w:rPr>
          <w:rFonts w:eastAsia="Calibri"/>
          <w:noProof/>
          <w:lang w:val="en-US"/>
        </w:rPr>
        <w:t xml:space="preserve"> </w:t>
      </w:r>
      <w:r w:rsidRPr="001F078B">
        <w:rPr>
          <w:noProof/>
          <w:lang w:eastAsia="zh-CN"/>
        </w:rPr>
        <w:t>(</w:t>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rPr>
        <w:t>q</w:t>
      </w:r>
      <w:r w:rsidRPr="001F078B">
        <w:rPr>
          <w:noProof/>
        </w:rPr>
        <w:t xml:space="preserve">)/X_scale) </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rFonts w:cs="Geneva"/>
          <w:noProof/>
          <w:lang w:bidi="bn-IN"/>
        </w:rPr>
        <w:t>P</w:t>
      </w:r>
      <w:r w:rsidRPr="001F078B">
        <w:rPr>
          <w:rFonts w:cs="Geneva"/>
          <w:noProof/>
          <w:vertAlign w:val="subscript"/>
          <w:lang w:bidi="bn-IN"/>
        </w:rPr>
        <w:t>UMAX,f,</w:t>
      </w:r>
      <w:r w:rsidRPr="001F078B">
        <w:rPr>
          <w:rFonts w:cs="Geneva"/>
          <w:i/>
          <w:noProof/>
          <w:vertAlign w:val="subscript"/>
          <w:lang w:bidi="bn-IN"/>
        </w:rPr>
        <w:t>c</w:t>
      </w:r>
      <w:r w:rsidRPr="001F078B">
        <w:rPr>
          <w:rFonts w:cs="Geneva"/>
          <w:i/>
          <w:noProof/>
          <w:vertAlign w:val="subscript"/>
          <w:lang w:eastAsia="zh-CN" w:bidi="bn-IN"/>
        </w:rPr>
        <w:t>,</w:t>
      </w:r>
      <w:r w:rsidRPr="001F078B">
        <w:rPr>
          <w:rFonts w:cs="Geneva"/>
          <w:i/>
          <w:noProof/>
          <w:vertAlign w:val="subscript"/>
          <w:lang w:bidi="bn-IN"/>
        </w:rPr>
        <w:t xml:space="preserve">NR </w:t>
      </w:r>
      <w:r w:rsidRPr="001F078B">
        <w:rPr>
          <w:noProof/>
          <w:lang w:eastAsia="zh-CN"/>
        </w:rPr>
        <w:t>(</w:t>
      </w:r>
      <w:r w:rsidRPr="001F078B">
        <w:rPr>
          <w:i/>
          <w:noProof/>
          <w:lang w:eastAsia="zh-CN"/>
        </w:rPr>
        <w:t>q</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noProof/>
          <w:lang w:eastAsia="zh-CN"/>
        </w:rPr>
        <w:t>(</w:t>
      </w:r>
      <w:r w:rsidRPr="001F078B">
        <w:rPr>
          <w:i/>
          <w:noProof/>
          <w:lang w:eastAsia="zh-CN"/>
        </w:rPr>
        <w:t>q</w:t>
      </w:r>
      <w:r w:rsidRPr="001F078B">
        <w:rPr>
          <w:noProof/>
          <w:lang w:eastAsia="zh-CN"/>
        </w:rPr>
        <w:t xml:space="preserve">)) + </w:t>
      </w:r>
      <w:r w:rsidRPr="001F078B">
        <w:rPr>
          <w:rFonts w:eastAsia="Calibri"/>
          <w:noProof/>
          <w:lang w:val="en-US"/>
        </w:rPr>
        <w:t>T</w:t>
      </w:r>
      <w:r w:rsidRPr="001F078B">
        <w:rPr>
          <w:rFonts w:eastAsia="Geneva"/>
          <w:noProof/>
          <w:vertAlign w:val="subscript"/>
          <w:lang w:val="en-US" w:eastAsia="zh-CN"/>
        </w:rPr>
        <w:t>HIGH</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noProof/>
          <w:lang w:eastAsia="zh-CN"/>
        </w:rPr>
        <w:t>(</w:t>
      </w:r>
      <w:r w:rsidRPr="001F078B">
        <w:rPr>
          <w:i/>
          <w:noProof/>
          <w:lang w:eastAsia="zh-CN"/>
        </w:rPr>
        <w:t>q</w:t>
      </w:r>
      <w:r w:rsidRPr="001F078B">
        <w:rPr>
          <w:noProof/>
          <w:lang w:eastAsia="zh-CN"/>
        </w:rPr>
        <w:t>))).</w:t>
      </w:r>
    </w:p>
    <w:p w14:paraId="59569A6C" w14:textId="77777777" w:rsidR="00C77B03" w:rsidRPr="001F078B" w:rsidRDefault="00C77B03" w:rsidP="00C77B03">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6.2B.4.1.3-2</w:t>
      </w:r>
      <w:r w:rsidRPr="001F078B">
        <w:rPr>
          <w:lang w:eastAsia="zh-CN"/>
        </w:rPr>
        <w:t>.</w:t>
      </w:r>
    </w:p>
    <w:p w14:paraId="6A6F0E8D" w14:textId="77777777" w:rsidR="00C77B03" w:rsidRPr="001F078B" w:rsidRDefault="00C77B03" w:rsidP="00C77B03">
      <w:pPr>
        <w:pStyle w:val="Heading5"/>
      </w:pPr>
      <w:bookmarkStart w:id="94" w:name="_Toc36648887"/>
      <w:bookmarkStart w:id="95" w:name="_Toc36651612"/>
      <w:r w:rsidRPr="001F078B">
        <w:t>6.2B.4.1.3a</w:t>
      </w:r>
      <w:r w:rsidRPr="001F078B">
        <w:tab/>
        <w:t>Inter-band NE-DC within FR1</w:t>
      </w:r>
      <w:bookmarkEnd w:id="94"/>
      <w:bookmarkEnd w:id="95"/>
    </w:p>
    <w:p w14:paraId="57DB3EEC" w14:textId="77777777" w:rsidR="0025194B" w:rsidRDefault="0025194B" w:rsidP="0025194B">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7C145BFB" w14:textId="77777777" w:rsidR="00C77B03" w:rsidRPr="00221DBA" w:rsidRDefault="00C77B03">
      <w:pPr>
        <w:rPr>
          <w:i/>
          <w:noProof/>
          <w:color w:val="0070C0"/>
        </w:rPr>
      </w:pPr>
    </w:p>
    <w:sectPr w:rsidR="00C77B03"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3AF43" w14:textId="77777777" w:rsidR="00101749" w:rsidRDefault="00101749">
      <w:r>
        <w:separator/>
      </w:r>
    </w:p>
  </w:endnote>
  <w:endnote w:type="continuationSeparator" w:id="0">
    <w:p w14:paraId="77CF4FC1" w14:textId="77777777" w:rsidR="00101749" w:rsidRDefault="0010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DC8D7" w14:textId="77777777" w:rsidR="00101749" w:rsidRDefault="00101749">
      <w:r>
        <w:separator/>
      </w:r>
    </w:p>
  </w:footnote>
  <w:footnote w:type="continuationSeparator" w:id="0">
    <w:p w14:paraId="5BFAD777" w14:textId="77777777" w:rsidR="00101749" w:rsidRDefault="0010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2A2E99"/>
    <w:multiLevelType w:val="hybridMultilevel"/>
    <w:tmpl w:val="EBA495CC"/>
    <w:lvl w:ilvl="0" w:tplc="7322569A">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316A30"/>
    <w:multiLevelType w:val="hybridMultilevel"/>
    <w:tmpl w:val="467C50D6"/>
    <w:lvl w:ilvl="0" w:tplc="F22E69A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7"/>
  </w:num>
  <w:num w:numId="5">
    <w:abstractNumId w:val="21"/>
  </w:num>
  <w:num w:numId="6">
    <w:abstractNumId w:val="33"/>
  </w:num>
  <w:num w:numId="7">
    <w:abstractNumId w:val="37"/>
  </w:num>
  <w:num w:numId="8">
    <w:abstractNumId w:val="39"/>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5"/>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40"/>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 w:numId="49">
    <w:abstractNumId w:val="34"/>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06E4F"/>
    <w:rsid w:val="00010182"/>
    <w:rsid w:val="00012C32"/>
    <w:rsid w:val="0001600E"/>
    <w:rsid w:val="0002039B"/>
    <w:rsid w:val="00022CE5"/>
    <w:rsid w:val="00022E4A"/>
    <w:rsid w:val="000327C8"/>
    <w:rsid w:val="000332E1"/>
    <w:rsid w:val="00036320"/>
    <w:rsid w:val="00037F0C"/>
    <w:rsid w:val="00044DAA"/>
    <w:rsid w:val="00050A5B"/>
    <w:rsid w:val="00051AF9"/>
    <w:rsid w:val="00060E67"/>
    <w:rsid w:val="00063412"/>
    <w:rsid w:val="00063539"/>
    <w:rsid w:val="000636F1"/>
    <w:rsid w:val="00071813"/>
    <w:rsid w:val="00073F6E"/>
    <w:rsid w:val="00083789"/>
    <w:rsid w:val="000840EA"/>
    <w:rsid w:val="00091DBD"/>
    <w:rsid w:val="00093B36"/>
    <w:rsid w:val="00095D5C"/>
    <w:rsid w:val="000A327E"/>
    <w:rsid w:val="000A6394"/>
    <w:rsid w:val="000A6661"/>
    <w:rsid w:val="000B7FED"/>
    <w:rsid w:val="000C038A"/>
    <w:rsid w:val="000C6036"/>
    <w:rsid w:val="000C6363"/>
    <w:rsid w:val="000C6598"/>
    <w:rsid w:val="000C7A83"/>
    <w:rsid w:val="000C7F85"/>
    <w:rsid w:val="000D2226"/>
    <w:rsid w:val="000D34AF"/>
    <w:rsid w:val="000D68A9"/>
    <w:rsid w:val="000D7317"/>
    <w:rsid w:val="000E45BC"/>
    <w:rsid w:val="000E59A8"/>
    <w:rsid w:val="000F07AF"/>
    <w:rsid w:val="000F7E2D"/>
    <w:rsid w:val="00101749"/>
    <w:rsid w:val="00102E20"/>
    <w:rsid w:val="001038AA"/>
    <w:rsid w:val="001061B9"/>
    <w:rsid w:val="0010747F"/>
    <w:rsid w:val="00111CB4"/>
    <w:rsid w:val="001176FF"/>
    <w:rsid w:val="001234BA"/>
    <w:rsid w:val="00126B4B"/>
    <w:rsid w:val="001304AF"/>
    <w:rsid w:val="00133109"/>
    <w:rsid w:val="00136595"/>
    <w:rsid w:val="0014175D"/>
    <w:rsid w:val="001448E7"/>
    <w:rsid w:val="00144D32"/>
    <w:rsid w:val="00145D43"/>
    <w:rsid w:val="001529D9"/>
    <w:rsid w:val="00161388"/>
    <w:rsid w:val="00163F06"/>
    <w:rsid w:val="0017251A"/>
    <w:rsid w:val="0017436B"/>
    <w:rsid w:val="00174838"/>
    <w:rsid w:val="0017772A"/>
    <w:rsid w:val="00183A23"/>
    <w:rsid w:val="001843FE"/>
    <w:rsid w:val="0018475A"/>
    <w:rsid w:val="00191E6B"/>
    <w:rsid w:val="00192C46"/>
    <w:rsid w:val="00194136"/>
    <w:rsid w:val="001955F0"/>
    <w:rsid w:val="001A0850"/>
    <w:rsid w:val="001A08B3"/>
    <w:rsid w:val="001A5775"/>
    <w:rsid w:val="001A7B60"/>
    <w:rsid w:val="001B25AF"/>
    <w:rsid w:val="001B27DB"/>
    <w:rsid w:val="001B52F0"/>
    <w:rsid w:val="001B7A65"/>
    <w:rsid w:val="001C3C95"/>
    <w:rsid w:val="001C4F25"/>
    <w:rsid w:val="001E0141"/>
    <w:rsid w:val="001E06BF"/>
    <w:rsid w:val="001E3B39"/>
    <w:rsid w:val="001E3F48"/>
    <w:rsid w:val="001E41F3"/>
    <w:rsid w:val="001F0535"/>
    <w:rsid w:val="001F7138"/>
    <w:rsid w:val="002112FA"/>
    <w:rsid w:val="0021365B"/>
    <w:rsid w:val="00214D9A"/>
    <w:rsid w:val="002168E0"/>
    <w:rsid w:val="00221BC7"/>
    <w:rsid w:val="00221DBA"/>
    <w:rsid w:val="0022305B"/>
    <w:rsid w:val="00223CF5"/>
    <w:rsid w:val="00232108"/>
    <w:rsid w:val="00235A93"/>
    <w:rsid w:val="00240235"/>
    <w:rsid w:val="00241272"/>
    <w:rsid w:val="002449D1"/>
    <w:rsid w:val="0025194B"/>
    <w:rsid w:val="0026004D"/>
    <w:rsid w:val="00261745"/>
    <w:rsid w:val="002621A3"/>
    <w:rsid w:val="002625CB"/>
    <w:rsid w:val="002640DD"/>
    <w:rsid w:val="002671C8"/>
    <w:rsid w:val="002710CA"/>
    <w:rsid w:val="00275D12"/>
    <w:rsid w:val="00276D9B"/>
    <w:rsid w:val="00283251"/>
    <w:rsid w:val="002845EB"/>
    <w:rsid w:val="00284FEB"/>
    <w:rsid w:val="002860C4"/>
    <w:rsid w:val="00286CCE"/>
    <w:rsid w:val="00290DA3"/>
    <w:rsid w:val="0029270F"/>
    <w:rsid w:val="00293845"/>
    <w:rsid w:val="00294F54"/>
    <w:rsid w:val="00295F8B"/>
    <w:rsid w:val="002A2B0C"/>
    <w:rsid w:val="002A51D5"/>
    <w:rsid w:val="002A5F83"/>
    <w:rsid w:val="002A6F41"/>
    <w:rsid w:val="002B17EA"/>
    <w:rsid w:val="002B4AF4"/>
    <w:rsid w:val="002B5741"/>
    <w:rsid w:val="002C1C32"/>
    <w:rsid w:val="002C47A9"/>
    <w:rsid w:val="002D5B11"/>
    <w:rsid w:val="002E0C4C"/>
    <w:rsid w:val="002F11B8"/>
    <w:rsid w:val="002F15A2"/>
    <w:rsid w:val="002F4D08"/>
    <w:rsid w:val="00301421"/>
    <w:rsid w:val="00305409"/>
    <w:rsid w:val="00306913"/>
    <w:rsid w:val="003110AA"/>
    <w:rsid w:val="003136EA"/>
    <w:rsid w:val="00316634"/>
    <w:rsid w:val="00317E2B"/>
    <w:rsid w:val="003213DD"/>
    <w:rsid w:val="00327EA1"/>
    <w:rsid w:val="00334D6A"/>
    <w:rsid w:val="00347314"/>
    <w:rsid w:val="003479EF"/>
    <w:rsid w:val="00350DD8"/>
    <w:rsid w:val="0035105F"/>
    <w:rsid w:val="00356F95"/>
    <w:rsid w:val="003609EF"/>
    <w:rsid w:val="0036231A"/>
    <w:rsid w:val="00365D0A"/>
    <w:rsid w:val="00370157"/>
    <w:rsid w:val="00371135"/>
    <w:rsid w:val="00372214"/>
    <w:rsid w:val="00373CD1"/>
    <w:rsid w:val="00374821"/>
    <w:rsid w:val="00374DD4"/>
    <w:rsid w:val="003767EF"/>
    <w:rsid w:val="00383F8B"/>
    <w:rsid w:val="0039035F"/>
    <w:rsid w:val="00390A57"/>
    <w:rsid w:val="00394E26"/>
    <w:rsid w:val="0039798F"/>
    <w:rsid w:val="003A0737"/>
    <w:rsid w:val="003A3C6F"/>
    <w:rsid w:val="003A5F1F"/>
    <w:rsid w:val="003C6EC9"/>
    <w:rsid w:val="003D2222"/>
    <w:rsid w:val="003D48CC"/>
    <w:rsid w:val="003E1A36"/>
    <w:rsid w:val="003E2353"/>
    <w:rsid w:val="003F4ECD"/>
    <w:rsid w:val="003F6E9C"/>
    <w:rsid w:val="00401546"/>
    <w:rsid w:val="004042F8"/>
    <w:rsid w:val="00410371"/>
    <w:rsid w:val="004141B4"/>
    <w:rsid w:val="00417B34"/>
    <w:rsid w:val="00420664"/>
    <w:rsid w:val="004242F1"/>
    <w:rsid w:val="0042634D"/>
    <w:rsid w:val="0042643D"/>
    <w:rsid w:val="004272DE"/>
    <w:rsid w:val="00433216"/>
    <w:rsid w:val="00447258"/>
    <w:rsid w:val="00461A7A"/>
    <w:rsid w:val="00463A2C"/>
    <w:rsid w:val="004645AA"/>
    <w:rsid w:val="0046545C"/>
    <w:rsid w:val="00470082"/>
    <w:rsid w:val="0047185F"/>
    <w:rsid w:val="0048099C"/>
    <w:rsid w:val="00480D86"/>
    <w:rsid w:val="00481FBC"/>
    <w:rsid w:val="00485A64"/>
    <w:rsid w:val="004932FD"/>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45F4"/>
    <w:rsid w:val="004E75AA"/>
    <w:rsid w:val="004E7E34"/>
    <w:rsid w:val="004F090E"/>
    <w:rsid w:val="00503A4E"/>
    <w:rsid w:val="00503AA6"/>
    <w:rsid w:val="0050744B"/>
    <w:rsid w:val="00510DFD"/>
    <w:rsid w:val="00512697"/>
    <w:rsid w:val="0051580D"/>
    <w:rsid w:val="00517DA4"/>
    <w:rsid w:val="00521F2E"/>
    <w:rsid w:val="00531583"/>
    <w:rsid w:val="005415B1"/>
    <w:rsid w:val="005431AA"/>
    <w:rsid w:val="00545C50"/>
    <w:rsid w:val="00547111"/>
    <w:rsid w:val="00547C44"/>
    <w:rsid w:val="00552133"/>
    <w:rsid w:val="0055275C"/>
    <w:rsid w:val="005554B8"/>
    <w:rsid w:val="00557860"/>
    <w:rsid w:val="00560AC8"/>
    <w:rsid w:val="005613FF"/>
    <w:rsid w:val="005635C8"/>
    <w:rsid w:val="00567FF7"/>
    <w:rsid w:val="00571F49"/>
    <w:rsid w:val="00572183"/>
    <w:rsid w:val="00572897"/>
    <w:rsid w:val="00575C5D"/>
    <w:rsid w:val="00576867"/>
    <w:rsid w:val="00584457"/>
    <w:rsid w:val="00591B72"/>
    <w:rsid w:val="00592D74"/>
    <w:rsid w:val="00594E08"/>
    <w:rsid w:val="0059565E"/>
    <w:rsid w:val="005A150C"/>
    <w:rsid w:val="005A289F"/>
    <w:rsid w:val="005A2DE4"/>
    <w:rsid w:val="005A5023"/>
    <w:rsid w:val="005A64FB"/>
    <w:rsid w:val="005B2ABF"/>
    <w:rsid w:val="005B3A69"/>
    <w:rsid w:val="005C3520"/>
    <w:rsid w:val="005D2955"/>
    <w:rsid w:val="005D4FBC"/>
    <w:rsid w:val="005D7637"/>
    <w:rsid w:val="005E0EDD"/>
    <w:rsid w:val="005E12FD"/>
    <w:rsid w:val="005E2C44"/>
    <w:rsid w:val="005E386F"/>
    <w:rsid w:val="005F003A"/>
    <w:rsid w:val="00602198"/>
    <w:rsid w:val="006022C9"/>
    <w:rsid w:val="00603EEE"/>
    <w:rsid w:val="0061067A"/>
    <w:rsid w:val="006106A5"/>
    <w:rsid w:val="0061232C"/>
    <w:rsid w:val="00613034"/>
    <w:rsid w:val="00614ABE"/>
    <w:rsid w:val="00615C3D"/>
    <w:rsid w:val="006177B0"/>
    <w:rsid w:val="00617CA2"/>
    <w:rsid w:val="00617ED0"/>
    <w:rsid w:val="00620493"/>
    <w:rsid w:val="00621188"/>
    <w:rsid w:val="006257ED"/>
    <w:rsid w:val="0063192C"/>
    <w:rsid w:val="00631AA5"/>
    <w:rsid w:val="0063588C"/>
    <w:rsid w:val="00636107"/>
    <w:rsid w:val="00640939"/>
    <w:rsid w:val="006424BF"/>
    <w:rsid w:val="006447AF"/>
    <w:rsid w:val="006517D6"/>
    <w:rsid w:val="00654939"/>
    <w:rsid w:val="0066348D"/>
    <w:rsid w:val="00670B54"/>
    <w:rsid w:val="0067628C"/>
    <w:rsid w:val="00685463"/>
    <w:rsid w:val="006871F3"/>
    <w:rsid w:val="00691028"/>
    <w:rsid w:val="00692915"/>
    <w:rsid w:val="00692C76"/>
    <w:rsid w:val="006935D8"/>
    <w:rsid w:val="00695720"/>
    <w:rsid w:val="00695808"/>
    <w:rsid w:val="00697306"/>
    <w:rsid w:val="00697D81"/>
    <w:rsid w:val="006A1B2D"/>
    <w:rsid w:val="006A2372"/>
    <w:rsid w:val="006A7818"/>
    <w:rsid w:val="006B39F7"/>
    <w:rsid w:val="006B46FB"/>
    <w:rsid w:val="006C1430"/>
    <w:rsid w:val="006C4D67"/>
    <w:rsid w:val="006C589E"/>
    <w:rsid w:val="006D3D9A"/>
    <w:rsid w:val="006D55D9"/>
    <w:rsid w:val="006D67A3"/>
    <w:rsid w:val="006E21FB"/>
    <w:rsid w:val="006E58A1"/>
    <w:rsid w:val="006E5D40"/>
    <w:rsid w:val="006E670A"/>
    <w:rsid w:val="006F112B"/>
    <w:rsid w:val="006F4186"/>
    <w:rsid w:val="006F4532"/>
    <w:rsid w:val="006F6755"/>
    <w:rsid w:val="00701CE3"/>
    <w:rsid w:val="00712DD7"/>
    <w:rsid w:val="007146A7"/>
    <w:rsid w:val="007155C5"/>
    <w:rsid w:val="00715800"/>
    <w:rsid w:val="00716988"/>
    <w:rsid w:val="00720CAB"/>
    <w:rsid w:val="0072198B"/>
    <w:rsid w:val="007220D4"/>
    <w:rsid w:val="00726E36"/>
    <w:rsid w:val="00732629"/>
    <w:rsid w:val="0073394B"/>
    <w:rsid w:val="007339C1"/>
    <w:rsid w:val="007342F6"/>
    <w:rsid w:val="00737E5D"/>
    <w:rsid w:val="00741E74"/>
    <w:rsid w:val="0074475C"/>
    <w:rsid w:val="0075492F"/>
    <w:rsid w:val="00757F27"/>
    <w:rsid w:val="00757FE5"/>
    <w:rsid w:val="007603A8"/>
    <w:rsid w:val="007639A6"/>
    <w:rsid w:val="00765CE1"/>
    <w:rsid w:val="00766EE7"/>
    <w:rsid w:val="00772C2A"/>
    <w:rsid w:val="00773567"/>
    <w:rsid w:val="00792342"/>
    <w:rsid w:val="007964F0"/>
    <w:rsid w:val="007977A8"/>
    <w:rsid w:val="007A62FD"/>
    <w:rsid w:val="007B212B"/>
    <w:rsid w:val="007B512A"/>
    <w:rsid w:val="007C1CC2"/>
    <w:rsid w:val="007C2097"/>
    <w:rsid w:val="007C3BD5"/>
    <w:rsid w:val="007C4365"/>
    <w:rsid w:val="007D3751"/>
    <w:rsid w:val="007D6A07"/>
    <w:rsid w:val="007E42D8"/>
    <w:rsid w:val="007F32BB"/>
    <w:rsid w:val="007F6E30"/>
    <w:rsid w:val="007F7259"/>
    <w:rsid w:val="008040A8"/>
    <w:rsid w:val="00804132"/>
    <w:rsid w:val="008072D9"/>
    <w:rsid w:val="008121E9"/>
    <w:rsid w:val="008209A9"/>
    <w:rsid w:val="00823755"/>
    <w:rsid w:val="00823A23"/>
    <w:rsid w:val="008240BC"/>
    <w:rsid w:val="0082589D"/>
    <w:rsid w:val="008279FA"/>
    <w:rsid w:val="00827BEC"/>
    <w:rsid w:val="00827FFE"/>
    <w:rsid w:val="0084167E"/>
    <w:rsid w:val="00852DBC"/>
    <w:rsid w:val="00853A99"/>
    <w:rsid w:val="00853FE3"/>
    <w:rsid w:val="008611CE"/>
    <w:rsid w:val="008613C8"/>
    <w:rsid w:val="008626E7"/>
    <w:rsid w:val="008647F1"/>
    <w:rsid w:val="00865A08"/>
    <w:rsid w:val="00870EE7"/>
    <w:rsid w:val="00872098"/>
    <w:rsid w:val="00881095"/>
    <w:rsid w:val="00885033"/>
    <w:rsid w:val="008863B9"/>
    <w:rsid w:val="00887926"/>
    <w:rsid w:val="00897122"/>
    <w:rsid w:val="008A0B30"/>
    <w:rsid w:val="008A2346"/>
    <w:rsid w:val="008A35A5"/>
    <w:rsid w:val="008A3F82"/>
    <w:rsid w:val="008A45A6"/>
    <w:rsid w:val="008A7F23"/>
    <w:rsid w:val="008B38F8"/>
    <w:rsid w:val="008B4D04"/>
    <w:rsid w:val="008C3FA2"/>
    <w:rsid w:val="008C5485"/>
    <w:rsid w:val="008C7DF1"/>
    <w:rsid w:val="008D4776"/>
    <w:rsid w:val="008D586D"/>
    <w:rsid w:val="008E3908"/>
    <w:rsid w:val="008E43B3"/>
    <w:rsid w:val="008F08EC"/>
    <w:rsid w:val="008F327A"/>
    <w:rsid w:val="008F3C16"/>
    <w:rsid w:val="008F686C"/>
    <w:rsid w:val="00901C96"/>
    <w:rsid w:val="00902019"/>
    <w:rsid w:val="00902907"/>
    <w:rsid w:val="00903250"/>
    <w:rsid w:val="00904D76"/>
    <w:rsid w:val="009147DA"/>
    <w:rsid w:val="009148DE"/>
    <w:rsid w:val="00920A59"/>
    <w:rsid w:val="00925147"/>
    <w:rsid w:val="00925D8E"/>
    <w:rsid w:val="0092679F"/>
    <w:rsid w:val="0093112F"/>
    <w:rsid w:val="00941E30"/>
    <w:rsid w:val="0094473F"/>
    <w:rsid w:val="00962F5E"/>
    <w:rsid w:val="009672CB"/>
    <w:rsid w:val="00971AF3"/>
    <w:rsid w:val="009777D9"/>
    <w:rsid w:val="00980218"/>
    <w:rsid w:val="009822F4"/>
    <w:rsid w:val="00991590"/>
    <w:rsid w:val="00991B88"/>
    <w:rsid w:val="00993CEC"/>
    <w:rsid w:val="009944C5"/>
    <w:rsid w:val="009977B4"/>
    <w:rsid w:val="009A0D8D"/>
    <w:rsid w:val="009A5753"/>
    <w:rsid w:val="009A579D"/>
    <w:rsid w:val="009B2C0D"/>
    <w:rsid w:val="009B3F4E"/>
    <w:rsid w:val="009B4176"/>
    <w:rsid w:val="009B67C3"/>
    <w:rsid w:val="009C4794"/>
    <w:rsid w:val="009C4DA4"/>
    <w:rsid w:val="009C6A50"/>
    <w:rsid w:val="009C7E25"/>
    <w:rsid w:val="009D1783"/>
    <w:rsid w:val="009D1EA3"/>
    <w:rsid w:val="009D40F4"/>
    <w:rsid w:val="009D4376"/>
    <w:rsid w:val="009D68FF"/>
    <w:rsid w:val="009E3297"/>
    <w:rsid w:val="009E4DC5"/>
    <w:rsid w:val="009F3486"/>
    <w:rsid w:val="009F5608"/>
    <w:rsid w:val="009F734F"/>
    <w:rsid w:val="00A00239"/>
    <w:rsid w:val="00A01FFB"/>
    <w:rsid w:val="00A02FF2"/>
    <w:rsid w:val="00A075BF"/>
    <w:rsid w:val="00A246B6"/>
    <w:rsid w:val="00A305CB"/>
    <w:rsid w:val="00A47E70"/>
    <w:rsid w:val="00A50CF0"/>
    <w:rsid w:val="00A53C33"/>
    <w:rsid w:val="00A540AA"/>
    <w:rsid w:val="00A56699"/>
    <w:rsid w:val="00A61CA9"/>
    <w:rsid w:val="00A621E6"/>
    <w:rsid w:val="00A66557"/>
    <w:rsid w:val="00A7671C"/>
    <w:rsid w:val="00A82956"/>
    <w:rsid w:val="00A84D68"/>
    <w:rsid w:val="00A9125E"/>
    <w:rsid w:val="00A91AAE"/>
    <w:rsid w:val="00A92E1A"/>
    <w:rsid w:val="00A93BE1"/>
    <w:rsid w:val="00A950BA"/>
    <w:rsid w:val="00AA0028"/>
    <w:rsid w:val="00AA2CBC"/>
    <w:rsid w:val="00AA486E"/>
    <w:rsid w:val="00AA75B0"/>
    <w:rsid w:val="00AB02BA"/>
    <w:rsid w:val="00AB4C74"/>
    <w:rsid w:val="00AC20CE"/>
    <w:rsid w:val="00AC5820"/>
    <w:rsid w:val="00AC61EA"/>
    <w:rsid w:val="00AC69CD"/>
    <w:rsid w:val="00AC747E"/>
    <w:rsid w:val="00AD1CD8"/>
    <w:rsid w:val="00AD514F"/>
    <w:rsid w:val="00AE35B2"/>
    <w:rsid w:val="00AE468E"/>
    <w:rsid w:val="00AE490B"/>
    <w:rsid w:val="00AE610F"/>
    <w:rsid w:val="00AF12E2"/>
    <w:rsid w:val="00B014BD"/>
    <w:rsid w:val="00B01D72"/>
    <w:rsid w:val="00B03EA3"/>
    <w:rsid w:val="00B14C01"/>
    <w:rsid w:val="00B16CBE"/>
    <w:rsid w:val="00B17D9D"/>
    <w:rsid w:val="00B258BB"/>
    <w:rsid w:val="00B33B0D"/>
    <w:rsid w:val="00B37C46"/>
    <w:rsid w:val="00B402A2"/>
    <w:rsid w:val="00B419F5"/>
    <w:rsid w:val="00B42138"/>
    <w:rsid w:val="00B4296D"/>
    <w:rsid w:val="00B4320A"/>
    <w:rsid w:val="00B45A03"/>
    <w:rsid w:val="00B45CC7"/>
    <w:rsid w:val="00B51891"/>
    <w:rsid w:val="00B55217"/>
    <w:rsid w:val="00B55655"/>
    <w:rsid w:val="00B6183C"/>
    <w:rsid w:val="00B6546B"/>
    <w:rsid w:val="00B6625D"/>
    <w:rsid w:val="00B67B97"/>
    <w:rsid w:val="00B67F5E"/>
    <w:rsid w:val="00B73207"/>
    <w:rsid w:val="00B8061C"/>
    <w:rsid w:val="00B8098C"/>
    <w:rsid w:val="00B83A19"/>
    <w:rsid w:val="00B86A1F"/>
    <w:rsid w:val="00B93BC1"/>
    <w:rsid w:val="00B946E6"/>
    <w:rsid w:val="00B968C8"/>
    <w:rsid w:val="00BA24FC"/>
    <w:rsid w:val="00BA361B"/>
    <w:rsid w:val="00BA3EC5"/>
    <w:rsid w:val="00BA5045"/>
    <w:rsid w:val="00BA51D9"/>
    <w:rsid w:val="00BA52D0"/>
    <w:rsid w:val="00BA60D2"/>
    <w:rsid w:val="00BB0389"/>
    <w:rsid w:val="00BB0F56"/>
    <w:rsid w:val="00BB2C98"/>
    <w:rsid w:val="00BB3E13"/>
    <w:rsid w:val="00BB488D"/>
    <w:rsid w:val="00BB516A"/>
    <w:rsid w:val="00BB57ED"/>
    <w:rsid w:val="00BB586C"/>
    <w:rsid w:val="00BB5DFC"/>
    <w:rsid w:val="00BC2DA5"/>
    <w:rsid w:val="00BC34D8"/>
    <w:rsid w:val="00BC4239"/>
    <w:rsid w:val="00BD0982"/>
    <w:rsid w:val="00BD279D"/>
    <w:rsid w:val="00BD3E2D"/>
    <w:rsid w:val="00BD6434"/>
    <w:rsid w:val="00BD6BB8"/>
    <w:rsid w:val="00BE072F"/>
    <w:rsid w:val="00BF3581"/>
    <w:rsid w:val="00BF35B7"/>
    <w:rsid w:val="00BF467B"/>
    <w:rsid w:val="00BF60B8"/>
    <w:rsid w:val="00C101A1"/>
    <w:rsid w:val="00C10E15"/>
    <w:rsid w:val="00C12DB0"/>
    <w:rsid w:val="00C134E4"/>
    <w:rsid w:val="00C16862"/>
    <w:rsid w:val="00C20BE8"/>
    <w:rsid w:val="00C24299"/>
    <w:rsid w:val="00C24B45"/>
    <w:rsid w:val="00C3696F"/>
    <w:rsid w:val="00C3721E"/>
    <w:rsid w:val="00C379A6"/>
    <w:rsid w:val="00C4446A"/>
    <w:rsid w:val="00C51115"/>
    <w:rsid w:val="00C51FCA"/>
    <w:rsid w:val="00C52A39"/>
    <w:rsid w:val="00C543F8"/>
    <w:rsid w:val="00C5596D"/>
    <w:rsid w:val="00C6189A"/>
    <w:rsid w:val="00C633FD"/>
    <w:rsid w:val="00C65CFF"/>
    <w:rsid w:val="00C66BA2"/>
    <w:rsid w:val="00C723E6"/>
    <w:rsid w:val="00C76ABE"/>
    <w:rsid w:val="00C76FE8"/>
    <w:rsid w:val="00C77002"/>
    <w:rsid w:val="00C77B03"/>
    <w:rsid w:val="00C80A60"/>
    <w:rsid w:val="00C80BCE"/>
    <w:rsid w:val="00C82C24"/>
    <w:rsid w:val="00C85C68"/>
    <w:rsid w:val="00C863C5"/>
    <w:rsid w:val="00C864CA"/>
    <w:rsid w:val="00C90B54"/>
    <w:rsid w:val="00C91778"/>
    <w:rsid w:val="00C95985"/>
    <w:rsid w:val="00C963E0"/>
    <w:rsid w:val="00C974A3"/>
    <w:rsid w:val="00CA5396"/>
    <w:rsid w:val="00CB3C7E"/>
    <w:rsid w:val="00CB4047"/>
    <w:rsid w:val="00CB64A7"/>
    <w:rsid w:val="00CC2C63"/>
    <w:rsid w:val="00CC5026"/>
    <w:rsid w:val="00CC52CC"/>
    <w:rsid w:val="00CC68D0"/>
    <w:rsid w:val="00CC699A"/>
    <w:rsid w:val="00CE01D1"/>
    <w:rsid w:val="00CE6532"/>
    <w:rsid w:val="00CE76CF"/>
    <w:rsid w:val="00CE7791"/>
    <w:rsid w:val="00CF795B"/>
    <w:rsid w:val="00D00A63"/>
    <w:rsid w:val="00D0119B"/>
    <w:rsid w:val="00D03F9A"/>
    <w:rsid w:val="00D04348"/>
    <w:rsid w:val="00D05646"/>
    <w:rsid w:val="00D05C36"/>
    <w:rsid w:val="00D06D51"/>
    <w:rsid w:val="00D12C39"/>
    <w:rsid w:val="00D12F72"/>
    <w:rsid w:val="00D168C7"/>
    <w:rsid w:val="00D2060C"/>
    <w:rsid w:val="00D211F1"/>
    <w:rsid w:val="00D24991"/>
    <w:rsid w:val="00D25265"/>
    <w:rsid w:val="00D2659D"/>
    <w:rsid w:val="00D26C59"/>
    <w:rsid w:val="00D2764A"/>
    <w:rsid w:val="00D43DFF"/>
    <w:rsid w:val="00D50255"/>
    <w:rsid w:val="00D512B0"/>
    <w:rsid w:val="00D524B1"/>
    <w:rsid w:val="00D56D4D"/>
    <w:rsid w:val="00D634B4"/>
    <w:rsid w:val="00D66520"/>
    <w:rsid w:val="00D76B69"/>
    <w:rsid w:val="00D77800"/>
    <w:rsid w:val="00D8162A"/>
    <w:rsid w:val="00D848EB"/>
    <w:rsid w:val="00D86B2F"/>
    <w:rsid w:val="00D86E8D"/>
    <w:rsid w:val="00D91B96"/>
    <w:rsid w:val="00DA5E63"/>
    <w:rsid w:val="00DA6BEB"/>
    <w:rsid w:val="00DB14CA"/>
    <w:rsid w:val="00DC08B7"/>
    <w:rsid w:val="00DC1B13"/>
    <w:rsid w:val="00DC679C"/>
    <w:rsid w:val="00DE34CF"/>
    <w:rsid w:val="00DE59F1"/>
    <w:rsid w:val="00DF46F5"/>
    <w:rsid w:val="00DF52DA"/>
    <w:rsid w:val="00DF5D77"/>
    <w:rsid w:val="00DF6E61"/>
    <w:rsid w:val="00E006C4"/>
    <w:rsid w:val="00E05FC2"/>
    <w:rsid w:val="00E07F73"/>
    <w:rsid w:val="00E11EE8"/>
    <w:rsid w:val="00E13F3D"/>
    <w:rsid w:val="00E14E8D"/>
    <w:rsid w:val="00E2141D"/>
    <w:rsid w:val="00E31256"/>
    <w:rsid w:val="00E3241C"/>
    <w:rsid w:val="00E32D93"/>
    <w:rsid w:val="00E34898"/>
    <w:rsid w:val="00E40AEE"/>
    <w:rsid w:val="00E43BCF"/>
    <w:rsid w:val="00E45442"/>
    <w:rsid w:val="00E51D60"/>
    <w:rsid w:val="00E52E22"/>
    <w:rsid w:val="00E713F5"/>
    <w:rsid w:val="00E71EC2"/>
    <w:rsid w:val="00E72BCC"/>
    <w:rsid w:val="00E73425"/>
    <w:rsid w:val="00E80A9B"/>
    <w:rsid w:val="00E86E81"/>
    <w:rsid w:val="00E9111D"/>
    <w:rsid w:val="00E918A6"/>
    <w:rsid w:val="00EA2F04"/>
    <w:rsid w:val="00EA375A"/>
    <w:rsid w:val="00EB09B7"/>
    <w:rsid w:val="00EB5DB2"/>
    <w:rsid w:val="00EB7AC0"/>
    <w:rsid w:val="00EC680B"/>
    <w:rsid w:val="00ED473A"/>
    <w:rsid w:val="00ED566F"/>
    <w:rsid w:val="00EE7D7C"/>
    <w:rsid w:val="00F022F5"/>
    <w:rsid w:val="00F03F41"/>
    <w:rsid w:val="00F07585"/>
    <w:rsid w:val="00F1014D"/>
    <w:rsid w:val="00F244D4"/>
    <w:rsid w:val="00F2473B"/>
    <w:rsid w:val="00F24E55"/>
    <w:rsid w:val="00F25A0A"/>
    <w:rsid w:val="00F25D98"/>
    <w:rsid w:val="00F25EEF"/>
    <w:rsid w:val="00F300FB"/>
    <w:rsid w:val="00F3305D"/>
    <w:rsid w:val="00F35310"/>
    <w:rsid w:val="00F40774"/>
    <w:rsid w:val="00F47BEB"/>
    <w:rsid w:val="00F47F9A"/>
    <w:rsid w:val="00F55B34"/>
    <w:rsid w:val="00F57B50"/>
    <w:rsid w:val="00F6078A"/>
    <w:rsid w:val="00F60E5A"/>
    <w:rsid w:val="00F70240"/>
    <w:rsid w:val="00F70B7E"/>
    <w:rsid w:val="00F7218E"/>
    <w:rsid w:val="00F755D3"/>
    <w:rsid w:val="00F77490"/>
    <w:rsid w:val="00F80A80"/>
    <w:rsid w:val="00F820D7"/>
    <w:rsid w:val="00F84C69"/>
    <w:rsid w:val="00F9482A"/>
    <w:rsid w:val="00FA2A2A"/>
    <w:rsid w:val="00FA36F8"/>
    <w:rsid w:val="00FA4109"/>
    <w:rsid w:val="00FA4B4C"/>
    <w:rsid w:val="00FA6F3E"/>
    <w:rsid w:val="00FB2C52"/>
    <w:rsid w:val="00FB6386"/>
    <w:rsid w:val="00FB7307"/>
    <w:rsid w:val="00FC2430"/>
    <w:rsid w:val="00FC3B5A"/>
    <w:rsid w:val="00FC62A0"/>
    <w:rsid w:val="00FD17FA"/>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Normal"/>
    <w:rsid w:val="00BA60D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A60D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1">
    <w:name w:val="样式 页眉"/>
    <w:basedOn w:val="Header"/>
    <w:link w:val="Char"/>
    <w:rsid w:val="00BA60D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BA60D2"/>
    <w:rPr>
      <w:rFonts w:ascii="Tahoma" w:hAnsi="Tahoma" w:cs="Tahoma"/>
      <w:sz w:val="16"/>
      <w:szCs w:val="16"/>
      <w:lang w:val="en-GB" w:eastAsia="en-US"/>
    </w:rPr>
  </w:style>
  <w:style w:type="character" w:customStyle="1" w:styleId="CommentTextChar">
    <w:name w:val="Comment Text Char"/>
    <w:link w:val="CommentText"/>
    <w:uiPriority w:val="99"/>
    <w:rsid w:val="00BA60D2"/>
    <w:rPr>
      <w:rFonts w:ascii="Times New Roman" w:hAnsi="Times New Roman"/>
      <w:lang w:val="en-GB" w:eastAsia="en-US"/>
    </w:rPr>
  </w:style>
  <w:style w:type="character" w:customStyle="1" w:styleId="TALChar">
    <w:name w:val="TAL Char"/>
    <w:locked/>
    <w:rsid w:val="00BA60D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A60D2"/>
    <w:rPr>
      <w:rFonts w:ascii="Arial" w:hAnsi="Arial"/>
      <w:sz w:val="32"/>
      <w:lang w:val="en-GB" w:eastAsia="en-US"/>
    </w:rPr>
  </w:style>
  <w:style w:type="paragraph" w:customStyle="1" w:styleId="TableText">
    <w:name w:val="TableText"/>
    <w:basedOn w:val="BodyTextIndent"/>
    <w:rsid w:val="00BA60D2"/>
    <w:pPr>
      <w:keepNext/>
      <w:keepLines/>
      <w:snapToGrid w:val="0"/>
      <w:spacing w:after="180"/>
      <w:ind w:left="0"/>
      <w:jc w:val="center"/>
    </w:pPr>
    <w:rPr>
      <w:kern w:val="2"/>
    </w:rPr>
  </w:style>
  <w:style w:type="paragraph" w:styleId="BodyTextIndent">
    <w:name w:val="Body Text Indent"/>
    <w:basedOn w:val="Normal"/>
    <w:link w:val="BodyTextIndentChar"/>
    <w:rsid w:val="00BA60D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A60D2"/>
    <w:rPr>
      <w:rFonts w:ascii="Times New Roman" w:eastAsia="SimSun" w:hAnsi="Times New Roman"/>
      <w:lang w:val="en-GB" w:eastAsia="en-US"/>
    </w:rPr>
  </w:style>
  <w:style w:type="character" w:customStyle="1" w:styleId="DocumentMapChar">
    <w:name w:val="Document Map Char"/>
    <w:link w:val="DocumentMap"/>
    <w:rsid w:val="00BA60D2"/>
    <w:rPr>
      <w:rFonts w:ascii="Tahoma" w:hAnsi="Tahoma" w:cs="Tahoma"/>
      <w:shd w:val="clear" w:color="auto" w:fill="000080"/>
      <w:lang w:val="en-GB" w:eastAsia="en-US"/>
    </w:rPr>
  </w:style>
  <w:style w:type="character" w:customStyle="1" w:styleId="CommentSubjectChar">
    <w:name w:val="Comment Subject Char"/>
    <w:link w:val="CommentSubject"/>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SimSun"/>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A60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A60D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60D2"/>
    <w:rPr>
      <w:rFonts w:ascii="Times New Roman" w:hAnsi="Times New Roman"/>
      <w:sz w:val="16"/>
      <w:lang w:val="en-GB" w:eastAsia="en-US"/>
    </w:rPr>
  </w:style>
  <w:style w:type="paragraph" w:customStyle="1" w:styleId="FL">
    <w:name w:val="FL"/>
    <w:basedOn w:val="Normal"/>
    <w:rsid w:val="00BA60D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A60D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A60D2"/>
    <w:rPr>
      <w:rFonts w:ascii="Arial" w:hAnsi="Arial"/>
      <w:b/>
      <w:noProof/>
      <w:sz w:val="18"/>
      <w:lang w:val="en-GB" w:eastAsia="en-US"/>
    </w:rPr>
  </w:style>
  <w:style w:type="paragraph" w:styleId="NormalWeb">
    <w:name w:val="Normal (Web)"/>
    <w:basedOn w:val="Normal"/>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A60D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A60D2"/>
    <w:rPr>
      <w:rFonts w:ascii="Times New Roman" w:eastAsia="SimSun"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TableGrid">
    <w:name w:val="Table Grid"/>
    <w:basedOn w:val="TableNormal"/>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A60D2"/>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Heading6Char">
    <w:name w:val="Heading 6 Char"/>
    <w:aliases w:val="T1 Char4,Header 6 Char"/>
    <w:link w:val="Heading6"/>
    <w:rsid w:val="00BA60D2"/>
    <w:rPr>
      <w:rFonts w:ascii="Arial" w:hAnsi="Arial"/>
      <w:lang w:val="en-GB" w:eastAsia="en-US"/>
    </w:rPr>
  </w:style>
  <w:style w:type="paragraph" w:styleId="IndexHeading">
    <w:name w:val="index heading"/>
    <w:basedOn w:val="Normal"/>
    <w:next w:val="Normal"/>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A60D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A60D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A60D2"/>
    <w:rPr>
      <w:rFonts w:ascii="Times New Roman" w:eastAsia="MS Mincho" w:hAnsi="Times New Roman"/>
      <w:lang w:val="en-GB" w:eastAsia="ja-JP"/>
    </w:rPr>
  </w:style>
  <w:style w:type="paragraph" w:styleId="BodyText2">
    <w:name w:val="Body Text 2"/>
    <w:basedOn w:val="Normal"/>
    <w:link w:val="BodyText2Char"/>
    <w:rsid w:val="00BA60D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A60D2"/>
    <w:rPr>
      <w:rFonts w:ascii="Times New Roman" w:eastAsia="MS Mincho" w:hAnsi="Times New Roman"/>
      <w:i/>
      <w:lang w:val="en-GB" w:eastAsia="en-US"/>
    </w:rPr>
  </w:style>
  <w:style w:type="paragraph" w:styleId="BodyText3">
    <w:name w:val="Body Text 3"/>
    <w:basedOn w:val="Normal"/>
    <w:link w:val="BodyText3Char"/>
    <w:rsid w:val="00BA60D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A60D2"/>
    <w:rPr>
      <w:rFonts w:ascii="Times New Roman" w:eastAsia="Osaka" w:hAnsi="Times New Roman"/>
      <w:color w:val="000000"/>
      <w:lang w:val="en-GB" w:eastAsia="en-US"/>
    </w:rPr>
  </w:style>
  <w:style w:type="character" w:styleId="PageNumber">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DefaultParagraphFont"/>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
    <w:name w:val="(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
    <w:name w:val="(文字) (文字)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60D2"/>
  </w:style>
  <w:style w:type="paragraph" w:customStyle="1" w:styleId="10">
    <w:name w:val="(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A60D2"/>
    <w:rPr>
      <w:rFonts w:ascii="Times New Roman" w:eastAsia="MS Mincho" w:hAnsi="Times New Roman"/>
      <w:lang w:val="en-GB" w:eastAsia="en-GB"/>
    </w:rPr>
  </w:style>
  <w:style w:type="paragraph" w:styleId="NormalIndent">
    <w:name w:val="Normal Indent"/>
    <w:basedOn w:val="Normal"/>
    <w:rsid w:val="00BA60D2"/>
    <w:pPr>
      <w:spacing w:after="0"/>
      <w:ind w:left="851"/>
    </w:pPr>
    <w:rPr>
      <w:rFonts w:eastAsia="MS Mincho"/>
      <w:lang w:val="it-IT" w:eastAsia="en-GB"/>
    </w:rPr>
  </w:style>
  <w:style w:type="paragraph" w:styleId="ListNumber5">
    <w:name w:val="List Number 5"/>
    <w:basedOn w:val="Normal"/>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a3">
    <w:name w:val="修订"/>
    <w:hidden/>
    <w:semiHidden/>
    <w:rsid w:val="00BA60D2"/>
    <w:rPr>
      <w:rFonts w:ascii="Times New Roman" w:eastAsia="Batang" w:hAnsi="Times New Roman"/>
      <w:lang w:val="en-GB" w:eastAsia="en-US"/>
    </w:rPr>
  </w:style>
  <w:style w:type="paragraph" w:styleId="EndnoteText">
    <w:name w:val="endnote text"/>
    <w:basedOn w:val="Normal"/>
    <w:link w:val="EndnoteTextChar"/>
    <w:rsid w:val="00BA60D2"/>
    <w:pPr>
      <w:snapToGrid w:val="0"/>
    </w:pPr>
    <w:rPr>
      <w:rFonts w:eastAsia="SimSun"/>
    </w:rPr>
  </w:style>
  <w:style w:type="character" w:customStyle="1" w:styleId="EndnoteTextChar">
    <w:name w:val="Endnote Text Char"/>
    <w:basedOn w:val="DefaultParagraphFont"/>
    <w:link w:val="EndnoteText"/>
    <w:rsid w:val="00BA60D2"/>
    <w:rPr>
      <w:rFonts w:ascii="Times New Roman" w:eastAsia="SimSun" w:hAnsi="Times New Roman"/>
      <w:lang w:val="en-GB" w:eastAsia="en-US"/>
    </w:rPr>
  </w:style>
  <w:style w:type="character" w:styleId="EndnoteReference">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Title">
    <w:name w:val="Title"/>
    <w:basedOn w:val="Normal"/>
    <w:next w:val="Normal"/>
    <w:link w:val="TitleChar"/>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Date">
    <w:name w:val="Date"/>
    <w:basedOn w:val="Normal"/>
    <w:next w:val="Normal"/>
    <w:link w:val="DateChar"/>
    <w:rsid w:val="00BA60D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A60D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Normal"/>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A60D2"/>
    <w:rPr>
      <w:b/>
      <w:bCs/>
    </w:rPr>
  </w:style>
  <w:style w:type="paragraph" w:customStyle="1" w:styleId="enumlev2">
    <w:name w:val="enumlev2"/>
    <w:basedOn w:val="Normal"/>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A60D2"/>
    <w:rPr>
      <w:rFonts w:ascii="Times New Roman" w:eastAsia="Batang" w:hAnsi="Times New Roman"/>
      <w:lang w:val="en-GB" w:eastAsia="en-US"/>
    </w:rPr>
  </w:style>
  <w:style w:type="table" w:customStyle="1" w:styleId="TableGrid1">
    <w:name w:val="Table Grid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SimSun" w:hAnsi="Times New Roman"/>
      <w:sz w:val="24"/>
      <w:szCs w:val="24"/>
      <w:lang w:val="en-GB" w:eastAsia="ko-KR"/>
    </w:rPr>
  </w:style>
  <w:style w:type="paragraph" w:customStyle="1" w:styleId="ATC">
    <w:name w:val="ATC"/>
    <w:basedOn w:val="Normal"/>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A60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A60D2"/>
    <w:pPr>
      <w:tabs>
        <w:tab w:val="center" w:pos="4820"/>
        <w:tab w:val="right" w:pos="9640"/>
      </w:tabs>
    </w:pPr>
    <w:rPr>
      <w:rFonts w:eastAsia="SimSun"/>
      <w:lang w:eastAsia="ja-JP"/>
    </w:rPr>
  </w:style>
  <w:style w:type="paragraph" w:customStyle="1" w:styleId="Separation">
    <w:name w:val="Separation"/>
    <w:basedOn w:val="Heading1"/>
    <w:next w:val="Normal"/>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60D2"/>
    <w:pPr>
      <w:tabs>
        <w:tab w:val="num" w:pos="928"/>
      </w:tabs>
      <w:ind w:left="928" w:hanging="360"/>
    </w:pPr>
    <w:rPr>
      <w:rFonts w:eastAsia="Batang"/>
    </w:rPr>
  </w:style>
  <w:style w:type="table" w:customStyle="1" w:styleId="TableGrid2">
    <w:name w:val="Table Grid2"/>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60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A60D2"/>
    <w:pPr>
      <w:keepNext w:val="0"/>
      <w:keepLines w:val="0"/>
      <w:spacing w:before="240"/>
      <w:ind w:left="0" w:firstLine="0"/>
    </w:pPr>
    <w:rPr>
      <w:rFonts w:eastAsia="MS Mincho"/>
      <w:bCs/>
    </w:rPr>
  </w:style>
  <w:style w:type="table" w:customStyle="1" w:styleId="TableGrid3">
    <w:name w:val="Table Grid3"/>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A60D2"/>
    <w:rPr>
      <w:rFonts w:ascii="Tahoma" w:eastAsia="MS Mincho" w:hAnsi="Tahoma" w:cs="Tahoma"/>
      <w:sz w:val="16"/>
      <w:szCs w:val="16"/>
    </w:rPr>
  </w:style>
  <w:style w:type="paragraph" w:customStyle="1" w:styleId="JK-text-simpledoc">
    <w:name w:val="JK - text - simple doc"/>
    <w:basedOn w:val="BodyText"/>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A60D2"/>
    <w:pPr>
      <w:spacing w:before="100" w:beforeAutospacing="1" w:after="100" w:afterAutospacing="1"/>
    </w:pPr>
    <w:rPr>
      <w:rFonts w:eastAsia="MS Mincho"/>
      <w:sz w:val="24"/>
      <w:szCs w:val="24"/>
      <w:lang w:val="en-US"/>
    </w:rPr>
  </w:style>
  <w:style w:type="paragraph" w:customStyle="1" w:styleId="12">
    <w:name w:val="吹き出し1"/>
    <w:basedOn w:val="Normal"/>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0">
    <w:name w:val="吹き出し2"/>
    <w:basedOn w:val="Normal"/>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A60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BodyText2"/>
    <w:next w:val="BodyText2"/>
    <w:rsid w:val="00BA60D2"/>
    <w:pPr>
      <w:keepNext/>
      <w:keepLines/>
      <w:spacing w:after="60"/>
      <w:ind w:left="210"/>
      <w:jc w:val="center"/>
    </w:pPr>
    <w:rPr>
      <w:b/>
      <w:i w:val="0"/>
      <w:lang w:eastAsia="en-GB"/>
    </w:rPr>
  </w:style>
  <w:style w:type="paragraph" w:customStyle="1" w:styleId="TableofFigures1">
    <w:name w:val="Table of Figures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Normal"/>
    <w:rsid w:val="00BA60D2"/>
    <w:pPr>
      <w:spacing w:before="120"/>
      <w:outlineLvl w:val="2"/>
    </w:pPr>
    <w:rPr>
      <w:sz w:val="28"/>
    </w:rPr>
  </w:style>
  <w:style w:type="paragraph" w:customStyle="1" w:styleId="Heading2Head2A2">
    <w:name w:val="Heading 2.Head2A.2"/>
    <w:basedOn w:val="Heading1"/>
    <w:next w:val="Normal"/>
    <w:rsid w:val="00BA60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SimSun" w:hAnsi="Arial"/>
      <w:noProof/>
      <w:color w:val="000000"/>
      <w:lang w:val="en-GB" w:eastAsia="en-US"/>
    </w:rPr>
  </w:style>
  <w:style w:type="paragraph" w:customStyle="1" w:styleId="Bullets">
    <w:name w:val="Bullets"/>
    <w:basedOn w:val="BodyText"/>
    <w:rsid w:val="00BA60D2"/>
    <w:pPr>
      <w:widowControl w:val="0"/>
      <w:spacing w:after="120"/>
      <w:ind w:left="283" w:hanging="283"/>
    </w:pPr>
    <w:rPr>
      <w:lang w:eastAsia="de-DE"/>
    </w:rPr>
  </w:style>
  <w:style w:type="paragraph" w:customStyle="1" w:styleId="11BodyText">
    <w:name w:val="11 BodyText"/>
    <w:basedOn w:val="Normal"/>
    <w:rsid w:val="00BA60D2"/>
    <w:pPr>
      <w:spacing w:after="220"/>
      <w:ind w:left="1298"/>
    </w:pPr>
    <w:rPr>
      <w:rFonts w:ascii="Arial" w:eastAsia="SimSun" w:hAnsi="Arial"/>
      <w:lang w:val="en-US" w:eastAsia="en-GB"/>
    </w:rPr>
  </w:style>
  <w:style w:type="numbering" w:customStyle="1" w:styleId="13">
    <w:name w:val="无列表1"/>
    <w:next w:val="NoList"/>
    <w:semiHidden/>
    <w:rsid w:val="00BA60D2"/>
  </w:style>
  <w:style w:type="paragraph" w:customStyle="1" w:styleId="berschrift2Head2A2">
    <w:name w:val="Überschrift 2.Head2A.2"/>
    <w:basedOn w:val="Heading1"/>
    <w:next w:val="Normal"/>
    <w:rsid w:val="00BA60D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Heading2"/>
    <w:next w:val="Normal"/>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Heading7Char">
    <w:name w:val="Heading 7 Char"/>
    <w:link w:val="Heading7"/>
    <w:rsid w:val="00BA60D2"/>
    <w:rPr>
      <w:rFonts w:ascii="Arial" w:hAnsi="Arial"/>
      <w:lang w:val="en-GB" w:eastAsia="en-US"/>
    </w:rPr>
  </w:style>
  <w:style w:type="character" w:customStyle="1" w:styleId="Heading8Char">
    <w:name w:val="Heading 8 Char"/>
    <w:link w:val="Heading8"/>
    <w:rsid w:val="00BA60D2"/>
    <w:rPr>
      <w:rFonts w:ascii="Arial" w:hAnsi="Arial"/>
      <w:sz w:val="36"/>
      <w:lang w:val="en-GB" w:eastAsia="en-US"/>
    </w:rPr>
  </w:style>
  <w:style w:type="character" w:customStyle="1" w:styleId="Heading9Char">
    <w:name w:val="Heading 9 Char"/>
    <w:link w:val="Heading9"/>
    <w:rsid w:val="00BA60D2"/>
    <w:rPr>
      <w:rFonts w:ascii="Arial" w:hAnsi="Arial"/>
      <w:sz w:val="36"/>
      <w:lang w:val="en-GB" w:eastAsia="en-US"/>
    </w:rPr>
  </w:style>
  <w:style w:type="character" w:customStyle="1" w:styleId="FooterChar">
    <w:name w:val="Footer Char"/>
    <w:aliases w:val="footer odd Char,footer Char,fo Char,pie de página Char"/>
    <w:link w:val="Footer"/>
    <w:rsid w:val="00BA60D2"/>
    <w:rPr>
      <w:rFonts w:ascii="Arial" w:hAnsi="Arial"/>
      <w:b/>
      <w:i/>
      <w:noProof/>
      <w:sz w:val="18"/>
      <w:lang w:val="en-GB" w:eastAsia="en-US"/>
    </w:rPr>
  </w:style>
  <w:style w:type="paragraph" w:customStyle="1" w:styleId="5">
    <w:name w:val="吹き出し5"/>
    <w:basedOn w:val="Normal"/>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Normal"/>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A60D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A60D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A60D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A60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A60D2"/>
    <w:rPr>
      <w:rFonts w:ascii="Arial" w:eastAsia="Arial" w:hAnsi="Arial"/>
      <w:sz w:val="28"/>
      <w:lang w:val="en-GB" w:eastAsia="en-US"/>
    </w:rPr>
  </w:style>
  <w:style w:type="paragraph" w:customStyle="1" w:styleId="a">
    <w:name w:val="表格题注"/>
    <w:next w:val="Normal"/>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ListChar">
    <w:name w:val="List Char"/>
    <w:link w:val="List"/>
    <w:rsid w:val="00BA60D2"/>
    <w:rPr>
      <w:rFonts w:ascii="Times New Roman" w:hAnsi="Times New Roman"/>
      <w:lang w:val="en-GB" w:eastAsia="en-US"/>
    </w:rPr>
  </w:style>
  <w:style w:type="character" w:customStyle="1" w:styleId="List2Char">
    <w:name w:val="List 2 Char"/>
    <w:link w:val="List2"/>
    <w:rsid w:val="00BA60D2"/>
    <w:rPr>
      <w:rFonts w:ascii="Times New Roman" w:hAnsi="Times New Roman"/>
      <w:lang w:val="en-GB" w:eastAsia="en-US"/>
    </w:rPr>
  </w:style>
  <w:style w:type="character" w:customStyle="1" w:styleId="ListBullet3Char">
    <w:name w:val="List Bullet 3 Char"/>
    <w:link w:val="ListBullet3"/>
    <w:rsid w:val="00BA60D2"/>
    <w:rPr>
      <w:rFonts w:ascii="Times New Roman" w:hAnsi="Times New Roman"/>
      <w:lang w:val="en-GB" w:eastAsia="en-US"/>
    </w:rPr>
  </w:style>
  <w:style w:type="character" w:customStyle="1" w:styleId="ListBullet2Char">
    <w:name w:val="List Bullet 2 Char"/>
    <w:link w:val="ListBullet2"/>
    <w:rsid w:val="00BA60D2"/>
    <w:rPr>
      <w:rFonts w:ascii="Times New Roman" w:hAnsi="Times New Roman"/>
      <w:lang w:val="en-GB" w:eastAsia="en-US"/>
    </w:rPr>
  </w:style>
  <w:style w:type="character" w:customStyle="1" w:styleId="ListBulletChar">
    <w:name w:val="List Bullet Char"/>
    <w:link w:val="ListBullet"/>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Normal"/>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Normal"/>
    <w:rsid w:val="00BA60D2"/>
    <w:pPr>
      <w:widowControl w:val="0"/>
      <w:spacing w:after="240"/>
      <w:jc w:val="both"/>
    </w:pPr>
    <w:rPr>
      <w:rFonts w:eastAsia="SimSun"/>
      <w:sz w:val="24"/>
      <w:lang w:val="en-AU"/>
    </w:rPr>
  </w:style>
  <w:style w:type="paragraph" w:customStyle="1" w:styleId="berschrift1H1">
    <w:name w:val="Überschrift 1.H1"/>
    <w:basedOn w:val="Normal"/>
    <w:next w:val="Normal"/>
    <w:rsid w:val="00BA60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Normal"/>
    <w:rsid w:val="00BA60D2"/>
    <w:pPr>
      <w:widowControl w:val="0"/>
      <w:tabs>
        <w:tab w:val="left" w:pos="360"/>
      </w:tabs>
      <w:spacing w:before="60" w:after="60"/>
      <w:ind w:left="360" w:hanging="360"/>
      <w:jc w:val="both"/>
    </w:pPr>
    <w:rPr>
      <w:rFonts w:eastAsia="MS Mincho"/>
    </w:rPr>
  </w:style>
  <w:style w:type="paragraph" w:customStyle="1" w:styleId="para">
    <w:name w:val="para"/>
    <w:basedOn w:val="Normal"/>
    <w:rsid w:val="00BA60D2"/>
    <w:pPr>
      <w:spacing w:after="240"/>
      <w:jc w:val="both"/>
    </w:pPr>
    <w:rPr>
      <w:rFonts w:ascii="Helvetica" w:eastAsia="SimSun" w:hAnsi="Helvetica"/>
    </w:rPr>
  </w:style>
  <w:style w:type="paragraph" w:customStyle="1" w:styleId="List1">
    <w:name w:val="List1"/>
    <w:basedOn w:val="Normal"/>
    <w:rsid w:val="00BA60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A60D2"/>
    <w:pPr>
      <w:spacing w:before="120" w:after="0"/>
      <w:jc w:val="both"/>
    </w:pPr>
    <w:rPr>
      <w:rFonts w:eastAsia="SimSun"/>
      <w:lang w:val="en-US"/>
    </w:rPr>
  </w:style>
  <w:style w:type="paragraph" w:customStyle="1" w:styleId="centered">
    <w:name w:val="centered"/>
    <w:basedOn w:val="Normal"/>
    <w:rsid w:val="00BA60D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A60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60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A60D2"/>
  </w:style>
  <w:style w:type="paragraph" w:customStyle="1" w:styleId="81">
    <w:name w:val="表 (赤)  81"/>
    <w:basedOn w:val="Normal"/>
    <w:uiPriority w:val="34"/>
    <w:qFormat/>
    <w:rsid w:val="00BA60D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A60D2"/>
    <w:pPr>
      <w:spacing w:before="100" w:beforeAutospacing="1" w:after="100" w:afterAutospacing="1"/>
    </w:pPr>
    <w:rPr>
      <w:rFonts w:eastAsia="SimSun"/>
      <w:sz w:val="24"/>
      <w:szCs w:val="24"/>
      <w:lang w:val="en-US" w:eastAsia="zh-CN"/>
    </w:rPr>
  </w:style>
  <w:style w:type="table" w:styleId="TableClassic2">
    <w:name w:val="Table Classic 2"/>
    <w:basedOn w:val="TableNormal"/>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SimSun" w:hAnsi="Times New Roman"/>
      <w:lang w:val="en-GB" w:eastAsia="en-US"/>
    </w:rPr>
  </w:style>
  <w:style w:type="paragraph" w:customStyle="1" w:styleId="LGTdoc">
    <w:name w:val="LGTdoc_본문"/>
    <w:basedOn w:val="Normal"/>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60D2"/>
    <w:pPr>
      <w:spacing w:after="240"/>
      <w:jc w:val="both"/>
    </w:pPr>
    <w:rPr>
      <w:rFonts w:ascii="Arial" w:eastAsia="SimSun" w:hAnsi="Arial"/>
      <w:szCs w:val="24"/>
    </w:rPr>
  </w:style>
  <w:style w:type="paragraph" w:customStyle="1" w:styleId="ECCFootnote">
    <w:name w:val="ECC Footnote"/>
    <w:basedOn w:val="Normal"/>
    <w:autoRedefine/>
    <w:uiPriority w:val="99"/>
    <w:rsid w:val="00BA60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60D2"/>
    <w:rPr>
      <w:rFonts w:ascii="Arial" w:eastAsia="SimSun" w:hAnsi="Arial"/>
      <w:szCs w:val="24"/>
      <w:lang w:val="en-GB" w:eastAsia="en-US"/>
    </w:rPr>
  </w:style>
  <w:style w:type="paragraph" w:customStyle="1" w:styleId="Text1">
    <w:name w:val="Text 1"/>
    <w:basedOn w:val="Normal"/>
    <w:rsid w:val="00BA60D2"/>
    <w:pPr>
      <w:spacing w:after="240"/>
      <w:ind w:left="482"/>
      <w:jc w:val="both"/>
    </w:pPr>
    <w:rPr>
      <w:rFonts w:eastAsia="SimSun"/>
      <w:sz w:val="24"/>
      <w:lang w:eastAsia="fr-BE"/>
    </w:rPr>
  </w:style>
  <w:style w:type="paragraph" w:customStyle="1" w:styleId="NumPar4">
    <w:name w:val="NumPar 4"/>
    <w:basedOn w:val="Heading4"/>
    <w:next w:val="Normal"/>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A60D2"/>
  </w:style>
  <w:style w:type="paragraph" w:customStyle="1" w:styleId="cita">
    <w:name w:val="cita"/>
    <w:basedOn w:val="Normal"/>
    <w:rsid w:val="00BA60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60D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60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Normal"/>
    <w:next w:val="Normal"/>
    <w:link w:val="EquationChar"/>
    <w:qFormat/>
    <w:rsid w:val="00BA60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A60D2"/>
    <w:rPr>
      <w:rFonts w:ascii="Times New Roman" w:eastAsia="SimSun"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SubtleReference">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Normal"/>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3">
    <w:name w:val="吹き出し4"/>
    <w:basedOn w:val="Normal"/>
    <w:semiHidden/>
    <w:rsid w:val="00BA60D2"/>
    <w:rPr>
      <w:rFonts w:ascii="Tahoma" w:eastAsia="MS Mincho" w:hAnsi="Tahoma" w:cs="Tahoma"/>
      <w:sz w:val="16"/>
      <w:szCs w:val="16"/>
    </w:rPr>
  </w:style>
  <w:style w:type="paragraph" w:customStyle="1" w:styleId="tac0">
    <w:name w:val="tac"/>
    <w:basedOn w:val="Normal"/>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TableNormal"/>
    <w:next w:val="TableGrid"/>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A60D2"/>
  </w:style>
  <w:style w:type="table" w:customStyle="1" w:styleId="311">
    <w:name w:val="网格型3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A60D2"/>
  </w:style>
  <w:style w:type="table" w:customStyle="1" w:styleId="TableClassic21">
    <w:name w:val="Table Classic 21"/>
    <w:basedOn w:val="TableNormal"/>
    <w:next w:val="TableClassic2"/>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A60D2"/>
    <w:rPr>
      <w:color w:val="808080"/>
      <w:shd w:val="clear" w:color="auto" w:fill="E6E6E6"/>
    </w:rPr>
  </w:style>
  <w:style w:type="paragraph" w:styleId="TOCHeading">
    <w:name w:val="TOC Heading"/>
    <w:basedOn w:val="Heading1"/>
    <w:next w:val="Normal"/>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3">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A60D2"/>
  </w:style>
  <w:style w:type="numbering" w:customStyle="1" w:styleId="NoList3">
    <w:name w:val="No List3"/>
    <w:next w:val="NoList"/>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NoList"/>
    <w:uiPriority w:val="99"/>
    <w:semiHidden/>
    <w:unhideWhenUsed/>
    <w:rsid w:val="00BA60D2"/>
  </w:style>
  <w:style w:type="numbering" w:customStyle="1" w:styleId="NoList4">
    <w:name w:val="No List4"/>
    <w:next w:val="NoList"/>
    <w:uiPriority w:val="99"/>
    <w:semiHidden/>
    <w:unhideWhenUsed/>
    <w:rsid w:val="00BA60D2"/>
  </w:style>
  <w:style w:type="numbering" w:customStyle="1" w:styleId="NoList5">
    <w:name w:val="No List5"/>
    <w:next w:val="NoList"/>
    <w:uiPriority w:val="99"/>
    <w:semiHidden/>
    <w:unhideWhenUsed/>
    <w:rsid w:val="00BA60D2"/>
  </w:style>
  <w:style w:type="numbering" w:customStyle="1" w:styleId="NoList111">
    <w:name w:val="No List111"/>
    <w:next w:val="NoList"/>
    <w:uiPriority w:val="99"/>
    <w:semiHidden/>
    <w:unhideWhenUsed/>
    <w:rsid w:val="00BA60D2"/>
  </w:style>
  <w:style w:type="numbering" w:customStyle="1" w:styleId="NoList21">
    <w:name w:val="No List21"/>
    <w:next w:val="NoList"/>
    <w:uiPriority w:val="99"/>
    <w:semiHidden/>
    <w:unhideWhenUsed/>
    <w:rsid w:val="00BA60D2"/>
  </w:style>
  <w:style w:type="numbering" w:customStyle="1" w:styleId="NoList31">
    <w:name w:val="No List31"/>
    <w:next w:val="NoList"/>
    <w:uiPriority w:val="99"/>
    <w:semiHidden/>
    <w:unhideWhenUsed/>
    <w:rsid w:val="00BA60D2"/>
  </w:style>
  <w:style w:type="numbering" w:customStyle="1" w:styleId="NoList41">
    <w:name w:val="No List41"/>
    <w:next w:val="NoList"/>
    <w:uiPriority w:val="99"/>
    <w:semiHidden/>
    <w:unhideWhenUsed/>
    <w:rsid w:val="00BA60D2"/>
  </w:style>
  <w:style w:type="numbering" w:customStyle="1" w:styleId="NoList6">
    <w:name w:val="No List6"/>
    <w:next w:val="NoList"/>
    <w:uiPriority w:val="99"/>
    <w:semiHidden/>
    <w:unhideWhenUsed/>
    <w:rsid w:val="00BA60D2"/>
  </w:style>
  <w:style w:type="character" w:styleId="Emphasis">
    <w:name w:val="Emphasis"/>
    <w:qFormat/>
    <w:rsid w:val="00BA60D2"/>
    <w:rPr>
      <w:i/>
      <w:iCs/>
    </w:rPr>
  </w:style>
  <w:style w:type="numbering" w:customStyle="1" w:styleId="NoList7">
    <w:name w:val="No List7"/>
    <w:next w:val="NoList"/>
    <w:uiPriority w:val="99"/>
    <w:semiHidden/>
    <w:unhideWhenUsed/>
    <w:rsid w:val="00BA60D2"/>
  </w:style>
  <w:style w:type="table" w:customStyle="1" w:styleId="TableGrid12">
    <w:name w:val="Table Grid1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A60D2"/>
  </w:style>
  <w:style w:type="table" w:customStyle="1" w:styleId="TableGrid111">
    <w:name w:val="Table Grid1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NoList"/>
    <w:uiPriority w:val="99"/>
    <w:semiHidden/>
    <w:unhideWhenUsed/>
    <w:rsid w:val="00BA60D2"/>
  </w:style>
  <w:style w:type="numbering" w:customStyle="1" w:styleId="NoList32">
    <w:name w:val="No List32"/>
    <w:next w:val="NoList"/>
    <w:uiPriority w:val="99"/>
    <w:semiHidden/>
    <w:unhideWhenUsed/>
    <w:rsid w:val="00BA60D2"/>
  </w:style>
  <w:style w:type="paragraph" w:customStyle="1" w:styleId="aria">
    <w:name w:val="aria"/>
    <w:basedOn w:val="Normal"/>
    <w:rsid w:val="00BA60D2"/>
    <w:pPr>
      <w:keepNext/>
      <w:keepLines/>
      <w:spacing w:after="0"/>
      <w:jc w:val="both"/>
    </w:pPr>
    <w:rPr>
      <w:rFonts w:ascii="Arial" w:eastAsia="SimSun" w:hAnsi="Arial"/>
      <w:sz w:val="18"/>
      <w:szCs w:val="18"/>
    </w:rPr>
  </w:style>
  <w:style w:type="paragraph" w:styleId="NoSpacing">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A60D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A60D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A60D2"/>
    <w:pPr>
      <w:jc w:val="center"/>
    </w:pPr>
    <w:rPr>
      <w:rFonts w:ascii="Arial" w:eastAsia="SimSun" w:hAnsi="Arial" w:cs="Arial"/>
      <w:b/>
    </w:rPr>
  </w:style>
  <w:style w:type="character" w:customStyle="1" w:styleId="Table1">
    <w:name w:val="Table (文字)"/>
    <w:link w:val="Table0"/>
    <w:rsid w:val="00BA60D2"/>
    <w:rPr>
      <w:rFonts w:ascii="Arial" w:eastAsia="SimSun"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Normal"/>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4833A95F-E064-4AA6-817B-CDC168E4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3653</Words>
  <Characters>19364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2020-04-10T20:30:00Z</dcterms:created>
  <dcterms:modified xsi:type="dcterms:W3CDTF">2020-04-10T20:30:00Z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