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EAC6B0D"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6907E9">
        <w:rPr>
          <w:b/>
          <w:sz w:val="24"/>
          <w:szCs w:val="24"/>
        </w:rPr>
        <w:t>4-e</w:t>
      </w:r>
      <w:r w:rsidR="00E2398B">
        <w:rPr>
          <w:b/>
          <w:sz w:val="24"/>
          <w:szCs w:val="24"/>
        </w:rPr>
        <w:t>-bis</w:t>
      </w:r>
      <w:r w:rsidRPr="00F35310">
        <w:rPr>
          <w:b/>
          <w:i/>
          <w:noProof/>
          <w:sz w:val="24"/>
          <w:szCs w:val="24"/>
        </w:rPr>
        <w:tab/>
      </w:r>
      <w:r w:rsidR="00F35310" w:rsidRPr="00F35310">
        <w:rPr>
          <w:b/>
          <w:i/>
          <w:sz w:val="24"/>
          <w:szCs w:val="24"/>
        </w:rPr>
        <w:t>R4-</w:t>
      </w:r>
      <w:r w:rsidR="006907E9">
        <w:rPr>
          <w:b/>
          <w:i/>
          <w:sz w:val="24"/>
          <w:szCs w:val="24"/>
        </w:rPr>
        <w:t>20</w:t>
      </w:r>
      <w:r w:rsidR="001A6F6E">
        <w:rPr>
          <w:b/>
          <w:i/>
          <w:sz w:val="24"/>
          <w:szCs w:val="24"/>
        </w:rPr>
        <w:t>03877</w:t>
      </w:r>
    </w:p>
    <w:p w14:paraId="649C20BA" w14:textId="79E8BC66" w:rsidR="001E41F3" w:rsidRDefault="006907E9" w:rsidP="005E2C44">
      <w:pPr>
        <w:pStyle w:val="CRCoverPage"/>
        <w:outlineLvl w:val="0"/>
        <w:rPr>
          <w:b/>
          <w:noProof/>
          <w:sz w:val="24"/>
        </w:rPr>
      </w:pPr>
      <w:r>
        <w:rPr>
          <w:b/>
          <w:sz w:val="24"/>
          <w:szCs w:val="24"/>
        </w:rPr>
        <w:t>Electronic meeting</w:t>
      </w:r>
      <w:r w:rsidR="00A3090E">
        <w:rPr>
          <w:b/>
          <w:sz w:val="24"/>
          <w:szCs w:val="24"/>
        </w:rPr>
        <w:t xml:space="preserve">, </w:t>
      </w:r>
      <w:r>
        <w:rPr>
          <w:b/>
          <w:sz w:val="24"/>
          <w:szCs w:val="24"/>
        </w:rPr>
        <w:t>2</w:t>
      </w:r>
      <w:r w:rsidR="00E2398B">
        <w:rPr>
          <w:b/>
          <w:sz w:val="24"/>
          <w:szCs w:val="24"/>
        </w:rPr>
        <w:t>0</w:t>
      </w:r>
      <w:r w:rsidR="00F35310">
        <w:rPr>
          <w:b/>
          <w:sz w:val="24"/>
          <w:szCs w:val="24"/>
        </w:rPr>
        <w:t xml:space="preserve"> – </w:t>
      </w:r>
      <w:r w:rsidR="00E2398B">
        <w:rPr>
          <w:b/>
          <w:sz w:val="24"/>
          <w:szCs w:val="24"/>
        </w:rPr>
        <w:t>30</w:t>
      </w:r>
      <w:r>
        <w:rPr>
          <w:b/>
          <w:sz w:val="24"/>
          <w:szCs w:val="24"/>
        </w:rPr>
        <w:t xml:space="preserve"> </w:t>
      </w:r>
      <w:r w:rsidR="00E2398B">
        <w:rPr>
          <w:b/>
          <w:sz w:val="24"/>
          <w:szCs w:val="24"/>
        </w:rPr>
        <w:t>April</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649EB096" w:rsidR="001E41F3" w:rsidRPr="00F35310" w:rsidRDefault="00F35310" w:rsidP="00E13F3D">
            <w:pPr>
              <w:pStyle w:val="CRCoverPage"/>
              <w:spacing w:after="0"/>
              <w:jc w:val="right"/>
              <w:rPr>
                <w:b/>
                <w:noProof/>
                <w:sz w:val="28"/>
                <w:szCs w:val="28"/>
              </w:rPr>
            </w:pPr>
            <w:r w:rsidRPr="00F35310">
              <w:rPr>
                <w:b/>
                <w:sz w:val="28"/>
                <w:szCs w:val="28"/>
              </w:rPr>
              <w:t>38.101-</w:t>
            </w:r>
            <w:r w:rsidR="00E2398B">
              <w:rPr>
                <w:b/>
                <w:sz w:val="28"/>
                <w:szCs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205F49E" w:rsidR="001E41F3" w:rsidRPr="00410371" w:rsidRDefault="009A05A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30C1897" w:rsidR="001E41F3" w:rsidRPr="00F35310" w:rsidRDefault="00F35310">
            <w:pPr>
              <w:pStyle w:val="CRCoverPage"/>
              <w:spacing w:after="0"/>
              <w:jc w:val="center"/>
              <w:rPr>
                <w:b/>
                <w:noProof/>
                <w:sz w:val="28"/>
                <w:szCs w:val="28"/>
              </w:rPr>
            </w:pPr>
            <w:r w:rsidRPr="00F35310">
              <w:rPr>
                <w:b/>
                <w:sz w:val="28"/>
                <w:szCs w:val="28"/>
              </w:rPr>
              <w:t>1</w:t>
            </w:r>
            <w:r w:rsidR="00C315EB">
              <w:rPr>
                <w:b/>
                <w:sz w:val="28"/>
                <w:szCs w:val="28"/>
              </w:rPr>
              <w:t>6</w:t>
            </w:r>
            <w:r w:rsidRPr="00F35310">
              <w:rPr>
                <w:b/>
                <w:sz w:val="28"/>
                <w:szCs w:val="28"/>
              </w:rPr>
              <w:t>.</w:t>
            </w:r>
            <w:r w:rsidR="00123A8B">
              <w:rPr>
                <w:b/>
                <w:sz w:val="28"/>
                <w:szCs w:val="28"/>
              </w:rPr>
              <w:t>3.</w:t>
            </w:r>
            <w:r w:rsidR="00333DDD">
              <w:rPr>
                <w:b/>
                <w:sz w:val="28"/>
                <w:szCs w:val="28"/>
              </w:rPr>
              <w:t>1</w:t>
            </w:r>
            <w:bookmarkStart w:id="0" w:name="_GoBack"/>
            <w:bookmarkEnd w:id="0"/>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A3391AE" w:rsidR="001E41F3" w:rsidRDefault="00696D42">
            <w:pPr>
              <w:pStyle w:val="CRCoverPage"/>
              <w:spacing w:after="0"/>
              <w:ind w:left="100"/>
              <w:rPr>
                <w:noProof/>
              </w:rPr>
            </w:pPr>
            <w:r>
              <w:rPr>
                <w:noProof/>
              </w:rPr>
              <w:t xml:space="preserve">Verification of beam correspondence during </w:t>
            </w:r>
            <w:r w:rsidR="00C138CD">
              <w:rPr>
                <w:noProof/>
              </w:rPr>
              <w:t>initial access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DC41A81" w:rsidR="001E41F3" w:rsidRDefault="009822F4">
            <w:pPr>
              <w:pStyle w:val="CRCoverPage"/>
              <w:spacing w:after="0"/>
              <w:ind w:left="100"/>
              <w:rPr>
                <w:noProof/>
              </w:rPr>
            </w:pPr>
            <w:r>
              <w:rPr>
                <w:noProof/>
              </w:rPr>
              <w:t>Ericsson</w:t>
            </w:r>
            <w:r w:rsidR="00330FD5">
              <w:rPr>
                <w:noProof/>
              </w:rPr>
              <w:t>, Sony</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5B5A4F1" w:rsidR="001E41F3" w:rsidRDefault="00594B53">
            <w:pPr>
              <w:pStyle w:val="CRCoverPage"/>
              <w:spacing w:after="0"/>
              <w:ind w:left="100"/>
              <w:rPr>
                <w:noProof/>
              </w:rPr>
            </w:pPr>
            <w:r w:rsidRPr="00594B53">
              <w:rPr>
                <w:noProof/>
              </w:rPr>
              <w:t>NR_RF_FR2_req_enh</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F416EDE" w:rsidR="001E41F3" w:rsidRDefault="00F35310">
            <w:pPr>
              <w:pStyle w:val="CRCoverPage"/>
              <w:spacing w:after="0"/>
              <w:ind w:left="100"/>
              <w:rPr>
                <w:noProof/>
              </w:rPr>
            </w:pPr>
            <w:r>
              <w:t>20</w:t>
            </w:r>
            <w:r w:rsidR="006907E9">
              <w:t>20-0</w:t>
            </w:r>
            <w:r w:rsidR="00C138CD">
              <w:t>4-20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F980BA6" w:rsidR="001E41F3" w:rsidRPr="00F35310" w:rsidRDefault="00594B5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51F94142" w:rsidR="001E41F3" w:rsidRDefault="00F35310">
            <w:pPr>
              <w:pStyle w:val="CRCoverPage"/>
              <w:spacing w:after="0"/>
              <w:ind w:left="100"/>
              <w:rPr>
                <w:noProof/>
              </w:rPr>
            </w:pPr>
            <w:r>
              <w:rPr>
                <w:noProof/>
              </w:rPr>
              <w:t>Rel-1</w:t>
            </w:r>
            <w:r w:rsidR="00C138CD">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22B40" w14:textId="3FF49DF0" w:rsidR="001955F0" w:rsidRDefault="00DC465D" w:rsidP="009F0367">
            <w:pPr>
              <w:pStyle w:val="CRCoverPage"/>
              <w:spacing w:after="0"/>
              <w:ind w:left="100"/>
              <w:rPr>
                <w:noProof/>
              </w:rPr>
            </w:pPr>
            <w:r>
              <w:rPr>
                <w:noProof/>
              </w:rPr>
              <w:t xml:space="preserve">Introduce requirements on beam correspondence during initial access. </w:t>
            </w:r>
          </w:p>
          <w:p w14:paraId="265BD3E2" w14:textId="2BDC5AD2" w:rsidR="006258E5" w:rsidRDefault="006258E5" w:rsidP="009F0367">
            <w:pPr>
              <w:pStyle w:val="CRCoverPage"/>
              <w:spacing w:after="0"/>
              <w:ind w:left="100"/>
              <w:rPr>
                <w:noProof/>
              </w:rPr>
            </w:pPr>
          </w:p>
          <w:p w14:paraId="3F94FC56" w14:textId="05953C90" w:rsidR="006258E5" w:rsidRDefault="00637EBB" w:rsidP="009F0367">
            <w:pPr>
              <w:pStyle w:val="CRCoverPage"/>
              <w:spacing w:after="0"/>
              <w:ind w:left="100"/>
            </w:pPr>
            <w:r>
              <w:rPr>
                <w:lang w:val="en-US"/>
              </w:rPr>
              <w:t xml:space="preserve">Beam </w:t>
            </w:r>
            <w:proofErr w:type="spellStart"/>
            <w:r w:rsidR="006258E5">
              <w:rPr>
                <w:lang w:val="en-US"/>
              </w:rPr>
              <w:t>corrspondence</w:t>
            </w:r>
            <w:proofErr w:type="spellEnd"/>
            <w:r w:rsidR="006258E5">
              <w:rPr>
                <w:lang w:val="en-US"/>
              </w:rPr>
              <w:t xml:space="preserve"> is critical during the </w:t>
            </w:r>
            <w:proofErr w:type="spellStart"/>
            <w:r w:rsidR="006258E5">
              <w:rPr>
                <w:lang w:val="en-US"/>
              </w:rPr>
              <w:t>intial</w:t>
            </w:r>
            <w:proofErr w:type="spellEnd"/>
            <w:r w:rsidR="006258E5">
              <w:rPr>
                <w:lang w:val="en-US"/>
              </w:rPr>
              <w:t xml:space="preserve"> access procedure: </w:t>
            </w:r>
            <w:r w:rsidR="00603D73">
              <w:rPr>
                <w:lang w:val="en-US"/>
              </w:rPr>
              <w:t xml:space="preserve">coverage during the RACH procedure is essential, </w:t>
            </w:r>
            <w:r w:rsidR="006258E5" w:rsidRPr="00C91F12">
              <w:t xml:space="preserve">there is no uplink beam management procedure for </w:t>
            </w:r>
            <w:proofErr w:type="spellStart"/>
            <w:r w:rsidR="006258E5" w:rsidRPr="00C91F12">
              <w:t>intial</w:t>
            </w:r>
            <w:proofErr w:type="spellEnd"/>
            <w:r w:rsidR="006258E5" w:rsidRPr="00C91F12">
              <w:t xml:space="preserve"> access</w:t>
            </w:r>
            <w:r w:rsidR="00FB2DFF">
              <w:t xml:space="preserve"> unlike for connected mod</w:t>
            </w:r>
            <w:r w:rsidR="00E46F12">
              <w:t>e operation</w:t>
            </w:r>
            <w:r w:rsidR="006258E5" w:rsidRPr="00C91F12">
              <w:t>.</w:t>
            </w:r>
            <w:r w:rsidR="00DD0FB8">
              <w:t xml:space="preserve"> </w:t>
            </w:r>
            <w:r w:rsidR="00DF44C4">
              <w:t>P</w:t>
            </w:r>
            <w:r w:rsidR="00DD0FB8">
              <w:t>oor</w:t>
            </w:r>
            <w:r w:rsidR="00DF44C4">
              <w:t xml:space="preserve"> BC</w:t>
            </w:r>
            <w:r w:rsidR="00DD0FB8">
              <w:t xml:space="preserve"> during </w:t>
            </w:r>
            <w:r w:rsidR="00786722">
              <w:t xml:space="preserve">initial </w:t>
            </w:r>
            <w:r w:rsidR="00DD0FB8">
              <w:t xml:space="preserve">access will significantly </w:t>
            </w:r>
            <w:r w:rsidR="00786722">
              <w:t xml:space="preserve">increase </w:t>
            </w:r>
            <w:r w:rsidR="00DD0FB8">
              <w:t xml:space="preserve">the delay time. </w:t>
            </w:r>
            <w:r w:rsidR="00DF44C4">
              <w:t>Moreover</w:t>
            </w:r>
            <w:r w:rsidR="00DD0FB8">
              <w:t xml:space="preserve">, the BC in PRACH </w:t>
            </w:r>
            <w:r w:rsidR="00D56BF8">
              <w:t xml:space="preserve">can </w:t>
            </w:r>
            <w:r w:rsidR="00DD0FB8">
              <w:t xml:space="preserve">also affect the beam failure </w:t>
            </w:r>
            <w:r w:rsidR="00786722">
              <w:t xml:space="preserve">recovery </w:t>
            </w:r>
            <w:r w:rsidR="00DD0FB8">
              <w:t>process since the BFR is basically a PRACH connection</w:t>
            </w:r>
            <w:r w:rsidR="00D56BF8">
              <w:t>.</w:t>
            </w:r>
          </w:p>
          <w:p w14:paraId="754B443E" w14:textId="08150DEA" w:rsidR="00D42FEA" w:rsidRDefault="00D42FEA" w:rsidP="009F0367">
            <w:pPr>
              <w:pStyle w:val="CRCoverPage"/>
              <w:spacing w:after="0"/>
              <w:ind w:left="100"/>
            </w:pPr>
          </w:p>
          <w:p w14:paraId="2AC370BF" w14:textId="39522FF0" w:rsidR="00D42FEA" w:rsidRDefault="00D42FEA" w:rsidP="009F0367">
            <w:pPr>
              <w:pStyle w:val="CRCoverPage"/>
              <w:spacing w:after="0"/>
              <w:ind w:left="100"/>
              <w:rPr>
                <w:noProof/>
              </w:rPr>
            </w:pPr>
            <w:r>
              <w:rPr>
                <w:lang w:val="en-US"/>
              </w:rPr>
              <w:t>The existing test for verification of beam correspondence (BC) in clause 6.6.4 only covers connected mode operation.</w:t>
            </w:r>
            <w:r w:rsidR="00813541">
              <w:rPr>
                <w:lang w:val="en-US"/>
              </w:rPr>
              <w:t xml:space="preserve"> The TX</w:t>
            </w:r>
            <w:r w:rsidR="00CD378D">
              <w:rPr>
                <w:lang w:val="en-US"/>
              </w:rPr>
              <w:t>/RX</w:t>
            </w:r>
            <w:r w:rsidR="00813541">
              <w:rPr>
                <w:lang w:val="en-US"/>
              </w:rPr>
              <w:t xml:space="preserve"> beam</w:t>
            </w:r>
            <w:r w:rsidR="00CD378D">
              <w:rPr>
                <w:lang w:val="en-US"/>
              </w:rPr>
              <w:t>(s)</w:t>
            </w:r>
            <w:r w:rsidR="00813541">
              <w:rPr>
                <w:lang w:val="en-US"/>
              </w:rPr>
              <w:t xml:space="preserve"> may also be different during the RACH procedure.</w:t>
            </w: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29B4F" w14:textId="053B4F9B" w:rsidR="00F453BA" w:rsidRDefault="00323449" w:rsidP="009D6ED2">
            <w:pPr>
              <w:pStyle w:val="CRCoverPage"/>
              <w:spacing w:after="0"/>
              <w:ind w:left="100"/>
              <w:rPr>
                <w:noProof/>
              </w:rPr>
            </w:pPr>
            <w:r>
              <w:rPr>
                <w:noProof/>
              </w:rPr>
              <w:t xml:space="preserve">New clause </w:t>
            </w:r>
            <w:r w:rsidR="006F68FB">
              <w:rPr>
                <w:noProof/>
              </w:rPr>
              <w:t xml:space="preserve">6.6.2: </w:t>
            </w:r>
            <w:r w:rsidR="00DF3B3D">
              <w:rPr>
                <w:noProof/>
              </w:rPr>
              <w:t>the following</w:t>
            </w:r>
            <w:r w:rsidR="001F59F2">
              <w:rPr>
                <w:noProof/>
              </w:rPr>
              <w:t xml:space="preserve"> test procedure </w:t>
            </w:r>
            <w:r w:rsidR="00DF3B3D">
              <w:rPr>
                <w:noProof/>
              </w:rPr>
              <w:t xml:space="preserve">is </w:t>
            </w:r>
            <w:r w:rsidR="00A932CE">
              <w:rPr>
                <w:noProof/>
              </w:rPr>
              <w:t>introduced</w:t>
            </w:r>
          </w:p>
          <w:p w14:paraId="65A5B24A" w14:textId="20B5AE5B" w:rsidR="00DF3B3D" w:rsidRDefault="00DF3B3D" w:rsidP="009672CB">
            <w:pPr>
              <w:pStyle w:val="CRCoverPage"/>
              <w:spacing w:after="0"/>
              <w:ind w:left="100"/>
              <w:rPr>
                <w:noProof/>
              </w:rPr>
            </w:pPr>
          </w:p>
          <w:p w14:paraId="41DA12C6" w14:textId="118F18BC" w:rsidR="00104F98" w:rsidRDefault="00C94B48" w:rsidP="00F453BA">
            <w:pPr>
              <w:pStyle w:val="CRCoverPage"/>
              <w:numPr>
                <w:ilvl w:val="0"/>
                <w:numId w:val="2"/>
              </w:numPr>
              <w:spacing w:after="0"/>
              <w:rPr>
                <w:noProof/>
                <w:lang w:val="en-US"/>
              </w:rPr>
            </w:pPr>
            <w:r>
              <w:rPr>
                <w:noProof/>
                <w:lang w:val="en-US"/>
              </w:rPr>
              <w:t>M</w:t>
            </w:r>
            <w:r w:rsidR="00DF3B3D" w:rsidRPr="00DF3B3D">
              <w:rPr>
                <w:noProof/>
                <w:lang w:val="en-US"/>
              </w:rPr>
              <w:t xml:space="preserve">easure </w:t>
            </w:r>
            <w:r w:rsidR="00C72F78">
              <w:rPr>
                <w:noProof/>
                <w:lang w:val="en-US"/>
              </w:rPr>
              <w:t xml:space="preserve">the </w:t>
            </w:r>
            <w:r w:rsidR="00DF3B3D" w:rsidRPr="00DF3B3D">
              <w:rPr>
                <w:noProof/>
                <w:lang w:val="en-US"/>
              </w:rPr>
              <w:t xml:space="preserve">spherical coverage of </w:t>
            </w:r>
            <w:r w:rsidR="00FD390D">
              <w:rPr>
                <w:noProof/>
                <w:lang w:val="en-US"/>
              </w:rPr>
              <w:t>the r</w:t>
            </w:r>
            <w:r w:rsidR="00DF3B3D" w:rsidRPr="00DF3B3D">
              <w:rPr>
                <w:noProof/>
                <w:lang w:val="en-US"/>
              </w:rPr>
              <w:t>andom access preamble</w:t>
            </w:r>
          </w:p>
          <w:p w14:paraId="3E65F5D7" w14:textId="6109CEC5" w:rsidR="00C72F78" w:rsidRDefault="00104F98" w:rsidP="00F453BA">
            <w:pPr>
              <w:pStyle w:val="CRCoverPage"/>
              <w:numPr>
                <w:ilvl w:val="0"/>
                <w:numId w:val="2"/>
              </w:numPr>
              <w:spacing w:after="0"/>
              <w:rPr>
                <w:noProof/>
                <w:lang w:val="en-US"/>
              </w:rPr>
            </w:pPr>
            <w:r>
              <w:rPr>
                <w:noProof/>
                <w:lang w:val="en-US"/>
              </w:rPr>
              <w:t>N</w:t>
            </w:r>
            <w:r w:rsidR="00C72F78" w:rsidRPr="00104F98">
              <w:rPr>
                <w:noProof/>
                <w:lang w:val="en-US"/>
              </w:rPr>
              <w:t xml:space="preserve">ormalise the </w:t>
            </w:r>
            <w:r w:rsidR="00FD390D" w:rsidRPr="00104F98">
              <w:rPr>
                <w:noProof/>
                <w:lang w:val="en-US"/>
              </w:rPr>
              <w:t xml:space="preserve">resulting </w:t>
            </w:r>
            <w:r w:rsidR="00C72F78" w:rsidRPr="00104F98">
              <w:rPr>
                <w:noProof/>
                <w:lang w:val="en-US"/>
              </w:rPr>
              <w:t>CDF obtained with the measured radiated preamble power (EIRP) in the direction of maximum over the sphere</w:t>
            </w:r>
            <w:r>
              <w:rPr>
                <w:noProof/>
                <w:lang w:val="en-US"/>
              </w:rPr>
              <w:t>; t</w:t>
            </w:r>
            <w:r w:rsidR="00C72F78" w:rsidRPr="00104F98">
              <w:rPr>
                <w:noProof/>
                <w:lang w:val="en-US"/>
              </w:rPr>
              <w:t>he spherical coverage requirement (percentile) is relative to the maximum radiatied power measured over the sphere to verify the omni-direct</w:t>
            </w:r>
            <w:r w:rsidR="00646B3E">
              <w:rPr>
                <w:noProof/>
                <w:lang w:val="en-US"/>
              </w:rPr>
              <w:t>ion</w:t>
            </w:r>
            <w:r w:rsidR="00C72F78" w:rsidRPr="00104F98">
              <w:rPr>
                <w:noProof/>
                <w:lang w:val="en-US"/>
              </w:rPr>
              <w:t>ality of RACH</w:t>
            </w:r>
            <w:r w:rsidR="00646B3E">
              <w:rPr>
                <w:noProof/>
                <w:lang w:val="en-US"/>
              </w:rPr>
              <w:t xml:space="preserve"> (s</w:t>
            </w:r>
            <w:r w:rsidR="00C72F78" w:rsidRPr="00646B3E">
              <w:rPr>
                <w:noProof/>
                <w:lang w:val="en-US"/>
              </w:rPr>
              <w:t>ubject to an additional minimum requirement on the absolute power in the direction of the maximum</w:t>
            </w:r>
            <w:r w:rsidR="00646B3E">
              <w:rPr>
                <w:noProof/>
                <w:lang w:val="en-US"/>
              </w:rPr>
              <w:t>)</w:t>
            </w:r>
            <w:r w:rsidR="00C72F78" w:rsidRPr="00646B3E">
              <w:rPr>
                <w:noProof/>
                <w:lang w:val="en-US"/>
              </w:rPr>
              <w:t xml:space="preserve"> </w:t>
            </w:r>
          </w:p>
          <w:p w14:paraId="0AD09CDA" w14:textId="7DF513B2" w:rsidR="006948D7" w:rsidRPr="006948D7" w:rsidRDefault="006948D7" w:rsidP="006948D7">
            <w:pPr>
              <w:pStyle w:val="ListParagraph"/>
              <w:numPr>
                <w:ilvl w:val="0"/>
                <w:numId w:val="2"/>
              </w:numPr>
              <w:rPr>
                <w:rFonts w:ascii="Arial" w:hAnsi="Arial"/>
                <w:noProof/>
                <w:lang w:val="en-US"/>
              </w:rPr>
            </w:pPr>
            <w:r w:rsidRPr="006948D7">
              <w:rPr>
                <w:rFonts w:ascii="Arial" w:hAnsi="Arial"/>
                <w:noProof/>
                <w:lang w:val="en-US"/>
              </w:rPr>
              <w:t xml:space="preserve">Evaluate Msg2 reception in the direction of maximum radiated preamble power and a direction of radiated preamble power </w:t>
            </w:r>
            <w:r w:rsidR="005C7355">
              <w:rPr>
                <w:rFonts w:ascii="Arial" w:hAnsi="Arial"/>
                <w:noProof/>
                <w:lang w:val="en-US"/>
              </w:rPr>
              <w:t xml:space="preserve">that </w:t>
            </w:r>
            <w:r w:rsidRPr="006948D7">
              <w:rPr>
                <w:rFonts w:ascii="Arial" w:hAnsi="Arial"/>
                <w:noProof/>
                <w:lang w:val="en-US"/>
              </w:rPr>
              <w:t xml:space="preserve">is </w:t>
            </w:r>
            <w:r w:rsidRPr="006948D7">
              <w:rPr>
                <w:rFonts w:ascii="Arial" w:hAnsi="Arial"/>
                <w:i/>
                <w:iCs/>
                <w:noProof/>
                <w:lang w:val="en-US"/>
              </w:rPr>
              <w:t>M</w:t>
            </w:r>
            <w:r>
              <w:rPr>
                <w:rFonts w:ascii="Arial" w:hAnsi="Arial"/>
                <w:noProof/>
                <w:lang w:val="en-US"/>
              </w:rPr>
              <w:t xml:space="preserve"> </w:t>
            </w:r>
            <w:r w:rsidRPr="006948D7">
              <w:rPr>
                <w:rFonts w:ascii="Arial" w:hAnsi="Arial"/>
                <w:noProof/>
                <w:lang w:val="en-US"/>
              </w:rPr>
              <w:t>dB lower than the maximum radiated preamble power</w:t>
            </w:r>
            <w:r>
              <w:rPr>
                <w:rFonts w:ascii="Arial" w:hAnsi="Arial"/>
                <w:noProof/>
                <w:lang w:val="en-US"/>
              </w:rPr>
              <w:t xml:space="preserve"> </w:t>
            </w:r>
            <w:r w:rsidR="00024857">
              <w:rPr>
                <w:rFonts w:ascii="Arial" w:hAnsi="Arial"/>
                <w:noProof/>
                <w:lang w:val="en-US"/>
              </w:rPr>
              <w:t>(measure of the cor</w:t>
            </w:r>
            <w:r w:rsidR="00133A68">
              <w:rPr>
                <w:rFonts w:ascii="Arial" w:hAnsi="Arial"/>
                <w:noProof/>
                <w:lang w:val="en-US"/>
              </w:rPr>
              <w:t>respondence between the</w:t>
            </w:r>
            <w:r w:rsidR="00024857">
              <w:rPr>
                <w:rFonts w:ascii="Arial" w:hAnsi="Arial"/>
                <w:noProof/>
                <w:lang w:val="en-US"/>
              </w:rPr>
              <w:t xml:space="preserve"> TX and RX beams)</w:t>
            </w:r>
            <w:r w:rsidRPr="006948D7">
              <w:rPr>
                <w:rFonts w:ascii="Arial" w:hAnsi="Arial"/>
                <w:noProof/>
                <w:lang w:val="en-US"/>
              </w:rPr>
              <w:t xml:space="preserve"> </w:t>
            </w:r>
          </w:p>
          <w:p w14:paraId="504E5506" w14:textId="5EB9965E" w:rsidR="00C94B48" w:rsidRPr="00646B3E" w:rsidRDefault="00024857" w:rsidP="00024857">
            <w:pPr>
              <w:pStyle w:val="CRCoverPage"/>
              <w:spacing w:after="0"/>
              <w:ind w:left="100"/>
              <w:rPr>
                <w:noProof/>
                <w:lang w:val="en-US"/>
              </w:rPr>
            </w:pPr>
            <w:r>
              <w:rPr>
                <w:noProof/>
                <w:lang w:val="en-US"/>
              </w:rPr>
              <w:t>The OTA parameters for the test are</w:t>
            </w:r>
            <w:r w:rsidR="005D791B">
              <w:rPr>
                <w:noProof/>
                <w:lang w:val="en-US"/>
              </w:rPr>
              <w:t xml:space="preserve"> similar to those used for veification of the random access procedure in the TS 38.133 but with parameters that ensure maximum preamble transmission power. </w:t>
            </w:r>
            <w:r w:rsidR="00177B86">
              <w:rPr>
                <w:noProof/>
                <w:lang w:val="en-US"/>
              </w:rPr>
              <w:t>The SSB</w:t>
            </w:r>
            <w:r w:rsidR="00E97917">
              <w:rPr>
                <w:noProof/>
                <w:lang w:val="en-US"/>
              </w:rPr>
              <w:t xml:space="preserve">_RP shall be </w:t>
            </w:r>
            <w:r w:rsidR="00E97917">
              <w:rPr>
                <w:noProof/>
                <w:lang w:val="en-US"/>
              </w:rPr>
              <w:lastRenderedPageBreak/>
              <w:t xml:space="preserve">sufficiently high to allow a measurement of the RAR reception in directions </w:t>
            </w:r>
            <w:r w:rsidR="00F52460" w:rsidRPr="00F52460">
              <w:rPr>
                <w:noProof/>
                <w:lang w:val="en-US"/>
              </w:rPr>
              <w:t>with preamble power below the 50th percentile</w:t>
            </w:r>
            <w:r w:rsidR="00F52460">
              <w:rPr>
                <w:noProof/>
                <w:lang w:val="en-US"/>
              </w:rPr>
              <w:t xml:space="preserve"> (</w:t>
            </w:r>
            <w:r w:rsidR="00F52460" w:rsidRPr="00450D40">
              <w:rPr>
                <w:i/>
                <w:iCs/>
                <w:noProof/>
                <w:lang w:val="en-US"/>
              </w:rPr>
              <w:t>M</w:t>
            </w:r>
            <w:r w:rsidR="00F52460">
              <w:rPr>
                <w:noProof/>
                <w:lang w:val="en-US"/>
              </w:rPr>
              <w:t xml:space="preserve"> dB bel</w:t>
            </w:r>
            <w:r w:rsidR="00450D40">
              <w:rPr>
                <w:noProof/>
                <w:lang w:val="en-US"/>
              </w:rPr>
              <w:t>ow the maximum</w:t>
            </w:r>
            <w:r w:rsidR="001F1F4C">
              <w:rPr>
                <w:noProof/>
                <w:lang w:val="en-US"/>
              </w:rPr>
              <w:t>).</w:t>
            </w:r>
          </w:p>
          <w:p w14:paraId="01426EA6" w14:textId="6C9B7A91" w:rsidR="008E3908" w:rsidRDefault="008E3908" w:rsidP="009672CB">
            <w:pPr>
              <w:pStyle w:val="CRCoverPage"/>
              <w:spacing w:after="0"/>
              <w:ind w:left="10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530378C1" w:rsidR="001E41F3" w:rsidRDefault="00104F98">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65FC68F" w:rsidR="00E31256" w:rsidRDefault="00D54F85" w:rsidP="00E31256">
            <w:pPr>
              <w:pStyle w:val="CRCoverPage"/>
              <w:spacing w:after="0"/>
              <w:ind w:left="100"/>
              <w:rPr>
                <w:noProof/>
              </w:rPr>
            </w:pPr>
            <w:r>
              <w:rPr>
                <w:noProof/>
              </w:rPr>
              <w:t>Beam correspondence</w:t>
            </w:r>
            <w:r w:rsidR="002D1CEC">
              <w:rPr>
                <w:noProof/>
              </w:rPr>
              <w:t xml:space="preserve"> </w:t>
            </w:r>
            <w:r w:rsidR="002734C5">
              <w:rPr>
                <w:lang w:val="en-US"/>
              </w:rPr>
              <w:t xml:space="preserve">is critical during for the </w:t>
            </w:r>
            <w:proofErr w:type="spellStart"/>
            <w:r w:rsidR="002734C5">
              <w:rPr>
                <w:lang w:val="en-US"/>
              </w:rPr>
              <w:t>intial</w:t>
            </w:r>
            <w:proofErr w:type="spellEnd"/>
            <w:r w:rsidR="002734C5">
              <w:rPr>
                <w:lang w:val="en-US"/>
              </w:rPr>
              <w:t xml:space="preserve"> access procedure</w:t>
            </w:r>
            <w:r w:rsidR="002734C5">
              <w:rPr>
                <w:noProof/>
              </w:rPr>
              <w:t xml:space="preserve"> </w:t>
            </w:r>
            <w:r>
              <w:rPr>
                <w:noProof/>
              </w:rPr>
              <w:t xml:space="preserve">during initial access </w:t>
            </w:r>
            <w:r w:rsidR="002734C5">
              <w:rPr>
                <w:noProof/>
              </w:rPr>
              <w:t>but would not be</w:t>
            </w:r>
            <w:r>
              <w:rPr>
                <w:noProof/>
              </w:rPr>
              <w:t xml:space="preserve"> verified</w:t>
            </w:r>
            <w:r w:rsidR="004623E4">
              <w:rPr>
                <w:noProof/>
              </w:rPr>
              <w:t>, nor would the s</w:t>
            </w:r>
            <w:r w:rsidR="00BA5522">
              <w:rPr>
                <w:noProof/>
              </w:rPr>
              <w:t xml:space="preserve">pherical coverage of preamble </w:t>
            </w:r>
            <w:r w:rsidR="004623E4">
              <w:rPr>
                <w:noProof/>
              </w:rPr>
              <w:t xml:space="preserve">transmissions.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E5ACDC1" w:rsidR="00E31256" w:rsidRDefault="00FD70CF" w:rsidP="00E31256">
            <w:pPr>
              <w:pStyle w:val="CRCoverPage"/>
              <w:spacing w:after="0"/>
              <w:ind w:left="100"/>
              <w:rPr>
                <w:noProof/>
              </w:rPr>
            </w:pPr>
            <w:r>
              <w:rPr>
                <w:noProof/>
              </w:rPr>
              <w:t>6.6.2</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1AC92EB1" w:rsidR="001E41F3" w:rsidRDefault="006F4532">
      <w:pPr>
        <w:rPr>
          <w:i/>
          <w:noProof/>
          <w:color w:val="0070C0"/>
        </w:rPr>
      </w:pPr>
      <w:r w:rsidRPr="00221DBA">
        <w:rPr>
          <w:i/>
          <w:noProof/>
          <w:color w:val="0070C0"/>
        </w:rPr>
        <w:lastRenderedPageBreak/>
        <w:t>&lt; start of changes &gt;</w:t>
      </w:r>
    </w:p>
    <w:p w14:paraId="276982D4" w14:textId="77777777" w:rsidR="00E17823" w:rsidRPr="00446013" w:rsidRDefault="00E17823" w:rsidP="00E17823">
      <w:pPr>
        <w:pStyle w:val="Heading2"/>
      </w:pPr>
      <w:bookmarkStart w:id="3" w:name="_Toc21340927"/>
      <w:bookmarkStart w:id="4" w:name="_Toc29805375"/>
      <w:bookmarkStart w:id="5" w:name="_Toc36456584"/>
      <w:bookmarkStart w:id="6" w:name="_Toc36469682"/>
      <w:r w:rsidRPr="00446013">
        <w:t>6.6</w:t>
      </w:r>
      <w:r w:rsidRPr="00446013">
        <w:tab/>
        <w:t>Beam correspondence</w:t>
      </w:r>
      <w:bookmarkEnd w:id="3"/>
      <w:bookmarkEnd w:id="4"/>
      <w:bookmarkEnd w:id="5"/>
      <w:bookmarkEnd w:id="6"/>
    </w:p>
    <w:p w14:paraId="15CCCF57" w14:textId="77777777" w:rsidR="00E17823" w:rsidRPr="00446013" w:rsidRDefault="00E17823" w:rsidP="00E17823">
      <w:pPr>
        <w:pStyle w:val="Heading3"/>
      </w:pPr>
      <w:bookmarkStart w:id="7" w:name="_Toc21340928"/>
      <w:bookmarkStart w:id="8" w:name="_Toc29805376"/>
      <w:bookmarkStart w:id="9" w:name="_Toc36456585"/>
      <w:bookmarkStart w:id="10" w:name="_Toc36469683"/>
      <w:r w:rsidRPr="00446013">
        <w:t>6.6.1</w:t>
      </w:r>
      <w:r w:rsidRPr="00446013">
        <w:tab/>
        <w:t>General</w:t>
      </w:r>
      <w:bookmarkEnd w:id="7"/>
      <w:bookmarkEnd w:id="8"/>
      <w:bookmarkEnd w:id="9"/>
      <w:bookmarkEnd w:id="10"/>
    </w:p>
    <w:p w14:paraId="6D3B0BA7" w14:textId="77777777" w:rsidR="00E17823" w:rsidRPr="00446013" w:rsidRDefault="00E17823" w:rsidP="00E17823">
      <w:r w:rsidRPr="00446013">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p>
    <w:p w14:paraId="0D3AF7B6" w14:textId="30274F57" w:rsidR="00E17823" w:rsidRDefault="00E17823" w:rsidP="00E17823">
      <w:pPr>
        <w:pStyle w:val="Heading3"/>
        <w:rPr>
          <w:ins w:id="11" w:author="Ericsson" w:date="2020-04-08T21:33:00Z"/>
        </w:rPr>
      </w:pPr>
      <w:bookmarkStart w:id="12" w:name="_Toc21340929"/>
      <w:bookmarkStart w:id="13" w:name="_Toc29805377"/>
      <w:bookmarkStart w:id="14" w:name="_Toc36456586"/>
      <w:bookmarkStart w:id="15" w:name="_Toc36469684"/>
      <w:r w:rsidRPr="00446013">
        <w:t>6.6.2</w:t>
      </w:r>
      <w:r w:rsidRPr="00446013">
        <w:tab/>
      </w:r>
      <w:ins w:id="16" w:author="Ericsson" w:date="2020-04-08T21:32:00Z">
        <w:r w:rsidR="003F35F4">
          <w:t xml:space="preserve">Beam </w:t>
        </w:r>
      </w:ins>
      <w:ins w:id="17" w:author="Ericsson" w:date="2020-04-08T21:33:00Z">
        <w:r w:rsidR="003F35F4">
          <w:t>correspondence during initial access</w:t>
        </w:r>
      </w:ins>
      <w:del w:id="18" w:author="Ericsson" w:date="2020-04-08T21:32:00Z">
        <w:r w:rsidRPr="00446013" w:rsidDel="003F35F4">
          <w:delText>(Void)</w:delText>
        </w:r>
      </w:del>
      <w:bookmarkEnd w:id="12"/>
      <w:bookmarkEnd w:id="13"/>
      <w:bookmarkEnd w:id="14"/>
      <w:bookmarkEnd w:id="15"/>
    </w:p>
    <w:p w14:paraId="368024F9" w14:textId="77777777" w:rsidR="003121DD" w:rsidRDefault="003121DD">
      <w:pPr>
        <w:rPr>
          <w:ins w:id="19" w:author="Ericsson" w:date="2020-04-08T21:58:00Z"/>
          <w:rFonts w:eastAsia="Malgun Gothic"/>
          <w:lang w:val="en-US"/>
        </w:rPr>
        <w:pPrChange w:id="20" w:author="Ericsson" w:date="2020-04-08T21:58:00Z">
          <w:pPr>
            <w:ind w:left="720"/>
          </w:pPr>
        </w:pPrChange>
      </w:pPr>
      <w:bookmarkStart w:id="21" w:name="_Hlk997929"/>
      <w:ins w:id="22" w:author="Ericsson" w:date="2020-04-08T21:58:00Z">
        <w:r w:rsidRPr="00E41FEC">
          <w:rPr>
            <w:rFonts w:eastAsia="Malgun Gothic"/>
            <w:lang w:val="en-US"/>
          </w:rPr>
          <w:t xml:space="preserve">UEs </w:t>
        </w:r>
        <w:r>
          <w:rPr>
            <w:rFonts w:eastAsia="Malgun Gothic"/>
            <w:lang w:val="en-US"/>
          </w:rPr>
          <w:t>that</w:t>
        </w:r>
        <w:r w:rsidRPr="00E41FEC">
          <w:rPr>
            <w:rFonts w:eastAsia="Malgun Gothic"/>
            <w:lang w:val="en-US"/>
          </w:rPr>
          <w:t xml:space="preserve"> support beam correspondence shall have the ability to select a corresponding beam for UL transmission based on DL measurements </w:t>
        </w:r>
        <w:bookmarkStart w:id="23" w:name="_Hlk999485"/>
        <w:r w:rsidRPr="00E41FEC">
          <w:rPr>
            <w:rFonts w:eastAsia="Malgun Gothic"/>
            <w:lang w:val="en-US"/>
          </w:rPr>
          <w:t>without relying on network-assisted UL beam management.</w:t>
        </w:r>
        <w:bookmarkEnd w:id="23"/>
      </w:ins>
    </w:p>
    <w:bookmarkEnd w:id="21"/>
    <w:p w14:paraId="6D173DEB" w14:textId="7C561424" w:rsidR="003121DD" w:rsidRDefault="003121DD">
      <w:pPr>
        <w:rPr>
          <w:ins w:id="24" w:author="Ericsson" w:date="2020-04-08T21:58:00Z"/>
          <w:rFonts w:eastAsia="Malgun Gothic"/>
          <w:lang w:val="en-US"/>
        </w:rPr>
        <w:pPrChange w:id="25" w:author="Ericsson" w:date="2020-04-08T21:58:00Z">
          <w:pPr>
            <w:ind w:left="720"/>
          </w:pPr>
        </w:pPrChange>
      </w:pPr>
      <w:ins w:id="26" w:author="Ericsson" w:date="2020-04-08T21:58:00Z">
        <w:r>
          <w:rPr>
            <w:rFonts w:eastAsia="Malgun Gothic"/>
            <w:lang w:val="en-US"/>
          </w:rPr>
          <w:t xml:space="preserve">During </w:t>
        </w:r>
        <w:proofErr w:type="spellStart"/>
        <w:r>
          <w:rPr>
            <w:rFonts w:eastAsia="Malgun Gothic"/>
            <w:lang w:val="en-US"/>
          </w:rPr>
          <w:t>intial</w:t>
        </w:r>
        <w:proofErr w:type="spellEnd"/>
        <w:r>
          <w:rPr>
            <w:rFonts w:eastAsia="Malgun Gothic"/>
            <w:lang w:val="en-US"/>
          </w:rPr>
          <w:t xml:space="preserve"> access the UE </w:t>
        </w:r>
      </w:ins>
      <w:ins w:id="27" w:author="Ericsson" w:date="2020-04-08T22:24:00Z">
        <w:r w:rsidR="00C37EE8">
          <w:rPr>
            <w:rFonts w:eastAsia="Malgun Gothic"/>
            <w:lang w:val="en-US"/>
          </w:rPr>
          <w:t xml:space="preserve">compliant with power class 3 </w:t>
        </w:r>
      </w:ins>
      <w:ins w:id="28" w:author="Ericsson" w:date="2020-04-08T21:58:00Z">
        <w:r>
          <w:rPr>
            <w:rFonts w:eastAsia="Malgun Gothic"/>
            <w:lang w:val="en-US"/>
          </w:rPr>
          <w:t>shall meet the spherical coverage requirement for PRACH transmissions specified in Table 6.</w:t>
        </w:r>
      </w:ins>
      <w:ins w:id="29" w:author="Ericsson" w:date="2020-04-08T23:05:00Z">
        <w:r w:rsidR="00821E6E">
          <w:rPr>
            <w:rFonts w:eastAsia="Malgun Gothic"/>
            <w:lang w:val="en-US"/>
          </w:rPr>
          <w:t>6</w:t>
        </w:r>
      </w:ins>
      <w:ins w:id="30" w:author="Ericsson" w:date="2020-04-08T23:06:00Z">
        <w:r w:rsidR="00821E6E">
          <w:rPr>
            <w:rFonts w:eastAsia="Malgun Gothic"/>
            <w:lang w:val="en-US"/>
          </w:rPr>
          <w:t>.2</w:t>
        </w:r>
      </w:ins>
      <w:ins w:id="31" w:author="Ericsson" w:date="2020-04-08T21:58:00Z">
        <w:r>
          <w:rPr>
            <w:rFonts w:eastAsia="Malgun Gothic"/>
            <w:lang w:val="en-US"/>
          </w:rPr>
          <w:t xml:space="preserve">-1. The PRACH shall be configured such that the maximum preamble power is attained in each direction. The spherical coverage requirement is specified in terms of the </w:t>
        </w:r>
        <w:del w:id="32" w:author="Flordelis, Jose" w:date="2020-04-09T16:25:00Z">
          <w:r w:rsidDel="00786722">
            <w:rPr>
              <w:rFonts w:eastAsia="Malgun Gothic"/>
              <w:lang w:val="en-US"/>
            </w:rPr>
            <w:delText xml:space="preserve">a </w:delText>
          </w:r>
        </w:del>
        <w:r>
          <w:rPr>
            <w:rFonts w:eastAsia="Malgun Gothic"/>
            <w:lang w:val="en-US"/>
          </w:rPr>
          <w:t>minimum preamble EIRP at the 50</w:t>
        </w:r>
        <w:r w:rsidRPr="00774C97">
          <w:rPr>
            <w:rFonts w:eastAsia="Malgun Gothic"/>
            <w:vertAlign w:val="superscript"/>
            <w:lang w:val="en-US"/>
            <w:rPrChange w:id="33" w:author="Ericsson" w:date="2019-02-13T23:22:00Z">
              <w:rPr>
                <w:rFonts w:eastAsia="Malgun Gothic"/>
                <w:lang w:val="en-US"/>
              </w:rPr>
            </w:rPrChange>
          </w:rPr>
          <w:t>th</w:t>
        </w:r>
        <w:r>
          <w:rPr>
            <w:rFonts w:eastAsia="Malgun Gothic"/>
            <w:lang w:val="en-US"/>
          </w:rPr>
          <w:t xml:space="preserve"> percentile of the distribution of radiated power over the full sphere with power levels normalized to the radiated preamble power measured in the maximum direction subject to an additional requirement on the minimum absolute power in the direction of the maximum preamble EIRP. Furthermore, in the direction of maximum radiated preamble power, the UE shall be able to receive a </w:t>
        </w:r>
        <w:bookmarkStart w:id="34" w:name="_Hlk1028967"/>
        <w:r>
          <w:rPr>
            <w:rFonts w:eastAsia="Malgun Gothic"/>
            <w:lang w:val="en-US"/>
          </w:rPr>
          <w:t xml:space="preserve">Random Access Response (Msg2) at a </w:t>
        </w:r>
        <w:r w:rsidRPr="00F31D98">
          <w:rPr>
            <w:rFonts w:eastAsia="Malgun Gothic"/>
            <w:i/>
            <w:iCs/>
            <w:lang w:val="en-US"/>
            <w:rPrChange w:id="35" w:author="Ericsson" w:date="2020-02-13T00:47:00Z">
              <w:rPr>
                <w:rFonts w:eastAsia="Malgun Gothic"/>
                <w:lang w:val="en-US"/>
              </w:rPr>
            </w:rPrChange>
          </w:rPr>
          <w:t xml:space="preserve">M </w:t>
        </w:r>
        <w:r>
          <w:rPr>
            <w:rFonts w:eastAsia="Malgun Gothic"/>
            <w:lang w:val="en-US"/>
          </w:rPr>
          <w:t xml:space="preserve">dB lower SSB transmission power than that required for reception of Msg2 in [any] direction for which the measured maximum radiated preamble power is </w:t>
        </w:r>
        <w:bookmarkEnd w:id="34"/>
        <w:r>
          <w:rPr>
            <w:rFonts w:eastAsia="Malgun Gothic"/>
            <w:lang w:val="en-US"/>
          </w:rPr>
          <w:t>below the 50</w:t>
        </w:r>
        <w:r w:rsidRPr="00F31D98">
          <w:rPr>
            <w:rFonts w:eastAsia="Malgun Gothic"/>
            <w:vertAlign w:val="superscript"/>
            <w:lang w:val="en-US"/>
            <w:rPrChange w:id="36" w:author="Ericsson" w:date="2020-02-13T00:51:00Z">
              <w:rPr>
                <w:rFonts w:eastAsia="Malgun Gothic"/>
                <w:lang w:val="en-US"/>
              </w:rPr>
            </w:rPrChange>
          </w:rPr>
          <w:t>th</w:t>
        </w:r>
        <w:r>
          <w:rPr>
            <w:rFonts w:eastAsia="Malgun Gothic"/>
            <w:lang w:val="en-US"/>
          </w:rPr>
          <w:t xml:space="preserve"> percentile of the distribution of radiated preamble power over the full sphere with</w:t>
        </w:r>
      </w:ins>
    </w:p>
    <w:p w14:paraId="2FAF5BEE" w14:textId="77777777" w:rsidR="003121DD" w:rsidRDefault="003121DD">
      <w:pPr>
        <w:jc w:val="center"/>
        <w:rPr>
          <w:ins w:id="37" w:author="Ericsson" w:date="2020-04-08T21:58:00Z"/>
          <w:rFonts w:eastAsia="Malgun Gothic"/>
          <w:lang w:val="en-US"/>
        </w:rPr>
        <w:pPrChange w:id="38" w:author="Ericsson" w:date="2020-04-08T21:58:00Z">
          <w:pPr>
            <w:ind w:left="720"/>
          </w:pPr>
        </w:pPrChange>
      </w:pPr>
      <w:ins w:id="39" w:author="Ericsson" w:date="2020-04-08T21:58:00Z">
        <w:r w:rsidRPr="002518B9">
          <w:rPr>
            <w:rFonts w:eastAsia="Malgun Gothic"/>
            <w:i/>
            <w:iCs/>
            <w:lang w:val="en-US"/>
            <w:rPrChange w:id="40" w:author="Ericsson" w:date="2020-02-13T01:06:00Z">
              <w:rPr>
                <w:rFonts w:eastAsia="Malgun Gothic"/>
                <w:lang w:val="en-US"/>
              </w:rPr>
            </w:rPrChange>
          </w:rPr>
          <w:t>M</w:t>
        </w:r>
        <w:r>
          <w:rPr>
            <w:rFonts w:eastAsia="Malgun Gothic"/>
            <w:lang w:val="en-US"/>
          </w:rPr>
          <w:t xml:space="preserve"> = MIN([10], </w:t>
        </w:r>
        <w:proofErr w:type="spellStart"/>
        <w:r w:rsidRPr="002518B9">
          <w:rPr>
            <w:rFonts w:eastAsia="Malgun Gothic"/>
            <w:i/>
            <w:iCs/>
            <w:lang w:val="en-US"/>
            <w:rPrChange w:id="41" w:author="Ericsson" w:date="2020-02-13T01:06:00Z">
              <w:rPr>
                <w:rFonts w:eastAsia="Malgun Gothic"/>
                <w:lang w:val="en-US"/>
              </w:rPr>
            </w:rPrChange>
          </w:rPr>
          <w:t>P</w:t>
        </w:r>
        <w:r>
          <w:rPr>
            <w:rFonts w:eastAsia="Malgun Gothic"/>
            <w:vertAlign w:val="subscript"/>
            <w:lang w:val="en-US"/>
          </w:rPr>
          <w:t>preamble,max</w:t>
        </w:r>
        <w:proofErr w:type="spellEnd"/>
        <w:r>
          <w:rPr>
            <w:rFonts w:eastAsia="Malgun Gothic"/>
            <w:lang w:val="en-US"/>
          </w:rPr>
          <w:t xml:space="preserve"> – </w:t>
        </w:r>
        <w:r w:rsidRPr="002518B9">
          <w:rPr>
            <w:rFonts w:eastAsia="Malgun Gothic"/>
            <w:i/>
            <w:iCs/>
            <w:lang w:val="en-US"/>
            <w:rPrChange w:id="42" w:author="Ericsson" w:date="2020-02-13T01:06:00Z">
              <w:rPr>
                <w:rFonts w:eastAsia="Malgun Gothic"/>
                <w:lang w:val="en-US"/>
              </w:rPr>
            </w:rPrChange>
          </w:rPr>
          <w:t>P</w:t>
        </w:r>
        <w:r>
          <w:rPr>
            <w:rFonts w:eastAsia="Malgun Gothic"/>
            <w:vertAlign w:val="subscript"/>
            <w:lang w:val="en-US"/>
          </w:rPr>
          <w:t>preamble,50</w:t>
        </w:r>
        <w:r>
          <w:rPr>
            <w:rFonts w:eastAsia="Malgun Gothic"/>
            <w:lang w:val="en-US"/>
          </w:rPr>
          <w:t>) dB</w:t>
        </w:r>
      </w:ins>
    </w:p>
    <w:p w14:paraId="7566812A" w14:textId="77777777" w:rsidR="003121DD" w:rsidRDefault="003121DD">
      <w:pPr>
        <w:rPr>
          <w:ins w:id="43" w:author="Ericsson" w:date="2020-04-08T21:58:00Z"/>
          <w:rFonts w:eastAsia="Malgun Gothic"/>
          <w:lang w:val="en-US"/>
        </w:rPr>
        <w:pPrChange w:id="44" w:author="Ericsson" w:date="2020-04-08T21:58:00Z">
          <w:pPr>
            <w:ind w:left="720"/>
          </w:pPr>
        </w:pPrChange>
      </w:pPr>
      <w:ins w:id="45" w:author="Ericsson" w:date="2020-04-08T21:58:00Z">
        <w:r>
          <w:rPr>
            <w:rFonts w:eastAsia="Malgun Gothic"/>
            <w:lang w:val="en-US"/>
          </w:rPr>
          <w:t xml:space="preserve">where </w:t>
        </w:r>
        <w:proofErr w:type="spellStart"/>
        <w:r w:rsidRPr="00AD679F">
          <w:rPr>
            <w:rFonts w:eastAsia="Malgun Gothic"/>
            <w:i/>
            <w:iCs/>
            <w:lang w:val="en-US"/>
          </w:rPr>
          <w:t>P</w:t>
        </w:r>
        <w:r>
          <w:rPr>
            <w:rFonts w:eastAsia="Malgun Gothic"/>
            <w:vertAlign w:val="subscript"/>
            <w:lang w:val="en-US"/>
          </w:rPr>
          <w:t>preamble,max</w:t>
        </w:r>
        <w:proofErr w:type="spellEnd"/>
        <w:r>
          <w:rPr>
            <w:rFonts w:eastAsia="Malgun Gothic"/>
            <w:lang w:val="en-US"/>
          </w:rPr>
          <w:t xml:space="preserve"> and </w:t>
        </w:r>
        <w:r w:rsidRPr="00AD679F">
          <w:rPr>
            <w:rFonts w:eastAsia="Malgun Gothic"/>
            <w:i/>
            <w:iCs/>
            <w:lang w:val="en-US"/>
          </w:rPr>
          <w:t>P</w:t>
        </w:r>
        <w:r>
          <w:rPr>
            <w:rFonts w:eastAsia="Malgun Gothic"/>
            <w:vertAlign w:val="subscript"/>
            <w:lang w:val="en-US"/>
          </w:rPr>
          <w:t>preamble,50</w:t>
        </w:r>
        <w:r>
          <w:rPr>
            <w:rFonts w:eastAsia="Malgun Gothic"/>
            <w:lang w:val="en-US"/>
          </w:rPr>
          <w:t xml:space="preserve"> are the preamble power measured at the peak and 50</w:t>
        </w:r>
        <w:r w:rsidRPr="002518B9">
          <w:rPr>
            <w:rFonts w:eastAsia="Malgun Gothic"/>
            <w:vertAlign w:val="superscript"/>
            <w:lang w:val="en-US"/>
            <w:rPrChange w:id="46" w:author="Ericsson" w:date="2020-02-13T01:08:00Z">
              <w:rPr>
                <w:rFonts w:eastAsia="Malgun Gothic"/>
                <w:lang w:val="en-US"/>
              </w:rPr>
            </w:rPrChange>
          </w:rPr>
          <w:t>th</w:t>
        </w:r>
        <w:r>
          <w:rPr>
            <w:rFonts w:eastAsia="Malgun Gothic"/>
            <w:lang w:val="en-US"/>
          </w:rPr>
          <w:t xml:space="preserve"> percentile, respectively.</w:t>
        </w:r>
      </w:ins>
    </w:p>
    <w:p w14:paraId="6467FD81" w14:textId="657F3FD6" w:rsidR="0035301E" w:rsidRPr="00630E79" w:rsidRDefault="003121DD">
      <w:pPr>
        <w:rPr>
          <w:ins w:id="47" w:author="Ericsson" w:date="2020-04-08T21:59:00Z"/>
          <w:rFonts w:eastAsia="Malgun Gothic"/>
          <w:lang w:val="en-US"/>
          <w:rPrChange w:id="48" w:author="Ericsson" w:date="2020-04-08T22:02:00Z">
            <w:rPr>
              <w:ins w:id="49" w:author="Ericsson" w:date="2020-04-08T21:59:00Z"/>
            </w:rPr>
          </w:rPrChange>
        </w:rPr>
        <w:pPrChange w:id="50" w:author="Ericsson" w:date="2020-04-08T22:02:00Z">
          <w:pPr>
            <w:ind w:left="720"/>
          </w:pPr>
        </w:pPrChange>
      </w:pPr>
      <w:ins w:id="51" w:author="Ericsson" w:date="2020-04-08T21:58:00Z">
        <w:r>
          <w:rPr>
            <w:rFonts w:eastAsia="Malgun Gothic"/>
            <w:lang w:val="en-US"/>
          </w:rPr>
          <w:t xml:space="preserve">The Random Access Response reception is considered successful once a Msg3 is transmitted. </w:t>
        </w:r>
        <w:r w:rsidRPr="002443D0">
          <w:rPr>
            <w:rFonts w:eastAsia="Malgun Gothic"/>
            <w:lang w:val="en-US"/>
          </w:rPr>
          <w:t>OTA-related test parameters</w:t>
        </w:r>
        <w:r>
          <w:rPr>
            <w:rFonts w:eastAsia="Malgun Gothic"/>
            <w:lang w:val="en-US"/>
          </w:rPr>
          <w:t xml:space="preserve"> for the </w:t>
        </w:r>
      </w:ins>
      <w:ins w:id="52" w:author="Ericsson" w:date="2020-04-10T12:26:00Z">
        <w:r w:rsidR="00E43ADF">
          <w:rPr>
            <w:rFonts w:eastAsia="Malgun Gothic"/>
            <w:lang w:val="en-US"/>
          </w:rPr>
          <w:t>Msg</w:t>
        </w:r>
      </w:ins>
      <w:ins w:id="53" w:author="Ericsson" w:date="2020-04-08T21:58:00Z">
        <w:r>
          <w:rPr>
            <w:rFonts w:eastAsia="Malgun Gothic"/>
            <w:lang w:val="en-US"/>
          </w:rPr>
          <w:t>2 measurement are specified in Table 6.</w:t>
        </w:r>
      </w:ins>
      <w:ins w:id="54" w:author="Ericsson" w:date="2020-04-08T23:42:00Z">
        <w:r w:rsidR="00836FBD">
          <w:rPr>
            <w:rFonts w:eastAsia="Malgun Gothic"/>
            <w:lang w:val="en-US"/>
          </w:rPr>
          <w:t>6.2</w:t>
        </w:r>
      </w:ins>
      <w:ins w:id="55" w:author="Ericsson" w:date="2020-04-08T21:58:00Z">
        <w:r>
          <w:rPr>
            <w:rFonts w:eastAsia="Malgun Gothic"/>
            <w:lang w:val="en-US"/>
          </w:rPr>
          <w:t>-2.</w:t>
        </w:r>
      </w:ins>
    </w:p>
    <w:p w14:paraId="04753680" w14:textId="64D0D045" w:rsidR="0035301E" w:rsidRDefault="0035301E">
      <w:pPr>
        <w:pStyle w:val="TH"/>
        <w:rPr>
          <w:ins w:id="56" w:author="Ericsson" w:date="2020-04-08T22:01:00Z"/>
        </w:rPr>
        <w:pPrChange w:id="57" w:author="Ericsson" w:date="2020-04-08T22:03:00Z">
          <w:pPr>
            <w:pStyle w:val="TAH"/>
          </w:pPr>
        </w:pPrChange>
      </w:pPr>
      <w:ins w:id="58" w:author="Ericsson" w:date="2020-04-08T21:59:00Z">
        <w:r w:rsidRPr="0048698D">
          <w:t>Table 6.</w:t>
        </w:r>
      </w:ins>
      <w:ins w:id="59" w:author="Ericsson" w:date="2020-04-08T23:05:00Z">
        <w:r w:rsidR="00821E6E">
          <w:t>6.2</w:t>
        </w:r>
      </w:ins>
      <w:ins w:id="60" w:author="Ericsson" w:date="2020-04-08T21:59:00Z">
        <w:r w:rsidRPr="0048698D">
          <w:t>-1: UE spherical coverage for PRACH transmissions (power class 3)</w:t>
        </w:r>
      </w:ins>
    </w:p>
    <w:p w14:paraId="2ADF8CAD" w14:textId="77777777" w:rsidR="0048698D" w:rsidRPr="0048698D" w:rsidRDefault="0048698D">
      <w:pPr>
        <w:pStyle w:val="TAH"/>
        <w:jc w:val="left"/>
        <w:rPr>
          <w:ins w:id="61" w:author="Ericsson" w:date="2020-04-08T21:59:00Z"/>
        </w:rPr>
        <w:pPrChange w:id="62" w:author="Ericsson" w:date="2020-04-08T22:03:00Z">
          <w:pPr>
            <w:pStyle w:val="TH"/>
            <w:ind w:left="72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 w:author="Ericsson" w:date="2020-04-08T22:02:00Z">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97"/>
        <w:gridCol w:w="2123"/>
        <w:gridCol w:w="2438"/>
        <w:tblGridChange w:id="64">
          <w:tblGrid>
            <w:gridCol w:w="720"/>
            <w:gridCol w:w="1377"/>
            <w:gridCol w:w="2123"/>
            <w:gridCol w:w="1811"/>
            <w:gridCol w:w="1347"/>
          </w:tblGrid>
        </w:tblGridChange>
      </w:tblGrid>
      <w:tr w:rsidR="0035301E" w:rsidRPr="00BF314F" w14:paraId="1959184F" w14:textId="77777777" w:rsidTr="0048698D">
        <w:trPr>
          <w:trHeight w:val="438"/>
          <w:jc w:val="center"/>
          <w:ins w:id="65" w:author="Ericsson" w:date="2020-04-08T21:59:00Z"/>
          <w:trPrChange w:id="66" w:author="Ericsson" w:date="2020-04-08T22:02:00Z">
            <w:trPr>
              <w:gridAfter w:val="0"/>
              <w:trHeight w:val="438"/>
            </w:trPr>
          </w:trPrChange>
        </w:trPr>
        <w:tc>
          <w:tcPr>
            <w:tcW w:w="2097" w:type="dxa"/>
            <w:shd w:val="clear" w:color="auto" w:fill="auto"/>
            <w:vAlign w:val="center"/>
            <w:tcPrChange w:id="67" w:author="Ericsson" w:date="2020-04-08T22:02:00Z">
              <w:tcPr>
                <w:tcW w:w="2097" w:type="dxa"/>
                <w:gridSpan w:val="2"/>
                <w:shd w:val="clear" w:color="auto" w:fill="auto"/>
                <w:vAlign w:val="center"/>
              </w:tcPr>
            </w:tcPrChange>
          </w:tcPr>
          <w:p w14:paraId="1FB890E9" w14:textId="77777777" w:rsidR="0035301E" w:rsidRPr="0048698D" w:rsidRDefault="0035301E" w:rsidP="0048698D">
            <w:pPr>
              <w:pStyle w:val="TAH"/>
              <w:rPr>
                <w:ins w:id="68" w:author="Ericsson" w:date="2020-04-08T21:59:00Z"/>
              </w:rPr>
            </w:pPr>
            <w:ins w:id="69" w:author="Ericsson" w:date="2020-04-08T21:59:00Z">
              <w:r w:rsidRPr="0048698D">
                <w:t>Operating band</w:t>
              </w:r>
            </w:ins>
          </w:p>
        </w:tc>
        <w:tc>
          <w:tcPr>
            <w:tcW w:w="2123" w:type="dxa"/>
            <w:shd w:val="clear" w:color="auto" w:fill="auto"/>
            <w:tcPrChange w:id="70" w:author="Ericsson" w:date="2020-04-08T22:02:00Z">
              <w:tcPr>
                <w:tcW w:w="2123" w:type="dxa"/>
                <w:shd w:val="clear" w:color="auto" w:fill="auto"/>
              </w:tcPr>
            </w:tcPrChange>
          </w:tcPr>
          <w:p w14:paraId="069C0E45" w14:textId="2CEDD8FE" w:rsidR="0035301E" w:rsidRPr="0048698D" w:rsidRDefault="0035301E" w:rsidP="0048698D">
            <w:pPr>
              <w:pStyle w:val="TAH"/>
              <w:rPr>
                <w:ins w:id="71" w:author="Ericsson" w:date="2020-04-08T21:59:00Z"/>
              </w:rPr>
            </w:pPr>
            <w:ins w:id="72" w:author="Ericsson" w:date="2020-04-08T21:59:00Z">
              <w:r w:rsidRPr="0048698D">
                <w:t>Min relative EIRP at 50th percentile CDF</w:t>
              </w:r>
            </w:ins>
          </w:p>
          <w:p w14:paraId="2BDC1574" w14:textId="77777777" w:rsidR="0035301E" w:rsidRPr="0048698D" w:rsidRDefault="0035301E" w:rsidP="0048698D">
            <w:pPr>
              <w:pStyle w:val="TAH"/>
              <w:rPr>
                <w:ins w:id="73" w:author="Ericsson" w:date="2020-04-08T21:59:00Z"/>
              </w:rPr>
            </w:pPr>
            <w:ins w:id="74" w:author="Ericsson" w:date="2020-04-08T21:59:00Z">
              <w:r w:rsidRPr="0048698D">
                <w:t>[dB]</w:t>
              </w:r>
            </w:ins>
          </w:p>
        </w:tc>
        <w:tc>
          <w:tcPr>
            <w:tcW w:w="2438" w:type="dxa"/>
            <w:tcPrChange w:id="75" w:author="Ericsson" w:date="2020-04-08T22:02:00Z">
              <w:tcPr>
                <w:tcW w:w="1811" w:type="dxa"/>
              </w:tcPr>
            </w:tcPrChange>
          </w:tcPr>
          <w:p w14:paraId="352FD94F" w14:textId="77777777" w:rsidR="0035301E" w:rsidRPr="00D2252C" w:rsidRDefault="0035301E" w:rsidP="0048698D">
            <w:pPr>
              <w:pStyle w:val="TAH"/>
              <w:rPr>
                <w:ins w:id="76" w:author="Ericsson" w:date="2020-04-08T21:59:00Z"/>
              </w:rPr>
            </w:pPr>
            <w:ins w:id="77" w:author="Ericsson" w:date="2020-04-08T21:59:00Z">
              <w:r w:rsidRPr="00630E79">
                <w:t xml:space="preserve">Minimum absolute </w:t>
              </w:r>
              <w:r w:rsidRPr="002373AD">
                <w:t>PRACH power in the direction o</w:t>
              </w:r>
              <w:r w:rsidRPr="00D2252C">
                <w:t>f maximum</w:t>
              </w:r>
            </w:ins>
          </w:p>
          <w:p w14:paraId="07B08132" w14:textId="77777777" w:rsidR="0035301E" w:rsidRPr="00BC21B0" w:rsidRDefault="0035301E" w:rsidP="002373AD">
            <w:pPr>
              <w:pStyle w:val="TAH"/>
              <w:rPr>
                <w:ins w:id="78" w:author="Ericsson" w:date="2020-04-08T21:59:00Z"/>
              </w:rPr>
            </w:pPr>
            <w:ins w:id="79" w:author="Ericsson" w:date="2020-04-08T21:59:00Z">
              <w:r w:rsidRPr="00BC21B0">
                <w:t>[dBm]</w:t>
              </w:r>
            </w:ins>
          </w:p>
        </w:tc>
      </w:tr>
      <w:tr w:rsidR="0035301E" w:rsidRPr="00BF314F" w14:paraId="0479C531" w14:textId="77777777" w:rsidTr="0048698D">
        <w:trPr>
          <w:trHeight w:val="105"/>
          <w:jc w:val="center"/>
          <w:ins w:id="80" w:author="Ericsson" w:date="2020-04-08T21:59:00Z"/>
          <w:trPrChange w:id="81" w:author="Ericsson" w:date="2020-04-08T22:02:00Z">
            <w:trPr>
              <w:gridAfter w:val="0"/>
              <w:trHeight w:val="105"/>
            </w:trPr>
          </w:trPrChange>
        </w:trPr>
        <w:tc>
          <w:tcPr>
            <w:tcW w:w="2097" w:type="dxa"/>
            <w:shd w:val="clear" w:color="auto" w:fill="auto"/>
            <w:tcPrChange w:id="82" w:author="Ericsson" w:date="2020-04-08T22:02:00Z">
              <w:tcPr>
                <w:tcW w:w="2097" w:type="dxa"/>
                <w:gridSpan w:val="2"/>
                <w:shd w:val="clear" w:color="auto" w:fill="auto"/>
              </w:tcPr>
            </w:tcPrChange>
          </w:tcPr>
          <w:p w14:paraId="0A064A92" w14:textId="77777777" w:rsidR="0035301E" w:rsidRPr="00BF314F" w:rsidRDefault="0035301E" w:rsidP="0048698D">
            <w:pPr>
              <w:pStyle w:val="TAC"/>
              <w:rPr>
                <w:ins w:id="83" w:author="Ericsson" w:date="2020-04-08T21:59:00Z"/>
              </w:rPr>
            </w:pPr>
            <w:ins w:id="84" w:author="Ericsson" w:date="2020-04-08T21:59:00Z">
              <w:r w:rsidRPr="00BF314F">
                <w:t>n257</w:t>
              </w:r>
            </w:ins>
          </w:p>
        </w:tc>
        <w:tc>
          <w:tcPr>
            <w:tcW w:w="2123" w:type="dxa"/>
            <w:shd w:val="clear" w:color="auto" w:fill="auto"/>
            <w:vAlign w:val="center"/>
            <w:tcPrChange w:id="85" w:author="Ericsson" w:date="2020-04-08T22:02:00Z">
              <w:tcPr>
                <w:tcW w:w="2123" w:type="dxa"/>
                <w:shd w:val="clear" w:color="auto" w:fill="auto"/>
                <w:vAlign w:val="center"/>
              </w:tcPr>
            </w:tcPrChange>
          </w:tcPr>
          <w:p w14:paraId="2E677B89" w14:textId="77777777" w:rsidR="0035301E" w:rsidRPr="0048698D" w:rsidRDefault="0035301E" w:rsidP="0048698D">
            <w:pPr>
              <w:pStyle w:val="TAC"/>
              <w:rPr>
                <w:ins w:id="86" w:author="Ericsson" w:date="2020-04-08T21:59:00Z"/>
              </w:rPr>
            </w:pPr>
            <w:ins w:id="87" w:author="Ericsson" w:date="2020-04-08T21:59:00Z">
              <w:r w:rsidRPr="0048698D">
                <w:t>[-6]</w:t>
              </w:r>
            </w:ins>
          </w:p>
        </w:tc>
        <w:tc>
          <w:tcPr>
            <w:tcW w:w="2438" w:type="dxa"/>
            <w:tcPrChange w:id="88" w:author="Ericsson" w:date="2020-04-08T22:02:00Z">
              <w:tcPr>
                <w:tcW w:w="1811" w:type="dxa"/>
              </w:tcPr>
            </w:tcPrChange>
          </w:tcPr>
          <w:p w14:paraId="52FB0EF6" w14:textId="77777777" w:rsidR="0035301E" w:rsidRPr="0048698D" w:rsidRDefault="0035301E" w:rsidP="0048698D">
            <w:pPr>
              <w:pStyle w:val="TAC"/>
              <w:rPr>
                <w:ins w:id="89" w:author="Ericsson" w:date="2020-04-08T21:59:00Z"/>
              </w:rPr>
            </w:pPr>
            <w:ins w:id="90" w:author="Ericsson" w:date="2020-04-08T21:59:00Z">
              <w:r w:rsidRPr="0048698D">
                <w:t>[10]</w:t>
              </w:r>
            </w:ins>
          </w:p>
        </w:tc>
      </w:tr>
      <w:tr w:rsidR="0035301E" w:rsidRPr="00BF314F" w14:paraId="3D3B257C" w14:textId="77777777" w:rsidTr="0048698D">
        <w:trPr>
          <w:trHeight w:val="110"/>
          <w:jc w:val="center"/>
          <w:ins w:id="91" w:author="Ericsson" w:date="2020-04-08T21:59:00Z"/>
          <w:trPrChange w:id="92" w:author="Ericsson" w:date="2020-04-08T22:02:00Z">
            <w:trPr>
              <w:gridAfter w:val="0"/>
              <w:trHeight w:val="110"/>
            </w:trPr>
          </w:trPrChange>
        </w:trPr>
        <w:tc>
          <w:tcPr>
            <w:tcW w:w="2097" w:type="dxa"/>
            <w:shd w:val="clear" w:color="auto" w:fill="auto"/>
            <w:tcPrChange w:id="93" w:author="Ericsson" w:date="2020-04-08T22:02:00Z">
              <w:tcPr>
                <w:tcW w:w="2097" w:type="dxa"/>
                <w:gridSpan w:val="2"/>
                <w:shd w:val="clear" w:color="auto" w:fill="auto"/>
              </w:tcPr>
            </w:tcPrChange>
          </w:tcPr>
          <w:p w14:paraId="4E8EA9C3" w14:textId="77777777" w:rsidR="0035301E" w:rsidRPr="00BF314F" w:rsidRDefault="0035301E" w:rsidP="0048698D">
            <w:pPr>
              <w:pStyle w:val="TAC"/>
              <w:rPr>
                <w:ins w:id="94" w:author="Ericsson" w:date="2020-04-08T21:59:00Z"/>
              </w:rPr>
            </w:pPr>
            <w:ins w:id="95" w:author="Ericsson" w:date="2020-04-08T21:59:00Z">
              <w:r w:rsidRPr="00BF314F">
                <w:t>n258</w:t>
              </w:r>
            </w:ins>
          </w:p>
        </w:tc>
        <w:tc>
          <w:tcPr>
            <w:tcW w:w="2123" w:type="dxa"/>
            <w:shd w:val="clear" w:color="auto" w:fill="auto"/>
            <w:vAlign w:val="center"/>
            <w:tcPrChange w:id="96" w:author="Ericsson" w:date="2020-04-08T22:02:00Z">
              <w:tcPr>
                <w:tcW w:w="2123" w:type="dxa"/>
                <w:shd w:val="clear" w:color="auto" w:fill="auto"/>
                <w:vAlign w:val="center"/>
              </w:tcPr>
            </w:tcPrChange>
          </w:tcPr>
          <w:p w14:paraId="52138A2F" w14:textId="5724AF4C" w:rsidR="0035301E" w:rsidRPr="0048698D" w:rsidRDefault="00D2252C" w:rsidP="0048698D">
            <w:pPr>
              <w:pStyle w:val="TAC"/>
              <w:rPr>
                <w:ins w:id="97" w:author="Ericsson" w:date="2020-04-08T21:59:00Z"/>
              </w:rPr>
            </w:pPr>
            <w:ins w:id="98" w:author="Ericsson" w:date="2020-04-08T22:07:00Z">
              <w:r>
                <w:t>[-6]</w:t>
              </w:r>
            </w:ins>
          </w:p>
        </w:tc>
        <w:tc>
          <w:tcPr>
            <w:tcW w:w="2438" w:type="dxa"/>
            <w:tcPrChange w:id="99" w:author="Ericsson" w:date="2020-04-08T22:02:00Z">
              <w:tcPr>
                <w:tcW w:w="1811" w:type="dxa"/>
              </w:tcPr>
            </w:tcPrChange>
          </w:tcPr>
          <w:p w14:paraId="52A91FF0" w14:textId="5E0E720C" w:rsidR="0035301E" w:rsidRPr="0048698D" w:rsidRDefault="00D2252C" w:rsidP="0048698D">
            <w:pPr>
              <w:pStyle w:val="TAC"/>
              <w:rPr>
                <w:ins w:id="100" w:author="Ericsson" w:date="2020-04-08T21:59:00Z"/>
              </w:rPr>
            </w:pPr>
            <w:ins w:id="101" w:author="Ericsson" w:date="2020-04-08T22:08:00Z">
              <w:r>
                <w:t>[10]</w:t>
              </w:r>
            </w:ins>
          </w:p>
        </w:tc>
      </w:tr>
      <w:tr w:rsidR="0035301E" w:rsidRPr="00BF314F" w14:paraId="17627E77" w14:textId="77777777" w:rsidTr="0048698D">
        <w:trPr>
          <w:trHeight w:val="110"/>
          <w:jc w:val="center"/>
          <w:ins w:id="102" w:author="Ericsson" w:date="2020-04-08T21:59:00Z"/>
          <w:trPrChange w:id="103" w:author="Ericsson" w:date="2020-04-08T22:02:00Z">
            <w:trPr>
              <w:gridAfter w:val="0"/>
              <w:trHeight w:val="110"/>
            </w:trPr>
          </w:trPrChange>
        </w:trPr>
        <w:tc>
          <w:tcPr>
            <w:tcW w:w="2097" w:type="dxa"/>
            <w:shd w:val="clear" w:color="auto" w:fill="auto"/>
            <w:tcPrChange w:id="104" w:author="Ericsson" w:date="2020-04-08T22:02:00Z">
              <w:tcPr>
                <w:tcW w:w="2097" w:type="dxa"/>
                <w:gridSpan w:val="2"/>
                <w:shd w:val="clear" w:color="auto" w:fill="auto"/>
              </w:tcPr>
            </w:tcPrChange>
          </w:tcPr>
          <w:p w14:paraId="2119E416" w14:textId="77777777" w:rsidR="0035301E" w:rsidRPr="00BF314F" w:rsidRDefault="0035301E" w:rsidP="0048698D">
            <w:pPr>
              <w:pStyle w:val="TAC"/>
              <w:rPr>
                <w:ins w:id="105" w:author="Ericsson" w:date="2020-04-08T21:59:00Z"/>
              </w:rPr>
            </w:pPr>
            <w:ins w:id="106" w:author="Ericsson" w:date="2020-04-08T21:59:00Z">
              <w:r w:rsidRPr="00BF314F">
                <w:t>n260</w:t>
              </w:r>
            </w:ins>
          </w:p>
        </w:tc>
        <w:tc>
          <w:tcPr>
            <w:tcW w:w="2123" w:type="dxa"/>
            <w:shd w:val="clear" w:color="auto" w:fill="auto"/>
            <w:vAlign w:val="center"/>
            <w:tcPrChange w:id="107" w:author="Ericsson" w:date="2020-04-08T22:02:00Z">
              <w:tcPr>
                <w:tcW w:w="2123" w:type="dxa"/>
                <w:shd w:val="clear" w:color="auto" w:fill="auto"/>
                <w:vAlign w:val="center"/>
              </w:tcPr>
            </w:tcPrChange>
          </w:tcPr>
          <w:p w14:paraId="794FD1E4" w14:textId="4F174F59" w:rsidR="0035301E" w:rsidRPr="0048698D" w:rsidRDefault="00D2252C" w:rsidP="0048698D">
            <w:pPr>
              <w:pStyle w:val="TAC"/>
              <w:rPr>
                <w:ins w:id="108" w:author="Ericsson" w:date="2020-04-08T21:59:00Z"/>
              </w:rPr>
            </w:pPr>
            <w:ins w:id="109" w:author="Ericsson" w:date="2020-04-08T22:07:00Z">
              <w:r>
                <w:t>[</w:t>
              </w:r>
            </w:ins>
            <w:ins w:id="110" w:author="Ericsson" w:date="2020-04-08T22:08:00Z">
              <w:r>
                <w:t>-6]</w:t>
              </w:r>
            </w:ins>
          </w:p>
        </w:tc>
        <w:tc>
          <w:tcPr>
            <w:tcW w:w="2438" w:type="dxa"/>
            <w:tcPrChange w:id="111" w:author="Ericsson" w:date="2020-04-08T22:02:00Z">
              <w:tcPr>
                <w:tcW w:w="1811" w:type="dxa"/>
              </w:tcPr>
            </w:tcPrChange>
          </w:tcPr>
          <w:p w14:paraId="063416FC" w14:textId="5AAE88D6" w:rsidR="0035301E" w:rsidRPr="0048698D" w:rsidRDefault="00D2252C" w:rsidP="0048698D">
            <w:pPr>
              <w:pStyle w:val="TAC"/>
              <w:rPr>
                <w:ins w:id="112" w:author="Ericsson" w:date="2020-04-08T21:59:00Z"/>
              </w:rPr>
            </w:pPr>
            <w:ins w:id="113" w:author="Ericsson" w:date="2020-04-08T22:08:00Z">
              <w:r>
                <w:t>[10]</w:t>
              </w:r>
            </w:ins>
          </w:p>
        </w:tc>
      </w:tr>
      <w:tr w:rsidR="0035301E" w:rsidRPr="00BF314F" w14:paraId="4BB54317" w14:textId="77777777" w:rsidTr="0048698D">
        <w:trPr>
          <w:trHeight w:val="110"/>
          <w:jc w:val="center"/>
          <w:ins w:id="114" w:author="Ericsson" w:date="2020-04-08T21:59:00Z"/>
          <w:trPrChange w:id="115" w:author="Ericsson" w:date="2020-04-08T22:02:00Z">
            <w:trPr>
              <w:gridAfter w:val="0"/>
              <w:trHeight w:val="110"/>
            </w:trPr>
          </w:trPrChange>
        </w:trPr>
        <w:tc>
          <w:tcPr>
            <w:tcW w:w="2097" w:type="dxa"/>
            <w:shd w:val="clear" w:color="auto" w:fill="auto"/>
            <w:tcPrChange w:id="116" w:author="Ericsson" w:date="2020-04-08T22:02:00Z">
              <w:tcPr>
                <w:tcW w:w="2097" w:type="dxa"/>
                <w:gridSpan w:val="2"/>
                <w:shd w:val="clear" w:color="auto" w:fill="auto"/>
              </w:tcPr>
            </w:tcPrChange>
          </w:tcPr>
          <w:p w14:paraId="389A688F" w14:textId="77777777" w:rsidR="0035301E" w:rsidRPr="00BF314F" w:rsidRDefault="0035301E" w:rsidP="0048698D">
            <w:pPr>
              <w:pStyle w:val="TAC"/>
              <w:rPr>
                <w:ins w:id="117" w:author="Ericsson" w:date="2020-04-08T21:59:00Z"/>
              </w:rPr>
            </w:pPr>
            <w:ins w:id="118" w:author="Ericsson" w:date="2020-04-08T21:59:00Z">
              <w:r w:rsidRPr="00BF314F">
                <w:t>n261</w:t>
              </w:r>
            </w:ins>
          </w:p>
        </w:tc>
        <w:tc>
          <w:tcPr>
            <w:tcW w:w="2123" w:type="dxa"/>
            <w:shd w:val="clear" w:color="auto" w:fill="auto"/>
            <w:vAlign w:val="center"/>
            <w:tcPrChange w:id="119" w:author="Ericsson" w:date="2020-04-08T22:02:00Z">
              <w:tcPr>
                <w:tcW w:w="2123" w:type="dxa"/>
                <w:shd w:val="clear" w:color="auto" w:fill="auto"/>
                <w:vAlign w:val="center"/>
              </w:tcPr>
            </w:tcPrChange>
          </w:tcPr>
          <w:p w14:paraId="16A9FAD0" w14:textId="13B03CF5" w:rsidR="0035301E" w:rsidRPr="0048698D" w:rsidRDefault="00D2252C" w:rsidP="0048698D">
            <w:pPr>
              <w:pStyle w:val="TAC"/>
              <w:rPr>
                <w:ins w:id="120" w:author="Ericsson" w:date="2020-04-08T21:59:00Z"/>
              </w:rPr>
            </w:pPr>
            <w:ins w:id="121" w:author="Ericsson" w:date="2020-04-08T22:08:00Z">
              <w:r>
                <w:t>[-6]</w:t>
              </w:r>
            </w:ins>
          </w:p>
        </w:tc>
        <w:tc>
          <w:tcPr>
            <w:tcW w:w="2438" w:type="dxa"/>
            <w:tcPrChange w:id="122" w:author="Ericsson" w:date="2020-04-08T22:02:00Z">
              <w:tcPr>
                <w:tcW w:w="1811" w:type="dxa"/>
              </w:tcPr>
            </w:tcPrChange>
          </w:tcPr>
          <w:p w14:paraId="1207AE45" w14:textId="6B7936DD" w:rsidR="0035301E" w:rsidRPr="0048698D" w:rsidRDefault="00D2252C" w:rsidP="0048698D">
            <w:pPr>
              <w:pStyle w:val="TAC"/>
              <w:rPr>
                <w:ins w:id="123" w:author="Ericsson" w:date="2020-04-08T21:59:00Z"/>
              </w:rPr>
            </w:pPr>
            <w:ins w:id="124" w:author="Ericsson" w:date="2020-04-08T22:08:00Z">
              <w:r>
                <w:t>[10]</w:t>
              </w:r>
            </w:ins>
          </w:p>
        </w:tc>
      </w:tr>
      <w:tr w:rsidR="0035301E" w:rsidRPr="00BF314F" w14:paraId="1C8287BA" w14:textId="77777777" w:rsidTr="0048698D">
        <w:tblPrEx>
          <w:tblPrExChange w:id="125" w:author="Ericsson" w:date="2020-04-08T22:02:00Z">
            <w:tblPrEx>
              <w:tblInd w:w="2959" w:type="dxa"/>
            </w:tblPrEx>
          </w:tblPrExChange>
        </w:tblPrEx>
        <w:trPr>
          <w:trHeight w:val="110"/>
          <w:jc w:val="center"/>
          <w:ins w:id="126" w:author="Ericsson" w:date="2020-04-08T21:59:00Z"/>
          <w:trPrChange w:id="127" w:author="Ericsson" w:date="2020-04-08T22:02:00Z">
            <w:trPr>
              <w:gridBefore w:val="1"/>
              <w:trHeight w:val="110"/>
            </w:trPr>
          </w:trPrChange>
        </w:trPr>
        <w:tc>
          <w:tcPr>
            <w:tcW w:w="6658" w:type="dxa"/>
            <w:gridSpan w:val="3"/>
            <w:shd w:val="clear" w:color="auto" w:fill="auto"/>
            <w:tcPrChange w:id="128" w:author="Ericsson" w:date="2020-04-08T22:02:00Z">
              <w:tcPr>
                <w:tcW w:w="6658" w:type="dxa"/>
                <w:gridSpan w:val="4"/>
                <w:shd w:val="clear" w:color="auto" w:fill="auto"/>
              </w:tcPr>
            </w:tcPrChange>
          </w:tcPr>
          <w:p w14:paraId="03DBA1C6" w14:textId="77777777" w:rsidR="0035301E" w:rsidRPr="00BF314F" w:rsidRDefault="0035301E" w:rsidP="0035301E">
            <w:pPr>
              <w:pStyle w:val="TAN"/>
              <w:rPr>
                <w:ins w:id="129" w:author="Ericsson" w:date="2020-04-08T21:59:00Z"/>
              </w:rPr>
            </w:pPr>
            <w:ins w:id="130" w:author="Ericsson" w:date="2020-04-08T21:59:00Z">
              <w:r w:rsidRPr="00BF314F">
                <w:t>NOTE 1:</w:t>
              </w:r>
              <w:r w:rsidRPr="00BF314F">
                <w:tab/>
              </w:r>
              <w:r>
                <w:t>The PRACH shall be configured such that the maximum radiated preamble power is attained in each direction.</w:t>
              </w:r>
            </w:ins>
          </w:p>
          <w:p w14:paraId="1BD9E94C" w14:textId="3BAA5F31" w:rsidR="0035301E" w:rsidRPr="00BF314F" w:rsidRDefault="0035301E" w:rsidP="0035301E">
            <w:pPr>
              <w:pStyle w:val="TAN"/>
              <w:rPr>
                <w:ins w:id="131" w:author="Ericsson" w:date="2020-04-08T21:59:00Z"/>
              </w:rPr>
            </w:pPr>
            <w:ins w:id="132" w:author="Ericsson" w:date="2020-04-08T21:59:00Z">
              <w:r w:rsidRPr="00BF314F">
                <w:t xml:space="preserve">NOTE </w:t>
              </w:r>
              <w:r>
                <w:t>2</w:t>
              </w:r>
              <w:r w:rsidRPr="00BF314F">
                <w:t>:</w:t>
              </w:r>
            </w:ins>
          </w:p>
          <w:p w14:paraId="11D7BD36" w14:textId="77777777" w:rsidR="0035301E" w:rsidRPr="00BF314F" w:rsidRDefault="0035301E">
            <w:pPr>
              <w:pStyle w:val="TAC"/>
              <w:jc w:val="left"/>
              <w:rPr>
                <w:ins w:id="133" w:author="Ericsson" w:date="2020-04-08T21:59:00Z"/>
              </w:rPr>
              <w:pPrChange w:id="134" w:author="Ericsson" w:date="2020-04-08T22:00:00Z">
                <w:pPr>
                  <w:pStyle w:val="TAC"/>
                </w:pPr>
              </w:pPrChange>
            </w:pPr>
          </w:p>
        </w:tc>
      </w:tr>
    </w:tbl>
    <w:p w14:paraId="569DAC82" w14:textId="77777777" w:rsidR="0035301E" w:rsidRDefault="0035301E">
      <w:pPr>
        <w:jc w:val="center"/>
        <w:rPr>
          <w:ins w:id="135" w:author="Ericsson" w:date="2020-04-08T21:59:00Z"/>
          <w:rFonts w:eastAsia="Malgun Gothic"/>
        </w:rPr>
        <w:pPrChange w:id="136" w:author="Ericsson" w:date="2020-04-08T22:00:00Z">
          <w:pPr>
            <w:ind w:left="720"/>
          </w:pPr>
        </w:pPrChange>
      </w:pPr>
    </w:p>
    <w:p w14:paraId="79EFCB11" w14:textId="77777777" w:rsidR="0035301E" w:rsidDel="00916020" w:rsidRDefault="0035301E">
      <w:pPr>
        <w:jc w:val="center"/>
        <w:rPr>
          <w:ins w:id="137" w:author="Ericsson" w:date="2020-04-08T21:59:00Z"/>
          <w:del w:id="138" w:author="Ericsson" w:date="2020-02-14T11:54:00Z"/>
          <w:rFonts w:eastAsia="Malgun Gothic"/>
        </w:rPr>
        <w:pPrChange w:id="139" w:author="Ericsson" w:date="2020-04-08T22:00:00Z">
          <w:pPr>
            <w:ind w:left="720"/>
          </w:pPr>
        </w:pPrChange>
      </w:pPr>
    </w:p>
    <w:p w14:paraId="7F4E5531" w14:textId="77777777" w:rsidR="0035301E" w:rsidRDefault="0035301E">
      <w:pPr>
        <w:jc w:val="center"/>
        <w:rPr>
          <w:ins w:id="140" w:author="Ericsson" w:date="2020-04-08T21:59:00Z"/>
          <w:rFonts w:eastAsia="Malgun Gothic"/>
        </w:rPr>
        <w:pPrChange w:id="141" w:author="Ericsson" w:date="2020-04-08T22:00:00Z">
          <w:pPr>
            <w:ind w:left="720"/>
          </w:pPr>
        </w:pPrChange>
      </w:pPr>
    </w:p>
    <w:p w14:paraId="7B27291D" w14:textId="52445811" w:rsidR="0035301E" w:rsidRPr="00B65AF0" w:rsidRDefault="0035301E">
      <w:pPr>
        <w:pStyle w:val="TH"/>
        <w:rPr>
          <w:ins w:id="142" w:author="Ericsson" w:date="2020-04-08T21:59:00Z"/>
          <w:lang w:eastAsia="zh-CN"/>
        </w:rPr>
        <w:pPrChange w:id="143" w:author="Ericsson" w:date="2020-04-08T22:03:00Z">
          <w:pPr>
            <w:keepNext/>
            <w:keepLines/>
            <w:spacing w:before="60"/>
            <w:jc w:val="center"/>
          </w:pPr>
        </w:pPrChange>
      </w:pPr>
      <w:ins w:id="144" w:author="Ericsson" w:date="2020-04-08T21:59:00Z">
        <w:r w:rsidRPr="00B65AF0">
          <w:lastRenderedPageBreak/>
          <w:t xml:space="preserve">Table </w:t>
        </w:r>
        <w:r>
          <w:rPr>
            <w:lang w:eastAsia="zh-CN"/>
          </w:rPr>
          <w:t>6</w:t>
        </w:r>
      </w:ins>
      <w:ins w:id="145" w:author="Ericsson" w:date="2020-04-09T11:15:00Z">
        <w:r w:rsidR="00A226E6">
          <w:rPr>
            <w:lang w:eastAsia="zh-CN"/>
          </w:rPr>
          <w:t>.6.2</w:t>
        </w:r>
      </w:ins>
      <w:ins w:id="146" w:author="Ericsson" w:date="2020-04-08T21:59:00Z">
        <w:r w:rsidRPr="00B65AF0">
          <w:t>-</w:t>
        </w:r>
        <w:r>
          <w:t>2</w:t>
        </w:r>
        <w:r w:rsidRPr="00B65AF0">
          <w:t xml:space="preserve">: </w:t>
        </w:r>
        <w:r w:rsidRPr="00B65AF0">
          <w:rPr>
            <w:lang w:eastAsia="zh-CN"/>
          </w:rPr>
          <w:t>OTA-related</w:t>
        </w:r>
        <w:r w:rsidRPr="00B65AF0">
          <w:t xml:space="preserve"> test parameters for </w:t>
        </w:r>
        <w:r>
          <w:t>Msg2 measurement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7" w:author="Ericsson" w:date="2020-04-08T22:00: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42"/>
        <w:gridCol w:w="2410"/>
        <w:gridCol w:w="1276"/>
        <w:gridCol w:w="2551"/>
        <w:gridCol w:w="2268"/>
        <w:tblGridChange w:id="148">
          <w:tblGrid>
            <w:gridCol w:w="1242"/>
            <w:gridCol w:w="2410"/>
            <w:gridCol w:w="1276"/>
            <w:gridCol w:w="2551"/>
            <w:gridCol w:w="2268"/>
          </w:tblGrid>
        </w:tblGridChange>
      </w:tblGrid>
      <w:tr w:rsidR="0035301E" w:rsidRPr="00B65AF0" w14:paraId="43743656" w14:textId="77777777" w:rsidTr="0035301E">
        <w:trPr>
          <w:ins w:id="149" w:author="Ericsson" w:date="2020-04-08T21:59:00Z"/>
        </w:trPr>
        <w:tc>
          <w:tcPr>
            <w:tcW w:w="3652" w:type="dxa"/>
            <w:gridSpan w:val="2"/>
            <w:shd w:val="clear" w:color="auto" w:fill="auto"/>
            <w:tcPrChange w:id="150" w:author="Ericsson" w:date="2020-04-08T22:00:00Z">
              <w:tcPr>
                <w:tcW w:w="3652" w:type="dxa"/>
                <w:gridSpan w:val="2"/>
                <w:shd w:val="clear" w:color="auto" w:fill="auto"/>
              </w:tcPr>
            </w:tcPrChange>
          </w:tcPr>
          <w:p w14:paraId="28614887" w14:textId="77777777" w:rsidR="0035301E" w:rsidRPr="00B65AF0" w:rsidRDefault="0035301E" w:rsidP="0035301E">
            <w:pPr>
              <w:keepNext/>
              <w:keepLines/>
              <w:jc w:val="center"/>
              <w:rPr>
                <w:ins w:id="151" w:author="Ericsson" w:date="2020-04-08T21:59:00Z"/>
                <w:rFonts w:ascii="Arial" w:hAnsi="Arial"/>
                <w:b/>
                <w:sz w:val="18"/>
              </w:rPr>
            </w:pPr>
            <w:ins w:id="152" w:author="Ericsson" w:date="2020-04-08T21:59:00Z">
              <w:r w:rsidRPr="00B65AF0">
                <w:rPr>
                  <w:rFonts w:ascii="Arial" w:hAnsi="Arial"/>
                  <w:b/>
                  <w:sz w:val="18"/>
                </w:rPr>
                <w:t>Parameter</w:t>
              </w:r>
            </w:ins>
          </w:p>
        </w:tc>
        <w:tc>
          <w:tcPr>
            <w:tcW w:w="1276" w:type="dxa"/>
            <w:shd w:val="clear" w:color="auto" w:fill="auto"/>
            <w:tcPrChange w:id="153" w:author="Ericsson" w:date="2020-04-08T22:00:00Z">
              <w:tcPr>
                <w:tcW w:w="1276" w:type="dxa"/>
                <w:shd w:val="clear" w:color="auto" w:fill="auto"/>
              </w:tcPr>
            </w:tcPrChange>
          </w:tcPr>
          <w:p w14:paraId="37283AC9" w14:textId="77777777" w:rsidR="0035301E" w:rsidRPr="00B65AF0" w:rsidRDefault="0035301E" w:rsidP="002373AD">
            <w:pPr>
              <w:keepNext/>
              <w:keepLines/>
              <w:jc w:val="center"/>
              <w:rPr>
                <w:ins w:id="154" w:author="Ericsson" w:date="2020-04-08T21:59:00Z"/>
                <w:rFonts w:ascii="Arial" w:hAnsi="Arial"/>
                <w:b/>
                <w:sz w:val="18"/>
              </w:rPr>
            </w:pPr>
            <w:ins w:id="155" w:author="Ericsson" w:date="2020-04-08T21:59:00Z">
              <w:r w:rsidRPr="00B65AF0">
                <w:rPr>
                  <w:rFonts w:ascii="Arial" w:hAnsi="Arial"/>
                  <w:b/>
                  <w:sz w:val="18"/>
                </w:rPr>
                <w:t>Unit</w:t>
              </w:r>
            </w:ins>
          </w:p>
        </w:tc>
        <w:tc>
          <w:tcPr>
            <w:tcW w:w="2551" w:type="dxa"/>
            <w:shd w:val="clear" w:color="auto" w:fill="auto"/>
            <w:tcPrChange w:id="156" w:author="Ericsson" w:date="2020-04-08T22:00:00Z">
              <w:tcPr>
                <w:tcW w:w="2551" w:type="dxa"/>
                <w:shd w:val="clear" w:color="auto" w:fill="auto"/>
              </w:tcPr>
            </w:tcPrChange>
          </w:tcPr>
          <w:p w14:paraId="1D63FF66" w14:textId="77777777" w:rsidR="0035301E" w:rsidRPr="00B65AF0" w:rsidRDefault="0035301E" w:rsidP="00BC21B0">
            <w:pPr>
              <w:keepNext/>
              <w:keepLines/>
              <w:jc w:val="center"/>
              <w:rPr>
                <w:ins w:id="157" w:author="Ericsson" w:date="2020-04-08T21:59:00Z"/>
                <w:rFonts w:ascii="Arial" w:hAnsi="Arial"/>
                <w:b/>
                <w:sz w:val="18"/>
                <w:lang w:eastAsia="zh-CN"/>
              </w:rPr>
            </w:pPr>
            <w:ins w:id="158" w:author="Ericsson" w:date="2020-04-08T21:59:00Z">
              <w:r w:rsidRPr="00B65AF0">
                <w:rPr>
                  <w:rFonts w:ascii="Arial" w:hAnsi="Arial"/>
                  <w:b/>
                  <w:sz w:val="18"/>
                  <w:lang w:eastAsia="zh-CN"/>
                </w:rPr>
                <w:t>Test</w:t>
              </w:r>
              <w:r>
                <w:rPr>
                  <w:rFonts w:ascii="Arial" w:hAnsi="Arial"/>
                  <w:b/>
                  <w:sz w:val="18"/>
                  <w:lang w:eastAsia="zh-CN"/>
                </w:rPr>
                <w:t xml:space="preserve"> parameters</w:t>
              </w:r>
            </w:ins>
          </w:p>
        </w:tc>
        <w:tc>
          <w:tcPr>
            <w:tcW w:w="2268" w:type="dxa"/>
            <w:shd w:val="clear" w:color="auto" w:fill="auto"/>
            <w:tcPrChange w:id="159" w:author="Ericsson" w:date="2020-04-08T22:00:00Z">
              <w:tcPr>
                <w:tcW w:w="2268" w:type="dxa"/>
                <w:shd w:val="clear" w:color="auto" w:fill="auto"/>
              </w:tcPr>
            </w:tcPrChange>
          </w:tcPr>
          <w:p w14:paraId="20499F62" w14:textId="77777777" w:rsidR="0035301E" w:rsidRPr="00B65AF0" w:rsidRDefault="0035301E" w:rsidP="00CA293D">
            <w:pPr>
              <w:keepNext/>
              <w:keepLines/>
              <w:jc w:val="center"/>
              <w:rPr>
                <w:ins w:id="160" w:author="Ericsson" w:date="2020-04-08T21:59:00Z"/>
                <w:rFonts w:ascii="Arial" w:hAnsi="Arial"/>
                <w:b/>
                <w:sz w:val="18"/>
                <w:szCs w:val="18"/>
              </w:rPr>
            </w:pPr>
            <w:ins w:id="161" w:author="Ericsson" w:date="2020-04-08T21:59:00Z">
              <w:r w:rsidRPr="00B65AF0">
                <w:rPr>
                  <w:rFonts w:ascii="Arial" w:hAnsi="Arial"/>
                  <w:b/>
                  <w:sz w:val="18"/>
                  <w:szCs w:val="18"/>
                </w:rPr>
                <w:t>Comments</w:t>
              </w:r>
            </w:ins>
          </w:p>
        </w:tc>
      </w:tr>
      <w:tr w:rsidR="0035301E" w:rsidRPr="00B65AF0" w14:paraId="70209C37" w14:textId="77777777" w:rsidTr="0035301E">
        <w:trPr>
          <w:ins w:id="162" w:author="Ericsson" w:date="2020-04-08T21:59:00Z"/>
        </w:trPr>
        <w:tc>
          <w:tcPr>
            <w:tcW w:w="3652" w:type="dxa"/>
            <w:gridSpan w:val="2"/>
            <w:shd w:val="clear" w:color="auto" w:fill="auto"/>
            <w:vAlign w:val="center"/>
            <w:tcPrChange w:id="163" w:author="Ericsson" w:date="2020-04-08T22:00:00Z">
              <w:tcPr>
                <w:tcW w:w="3652" w:type="dxa"/>
                <w:gridSpan w:val="2"/>
                <w:shd w:val="clear" w:color="auto" w:fill="auto"/>
                <w:vAlign w:val="center"/>
              </w:tcPr>
            </w:tcPrChange>
          </w:tcPr>
          <w:p w14:paraId="5C5562DF" w14:textId="77777777" w:rsidR="0035301E" w:rsidRPr="00B65AF0" w:rsidRDefault="0035301E">
            <w:pPr>
              <w:keepNext/>
              <w:keepLines/>
              <w:jc w:val="center"/>
              <w:rPr>
                <w:ins w:id="164" w:author="Ericsson" w:date="2020-04-08T21:59:00Z"/>
                <w:rFonts w:ascii="Arial" w:hAnsi="Arial" w:cs="Arial"/>
                <w:sz w:val="18"/>
                <w:lang w:eastAsia="zh-CN"/>
              </w:rPr>
              <w:pPrChange w:id="165" w:author="Ericsson" w:date="2020-04-08T22:00:00Z">
                <w:pPr>
                  <w:keepNext/>
                  <w:keepLines/>
                  <w:jc w:val="both"/>
                </w:pPr>
              </w:pPrChange>
            </w:pPr>
            <w:ins w:id="166" w:author="Ericsson" w:date="2020-04-08T21:59:00Z">
              <w:r w:rsidRPr="00B65AF0">
                <w:rPr>
                  <w:rFonts w:ascii="Arial" w:hAnsi="Arial" w:cs="Arial"/>
                  <w:sz w:val="18"/>
                  <w:lang w:eastAsia="zh-CN"/>
                </w:rPr>
                <w:t>AoA setup</w:t>
              </w:r>
              <w:r>
                <w:rPr>
                  <w:rFonts w:ascii="Arial" w:hAnsi="Arial" w:cs="Arial"/>
                  <w:sz w:val="18"/>
                  <w:lang w:eastAsia="zh-CN"/>
                </w:rPr>
                <w:t xml:space="preserve"> for msg2 measurement</w:t>
              </w:r>
            </w:ins>
          </w:p>
        </w:tc>
        <w:tc>
          <w:tcPr>
            <w:tcW w:w="1276" w:type="dxa"/>
            <w:shd w:val="clear" w:color="auto" w:fill="auto"/>
            <w:tcPrChange w:id="167" w:author="Ericsson" w:date="2020-04-08T22:00:00Z">
              <w:tcPr>
                <w:tcW w:w="1276" w:type="dxa"/>
                <w:shd w:val="clear" w:color="auto" w:fill="auto"/>
              </w:tcPr>
            </w:tcPrChange>
          </w:tcPr>
          <w:p w14:paraId="52BEF8DA" w14:textId="77777777" w:rsidR="0035301E" w:rsidRPr="00B65AF0" w:rsidRDefault="0035301E" w:rsidP="0035301E">
            <w:pPr>
              <w:keepNext/>
              <w:keepLines/>
              <w:jc w:val="center"/>
              <w:rPr>
                <w:ins w:id="168" w:author="Ericsson" w:date="2020-04-08T21:59:00Z"/>
                <w:rFonts w:ascii="Arial" w:hAnsi="Arial" w:cs="Arial"/>
                <w:sz w:val="18"/>
                <w:lang w:eastAsia="zh-CN"/>
              </w:rPr>
            </w:pPr>
          </w:p>
        </w:tc>
        <w:tc>
          <w:tcPr>
            <w:tcW w:w="2551" w:type="dxa"/>
            <w:shd w:val="clear" w:color="auto" w:fill="auto"/>
            <w:vAlign w:val="center"/>
            <w:tcPrChange w:id="169" w:author="Ericsson" w:date="2020-04-08T22:00:00Z">
              <w:tcPr>
                <w:tcW w:w="2551" w:type="dxa"/>
                <w:shd w:val="clear" w:color="auto" w:fill="auto"/>
                <w:vAlign w:val="center"/>
              </w:tcPr>
            </w:tcPrChange>
          </w:tcPr>
          <w:p w14:paraId="035D95FF" w14:textId="1212A941" w:rsidR="0035301E" w:rsidRPr="00B65AF0" w:rsidRDefault="0035301E" w:rsidP="0035301E">
            <w:pPr>
              <w:keepNext/>
              <w:keepLines/>
              <w:jc w:val="center"/>
              <w:rPr>
                <w:ins w:id="170" w:author="Ericsson" w:date="2020-04-08T21:59:00Z"/>
                <w:rFonts w:ascii="Arial" w:hAnsi="Arial" w:cs="Arial"/>
                <w:sz w:val="18"/>
                <w:highlight w:val="yellow"/>
                <w:lang w:eastAsia="zh-CN"/>
              </w:rPr>
            </w:pPr>
            <w:ins w:id="171" w:author="Ericsson" w:date="2020-04-08T21:59:00Z">
              <w:r w:rsidRPr="003A6355">
                <w:rPr>
                  <w:rFonts w:ascii="Arial" w:hAnsi="Arial" w:cs="Arial" w:hint="eastAsia"/>
                  <w:bCs/>
                  <w:sz w:val="18"/>
                  <w:lang w:eastAsia="zh-CN"/>
                </w:rPr>
                <w:t xml:space="preserve">Setup </w:t>
              </w:r>
              <w:r>
                <w:rPr>
                  <w:rFonts w:ascii="Arial" w:hAnsi="Arial" w:cs="Arial"/>
                  <w:bCs/>
                  <w:sz w:val="18"/>
                  <w:lang w:eastAsia="zh-CN"/>
                </w:rPr>
                <w:t>1</w:t>
              </w:r>
            </w:ins>
          </w:p>
        </w:tc>
        <w:tc>
          <w:tcPr>
            <w:tcW w:w="2268" w:type="dxa"/>
            <w:shd w:val="clear" w:color="auto" w:fill="auto"/>
            <w:tcPrChange w:id="172" w:author="Ericsson" w:date="2020-04-08T22:00:00Z">
              <w:tcPr>
                <w:tcW w:w="2268" w:type="dxa"/>
                <w:shd w:val="clear" w:color="auto" w:fill="auto"/>
              </w:tcPr>
            </w:tcPrChange>
          </w:tcPr>
          <w:p w14:paraId="38500019" w14:textId="31F256D8" w:rsidR="0035301E" w:rsidRPr="00B65AF0" w:rsidRDefault="0035301E" w:rsidP="002373AD">
            <w:pPr>
              <w:keepNext/>
              <w:keepLines/>
              <w:jc w:val="center"/>
              <w:rPr>
                <w:ins w:id="173" w:author="Ericsson" w:date="2020-04-08T21:59:00Z"/>
                <w:rFonts w:ascii="Arial" w:hAnsi="Arial" w:cs="Arial"/>
                <w:sz w:val="18"/>
              </w:rPr>
            </w:pPr>
            <w:ins w:id="174" w:author="Ericsson" w:date="2020-04-08T21:59:00Z">
              <w:r w:rsidRPr="00B65AF0">
                <w:rPr>
                  <w:rFonts w:ascii="Arial" w:hAnsi="Arial" w:cs="Arial"/>
                  <w:sz w:val="18"/>
                </w:rPr>
                <w:t xml:space="preserve">As defined in </w:t>
              </w:r>
              <w:r w:rsidRPr="00B65AF0">
                <w:rPr>
                  <w:rFonts w:ascii="Arial" w:hAnsi="Arial" w:cs="Arial"/>
                  <w:sz w:val="18"/>
                  <w:lang w:eastAsia="zh-CN"/>
                </w:rPr>
                <w:t>A.</w:t>
              </w:r>
              <w:r w:rsidRPr="00B65AF0">
                <w:rPr>
                  <w:rFonts w:ascii="Arial" w:hAnsi="Arial" w:cs="Arial" w:hint="eastAsia"/>
                  <w:sz w:val="18"/>
                  <w:lang w:eastAsia="zh-CN"/>
                </w:rPr>
                <w:t>3.15.2.</w:t>
              </w:r>
              <w:r>
                <w:rPr>
                  <w:rFonts w:ascii="Arial" w:hAnsi="Arial" w:cs="Arial"/>
                  <w:sz w:val="18"/>
                  <w:lang w:eastAsia="zh-CN"/>
                </w:rPr>
                <w:t xml:space="preserve">1 </w:t>
              </w:r>
            </w:ins>
            <w:ins w:id="175" w:author="Ericsson" w:date="2020-04-08T23:42:00Z">
              <w:r w:rsidR="00454C1E">
                <w:rPr>
                  <w:rFonts w:ascii="Arial" w:hAnsi="Arial" w:cs="Arial"/>
                  <w:sz w:val="18"/>
                  <w:lang w:eastAsia="zh-CN"/>
                </w:rPr>
                <w:t>of</w:t>
              </w:r>
            </w:ins>
            <w:ins w:id="176" w:author="Ericsson" w:date="2020-04-08T23:40:00Z">
              <w:r w:rsidR="004A38B5">
                <w:rPr>
                  <w:rFonts w:ascii="Arial" w:hAnsi="Arial" w:cs="Arial"/>
                  <w:sz w:val="18"/>
                  <w:lang w:eastAsia="zh-CN"/>
                </w:rPr>
                <w:t xml:space="preserve"> </w:t>
              </w:r>
            </w:ins>
            <w:ins w:id="177" w:author="Ericsson" w:date="2020-04-08T23:36:00Z">
              <w:r w:rsidR="00F26664">
                <w:rPr>
                  <w:rFonts w:ascii="Arial" w:hAnsi="Arial" w:cs="Arial"/>
                  <w:sz w:val="18"/>
                  <w:lang w:eastAsia="zh-CN"/>
                </w:rPr>
                <w:t>[12]</w:t>
              </w:r>
            </w:ins>
            <w:ins w:id="178" w:author="Ericsson" w:date="2020-04-08T21:59:00Z">
              <w:r>
                <w:rPr>
                  <w:rFonts w:ascii="Arial" w:hAnsi="Arial" w:cs="Arial"/>
                  <w:sz w:val="18"/>
                  <w:lang w:eastAsia="zh-CN"/>
                </w:rPr>
                <w:t xml:space="preserve"> </w:t>
              </w:r>
            </w:ins>
            <w:ins w:id="179" w:author="Ericsson" w:date="2020-04-08T23:42:00Z">
              <w:r w:rsidR="001508D9">
                <w:rPr>
                  <w:rFonts w:ascii="Arial" w:hAnsi="Arial" w:cs="Arial"/>
                  <w:sz w:val="18"/>
                  <w:lang w:eastAsia="zh-CN"/>
                </w:rPr>
                <w:t>for</w:t>
              </w:r>
            </w:ins>
            <w:ins w:id="180" w:author="Ericsson" w:date="2020-04-08T21:59:00Z">
              <w:r>
                <w:rPr>
                  <w:rFonts w:ascii="Arial" w:hAnsi="Arial" w:cs="Arial"/>
                  <w:sz w:val="18"/>
                  <w:lang w:eastAsia="zh-CN"/>
                </w:rPr>
                <w:t xml:space="preserve"> directions with preamble power below the 50</w:t>
              </w:r>
              <w:r w:rsidRPr="008F142E">
                <w:rPr>
                  <w:rFonts w:ascii="Arial" w:hAnsi="Arial" w:cs="Arial"/>
                  <w:sz w:val="18"/>
                  <w:vertAlign w:val="superscript"/>
                  <w:lang w:eastAsia="zh-CN"/>
                  <w:rPrChange w:id="181" w:author="Ericsson" w:date="2020-02-14T13:17:00Z">
                    <w:rPr>
                      <w:rFonts w:ascii="Arial" w:hAnsi="Arial" w:cs="Arial"/>
                      <w:sz w:val="18"/>
                      <w:lang w:eastAsia="zh-CN"/>
                    </w:rPr>
                  </w:rPrChange>
                </w:rPr>
                <w:t>th</w:t>
              </w:r>
              <w:r>
                <w:rPr>
                  <w:rFonts w:ascii="Arial" w:hAnsi="Arial" w:cs="Arial"/>
                  <w:sz w:val="18"/>
                  <w:lang w:eastAsia="zh-CN"/>
                </w:rPr>
                <w:t xml:space="preserve"> percentile (Table 6.</w:t>
              </w:r>
            </w:ins>
            <w:ins w:id="182" w:author="Ericsson" w:date="2020-04-08T23:40:00Z">
              <w:r w:rsidR="00237360">
                <w:rPr>
                  <w:rFonts w:ascii="Arial" w:hAnsi="Arial" w:cs="Arial"/>
                  <w:sz w:val="18"/>
                  <w:lang w:eastAsia="zh-CN"/>
                </w:rPr>
                <w:t>6.</w:t>
              </w:r>
              <w:r w:rsidR="004A38B5">
                <w:rPr>
                  <w:rFonts w:ascii="Arial" w:hAnsi="Arial" w:cs="Arial"/>
                  <w:sz w:val="18"/>
                  <w:lang w:eastAsia="zh-CN"/>
                </w:rPr>
                <w:t>2</w:t>
              </w:r>
            </w:ins>
            <w:ins w:id="183" w:author="Ericsson" w:date="2020-04-08T21:59:00Z">
              <w:r>
                <w:rPr>
                  <w:rFonts w:ascii="Arial" w:hAnsi="Arial" w:cs="Arial"/>
                  <w:sz w:val="18"/>
                  <w:lang w:eastAsia="zh-CN"/>
                </w:rPr>
                <w:t>-1)</w:t>
              </w:r>
            </w:ins>
          </w:p>
        </w:tc>
      </w:tr>
      <w:tr w:rsidR="0035301E" w:rsidRPr="00B65AF0" w14:paraId="554BCB45" w14:textId="77777777" w:rsidTr="0035301E">
        <w:trPr>
          <w:ins w:id="184" w:author="Ericsson" w:date="2020-04-08T21:59:00Z"/>
        </w:trPr>
        <w:tc>
          <w:tcPr>
            <w:tcW w:w="1242" w:type="dxa"/>
            <w:vMerge w:val="restart"/>
            <w:shd w:val="clear" w:color="auto" w:fill="auto"/>
            <w:tcPrChange w:id="185" w:author="Ericsson" w:date="2020-04-08T22:00:00Z">
              <w:tcPr>
                <w:tcW w:w="1242" w:type="dxa"/>
                <w:vMerge w:val="restart"/>
                <w:shd w:val="clear" w:color="auto" w:fill="auto"/>
              </w:tcPr>
            </w:tcPrChange>
          </w:tcPr>
          <w:p w14:paraId="2E15E1B8" w14:textId="77777777" w:rsidR="0035301E" w:rsidRPr="00B65AF0" w:rsidRDefault="0035301E">
            <w:pPr>
              <w:keepNext/>
              <w:keepLines/>
              <w:jc w:val="center"/>
              <w:rPr>
                <w:ins w:id="186" w:author="Ericsson" w:date="2020-04-08T21:59:00Z"/>
                <w:rFonts w:ascii="Arial" w:hAnsi="Arial" w:cs="Arial"/>
                <w:sz w:val="18"/>
              </w:rPr>
              <w:pPrChange w:id="187" w:author="Ericsson" w:date="2020-04-08T22:00:00Z">
                <w:pPr>
                  <w:keepNext/>
                  <w:keepLines/>
                </w:pPr>
              </w:pPrChange>
            </w:pPr>
          </w:p>
          <w:p w14:paraId="18810D83" w14:textId="77777777" w:rsidR="0035301E" w:rsidRPr="00B65AF0" w:rsidRDefault="0035301E">
            <w:pPr>
              <w:keepNext/>
              <w:keepLines/>
              <w:jc w:val="center"/>
              <w:rPr>
                <w:ins w:id="188" w:author="Ericsson" w:date="2020-04-08T21:59:00Z"/>
                <w:rFonts w:ascii="Arial" w:hAnsi="Arial" w:cs="Arial"/>
                <w:sz w:val="18"/>
                <w:lang w:eastAsia="zh-CN"/>
              </w:rPr>
              <w:pPrChange w:id="189" w:author="Ericsson" w:date="2020-04-08T22:00:00Z">
                <w:pPr>
                  <w:keepNext/>
                  <w:keepLines/>
                </w:pPr>
              </w:pPrChange>
            </w:pPr>
            <w:ins w:id="190" w:author="Ericsson" w:date="2020-04-08T21:59:00Z">
              <w:r w:rsidRPr="00B65AF0">
                <w:rPr>
                  <w:rFonts w:ascii="Arial" w:hAnsi="Arial" w:cs="Arial"/>
                  <w:sz w:val="18"/>
                  <w:lang w:eastAsia="zh-CN"/>
                </w:rPr>
                <w:t>SSB with index 0</w:t>
              </w:r>
            </w:ins>
          </w:p>
        </w:tc>
        <w:tc>
          <w:tcPr>
            <w:tcW w:w="2410" w:type="dxa"/>
            <w:shd w:val="clear" w:color="auto" w:fill="auto"/>
            <w:tcPrChange w:id="191" w:author="Ericsson" w:date="2020-04-08T22:00:00Z">
              <w:tcPr>
                <w:tcW w:w="2410" w:type="dxa"/>
                <w:shd w:val="clear" w:color="auto" w:fill="auto"/>
              </w:tcPr>
            </w:tcPrChange>
          </w:tcPr>
          <w:p w14:paraId="29F020E0" w14:textId="77777777" w:rsidR="0035301E" w:rsidRPr="00B65AF0" w:rsidRDefault="00333DDD">
            <w:pPr>
              <w:keepNext/>
              <w:keepLines/>
              <w:jc w:val="center"/>
              <w:rPr>
                <w:ins w:id="192" w:author="Ericsson" w:date="2020-04-08T21:59:00Z"/>
                <w:rFonts w:ascii="Arial" w:hAnsi="Arial" w:cs="Arial"/>
                <w:sz w:val="18"/>
              </w:rPr>
              <w:pPrChange w:id="193" w:author="Ericsson" w:date="2020-04-08T22:00:00Z">
                <w:pPr>
                  <w:keepNext/>
                  <w:keepLines/>
                </w:pPr>
              </w:pPrChange>
            </w:pPr>
            <w:ins w:id="194" w:author="Ericsson" w:date="2020-04-08T21:59:00Z">
              <w:r>
                <w:rPr>
                  <w:rFonts w:ascii="Arial" w:hAnsi="Arial" w:cs="Arial"/>
                  <w:position w:val="-12"/>
                  <w:sz w:val="18"/>
                </w:rPr>
                <w:pict w14:anchorId="52F96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8pt" fillcolor="window">
                    <v:imagedata r:id="rId16" o:title=""/>
                  </v:shape>
                </w:pict>
              </w:r>
            </w:ins>
          </w:p>
        </w:tc>
        <w:tc>
          <w:tcPr>
            <w:tcW w:w="1276" w:type="dxa"/>
            <w:shd w:val="clear" w:color="auto" w:fill="auto"/>
            <w:tcPrChange w:id="195" w:author="Ericsson" w:date="2020-04-08T22:00:00Z">
              <w:tcPr>
                <w:tcW w:w="1276" w:type="dxa"/>
                <w:shd w:val="clear" w:color="auto" w:fill="auto"/>
              </w:tcPr>
            </w:tcPrChange>
          </w:tcPr>
          <w:p w14:paraId="7C29F362" w14:textId="77777777" w:rsidR="0035301E" w:rsidRPr="00B65AF0" w:rsidRDefault="0035301E" w:rsidP="0035301E">
            <w:pPr>
              <w:keepNext/>
              <w:keepLines/>
              <w:jc w:val="center"/>
              <w:rPr>
                <w:ins w:id="196" w:author="Ericsson" w:date="2020-04-08T21:59:00Z"/>
                <w:rFonts w:ascii="Arial" w:hAnsi="Arial" w:cs="Arial"/>
                <w:sz w:val="18"/>
              </w:rPr>
            </w:pPr>
            <w:ins w:id="197" w:author="Ericsson" w:date="2020-04-08T21:59:00Z">
              <w:r w:rsidRPr="00B65AF0">
                <w:rPr>
                  <w:rFonts w:ascii="Arial" w:hAnsi="Arial" w:cs="Arial"/>
                  <w:sz w:val="18"/>
                </w:rPr>
                <w:t>dB</w:t>
              </w:r>
            </w:ins>
          </w:p>
        </w:tc>
        <w:tc>
          <w:tcPr>
            <w:tcW w:w="2551" w:type="dxa"/>
            <w:shd w:val="clear" w:color="auto" w:fill="auto"/>
            <w:tcPrChange w:id="198" w:author="Ericsson" w:date="2020-04-08T22:00:00Z">
              <w:tcPr>
                <w:tcW w:w="2551" w:type="dxa"/>
                <w:shd w:val="clear" w:color="auto" w:fill="auto"/>
              </w:tcPr>
            </w:tcPrChange>
          </w:tcPr>
          <w:p w14:paraId="706AF7C6" w14:textId="77777777" w:rsidR="0035301E" w:rsidRPr="00B65AF0" w:rsidRDefault="0035301E" w:rsidP="0035301E">
            <w:pPr>
              <w:keepNext/>
              <w:keepLines/>
              <w:jc w:val="center"/>
              <w:rPr>
                <w:ins w:id="199" w:author="Ericsson" w:date="2020-04-08T21:59:00Z"/>
                <w:rFonts w:ascii="Arial" w:hAnsi="Arial" w:cs="Arial"/>
                <w:sz w:val="18"/>
                <w:lang w:eastAsia="zh-CN"/>
              </w:rPr>
            </w:pPr>
            <w:ins w:id="200" w:author="Ericsson" w:date="2020-04-08T21:59:00Z">
              <w:r>
                <w:rPr>
                  <w:rFonts w:ascii="Arial" w:hAnsi="Arial" w:cs="Arial"/>
                  <w:bCs/>
                  <w:sz w:val="18"/>
                  <w:lang w:eastAsia="zh-CN"/>
                </w:rPr>
                <w:t>No interference</w:t>
              </w:r>
            </w:ins>
          </w:p>
        </w:tc>
        <w:tc>
          <w:tcPr>
            <w:tcW w:w="2268" w:type="dxa"/>
            <w:vMerge w:val="restart"/>
            <w:shd w:val="clear" w:color="auto" w:fill="auto"/>
            <w:tcPrChange w:id="201" w:author="Ericsson" w:date="2020-04-08T22:00:00Z">
              <w:tcPr>
                <w:tcW w:w="2268" w:type="dxa"/>
                <w:vMerge w:val="restart"/>
                <w:shd w:val="clear" w:color="auto" w:fill="auto"/>
              </w:tcPr>
            </w:tcPrChange>
          </w:tcPr>
          <w:p w14:paraId="52B06CD3" w14:textId="77777777" w:rsidR="0035301E" w:rsidRPr="00B65AF0" w:rsidRDefault="0035301E" w:rsidP="002373AD">
            <w:pPr>
              <w:keepNext/>
              <w:keepLines/>
              <w:jc w:val="center"/>
              <w:rPr>
                <w:ins w:id="202" w:author="Ericsson" w:date="2020-04-08T21:59:00Z"/>
                <w:rFonts w:ascii="Arial" w:hAnsi="Arial" w:cs="Arial"/>
                <w:sz w:val="18"/>
                <w:lang w:eastAsia="zh-CN"/>
              </w:rPr>
            </w:pPr>
            <w:ins w:id="203" w:author="Ericsson" w:date="2020-04-08T21:59:00Z">
              <w:r w:rsidRPr="00B65AF0">
                <w:rPr>
                  <w:rFonts w:ascii="Arial" w:hAnsi="Arial" w:cs="Arial"/>
                  <w:sz w:val="18"/>
                  <w:lang w:eastAsia="zh-CN"/>
                </w:rPr>
                <w:t xml:space="preserve">SSB with index 0 is signalled to be above configured </w:t>
              </w:r>
              <w:proofErr w:type="spellStart"/>
              <w:r w:rsidRPr="00B65AF0">
                <w:rPr>
                  <w:rFonts w:ascii="Arial" w:hAnsi="Arial" w:cs="Arial"/>
                  <w:i/>
                  <w:sz w:val="18"/>
                </w:rPr>
                <w:t>rsrp-ThresholdSSB</w:t>
              </w:r>
              <w:proofErr w:type="spellEnd"/>
            </w:ins>
          </w:p>
        </w:tc>
      </w:tr>
      <w:tr w:rsidR="0035301E" w:rsidRPr="00B65AF0" w14:paraId="58F83781" w14:textId="77777777" w:rsidTr="0035301E">
        <w:trPr>
          <w:ins w:id="204" w:author="Ericsson" w:date="2020-04-08T21:59:00Z"/>
        </w:trPr>
        <w:tc>
          <w:tcPr>
            <w:tcW w:w="1242" w:type="dxa"/>
            <w:vMerge/>
            <w:shd w:val="clear" w:color="auto" w:fill="auto"/>
            <w:tcPrChange w:id="205" w:author="Ericsson" w:date="2020-04-08T22:00:00Z">
              <w:tcPr>
                <w:tcW w:w="1242" w:type="dxa"/>
                <w:vMerge/>
                <w:shd w:val="clear" w:color="auto" w:fill="auto"/>
              </w:tcPr>
            </w:tcPrChange>
          </w:tcPr>
          <w:p w14:paraId="57C1F021" w14:textId="77777777" w:rsidR="0035301E" w:rsidRPr="00B65AF0" w:rsidRDefault="0035301E">
            <w:pPr>
              <w:keepNext/>
              <w:keepLines/>
              <w:jc w:val="center"/>
              <w:rPr>
                <w:ins w:id="206" w:author="Ericsson" w:date="2020-04-08T21:59:00Z"/>
                <w:rFonts w:ascii="Arial" w:hAnsi="Arial" w:cs="Arial"/>
                <w:sz w:val="18"/>
              </w:rPr>
              <w:pPrChange w:id="207" w:author="Ericsson" w:date="2020-04-08T22:00:00Z">
                <w:pPr>
                  <w:keepNext/>
                  <w:keepLines/>
                </w:pPr>
              </w:pPrChange>
            </w:pPr>
          </w:p>
        </w:tc>
        <w:tc>
          <w:tcPr>
            <w:tcW w:w="2410" w:type="dxa"/>
            <w:shd w:val="clear" w:color="auto" w:fill="auto"/>
            <w:tcPrChange w:id="208" w:author="Ericsson" w:date="2020-04-08T22:00:00Z">
              <w:tcPr>
                <w:tcW w:w="2410" w:type="dxa"/>
                <w:shd w:val="clear" w:color="auto" w:fill="auto"/>
              </w:tcPr>
            </w:tcPrChange>
          </w:tcPr>
          <w:p w14:paraId="46260891" w14:textId="77777777" w:rsidR="0035301E" w:rsidRPr="00B65AF0" w:rsidRDefault="0035301E">
            <w:pPr>
              <w:keepNext/>
              <w:keepLines/>
              <w:jc w:val="center"/>
              <w:rPr>
                <w:ins w:id="209" w:author="Ericsson" w:date="2020-04-08T21:59:00Z"/>
                <w:rFonts w:ascii="Arial" w:hAnsi="Arial" w:cs="Arial"/>
                <w:sz w:val="18"/>
                <w:lang w:eastAsia="zh-CN"/>
              </w:rPr>
              <w:pPrChange w:id="210" w:author="Ericsson" w:date="2020-04-08T22:00:00Z">
                <w:pPr>
                  <w:keepNext/>
                  <w:keepLines/>
                </w:pPr>
              </w:pPrChange>
            </w:pPr>
            <w:ins w:id="211" w:author="Ericsson" w:date="2020-04-08T21:59:00Z">
              <w:r w:rsidRPr="00B65AF0">
                <w:rPr>
                  <w:rFonts w:ascii="Arial" w:hAnsi="Arial" w:cs="Arial" w:hint="eastAsia"/>
                  <w:sz w:val="18"/>
                  <w:lang w:eastAsia="zh-CN"/>
                </w:rPr>
                <w:t>SSB_RP</w:t>
              </w:r>
            </w:ins>
          </w:p>
        </w:tc>
        <w:tc>
          <w:tcPr>
            <w:tcW w:w="1276" w:type="dxa"/>
            <w:shd w:val="clear" w:color="auto" w:fill="auto"/>
            <w:tcPrChange w:id="212" w:author="Ericsson" w:date="2020-04-08T22:00:00Z">
              <w:tcPr>
                <w:tcW w:w="1276" w:type="dxa"/>
                <w:shd w:val="clear" w:color="auto" w:fill="auto"/>
              </w:tcPr>
            </w:tcPrChange>
          </w:tcPr>
          <w:p w14:paraId="3C236FB4" w14:textId="77777777" w:rsidR="0035301E" w:rsidRPr="00B65AF0" w:rsidRDefault="0035301E" w:rsidP="0035301E">
            <w:pPr>
              <w:keepNext/>
              <w:keepLines/>
              <w:jc w:val="center"/>
              <w:rPr>
                <w:ins w:id="213" w:author="Ericsson" w:date="2020-04-08T21:59:00Z"/>
                <w:rFonts w:ascii="Arial" w:hAnsi="Arial" w:cs="Arial"/>
                <w:sz w:val="18"/>
              </w:rPr>
            </w:pPr>
            <w:ins w:id="214" w:author="Ericsson" w:date="2020-04-08T21:59:00Z">
              <w:r w:rsidRPr="00B65AF0">
                <w:rPr>
                  <w:rFonts w:ascii="Arial" w:hAnsi="Arial" w:cs="Arial"/>
                  <w:sz w:val="18"/>
                </w:rPr>
                <w:t>dB</w:t>
              </w:r>
            </w:ins>
          </w:p>
        </w:tc>
        <w:tc>
          <w:tcPr>
            <w:tcW w:w="2551" w:type="dxa"/>
            <w:shd w:val="clear" w:color="auto" w:fill="auto"/>
            <w:tcPrChange w:id="215" w:author="Ericsson" w:date="2020-04-08T22:00:00Z">
              <w:tcPr>
                <w:tcW w:w="2551" w:type="dxa"/>
                <w:shd w:val="clear" w:color="auto" w:fill="auto"/>
              </w:tcPr>
            </w:tcPrChange>
          </w:tcPr>
          <w:p w14:paraId="36811BBE" w14:textId="0367ED7D" w:rsidR="0035301E" w:rsidRPr="00B65AF0" w:rsidRDefault="005A7F5B" w:rsidP="0035301E">
            <w:pPr>
              <w:keepNext/>
              <w:keepLines/>
              <w:jc w:val="center"/>
              <w:rPr>
                <w:ins w:id="216" w:author="Ericsson" w:date="2020-04-08T21:59:00Z"/>
                <w:rFonts w:ascii="Arial" w:hAnsi="Arial" w:cs="Arial"/>
                <w:sz w:val="18"/>
                <w:lang w:eastAsia="zh-CN"/>
              </w:rPr>
            </w:pPr>
            <w:ins w:id="217" w:author="Ericsson" w:date="2020-04-08T23:01:00Z">
              <w:r>
                <w:rPr>
                  <w:rFonts w:ascii="Arial" w:hAnsi="Arial" w:cs="Arial"/>
                  <w:sz w:val="18"/>
                  <w:lang w:eastAsia="zh-CN"/>
                </w:rPr>
                <w:t xml:space="preserve">TBD dB </w:t>
              </w:r>
            </w:ins>
            <w:ins w:id="218" w:author="Ericsson" w:date="2020-04-08T23:02:00Z">
              <w:r w:rsidR="00EA1CF8">
                <w:rPr>
                  <w:rFonts w:ascii="Arial" w:hAnsi="Arial" w:cs="Arial"/>
                  <w:sz w:val="18"/>
                  <w:lang w:eastAsia="zh-CN"/>
                </w:rPr>
                <w:t>relative</w:t>
              </w:r>
            </w:ins>
            <w:ins w:id="219" w:author="Ericsson" w:date="2020-04-08T23:01:00Z">
              <w:r>
                <w:rPr>
                  <w:rFonts w:ascii="Arial" w:hAnsi="Arial" w:cs="Arial"/>
                  <w:sz w:val="18"/>
                  <w:lang w:eastAsia="zh-CN"/>
                </w:rPr>
                <w:t xml:space="preserve"> the m</w:t>
              </w:r>
              <w:r w:rsidR="001B2DB4" w:rsidRPr="001B2DB4">
                <w:rPr>
                  <w:rFonts w:ascii="Arial" w:hAnsi="Arial" w:cs="Arial"/>
                  <w:sz w:val="18"/>
                  <w:lang w:eastAsia="zh-CN"/>
                </w:rPr>
                <w:t>inimum SSB_RP value as specified for spherical coverage AoA in Table B.2.2-2</w:t>
              </w:r>
              <w:r w:rsidR="001B2DB4">
                <w:rPr>
                  <w:rFonts w:ascii="Arial" w:hAnsi="Arial" w:cs="Arial"/>
                  <w:sz w:val="18"/>
                  <w:lang w:eastAsia="zh-CN"/>
                </w:rPr>
                <w:t xml:space="preserve"> </w:t>
              </w:r>
            </w:ins>
            <w:ins w:id="220" w:author="Ericsson" w:date="2020-04-08T23:40:00Z">
              <w:r w:rsidR="00647121">
                <w:rPr>
                  <w:rFonts w:ascii="Arial" w:hAnsi="Arial" w:cs="Arial"/>
                  <w:sz w:val="18"/>
                  <w:lang w:eastAsia="zh-CN"/>
                </w:rPr>
                <w:t>of</w:t>
              </w:r>
            </w:ins>
            <w:ins w:id="221" w:author="Ericsson" w:date="2020-04-08T23:39:00Z">
              <w:r w:rsidR="00CD7206">
                <w:rPr>
                  <w:rFonts w:ascii="Arial" w:hAnsi="Arial" w:cs="Arial"/>
                  <w:sz w:val="18"/>
                  <w:lang w:eastAsia="zh-CN"/>
                </w:rPr>
                <w:t xml:space="preserve"> </w:t>
              </w:r>
            </w:ins>
            <w:ins w:id="222" w:author="Ericsson" w:date="2020-04-08T23:36:00Z">
              <w:r w:rsidR="00F26664">
                <w:rPr>
                  <w:rFonts w:ascii="Arial" w:hAnsi="Arial" w:cs="Arial"/>
                  <w:sz w:val="18"/>
                  <w:lang w:eastAsia="zh-CN"/>
                </w:rPr>
                <w:t>[12]</w:t>
              </w:r>
            </w:ins>
          </w:p>
        </w:tc>
        <w:tc>
          <w:tcPr>
            <w:tcW w:w="2268" w:type="dxa"/>
            <w:vMerge/>
            <w:shd w:val="clear" w:color="auto" w:fill="auto"/>
            <w:tcPrChange w:id="223" w:author="Ericsson" w:date="2020-04-08T22:00:00Z">
              <w:tcPr>
                <w:tcW w:w="2268" w:type="dxa"/>
                <w:vMerge/>
                <w:shd w:val="clear" w:color="auto" w:fill="auto"/>
              </w:tcPr>
            </w:tcPrChange>
          </w:tcPr>
          <w:p w14:paraId="12120937" w14:textId="77777777" w:rsidR="0035301E" w:rsidRPr="00B65AF0" w:rsidRDefault="0035301E">
            <w:pPr>
              <w:keepNext/>
              <w:keepLines/>
              <w:jc w:val="center"/>
              <w:rPr>
                <w:ins w:id="224" w:author="Ericsson" w:date="2020-04-08T21:59:00Z"/>
                <w:rFonts w:ascii="Arial" w:hAnsi="Arial" w:cs="Arial"/>
                <w:sz w:val="18"/>
              </w:rPr>
            </w:pPr>
          </w:p>
        </w:tc>
      </w:tr>
      <w:tr w:rsidR="0035301E" w:rsidRPr="00B65AF0" w14:paraId="13698DEA" w14:textId="77777777" w:rsidTr="0035301E">
        <w:trPr>
          <w:ins w:id="225" w:author="Ericsson" w:date="2020-04-08T21:59:00Z"/>
        </w:trPr>
        <w:tc>
          <w:tcPr>
            <w:tcW w:w="3652" w:type="dxa"/>
            <w:gridSpan w:val="2"/>
            <w:shd w:val="clear" w:color="auto" w:fill="auto"/>
            <w:tcPrChange w:id="226" w:author="Ericsson" w:date="2020-04-08T22:00:00Z">
              <w:tcPr>
                <w:tcW w:w="3652" w:type="dxa"/>
                <w:gridSpan w:val="2"/>
                <w:shd w:val="clear" w:color="auto" w:fill="auto"/>
              </w:tcPr>
            </w:tcPrChange>
          </w:tcPr>
          <w:p w14:paraId="4A3AEBD5" w14:textId="33DADDC6" w:rsidR="0035301E" w:rsidRPr="00B65AF0" w:rsidRDefault="0035301E">
            <w:pPr>
              <w:keepNext/>
              <w:keepLines/>
              <w:jc w:val="center"/>
              <w:rPr>
                <w:ins w:id="227" w:author="Ericsson" w:date="2020-04-08T21:59:00Z"/>
                <w:rFonts w:ascii="Arial" w:hAnsi="Arial" w:cs="Arial"/>
                <w:sz w:val="18"/>
              </w:rPr>
              <w:pPrChange w:id="228" w:author="Ericsson" w:date="2020-04-08T22:00:00Z">
                <w:pPr>
                  <w:keepNext/>
                  <w:keepLines/>
                </w:pPr>
              </w:pPrChange>
            </w:pPr>
            <w:ins w:id="229" w:author="Ericsson" w:date="2020-04-08T21:59:00Z">
              <w:r w:rsidRPr="00B65AF0">
                <w:rPr>
                  <w:rFonts w:ascii="Arial" w:hAnsi="Arial" w:cs="Arial"/>
                  <w:sz w:val="18"/>
                </w:rPr>
                <w:t xml:space="preserve">Configured UE transmitted power </w:t>
              </w:r>
              <w:r w:rsidR="00333DDD">
                <w:rPr>
                  <w:rFonts w:ascii="Arial" w:hAnsi="Arial" w:cs="Arial"/>
                  <w:position w:val="-14"/>
                  <w:sz w:val="18"/>
                </w:rPr>
                <w:pict w14:anchorId="459E491F">
                  <v:shape id="_x0000_i1026" type="#_x0000_t75" style="width:42pt;height:18pt">
                    <v:imagedata r:id="rId17" o:title=""/>
                  </v:shape>
                </w:pict>
              </w:r>
            </w:ins>
          </w:p>
        </w:tc>
        <w:tc>
          <w:tcPr>
            <w:tcW w:w="1276" w:type="dxa"/>
            <w:shd w:val="clear" w:color="auto" w:fill="auto"/>
            <w:tcPrChange w:id="230" w:author="Ericsson" w:date="2020-04-08T22:00:00Z">
              <w:tcPr>
                <w:tcW w:w="1276" w:type="dxa"/>
                <w:shd w:val="clear" w:color="auto" w:fill="auto"/>
              </w:tcPr>
            </w:tcPrChange>
          </w:tcPr>
          <w:p w14:paraId="517634ED" w14:textId="77777777" w:rsidR="0035301E" w:rsidRPr="00B65AF0" w:rsidRDefault="0035301E" w:rsidP="0035301E">
            <w:pPr>
              <w:keepNext/>
              <w:keepLines/>
              <w:jc w:val="center"/>
              <w:rPr>
                <w:ins w:id="231" w:author="Ericsson" w:date="2020-04-08T21:59:00Z"/>
                <w:rFonts w:ascii="Arial" w:hAnsi="Arial" w:cs="Arial"/>
                <w:sz w:val="18"/>
              </w:rPr>
            </w:pPr>
            <w:ins w:id="232" w:author="Ericsson" w:date="2020-04-08T21:59:00Z">
              <w:r w:rsidRPr="00B65AF0">
                <w:rPr>
                  <w:rFonts w:ascii="Arial" w:hAnsi="Arial" w:cs="Arial"/>
                  <w:sz w:val="18"/>
                </w:rPr>
                <w:t>dBm</w:t>
              </w:r>
            </w:ins>
          </w:p>
        </w:tc>
        <w:tc>
          <w:tcPr>
            <w:tcW w:w="2551" w:type="dxa"/>
            <w:shd w:val="clear" w:color="auto" w:fill="auto"/>
            <w:tcPrChange w:id="233" w:author="Ericsson" w:date="2020-04-08T22:00:00Z">
              <w:tcPr>
                <w:tcW w:w="2551" w:type="dxa"/>
                <w:shd w:val="clear" w:color="auto" w:fill="auto"/>
              </w:tcPr>
            </w:tcPrChange>
          </w:tcPr>
          <w:p w14:paraId="3ED94D2D" w14:textId="45A4DE08" w:rsidR="0035301E" w:rsidRPr="00B65AF0" w:rsidRDefault="00693B63" w:rsidP="0035301E">
            <w:pPr>
              <w:keepNext/>
              <w:keepLines/>
              <w:jc w:val="center"/>
              <w:rPr>
                <w:ins w:id="234" w:author="Ericsson" w:date="2020-04-08T21:59:00Z"/>
                <w:rFonts w:ascii="Arial" w:hAnsi="Arial" w:cs="Arial"/>
                <w:sz w:val="18"/>
                <w:lang w:eastAsia="zh-CN"/>
              </w:rPr>
            </w:pPr>
            <w:ins w:id="235" w:author="Ericsson" w:date="2020-04-08T23:03:00Z">
              <w:r>
                <w:rPr>
                  <w:rFonts w:ascii="Arial" w:hAnsi="Arial" w:cs="Arial"/>
                  <w:bCs/>
                  <w:sz w:val="18"/>
                  <w:lang w:eastAsia="zh-CN"/>
                </w:rPr>
                <w:t>Such that maximum transmitted preamble level is attained</w:t>
              </w:r>
            </w:ins>
            <w:del w:id="236" w:author="Ericsson" w:date="2020-04-08T23:03:00Z">
              <w:r w:rsidR="00A13C37" w:rsidDel="00693B63">
                <w:rPr>
                  <w:rFonts w:ascii="Arial" w:hAnsi="Arial" w:cs="Arial"/>
                  <w:bCs/>
                  <w:sz w:val="18"/>
                  <w:lang w:eastAsia="zh-CN"/>
                </w:rPr>
                <w:delText xml:space="preserve"> </w:delText>
              </w:r>
            </w:del>
          </w:p>
        </w:tc>
        <w:tc>
          <w:tcPr>
            <w:tcW w:w="2268" w:type="dxa"/>
            <w:shd w:val="clear" w:color="auto" w:fill="auto"/>
            <w:tcPrChange w:id="237" w:author="Ericsson" w:date="2020-04-08T22:00:00Z">
              <w:tcPr>
                <w:tcW w:w="2268" w:type="dxa"/>
                <w:shd w:val="clear" w:color="auto" w:fill="auto"/>
              </w:tcPr>
            </w:tcPrChange>
          </w:tcPr>
          <w:p w14:paraId="31729276" w14:textId="77777777" w:rsidR="0035301E" w:rsidRPr="00B65AF0" w:rsidRDefault="0035301E" w:rsidP="002373AD">
            <w:pPr>
              <w:keepNext/>
              <w:keepLines/>
              <w:jc w:val="center"/>
              <w:rPr>
                <w:ins w:id="238" w:author="Ericsson" w:date="2020-04-08T21:59:00Z"/>
                <w:rFonts w:ascii="Arial" w:hAnsi="Arial" w:cs="Arial"/>
                <w:sz w:val="18"/>
                <w:lang w:eastAsia="zh-CN"/>
              </w:rPr>
            </w:pPr>
            <w:ins w:id="239" w:author="Ericsson" w:date="2020-04-08T21:59:00Z">
              <w:r w:rsidRPr="00B65AF0">
                <w:rPr>
                  <w:rFonts w:ascii="Arial" w:hAnsi="Arial" w:cs="Arial"/>
                  <w:sz w:val="18"/>
                </w:rPr>
                <w:t>As defined in clause 6.2.</w:t>
              </w:r>
              <w:r w:rsidRPr="00B65AF0">
                <w:rPr>
                  <w:rFonts w:ascii="Arial" w:hAnsi="Arial" w:cs="Arial"/>
                  <w:sz w:val="18"/>
                  <w:lang w:eastAsia="zh-CN"/>
                </w:rPr>
                <w:t>4</w:t>
              </w:r>
              <w:r w:rsidRPr="00B65AF0">
                <w:rPr>
                  <w:rFonts w:ascii="Arial" w:hAnsi="Arial" w:cs="Arial"/>
                  <w:sz w:val="18"/>
                </w:rPr>
                <w:t>.</w:t>
              </w:r>
            </w:ins>
          </w:p>
        </w:tc>
      </w:tr>
      <w:tr w:rsidR="0035301E" w:rsidRPr="00B65AF0" w14:paraId="704AF88E" w14:textId="77777777" w:rsidTr="0035301E">
        <w:trPr>
          <w:trHeight w:val="424"/>
          <w:ins w:id="240" w:author="Ericsson" w:date="2020-04-08T21:59:00Z"/>
          <w:trPrChange w:id="241" w:author="Ericsson" w:date="2020-04-08T22:00:00Z">
            <w:trPr>
              <w:trHeight w:val="424"/>
            </w:trPr>
          </w:trPrChange>
        </w:trPr>
        <w:tc>
          <w:tcPr>
            <w:tcW w:w="3652" w:type="dxa"/>
            <w:gridSpan w:val="2"/>
            <w:shd w:val="clear" w:color="auto" w:fill="auto"/>
            <w:tcPrChange w:id="242" w:author="Ericsson" w:date="2020-04-08T22:00:00Z">
              <w:tcPr>
                <w:tcW w:w="3652" w:type="dxa"/>
                <w:gridSpan w:val="2"/>
                <w:shd w:val="clear" w:color="auto" w:fill="auto"/>
              </w:tcPr>
            </w:tcPrChange>
          </w:tcPr>
          <w:p w14:paraId="537603B4" w14:textId="77777777" w:rsidR="0035301E" w:rsidRPr="00B65AF0" w:rsidRDefault="0035301E">
            <w:pPr>
              <w:keepNext/>
              <w:keepLines/>
              <w:jc w:val="center"/>
              <w:rPr>
                <w:ins w:id="243" w:author="Ericsson" w:date="2020-04-08T21:59:00Z"/>
                <w:rFonts w:ascii="Arial" w:hAnsi="Arial" w:cs="Arial"/>
                <w:sz w:val="18"/>
                <w:lang w:eastAsia="zh-CN"/>
              </w:rPr>
              <w:pPrChange w:id="244" w:author="Ericsson" w:date="2020-04-08T22:00:00Z">
                <w:pPr>
                  <w:keepNext/>
                  <w:keepLines/>
                </w:pPr>
              </w:pPrChange>
            </w:pPr>
            <w:ins w:id="245" w:author="Ericsson" w:date="2020-04-08T21:59:00Z">
              <w:r w:rsidRPr="00B65AF0">
                <w:rPr>
                  <w:rFonts w:ascii="Arial" w:hAnsi="Arial" w:cs="Arial"/>
                  <w:sz w:val="18"/>
                  <w:lang w:eastAsia="zh-CN"/>
                </w:rPr>
                <w:t>PRACH Configuration</w:t>
              </w:r>
            </w:ins>
          </w:p>
        </w:tc>
        <w:tc>
          <w:tcPr>
            <w:tcW w:w="1276" w:type="dxa"/>
            <w:shd w:val="clear" w:color="auto" w:fill="auto"/>
            <w:tcPrChange w:id="246" w:author="Ericsson" w:date="2020-04-08T22:00:00Z">
              <w:tcPr>
                <w:tcW w:w="1276" w:type="dxa"/>
                <w:shd w:val="clear" w:color="auto" w:fill="auto"/>
              </w:tcPr>
            </w:tcPrChange>
          </w:tcPr>
          <w:p w14:paraId="7178E4FB" w14:textId="77777777" w:rsidR="0035301E" w:rsidRPr="00B65AF0" w:rsidRDefault="0035301E" w:rsidP="0035301E">
            <w:pPr>
              <w:keepNext/>
              <w:keepLines/>
              <w:jc w:val="center"/>
              <w:rPr>
                <w:ins w:id="247" w:author="Ericsson" w:date="2020-04-08T21:59:00Z"/>
                <w:rFonts w:ascii="Arial" w:hAnsi="Arial" w:cs="Arial"/>
                <w:sz w:val="18"/>
              </w:rPr>
            </w:pPr>
          </w:p>
        </w:tc>
        <w:tc>
          <w:tcPr>
            <w:tcW w:w="2551" w:type="dxa"/>
            <w:shd w:val="clear" w:color="auto" w:fill="auto"/>
            <w:tcPrChange w:id="248" w:author="Ericsson" w:date="2020-04-08T22:00:00Z">
              <w:tcPr>
                <w:tcW w:w="2551" w:type="dxa"/>
                <w:shd w:val="clear" w:color="auto" w:fill="auto"/>
              </w:tcPr>
            </w:tcPrChange>
          </w:tcPr>
          <w:p w14:paraId="45F57429" w14:textId="77777777" w:rsidR="0035301E" w:rsidRPr="00B65AF0" w:rsidRDefault="0035301E" w:rsidP="0035301E">
            <w:pPr>
              <w:keepNext/>
              <w:keepLines/>
              <w:jc w:val="center"/>
              <w:rPr>
                <w:ins w:id="249" w:author="Ericsson" w:date="2020-04-08T21:59:00Z"/>
                <w:rFonts w:ascii="Arial" w:hAnsi="Arial" w:cs="Arial"/>
                <w:bCs/>
                <w:sz w:val="18"/>
              </w:rPr>
            </w:pPr>
            <w:ins w:id="250" w:author="Ericsson" w:date="2020-04-08T21:59:00Z">
              <w:r w:rsidRPr="00B65AF0">
                <w:rPr>
                  <w:rFonts w:ascii="Arial" w:hAnsi="Arial" w:cs="Arial"/>
                  <w:bCs/>
                  <w:sz w:val="18"/>
                </w:rPr>
                <w:t>FR</w:t>
              </w:r>
              <w:r w:rsidRPr="00B65AF0">
                <w:rPr>
                  <w:rFonts w:ascii="Arial" w:hAnsi="Arial" w:cs="Arial"/>
                  <w:bCs/>
                  <w:sz w:val="18"/>
                  <w:lang w:eastAsia="zh-CN"/>
                </w:rPr>
                <w:t>2</w:t>
              </w:r>
              <w:r w:rsidRPr="00B65AF0">
                <w:rPr>
                  <w:rFonts w:ascii="Arial" w:hAnsi="Arial" w:cs="Arial"/>
                  <w:bCs/>
                  <w:sz w:val="18"/>
                </w:rPr>
                <w:t xml:space="preserve"> PRACH configuration 1</w:t>
              </w:r>
            </w:ins>
          </w:p>
        </w:tc>
        <w:tc>
          <w:tcPr>
            <w:tcW w:w="2268" w:type="dxa"/>
            <w:shd w:val="clear" w:color="auto" w:fill="auto"/>
            <w:tcPrChange w:id="251" w:author="Ericsson" w:date="2020-04-08T22:00:00Z">
              <w:tcPr>
                <w:tcW w:w="2268" w:type="dxa"/>
                <w:shd w:val="clear" w:color="auto" w:fill="auto"/>
              </w:tcPr>
            </w:tcPrChange>
          </w:tcPr>
          <w:p w14:paraId="74760FD9" w14:textId="2A4AA0A6" w:rsidR="0035301E" w:rsidRPr="00B65AF0" w:rsidRDefault="0035301E" w:rsidP="002373AD">
            <w:pPr>
              <w:keepNext/>
              <w:keepLines/>
              <w:jc w:val="center"/>
              <w:rPr>
                <w:ins w:id="252" w:author="Ericsson" w:date="2020-04-08T21:59:00Z"/>
                <w:rFonts w:ascii="Arial" w:hAnsi="Arial" w:cs="Arial"/>
                <w:sz w:val="18"/>
              </w:rPr>
            </w:pPr>
            <w:ins w:id="253" w:author="Ericsson" w:date="2020-04-08T21:59:00Z">
              <w:r w:rsidRPr="00B65AF0">
                <w:rPr>
                  <w:rFonts w:ascii="Arial" w:hAnsi="Arial" w:cs="Arial"/>
                  <w:sz w:val="18"/>
                </w:rPr>
                <w:t>As defined in</w:t>
              </w:r>
              <w:r w:rsidRPr="00B65AF0">
                <w:rPr>
                  <w:rFonts w:ascii="Arial" w:hAnsi="Arial" w:cs="Arial"/>
                  <w:sz w:val="18"/>
                  <w:lang w:eastAsia="zh-CN"/>
                </w:rPr>
                <w:t xml:space="preserve"> A.3.8.3</w:t>
              </w:r>
              <w:r>
                <w:rPr>
                  <w:rFonts w:ascii="Arial" w:hAnsi="Arial" w:cs="Arial"/>
                  <w:sz w:val="18"/>
                  <w:lang w:eastAsia="zh-CN"/>
                </w:rPr>
                <w:t xml:space="preserve"> </w:t>
              </w:r>
            </w:ins>
            <w:ins w:id="254" w:author="Ericsson" w:date="2020-04-08T23:40:00Z">
              <w:r w:rsidR="004A38B5">
                <w:rPr>
                  <w:rFonts w:ascii="Arial" w:hAnsi="Arial" w:cs="Arial"/>
                  <w:sz w:val="18"/>
                  <w:lang w:eastAsia="zh-CN"/>
                </w:rPr>
                <w:t>of</w:t>
              </w:r>
            </w:ins>
            <w:ins w:id="255" w:author="Ericsson" w:date="2020-04-08T21:59:00Z">
              <w:r>
                <w:rPr>
                  <w:rFonts w:ascii="Arial" w:hAnsi="Arial" w:cs="Arial"/>
                  <w:sz w:val="18"/>
                  <w:lang w:eastAsia="zh-CN"/>
                </w:rPr>
                <w:t xml:space="preserve"> </w:t>
              </w:r>
            </w:ins>
            <w:ins w:id="256" w:author="Ericsson" w:date="2020-04-08T23:36:00Z">
              <w:r w:rsidR="00F26664">
                <w:rPr>
                  <w:rFonts w:ascii="Arial" w:hAnsi="Arial" w:cs="Arial"/>
                  <w:sz w:val="18"/>
                  <w:lang w:eastAsia="zh-CN"/>
                </w:rPr>
                <w:t>[12]</w:t>
              </w:r>
            </w:ins>
            <w:ins w:id="257" w:author="Ericsson" w:date="2020-04-08T21:59:00Z">
              <w:r w:rsidRPr="00B65AF0">
                <w:rPr>
                  <w:rFonts w:ascii="Arial" w:hAnsi="Arial" w:cs="Arial"/>
                  <w:sz w:val="18"/>
                </w:rPr>
                <w:t>.</w:t>
              </w:r>
            </w:ins>
          </w:p>
        </w:tc>
      </w:tr>
      <w:tr w:rsidR="00EA1CF8" w:rsidRPr="00B65AF0" w14:paraId="5E9E000A" w14:textId="77777777" w:rsidTr="0035301E">
        <w:trPr>
          <w:trHeight w:val="424"/>
          <w:ins w:id="258" w:author="Ericsson" w:date="2020-04-08T22:49:00Z"/>
        </w:trPr>
        <w:tc>
          <w:tcPr>
            <w:tcW w:w="3652" w:type="dxa"/>
            <w:gridSpan w:val="2"/>
            <w:shd w:val="clear" w:color="auto" w:fill="auto"/>
          </w:tcPr>
          <w:p w14:paraId="63A62FFA" w14:textId="392AF90F" w:rsidR="00EA1CF8" w:rsidRPr="004624B5" w:rsidRDefault="00EA1CF8" w:rsidP="00EA1CF8">
            <w:pPr>
              <w:keepNext/>
              <w:keepLines/>
              <w:jc w:val="center"/>
              <w:rPr>
                <w:ins w:id="259" w:author="Ericsson" w:date="2020-04-08T22:49:00Z"/>
                <w:rFonts w:ascii="Arial" w:hAnsi="Arial" w:cs="Arial"/>
                <w:i/>
                <w:iCs/>
                <w:sz w:val="18"/>
                <w:lang w:eastAsia="zh-CN"/>
                <w:rPrChange w:id="260" w:author="Ericsson" w:date="2020-04-08T22:55:00Z">
                  <w:rPr>
                    <w:ins w:id="261" w:author="Ericsson" w:date="2020-04-08T22:49:00Z"/>
                    <w:rFonts w:ascii="Arial" w:hAnsi="Arial" w:cs="Arial"/>
                    <w:sz w:val="18"/>
                    <w:lang w:eastAsia="zh-CN"/>
                  </w:rPr>
                </w:rPrChange>
              </w:rPr>
            </w:pPr>
            <w:proofErr w:type="spellStart"/>
            <w:ins w:id="262" w:author="Ericsson" w:date="2020-04-08T22:54:00Z">
              <w:r w:rsidRPr="004624B5">
                <w:rPr>
                  <w:rFonts w:ascii="Arial" w:hAnsi="Arial" w:cs="Arial"/>
                  <w:i/>
                  <w:iCs/>
                  <w:sz w:val="18"/>
                  <w:lang w:eastAsia="zh-CN"/>
                  <w:rPrChange w:id="263" w:author="Ericsson" w:date="2020-04-08T22:55:00Z">
                    <w:rPr>
                      <w:rFonts w:ascii="Arial" w:hAnsi="Arial" w:cs="Arial"/>
                      <w:sz w:val="18"/>
                      <w:lang w:eastAsia="zh-CN"/>
                    </w:rPr>
                  </w:rPrChange>
                </w:rPr>
                <w:t>preambleReceivedTargetPower</w:t>
              </w:r>
            </w:ins>
            <w:proofErr w:type="spellEnd"/>
          </w:p>
        </w:tc>
        <w:tc>
          <w:tcPr>
            <w:tcW w:w="1276" w:type="dxa"/>
            <w:shd w:val="clear" w:color="auto" w:fill="auto"/>
          </w:tcPr>
          <w:p w14:paraId="798B7929" w14:textId="5E86EE5D" w:rsidR="00EA1CF8" w:rsidRPr="00B65AF0" w:rsidRDefault="00EA1CF8" w:rsidP="00EA1CF8">
            <w:pPr>
              <w:keepNext/>
              <w:keepLines/>
              <w:jc w:val="center"/>
              <w:rPr>
                <w:ins w:id="264" w:author="Ericsson" w:date="2020-04-08T22:49:00Z"/>
                <w:rFonts w:ascii="Arial" w:hAnsi="Arial" w:cs="Arial"/>
                <w:sz w:val="18"/>
              </w:rPr>
            </w:pPr>
            <w:ins w:id="265" w:author="Ericsson" w:date="2020-04-08T22:49:00Z">
              <w:r>
                <w:rPr>
                  <w:rFonts w:ascii="Arial" w:hAnsi="Arial" w:cs="Arial"/>
                  <w:sz w:val="18"/>
                </w:rPr>
                <w:t>dBm</w:t>
              </w:r>
            </w:ins>
          </w:p>
        </w:tc>
        <w:tc>
          <w:tcPr>
            <w:tcW w:w="2551" w:type="dxa"/>
            <w:shd w:val="clear" w:color="auto" w:fill="auto"/>
          </w:tcPr>
          <w:p w14:paraId="76B416F2" w14:textId="5F28B534" w:rsidR="00EA1CF8" w:rsidRPr="00B65AF0" w:rsidRDefault="00EA1CF8" w:rsidP="00EA1CF8">
            <w:pPr>
              <w:keepNext/>
              <w:keepLines/>
              <w:jc w:val="center"/>
              <w:rPr>
                <w:ins w:id="266" w:author="Ericsson" w:date="2020-04-08T22:49:00Z"/>
                <w:rFonts w:ascii="Arial" w:hAnsi="Arial" w:cs="Arial"/>
                <w:bCs/>
                <w:sz w:val="18"/>
              </w:rPr>
            </w:pPr>
            <w:ins w:id="267" w:author="Ericsson" w:date="2020-04-08T23:02:00Z">
              <w:r>
                <w:rPr>
                  <w:rFonts w:ascii="Arial" w:hAnsi="Arial" w:cs="Arial"/>
                  <w:bCs/>
                  <w:sz w:val="18"/>
                  <w:lang w:eastAsia="zh-CN"/>
                </w:rPr>
                <w:t xml:space="preserve">Such that maximum </w:t>
              </w:r>
            </w:ins>
            <w:ins w:id="268" w:author="Ericsson" w:date="2020-04-08T23:03:00Z">
              <w:r w:rsidR="00693B63">
                <w:rPr>
                  <w:rFonts w:ascii="Arial" w:hAnsi="Arial" w:cs="Arial"/>
                  <w:bCs/>
                  <w:sz w:val="18"/>
                  <w:lang w:eastAsia="zh-CN"/>
                </w:rPr>
                <w:t xml:space="preserve">transmitted </w:t>
              </w:r>
              <w:r w:rsidR="000560CA">
                <w:rPr>
                  <w:rFonts w:ascii="Arial" w:hAnsi="Arial" w:cs="Arial"/>
                  <w:bCs/>
                  <w:sz w:val="18"/>
                  <w:lang w:eastAsia="zh-CN"/>
                </w:rPr>
                <w:t>preamble</w:t>
              </w:r>
            </w:ins>
            <w:ins w:id="269" w:author="Ericsson" w:date="2020-04-08T23:02:00Z">
              <w:r>
                <w:rPr>
                  <w:rFonts w:ascii="Arial" w:hAnsi="Arial" w:cs="Arial"/>
                  <w:bCs/>
                  <w:sz w:val="18"/>
                  <w:lang w:eastAsia="zh-CN"/>
                </w:rPr>
                <w:t xml:space="preserve"> level is attained </w:t>
              </w:r>
            </w:ins>
          </w:p>
        </w:tc>
        <w:tc>
          <w:tcPr>
            <w:tcW w:w="2268" w:type="dxa"/>
            <w:shd w:val="clear" w:color="auto" w:fill="auto"/>
          </w:tcPr>
          <w:p w14:paraId="75E14842" w14:textId="77777777" w:rsidR="00EA1CF8" w:rsidRPr="00B65AF0" w:rsidRDefault="00EA1CF8" w:rsidP="00EA1CF8">
            <w:pPr>
              <w:keepNext/>
              <w:keepLines/>
              <w:jc w:val="center"/>
              <w:rPr>
                <w:ins w:id="270" w:author="Ericsson" w:date="2020-04-08T22:49:00Z"/>
                <w:rFonts w:ascii="Arial" w:hAnsi="Arial" w:cs="Arial"/>
                <w:sz w:val="18"/>
              </w:rPr>
            </w:pPr>
          </w:p>
        </w:tc>
      </w:tr>
      <w:tr w:rsidR="00EA1CF8" w:rsidRPr="00B65AF0" w14:paraId="4B62049F" w14:textId="77777777" w:rsidTr="0035301E">
        <w:trPr>
          <w:ins w:id="271" w:author="Ericsson" w:date="2020-04-08T21:59:00Z"/>
        </w:trPr>
        <w:tc>
          <w:tcPr>
            <w:tcW w:w="3652" w:type="dxa"/>
            <w:gridSpan w:val="2"/>
            <w:shd w:val="clear" w:color="auto" w:fill="auto"/>
            <w:vAlign w:val="center"/>
            <w:tcPrChange w:id="272" w:author="Ericsson" w:date="2020-04-08T22:00:00Z">
              <w:tcPr>
                <w:tcW w:w="3652" w:type="dxa"/>
                <w:gridSpan w:val="2"/>
                <w:shd w:val="clear" w:color="auto" w:fill="auto"/>
                <w:vAlign w:val="center"/>
              </w:tcPr>
            </w:tcPrChange>
          </w:tcPr>
          <w:p w14:paraId="072E6231" w14:textId="70F3DCE8" w:rsidR="00EA1CF8" w:rsidRPr="00B65AF0" w:rsidRDefault="00EA1CF8">
            <w:pPr>
              <w:keepNext/>
              <w:keepLines/>
              <w:jc w:val="center"/>
              <w:rPr>
                <w:ins w:id="273" w:author="Ericsson" w:date="2020-04-08T21:59:00Z"/>
                <w:rFonts w:ascii="Arial" w:hAnsi="Arial" w:cs="Arial"/>
                <w:sz w:val="18"/>
              </w:rPr>
              <w:pPrChange w:id="274" w:author="Ericsson" w:date="2020-04-08T22:00:00Z">
                <w:pPr>
                  <w:keepNext/>
                  <w:keepLines/>
                  <w:jc w:val="both"/>
                </w:pPr>
              </w:pPrChange>
            </w:pPr>
            <w:ins w:id="275" w:author="Ericsson" w:date="2020-04-08T21:59:00Z">
              <w:r w:rsidRPr="00B65AF0">
                <w:rPr>
                  <w:rFonts w:ascii="Arial" w:hAnsi="Arial" w:cs="Arial"/>
                  <w:sz w:val="18"/>
                </w:rPr>
                <w:t>Propagation Condition</w:t>
              </w:r>
            </w:ins>
          </w:p>
        </w:tc>
        <w:tc>
          <w:tcPr>
            <w:tcW w:w="1276" w:type="dxa"/>
            <w:shd w:val="clear" w:color="auto" w:fill="auto"/>
            <w:tcPrChange w:id="276" w:author="Ericsson" w:date="2020-04-08T22:00:00Z">
              <w:tcPr>
                <w:tcW w:w="1276" w:type="dxa"/>
                <w:shd w:val="clear" w:color="auto" w:fill="auto"/>
              </w:tcPr>
            </w:tcPrChange>
          </w:tcPr>
          <w:p w14:paraId="197995FE" w14:textId="77777777" w:rsidR="00EA1CF8" w:rsidRPr="00B65AF0" w:rsidRDefault="00EA1CF8" w:rsidP="00EA1CF8">
            <w:pPr>
              <w:keepNext/>
              <w:keepLines/>
              <w:jc w:val="center"/>
              <w:rPr>
                <w:ins w:id="277" w:author="Ericsson" w:date="2020-04-08T21:59:00Z"/>
                <w:rFonts w:ascii="Arial" w:hAnsi="Arial" w:cs="Arial"/>
                <w:sz w:val="18"/>
              </w:rPr>
            </w:pPr>
            <w:ins w:id="278" w:author="Ericsson" w:date="2020-04-08T21:59:00Z">
              <w:r w:rsidRPr="00B65AF0">
                <w:rPr>
                  <w:rFonts w:ascii="Arial" w:hAnsi="Arial" w:cs="Arial"/>
                  <w:sz w:val="18"/>
                </w:rPr>
                <w:t>-</w:t>
              </w:r>
            </w:ins>
          </w:p>
        </w:tc>
        <w:tc>
          <w:tcPr>
            <w:tcW w:w="2551" w:type="dxa"/>
            <w:shd w:val="clear" w:color="auto" w:fill="auto"/>
            <w:tcPrChange w:id="279" w:author="Ericsson" w:date="2020-04-08T22:00:00Z">
              <w:tcPr>
                <w:tcW w:w="2551" w:type="dxa"/>
                <w:shd w:val="clear" w:color="auto" w:fill="auto"/>
              </w:tcPr>
            </w:tcPrChange>
          </w:tcPr>
          <w:p w14:paraId="687C00D8" w14:textId="77777777" w:rsidR="00EA1CF8" w:rsidRPr="00B65AF0" w:rsidRDefault="00EA1CF8" w:rsidP="00EA1CF8">
            <w:pPr>
              <w:keepNext/>
              <w:keepLines/>
              <w:jc w:val="center"/>
              <w:rPr>
                <w:ins w:id="280" w:author="Ericsson" w:date="2020-04-08T21:59:00Z"/>
                <w:rFonts w:ascii="Arial" w:hAnsi="Arial" w:cs="Arial"/>
                <w:sz w:val="18"/>
              </w:rPr>
            </w:pPr>
            <w:ins w:id="281" w:author="Ericsson" w:date="2020-04-08T21:59:00Z">
              <w:r w:rsidRPr="00B65AF0">
                <w:rPr>
                  <w:rFonts w:ascii="Arial" w:hAnsi="Arial" w:cs="Arial"/>
                  <w:bCs/>
                  <w:sz w:val="18"/>
                </w:rPr>
                <w:t>AWGN</w:t>
              </w:r>
            </w:ins>
          </w:p>
        </w:tc>
        <w:tc>
          <w:tcPr>
            <w:tcW w:w="2268" w:type="dxa"/>
            <w:shd w:val="clear" w:color="auto" w:fill="auto"/>
            <w:tcPrChange w:id="282" w:author="Ericsson" w:date="2020-04-08T22:00:00Z">
              <w:tcPr>
                <w:tcW w:w="2268" w:type="dxa"/>
                <w:shd w:val="clear" w:color="auto" w:fill="auto"/>
              </w:tcPr>
            </w:tcPrChange>
          </w:tcPr>
          <w:p w14:paraId="78395AEC" w14:textId="77777777" w:rsidR="00EA1CF8" w:rsidRPr="00B65AF0" w:rsidRDefault="00EA1CF8" w:rsidP="00EA1CF8">
            <w:pPr>
              <w:keepNext/>
              <w:keepLines/>
              <w:jc w:val="center"/>
              <w:rPr>
                <w:ins w:id="283" w:author="Ericsson" w:date="2020-04-08T21:59:00Z"/>
                <w:rFonts w:ascii="Arial" w:hAnsi="Arial" w:cs="Arial"/>
                <w:sz w:val="18"/>
              </w:rPr>
            </w:pPr>
          </w:p>
        </w:tc>
      </w:tr>
    </w:tbl>
    <w:p w14:paraId="0A582F64" w14:textId="77777777" w:rsidR="0035301E" w:rsidRDefault="0035301E">
      <w:pPr>
        <w:jc w:val="center"/>
        <w:rPr>
          <w:ins w:id="284" w:author="Ericsson" w:date="2020-04-08T21:59:00Z"/>
          <w:rFonts w:eastAsia="Malgun Gothic"/>
        </w:rPr>
        <w:pPrChange w:id="285" w:author="Ericsson" w:date="2020-04-08T22:00:00Z">
          <w:pPr>
            <w:ind w:left="720"/>
          </w:pPr>
        </w:pPrChange>
      </w:pPr>
    </w:p>
    <w:p w14:paraId="6F1B7925" w14:textId="251F22A0" w:rsidR="003F35F4" w:rsidRPr="003121DD" w:rsidDel="003121DD" w:rsidRDefault="003F35F4">
      <w:pPr>
        <w:jc w:val="center"/>
        <w:rPr>
          <w:del w:id="286" w:author="Ericsson" w:date="2020-04-08T21:58:00Z"/>
          <w:lang w:val="en-US"/>
          <w:rPrChange w:id="287" w:author="Ericsson" w:date="2020-04-08T21:58:00Z">
            <w:rPr>
              <w:del w:id="288" w:author="Ericsson" w:date="2020-04-08T21:58:00Z"/>
            </w:rPr>
          </w:rPrChange>
        </w:rPr>
        <w:pPrChange w:id="289" w:author="Ericsson" w:date="2020-04-08T22:00:00Z">
          <w:pPr>
            <w:pStyle w:val="Heading3"/>
          </w:pPr>
        </w:pPrChange>
      </w:pPr>
    </w:p>
    <w:p w14:paraId="2A3DC647" w14:textId="77777777" w:rsidR="00E17823" w:rsidRPr="00446013" w:rsidRDefault="00E17823" w:rsidP="00E17823">
      <w:pPr>
        <w:pStyle w:val="Heading3"/>
      </w:pPr>
      <w:bookmarkStart w:id="290" w:name="_Toc21340930"/>
      <w:bookmarkStart w:id="291" w:name="_Toc29805378"/>
      <w:bookmarkStart w:id="292" w:name="_Toc36456587"/>
      <w:bookmarkStart w:id="293" w:name="_Toc36469685"/>
      <w:r w:rsidRPr="00446013">
        <w:t>6.6.3</w:t>
      </w:r>
      <w:r w:rsidRPr="00446013">
        <w:tab/>
        <w:t>(Void)</w:t>
      </w:r>
      <w:bookmarkEnd w:id="290"/>
      <w:bookmarkEnd w:id="291"/>
      <w:bookmarkEnd w:id="292"/>
      <w:bookmarkEnd w:id="293"/>
    </w:p>
    <w:p w14:paraId="1EEC5E5F" w14:textId="77777777" w:rsidR="00E17823" w:rsidRPr="00446013" w:rsidRDefault="00E17823" w:rsidP="00E17823">
      <w:pPr>
        <w:pStyle w:val="Heading3"/>
      </w:pPr>
      <w:r w:rsidRPr="00446013">
        <w:t>6.6.4</w:t>
      </w:r>
      <w:r w:rsidRPr="00446013">
        <w:tab/>
        <w:t>Beam correspondence for power class 3</w:t>
      </w:r>
    </w:p>
    <w:p w14:paraId="1749F380" w14:textId="77777777" w:rsidR="00803854" w:rsidRPr="00446013" w:rsidRDefault="00803854" w:rsidP="00803854">
      <w:pPr>
        <w:pStyle w:val="Heading4"/>
      </w:pPr>
      <w:bookmarkStart w:id="294" w:name="_Toc21340932"/>
      <w:bookmarkStart w:id="295" w:name="_Toc29805380"/>
      <w:bookmarkStart w:id="296" w:name="_Toc36456589"/>
      <w:bookmarkStart w:id="297" w:name="_Toc36469687"/>
      <w:r w:rsidRPr="00446013">
        <w:t>6.6.4.1</w:t>
      </w:r>
      <w:r w:rsidRPr="00446013">
        <w:tab/>
        <w:t>General</w:t>
      </w:r>
      <w:bookmarkEnd w:id="294"/>
      <w:bookmarkEnd w:id="295"/>
      <w:bookmarkEnd w:id="296"/>
      <w:bookmarkEnd w:id="297"/>
    </w:p>
    <w:p w14:paraId="0B0F30EC" w14:textId="77777777" w:rsidR="00803854" w:rsidRPr="00446013" w:rsidRDefault="00803854" w:rsidP="00803854">
      <w:r w:rsidRPr="00446013">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w:t>
      </w:r>
      <w:r>
        <w:t>'</w:t>
      </w:r>
      <w:r w:rsidRPr="00446013">
        <w:t>s beam correspondence capability, as defined in TS 38.306 [14]:</w:t>
      </w:r>
    </w:p>
    <w:p w14:paraId="60D482C8" w14:textId="77777777" w:rsidR="00803854" w:rsidRPr="00446013" w:rsidRDefault="00803854" w:rsidP="00803854">
      <w:pPr>
        <w:pStyle w:val="B1"/>
      </w:pPr>
      <w:r w:rsidRPr="00446013">
        <w:t>-</w:t>
      </w:r>
      <w:r w:rsidRPr="00446013">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3AA2393" w14:textId="77777777" w:rsidR="00803854" w:rsidRPr="00446013" w:rsidRDefault="00803854" w:rsidP="00803854">
      <w:pPr>
        <w:pStyle w:val="B1"/>
      </w:pPr>
      <w:r w:rsidRPr="00446013">
        <w:t>-</w:t>
      </w:r>
      <w:r w:rsidRPr="00446013">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41238DFA" w14:textId="77777777" w:rsidR="00803854" w:rsidRPr="00446013" w:rsidRDefault="00803854" w:rsidP="00803854">
      <w:pPr>
        <w:pStyle w:val="Heading4"/>
      </w:pPr>
      <w:bookmarkStart w:id="298" w:name="_Toc21340933"/>
      <w:bookmarkStart w:id="299" w:name="_Toc29805381"/>
      <w:bookmarkStart w:id="300" w:name="_Toc36456590"/>
      <w:bookmarkStart w:id="301" w:name="_Toc36469688"/>
      <w:r w:rsidRPr="00446013">
        <w:t>6.6.4.2</w:t>
      </w:r>
      <w:r w:rsidRPr="00446013">
        <w:tab/>
        <w:t>Beam correspondence tolerance for power class 3</w:t>
      </w:r>
      <w:bookmarkEnd w:id="298"/>
      <w:bookmarkEnd w:id="299"/>
      <w:bookmarkEnd w:id="300"/>
      <w:bookmarkEnd w:id="301"/>
      <w:r w:rsidRPr="00446013">
        <w:t xml:space="preserve"> </w:t>
      </w:r>
    </w:p>
    <w:p w14:paraId="0C0A85EB" w14:textId="77777777" w:rsidR="00803854" w:rsidRPr="00446013" w:rsidRDefault="00803854" w:rsidP="00803854">
      <w:r w:rsidRPr="00446013">
        <w:t>The beam correspondence tolerance requirement ∆EIRP</w:t>
      </w:r>
      <w:r w:rsidRPr="00446013">
        <w:rPr>
          <w:vertAlign w:val="subscript"/>
        </w:rPr>
        <w:t>BC</w:t>
      </w:r>
      <w:r w:rsidRPr="00446013">
        <w:t xml:space="preserve"> for power class 3 UEs is defined based on a percentile of the distribution of ∆EIRP</w:t>
      </w:r>
      <w:r w:rsidRPr="00446013">
        <w:rPr>
          <w:vertAlign w:val="subscript"/>
        </w:rPr>
        <w:t>BC</w:t>
      </w:r>
      <w:r w:rsidRPr="00446013">
        <w:t>, defined as ∆EIRP</w:t>
      </w:r>
      <w:r w:rsidRPr="00446013">
        <w:rPr>
          <w:vertAlign w:val="subscript"/>
        </w:rPr>
        <w:t>BC</w:t>
      </w:r>
      <w:r w:rsidRPr="00446013">
        <w:t xml:space="preserve"> = EIRP</w:t>
      </w:r>
      <w:r w:rsidRPr="00446013">
        <w:rPr>
          <w:vertAlign w:val="subscript"/>
        </w:rPr>
        <w:t>2</w:t>
      </w:r>
      <w:r w:rsidRPr="00446013">
        <w:t xml:space="preserve"> - EIRP</w:t>
      </w:r>
      <w:r w:rsidRPr="00446013">
        <w:rPr>
          <w:vertAlign w:val="subscript"/>
        </w:rPr>
        <w:t>1</w:t>
      </w:r>
      <w:r w:rsidRPr="00446013">
        <w:t xml:space="preserve"> over the link angles spanning a subset of the spherical coverage grid points, such that</w:t>
      </w:r>
    </w:p>
    <w:p w14:paraId="0AC03089" w14:textId="77777777" w:rsidR="00803854" w:rsidRPr="00446013" w:rsidRDefault="00803854" w:rsidP="00803854">
      <w:pPr>
        <w:pStyle w:val="B1"/>
      </w:pPr>
      <w:r w:rsidRPr="00446013">
        <w:t>-</w:t>
      </w:r>
      <w:r w:rsidRPr="00446013">
        <w:tab/>
        <w:t>EIRP</w:t>
      </w:r>
      <w:r w:rsidRPr="00446013">
        <w:rPr>
          <w:vertAlign w:val="subscript"/>
        </w:rPr>
        <w:t>1</w:t>
      </w:r>
      <w:r w:rsidRPr="00446013">
        <w:t xml:space="preserve"> is the total EIRP in dBm calculated based on the beam the UE chooses autonomously (corresponding beam) to transmit in the direction of the incoming DL signal, which is based on beam correspondence without relying on UL beam sweeping.</w:t>
      </w:r>
    </w:p>
    <w:p w14:paraId="0A12B909" w14:textId="77777777" w:rsidR="00803854" w:rsidRPr="00446013" w:rsidRDefault="00803854" w:rsidP="00803854">
      <w:pPr>
        <w:pStyle w:val="B1"/>
      </w:pPr>
      <w:r w:rsidRPr="00446013">
        <w:lastRenderedPageBreak/>
        <w:t>-</w:t>
      </w:r>
      <w:r w:rsidRPr="00446013">
        <w:tab/>
        <w:t>EIRP</w:t>
      </w:r>
      <w:r w:rsidRPr="00446013">
        <w:rPr>
          <w:vertAlign w:val="subscript"/>
        </w:rPr>
        <w:t>2</w:t>
      </w:r>
      <w:r w:rsidRPr="00446013">
        <w:t xml:space="preserve"> is the best total EIRP (beam yielding highest EIRP in a given direction) in dBm which is based on beam correspondence with relying on UL beam sweeping.</w:t>
      </w:r>
    </w:p>
    <w:p w14:paraId="0B5149C4" w14:textId="77777777" w:rsidR="00803854" w:rsidRPr="00446013" w:rsidRDefault="00803854" w:rsidP="00803854">
      <w:pPr>
        <w:pStyle w:val="B1"/>
      </w:pPr>
      <w:r w:rsidRPr="00446013">
        <w:t>-</w:t>
      </w:r>
      <w:r w:rsidRPr="00446013">
        <w:tab/>
        <w:t>The link angles are the ones corresponding to the top N</w:t>
      </w:r>
      <w:r w:rsidRPr="00446013">
        <w:rPr>
          <w:vertAlign w:val="superscript"/>
        </w:rPr>
        <w:t>th</w:t>
      </w:r>
      <w:r w:rsidRPr="00446013">
        <w:t xml:space="preserve"> percentile  of the EIRP</w:t>
      </w:r>
      <w:r w:rsidRPr="00446013">
        <w:rPr>
          <w:vertAlign w:val="subscript"/>
        </w:rPr>
        <w:t>2</w:t>
      </w:r>
      <w:r w:rsidRPr="00446013">
        <w:t xml:space="preserve"> measurement over the whole sphere, where the value of N is according to the test point of EIRP spherical coverage requirement for power class 3, i.e. N = 50.</w:t>
      </w:r>
    </w:p>
    <w:p w14:paraId="4887A038" w14:textId="77777777" w:rsidR="00803854" w:rsidRPr="00446013" w:rsidRDefault="00803854" w:rsidP="00803854">
      <w:pPr>
        <w:pStyle w:val="B1"/>
      </w:pPr>
      <w:r w:rsidRPr="00446013">
        <w:t>-</w:t>
      </w:r>
      <w:r w:rsidRPr="00446013">
        <w:tab/>
        <w:t>The side condition for SSB and CSI-RS are TBD.</w:t>
      </w:r>
    </w:p>
    <w:p w14:paraId="161A7124" w14:textId="77777777" w:rsidR="00803854" w:rsidRPr="00446013" w:rsidRDefault="00803854" w:rsidP="00803854">
      <w:r w:rsidRPr="00446013">
        <w:t>For power class 3 UEs, the requirement is fulfilled if the UE</w:t>
      </w:r>
      <w:r>
        <w:t>'</w:t>
      </w:r>
      <w:r w:rsidRPr="00446013">
        <w:t>s corresponding UL beams satisfy the maximum limit in Table 6.6.4.2-1.</w:t>
      </w:r>
    </w:p>
    <w:p w14:paraId="0F734208" w14:textId="77777777" w:rsidR="00803854" w:rsidRPr="00446013" w:rsidRDefault="00803854" w:rsidP="00803854">
      <w:pPr>
        <w:pStyle w:val="TH"/>
      </w:pPr>
      <w:r w:rsidRPr="00446013">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03854" w:rsidRPr="00446013" w14:paraId="1A14F46D" w14:textId="77777777" w:rsidTr="00DE719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B8D91D" w14:textId="77777777" w:rsidR="00803854" w:rsidRPr="00446013" w:rsidRDefault="00803854" w:rsidP="00DE7191">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56E0DD1" w14:textId="77777777" w:rsidR="00803854" w:rsidRPr="00446013" w:rsidRDefault="00803854" w:rsidP="00DE7191">
            <w:pPr>
              <w:pStyle w:val="TA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803854" w:rsidRPr="00446013" w14:paraId="1A284DCF" w14:textId="77777777" w:rsidTr="00DE719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0F1C9D9" w14:textId="77777777" w:rsidR="00803854" w:rsidRPr="00446013" w:rsidRDefault="00803854" w:rsidP="00DE7191">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14:paraId="46D951EA" w14:textId="77777777" w:rsidR="00803854" w:rsidRPr="00446013" w:rsidRDefault="00803854" w:rsidP="00DE7191">
            <w:pPr>
              <w:pStyle w:val="TAC"/>
            </w:pPr>
            <w:r w:rsidRPr="00446013">
              <w:t>3.0</w:t>
            </w:r>
          </w:p>
        </w:tc>
      </w:tr>
      <w:tr w:rsidR="00803854" w:rsidRPr="00446013" w14:paraId="37817FAB" w14:textId="77777777" w:rsidTr="00DE719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3DC2D6" w14:textId="77777777" w:rsidR="00803854" w:rsidRPr="00446013" w:rsidRDefault="00803854" w:rsidP="00DE7191">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14:paraId="37684DE8" w14:textId="77777777" w:rsidR="00803854" w:rsidRPr="00446013" w:rsidRDefault="00803854" w:rsidP="00DE7191">
            <w:pPr>
              <w:pStyle w:val="TAC"/>
            </w:pPr>
            <w:r w:rsidRPr="00446013">
              <w:t>3.0</w:t>
            </w:r>
          </w:p>
        </w:tc>
      </w:tr>
      <w:tr w:rsidR="00803854" w:rsidRPr="00446013" w14:paraId="240457BE" w14:textId="77777777" w:rsidTr="00DE719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E0B9A69" w14:textId="77777777" w:rsidR="00803854" w:rsidRPr="00446013" w:rsidRDefault="00803854" w:rsidP="00DE7191">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14:paraId="1E2F9F70" w14:textId="77777777" w:rsidR="00803854" w:rsidRPr="00446013" w:rsidRDefault="00803854" w:rsidP="00DE7191">
            <w:pPr>
              <w:pStyle w:val="TAC"/>
            </w:pPr>
            <w:r w:rsidRPr="00446013">
              <w:t>3.2</w:t>
            </w:r>
          </w:p>
        </w:tc>
      </w:tr>
      <w:tr w:rsidR="00803854" w:rsidRPr="00446013" w14:paraId="1D0009EE" w14:textId="77777777" w:rsidTr="00DE719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A6D583" w14:textId="77777777" w:rsidR="00803854" w:rsidRPr="00446013" w:rsidRDefault="00803854" w:rsidP="00DE7191">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14:paraId="7C59D2FC" w14:textId="77777777" w:rsidR="00803854" w:rsidRPr="00446013" w:rsidRDefault="00803854" w:rsidP="00DE7191">
            <w:pPr>
              <w:pStyle w:val="TAC"/>
            </w:pPr>
            <w:r w:rsidRPr="00446013">
              <w:t>3.0</w:t>
            </w:r>
          </w:p>
        </w:tc>
      </w:tr>
      <w:tr w:rsidR="00803854" w:rsidRPr="00446013" w14:paraId="2F3F0034" w14:textId="77777777" w:rsidTr="00DE7191">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589B705" w14:textId="77777777" w:rsidR="00803854" w:rsidRPr="00446013" w:rsidRDefault="00803854" w:rsidP="00DE7191">
            <w:pPr>
              <w:pStyle w:val="TAN"/>
              <w:ind w:left="695" w:hanging="695"/>
            </w:pPr>
            <w:r w:rsidRPr="00446013">
              <w:rPr>
                <w:lang w:eastAsia="zh-CN"/>
              </w:rPr>
              <w:t>NOTE:</w:t>
            </w:r>
            <w:r w:rsidRPr="00446013">
              <w:tab/>
              <w:t>The requirements in this table are verified only under normal temperature conditions as defined in Annex E.2.1</w:t>
            </w:r>
          </w:p>
        </w:tc>
      </w:tr>
    </w:tbl>
    <w:p w14:paraId="1EF78603" w14:textId="77777777" w:rsidR="00803854" w:rsidRPr="00446013" w:rsidRDefault="00803854" w:rsidP="00803854"/>
    <w:p w14:paraId="18DCE0A2" w14:textId="77777777" w:rsidR="00803854" w:rsidRPr="00446013" w:rsidRDefault="00803854" w:rsidP="00803854">
      <w:pPr>
        <w:pStyle w:val="Heading3"/>
      </w:pPr>
      <w:bookmarkStart w:id="302" w:name="_Toc21340934"/>
      <w:bookmarkStart w:id="303" w:name="_Toc29805382"/>
      <w:bookmarkStart w:id="304" w:name="_Toc36456591"/>
      <w:bookmarkStart w:id="305" w:name="_Toc36469689"/>
      <w:r w:rsidRPr="00446013">
        <w:t>6.6.5</w:t>
      </w:r>
      <w:r w:rsidRPr="00446013">
        <w:tab/>
        <w:t>(Void)</w:t>
      </w:r>
      <w:bookmarkEnd w:id="302"/>
      <w:bookmarkEnd w:id="303"/>
      <w:bookmarkEnd w:id="304"/>
      <w:bookmarkEnd w:id="305"/>
    </w:p>
    <w:p w14:paraId="6B101B3A" w14:textId="77777777" w:rsidR="00803854" w:rsidRPr="00446013" w:rsidRDefault="00803854" w:rsidP="00803854">
      <w:pPr>
        <w:pStyle w:val="Heading1"/>
      </w:pPr>
      <w:r w:rsidRPr="00446013">
        <w:rPr>
          <w:rStyle w:val="Heading1Char"/>
          <w:rFonts w:eastAsia="Malgun Gothic"/>
        </w:rPr>
        <w:br w:type="page"/>
      </w:r>
      <w:bookmarkStart w:id="306" w:name="_Toc21340936"/>
      <w:bookmarkStart w:id="307" w:name="_Toc29805384"/>
      <w:bookmarkStart w:id="308" w:name="_Toc36456593"/>
      <w:bookmarkStart w:id="309" w:name="_Toc36469691"/>
      <w:r w:rsidRPr="00446013">
        <w:lastRenderedPageBreak/>
        <w:t>7</w:t>
      </w:r>
      <w:r w:rsidRPr="00446013">
        <w:tab/>
        <w:t>Receiver characteristics</w:t>
      </w:r>
      <w:bookmarkEnd w:id="306"/>
      <w:bookmarkEnd w:id="307"/>
      <w:bookmarkEnd w:id="308"/>
      <w:bookmarkEnd w:id="309"/>
    </w:p>
    <w:p w14:paraId="32E9EDB7" w14:textId="77777777" w:rsidR="009F0367" w:rsidRDefault="009F0367">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B3546" w14:textId="77777777" w:rsidR="005E0B22" w:rsidRDefault="005E0B22">
      <w:r>
        <w:separator/>
      </w:r>
    </w:p>
  </w:endnote>
  <w:endnote w:type="continuationSeparator" w:id="0">
    <w:p w14:paraId="4D7E172B" w14:textId="77777777" w:rsidR="005E0B22" w:rsidRDefault="005E0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2D2B5" w14:textId="77777777" w:rsidR="005E0B22" w:rsidRDefault="005E0B22">
      <w:r>
        <w:separator/>
      </w:r>
    </w:p>
  </w:footnote>
  <w:footnote w:type="continuationSeparator" w:id="0">
    <w:p w14:paraId="11BD2AFB" w14:textId="77777777" w:rsidR="005E0B22" w:rsidRDefault="005E0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46793"/>
    <w:multiLevelType w:val="hybridMultilevel"/>
    <w:tmpl w:val="70FAA5B8"/>
    <w:lvl w:ilvl="0" w:tplc="B75E3D8C">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97C4D1B"/>
    <w:multiLevelType w:val="hybridMultilevel"/>
    <w:tmpl w:val="8758D93A"/>
    <w:lvl w:ilvl="0" w:tplc="041D000F">
      <w:start w:val="1"/>
      <w:numFmt w:val="decimal"/>
      <w:lvlText w:val="%1."/>
      <w:lvlJc w:val="left"/>
      <w:pPr>
        <w:ind w:left="460" w:hanging="360"/>
      </w:pPr>
      <w:rPr>
        <w:rFonts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A0tLA0NzcwtjS2tDRW0lEKTi0uzszPAykwrAUAPsPYwiwAAAA="/>
  </w:docVars>
  <w:rsids>
    <w:rsidRoot w:val="00022E4A"/>
    <w:rsid w:val="00001C3A"/>
    <w:rsid w:val="0000253B"/>
    <w:rsid w:val="0000604A"/>
    <w:rsid w:val="00010182"/>
    <w:rsid w:val="00022E4A"/>
    <w:rsid w:val="00024857"/>
    <w:rsid w:val="00036320"/>
    <w:rsid w:val="00051AF9"/>
    <w:rsid w:val="000560CA"/>
    <w:rsid w:val="00063412"/>
    <w:rsid w:val="00091DBD"/>
    <w:rsid w:val="000A6394"/>
    <w:rsid w:val="000A6661"/>
    <w:rsid w:val="000B7FED"/>
    <w:rsid w:val="000C038A"/>
    <w:rsid w:val="000C6036"/>
    <w:rsid w:val="000C6598"/>
    <w:rsid w:val="000C7A83"/>
    <w:rsid w:val="000E59A8"/>
    <w:rsid w:val="000F7E2D"/>
    <w:rsid w:val="00104F98"/>
    <w:rsid w:val="0010747F"/>
    <w:rsid w:val="001234BA"/>
    <w:rsid w:val="00123A8B"/>
    <w:rsid w:val="00126B4B"/>
    <w:rsid w:val="00133A68"/>
    <w:rsid w:val="00145D43"/>
    <w:rsid w:val="00147934"/>
    <w:rsid w:val="001508D9"/>
    <w:rsid w:val="00152A9F"/>
    <w:rsid w:val="00161206"/>
    <w:rsid w:val="00171B05"/>
    <w:rsid w:val="0017436B"/>
    <w:rsid w:val="00174838"/>
    <w:rsid w:val="00177B86"/>
    <w:rsid w:val="00192C46"/>
    <w:rsid w:val="00194136"/>
    <w:rsid w:val="001955F0"/>
    <w:rsid w:val="001A08B3"/>
    <w:rsid w:val="001A6F6E"/>
    <w:rsid w:val="001A7B60"/>
    <w:rsid w:val="001B27DB"/>
    <w:rsid w:val="001B2DB4"/>
    <w:rsid w:val="001B52F0"/>
    <w:rsid w:val="001B7A65"/>
    <w:rsid w:val="001C3C95"/>
    <w:rsid w:val="001E41F3"/>
    <w:rsid w:val="001F0535"/>
    <w:rsid w:val="001F1F4C"/>
    <w:rsid w:val="001F59F2"/>
    <w:rsid w:val="001F7138"/>
    <w:rsid w:val="00213F62"/>
    <w:rsid w:val="002168E0"/>
    <w:rsid w:val="00221DBA"/>
    <w:rsid w:val="00225DF9"/>
    <w:rsid w:val="00232108"/>
    <w:rsid w:val="00237360"/>
    <w:rsid w:val="002373AD"/>
    <w:rsid w:val="0024316D"/>
    <w:rsid w:val="00251D69"/>
    <w:rsid w:val="0026004D"/>
    <w:rsid w:val="002640DD"/>
    <w:rsid w:val="002729B4"/>
    <w:rsid w:val="002734C5"/>
    <w:rsid w:val="00275D12"/>
    <w:rsid w:val="00276DA9"/>
    <w:rsid w:val="00283251"/>
    <w:rsid w:val="00284FEB"/>
    <w:rsid w:val="002860C4"/>
    <w:rsid w:val="00294F54"/>
    <w:rsid w:val="002B17EA"/>
    <w:rsid w:val="002B5741"/>
    <w:rsid w:val="002C47A9"/>
    <w:rsid w:val="002D1CEC"/>
    <w:rsid w:val="002D7BB0"/>
    <w:rsid w:val="002F11B8"/>
    <w:rsid w:val="00305409"/>
    <w:rsid w:val="00306913"/>
    <w:rsid w:val="003121DD"/>
    <w:rsid w:val="00316634"/>
    <w:rsid w:val="00323449"/>
    <w:rsid w:val="00330FD5"/>
    <w:rsid w:val="003331F5"/>
    <w:rsid w:val="00333DDD"/>
    <w:rsid w:val="00346A8F"/>
    <w:rsid w:val="00350DD8"/>
    <w:rsid w:val="0035105F"/>
    <w:rsid w:val="0035301E"/>
    <w:rsid w:val="003535D3"/>
    <w:rsid w:val="00356F95"/>
    <w:rsid w:val="003609EF"/>
    <w:rsid w:val="0036231A"/>
    <w:rsid w:val="00374821"/>
    <w:rsid w:val="00374DD4"/>
    <w:rsid w:val="003767EF"/>
    <w:rsid w:val="0039035F"/>
    <w:rsid w:val="003A3C6F"/>
    <w:rsid w:val="003E1A36"/>
    <w:rsid w:val="003E2353"/>
    <w:rsid w:val="003F35F4"/>
    <w:rsid w:val="00410371"/>
    <w:rsid w:val="004116E6"/>
    <w:rsid w:val="004242F1"/>
    <w:rsid w:val="0042643D"/>
    <w:rsid w:val="004272DE"/>
    <w:rsid w:val="00431A8E"/>
    <w:rsid w:val="00450D40"/>
    <w:rsid w:val="0045271B"/>
    <w:rsid w:val="00454C1E"/>
    <w:rsid w:val="00461A7A"/>
    <w:rsid w:val="004623E4"/>
    <w:rsid w:val="004624B5"/>
    <w:rsid w:val="00463A2C"/>
    <w:rsid w:val="00485A64"/>
    <w:rsid w:val="0048698D"/>
    <w:rsid w:val="004932FD"/>
    <w:rsid w:val="004A38B5"/>
    <w:rsid w:val="004A66A5"/>
    <w:rsid w:val="004B75B7"/>
    <w:rsid w:val="004C360A"/>
    <w:rsid w:val="004C51D2"/>
    <w:rsid w:val="004D3ABF"/>
    <w:rsid w:val="004E411A"/>
    <w:rsid w:val="00503AA6"/>
    <w:rsid w:val="0051580D"/>
    <w:rsid w:val="00517DA4"/>
    <w:rsid w:val="00520550"/>
    <w:rsid w:val="00531583"/>
    <w:rsid w:val="00534B4E"/>
    <w:rsid w:val="00545C50"/>
    <w:rsid w:val="00547111"/>
    <w:rsid w:val="00552133"/>
    <w:rsid w:val="00557860"/>
    <w:rsid w:val="00560AC8"/>
    <w:rsid w:val="00584457"/>
    <w:rsid w:val="00592D74"/>
    <w:rsid w:val="00594B53"/>
    <w:rsid w:val="0059565E"/>
    <w:rsid w:val="005A150C"/>
    <w:rsid w:val="005A289F"/>
    <w:rsid w:val="005A2DE4"/>
    <w:rsid w:val="005A7F5B"/>
    <w:rsid w:val="005C3520"/>
    <w:rsid w:val="005C416C"/>
    <w:rsid w:val="005C7355"/>
    <w:rsid w:val="005D791B"/>
    <w:rsid w:val="005E0B22"/>
    <w:rsid w:val="005E2C44"/>
    <w:rsid w:val="005F003A"/>
    <w:rsid w:val="00603D73"/>
    <w:rsid w:val="00603EEE"/>
    <w:rsid w:val="00613034"/>
    <w:rsid w:val="00621188"/>
    <w:rsid w:val="006257ED"/>
    <w:rsid w:val="006258E5"/>
    <w:rsid w:val="00630E79"/>
    <w:rsid w:val="0063192C"/>
    <w:rsid w:val="00637EBB"/>
    <w:rsid w:val="00646B3E"/>
    <w:rsid w:val="00647121"/>
    <w:rsid w:val="00670B10"/>
    <w:rsid w:val="006907E9"/>
    <w:rsid w:val="00692C76"/>
    <w:rsid w:val="00693B63"/>
    <w:rsid w:val="006948D7"/>
    <w:rsid w:val="00695808"/>
    <w:rsid w:val="00696D42"/>
    <w:rsid w:val="006A1B2D"/>
    <w:rsid w:val="006B39F7"/>
    <w:rsid w:val="006B46FB"/>
    <w:rsid w:val="006C1430"/>
    <w:rsid w:val="006D67A3"/>
    <w:rsid w:val="006E21FB"/>
    <w:rsid w:val="006F4532"/>
    <w:rsid w:val="006F68FB"/>
    <w:rsid w:val="00712DD7"/>
    <w:rsid w:val="00716988"/>
    <w:rsid w:val="007220D4"/>
    <w:rsid w:val="00726E36"/>
    <w:rsid w:val="0073394B"/>
    <w:rsid w:val="00741E74"/>
    <w:rsid w:val="00772C6E"/>
    <w:rsid w:val="00786722"/>
    <w:rsid w:val="00792342"/>
    <w:rsid w:val="00792F52"/>
    <w:rsid w:val="007977A8"/>
    <w:rsid w:val="007B212B"/>
    <w:rsid w:val="007B512A"/>
    <w:rsid w:val="007C2097"/>
    <w:rsid w:val="007D3751"/>
    <w:rsid w:val="007D6A07"/>
    <w:rsid w:val="007F6E30"/>
    <w:rsid w:val="007F7259"/>
    <w:rsid w:val="00803854"/>
    <w:rsid w:val="008040A8"/>
    <w:rsid w:val="00804EDF"/>
    <w:rsid w:val="00805169"/>
    <w:rsid w:val="008072D9"/>
    <w:rsid w:val="00813541"/>
    <w:rsid w:val="00821E6E"/>
    <w:rsid w:val="00823A23"/>
    <w:rsid w:val="008277C2"/>
    <w:rsid w:val="008279FA"/>
    <w:rsid w:val="00827BEC"/>
    <w:rsid w:val="00836FBD"/>
    <w:rsid w:val="00852DBC"/>
    <w:rsid w:val="00853A99"/>
    <w:rsid w:val="00860331"/>
    <w:rsid w:val="008611CE"/>
    <w:rsid w:val="008626E7"/>
    <w:rsid w:val="00870EE7"/>
    <w:rsid w:val="00885033"/>
    <w:rsid w:val="008863B9"/>
    <w:rsid w:val="008A35A5"/>
    <w:rsid w:val="008A45A6"/>
    <w:rsid w:val="008B38F8"/>
    <w:rsid w:val="008B4D04"/>
    <w:rsid w:val="008D6518"/>
    <w:rsid w:val="008E3908"/>
    <w:rsid w:val="008E3C15"/>
    <w:rsid w:val="008F3C16"/>
    <w:rsid w:val="008F686C"/>
    <w:rsid w:val="00904D76"/>
    <w:rsid w:val="009148DE"/>
    <w:rsid w:val="00941E30"/>
    <w:rsid w:val="00957A5B"/>
    <w:rsid w:val="009672CB"/>
    <w:rsid w:val="009777D9"/>
    <w:rsid w:val="009822F4"/>
    <w:rsid w:val="00991B88"/>
    <w:rsid w:val="00993CEC"/>
    <w:rsid w:val="00994C28"/>
    <w:rsid w:val="009A05A5"/>
    <w:rsid w:val="009A5753"/>
    <w:rsid w:val="009A579D"/>
    <w:rsid w:val="009B2C0D"/>
    <w:rsid w:val="009C7E25"/>
    <w:rsid w:val="009D40F4"/>
    <w:rsid w:val="009D6ED2"/>
    <w:rsid w:val="009E3297"/>
    <w:rsid w:val="009E4DC5"/>
    <w:rsid w:val="009F0367"/>
    <w:rsid w:val="009F734F"/>
    <w:rsid w:val="00A00239"/>
    <w:rsid w:val="00A02FF2"/>
    <w:rsid w:val="00A13C37"/>
    <w:rsid w:val="00A17947"/>
    <w:rsid w:val="00A226E6"/>
    <w:rsid w:val="00A246B6"/>
    <w:rsid w:val="00A305CB"/>
    <w:rsid w:val="00A3090E"/>
    <w:rsid w:val="00A47E70"/>
    <w:rsid w:val="00A50CF0"/>
    <w:rsid w:val="00A7671C"/>
    <w:rsid w:val="00A9125E"/>
    <w:rsid w:val="00A91AAE"/>
    <w:rsid w:val="00A932CE"/>
    <w:rsid w:val="00A950BA"/>
    <w:rsid w:val="00AA0028"/>
    <w:rsid w:val="00AA2CBC"/>
    <w:rsid w:val="00AC5820"/>
    <w:rsid w:val="00AD1CD8"/>
    <w:rsid w:val="00AE4542"/>
    <w:rsid w:val="00AE490B"/>
    <w:rsid w:val="00B01D72"/>
    <w:rsid w:val="00B17D9D"/>
    <w:rsid w:val="00B258BB"/>
    <w:rsid w:val="00B45A03"/>
    <w:rsid w:val="00B46836"/>
    <w:rsid w:val="00B55217"/>
    <w:rsid w:val="00B67B97"/>
    <w:rsid w:val="00B67F5E"/>
    <w:rsid w:val="00B716D8"/>
    <w:rsid w:val="00B8061C"/>
    <w:rsid w:val="00B968C8"/>
    <w:rsid w:val="00BA3EC5"/>
    <w:rsid w:val="00BA51D9"/>
    <w:rsid w:val="00BA52D0"/>
    <w:rsid w:val="00BA5522"/>
    <w:rsid w:val="00BB5DFC"/>
    <w:rsid w:val="00BC21B0"/>
    <w:rsid w:val="00BC27EA"/>
    <w:rsid w:val="00BD0982"/>
    <w:rsid w:val="00BD279D"/>
    <w:rsid w:val="00BD6BB8"/>
    <w:rsid w:val="00BF0C11"/>
    <w:rsid w:val="00BF3581"/>
    <w:rsid w:val="00BF60B8"/>
    <w:rsid w:val="00C10E15"/>
    <w:rsid w:val="00C12DB0"/>
    <w:rsid w:val="00C138CD"/>
    <w:rsid w:val="00C20BE8"/>
    <w:rsid w:val="00C304E7"/>
    <w:rsid w:val="00C315EB"/>
    <w:rsid w:val="00C3696F"/>
    <w:rsid w:val="00C37EE8"/>
    <w:rsid w:val="00C51115"/>
    <w:rsid w:val="00C51FCA"/>
    <w:rsid w:val="00C52A39"/>
    <w:rsid w:val="00C543F8"/>
    <w:rsid w:val="00C608C4"/>
    <w:rsid w:val="00C66BA2"/>
    <w:rsid w:val="00C72F78"/>
    <w:rsid w:val="00C76ABE"/>
    <w:rsid w:val="00C864CA"/>
    <w:rsid w:val="00C94B48"/>
    <w:rsid w:val="00C95985"/>
    <w:rsid w:val="00C974A3"/>
    <w:rsid w:val="00CA293D"/>
    <w:rsid w:val="00CA5396"/>
    <w:rsid w:val="00CC2C63"/>
    <w:rsid w:val="00CC5026"/>
    <w:rsid w:val="00CC68D0"/>
    <w:rsid w:val="00CC699A"/>
    <w:rsid w:val="00CD378D"/>
    <w:rsid w:val="00CD7206"/>
    <w:rsid w:val="00CE01D1"/>
    <w:rsid w:val="00CE7791"/>
    <w:rsid w:val="00D03F9A"/>
    <w:rsid w:val="00D06D51"/>
    <w:rsid w:val="00D07B71"/>
    <w:rsid w:val="00D12F72"/>
    <w:rsid w:val="00D2060C"/>
    <w:rsid w:val="00D2252C"/>
    <w:rsid w:val="00D24991"/>
    <w:rsid w:val="00D42FEA"/>
    <w:rsid w:val="00D50255"/>
    <w:rsid w:val="00D54F85"/>
    <w:rsid w:val="00D56BF8"/>
    <w:rsid w:val="00D66520"/>
    <w:rsid w:val="00D76B69"/>
    <w:rsid w:val="00D77800"/>
    <w:rsid w:val="00D86B2F"/>
    <w:rsid w:val="00DA5E63"/>
    <w:rsid w:val="00DB14CA"/>
    <w:rsid w:val="00DC08B7"/>
    <w:rsid w:val="00DC1B13"/>
    <w:rsid w:val="00DC465D"/>
    <w:rsid w:val="00DD0FB8"/>
    <w:rsid w:val="00DE34CF"/>
    <w:rsid w:val="00DE59F1"/>
    <w:rsid w:val="00DF3B3D"/>
    <w:rsid w:val="00DF44C4"/>
    <w:rsid w:val="00DF5D77"/>
    <w:rsid w:val="00E13F3D"/>
    <w:rsid w:val="00E17823"/>
    <w:rsid w:val="00E2398B"/>
    <w:rsid w:val="00E31256"/>
    <w:rsid w:val="00E32D93"/>
    <w:rsid w:val="00E34898"/>
    <w:rsid w:val="00E43ADF"/>
    <w:rsid w:val="00E43BCF"/>
    <w:rsid w:val="00E46F12"/>
    <w:rsid w:val="00E86E81"/>
    <w:rsid w:val="00E92B1B"/>
    <w:rsid w:val="00E97917"/>
    <w:rsid w:val="00EA1CF8"/>
    <w:rsid w:val="00EA2F04"/>
    <w:rsid w:val="00EB09B7"/>
    <w:rsid w:val="00EB32BA"/>
    <w:rsid w:val="00EC1599"/>
    <w:rsid w:val="00EE7D7C"/>
    <w:rsid w:val="00F03F41"/>
    <w:rsid w:val="00F25D98"/>
    <w:rsid w:val="00F26664"/>
    <w:rsid w:val="00F300FB"/>
    <w:rsid w:val="00F3305D"/>
    <w:rsid w:val="00F35310"/>
    <w:rsid w:val="00F453BA"/>
    <w:rsid w:val="00F52460"/>
    <w:rsid w:val="00F60E5A"/>
    <w:rsid w:val="00F820D7"/>
    <w:rsid w:val="00FB2C52"/>
    <w:rsid w:val="00FB2DFF"/>
    <w:rsid w:val="00FB6386"/>
    <w:rsid w:val="00FC2430"/>
    <w:rsid w:val="00FD17FA"/>
    <w:rsid w:val="00FD390D"/>
    <w:rsid w:val="00FD70CF"/>
    <w:rsid w:val="00FE6D6D"/>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Heading1Char">
    <w:name w:val="Heading 1 Char"/>
    <w:link w:val="Heading1"/>
    <w:rsid w:val="00803854"/>
    <w:rPr>
      <w:rFonts w:ascii="Arial" w:hAnsi="Arial"/>
      <w:sz w:val="36"/>
      <w:lang w:val="en-GB" w:eastAsia="en-US"/>
    </w:rPr>
  </w:style>
  <w:style w:type="paragraph" w:styleId="ListParagraph">
    <w:name w:val="List Paragraph"/>
    <w:basedOn w:val="Normal"/>
    <w:uiPriority w:val="34"/>
    <w:qFormat/>
    <w:rsid w:val="006948D7"/>
    <w:pPr>
      <w:ind w:left="720"/>
      <w:contextualSpacing/>
    </w:pPr>
  </w:style>
  <w:style w:type="character" w:styleId="Emphasis">
    <w:name w:val="Emphasis"/>
    <w:basedOn w:val="DefaultParagraphFont"/>
    <w:qFormat/>
    <w:rsid w:val="004116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805127626">
      <w:bodyDiv w:val="1"/>
      <w:marLeft w:val="0"/>
      <w:marRight w:val="0"/>
      <w:marTop w:val="0"/>
      <w:marBottom w:val="0"/>
      <w:divBdr>
        <w:top w:val="none" w:sz="0" w:space="0" w:color="auto"/>
        <w:left w:val="none" w:sz="0" w:space="0" w:color="auto"/>
        <w:bottom w:val="none" w:sz="0" w:space="0" w:color="auto"/>
        <w:right w:val="none" w:sz="0" w:space="0" w:color="auto"/>
      </w:divBdr>
    </w:div>
    <w:div w:id="88120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BCFE268-F141-490F-8411-1F356A329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69057-86D3-480E-BA9E-C95B274C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1415</Words>
  <Characters>8025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2020-04-10T10:49:00Z</dcterms:created>
  <dcterms:modified xsi:type="dcterms:W3CDTF">2020-04-10T19:20:00Z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