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65DF68F8"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431F38">
        <w:rPr>
          <w:b/>
          <w:sz w:val="24"/>
          <w:szCs w:val="24"/>
        </w:rPr>
        <w:t>4-e</w:t>
      </w:r>
      <w:r w:rsidR="00DF7BA6">
        <w:rPr>
          <w:b/>
          <w:sz w:val="24"/>
          <w:szCs w:val="24"/>
        </w:rPr>
        <w:t>-bis</w:t>
      </w:r>
      <w:r w:rsidRPr="00F35310">
        <w:rPr>
          <w:b/>
          <w:i/>
          <w:noProof/>
          <w:sz w:val="24"/>
          <w:szCs w:val="24"/>
        </w:rPr>
        <w:tab/>
      </w:r>
      <w:r w:rsidR="00F35310" w:rsidRPr="00F35310">
        <w:rPr>
          <w:b/>
          <w:i/>
          <w:sz w:val="24"/>
          <w:szCs w:val="24"/>
        </w:rPr>
        <w:t>R4-</w:t>
      </w:r>
      <w:r w:rsidR="00431F38">
        <w:rPr>
          <w:b/>
          <w:i/>
          <w:sz w:val="24"/>
          <w:szCs w:val="24"/>
        </w:rPr>
        <w:t>20</w:t>
      </w:r>
      <w:r w:rsidR="005B1093">
        <w:rPr>
          <w:b/>
          <w:i/>
          <w:sz w:val="24"/>
          <w:szCs w:val="24"/>
        </w:rPr>
        <w:t>03866</w:t>
      </w:r>
    </w:p>
    <w:p w14:paraId="649C20BA" w14:textId="0FFE722F" w:rsidR="001E41F3" w:rsidRDefault="00431F38" w:rsidP="005E2C44">
      <w:pPr>
        <w:pStyle w:val="CRCoverPage"/>
        <w:outlineLvl w:val="0"/>
        <w:rPr>
          <w:b/>
          <w:noProof/>
          <w:sz w:val="24"/>
        </w:rPr>
      </w:pPr>
      <w:r>
        <w:rPr>
          <w:b/>
          <w:sz w:val="24"/>
          <w:szCs w:val="24"/>
        </w:rPr>
        <w:t>Electronic meeting</w:t>
      </w:r>
      <w:r w:rsidR="001E41F3" w:rsidRPr="00F35310">
        <w:rPr>
          <w:b/>
          <w:noProof/>
          <w:sz w:val="24"/>
          <w:szCs w:val="24"/>
        </w:rPr>
        <w:t xml:space="preserve">, </w:t>
      </w:r>
      <w:r w:rsidR="00DF7BA6">
        <w:rPr>
          <w:b/>
          <w:sz w:val="24"/>
          <w:szCs w:val="24"/>
        </w:rPr>
        <w:t>20</w:t>
      </w:r>
      <w:r w:rsidR="00F35310">
        <w:rPr>
          <w:b/>
          <w:sz w:val="24"/>
          <w:szCs w:val="24"/>
        </w:rPr>
        <w:t xml:space="preserve"> – </w:t>
      </w:r>
      <w:r w:rsidR="00DF7BA6">
        <w:rPr>
          <w:b/>
          <w:sz w:val="24"/>
          <w:szCs w:val="24"/>
        </w:rPr>
        <w:t>30</w:t>
      </w:r>
      <w:r w:rsidR="00F54F70">
        <w:rPr>
          <w:b/>
          <w:sz w:val="24"/>
          <w:szCs w:val="24"/>
        </w:rPr>
        <w:t xml:space="preserve"> </w:t>
      </w:r>
      <w:r w:rsidR="00DF7BA6">
        <w:rPr>
          <w:b/>
          <w:sz w:val="24"/>
          <w:szCs w:val="24"/>
        </w:rPr>
        <w:t>April</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EF128E2" w:rsidR="001E41F3" w:rsidRPr="00F35310" w:rsidRDefault="00F35310" w:rsidP="00E13F3D">
            <w:pPr>
              <w:pStyle w:val="CRCoverPage"/>
              <w:spacing w:after="0"/>
              <w:jc w:val="right"/>
              <w:rPr>
                <w:b/>
                <w:noProof/>
                <w:sz w:val="28"/>
                <w:szCs w:val="28"/>
              </w:rPr>
            </w:pPr>
            <w:r w:rsidRPr="00F35310">
              <w:rPr>
                <w:b/>
                <w:sz w:val="28"/>
                <w:szCs w:val="28"/>
              </w:rPr>
              <w:t>38.101-</w:t>
            </w:r>
            <w:r w:rsidR="002D72A7">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777777" w:rsidR="001E41F3" w:rsidRPr="00410371" w:rsidRDefault="00B67F5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FAAEBF7" w:rsidR="001E41F3" w:rsidRPr="00F35310" w:rsidRDefault="00F35310">
            <w:pPr>
              <w:pStyle w:val="CRCoverPage"/>
              <w:spacing w:after="0"/>
              <w:jc w:val="center"/>
              <w:rPr>
                <w:b/>
                <w:noProof/>
                <w:sz w:val="28"/>
                <w:szCs w:val="28"/>
              </w:rPr>
            </w:pPr>
            <w:r w:rsidRPr="00F35310">
              <w:rPr>
                <w:b/>
                <w:sz w:val="28"/>
                <w:szCs w:val="28"/>
              </w:rPr>
              <w:t>15.</w:t>
            </w:r>
            <w:r w:rsidR="00DF7BA6">
              <w:rPr>
                <w:b/>
                <w:sz w:val="28"/>
                <w:szCs w:val="28"/>
              </w:rPr>
              <w:t>9.</w:t>
            </w:r>
            <w:r w:rsidR="00053013">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B1C744F" w:rsidR="001E41F3" w:rsidRDefault="00686CA0">
            <w:pPr>
              <w:pStyle w:val="CRCoverPage"/>
              <w:spacing w:after="0"/>
              <w:ind w:left="100"/>
              <w:rPr>
                <w:noProof/>
              </w:rPr>
            </w:pPr>
            <w:r>
              <w:rPr>
                <w:noProof/>
              </w:rPr>
              <w:t xml:space="preserve">Remove </w:t>
            </w:r>
            <w:r w:rsidR="00A72533">
              <w:rPr>
                <w:noProof/>
              </w:rPr>
              <w:t xml:space="preserve">power-class </w:t>
            </w:r>
            <w:r w:rsidR="000F1D9A">
              <w:rPr>
                <w:noProof/>
              </w:rPr>
              <w:t xml:space="preserve">ambiguity for </w:t>
            </w:r>
            <w:r>
              <w:rPr>
                <w:noProof/>
              </w:rPr>
              <w:t>UL-MIMO PC2</w:t>
            </w:r>
            <w:r w:rsidR="000F1D9A">
              <w:rPr>
                <w:noProof/>
              </w:rPr>
              <w:t xml:space="preserve"> </w:t>
            </w:r>
            <w:r w:rsidR="00A72533">
              <w:rPr>
                <w:noProof/>
              </w:rPr>
              <w:t>capable UE configured for EN-DC</w:t>
            </w:r>
          </w:p>
        </w:tc>
        <w:bookmarkStart w:id="1" w:name="_GoBack"/>
        <w:bookmarkEnd w:id="1"/>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0B2F87F" w:rsidR="001E41F3" w:rsidRDefault="00F35310">
            <w:pPr>
              <w:pStyle w:val="CRCoverPage"/>
              <w:spacing w:after="0"/>
              <w:ind w:left="100"/>
              <w:rPr>
                <w:noProof/>
              </w:rPr>
            </w:pPr>
            <w:r>
              <w:t>20</w:t>
            </w:r>
            <w:r w:rsidR="00801A9E">
              <w:t>20-0</w:t>
            </w:r>
            <w:r w:rsidR="00AA4F68">
              <w:t>4-20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29659" w14:textId="09C99D3D" w:rsidR="00D21CCF" w:rsidRDefault="00195A51" w:rsidP="00282CC8">
            <w:pPr>
              <w:pStyle w:val="CRCoverPage"/>
              <w:spacing w:after="0"/>
              <w:ind w:left="100"/>
              <w:rPr>
                <w:noProof/>
              </w:rPr>
            </w:pPr>
            <w:r>
              <w:rPr>
                <w:noProof/>
              </w:rPr>
              <w:t>The power-</w:t>
            </w:r>
            <w:r w:rsidR="00D21CCF">
              <w:rPr>
                <w:noProof/>
              </w:rPr>
              <w:t xml:space="preserve">class indication for </w:t>
            </w:r>
            <w:r w:rsidR="00F52994">
              <w:rPr>
                <w:noProof/>
              </w:rPr>
              <w:t>the NR CG</w:t>
            </w:r>
            <w:r w:rsidR="007A5CC6">
              <w:rPr>
                <w:noProof/>
              </w:rPr>
              <w:t xml:space="preserve"> is ambigous for </w:t>
            </w:r>
            <w:r w:rsidR="00D21CCF">
              <w:rPr>
                <w:noProof/>
              </w:rPr>
              <w:t xml:space="preserve">a UE indicating </w:t>
            </w:r>
            <w:r w:rsidR="004A196F">
              <w:rPr>
                <w:noProof/>
              </w:rPr>
              <w:t xml:space="preserve">PC2 </w:t>
            </w:r>
            <w:r w:rsidR="007A5CC6">
              <w:rPr>
                <w:noProof/>
              </w:rPr>
              <w:t xml:space="preserve">and supporting </w:t>
            </w:r>
            <w:r w:rsidR="00C07742">
              <w:rPr>
                <w:noProof/>
              </w:rPr>
              <w:t xml:space="preserve">two SRS ports in SA </w:t>
            </w:r>
            <w:r w:rsidR="00F3618F">
              <w:rPr>
                <w:noProof/>
              </w:rPr>
              <w:t>but only</w:t>
            </w:r>
            <w:r w:rsidR="00C07742">
              <w:rPr>
                <w:noProof/>
              </w:rPr>
              <w:t xml:space="preserve"> one SRS port</w:t>
            </w:r>
            <w:r w:rsidR="005C6CC3">
              <w:rPr>
                <w:noProof/>
              </w:rPr>
              <w:t xml:space="preserve"> in NSA</w:t>
            </w:r>
            <w:r w:rsidR="00F3618F">
              <w:rPr>
                <w:noProof/>
              </w:rPr>
              <w:t xml:space="preserve">. When configured for EN-DC </w:t>
            </w:r>
            <w:r w:rsidR="008028A9">
              <w:rPr>
                <w:noProof/>
              </w:rPr>
              <w:t>a</w:t>
            </w:r>
            <w:r w:rsidR="00F3618F">
              <w:rPr>
                <w:noProof/>
              </w:rPr>
              <w:t xml:space="preserve"> UE is allowed to comply with </w:t>
            </w:r>
            <w:r w:rsidR="007E65AF">
              <w:rPr>
                <w:noProof/>
              </w:rPr>
              <w:t xml:space="preserve">NR </w:t>
            </w:r>
            <w:r w:rsidR="00F3618F">
              <w:rPr>
                <w:noProof/>
              </w:rPr>
              <w:t xml:space="preserve">PC3 (if implemented with two PC3 </w:t>
            </w:r>
            <w:r w:rsidR="00155BFA">
              <w:rPr>
                <w:noProof/>
              </w:rPr>
              <w:t>TX-chains</w:t>
            </w:r>
            <w:r w:rsidR="00F3618F">
              <w:rPr>
                <w:noProof/>
              </w:rPr>
              <w:t xml:space="preserve">) or </w:t>
            </w:r>
            <w:r w:rsidR="007E65AF">
              <w:rPr>
                <w:noProof/>
              </w:rPr>
              <w:t xml:space="preserve">NR </w:t>
            </w:r>
            <w:r w:rsidR="00F3618F">
              <w:rPr>
                <w:noProof/>
              </w:rPr>
              <w:t>PC2 (</w:t>
            </w:r>
            <w:r w:rsidR="00562370">
              <w:rPr>
                <w:noProof/>
              </w:rPr>
              <w:t xml:space="preserve">if </w:t>
            </w:r>
            <w:r w:rsidR="00F3618F">
              <w:rPr>
                <w:noProof/>
              </w:rPr>
              <w:t xml:space="preserve">implented with at least </w:t>
            </w:r>
            <w:r w:rsidR="00155BFA">
              <w:rPr>
                <w:noProof/>
              </w:rPr>
              <w:t>one PC2 TX-chain</w:t>
            </w:r>
            <w:r w:rsidR="009F45BB">
              <w:rPr>
                <w:noProof/>
              </w:rPr>
              <w:t>)</w:t>
            </w:r>
            <w:r w:rsidR="00562370">
              <w:rPr>
                <w:noProof/>
              </w:rPr>
              <w:t xml:space="preserve">. This ambiguity can be removed if the </w:t>
            </w:r>
            <w:r>
              <w:rPr>
                <w:noProof/>
              </w:rPr>
              <w:t>fo</w:t>
            </w:r>
            <w:r w:rsidR="004E223C">
              <w:rPr>
                <w:noProof/>
              </w:rPr>
              <w:t>r</w:t>
            </w:r>
            <w:r>
              <w:rPr>
                <w:noProof/>
              </w:rPr>
              <w:t xml:space="preserve">mer UE implementation indicates PC3 for </w:t>
            </w:r>
            <w:r w:rsidR="007E65AF">
              <w:rPr>
                <w:noProof/>
              </w:rPr>
              <w:t xml:space="preserve">NR </w:t>
            </w:r>
            <w:r>
              <w:rPr>
                <w:noProof/>
              </w:rPr>
              <w:t>SA, the minimum power capability for any transmission.</w:t>
            </w:r>
          </w:p>
          <w:p w14:paraId="116B3FF5" w14:textId="77777777" w:rsidR="00A50AD1" w:rsidRDefault="00A50AD1" w:rsidP="00282CC8">
            <w:pPr>
              <w:pStyle w:val="CRCoverPage"/>
              <w:spacing w:after="0"/>
              <w:ind w:left="100"/>
              <w:rPr>
                <w:noProof/>
              </w:rPr>
            </w:pPr>
          </w:p>
          <w:p w14:paraId="229EEB2F" w14:textId="77850C2C" w:rsidR="00517DA4" w:rsidRDefault="00517DA4" w:rsidP="00461A7A">
            <w:pPr>
              <w:pStyle w:val="CRCoverPage"/>
              <w:spacing w:after="0"/>
              <w:ind w:left="100"/>
              <w:rPr>
                <w:noProof/>
              </w:rPr>
            </w:pP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082D4" w14:textId="379F9D12" w:rsidR="005A150C" w:rsidRDefault="009672CB" w:rsidP="009672CB">
            <w:pPr>
              <w:pStyle w:val="CRCoverPage"/>
              <w:spacing w:after="0"/>
              <w:ind w:left="100"/>
              <w:rPr>
                <w:noProof/>
              </w:rPr>
            </w:pPr>
            <w:r>
              <w:rPr>
                <w:noProof/>
              </w:rPr>
              <w:t>The</w:t>
            </w:r>
            <w:r w:rsidR="00F52994">
              <w:rPr>
                <w:noProof/>
              </w:rPr>
              <w:t xml:space="preserve"> </w:t>
            </w:r>
            <w:r w:rsidR="00A10EA0">
              <w:rPr>
                <w:noProof/>
              </w:rPr>
              <w:t xml:space="preserve">power-class ambiguity for a UE indicating </w:t>
            </w:r>
            <w:r w:rsidR="002D1063">
              <w:rPr>
                <w:noProof/>
              </w:rPr>
              <w:t xml:space="preserve">NR </w:t>
            </w:r>
            <w:r w:rsidR="00A10EA0">
              <w:rPr>
                <w:noProof/>
              </w:rPr>
              <w:t>PC2 and supporting two SRS ports in SA but only one SRS port in NSA is removed.</w:t>
            </w:r>
            <w:r w:rsidR="00C54D5F">
              <w:rPr>
                <w:noProof/>
              </w:rPr>
              <w:t xml:space="preserve"> </w:t>
            </w:r>
            <w:r w:rsidR="00F52994">
              <w:rPr>
                <w:noProof/>
              </w:rPr>
              <w:t xml:space="preserve">A UE implemented with two PC3 TX-chains for support of </w:t>
            </w:r>
            <w:r w:rsidR="00F10826">
              <w:rPr>
                <w:noProof/>
              </w:rPr>
              <w:t xml:space="preserve">NR </w:t>
            </w:r>
            <w:r w:rsidR="00F52994">
              <w:rPr>
                <w:noProof/>
              </w:rPr>
              <w:t xml:space="preserve">PC2 with two-layer transmission should indicate </w:t>
            </w:r>
            <w:r w:rsidR="00F10826">
              <w:rPr>
                <w:noProof/>
              </w:rPr>
              <w:t xml:space="preserve">NR </w:t>
            </w:r>
            <w:r w:rsidR="00F52994">
              <w:rPr>
                <w:noProof/>
              </w:rPr>
              <w:t>PC3</w:t>
            </w:r>
            <w:r w:rsidR="002D1063">
              <w:rPr>
                <w:noProof/>
              </w:rPr>
              <w:t xml:space="preserve"> </w:t>
            </w:r>
            <w:r w:rsidR="00F10826">
              <w:rPr>
                <w:noProof/>
              </w:rPr>
              <w:t>(</w:t>
            </w:r>
            <w:r w:rsidR="002D1063">
              <w:rPr>
                <w:noProof/>
              </w:rPr>
              <w:t xml:space="preserve">in the </w:t>
            </w:r>
            <w:r w:rsidR="002D1063" w:rsidRPr="002D1063">
              <w:rPr>
                <w:i/>
                <w:iCs/>
                <w:noProof/>
              </w:rPr>
              <w:t>ue-PowerClass</w:t>
            </w:r>
            <w:r w:rsidR="002D1063">
              <w:rPr>
                <w:noProof/>
              </w:rPr>
              <w:t xml:space="preserve"> field in the </w:t>
            </w:r>
            <w:r w:rsidR="002D1063" w:rsidRPr="002D1063">
              <w:rPr>
                <w:i/>
                <w:iCs/>
                <w:noProof/>
              </w:rPr>
              <w:t>UE-NR_capability</w:t>
            </w:r>
            <w:r w:rsidR="00F10826">
              <w:rPr>
                <w:noProof/>
              </w:rPr>
              <w:t>).</w:t>
            </w:r>
          </w:p>
          <w:p w14:paraId="320B46CA" w14:textId="2D089E06" w:rsidR="0094724C" w:rsidRDefault="0094724C" w:rsidP="009672CB">
            <w:pPr>
              <w:pStyle w:val="CRCoverPage"/>
              <w:spacing w:after="0"/>
              <w:ind w:left="100"/>
              <w:rPr>
                <w:noProof/>
              </w:rPr>
            </w:pPr>
          </w:p>
          <w:p w14:paraId="01426EA6" w14:textId="6C9B7A91" w:rsidR="008E3908" w:rsidRDefault="008E3908" w:rsidP="009672CB">
            <w:pPr>
              <w:pStyle w:val="CRCoverPage"/>
              <w:spacing w:after="0"/>
              <w:ind w:left="10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E026549" w:rsidR="00E31256" w:rsidRDefault="005C0673" w:rsidP="00E31256">
            <w:pPr>
              <w:pStyle w:val="CRCoverPage"/>
              <w:spacing w:after="0"/>
              <w:ind w:left="100"/>
              <w:rPr>
                <w:noProof/>
              </w:rPr>
            </w:pPr>
            <w:r>
              <w:rPr>
                <w:noProof/>
              </w:rPr>
              <w:t>The power capability for EN-DC (or MR-DC) is ambiguous.</w:t>
            </w:r>
            <w:r w:rsidR="004E223C">
              <w:rPr>
                <w:noProof/>
              </w:rPr>
              <w:t xml:space="preserve">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5182353" w:rsidR="00E31256" w:rsidRDefault="00A10EA0" w:rsidP="00E31256">
            <w:pPr>
              <w:pStyle w:val="CRCoverPage"/>
              <w:spacing w:after="0"/>
              <w:ind w:left="100"/>
              <w:rPr>
                <w:noProof/>
              </w:rPr>
            </w:pPr>
            <w:r>
              <w:rPr>
                <w:noProof/>
              </w:rPr>
              <w:t>6.1</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43C5C4ED" w:rsidR="001E41F3" w:rsidRDefault="006F4532">
      <w:pPr>
        <w:rPr>
          <w:i/>
          <w:noProof/>
          <w:color w:val="0070C0"/>
        </w:rPr>
      </w:pPr>
      <w:r w:rsidRPr="00221DBA">
        <w:rPr>
          <w:i/>
          <w:noProof/>
          <w:color w:val="0070C0"/>
        </w:rPr>
        <w:lastRenderedPageBreak/>
        <w:t>&lt; start of changes &gt;</w:t>
      </w:r>
    </w:p>
    <w:p w14:paraId="3AA6E78D" w14:textId="77777777" w:rsidR="00682362" w:rsidRPr="00DF6DD6" w:rsidRDefault="00682362" w:rsidP="00682362">
      <w:pPr>
        <w:pStyle w:val="Heading1"/>
      </w:pPr>
      <w:bookmarkStart w:id="3" w:name="_Toc21345434"/>
      <w:bookmarkStart w:id="4" w:name="_Toc29806283"/>
      <w:r w:rsidRPr="00DF6DD6">
        <w:t>6</w:t>
      </w:r>
      <w:r w:rsidRPr="00DF6DD6">
        <w:tab/>
        <w:t>Transmitter characteristics</w:t>
      </w:r>
      <w:bookmarkEnd w:id="3"/>
      <w:bookmarkEnd w:id="4"/>
    </w:p>
    <w:p w14:paraId="300DCD7D" w14:textId="77777777" w:rsidR="00682362" w:rsidRPr="00DF6DD6" w:rsidRDefault="00682362" w:rsidP="00682362">
      <w:pPr>
        <w:pStyle w:val="Heading2"/>
      </w:pPr>
      <w:bookmarkStart w:id="5" w:name="_Toc21345435"/>
      <w:bookmarkStart w:id="6" w:name="_Toc29806284"/>
      <w:r w:rsidRPr="00DF6DD6">
        <w:t>6.1</w:t>
      </w:r>
      <w:r w:rsidRPr="00DF6DD6">
        <w:tab/>
        <w:t>General</w:t>
      </w:r>
      <w:bookmarkEnd w:id="5"/>
      <w:bookmarkEnd w:id="6"/>
    </w:p>
    <w:p w14:paraId="1C90EFE8" w14:textId="77777777" w:rsidR="00682362" w:rsidRPr="00DF6DD6" w:rsidRDefault="00682362" w:rsidP="00682362">
      <w:pPr>
        <w:rPr>
          <w:i/>
        </w:rPr>
      </w:pPr>
      <w:r w:rsidRPr="00DF6DD6">
        <w:t xml:space="preserve">Unless otherwise stated the </w:t>
      </w:r>
      <w:proofErr w:type="gramStart"/>
      <w:r w:rsidRPr="00DF6DD6">
        <w:t>transmitter</w:t>
      </w:r>
      <w:proofErr w:type="gramEnd"/>
      <w:r w:rsidRPr="00DF6DD6">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F50534C" w14:textId="13480630" w:rsidR="00682362" w:rsidRPr="00DF6DD6" w:rsidRDefault="00682362" w:rsidP="00682362">
      <w:pPr>
        <w:rPr>
          <w:i/>
        </w:rPr>
      </w:pPr>
      <w:r w:rsidRPr="00DF6DD6">
        <w:t xml:space="preserve">Unless otherwise stated, requirements for NR transmitter written in TS 38.101-1 [2] and TS 38.101-2 [3] apply and are assumed anchor agnostic. </w:t>
      </w:r>
      <w:del w:id="7" w:author="Ericsson" w:date="2020-03-02T21:48:00Z">
        <w:r w:rsidRPr="009A06E9" w:rsidDel="005156FB">
          <w:rPr>
            <w:u w:val="single"/>
          </w:rPr>
          <w:delText xml:space="preserve">Unless otherwise stated, if UE indicates IE </w:delText>
        </w:r>
        <w:r w:rsidRPr="005B7E7F" w:rsidDel="005156FB">
          <w:rPr>
            <w:u w:val="single"/>
          </w:rPr>
          <w:delText>maxNumberSRS-Ports-PerResource = n2</w:delText>
        </w:r>
        <w:r w:rsidRPr="009A06E9" w:rsidDel="005156FB">
          <w:rPr>
            <w:u w:val="single"/>
          </w:rPr>
          <w:delText xml:space="preserve"> in NR standalone operation mode,  the said UE </w:delText>
        </w:r>
        <w:r w:rsidDel="005156FB">
          <w:rPr>
            <w:u w:val="single"/>
          </w:rPr>
          <w:delText>shall meet</w:delText>
        </w:r>
        <w:r w:rsidRPr="009A06E9" w:rsidDel="005156FB">
          <w:rPr>
            <w:u w:val="single"/>
          </w:rPr>
          <w:delText xml:space="preserve"> the NR requirements for either power class 2 or power class 3 in EN-DC </w:delText>
        </w:r>
        <w:r w:rsidDel="005156FB">
          <w:rPr>
            <w:u w:val="single"/>
          </w:rPr>
          <w:delText xml:space="preserve">within FR1 </w:delText>
        </w:r>
        <w:r w:rsidRPr="009A06E9" w:rsidDel="005156FB">
          <w:rPr>
            <w:u w:val="single"/>
          </w:rPr>
          <w:delText xml:space="preserve">if UE indicates IE </w:delText>
        </w:r>
        <w:r w:rsidRPr="00686FB3" w:rsidDel="005156FB">
          <w:rPr>
            <w:u w:val="single"/>
          </w:rPr>
          <w:delText>maxNumberSRS-Ports-PerResource</w:delText>
        </w:r>
        <w:r w:rsidDel="005156FB">
          <w:rPr>
            <w:u w:val="single"/>
          </w:rPr>
          <w:delText xml:space="preserve"> = n1</w:delText>
        </w:r>
        <w:r w:rsidRPr="009A06E9" w:rsidDel="005156FB">
          <w:rPr>
            <w:u w:val="single"/>
          </w:rPr>
          <w:delText xml:space="preserve"> for EN-DC on this NR band.</w:delText>
        </w:r>
        <w:r w:rsidRPr="009A06E9" w:rsidDel="005156FB">
          <w:delText xml:space="preserve"> </w:delText>
        </w:r>
      </w:del>
      <w:r w:rsidRPr="00DF6DD6">
        <w:t>Requirements are verified under conditions where anchor resources do not interfere NR operation.</w:t>
      </w:r>
    </w:p>
    <w:p w14:paraId="47987768" w14:textId="77777777" w:rsidR="00682362" w:rsidRPr="00DF6DD6" w:rsidRDefault="00682362" w:rsidP="00682362">
      <w:pPr>
        <w:pStyle w:val="Heading2"/>
      </w:pPr>
      <w:bookmarkStart w:id="8" w:name="_Toc21345436"/>
      <w:bookmarkStart w:id="9" w:name="_Toc29806285"/>
      <w:r w:rsidRPr="00DF6DD6">
        <w:t>6.2</w:t>
      </w:r>
      <w:r w:rsidRPr="00DF6DD6">
        <w:tab/>
        <w:t>Void</w:t>
      </w:r>
      <w:bookmarkEnd w:id="8"/>
      <w:bookmarkEnd w:id="9"/>
    </w:p>
    <w:p w14:paraId="15208A72" w14:textId="77777777" w:rsidR="00686CA0" w:rsidRDefault="00686CA0">
      <w:pPr>
        <w:rPr>
          <w:i/>
          <w:noProof/>
          <w:color w:val="0070C0"/>
        </w:rPr>
      </w:pPr>
    </w:p>
    <w:p w14:paraId="4D1697B0" w14:textId="77777777" w:rsidR="00B01D18" w:rsidRPr="00221DBA" w:rsidRDefault="00B01D18" w:rsidP="00B01D18">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710F" w14:textId="77777777" w:rsidR="004B0AA3" w:rsidRDefault="004B0AA3">
      <w:r>
        <w:separator/>
      </w:r>
    </w:p>
  </w:endnote>
  <w:endnote w:type="continuationSeparator" w:id="0">
    <w:p w14:paraId="348F1F38" w14:textId="77777777" w:rsidR="004B0AA3" w:rsidRDefault="004B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35270" w14:textId="77777777" w:rsidR="004B0AA3" w:rsidRDefault="004B0AA3">
      <w:r>
        <w:separator/>
      </w:r>
    </w:p>
  </w:footnote>
  <w:footnote w:type="continuationSeparator" w:id="0">
    <w:p w14:paraId="7B2EDDEC" w14:textId="77777777" w:rsidR="004B0AA3" w:rsidRDefault="004B0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604A"/>
    <w:rsid w:val="00010182"/>
    <w:rsid w:val="00017683"/>
    <w:rsid w:val="00022E4A"/>
    <w:rsid w:val="0003143A"/>
    <w:rsid w:val="00036320"/>
    <w:rsid w:val="00036936"/>
    <w:rsid w:val="00045201"/>
    <w:rsid w:val="00051AF9"/>
    <w:rsid w:val="00053013"/>
    <w:rsid w:val="00063412"/>
    <w:rsid w:val="00073F6E"/>
    <w:rsid w:val="000805EC"/>
    <w:rsid w:val="00085667"/>
    <w:rsid w:val="00091B2E"/>
    <w:rsid w:val="00091DBD"/>
    <w:rsid w:val="000A3FC1"/>
    <w:rsid w:val="000A6394"/>
    <w:rsid w:val="000A6661"/>
    <w:rsid w:val="000B7FED"/>
    <w:rsid w:val="000C038A"/>
    <w:rsid w:val="000C3B2E"/>
    <w:rsid w:val="000C6036"/>
    <w:rsid w:val="000C6363"/>
    <w:rsid w:val="000C6598"/>
    <w:rsid w:val="000C7A83"/>
    <w:rsid w:val="000E1BA2"/>
    <w:rsid w:val="000E59A8"/>
    <w:rsid w:val="000F1D9A"/>
    <w:rsid w:val="000F7E2D"/>
    <w:rsid w:val="0010239E"/>
    <w:rsid w:val="0010747F"/>
    <w:rsid w:val="001154FB"/>
    <w:rsid w:val="00120905"/>
    <w:rsid w:val="001234BA"/>
    <w:rsid w:val="00126B4B"/>
    <w:rsid w:val="00145D43"/>
    <w:rsid w:val="00155BFA"/>
    <w:rsid w:val="0017436B"/>
    <w:rsid w:val="00174838"/>
    <w:rsid w:val="00181D12"/>
    <w:rsid w:val="00192C46"/>
    <w:rsid w:val="00194136"/>
    <w:rsid w:val="001955F0"/>
    <w:rsid w:val="00195A51"/>
    <w:rsid w:val="001A08B3"/>
    <w:rsid w:val="001A3225"/>
    <w:rsid w:val="001A7B60"/>
    <w:rsid w:val="001B27DB"/>
    <w:rsid w:val="001B3F09"/>
    <w:rsid w:val="001B52F0"/>
    <w:rsid w:val="001B7A65"/>
    <w:rsid w:val="001C3C95"/>
    <w:rsid w:val="001C537E"/>
    <w:rsid w:val="001D2D76"/>
    <w:rsid w:val="001E41F3"/>
    <w:rsid w:val="001F0535"/>
    <w:rsid w:val="001F0E30"/>
    <w:rsid w:val="001F3402"/>
    <w:rsid w:val="001F7138"/>
    <w:rsid w:val="00207D70"/>
    <w:rsid w:val="002168E0"/>
    <w:rsid w:val="00221DBA"/>
    <w:rsid w:val="00232108"/>
    <w:rsid w:val="002328CD"/>
    <w:rsid w:val="00235973"/>
    <w:rsid w:val="00235B4A"/>
    <w:rsid w:val="00237EC5"/>
    <w:rsid w:val="002507D3"/>
    <w:rsid w:val="00251081"/>
    <w:rsid w:val="0026004D"/>
    <w:rsid w:val="002640DD"/>
    <w:rsid w:val="002709AE"/>
    <w:rsid w:val="00274B7F"/>
    <w:rsid w:val="00275D12"/>
    <w:rsid w:val="00276B77"/>
    <w:rsid w:val="00282CC8"/>
    <w:rsid w:val="00283251"/>
    <w:rsid w:val="00284FEB"/>
    <w:rsid w:val="002860C4"/>
    <w:rsid w:val="002904CE"/>
    <w:rsid w:val="002906EB"/>
    <w:rsid w:val="00294F54"/>
    <w:rsid w:val="002A2E70"/>
    <w:rsid w:val="002B17EA"/>
    <w:rsid w:val="002B5741"/>
    <w:rsid w:val="002C0614"/>
    <w:rsid w:val="002C421A"/>
    <w:rsid w:val="002C47A9"/>
    <w:rsid w:val="002C5726"/>
    <w:rsid w:val="002D1063"/>
    <w:rsid w:val="002D4EC5"/>
    <w:rsid w:val="002D72A7"/>
    <w:rsid w:val="002F11B8"/>
    <w:rsid w:val="002F270F"/>
    <w:rsid w:val="00305409"/>
    <w:rsid w:val="00306913"/>
    <w:rsid w:val="00310C9B"/>
    <w:rsid w:val="00316634"/>
    <w:rsid w:val="00325222"/>
    <w:rsid w:val="00350D65"/>
    <w:rsid w:val="00350DD8"/>
    <w:rsid w:val="00350EA5"/>
    <w:rsid w:val="0035105F"/>
    <w:rsid w:val="00356DA9"/>
    <w:rsid w:val="00356F95"/>
    <w:rsid w:val="003609EF"/>
    <w:rsid w:val="0036231A"/>
    <w:rsid w:val="00374821"/>
    <w:rsid w:val="00374DD4"/>
    <w:rsid w:val="003767EF"/>
    <w:rsid w:val="00386627"/>
    <w:rsid w:val="0039035F"/>
    <w:rsid w:val="003A3C6F"/>
    <w:rsid w:val="003B397B"/>
    <w:rsid w:val="003B642A"/>
    <w:rsid w:val="003C4510"/>
    <w:rsid w:val="003C4E47"/>
    <w:rsid w:val="003D664B"/>
    <w:rsid w:val="003E1A36"/>
    <w:rsid w:val="003E2353"/>
    <w:rsid w:val="003F3A64"/>
    <w:rsid w:val="003F6990"/>
    <w:rsid w:val="00410371"/>
    <w:rsid w:val="00410FE9"/>
    <w:rsid w:val="00414DC0"/>
    <w:rsid w:val="00415A51"/>
    <w:rsid w:val="004242F1"/>
    <w:rsid w:val="004256DA"/>
    <w:rsid w:val="004259B1"/>
    <w:rsid w:val="0042643D"/>
    <w:rsid w:val="004272DE"/>
    <w:rsid w:val="00431F38"/>
    <w:rsid w:val="00443038"/>
    <w:rsid w:val="004511F0"/>
    <w:rsid w:val="00452993"/>
    <w:rsid w:val="00460CDE"/>
    <w:rsid w:val="00461A7A"/>
    <w:rsid w:val="00463A2C"/>
    <w:rsid w:val="00475A85"/>
    <w:rsid w:val="00485A64"/>
    <w:rsid w:val="004932FD"/>
    <w:rsid w:val="00495651"/>
    <w:rsid w:val="004A196F"/>
    <w:rsid w:val="004A364A"/>
    <w:rsid w:val="004A66A5"/>
    <w:rsid w:val="004B0AA3"/>
    <w:rsid w:val="004B46B5"/>
    <w:rsid w:val="004B75B7"/>
    <w:rsid w:val="004C360A"/>
    <w:rsid w:val="004C51D2"/>
    <w:rsid w:val="004C7242"/>
    <w:rsid w:val="004D3ABF"/>
    <w:rsid w:val="004E223C"/>
    <w:rsid w:val="004E411A"/>
    <w:rsid w:val="004F6900"/>
    <w:rsid w:val="004F7B8B"/>
    <w:rsid w:val="00503AA6"/>
    <w:rsid w:val="005156FB"/>
    <w:rsid w:val="0051580D"/>
    <w:rsid w:val="00517DA4"/>
    <w:rsid w:val="00531583"/>
    <w:rsid w:val="005332CF"/>
    <w:rsid w:val="00545C50"/>
    <w:rsid w:val="00547111"/>
    <w:rsid w:val="00552133"/>
    <w:rsid w:val="00557860"/>
    <w:rsid w:val="00560AC8"/>
    <w:rsid w:val="00562370"/>
    <w:rsid w:val="0057260E"/>
    <w:rsid w:val="00584457"/>
    <w:rsid w:val="00592D74"/>
    <w:rsid w:val="0059565E"/>
    <w:rsid w:val="005968BC"/>
    <w:rsid w:val="00597087"/>
    <w:rsid w:val="005A150C"/>
    <w:rsid w:val="005A289F"/>
    <w:rsid w:val="005A2BD6"/>
    <w:rsid w:val="005A2DE4"/>
    <w:rsid w:val="005B1093"/>
    <w:rsid w:val="005C0673"/>
    <w:rsid w:val="005C2811"/>
    <w:rsid w:val="005C3520"/>
    <w:rsid w:val="005C6CC3"/>
    <w:rsid w:val="005D04CE"/>
    <w:rsid w:val="005D0AB9"/>
    <w:rsid w:val="005D1DB8"/>
    <w:rsid w:val="005E2C44"/>
    <w:rsid w:val="005F003A"/>
    <w:rsid w:val="005F468E"/>
    <w:rsid w:val="00600947"/>
    <w:rsid w:val="00603EEE"/>
    <w:rsid w:val="00605425"/>
    <w:rsid w:val="00613034"/>
    <w:rsid w:val="006177B0"/>
    <w:rsid w:val="00621188"/>
    <w:rsid w:val="00621BF5"/>
    <w:rsid w:val="006257ED"/>
    <w:rsid w:val="0063025F"/>
    <w:rsid w:val="0063192C"/>
    <w:rsid w:val="00635D7A"/>
    <w:rsid w:val="00645D07"/>
    <w:rsid w:val="00647220"/>
    <w:rsid w:val="00651938"/>
    <w:rsid w:val="006529B3"/>
    <w:rsid w:val="0067490B"/>
    <w:rsid w:val="00677FA7"/>
    <w:rsid w:val="00682362"/>
    <w:rsid w:val="00686CA0"/>
    <w:rsid w:val="00690203"/>
    <w:rsid w:val="00692C76"/>
    <w:rsid w:val="00695808"/>
    <w:rsid w:val="006A1B2D"/>
    <w:rsid w:val="006A3CF7"/>
    <w:rsid w:val="006A3EC5"/>
    <w:rsid w:val="006B39F7"/>
    <w:rsid w:val="006B46FB"/>
    <w:rsid w:val="006B76B3"/>
    <w:rsid w:val="006C068D"/>
    <w:rsid w:val="006C1430"/>
    <w:rsid w:val="006C297A"/>
    <w:rsid w:val="006D446B"/>
    <w:rsid w:val="006D67A3"/>
    <w:rsid w:val="006E21FB"/>
    <w:rsid w:val="006E691C"/>
    <w:rsid w:val="006F4532"/>
    <w:rsid w:val="00705822"/>
    <w:rsid w:val="00712DD7"/>
    <w:rsid w:val="0071594E"/>
    <w:rsid w:val="00716988"/>
    <w:rsid w:val="007220D4"/>
    <w:rsid w:val="00726E36"/>
    <w:rsid w:val="007279A0"/>
    <w:rsid w:val="007337B7"/>
    <w:rsid w:val="0073394B"/>
    <w:rsid w:val="007378AA"/>
    <w:rsid w:val="007379C6"/>
    <w:rsid w:val="00741E74"/>
    <w:rsid w:val="00755C47"/>
    <w:rsid w:val="00756045"/>
    <w:rsid w:val="0076036B"/>
    <w:rsid w:val="0076289F"/>
    <w:rsid w:val="00763AAC"/>
    <w:rsid w:val="00783FD3"/>
    <w:rsid w:val="00792342"/>
    <w:rsid w:val="00794A02"/>
    <w:rsid w:val="007977A8"/>
    <w:rsid w:val="007A0573"/>
    <w:rsid w:val="007A5CC6"/>
    <w:rsid w:val="007B0D6C"/>
    <w:rsid w:val="007B212B"/>
    <w:rsid w:val="007B348D"/>
    <w:rsid w:val="007B512A"/>
    <w:rsid w:val="007B5F00"/>
    <w:rsid w:val="007C2097"/>
    <w:rsid w:val="007D1B5A"/>
    <w:rsid w:val="007D3751"/>
    <w:rsid w:val="007D6A07"/>
    <w:rsid w:val="007E65AF"/>
    <w:rsid w:val="007F6E30"/>
    <w:rsid w:val="007F7259"/>
    <w:rsid w:val="00801A9E"/>
    <w:rsid w:val="008028A9"/>
    <w:rsid w:val="008040A8"/>
    <w:rsid w:val="00805B04"/>
    <w:rsid w:val="008072D9"/>
    <w:rsid w:val="00811FC5"/>
    <w:rsid w:val="00823A23"/>
    <w:rsid w:val="00824A02"/>
    <w:rsid w:val="008279FA"/>
    <w:rsid w:val="00827BEC"/>
    <w:rsid w:val="008336FA"/>
    <w:rsid w:val="00842390"/>
    <w:rsid w:val="00852DBC"/>
    <w:rsid w:val="00853A99"/>
    <w:rsid w:val="008611CE"/>
    <w:rsid w:val="008626E7"/>
    <w:rsid w:val="00870EE7"/>
    <w:rsid w:val="00872A7E"/>
    <w:rsid w:val="00881A49"/>
    <w:rsid w:val="00885033"/>
    <w:rsid w:val="008863B9"/>
    <w:rsid w:val="008A2222"/>
    <w:rsid w:val="008A35A5"/>
    <w:rsid w:val="008A45A6"/>
    <w:rsid w:val="008B38F8"/>
    <w:rsid w:val="008B4D04"/>
    <w:rsid w:val="008E3908"/>
    <w:rsid w:val="008F3004"/>
    <w:rsid w:val="008F3C16"/>
    <w:rsid w:val="008F686C"/>
    <w:rsid w:val="00900F5A"/>
    <w:rsid w:val="00904D76"/>
    <w:rsid w:val="009114FD"/>
    <w:rsid w:val="009148DE"/>
    <w:rsid w:val="009151F8"/>
    <w:rsid w:val="0092197A"/>
    <w:rsid w:val="00926BE2"/>
    <w:rsid w:val="00941E30"/>
    <w:rsid w:val="0094724C"/>
    <w:rsid w:val="009509E5"/>
    <w:rsid w:val="009672CB"/>
    <w:rsid w:val="00970F51"/>
    <w:rsid w:val="009777D9"/>
    <w:rsid w:val="009822F4"/>
    <w:rsid w:val="00986972"/>
    <w:rsid w:val="00990639"/>
    <w:rsid w:val="00991B88"/>
    <w:rsid w:val="00993CEC"/>
    <w:rsid w:val="009A18EC"/>
    <w:rsid w:val="009A5753"/>
    <w:rsid w:val="009A579D"/>
    <w:rsid w:val="009B2C0D"/>
    <w:rsid w:val="009C7E25"/>
    <w:rsid w:val="009D40F4"/>
    <w:rsid w:val="009E2360"/>
    <w:rsid w:val="009E3297"/>
    <w:rsid w:val="009E4DC5"/>
    <w:rsid w:val="009F45BB"/>
    <w:rsid w:val="009F734F"/>
    <w:rsid w:val="00A00239"/>
    <w:rsid w:val="00A00337"/>
    <w:rsid w:val="00A02FF2"/>
    <w:rsid w:val="00A10EA0"/>
    <w:rsid w:val="00A22753"/>
    <w:rsid w:val="00A246B6"/>
    <w:rsid w:val="00A305CB"/>
    <w:rsid w:val="00A47E70"/>
    <w:rsid w:val="00A50AD1"/>
    <w:rsid w:val="00A50CF0"/>
    <w:rsid w:val="00A57B30"/>
    <w:rsid w:val="00A61F7D"/>
    <w:rsid w:val="00A72533"/>
    <w:rsid w:val="00A73851"/>
    <w:rsid w:val="00A75AB2"/>
    <w:rsid w:val="00A7671C"/>
    <w:rsid w:val="00A9125E"/>
    <w:rsid w:val="00A91611"/>
    <w:rsid w:val="00A91AAE"/>
    <w:rsid w:val="00A94F9E"/>
    <w:rsid w:val="00A950BA"/>
    <w:rsid w:val="00AA0028"/>
    <w:rsid w:val="00AA2CBC"/>
    <w:rsid w:val="00AA4F68"/>
    <w:rsid w:val="00AB38C6"/>
    <w:rsid w:val="00AC4A1D"/>
    <w:rsid w:val="00AC5820"/>
    <w:rsid w:val="00AD1CD8"/>
    <w:rsid w:val="00AD5976"/>
    <w:rsid w:val="00AE22B5"/>
    <w:rsid w:val="00AE490B"/>
    <w:rsid w:val="00AF42B1"/>
    <w:rsid w:val="00AF7F4C"/>
    <w:rsid w:val="00B01D18"/>
    <w:rsid w:val="00B01D72"/>
    <w:rsid w:val="00B038BF"/>
    <w:rsid w:val="00B17D9D"/>
    <w:rsid w:val="00B20019"/>
    <w:rsid w:val="00B258BB"/>
    <w:rsid w:val="00B45A03"/>
    <w:rsid w:val="00B46BA0"/>
    <w:rsid w:val="00B55217"/>
    <w:rsid w:val="00B67B97"/>
    <w:rsid w:val="00B67F5E"/>
    <w:rsid w:val="00B8061C"/>
    <w:rsid w:val="00B8098C"/>
    <w:rsid w:val="00B9542F"/>
    <w:rsid w:val="00B968C8"/>
    <w:rsid w:val="00BA3EC5"/>
    <w:rsid w:val="00BA51D9"/>
    <w:rsid w:val="00BA52D0"/>
    <w:rsid w:val="00BB03A3"/>
    <w:rsid w:val="00BB0F56"/>
    <w:rsid w:val="00BB2C98"/>
    <w:rsid w:val="00BB3ECD"/>
    <w:rsid w:val="00BB4E65"/>
    <w:rsid w:val="00BB5D2E"/>
    <w:rsid w:val="00BB5DFC"/>
    <w:rsid w:val="00BB661C"/>
    <w:rsid w:val="00BC77B1"/>
    <w:rsid w:val="00BD0982"/>
    <w:rsid w:val="00BD2639"/>
    <w:rsid w:val="00BD279D"/>
    <w:rsid w:val="00BD6BB8"/>
    <w:rsid w:val="00BE322A"/>
    <w:rsid w:val="00BE5DA9"/>
    <w:rsid w:val="00BF3581"/>
    <w:rsid w:val="00BF596D"/>
    <w:rsid w:val="00BF60B8"/>
    <w:rsid w:val="00C07742"/>
    <w:rsid w:val="00C10E15"/>
    <w:rsid w:val="00C115FB"/>
    <w:rsid w:val="00C12DB0"/>
    <w:rsid w:val="00C20BE8"/>
    <w:rsid w:val="00C23366"/>
    <w:rsid w:val="00C23A62"/>
    <w:rsid w:val="00C26A00"/>
    <w:rsid w:val="00C26E71"/>
    <w:rsid w:val="00C3696F"/>
    <w:rsid w:val="00C41C5C"/>
    <w:rsid w:val="00C44A1B"/>
    <w:rsid w:val="00C51115"/>
    <w:rsid w:val="00C51FCA"/>
    <w:rsid w:val="00C52A39"/>
    <w:rsid w:val="00C543F8"/>
    <w:rsid w:val="00C54D5F"/>
    <w:rsid w:val="00C60F14"/>
    <w:rsid w:val="00C66BA2"/>
    <w:rsid w:val="00C76ABE"/>
    <w:rsid w:val="00C825B8"/>
    <w:rsid w:val="00C864CA"/>
    <w:rsid w:val="00C95985"/>
    <w:rsid w:val="00C974A3"/>
    <w:rsid w:val="00C97C8B"/>
    <w:rsid w:val="00CA5396"/>
    <w:rsid w:val="00CA6FA1"/>
    <w:rsid w:val="00CB0484"/>
    <w:rsid w:val="00CC0172"/>
    <w:rsid w:val="00CC22F9"/>
    <w:rsid w:val="00CC2C63"/>
    <w:rsid w:val="00CC5026"/>
    <w:rsid w:val="00CC68D0"/>
    <w:rsid w:val="00CC699A"/>
    <w:rsid w:val="00CC7F4C"/>
    <w:rsid w:val="00CD5406"/>
    <w:rsid w:val="00CE01D1"/>
    <w:rsid w:val="00CE1501"/>
    <w:rsid w:val="00CE7791"/>
    <w:rsid w:val="00CF1253"/>
    <w:rsid w:val="00CF771A"/>
    <w:rsid w:val="00D0290A"/>
    <w:rsid w:val="00D03F9A"/>
    <w:rsid w:val="00D06D51"/>
    <w:rsid w:val="00D12F72"/>
    <w:rsid w:val="00D14A0E"/>
    <w:rsid w:val="00D2060C"/>
    <w:rsid w:val="00D21CCF"/>
    <w:rsid w:val="00D22842"/>
    <w:rsid w:val="00D24991"/>
    <w:rsid w:val="00D50255"/>
    <w:rsid w:val="00D50F1F"/>
    <w:rsid w:val="00D51F12"/>
    <w:rsid w:val="00D66520"/>
    <w:rsid w:val="00D66D2F"/>
    <w:rsid w:val="00D76B69"/>
    <w:rsid w:val="00D77800"/>
    <w:rsid w:val="00D86B2F"/>
    <w:rsid w:val="00D87CF6"/>
    <w:rsid w:val="00D9761F"/>
    <w:rsid w:val="00DA2D52"/>
    <w:rsid w:val="00DA4729"/>
    <w:rsid w:val="00DA4D0F"/>
    <w:rsid w:val="00DA5274"/>
    <w:rsid w:val="00DA5E63"/>
    <w:rsid w:val="00DA689B"/>
    <w:rsid w:val="00DB14CA"/>
    <w:rsid w:val="00DB4CF9"/>
    <w:rsid w:val="00DC04EA"/>
    <w:rsid w:val="00DC08B7"/>
    <w:rsid w:val="00DC1B13"/>
    <w:rsid w:val="00DC274D"/>
    <w:rsid w:val="00DD6A47"/>
    <w:rsid w:val="00DD6DCC"/>
    <w:rsid w:val="00DE22B5"/>
    <w:rsid w:val="00DE34CF"/>
    <w:rsid w:val="00DE59F1"/>
    <w:rsid w:val="00DF5D77"/>
    <w:rsid w:val="00DF7BA6"/>
    <w:rsid w:val="00E02C28"/>
    <w:rsid w:val="00E035CD"/>
    <w:rsid w:val="00E13F3D"/>
    <w:rsid w:val="00E147F9"/>
    <w:rsid w:val="00E31256"/>
    <w:rsid w:val="00E32D93"/>
    <w:rsid w:val="00E33A65"/>
    <w:rsid w:val="00E34898"/>
    <w:rsid w:val="00E43412"/>
    <w:rsid w:val="00E4343C"/>
    <w:rsid w:val="00E43BCF"/>
    <w:rsid w:val="00E45442"/>
    <w:rsid w:val="00E61EE2"/>
    <w:rsid w:val="00E622F6"/>
    <w:rsid w:val="00E6271A"/>
    <w:rsid w:val="00E62C45"/>
    <w:rsid w:val="00E720FB"/>
    <w:rsid w:val="00E82311"/>
    <w:rsid w:val="00E86E81"/>
    <w:rsid w:val="00EA2D50"/>
    <w:rsid w:val="00EA2F04"/>
    <w:rsid w:val="00EA41B3"/>
    <w:rsid w:val="00EB09B7"/>
    <w:rsid w:val="00EB1D68"/>
    <w:rsid w:val="00EB3209"/>
    <w:rsid w:val="00EB61B9"/>
    <w:rsid w:val="00ED2B6B"/>
    <w:rsid w:val="00ED354A"/>
    <w:rsid w:val="00ED5C57"/>
    <w:rsid w:val="00EE4247"/>
    <w:rsid w:val="00EE7D7C"/>
    <w:rsid w:val="00EF06FA"/>
    <w:rsid w:val="00F03F41"/>
    <w:rsid w:val="00F041D0"/>
    <w:rsid w:val="00F10826"/>
    <w:rsid w:val="00F10D56"/>
    <w:rsid w:val="00F1639C"/>
    <w:rsid w:val="00F2367A"/>
    <w:rsid w:val="00F2455E"/>
    <w:rsid w:val="00F25D98"/>
    <w:rsid w:val="00F300FB"/>
    <w:rsid w:val="00F3305D"/>
    <w:rsid w:val="00F35310"/>
    <w:rsid w:val="00F3618F"/>
    <w:rsid w:val="00F459AF"/>
    <w:rsid w:val="00F52994"/>
    <w:rsid w:val="00F54F70"/>
    <w:rsid w:val="00F60E5A"/>
    <w:rsid w:val="00F7197B"/>
    <w:rsid w:val="00F77044"/>
    <w:rsid w:val="00F80EB1"/>
    <w:rsid w:val="00F820D7"/>
    <w:rsid w:val="00FB2C52"/>
    <w:rsid w:val="00FB6386"/>
    <w:rsid w:val="00FB78EA"/>
    <w:rsid w:val="00FC2430"/>
    <w:rsid w:val="00FD17FA"/>
    <w:rsid w:val="00FE379B"/>
    <w:rsid w:val="00FF0879"/>
    <w:rsid w:val="00FF2759"/>
    <w:rsid w:val="00FF2C38"/>
    <w:rsid w:val="00FF3802"/>
    <w:rsid w:val="00FF70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locked/>
    <w:rsid w:val="00783FD3"/>
    <w:rPr>
      <w:rFonts w:ascii="Times New Roman" w:hAnsi="Times New Roman"/>
      <w:noProof/>
      <w:lang w:val="en-GB" w:eastAsia="en-US"/>
    </w:rPr>
  </w:style>
  <w:style w:type="character" w:customStyle="1" w:styleId="TFChar">
    <w:name w:val="TF Char"/>
    <w:link w:val="TF"/>
    <w:rsid w:val="006C297A"/>
    <w:rPr>
      <w:rFonts w:ascii="Arial" w:hAnsi="Arial"/>
      <w:b/>
      <w:lang w:val="en-GB" w:eastAsia="en-US"/>
    </w:rPr>
  </w:style>
  <w:style w:type="character" w:styleId="PlaceholderText">
    <w:name w:val="Placeholder Text"/>
    <w:basedOn w:val="DefaultParagraphFont"/>
    <w:uiPriority w:val="99"/>
    <w:semiHidden/>
    <w:rsid w:val="002A2E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3897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5EBAB-BF4A-4E41-812B-9B97656C0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EDFE902-5FD4-4005-9B56-DC27DA3C9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570</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2020-04-10T19:54:00Z</dcterms:created>
  <dcterms:modified xsi:type="dcterms:W3CDTF">2020-04-10T19:55:00Z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