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6AEEAF7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6907E9">
        <w:rPr>
          <w:b/>
          <w:sz w:val="24"/>
          <w:szCs w:val="24"/>
        </w:rPr>
        <w:t>4-e</w:t>
      </w:r>
      <w:r w:rsidR="00A2393A">
        <w:rPr>
          <w:b/>
          <w:sz w:val="24"/>
          <w:szCs w:val="24"/>
        </w:rPr>
        <w:t>-</w:t>
      </w:r>
      <w:r w:rsidR="00685FF1">
        <w:rPr>
          <w:b/>
          <w:sz w:val="24"/>
          <w:szCs w:val="24"/>
        </w:rPr>
        <w:t>b</w:t>
      </w:r>
      <w:r w:rsidR="00A2393A">
        <w:rPr>
          <w:b/>
          <w:sz w:val="24"/>
          <w:szCs w:val="24"/>
        </w:rPr>
        <w:t>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222307">
        <w:rPr>
          <w:b/>
          <w:i/>
          <w:sz w:val="24"/>
          <w:szCs w:val="24"/>
        </w:rPr>
        <w:t>03862</w:t>
      </w:r>
    </w:p>
    <w:p w14:paraId="649C20BA" w14:textId="665E6D3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685FF1">
        <w:rPr>
          <w:b/>
          <w:sz w:val="24"/>
          <w:szCs w:val="24"/>
        </w:rPr>
        <w:t>0</w:t>
      </w:r>
      <w:r w:rsidR="00F35310">
        <w:rPr>
          <w:b/>
          <w:sz w:val="24"/>
          <w:szCs w:val="24"/>
        </w:rPr>
        <w:t xml:space="preserve"> – </w:t>
      </w:r>
      <w:r w:rsidR="00685FF1"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 xml:space="preserve"> </w:t>
      </w:r>
      <w:r w:rsidR="00685FF1">
        <w:rPr>
          <w:b/>
          <w:sz w:val="24"/>
          <w:szCs w:val="24"/>
        </w:rPr>
        <w:t>April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36575A2E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CA22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98CF192" w:rsidR="001E41F3" w:rsidRPr="00410371" w:rsidRDefault="00C508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202535C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86031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  <w:bookmarkStart w:id="1" w:name="_GoBack"/>
        <w:bookmarkEnd w:id="1"/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3D23E8D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557E0F">
              <w:t>4-20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1AF77" w14:textId="3AC80576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143829D3" w14:textId="77777777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209FCE8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5758962B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3E538BBF" w:rsidR="00CA226E" w:rsidRPr="00926B6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19FA816D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012749B" w14:textId="77777777" w:rsidR="00357A60" w:rsidRPr="00495FE7" w:rsidRDefault="00357A60" w:rsidP="00357A60">
      <w:pPr>
        <w:pStyle w:val="Heading4"/>
      </w:pPr>
      <w:bookmarkStart w:id="3" w:name="_Toc29769836"/>
      <w:bookmarkStart w:id="4" w:name="_Toc29799335"/>
      <w:r w:rsidRPr="00495FE7">
        <w:t>5.4.3.3</w:t>
      </w:r>
      <w:r w:rsidRPr="00495FE7">
        <w:tab/>
      </w:r>
      <w:r w:rsidRPr="00495FE7">
        <w:rPr>
          <w:rFonts w:hint="eastAsia"/>
        </w:rPr>
        <w:t xml:space="preserve">Synchronization </w:t>
      </w:r>
      <w:r w:rsidRPr="00495FE7">
        <w:t>r</w:t>
      </w:r>
      <w:r w:rsidRPr="00495FE7">
        <w:rPr>
          <w:rFonts w:hint="eastAsia"/>
        </w:rPr>
        <w:t>aster</w:t>
      </w:r>
      <w:r w:rsidRPr="00495FE7">
        <w:t xml:space="preserve"> entries for each operating band</w:t>
      </w:r>
      <w:bookmarkEnd w:id="3"/>
      <w:bookmarkEnd w:id="4"/>
    </w:p>
    <w:p w14:paraId="7F101A9F" w14:textId="77777777" w:rsidR="00357A60" w:rsidRPr="00495FE7" w:rsidRDefault="00357A60" w:rsidP="00357A60">
      <w:pPr>
        <w:rPr>
          <w:rFonts w:eastAsia="Yu Mincho"/>
        </w:rPr>
      </w:pPr>
      <w:r w:rsidRPr="00495FE7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7DA4E6F" w14:textId="77777777" w:rsidR="00357A60" w:rsidRPr="00495FE7" w:rsidRDefault="00357A60" w:rsidP="00357A60">
      <w:pPr>
        <w:pStyle w:val="TH"/>
      </w:pPr>
      <w:r w:rsidRPr="00495FE7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  <w:tblGridChange w:id="5">
          <w:tblGrid>
            <w:gridCol w:w="2118"/>
            <w:gridCol w:w="2520"/>
            <w:gridCol w:w="2462"/>
            <w:gridCol w:w="2529"/>
          </w:tblGrid>
        </w:tblGridChange>
      </w:tblGrid>
      <w:tr w:rsidR="00357A60" w:rsidRPr="00495FE7" w14:paraId="5F57691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B7C9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9473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F87C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pattern</w:t>
            </w:r>
            <w:r w:rsidRPr="00495FE7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9EDD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Range of GSCN</w:t>
            </w:r>
          </w:p>
          <w:p w14:paraId="24655AC1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(First – &lt;Step size&gt; – Last)</w:t>
            </w:r>
          </w:p>
        </w:tc>
      </w:tr>
      <w:tr w:rsidR="00357A60" w:rsidRPr="00495FE7" w14:paraId="5A2D726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6E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F91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2B38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D5D7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5279 – &lt;1&gt; – 5419</w:t>
            </w:r>
          </w:p>
        </w:tc>
      </w:tr>
      <w:tr w:rsidR="00357A60" w:rsidRPr="00495FE7" w14:paraId="518942B3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607E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91A6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8E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A0A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4829 – &lt;1&gt; – 4969</w:t>
            </w:r>
          </w:p>
        </w:tc>
      </w:tr>
      <w:tr w:rsidR="00357A60" w:rsidRPr="00495FE7" w14:paraId="28ABB70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A0C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8ECB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60A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8D83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4517 – &lt;1&gt; – 4693</w:t>
            </w:r>
          </w:p>
        </w:tc>
      </w:tr>
      <w:tr w:rsidR="00357A60" w:rsidRPr="00495FE7" w14:paraId="1391EC92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4D1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E76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8D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50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2177 – &lt;1&gt; – 2230</w:t>
            </w:r>
          </w:p>
        </w:tc>
      </w:tr>
      <w:tr w:rsidR="00357A60" w:rsidRPr="00495FE7" w14:paraId="26A9E12C" w14:textId="77777777" w:rsidTr="0081056A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4C64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90BD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887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B306" w14:textId="77777777" w:rsidR="00357A60" w:rsidRPr="00495FE7" w:rsidRDefault="00357A60" w:rsidP="0081056A">
            <w:pPr>
              <w:pStyle w:val="TAC"/>
            </w:pPr>
            <w:r w:rsidRPr="00495FE7">
              <w:t>2183 – &lt;1&gt; – 2224</w:t>
            </w:r>
          </w:p>
        </w:tc>
      </w:tr>
      <w:tr w:rsidR="00357A60" w:rsidRPr="00495FE7" w14:paraId="1482F6E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0F5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CA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D76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68A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6554 – &lt;1&gt; – 6718</w:t>
            </w:r>
          </w:p>
        </w:tc>
      </w:tr>
      <w:tr w:rsidR="00357A60" w:rsidRPr="00495FE7" w14:paraId="40EC4ED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C766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8412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95A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3641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2318 – &lt;1&gt; – 2395</w:t>
            </w:r>
          </w:p>
        </w:tc>
      </w:tr>
      <w:tr w:rsidR="00357A60" w:rsidRPr="00495FE7" w14:paraId="24CEE96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E91F" w14:textId="77777777" w:rsidR="00357A60" w:rsidRPr="00495FE7" w:rsidRDefault="00357A60" w:rsidP="0081056A">
            <w:pPr>
              <w:pStyle w:val="TAC"/>
            </w:pPr>
            <w:r w:rsidRPr="00495FE7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1A0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EF62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70E5" w14:textId="77777777" w:rsidR="00357A60" w:rsidRPr="00495FE7" w:rsidRDefault="00357A60" w:rsidP="0081056A">
            <w:pPr>
              <w:pStyle w:val="TAC"/>
            </w:pPr>
            <w:r w:rsidRPr="00495FE7">
              <w:t>1828 – &lt;1&gt; – 1858</w:t>
            </w:r>
          </w:p>
        </w:tc>
      </w:tr>
      <w:tr w:rsidR="00357A60" w:rsidRPr="00495FE7" w14:paraId="0DD8C973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7AC0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D92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E9B1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DF1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1982 – &lt;1&gt; – 2047</w:t>
            </w:r>
          </w:p>
        </w:tc>
      </w:tr>
      <w:tr w:rsidR="00357A60" w:rsidRPr="00495FE7" w14:paraId="7AA67A4C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9AF" w14:textId="77777777" w:rsidR="00357A60" w:rsidRPr="00495FE7" w:rsidRDefault="00357A60" w:rsidP="0081056A">
            <w:pPr>
              <w:pStyle w:val="TAC"/>
            </w:pPr>
            <w:r w:rsidRPr="00495FE7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E4C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9DA5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2DC" w14:textId="77777777" w:rsidR="00357A60" w:rsidRPr="00495FE7" w:rsidRDefault="00357A60" w:rsidP="0081056A">
            <w:pPr>
              <w:pStyle w:val="TAC"/>
            </w:pPr>
            <w:r w:rsidRPr="00495FE7">
              <w:t>4829 – &lt;1&gt; – 4981</w:t>
            </w:r>
          </w:p>
        </w:tc>
      </w:tr>
      <w:tr w:rsidR="00357A60" w:rsidRPr="00495FE7" w14:paraId="383B273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9EC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45F0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0C0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A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1901 – &lt;1&gt; – 2002</w:t>
            </w:r>
          </w:p>
        </w:tc>
      </w:tr>
      <w:tr w:rsidR="00357A60" w:rsidRPr="00495FE7" w14:paraId="1DBA654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A4A" w14:textId="77777777" w:rsidR="00357A60" w:rsidRPr="00495FE7" w:rsidRDefault="00357A60" w:rsidP="0081056A">
            <w:pPr>
              <w:pStyle w:val="TAC"/>
            </w:pPr>
            <w:r w:rsidRPr="00495FE7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A25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813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84E" w14:textId="77777777" w:rsidR="00357A60" w:rsidRPr="00495FE7" w:rsidRDefault="00357A60" w:rsidP="0081056A">
            <w:pPr>
              <w:pStyle w:val="TAC"/>
            </w:pPr>
            <w:r w:rsidRPr="00495FE7">
              <w:t>5030 – &lt;1&gt; – 5056</w:t>
            </w:r>
          </w:p>
        </w:tc>
      </w:tr>
      <w:tr w:rsidR="00942523" w:rsidRPr="00495FE7" w14:paraId="31B1C0C2" w14:textId="77777777" w:rsidTr="0094252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" w:author="Ericsson" w:date="2020-04-04T17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7" w:author="Ericsson" w:date="2020-04-04T17:06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" w:author="Ericsson" w:date="2020-04-04T17:06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CC9044" w14:textId="77777777" w:rsidR="00942523" w:rsidRPr="00495FE7" w:rsidRDefault="00942523" w:rsidP="00942523">
            <w:pPr>
              <w:pStyle w:val="TAC"/>
              <w:rPr>
                <w:rFonts w:eastAsia="Yu Mincho"/>
              </w:rPr>
            </w:pPr>
            <w:r w:rsidRPr="00495FE7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Ericsson" w:date="2020-04-04T17:06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74603" w14:textId="77777777" w:rsidR="00942523" w:rsidRPr="00495FE7" w:rsidRDefault="00942523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Ericsson" w:date="2020-04-04T17:06:00Z">
              <w:tcPr>
                <w:tcW w:w="24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5BB9B" w14:textId="77777777" w:rsidR="00942523" w:rsidRPr="00495FE7" w:rsidRDefault="00942523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Ericsson" w:date="2020-04-04T17:06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8AECF9" w14:textId="77777777" w:rsidR="00942523" w:rsidRPr="00495FE7" w:rsidRDefault="00942523" w:rsidP="0081056A">
            <w:pPr>
              <w:pStyle w:val="TAC"/>
              <w:rPr>
                <w:rFonts w:eastAsia="Yu Mincho"/>
              </w:rPr>
            </w:pPr>
            <w:r w:rsidRPr="00495FE7">
              <w:t>6431 – &lt;1&gt; – 6544</w:t>
            </w:r>
          </w:p>
        </w:tc>
      </w:tr>
      <w:tr w:rsidR="00942523" w:rsidRPr="00495FE7" w14:paraId="5C36D796" w14:textId="77777777" w:rsidTr="007F6259">
        <w:trPr>
          <w:jc w:val="center"/>
          <w:ins w:id="12" w:author="Ericsson" w:date="2020-04-04T17:05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277" w14:textId="77777777" w:rsidR="00942523" w:rsidRPr="00495FE7" w:rsidRDefault="00942523" w:rsidP="0081056A">
            <w:pPr>
              <w:pStyle w:val="TAC"/>
              <w:rPr>
                <w:ins w:id="13" w:author="Ericsson" w:date="2020-04-04T17:05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1B18" w14:textId="68393671" w:rsidR="00942523" w:rsidRPr="00495FE7" w:rsidRDefault="00942523" w:rsidP="0081056A">
            <w:pPr>
              <w:pStyle w:val="TAC"/>
              <w:rPr>
                <w:ins w:id="14" w:author="Ericsson" w:date="2020-04-04T17:05:00Z"/>
              </w:rPr>
            </w:pPr>
            <w:ins w:id="15" w:author="Ericsson" w:date="2020-04-04T17:05:00Z">
              <w:r>
                <w:t>30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6CF2" w14:textId="389E5571" w:rsidR="00942523" w:rsidRPr="00495FE7" w:rsidRDefault="00942523" w:rsidP="0081056A">
            <w:pPr>
              <w:pStyle w:val="TAC"/>
              <w:rPr>
                <w:ins w:id="16" w:author="Ericsson" w:date="2020-04-04T17:05:00Z"/>
                <w:lang w:eastAsia="zh-CN"/>
              </w:rPr>
            </w:pPr>
            <w:ins w:id="17" w:author="Ericsson" w:date="2020-04-04T17:06:00Z">
              <w:r>
                <w:rPr>
                  <w:lang w:eastAsia="zh-CN"/>
                </w:rPr>
                <w:t>Case C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31E5" w14:textId="6BF16D29" w:rsidR="00942523" w:rsidRPr="00495FE7" w:rsidRDefault="00942523" w:rsidP="0081056A">
            <w:pPr>
              <w:pStyle w:val="TAC"/>
              <w:rPr>
                <w:ins w:id="18" w:author="Ericsson" w:date="2020-04-04T17:05:00Z"/>
              </w:rPr>
            </w:pPr>
            <w:ins w:id="19" w:author="Ericsson" w:date="2020-04-04T17:06:00Z">
              <w:r w:rsidRPr="00495FE7">
                <w:t>643</w:t>
              </w:r>
              <w:r>
                <w:t>7</w:t>
              </w:r>
              <w:r w:rsidRPr="00495FE7">
                <w:t xml:space="preserve"> – &lt;1&gt; – 65</w:t>
              </w:r>
              <w:r>
                <w:t>38</w:t>
              </w:r>
            </w:ins>
          </w:p>
        </w:tc>
      </w:tr>
      <w:tr w:rsidR="00357A60" w:rsidRPr="00495FE7" w14:paraId="27B5093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A414" w14:textId="77777777" w:rsidR="00357A60" w:rsidRPr="00495FE7" w:rsidRDefault="00357A60" w:rsidP="0081056A">
            <w:pPr>
              <w:pStyle w:val="TAC"/>
            </w:pPr>
            <w:r w:rsidRPr="00495FE7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F5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2580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6AE0" w14:textId="77777777" w:rsidR="00357A60" w:rsidRPr="00495FE7" w:rsidRDefault="00357A60" w:rsidP="0081056A">
            <w:pPr>
              <w:pStyle w:val="TAC"/>
            </w:pPr>
            <w:r w:rsidRPr="00495FE7">
              <w:t>4706 – &lt;1&gt; – 4795</w:t>
            </w:r>
          </w:p>
        </w:tc>
      </w:tr>
      <w:tr w:rsidR="00357A60" w:rsidRPr="00495FE7" w14:paraId="75D7B3E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848" w14:textId="77777777" w:rsidR="00357A60" w:rsidRPr="00495FE7" w:rsidRDefault="00357A60" w:rsidP="0081056A">
            <w:pPr>
              <w:pStyle w:val="TAC"/>
            </w:pPr>
            <w:r w:rsidRPr="00495FE7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1B2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182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D9A" w14:textId="77777777" w:rsidR="00357A60" w:rsidRPr="00495FE7" w:rsidRDefault="00357A60" w:rsidP="0081056A">
            <w:pPr>
              <w:pStyle w:val="TAC"/>
            </w:pPr>
            <w:r w:rsidRPr="00495FE7">
              <w:t>5756 – &lt;1&gt; – 5995</w:t>
            </w:r>
          </w:p>
        </w:tc>
      </w:tr>
      <w:tr w:rsidR="00357A60" w:rsidRPr="00495FE7" w14:paraId="43428DC9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E9C6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3D3D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45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D41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6246 – &lt;3&gt; – 6717</w:t>
            </w:r>
          </w:p>
        </w:tc>
      </w:tr>
      <w:tr w:rsidR="00357A60" w:rsidRPr="00495FE7" w14:paraId="6F450A39" w14:textId="77777777" w:rsidTr="0081056A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587" w14:textId="77777777" w:rsidR="00357A60" w:rsidRPr="00495FE7" w:rsidRDefault="00357A60" w:rsidP="0081056A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7041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6352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EC7" w14:textId="77777777" w:rsidR="00357A60" w:rsidRPr="00495FE7" w:rsidRDefault="00357A60" w:rsidP="0081056A">
            <w:pPr>
              <w:pStyle w:val="TAC"/>
            </w:pPr>
            <w:r w:rsidRPr="00495FE7">
              <w:t>6252 – &lt;3&gt; – 6714</w:t>
            </w:r>
          </w:p>
        </w:tc>
      </w:tr>
      <w:tr w:rsidR="00357A60" w:rsidRPr="00495FE7" w14:paraId="34AE8086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60E" w14:textId="77777777" w:rsidR="00357A60" w:rsidRPr="00495FE7" w:rsidRDefault="00357A60" w:rsidP="0081056A">
            <w:pPr>
              <w:pStyle w:val="TAC"/>
            </w:pPr>
            <w:r w:rsidRPr="00495FE7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FFE9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BE8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A3C" w14:textId="77777777" w:rsidR="00357A60" w:rsidRPr="00495FE7" w:rsidRDefault="00357A60" w:rsidP="0081056A">
            <w:pPr>
              <w:pStyle w:val="TAC"/>
            </w:pPr>
            <w:r w:rsidRPr="00495FE7">
              <w:t>3584 – &lt;1&gt; – 3787</w:t>
            </w:r>
          </w:p>
        </w:tc>
      </w:tr>
      <w:tr w:rsidR="00357A60" w:rsidRPr="00495FE7" w14:paraId="43B4495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70C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F21D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D05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B24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357A60" w:rsidRPr="00495FE7" w14:paraId="1C63A3EC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C953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67DF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8D15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4BD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5279 – &lt;1&gt; – 5494</w:t>
            </w:r>
          </w:p>
        </w:tc>
      </w:tr>
      <w:tr w:rsidR="00357A60" w:rsidRPr="00495FE7" w14:paraId="4415D127" w14:textId="77777777" w:rsidTr="0081056A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5C97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EE1D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F88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0BCF" w14:textId="77777777" w:rsidR="00357A60" w:rsidRPr="00495FE7" w:rsidRDefault="00357A60" w:rsidP="0081056A">
            <w:pPr>
              <w:pStyle w:val="TAC"/>
            </w:pPr>
            <w:r w:rsidRPr="00495FE7">
              <w:t>5285 – &lt;1&gt; – 5488</w:t>
            </w:r>
          </w:p>
        </w:tc>
      </w:tr>
      <w:tr w:rsidR="00357A60" w:rsidRPr="00495FE7" w14:paraId="44C0E85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8D8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1F88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7EEC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E76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4993 – &lt;1&gt; – 5044</w:t>
            </w:r>
          </w:p>
        </w:tc>
      </w:tr>
      <w:tr w:rsidR="00357A60" w:rsidRPr="00495FE7" w14:paraId="23B1543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D3A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C3BF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6FEB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7C0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1547 – &lt;1&gt; – 1624</w:t>
            </w:r>
          </w:p>
        </w:tc>
      </w:tr>
      <w:tr w:rsidR="00357A60" w:rsidRPr="00495FE7" w14:paraId="5479A59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25F" w14:textId="77777777" w:rsidR="00357A60" w:rsidRPr="00495FE7" w:rsidRDefault="00357A60" w:rsidP="0081056A">
            <w:pPr>
              <w:pStyle w:val="TAC"/>
            </w:pPr>
            <w:r w:rsidRPr="00495FE7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6B06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053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69C" w14:textId="77777777" w:rsidR="00357A60" w:rsidRPr="00495FE7" w:rsidRDefault="00357A60" w:rsidP="0081056A">
            <w:pPr>
              <w:pStyle w:val="TAC"/>
            </w:pPr>
            <w:r w:rsidRPr="00495FE7">
              <w:t>3692 – &lt;1&gt; – 3790</w:t>
            </w:r>
          </w:p>
        </w:tc>
      </w:tr>
      <w:tr w:rsidR="00357A60" w:rsidRPr="00495FE7" w14:paraId="3974E754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7D7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C4C8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F21E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2AF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3584 – &lt;1&gt; – 3787</w:t>
            </w:r>
          </w:p>
        </w:tc>
      </w:tr>
      <w:tr w:rsidR="00357A60" w:rsidRPr="00495FE7" w14:paraId="5542EB7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5CE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E10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606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B0C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357A60" w:rsidRPr="00495FE7" w14:paraId="7A44B6C5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AD1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47C8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9EFE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773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7711 – &lt;1&gt; – 8329</w:t>
            </w:r>
          </w:p>
        </w:tc>
      </w:tr>
      <w:tr w:rsidR="00357A60" w:rsidRPr="00495FE7" w14:paraId="1D0B7E9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A771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67E7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831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B06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7711 – &lt;1&gt; – 8051</w:t>
            </w:r>
          </w:p>
        </w:tc>
      </w:tr>
      <w:tr w:rsidR="00357A60" w:rsidRPr="00495FE7" w14:paraId="6D886729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0CCC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DE0E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0CD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F7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8480 – &lt;16&gt; – 8880</w:t>
            </w:r>
          </w:p>
        </w:tc>
      </w:tr>
      <w:tr w:rsidR="00357A60" w:rsidRPr="00495FE7" w14:paraId="53149E85" w14:textId="77777777" w:rsidTr="0081056A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EF1" w14:textId="77777777" w:rsidR="00357A60" w:rsidRPr="00495FE7" w:rsidRDefault="00357A60" w:rsidP="0081056A">
            <w:pPr>
              <w:pStyle w:val="TAN"/>
            </w:pPr>
            <w:r w:rsidRPr="00495FE7">
              <w:t>NOTE 1:</w:t>
            </w:r>
            <w:r w:rsidRPr="00495FE7">
              <w:tab/>
              <w:t xml:space="preserve">SS Block pattern is defined in </w:t>
            </w:r>
            <w:r>
              <w:t>clause</w:t>
            </w:r>
            <w:r w:rsidRPr="00495FE7">
              <w:t xml:space="preserve"> 4.1 in TS 38.213 [8]</w:t>
            </w:r>
          </w:p>
        </w:tc>
      </w:tr>
    </w:tbl>
    <w:p w14:paraId="59122C48" w14:textId="77777777" w:rsidR="00357A60" w:rsidRPr="00495FE7" w:rsidRDefault="00357A60" w:rsidP="00357A60"/>
    <w:p w14:paraId="2939A970" w14:textId="77777777" w:rsidR="00357A60" w:rsidRPr="00495FE7" w:rsidRDefault="00357A60" w:rsidP="00357A60">
      <w:pPr>
        <w:pStyle w:val="Heading3"/>
      </w:pPr>
      <w:bookmarkStart w:id="20" w:name="_Toc21342876"/>
      <w:bookmarkStart w:id="21" w:name="_Toc29769837"/>
      <w:bookmarkStart w:id="22" w:name="_Toc29799336"/>
      <w:r w:rsidRPr="00495FE7">
        <w:t>5.4.4</w:t>
      </w:r>
      <w:r w:rsidRPr="00495FE7">
        <w:tab/>
        <w:t>TX–RX frequency separation</w:t>
      </w:r>
      <w:bookmarkEnd w:id="20"/>
      <w:bookmarkEnd w:id="21"/>
      <w:bookmarkEnd w:id="22"/>
    </w:p>
    <w:p w14:paraId="2DB68CA0" w14:textId="77777777" w:rsidR="003D5B6E" w:rsidRDefault="003D5B6E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F3DAF" w14:textId="77777777" w:rsidR="00737BA9" w:rsidRDefault="00737BA9">
      <w:r>
        <w:separator/>
      </w:r>
    </w:p>
  </w:endnote>
  <w:endnote w:type="continuationSeparator" w:id="0">
    <w:p w14:paraId="36F6F237" w14:textId="77777777" w:rsidR="00737BA9" w:rsidRDefault="0073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DE032" w14:textId="77777777" w:rsidR="00737BA9" w:rsidRDefault="00737BA9">
      <w:r>
        <w:separator/>
      </w:r>
    </w:p>
  </w:footnote>
  <w:footnote w:type="continuationSeparator" w:id="0">
    <w:p w14:paraId="0CA8BA50" w14:textId="77777777" w:rsidR="00737BA9" w:rsidRDefault="00737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60E97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20B58"/>
    <w:rsid w:val="00221DBA"/>
    <w:rsid w:val="00222307"/>
    <w:rsid w:val="00230C88"/>
    <w:rsid w:val="00232108"/>
    <w:rsid w:val="0024316D"/>
    <w:rsid w:val="002443BB"/>
    <w:rsid w:val="00251D69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C6573"/>
    <w:rsid w:val="002D551C"/>
    <w:rsid w:val="002F11B8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A3C6F"/>
    <w:rsid w:val="003A3E2E"/>
    <w:rsid w:val="003D5B6E"/>
    <w:rsid w:val="003E1A36"/>
    <w:rsid w:val="003E2353"/>
    <w:rsid w:val="003F66B7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150C"/>
    <w:rsid w:val="005A289F"/>
    <w:rsid w:val="005A2DE4"/>
    <w:rsid w:val="005A7054"/>
    <w:rsid w:val="005C3520"/>
    <w:rsid w:val="005C416C"/>
    <w:rsid w:val="005E2C44"/>
    <w:rsid w:val="005F003A"/>
    <w:rsid w:val="00603EEE"/>
    <w:rsid w:val="00613034"/>
    <w:rsid w:val="00616037"/>
    <w:rsid w:val="00621188"/>
    <w:rsid w:val="00624DDD"/>
    <w:rsid w:val="006257ED"/>
    <w:rsid w:val="0063192C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21FB"/>
    <w:rsid w:val="006F4532"/>
    <w:rsid w:val="00712DD7"/>
    <w:rsid w:val="00716988"/>
    <w:rsid w:val="007220D4"/>
    <w:rsid w:val="00726E36"/>
    <w:rsid w:val="0073394B"/>
    <w:rsid w:val="00737BA9"/>
    <w:rsid w:val="00740A36"/>
    <w:rsid w:val="00741E74"/>
    <w:rsid w:val="00760902"/>
    <w:rsid w:val="00762133"/>
    <w:rsid w:val="00767EAC"/>
    <w:rsid w:val="0077211A"/>
    <w:rsid w:val="00772C6E"/>
    <w:rsid w:val="00783A7B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031A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50824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8BD119-4817-4086-89BA-F7CB9E93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749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2020-04-10T16:06:00Z</dcterms:created>
  <dcterms:modified xsi:type="dcterms:W3CDTF">2020-04-10T19:00:00Z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