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41789C8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6907E9">
        <w:rPr>
          <w:b/>
          <w:sz w:val="24"/>
          <w:szCs w:val="24"/>
        </w:rPr>
        <w:t>4-e</w:t>
      </w:r>
      <w:r w:rsidR="00A2393A">
        <w:rPr>
          <w:b/>
          <w:sz w:val="24"/>
          <w:szCs w:val="24"/>
        </w:rPr>
        <w:t>-</w:t>
      </w:r>
      <w:r w:rsidR="00685FF1">
        <w:rPr>
          <w:b/>
          <w:sz w:val="24"/>
          <w:szCs w:val="24"/>
        </w:rPr>
        <w:t>b</w:t>
      </w:r>
      <w:r w:rsidR="00A2393A">
        <w:rPr>
          <w:b/>
          <w:sz w:val="24"/>
          <w:szCs w:val="24"/>
        </w:rPr>
        <w:t>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053AE4">
        <w:rPr>
          <w:b/>
          <w:i/>
          <w:sz w:val="24"/>
          <w:szCs w:val="24"/>
        </w:rPr>
        <w:t>03861</w:t>
      </w:r>
    </w:p>
    <w:p w14:paraId="649C20BA" w14:textId="665E6D3B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685FF1">
        <w:rPr>
          <w:b/>
          <w:sz w:val="24"/>
          <w:szCs w:val="24"/>
        </w:rPr>
        <w:t>0</w:t>
      </w:r>
      <w:r w:rsidR="00F35310">
        <w:rPr>
          <w:b/>
          <w:sz w:val="24"/>
          <w:szCs w:val="24"/>
        </w:rPr>
        <w:t xml:space="preserve"> – </w:t>
      </w:r>
      <w:r w:rsidR="00685FF1">
        <w:rPr>
          <w:b/>
          <w:sz w:val="24"/>
          <w:szCs w:val="24"/>
        </w:rPr>
        <w:t>30</w:t>
      </w:r>
      <w:r>
        <w:rPr>
          <w:b/>
          <w:sz w:val="24"/>
          <w:szCs w:val="24"/>
        </w:rPr>
        <w:t xml:space="preserve"> </w:t>
      </w:r>
      <w:r w:rsidR="00685FF1"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EB9B032" w:rsidR="001E41F3" w:rsidRPr="00410371" w:rsidRDefault="00573F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FD37B86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053AE4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DB0B5FB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6AA7">
              <w:rPr>
                <w:noProof/>
              </w:rPr>
              <w:t>ition of</w:t>
            </w:r>
            <w:r>
              <w:rPr>
                <w:noProof/>
              </w:rPr>
              <w:t xml:space="preserve"> 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n38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D23E8D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557E0F">
              <w:t>4-20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E0FBF" w14:textId="5BF6BF88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30k SSB SCS for Band n38.</w:t>
            </w:r>
          </w:p>
          <w:p w14:paraId="5765CA63" w14:textId="77777777" w:rsidR="0027197A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B2996" w14:textId="4DF8A885" w:rsidR="00062C4F" w:rsidRDefault="00F15277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not possible for a Band n38 capable </w:t>
            </w:r>
            <w:r w:rsidR="00316B0C">
              <w:rPr>
                <w:noProof/>
              </w:rPr>
              <w:t>UE</w:t>
            </w:r>
            <w:r>
              <w:rPr>
                <w:noProof/>
              </w:rPr>
              <w:t xml:space="preserve"> to </w:t>
            </w:r>
            <w:r w:rsidR="00E244FD">
              <w:rPr>
                <w:noProof/>
              </w:rPr>
              <w:t xml:space="preserve">operate in </w:t>
            </w:r>
            <w:r>
              <w:rPr>
                <w:noProof/>
              </w:rPr>
              <w:t xml:space="preserve">a </w:t>
            </w:r>
            <w:r w:rsidR="00316B0C">
              <w:rPr>
                <w:noProof/>
              </w:rPr>
              <w:t xml:space="preserve">Band n41 network </w:t>
            </w:r>
            <w:r w:rsidR="00E244FD">
              <w:rPr>
                <w:noProof/>
              </w:rPr>
              <w:t>configured with a 30k SSB SCS</w:t>
            </w:r>
            <w:r w:rsidR="00740A36">
              <w:rPr>
                <w:noProof/>
              </w:rPr>
              <w:t xml:space="preserve"> (using multiple frequency band indicators). </w:t>
            </w:r>
            <w:r w:rsidR="00A65761">
              <w:rPr>
                <w:noProof/>
              </w:rPr>
              <w:t>Conversely, it should be possible for a</w:t>
            </w:r>
            <w:r w:rsidR="00380412">
              <w:rPr>
                <w:noProof/>
              </w:rPr>
              <w:t xml:space="preserve"> Band n41 capable UE to operate in a Band n38 networ</w:t>
            </w:r>
            <w:r w:rsidR="00F50FE0">
              <w:rPr>
                <w:noProof/>
              </w:rPr>
              <w:t>k</w:t>
            </w:r>
            <w:r w:rsidR="00380412">
              <w:rPr>
                <w:noProof/>
              </w:rPr>
              <w:t xml:space="preserve"> using 30k SSB SCS</w:t>
            </w:r>
            <w:r w:rsidR="00E154C2">
              <w:rPr>
                <w:noProof/>
              </w:rPr>
              <w:t>.</w:t>
            </w:r>
            <w:r w:rsidR="00524F8C">
              <w:rPr>
                <w:noProof/>
              </w:rPr>
              <w:t xml:space="preserve"> Hence Band n38 should support the same SSB SCS and SSB patterns are the overlapping Band n41.</w:t>
            </w:r>
          </w:p>
          <w:p w14:paraId="561EE4A1" w14:textId="7A35C7E1" w:rsidR="00952F78" w:rsidRDefault="00952F78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42094E" w14:textId="5955CDD0" w:rsidR="00952F78" w:rsidRDefault="0069694A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03860">
              <w:rPr>
                <w:noProof/>
              </w:rPr>
              <w:t xml:space="preserve"> same </w:t>
            </w:r>
            <w:r w:rsidR="00BC0477">
              <w:rPr>
                <w:noProof/>
              </w:rPr>
              <w:t>case for the SSB pattern (</w:t>
            </w:r>
            <w:r w:rsidR="00BC0477" w:rsidRPr="00B916EC">
              <w:t>symbol indexes for candidate SS/PBCH blocks</w:t>
            </w:r>
            <w:r w:rsidR="00BC0477">
              <w:rPr>
                <w:noProof/>
              </w:rPr>
              <w:t>) applies for all SSB blocks in a cell according to clause 4</w:t>
            </w:r>
            <w:r w:rsidR="008D3A8D">
              <w:rPr>
                <w:noProof/>
              </w:rPr>
              <w:t xml:space="preserve">.1 of 38.213. </w:t>
            </w:r>
            <w:r w:rsidR="000B53C0">
              <w:rPr>
                <w:noProof/>
              </w:rPr>
              <w:t xml:space="preserve">For non-standalone </w:t>
            </w:r>
            <w:r w:rsidR="00375C68">
              <w:rPr>
                <w:noProof/>
              </w:rPr>
              <w:t>operation</w:t>
            </w:r>
            <w:r w:rsidR="00522077">
              <w:rPr>
                <w:noProof/>
              </w:rPr>
              <w:t xml:space="preserve"> a Band n38 capable UE can be </w:t>
            </w:r>
            <w:r w:rsidR="009B7C0F">
              <w:rPr>
                <w:noProof/>
              </w:rPr>
              <w:t xml:space="preserve">configured with 30k SSB SCS by </w:t>
            </w:r>
            <w:r w:rsidR="009B7C0F" w:rsidRPr="00A92291">
              <w:rPr>
                <w:i/>
                <w:iCs/>
                <w:noProof/>
              </w:rPr>
              <w:t>ssbSubcarrierSpacing</w:t>
            </w:r>
            <w:r w:rsidR="009B7C0F">
              <w:rPr>
                <w:noProof/>
              </w:rPr>
              <w:t xml:space="preserve">, but then Case B </w:t>
            </w:r>
            <w:r w:rsidR="00762133">
              <w:rPr>
                <w:noProof/>
              </w:rPr>
              <w:t>applies for n38 wh</w:t>
            </w:r>
            <w:r w:rsidR="00A92291">
              <w:rPr>
                <w:noProof/>
              </w:rPr>
              <w:t>ereas</w:t>
            </w:r>
            <w:r w:rsidR="00762133">
              <w:rPr>
                <w:noProof/>
              </w:rPr>
              <w:t xml:space="preserve"> Case C applies for n41</w:t>
            </w:r>
            <w:r w:rsidR="00D339F5">
              <w:rPr>
                <w:noProof/>
              </w:rPr>
              <w:t xml:space="preserve"> with 30k SSB SCS.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20324E30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C are added for n38. </w:t>
            </w:r>
            <w:r w:rsidR="00616037">
              <w:rPr>
                <w:noProof/>
              </w:rPr>
              <w:t>Then same SSB SCS and SSB block patterns apply for the</w:t>
            </w:r>
            <w:r w:rsidR="00E0240C">
              <w:rPr>
                <w:noProof/>
              </w:rPr>
              <w:t xml:space="preserve"> overlapping bands n38 and n41.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8AB327" w14:textId="5758962B" w:rsidR="00616037" w:rsidRDefault="001C2D49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n38 networks </w:t>
            </w:r>
            <w:r w:rsidR="00AC0FA0">
              <w:rPr>
                <w:noProof/>
              </w:rPr>
              <w:t>the PRB grid</w:t>
            </w:r>
            <w:r>
              <w:rPr>
                <w:noProof/>
              </w:rPr>
              <w:t xml:space="preserve"> should be assigned to carrier </w:t>
            </w:r>
            <w:r w:rsidR="00AC0FA0">
              <w:rPr>
                <w:noProof/>
              </w:rPr>
              <w:t xml:space="preserve">raster </w:t>
            </w:r>
            <w:r>
              <w:rPr>
                <w:noProof/>
              </w:rPr>
              <w:t xml:space="preserve">frequencies a multiple of 300 kHz to support n41 capable UEs. </w:t>
            </w:r>
          </w:p>
          <w:p w14:paraId="2957E837" w14:textId="77777777" w:rsidR="005A150C" w:rsidRDefault="005A150C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2E759" w14:textId="79632AD6" w:rsidR="00CA226E" w:rsidRPr="00926B67" w:rsidRDefault="0027197A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26B67">
              <w:rPr>
                <w:noProof/>
              </w:rPr>
              <w:t xml:space="preserve"> specification: </w:t>
            </w:r>
            <w:r>
              <w:rPr>
                <w:noProof/>
              </w:rPr>
              <w:t>n</w:t>
            </w:r>
            <w:r w:rsidR="00AC0FA0">
              <w:rPr>
                <w:noProof/>
              </w:rPr>
              <w:t>ot possible for a Band n38 capable UE to operate in a Band n41 network configured with a 30k SSB SCS (using multiple frequency band indicators). Conversely, it should be possible for a Band n41 capable UE to operate in a Band n38 network using 30k SSB SCS.</w:t>
            </w:r>
          </w:p>
          <w:p w14:paraId="354A1941" w14:textId="7EEB8431" w:rsidR="00E31256" w:rsidRPr="00926B67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" w:name="_Toc29811096"/>
      <w:bookmarkStart w:id="4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"/>
      <w:bookmarkEnd w:id="4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5B0924" w:rsidRPr="0006458D" w14:paraId="640F308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5030</w:t>
            </w:r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5056</w:t>
            </w:r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2A0E4C" w:rsidRPr="0006458D" w:rsidRDefault="002A0E4C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2A0E4C" w:rsidRPr="0006458D" w14:paraId="40AB0DA6" w14:textId="77777777" w:rsidTr="00E7776A">
        <w:trPr>
          <w:jc w:val="center"/>
          <w:ins w:id="5" w:author="Ericsson" w:date="2020-04-05T14:35:00Z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728A" w14:textId="77777777" w:rsidR="002A0E4C" w:rsidRPr="0006458D" w:rsidRDefault="002A0E4C" w:rsidP="0081056A">
            <w:pPr>
              <w:pStyle w:val="TAC"/>
              <w:rPr>
                <w:ins w:id="6" w:author="Ericsson" w:date="2020-04-05T14:35:00Z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C21" w14:textId="4C6CDF58" w:rsidR="002A0E4C" w:rsidRPr="0006458D" w:rsidRDefault="002A0E4C" w:rsidP="0081056A">
            <w:pPr>
              <w:pStyle w:val="TAC"/>
              <w:rPr>
                <w:ins w:id="7" w:author="Ericsson" w:date="2020-04-05T14:35:00Z"/>
              </w:rPr>
            </w:pPr>
            <w:ins w:id="8" w:author="Ericsson" w:date="2020-04-05T14:35:00Z">
              <w:r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7937" w14:textId="7019DDCC" w:rsidR="002A0E4C" w:rsidRPr="0006458D" w:rsidRDefault="002A0E4C" w:rsidP="0081056A">
            <w:pPr>
              <w:pStyle w:val="TAC"/>
              <w:rPr>
                <w:ins w:id="9" w:author="Ericsson" w:date="2020-04-05T14:35:00Z"/>
                <w:lang w:val="en-US" w:eastAsia="zh-CN"/>
              </w:rPr>
            </w:pPr>
            <w:ins w:id="10" w:author="Ericsson" w:date="2020-04-05T14:35:00Z">
              <w:r>
                <w:rPr>
                  <w:lang w:val="en-US" w:eastAsia="zh-CN"/>
                </w:rPr>
                <w:t>Case C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1AE8" w14:textId="216297CD" w:rsidR="002A0E4C" w:rsidRPr="0006458D" w:rsidRDefault="002A0E4C" w:rsidP="0081056A">
            <w:pPr>
              <w:pStyle w:val="TAC"/>
              <w:rPr>
                <w:ins w:id="11" w:author="Ericsson" w:date="2020-04-05T14:35:00Z"/>
              </w:rPr>
            </w:pPr>
            <w:ins w:id="12" w:author="Ericsson" w:date="2020-04-05T14:36:00Z">
              <w:r w:rsidRPr="0006458D">
                <w:t>643</w:t>
              </w:r>
              <w:r>
                <w:t>7</w:t>
              </w:r>
              <w:r w:rsidRPr="0006458D">
                <w:t xml:space="preserve"> – &lt;1&gt; – 65</w:t>
              </w:r>
              <w:r>
                <w:t>38</w:t>
              </w:r>
            </w:ins>
          </w:p>
        </w:tc>
      </w:tr>
      <w:tr w:rsidR="005B0924" w:rsidRPr="0006458D" w14:paraId="10C7589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77777777" w:rsidR="005B0924" w:rsidRPr="0006458D" w:rsidRDefault="005B0924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 xml:space="preserve">4706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4795</w:t>
            </w:r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5B0924" w:rsidRPr="0006458D" w14:paraId="70A032D4" w14:textId="77777777" w:rsidTr="0081056A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5B0924" w:rsidRPr="0006458D" w:rsidRDefault="005B0924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77777777" w:rsidR="005B0924" w:rsidRPr="0006458D" w:rsidRDefault="005B0924" w:rsidP="0081056A">
            <w:pPr>
              <w:pStyle w:val="TAC"/>
            </w:pPr>
            <w:r w:rsidRPr="0006458D">
              <w:t>3584 – &lt;1&gt; – 3787</w:t>
            </w:r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5EC94" w14:textId="77777777" w:rsidR="000617DD" w:rsidRDefault="000617DD">
      <w:r>
        <w:separator/>
      </w:r>
    </w:p>
  </w:endnote>
  <w:endnote w:type="continuationSeparator" w:id="0">
    <w:p w14:paraId="6E6138F7" w14:textId="77777777" w:rsidR="000617DD" w:rsidRDefault="0006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E01F2" w14:textId="77777777" w:rsidR="000617DD" w:rsidRDefault="000617DD">
      <w:r>
        <w:separator/>
      </w:r>
    </w:p>
  </w:footnote>
  <w:footnote w:type="continuationSeparator" w:id="0">
    <w:p w14:paraId="3282E227" w14:textId="77777777" w:rsidR="000617DD" w:rsidRDefault="00061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51AF9"/>
    <w:rsid w:val="00053AE4"/>
    <w:rsid w:val="00060E97"/>
    <w:rsid w:val="000617DD"/>
    <w:rsid w:val="00062C4F"/>
    <w:rsid w:val="00063412"/>
    <w:rsid w:val="00070449"/>
    <w:rsid w:val="00072312"/>
    <w:rsid w:val="000735C1"/>
    <w:rsid w:val="000814B7"/>
    <w:rsid w:val="00085FC2"/>
    <w:rsid w:val="00091DBD"/>
    <w:rsid w:val="000A6394"/>
    <w:rsid w:val="000A6661"/>
    <w:rsid w:val="000B53C0"/>
    <w:rsid w:val="000B7FED"/>
    <w:rsid w:val="000C038A"/>
    <w:rsid w:val="000C6036"/>
    <w:rsid w:val="000C6598"/>
    <w:rsid w:val="000C7A83"/>
    <w:rsid w:val="000D649E"/>
    <w:rsid w:val="000E59A8"/>
    <w:rsid w:val="000F44B9"/>
    <w:rsid w:val="000F7E2D"/>
    <w:rsid w:val="0010747F"/>
    <w:rsid w:val="001234BA"/>
    <w:rsid w:val="00126B4B"/>
    <w:rsid w:val="00145D43"/>
    <w:rsid w:val="00147934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20B58"/>
    <w:rsid w:val="00221DBA"/>
    <w:rsid w:val="00230C88"/>
    <w:rsid w:val="00232108"/>
    <w:rsid w:val="0024316D"/>
    <w:rsid w:val="002443BB"/>
    <w:rsid w:val="00251D69"/>
    <w:rsid w:val="0026004D"/>
    <w:rsid w:val="002640DD"/>
    <w:rsid w:val="0027197A"/>
    <w:rsid w:val="0027265A"/>
    <w:rsid w:val="002729B4"/>
    <w:rsid w:val="00275D12"/>
    <w:rsid w:val="00276DA9"/>
    <w:rsid w:val="00283251"/>
    <w:rsid w:val="00284FEB"/>
    <w:rsid w:val="002860C4"/>
    <w:rsid w:val="00294F54"/>
    <w:rsid w:val="002A0E4C"/>
    <w:rsid w:val="002B17EA"/>
    <w:rsid w:val="002B5741"/>
    <w:rsid w:val="002C47A9"/>
    <w:rsid w:val="002C6573"/>
    <w:rsid w:val="002D551C"/>
    <w:rsid w:val="002F11B8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80412"/>
    <w:rsid w:val="0039035F"/>
    <w:rsid w:val="003A3C6F"/>
    <w:rsid w:val="003A3E2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1580D"/>
    <w:rsid w:val="005176F1"/>
    <w:rsid w:val="00517DA4"/>
    <w:rsid w:val="00522077"/>
    <w:rsid w:val="00524F8C"/>
    <w:rsid w:val="00531583"/>
    <w:rsid w:val="00545C50"/>
    <w:rsid w:val="00547111"/>
    <w:rsid w:val="00552133"/>
    <w:rsid w:val="00557860"/>
    <w:rsid w:val="00557E0F"/>
    <w:rsid w:val="00560AC8"/>
    <w:rsid w:val="00573FC6"/>
    <w:rsid w:val="0058088F"/>
    <w:rsid w:val="00584457"/>
    <w:rsid w:val="0059232A"/>
    <w:rsid w:val="00592D74"/>
    <w:rsid w:val="0059565E"/>
    <w:rsid w:val="005A0454"/>
    <w:rsid w:val="005A150C"/>
    <w:rsid w:val="005A289F"/>
    <w:rsid w:val="005A2DE4"/>
    <w:rsid w:val="005A7054"/>
    <w:rsid w:val="005B0924"/>
    <w:rsid w:val="005C3520"/>
    <w:rsid w:val="005C416C"/>
    <w:rsid w:val="005E2C44"/>
    <w:rsid w:val="005F003A"/>
    <w:rsid w:val="00603EEE"/>
    <w:rsid w:val="00613034"/>
    <w:rsid w:val="00616037"/>
    <w:rsid w:val="00621188"/>
    <w:rsid w:val="00624DDD"/>
    <w:rsid w:val="006257ED"/>
    <w:rsid w:val="0063192C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83A7B"/>
    <w:rsid w:val="00792342"/>
    <w:rsid w:val="00792F52"/>
    <w:rsid w:val="007977A8"/>
    <w:rsid w:val="007B212B"/>
    <w:rsid w:val="007B512A"/>
    <w:rsid w:val="007C2097"/>
    <w:rsid w:val="007D3751"/>
    <w:rsid w:val="007D482C"/>
    <w:rsid w:val="007D6A07"/>
    <w:rsid w:val="007F6E30"/>
    <w:rsid w:val="007F7259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72A0B"/>
    <w:rsid w:val="00885033"/>
    <w:rsid w:val="008863B9"/>
    <w:rsid w:val="008A35A5"/>
    <w:rsid w:val="008A45A6"/>
    <w:rsid w:val="008B38F8"/>
    <w:rsid w:val="008B4D04"/>
    <w:rsid w:val="008C6E33"/>
    <w:rsid w:val="008D3A8D"/>
    <w:rsid w:val="008E3908"/>
    <w:rsid w:val="008F3C16"/>
    <w:rsid w:val="008F686C"/>
    <w:rsid w:val="00904D76"/>
    <w:rsid w:val="009148DE"/>
    <w:rsid w:val="00926B67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91B88"/>
    <w:rsid w:val="00993CEC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2FF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2CBC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68C8"/>
    <w:rsid w:val="00BA3EC5"/>
    <w:rsid w:val="00BA51D9"/>
    <w:rsid w:val="00BA52D0"/>
    <w:rsid w:val="00BB5DFC"/>
    <w:rsid w:val="00BC0477"/>
    <w:rsid w:val="00BD0982"/>
    <w:rsid w:val="00BD279D"/>
    <w:rsid w:val="00BD6BB8"/>
    <w:rsid w:val="00BF0C11"/>
    <w:rsid w:val="00BF3581"/>
    <w:rsid w:val="00BF60B8"/>
    <w:rsid w:val="00C10E15"/>
    <w:rsid w:val="00C12DB0"/>
    <w:rsid w:val="00C20BE8"/>
    <w:rsid w:val="00C304E7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50255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8AD"/>
    <w:rsid w:val="00F820D7"/>
    <w:rsid w:val="00FB2C52"/>
    <w:rsid w:val="00FB6386"/>
    <w:rsid w:val="00FC2430"/>
    <w:rsid w:val="00FD17FA"/>
    <w:rsid w:val="00FD4CAC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A4E069-C3F0-4AFC-AC25-EB3BAAA91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852</Words>
  <Characters>4216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2020-04-10T16:04:00Z</dcterms:created>
  <dcterms:modified xsi:type="dcterms:W3CDTF">2020-04-10T18:58:00Z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